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7689DE94"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del w:id="1" w:author="MCC" w:date="2023-06-14T17:26:00Z">
        <w:r w:rsidR="00EB000F" w:rsidDel="004556CD">
          <w:delText>11</w:delText>
        </w:r>
      </w:del>
      <w:ins w:id="2" w:author="MCC" w:date="2023-06-14T17:26:00Z">
        <w:r w:rsidR="004556CD">
          <w:t>1</w:t>
        </w:r>
        <w:r w:rsidR="004556CD">
          <w:t>2</w:t>
        </w:r>
      </w:ins>
      <w:r w:rsidR="00FA447B">
        <w:t>.</w:t>
      </w:r>
      <w:r w:rsidR="00EE3A85">
        <w:t>0</w:t>
      </w:r>
      <w:r w:rsidR="002A0D95" w:rsidRPr="00707B3F">
        <w:t xml:space="preserve"> </w:t>
      </w:r>
      <w:r w:rsidRPr="00707B3F">
        <w:rPr>
          <w:sz w:val="32"/>
        </w:rPr>
        <w:t>(</w:t>
      </w:r>
      <w:r w:rsidR="00EB000F">
        <w:rPr>
          <w:sz w:val="32"/>
        </w:rPr>
        <w:t>2023</w:t>
      </w:r>
      <w:r w:rsidR="00FA447B">
        <w:rPr>
          <w:sz w:val="32"/>
        </w:rPr>
        <w:t>-</w:t>
      </w:r>
      <w:del w:id="3" w:author="MCC" w:date="2023-06-14T17:27:00Z">
        <w:r w:rsidR="00EB000F" w:rsidDel="004556CD">
          <w:rPr>
            <w:sz w:val="32"/>
          </w:rPr>
          <w:delText>03</w:delText>
        </w:r>
      </w:del>
      <w:ins w:id="4" w:author="MCC" w:date="2023-06-14T17:27:00Z">
        <w:r w:rsidR="004556CD">
          <w:rPr>
            <w:sz w:val="32"/>
          </w:rPr>
          <w:t>0</w:t>
        </w:r>
        <w:r w:rsidR="004556CD">
          <w:rPr>
            <w:sz w:val="32"/>
          </w:rPr>
          <w:t>6</w:t>
        </w:r>
      </w:ins>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5"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5"/>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35EF0D4D"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EB000F" w:rsidRPr="00C84766">
        <w:rPr>
          <w:sz w:val="18"/>
        </w:rPr>
        <w:t>20</w:t>
      </w:r>
      <w:r w:rsidR="00EB000F">
        <w:rPr>
          <w:sz w:val="18"/>
        </w:rPr>
        <w:t>23</w:t>
      </w:r>
      <w:r w:rsidRPr="00C84766">
        <w:rPr>
          <w:sz w:val="18"/>
        </w:rPr>
        <w:t>, 3GPP Organizational Partners (ARIB, ATIS, CCSA, ETSI, TSDSI, TTA, TTC).</w:t>
      </w:r>
      <w:bookmarkStart w:id="6" w:name="copyrightaddon"/>
      <w:bookmarkEnd w:id="6"/>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59AF1D45" w14:textId="334F495F" w:rsidR="00CB6F13" w:rsidRDefault="00CB6F1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_Toc120034762 \h </w:instrText>
      </w:r>
      <w:r>
        <w:fldChar w:fldCharType="separate"/>
      </w:r>
      <w:r>
        <w:t>8</w:t>
      </w:r>
      <w:r>
        <w:fldChar w:fldCharType="end"/>
      </w:r>
    </w:p>
    <w:p w14:paraId="2E02C6CB" w14:textId="3352E149" w:rsidR="00CB6F13" w:rsidRDefault="00CB6F1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_Toc120034763 \h </w:instrText>
      </w:r>
      <w:r>
        <w:fldChar w:fldCharType="separate"/>
      </w:r>
      <w:r>
        <w:t>9</w:t>
      </w:r>
      <w:r>
        <w:fldChar w:fldCharType="end"/>
      </w:r>
    </w:p>
    <w:p w14:paraId="3B9134B6" w14:textId="201EF6D0" w:rsidR="00CB6F13" w:rsidRDefault="00CB6F1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_Toc120034764 \h </w:instrText>
      </w:r>
      <w:r>
        <w:fldChar w:fldCharType="separate"/>
      </w:r>
      <w:r>
        <w:t>9</w:t>
      </w:r>
      <w:r>
        <w:fldChar w:fldCharType="end"/>
      </w:r>
    </w:p>
    <w:p w14:paraId="4C9FF139" w14:textId="67409833" w:rsidR="00CB6F13" w:rsidRDefault="00CB6F1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_Toc120034765 \h </w:instrText>
      </w:r>
      <w:r>
        <w:fldChar w:fldCharType="separate"/>
      </w:r>
      <w:r>
        <w:t>10</w:t>
      </w:r>
      <w:r>
        <w:fldChar w:fldCharType="end"/>
      </w:r>
    </w:p>
    <w:p w14:paraId="2EF60002" w14:textId="212FEBFB" w:rsidR="00CB6F13" w:rsidRDefault="00CB6F1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_Toc120034766 \h </w:instrText>
      </w:r>
      <w:r>
        <w:fldChar w:fldCharType="separate"/>
      </w:r>
      <w:r>
        <w:t>10</w:t>
      </w:r>
      <w:r>
        <w:fldChar w:fldCharType="end"/>
      </w:r>
    </w:p>
    <w:p w14:paraId="2E6B2093" w14:textId="70020F01" w:rsidR="00CB6F13" w:rsidRDefault="00CB6F1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_Toc120034767 \h </w:instrText>
      </w:r>
      <w:r>
        <w:fldChar w:fldCharType="separate"/>
      </w:r>
      <w:r>
        <w:t>10</w:t>
      </w:r>
      <w:r>
        <w:fldChar w:fldCharType="end"/>
      </w:r>
    </w:p>
    <w:p w14:paraId="5ECD64B1" w14:textId="75A05ED8" w:rsidR="00CB6F13" w:rsidRDefault="00CB6F1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_Toc120034768 \h </w:instrText>
      </w:r>
      <w:r>
        <w:fldChar w:fldCharType="separate"/>
      </w:r>
      <w:r>
        <w:t>10</w:t>
      </w:r>
      <w:r>
        <w:fldChar w:fldCharType="end"/>
      </w:r>
    </w:p>
    <w:p w14:paraId="089CCA79" w14:textId="35359173" w:rsidR="00CB6F13" w:rsidRDefault="00CB6F1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_Toc120034769 \h </w:instrText>
      </w:r>
      <w:r>
        <w:fldChar w:fldCharType="separate"/>
      </w:r>
      <w:r>
        <w:t>11</w:t>
      </w:r>
      <w:r>
        <w:fldChar w:fldCharType="end"/>
      </w:r>
    </w:p>
    <w:p w14:paraId="02103437" w14:textId="69A0182E" w:rsidR="00CB6F13" w:rsidRDefault="00CB6F1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_Toc120034770 \h </w:instrText>
      </w:r>
      <w:r>
        <w:fldChar w:fldCharType="separate"/>
      </w:r>
      <w:r>
        <w:t>11</w:t>
      </w:r>
      <w:r>
        <w:fldChar w:fldCharType="end"/>
      </w:r>
    </w:p>
    <w:p w14:paraId="42AFD48F" w14:textId="7AC07BAE" w:rsidR="00CB6F13" w:rsidRDefault="00CB6F1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_Toc120034771 \h </w:instrText>
      </w:r>
      <w:r>
        <w:fldChar w:fldCharType="separate"/>
      </w:r>
      <w:r>
        <w:t>11</w:t>
      </w:r>
      <w:r>
        <w:fldChar w:fldCharType="end"/>
      </w:r>
    </w:p>
    <w:p w14:paraId="6E7A3CBA" w14:textId="2DD54C44" w:rsidR="00CB6F13" w:rsidRDefault="00CB6F1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_Toc120034772 \h </w:instrText>
      </w:r>
      <w:r>
        <w:fldChar w:fldCharType="separate"/>
      </w:r>
      <w:r>
        <w:t>11</w:t>
      </w:r>
      <w:r>
        <w:fldChar w:fldCharType="end"/>
      </w:r>
    </w:p>
    <w:p w14:paraId="6278A70D" w14:textId="1033CC1B" w:rsidR="00CB6F13" w:rsidRDefault="00CB6F1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_Toc120034773 \h </w:instrText>
      </w:r>
      <w:r>
        <w:fldChar w:fldCharType="separate"/>
      </w:r>
      <w:r>
        <w:t>12</w:t>
      </w:r>
      <w:r>
        <w:fldChar w:fldCharType="end"/>
      </w:r>
    </w:p>
    <w:p w14:paraId="49AD84C0" w14:textId="427E9AA0" w:rsidR="00CB6F13" w:rsidRDefault="00CB6F1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_Toc120034774 \h </w:instrText>
      </w:r>
      <w:r>
        <w:fldChar w:fldCharType="separate"/>
      </w:r>
      <w:r>
        <w:t>12</w:t>
      </w:r>
      <w:r>
        <w:fldChar w:fldCharType="end"/>
      </w:r>
    </w:p>
    <w:p w14:paraId="20CA8A3A" w14:textId="3E65CFDD" w:rsidR="00CB6F13" w:rsidRDefault="00CB6F1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_Toc120034775 \h </w:instrText>
      </w:r>
      <w:r>
        <w:fldChar w:fldCharType="separate"/>
      </w:r>
      <w:r>
        <w:t>12</w:t>
      </w:r>
      <w:r>
        <w:fldChar w:fldCharType="end"/>
      </w:r>
    </w:p>
    <w:p w14:paraId="152589B2" w14:textId="1453C071" w:rsidR="00CB6F13" w:rsidRDefault="00CB6F1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_Toc120034776 \h </w:instrText>
      </w:r>
      <w:r>
        <w:fldChar w:fldCharType="separate"/>
      </w:r>
      <w:r>
        <w:t>12</w:t>
      </w:r>
      <w:r>
        <w:fldChar w:fldCharType="end"/>
      </w:r>
    </w:p>
    <w:p w14:paraId="5C203519" w14:textId="0E322B27" w:rsidR="00CB6F13" w:rsidRDefault="00CB6F1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_Toc120034777 \h </w:instrText>
      </w:r>
      <w:r>
        <w:fldChar w:fldCharType="separate"/>
      </w:r>
      <w:r>
        <w:t>12</w:t>
      </w:r>
      <w:r>
        <w:fldChar w:fldCharType="end"/>
      </w:r>
    </w:p>
    <w:p w14:paraId="5AA1EC34" w14:textId="461A78CB" w:rsidR="00CB6F13" w:rsidRDefault="00CB6F1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_Toc120034778 \h </w:instrText>
      </w:r>
      <w:r>
        <w:fldChar w:fldCharType="separate"/>
      </w:r>
      <w:r>
        <w:t>13</w:t>
      </w:r>
      <w:r>
        <w:fldChar w:fldCharType="end"/>
      </w:r>
    </w:p>
    <w:p w14:paraId="10EF64DB" w14:textId="62C0B564" w:rsidR="00CB6F13" w:rsidRDefault="00CB6F1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_Toc120034779 \h </w:instrText>
      </w:r>
      <w:r>
        <w:fldChar w:fldCharType="separate"/>
      </w:r>
      <w:r>
        <w:t>13</w:t>
      </w:r>
      <w:r>
        <w:fldChar w:fldCharType="end"/>
      </w:r>
    </w:p>
    <w:p w14:paraId="4AFCD07E" w14:textId="41D11433" w:rsidR="00CB6F13" w:rsidRDefault="00CB6F1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_Toc120034780 \h </w:instrText>
      </w:r>
      <w:r>
        <w:fldChar w:fldCharType="separate"/>
      </w:r>
      <w:r>
        <w:t>14</w:t>
      </w:r>
      <w:r>
        <w:fldChar w:fldCharType="end"/>
      </w:r>
    </w:p>
    <w:p w14:paraId="5FD74EAF" w14:textId="300F1A4E" w:rsidR="00CB6F13" w:rsidRDefault="00CB6F1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_Toc120034781 \h </w:instrText>
      </w:r>
      <w:r>
        <w:fldChar w:fldCharType="separate"/>
      </w:r>
      <w:r>
        <w:t>14</w:t>
      </w:r>
      <w:r>
        <w:fldChar w:fldCharType="end"/>
      </w:r>
    </w:p>
    <w:p w14:paraId="61F27267" w14:textId="2DF1CC2E" w:rsidR="00CB6F13" w:rsidRDefault="00CB6F1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_Toc120034782 \h </w:instrText>
      </w:r>
      <w:r>
        <w:fldChar w:fldCharType="separate"/>
      </w:r>
      <w:r>
        <w:t>14</w:t>
      </w:r>
      <w:r>
        <w:fldChar w:fldCharType="end"/>
      </w:r>
    </w:p>
    <w:p w14:paraId="2D1BC9A9" w14:textId="4B1C7C5C" w:rsidR="00CB6F13" w:rsidRDefault="00CB6F13">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_Toc120034783 \h </w:instrText>
      </w:r>
      <w:r>
        <w:fldChar w:fldCharType="separate"/>
      </w:r>
      <w:r>
        <w:t>14</w:t>
      </w:r>
      <w:r>
        <w:fldChar w:fldCharType="end"/>
      </w:r>
    </w:p>
    <w:p w14:paraId="1E1435FB" w14:textId="17359F6E" w:rsidR="00CB6F13" w:rsidRDefault="00CB6F13">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_Toc120034784 \h </w:instrText>
      </w:r>
      <w:r>
        <w:fldChar w:fldCharType="separate"/>
      </w:r>
      <w:r>
        <w:t>15</w:t>
      </w:r>
      <w:r>
        <w:fldChar w:fldCharType="end"/>
      </w:r>
    </w:p>
    <w:p w14:paraId="0867B302" w14:textId="0C245358" w:rsidR="00CB6F13" w:rsidRDefault="00CB6F1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_Toc120034785 \h </w:instrText>
      </w:r>
      <w:r>
        <w:fldChar w:fldCharType="separate"/>
      </w:r>
      <w:r>
        <w:t>15</w:t>
      </w:r>
      <w:r>
        <w:fldChar w:fldCharType="end"/>
      </w:r>
    </w:p>
    <w:p w14:paraId="0D4AF885" w14:textId="759B43FD" w:rsidR="00CB6F13" w:rsidRDefault="00CB6F1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_Toc120034786 \h </w:instrText>
      </w:r>
      <w:r>
        <w:fldChar w:fldCharType="separate"/>
      </w:r>
      <w:r>
        <w:t>15</w:t>
      </w:r>
      <w:r>
        <w:fldChar w:fldCharType="end"/>
      </w:r>
    </w:p>
    <w:p w14:paraId="102CC0EA" w14:textId="7DA79880" w:rsidR="00CB6F13" w:rsidRDefault="00CB6F13">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_Toc120034787 \h </w:instrText>
      </w:r>
      <w:r>
        <w:fldChar w:fldCharType="separate"/>
      </w:r>
      <w:r>
        <w:t>15</w:t>
      </w:r>
      <w:r>
        <w:fldChar w:fldCharType="end"/>
      </w:r>
    </w:p>
    <w:p w14:paraId="1FF18622" w14:textId="411871D0" w:rsidR="00CB6F13" w:rsidRDefault="00CB6F13">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_Toc120034788 \h </w:instrText>
      </w:r>
      <w:r>
        <w:fldChar w:fldCharType="separate"/>
      </w:r>
      <w:r>
        <w:t>15</w:t>
      </w:r>
      <w:r>
        <w:fldChar w:fldCharType="end"/>
      </w:r>
    </w:p>
    <w:p w14:paraId="0FB397E0" w14:textId="11A2FA77" w:rsidR="00CB6F13" w:rsidRDefault="00CB6F1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_Toc120034789 \h </w:instrText>
      </w:r>
      <w:r>
        <w:fldChar w:fldCharType="separate"/>
      </w:r>
      <w:r>
        <w:t>16</w:t>
      </w:r>
      <w:r>
        <w:fldChar w:fldCharType="end"/>
      </w:r>
    </w:p>
    <w:p w14:paraId="77D637D3" w14:textId="68FB296E" w:rsidR="00CB6F13" w:rsidRDefault="00CB6F13">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_Toc120034790 \h </w:instrText>
      </w:r>
      <w:r>
        <w:fldChar w:fldCharType="separate"/>
      </w:r>
      <w:r>
        <w:t>16</w:t>
      </w:r>
      <w:r>
        <w:fldChar w:fldCharType="end"/>
      </w:r>
    </w:p>
    <w:p w14:paraId="7028967B" w14:textId="762EFCFB" w:rsidR="00CB6F13" w:rsidRDefault="00CB6F13">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_Toc120034791 \h </w:instrText>
      </w:r>
      <w:r>
        <w:fldChar w:fldCharType="separate"/>
      </w:r>
      <w:r>
        <w:t>16</w:t>
      </w:r>
      <w:r>
        <w:fldChar w:fldCharType="end"/>
      </w:r>
    </w:p>
    <w:p w14:paraId="6021DE33" w14:textId="34C42A1F" w:rsidR="00CB6F13" w:rsidRDefault="00CB6F13">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_Toc120034792 \h </w:instrText>
      </w:r>
      <w:r>
        <w:fldChar w:fldCharType="separate"/>
      </w:r>
      <w:r>
        <w:t>16</w:t>
      </w:r>
      <w:r>
        <w:fldChar w:fldCharType="end"/>
      </w:r>
    </w:p>
    <w:p w14:paraId="0E562B90" w14:textId="4AD49D87" w:rsidR="00CB6F13" w:rsidRDefault="00CB6F1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_Toc120034793 \h </w:instrText>
      </w:r>
      <w:r>
        <w:fldChar w:fldCharType="separate"/>
      </w:r>
      <w:r>
        <w:t>16</w:t>
      </w:r>
      <w:r>
        <w:fldChar w:fldCharType="end"/>
      </w:r>
    </w:p>
    <w:p w14:paraId="1AD1EF68" w14:textId="256A5E85" w:rsidR="00CB6F13" w:rsidRDefault="00CB6F13">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_Toc120034794 \h </w:instrText>
      </w:r>
      <w:r>
        <w:fldChar w:fldCharType="separate"/>
      </w:r>
      <w:r>
        <w:t>16</w:t>
      </w:r>
      <w:r>
        <w:fldChar w:fldCharType="end"/>
      </w:r>
    </w:p>
    <w:p w14:paraId="02DA3630" w14:textId="29BB433D" w:rsidR="00CB6F13" w:rsidRDefault="00CB6F13">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_Toc120034795 \h </w:instrText>
      </w:r>
      <w:r>
        <w:fldChar w:fldCharType="separate"/>
      </w:r>
      <w:r>
        <w:t>16</w:t>
      </w:r>
      <w:r>
        <w:fldChar w:fldCharType="end"/>
      </w:r>
    </w:p>
    <w:p w14:paraId="085D74E8" w14:textId="13A179A9" w:rsidR="00CB6F13" w:rsidRDefault="00CB6F13">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_Toc120034796 \h </w:instrText>
      </w:r>
      <w:r>
        <w:fldChar w:fldCharType="separate"/>
      </w:r>
      <w:r>
        <w:t>17</w:t>
      </w:r>
      <w:r>
        <w:fldChar w:fldCharType="end"/>
      </w:r>
    </w:p>
    <w:p w14:paraId="045A94DF" w14:textId="608AE3EA" w:rsidR="00CB6F13" w:rsidRDefault="00CB6F13">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_Toc120034797 \h </w:instrText>
      </w:r>
      <w:r>
        <w:fldChar w:fldCharType="separate"/>
      </w:r>
      <w:r>
        <w:t>17</w:t>
      </w:r>
      <w:r>
        <w:fldChar w:fldCharType="end"/>
      </w:r>
    </w:p>
    <w:p w14:paraId="220DD60B" w14:textId="1C45D9E6" w:rsidR="00CB6F13" w:rsidRDefault="00CB6F13">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_Toc120034798 \h </w:instrText>
      </w:r>
      <w:r>
        <w:fldChar w:fldCharType="separate"/>
      </w:r>
      <w:r>
        <w:t>17</w:t>
      </w:r>
      <w:r>
        <w:fldChar w:fldCharType="end"/>
      </w:r>
    </w:p>
    <w:p w14:paraId="07D92092" w14:textId="0240B552" w:rsidR="00CB6F13" w:rsidRDefault="00CB6F13">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_Toc120034799 \h </w:instrText>
      </w:r>
      <w:r>
        <w:fldChar w:fldCharType="separate"/>
      </w:r>
      <w:r>
        <w:t>17</w:t>
      </w:r>
      <w:r>
        <w:fldChar w:fldCharType="end"/>
      </w:r>
    </w:p>
    <w:p w14:paraId="2FC332F1" w14:textId="272678FC" w:rsidR="00CB6F13" w:rsidRDefault="00CB6F13">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_Toc120034800 \h </w:instrText>
      </w:r>
      <w:r>
        <w:fldChar w:fldCharType="separate"/>
      </w:r>
      <w:r>
        <w:t>17</w:t>
      </w:r>
      <w:r>
        <w:fldChar w:fldCharType="end"/>
      </w:r>
    </w:p>
    <w:p w14:paraId="6E862057" w14:textId="26278FC7" w:rsidR="00CB6F13" w:rsidRDefault="00CB6F13">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_Toc120034801 \h </w:instrText>
      </w:r>
      <w:r>
        <w:fldChar w:fldCharType="separate"/>
      </w:r>
      <w:r>
        <w:t>17</w:t>
      </w:r>
      <w:r>
        <w:fldChar w:fldCharType="end"/>
      </w:r>
    </w:p>
    <w:p w14:paraId="2A938CD0" w14:textId="0BC28160" w:rsidR="00CB6F13" w:rsidRDefault="00CB6F13">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_Toc120034802 \h </w:instrText>
      </w:r>
      <w:r>
        <w:fldChar w:fldCharType="separate"/>
      </w:r>
      <w:r>
        <w:t>17</w:t>
      </w:r>
      <w:r>
        <w:fldChar w:fldCharType="end"/>
      </w:r>
    </w:p>
    <w:p w14:paraId="798DCDEB" w14:textId="4C98D78C" w:rsidR="00CB6F13" w:rsidRDefault="00CB6F13">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_Toc120034803 \h </w:instrText>
      </w:r>
      <w:r>
        <w:fldChar w:fldCharType="separate"/>
      </w:r>
      <w:r>
        <w:t>18</w:t>
      </w:r>
      <w:r>
        <w:fldChar w:fldCharType="end"/>
      </w:r>
    </w:p>
    <w:p w14:paraId="50219FB7" w14:textId="714B3D75" w:rsidR="00CB6F13" w:rsidRDefault="00CB6F13">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_Toc120034804 \h </w:instrText>
      </w:r>
      <w:r>
        <w:fldChar w:fldCharType="separate"/>
      </w:r>
      <w:r>
        <w:t>18</w:t>
      </w:r>
      <w:r>
        <w:fldChar w:fldCharType="end"/>
      </w:r>
    </w:p>
    <w:p w14:paraId="34F90653" w14:textId="32A1ADE7" w:rsidR="00CB6F13" w:rsidRDefault="00CB6F13">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_Toc120034805 \h </w:instrText>
      </w:r>
      <w:r>
        <w:fldChar w:fldCharType="separate"/>
      </w:r>
      <w:r>
        <w:t>18</w:t>
      </w:r>
      <w:r>
        <w:fldChar w:fldCharType="end"/>
      </w:r>
    </w:p>
    <w:p w14:paraId="507465A2" w14:textId="5E8EE995" w:rsidR="00CB6F13" w:rsidRDefault="00CB6F13">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_Toc120034806 \h </w:instrText>
      </w:r>
      <w:r>
        <w:fldChar w:fldCharType="separate"/>
      </w:r>
      <w:r>
        <w:t>18</w:t>
      </w:r>
      <w:r>
        <w:fldChar w:fldCharType="end"/>
      </w:r>
    </w:p>
    <w:p w14:paraId="1C6BDCA2" w14:textId="62301777" w:rsidR="00CB6F13" w:rsidRDefault="00CB6F13">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_Toc120034807 \h </w:instrText>
      </w:r>
      <w:r>
        <w:fldChar w:fldCharType="separate"/>
      </w:r>
      <w:r>
        <w:t>18</w:t>
      </w:r>
      <w:r>
        <w:fldChar w:fldCharType="end"/>
      </w:r>
    </w:p>
    <w:p w14:paraId="70FBF217" w14:textId="3A1E4F43" w:rsidR="00CB6F13" w:rsidRDefault="00CB6F13">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_Toc120034808 \h </w:instrText>
      </w:r>
      <w:r>
        <w:fldChar w:fldCharType="separate"/>
      </w:r>
      <w:r>
        <w:t>19</w:t>
      </w:r>
      <w:r>
        <w:fldChar w:fldCharType="end"/>
      </w:r>
    </w:p>
    <w:p w14:paraId="0C8341E3" w14:textId="67792232" w:rsidR="00CB6F13" w:rsidRDefault="00CB6F13">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_Toc120034809 \h </w:instrText>
      </w:r>
      <w:r>
        <w:fldChar w:fldCharType="separate"/>
      </w:r>
      <w:r>
        <w:t>19</w:t>
      </w:r>
      <w:r>
        <w:fldChar w:fldCharType="end"/>
      </w:r>
    </w:p>
    <w:p w14:paraId="228359BD" w14:textId="5BB48CA1" w:rsidR="00CB6F13" w:rsidRDefault="00CB6F13">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_Toc120034810 \h </w:instrText>
      </w:r>
      <w:r>
        <w:fldChar w:fldCharType="separate"/>
      </w:r>
      <w:r>
        <w:t>19</w:t>
      </w:r>
      <w:r>
        <w:fldChar w:fldCharType="end"/>
      </w:r>
    </w:p>
    <w:p w14:paraId="24166AF3" w14:textId="4157B3F0" w:rsidR="00CB6F13" w:rsidRDefault="00CB6F13">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_Toc120034811 \h </w:instrText>
      </w:r>
      <w:r>
        <w:fldChar w:fldCharType="separate"/>
      </w:r>
      <w:r>
        <w:t>19</w:t>
      </w:r>
      <w:r>
        <w:fldChar w:fldCharType="end"/>
      </w:r>
    </w:p>
    <w:p w14:paraId="0B11A41A" w14:textId="2A929319" w:rsidR="00CB6F13" w:rsidRDefault="00CB6F13">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_Toc120034812 \h </w:instrText>
      </w:r>
      <w:r>
        <w:fldChar w:fldCharType="separate"/>
      </w:r>
      <w:r>
        <w:t>19</w:t>
      </w:r>
      <w:r>
        <w:fldChar w:fldCharType="end"/>
      </w:r>
    </w:p>
    <w:p w14:paraId="3ED13949" w14:textId="002260CB" w:rsidR="00CB6F13" w:rsidRDefault="00CB6F13">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_Toc120034813 \h </w:instrText>
      </w:r>
      <w:r>
        <w:fldChar w:fldCharType="separate"/>
      </w:r>
      <w:r>
        <w:t>19</w:t>
      </w:r>
      <w:r>
        <w:fldChar w:fldCharType="end"/>
      </w:r>
    </w:p>
    <w:p w14:paraId="7B8F7610" w14:textId="00E6CD17" w:rsidR="00CB6F13" w:rsidRDefault="00CB6F13">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_Toc120034814 \h </w:instrText>
      </w:r>
      <w:r>
        <w:fldChar w:fldCharType="separate"/>
      </w:r>
      <w:r>
        <w:t>20</w:t>
      </w:r>
      <w:r>
        <w:fldChar w:fldCharType="end"/>
      </w:r>
    </w:p>
    <w:p w14:paraId="49B14E21" w14:textId="5BCEF9BA" w:rsidR="00CB6F13" w:rsidRDefault="00CB6F13">
      <w:pPr>
        <w:pStyle w:val="TOC3"/>
        <w:rPr>
          <w:rFonts w:asciiTheme="minorHAnsi" w:eastAsiaTheme="minorEastAsia" w:hAnsiTheme="minorHAnsi" w:cstheme="minorBidi"/>
          <w:sz w:val="22"/>
          <w:szCs w:val="22"/>
        </w:rPr>
      </w:pPr>
      <w:r>
        <w:lastRenderedPageBreak/>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_Toc120034815 \h </w:instrText>
      </w:r>
      <w:r>
        <w:fldChar w:fldCharType="separate"/>
      </w:r>
      <w:r>
        <w:t>20</w:t>
      </w:r>
      <w:r>
        <w:fldChar w:fldCharType="end"/>
      </w:r>
    </w:p>
    <w:p w14:paraId="320F2DD1" w14:textId="7F4BE777" w:rsidR="00CB6F13" w:rsidRDefault="00CB6F13">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_Toc120034816 \h </w:instrText>
      </w:r>
      <w:r>
        <w:fldChar w:fldCharType="separate"/>
      </w:r>
      <w:r>
        <w:t>20</w:t>
      </w:r>
      <w:r>
        <w:fldChar w:fldCharType="end"/>
      </w:r>
    </w:p>
    <w:p w14:paraId="0B5D7F00" w14:textId="65BDFB8D" w:rsidR="00CB6F13" w:rsidRDefault="00CB6F13">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_Toc120034817 \h </w:instrText>
      </w:r>
      <w:r>
        <w:fldChar w:fldCharType="separate"/>
      </w:r>
      <w:r>
        <w:t>20</w:t>
      </w:r>
      <w:r>
        <w:fldChar w:fldCharType="end"/>
      </w:r>
    </w:p>
    <w:p w14:paraId="1CDDCED6" w14:textId="4F6BE5B2" w:rsidR="00CB6F13" w:rsidRDefault="00CB6F13">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_Toc120034818 \h </w:instrText>
      </w:r>
      <w:r>
        <w:fldChar w:fldCharType="separate"/>
      </w:r>
      <w:r>
        <w:t>21</w:t>
      </w:r>
      <w:r>
        <w:fldChar w:fldCharType="end"/>
      </w:r>
    </w:p>
    <w:p w14:paraId="0454A530" w14:textId="327C2643" w:rsidR="00CB6F13" w:rsidRDefault="00CB6F13">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_Toc120034819 \h </w:instrText>
      </w:r>
      <w:r>
        <w:fldChar w:fldCharType="separate"/>
      </w:r>
      <w:r>
        <w:t>21</w:t>
      </w:r>
      <w:r>
        <w:fldChar w:fldCharType="end"/>
      </w:r>
    </w:p>
    <w:p w14:paraId="3E51D3D1" w14:textId="11B52468" w:rsidR="00CB6F13" w:rsidRDefault="00CB6F13">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_Toc120034820 \h </w:instrText>
      </w:r>
      <w:r>
        <w:fldChar w:fldCharType="separate"/>
      </w:r>
      <w:r>
        <w:t>21</w:t>
      </w:r>
      <w:r>
        <w:fldChar w:fldCharType="end"/>
      </w:r>
    </w:p>
    <w:p w14:paraId="6437C74D" w14:textId="7DEE63E8" w:rsidR="00CB6F13" w:rsidRDefault="00CB6F13">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_Toc120034821 \h </w:instrText>
      </w:r>
      <w:r>
        <w:fldChar w:fldCharType="separate"/>
      </w:r>
      <w:r>
        <w:t>21</w:t>
      </w:r>
      <w:r>
        <w:fldChar w:fldCharType="end"/>
      </w:r>
    </w:p>
    <w:p w14:paraId="4AE5AEA9" w14:textId="1A248BE3" w:rsidR="00CB6F13" w:rsidRDefault="00CB6F13">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_Toc120034822 \h </w:instrText>
      </w:r>
      <w:r>
        <w:fldChar w:fldCharType="separate"/>
      </w:r>
      <w:r>
        <w:t>21</w:t>
      </w:r>
      <w:r>
        <w:fldChar w:fldCharType="end"/>
      </w:r>
    </w:p>
    <w:p w14:paraId="686A737E" w14:textId="7DE49AB3" w:rsidR="00CB6F13" w:rsidRDefault="00CB6F13">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_Toc120034823 \h </w:instrText>
      </w:r>
      <w:r>
        <w:fldChar w:fldCharType="separate"/>
      </w:r>
      <w:r>
        <w:t>22</w:t>
      </w:r>
      <w:r>
        <w:fldChar w:fldCharType="end"/>
      </w:r>
    </w:p>
    <w:p w14:paraId="56DD8A67" w14:textId="221335DA" w:rsidR="00CB6F13" w:rsidRDefault="00CB6F13">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_Toc120034824 \h </w:instrText>
      </w:r>
      <w:r>
        <w:fldChar w:fldCharType="separate"/>
      </w:r>
      <w:r>
        <w:t>22</w:t>
      </w:r>
      <w:r>
        <w:fldChar w:fldCharType="end"/>
      </w:r>
    </w:p>
    <w:p w14:paraId="0C138543" w14:textId="44EBE486" w:rsidR="00CB6F13" w:rsidRDefault="00CB6F1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_Toc120034825 \h </w:instrText>
      </w:r>
      <w:r>
        <w:fldChar w:fldCharType="separate"/>
      </w:r>
      <w:r>
        <w:t>22</w:t>
      </w:r>
      <w:r>
        <w:fldChar w:fldCharType="end"/>
      </w:r>
    </w:p>
    <w:p w14:paraId="63EC07C5" w14:textId="73C7BF3A" w:rsidR="00CB6F13" w:rsidRDefault="00CB6F1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_Toc120034826 \h </w:instrText>
      </w:r>
      <w:r>
        <w:fldChar w:fldCharType="separate"/>
      </w:r>
      <w:r>
        <w:t>22</w:t>
      </w:r>
      <w:r>
        <w:fldChar w:fldCharType="end"/>
      </w:r>
    </w:p>
    <w:p w14:paraId="70F305C0" w14:textId="11FDBB44" w:rsidR="00CB6F13" w:rsidRDefault="00CB6F13">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_Toc120034827 \h </w:instrText>
      </w:r>
      <w:r>
        <w:fldChar w:fldCharType="separate"/>
      </w:r>
      <w:r>
        <w:t>22</w:t>
      </w:r>
      <w:r>
        <w:fldChar w:fldCharType="end"/>
      </w:r>
    </w:p>
    <w:p w14:paraId="36309A40" w14:textId="6BFE90C7" w:rsidR="00CB6F13" w:rsidRDefault="00CB6F1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_Toc120034828 \h </w:instrText>
      </w:r>
      <w:r>
        <w:fldChar w:fldCharType="separate"/>
      </w:r>
      <w:r>
        <w:t>22</w:t>
      </w:r>
      <w:r>
        <w:fldChar w:fldCharType="end"/>
      </w:r>
    </w:p>
    <w:p w14:paraId="019A5AB4" w14:textId="749EB22E" w:rsidR="00CB6F13" w:rsidRDefault="00CB6F13">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_Toc120034829 \h </w:instrText>
      </w:r>
      <w:r>
        <w:fldChar w:fldCharType="separate"/>
      </w:r>
      <w:r>
        <w:t>22</w:t>
      </w:r>
      <w:r>
        <w:fldChar w:fldCharType="end"/>
      </w:r>
    </w:p>
    <w:p w14:paraId="19964984" w14:textId="4718EB86" w:rsidR="00CB6F13" w:rsidRDefault="00CB6F13">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_Toc120034830 \h </w:instrText>
      </w:r>
      <w:r>
        <w:fldChar w:fldCharType="separate"/>
      </w:r>
      <w:r>
        <w:t>23</w:t>
      </w:r>
      <w:r>
        <w:fldChar w:fldCharType="end"/>
      </w:r>
    </w:p>
    <w:p w14:paraId="358F012E" w14:textId="0F3CB995" w:rsidR="00CB6F13" w:rsidRDefault="00CB6F1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_Toc120034831 \h </w:instrText>
      </w:r>
      <w:r>
        <w:fldChar w:fldCharType="separate"/>
      </w:r>
      <w:r>
        <w:t>23</w:t>
      </w:r>
      <w:r>
        <w:fldChar w:fldCharType="end"/>
      </w:r>
    </w:p>
    <w:p w14:paraId="4A2D17D7" w14:textId="3F3AD3EE" w:rsidR="00CB6F13" w:rsidRDefault="00CB6F13">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_Toc120034832 \h </w:instrText>
      </w:r>
      <w:r>
        <w:fldChar w:fldCharType="separate"/>
      </w:r>
      <w:r>
        <w:t>23</w:t>
      </w:r>
      <w:r>
        <w:fldChar w:fldCharType="end"/>
      </w:r>
    </w:p>
    <w:p w14:paraId="3EF87842" w14:textId="37D45C13" w:rsidR="00CB6F13" w:rsidRDefault="00CB6F13">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_Toc120034833 \h </w:instrText>
      </w:r>
      <w:r>
        <w:fldChar w:fldCharType="separate"/>
      </w:r>
      <w:r>
        <w:t>23</w:t>
      </w:r>
      <w:r>
        <w:fldChar w:fldCharType="end"/>
      </w:r>
    </w:p>
    <w:p w14:paraId="5D2A5E0E" w14:textId="67DD3ABF" w:rsidR="00CB6F13" w:rsidRDefault="00CB6F13">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_Toc120034834 \h </w:instrText>
      </w:r>
      <w:r>
        <w:fldChar w:fldCharType="separate"/>
      </w:r>
      <w:r>
        <w:t>23</w:t>
      </w:r>
      <w:r>
        <w:fldChar w:fldCharType="end"/>
      </w:r>
    </w:p>
    <w:p w14:paraId="3D67365F" w14:textId="1B7A41E7" w:rsidR="00CB6F13" w:rsidRDefault="00CB6F1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_Toc120034835 \h </w:instrText>
      </w:r>
      <w:r>
        <w:fldChar w:fldCharType="separate"/>
      </w:r>
      <w:r>
        <w:t>23</w:t>
      </w:r>
      <w:r>
        <w:fldChar w:fldCharType="end"/>
      </w:r>
    </w:p>
    <w:p w14:paraId="3B9DBAF2" w14:textId="5F0BEA7C" w:rsidR="00CB6F13" w:rsidRDefault="00CB6F13">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_Toc120034836 \h </w:instrText>
      </w:r>
      <w:r>
        <w:fldChar w:fldCharType="separate"/>
      </w:r>
      <w:r>
        <w:t>23</w:t>
      </w:r>
      <w:r>
        <w:fldChar w:fldCharType="end"/>
      </w:r>
    </w:p>
    <w:p w14:paraId="2D19A6FD" w14:textId="4AE86D8F" w:rsidR="00CB6F13" w:rsidRDefault="00CB6F13">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_Toc120034837 \h </w:instrText>
      </w:r>
      <w:r>
        <w:fldChar w:fldCharType="separate"/>
      </w:r>
      <w:r>
        <w:t>24</w:t>
      </w:r>
      <w:r>
        <w:fldChar w:fldCharType="end"/>
      </w:r>
    </w:p>
    <w:p w14:paraId="4C27FFEA" w14:textId="29D4359E" w:rsidR="00CB6F13" w:rsidRDefault="00CB6F13">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_Toc120034838 \h </w:instrText>
      </w:r>
      <w:r>
        <w:fldChar w:fldCharType="separate"/>
      </w:r>
      <w:r>
        <w:t>24</w:t>
      </w:r>
      <w:r>
        <w:fldChar w:fldCharType="end"/>
      </w:r>
    </w:p>
    <w:p w14:paraId="3591A334" w14:textId="5729D96C" w:rsidR="00CB6F13" w:rsidRDefault="00CB6F1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_Toc120034839 \h </w:instrText>
      </w:r>
      <w:r>
        <w:fldChar w:fldCharType="separate"/>
      </w:r>
      <w:r>
        <w:t>24</w:t>
      </w:r>
      <w:r>
        <w:fldChar w:fldCharType="end"/>
      </w:r>
    </w:p>
    <w:p w14:paraId="2F2ECAA6" w14:textId="660D4011" w:rsidR="00CB6F13" w:rsidRDefault="00CB6F1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_Toc120034840 \h </w:instrText>
      </w:r>
      <w:r>
        <w:fldChar w:fldCharType="separate"/>
      </w:r>
      <w:r>
        <w:t>24</w:t>
      </w:r>
      <w:r>
        <w:fldChar w:fldCharType="end"/>
      </w:r>
    </w:p>
    <w:p w14:paraId="31210418" w14:textId="540D60B7" w:rsidR="00CB6F13" w:rsidRDefault="00CB6F13">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_Toc120034841 \h </w:instrText>
      </w:r>
      <w:r>
        <w:fldChar w:fldCharType="separate"/>
      </w:r>
      <w:r>
        <w:t>24</w:t>
      </w:r>
      <w:r>
        <w:fldChar w:fldCharType="end"/>
      </w:r>
    </w:p>
    <w:p w14:paraId="5AA6D2A0" w14:textId="5A414239" w:rsidR="00CB6F13" w:rsidRDefault="00CB6F13">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_Toc120034842 \h </w:instrText>
      </w:r>
      <w:r>
        <w:fldChar w:fldCharType="separate"/>
      </w:r>
      <w:r>
        <w:t>24</w:t>
      </w:r>
      <w:r>
        <w:fldChar w:fldCharType="end"/>
      </w:r>
    </w:p>
    <w:p w14:paraId="4CEB3005" w14:textId="63D8A27B" w:rsidR="00CB6F13" w:rsidRDefault="00CB6F13">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_Toc120034843 \h </w:instrText>
      </w:r>
      <w:r>
        <w:fldChar w:fldCharType="separate"/>
      </w:r>
      <w:r>
        <w:t>25</w:t>
      </w:r>
      <w:r>
        <w:fldChar w:fldCharType="end"/>
      </w:r>
    </w:p>
    <w:p w14:paraId="759E1F3B" w14:textId="7462B57A" w:rsidR="00CB6F13" w:rsidRDefault="00CB6F13">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_Toc120034844 \h </w:instrText>
      </w:r>
      <w:r>
        <w:fldChar w:fldCharType="separate"/>
      </w:r>
      <w:r>
        <w:t>25</w:t>
      </w:r>
      <w:r>
        <w:fldChar w:fldCharType="end"/>
      </w:r>
    </w:p>
    <w:p w14:paraId="4E211E75" w14:textId="20328CDB" w:rsidR="00CB6F13" w:rsidRDefault="00CB6F13">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_Toc120034845 \h </w:instrText>
      </w:r>
      <w:r>
        <w:fldChar w:fldCharType="separate"/>
      </w:r>
      <w:r>
        <w:t>25</w:t>
      </w:r>
      <w:r>
        <w:fldChar w:fldCharType="end"/>
      </w:r>
    </w:p>
    <w:p w14:paraId="679A4A70" w14:textId="6B497474" w:rsidR="00CB6F13" w:rsidRDefault="00CB6F13">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_Toc120034846 \h </w:instrText>
      </w:r>
      <w:r>
        <w:fldChar w:fldCharType="separate"/>
      </w:r>
      <w:r>
        <w:t>25</w:t>
      </w:r>
      <w:r>
        <w:fldChar w:fldCharType="end"/>
      </w:r>
    </w:p>
    <w:p w14:paraId="2526A605" w14:textId="422D1F7E" w:rsidR="00CB6F13" w:rsidRDefault="00CB6F13">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_Toc120034847 \h </w:instrText>
      </w:r>
      <w:r>
        <w:fldChar w:fldCharType="separate"/>
      </w:r>
      <w:r>
        <w:t>26</w:t>
      </w:r>
      <w:r>
        <w:fldChar w:fldCharType="end"/>
      </w:r>
    </w:p>
    <w:p w14:paraId="56BBE6E8" w14:textId="0D628914" w:rsidR="00CB6F13" w:rsidRDefault="00CB6F13">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_Toc120034848 \h </w:instrText>
      </w:r>
      <w:r>
        <w:fldChar w:fldCharType="separate"/>
      </w:r>
      <w:r>
        <w:t>26</w:t>
      </w:r>
      <w:r>
        <w:fldChar w:fldCharType="end"/>
      </w:r>
    </w:p>
    <w:p w14:paraId="01962B00" w14:textId="024F1BB3" w:rsidR="00CB6F13" w:rsidRDefault="00CB6F13">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_Toc120034849 \h </w:instrText>
      </w:r>
      <w:r>
        <w:fldChar w:fldCharType="separate"/>
      </w:r>
      <w:r>
        <w:t>26</w:t>
      </w:r>
      <w:r>
        <w:fldChar w:fldCharType="end"/>
      </w:r>
    </w:p>
    <w:p w14:paraId="78FC54DF" w14:textId="13CE3D53" w:rsidR="00CB6F13" w:rsidRDefault="00CB6F13">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_Toc120034850 \h </w:instrText>
      </w:r>
      <w:r>
        <w:fldChar w:fldCharType="separate"/>
      </w:r>
      <w:r>
        <w:t>26</w:t>
      </w:r>
      <w:r>
        <w:fldChar w:fldCharType="end"/>
      </w:r>
    </w:p>
    <w:p w14:paraId="0350DFDC" w14:textId="23898D43" w:rsidR="00CB6F13" w:rsidRDefault="00CB6F13">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_Toc120034851 \h </w:instrText>
      </w:r>
      <w:r>
        <w:fldChar w:fldCharType="separate"/>
      </w:r>
      <w:r>
        <w:t>26</w:t>
      </w:r>
      <w:r>
        <w:fldChar w:fldCharType="end"/>
      </w:r>
    </w:p>
    <w:p w14:paraId="50A8A8B4" w14:textId="696F9BD9" w:rsidR="00CB6F13" w:rsidRDefault="00CB6F13">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_Toc120034852 \h </w:instrText>
      </w:r>
      <w:r>
        <w:fldChar w:fldCharType="separate"/>
      </w:r>
      <w:r>
        <w:t>26</w:t>
      </w:r>
      <w:r>
        <w:fldChar w:fldCharType="end"/>
      </w:r>
    </w:p>
    <w:p w14:paraId="715CDA8E" w14:textId="1085B899" w:rsidR="00CB6F13" w:rsidRDefault="00CB6F13">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_Toc120034853 \h </w:instrText>
      </w:r>
      <w:r>
        <w:fldChar w:fldCharType="separate"/>
      </w:r>
      <w:r>
        <w:t>26</w:t>
      </w:r>
      <w:r>
        <w:fldChar w:fldCharType="end"/>
      </w:r>
    </w:p>
    <w:p w14:paraId="12397047" w14:textId="5E3091F6" w:rsidR="00CB6F13" w:rsidRDefault="00CB6F13">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_Toc120034854 \h </w:instrText>
      </w:r>
      <w:r>
        <w:fldChar w:fldCharType="separate"/>
      </w:r>
      <w:r>
        <w:t>26</w:t>
      </w:r>
      <w:r>
        <w:fldChar w:fldCharType="end"/>
      </w:r>
    </w:p>
    <w:p w14:paraId="4094FC7B" w14:textId="47783070" w:rsidR="00CB6F13" w:rsidRDefault="00CB6F13">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_Toc120034855 \h </w:instrText>
      </w:r>
      <w:r>
        <w:fldChar w:fldCharType="separate"/>
      </w:r>
      <w:r>
        <w:t>27</w:t>
      </w:r>
      <w:r>
        <w:fldChar w:fldCharType="end"/>
      </w:r>
    </w:p>
    <w:p w14:paraId="2EA6C65D" w14:textId="62B89798" w:rsidR="00CB6F13" w:rsidRDefault="00CB6F13">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_Toc120034856 \h </w:instrText>
      </w:r>
      <w:r>
        <w:fldChar w:fldCharType="separate"/>
      </w:r>
      <w:r>
        <w:t>27</w:t>
      </w:r>
      <w:r>
        <w:fldChar w:fldCharType="end"/>
      </w:r>
    </w:p>
    <w:p w14:paraId="4F14A2CB" w14:textId="54534537" w:rsidR="00CB6F13" w:rsidRDefault="00CB6F13">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_Toc120034857 \h </w:instrText>
      </w:r>
      <w:r>
        <w:fldChar w:fldCharType="separate"/>
      </w:r>
      <w:r>
        <w:t>27</w:t>
      </w:r>
      <w:r>
        <w:fldChar w:fldCharType="end"/>
      </w:r>
    </w:p>
    <w:p w14:paraId="65B62ABF" w14:textId="497D9A72" w:rsidR="00CB6F13" w:rsidRDefault="00CB6F13">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_Toc120034858 \h </w:instrText>
      </w:r>
      <w:r>
        <w:fldChar w:fldCharType="separate"/>
      </w:r>
      <w:r>
        <w:t>27</w:t>
      </w:r>
      <w:r>
        <w:fldChar w:fldCharType="end"/>
      </w:r>
    </w:p>
    <w:p w14:paraId="1892DBE6" w14:textId="121A1A60" w:rsidR="00CB6F13" w:rsidRDefault="00CB6F13">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_Toc120034859 \h </w:instrText>
      </w:r>
      <w:r>
        <w:fldChar w:fldCharType="separate"/>
      </w:r>
      <w:r>
        <w:t>27</w:t>
      </w:r>
      <w:r>
        <w:fldChar w:fldCharType="end"/>
      </w:r>
    </w:p>
    <w:p w14:paraId="550AB95B" w14:textId="74B1B645" w:rsidR="00CB6F13" w:rsidRDefault="00CB6F13">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_Toc120034860 \h </w:instrText>
      </w:r>
      <w:r>
        <w:fldChar w:fldCharType="separate"/>
      </w:r>
      <w:r>
        <w:t>27</w:t>
      </w:r>
      <w:r>
        <w:fldChar w:fldCharType="end"/>
      </w:r>
    </w:p>
    <w:p w14:paraId="1775B7BF" w14:textId="4EB89F89" w:rsidR="00CB6F13" w:rsidRDefault="00CB6F1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_Toc120034861 \h </w:instrText>
      </w:r>
      <w:r>
        <w:fldChar w:fldCharType="separate"/>
      </w:r>
      <w:r>
        <w:t>28</w:t>
      </w:r>
      <w:r>
        <w:fldChar w:fldCharType="end"/>
      </w:r>
    </w:p>
    <w:p w14:paraId="1A16CC24" w14:textId="1D6953C0" w:rsidR="00CB6F13" w:rsidRDefault="00CB6F13">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_Toc120034862 \h </w:instrText>
      </w:r>
      <w:r>
        <w:fldChar w:fldCharType="separate"/>
      </w:r>
      <w:r>
        <w:t>28</w:t>
      </w:r>
      <w:r>
        <w:fldChar w:fldCharType="end"/>
      </w:r>
    </w:p>
    <w:p w14:paraId="77A24BEE" w14:textId="448458A2" w:rsidR="00CB6F13" w:rsidRDefault="00CB6F1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_Toc120034863 \h </w:instrText>
      </w:r>
      <w:r>
        <w:fldChar w:fldCharType="separate"/>
      </w:r>
      <w:r>
        <w:t>28</w:t>
      </w:r>
      <w:r>
        <w:fldChar w:fldCharType="end"/>
      </w:r>
    </w:p>
    <w:p w14:paraId="2847D4E9" w14:textId="18205CE4" w:rsidR="00CB6F13" w:rsidRDefault="00CB6F1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_Toc120034864 \h </w:instrText>
      </w:r>
      <w:r>
        <w:fldChar w:fldCharType="separate"/>
      </w:r>
      <w:r>
        <w:t>28</w:t>
      </w:r>
      <w:r>
        <w:fldChar w:fldCharType="end"/>
      </w:r>
    </w:p>
    <w:p w14:paraId="66BFB467" w14:textId="328EAD4E" w:rsidR="00CB6F13" w:rsidRDefault="00CB6F13">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_Toc120034865 \h </w:instrText>
      </w:r>
      <w:r>
        <w:fldChar w:fldCharType="separate"/>
      </w:r>
      <w:r>
        <w:t>28</w:t>
      </w:r>
      <w:r>
        <w:fldChar w:fldCharType="end"/>
      </w:r>
    </w:p>
    <w:p w14:paraId="6378B160" w14:textId="3D818719" w:rsidR="00CB6F13" w:rsidRDefault="00CB6F13">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_Toc120034866 \h </w:instrText>
      </w:r>
      <w:r>
        <w:fldChar w:fldCharType="separate"/>
      </w:r>
      <w:r>
        <w:t>30</w:t>
      </w:r>
      <w:r>
        <w:fldChar w:fldCharType="end"/>
      </w:r>
    </w:p>
    <w:p w14:paraId="2839A78A" w14:textId="6F98CE95" w:rsidR="00CB6F13" w:rsidRDefault="00CB6F13">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_Toc120034867 \h </w:instrText>
      </w:r>
      <w:r>
        <w:fldChar w:fldCharType="separate"/>
      </w:r>
      <w:r>
        <w:t>30</w:t>
      </w:r>
      <w:r>
        <w:fldChar w:fldCharType="end"/>
      </w:r>
    </w:p>
    <w:p w14:paraId="46DD0FAE" w14:textId="6EB33453" w:rsidR="00CB6F13" w:rsidRDefault="00CB6F13">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_Toc120034868 \h </w:instrText>
      </w:r>
      <w:r>
        <w:fldChar w:fldCharType="separate"/>
      </w:r>
      <w:r>
        <w:t>30</w:t>
      </w:r>
      <w:r>
        <w:fldChar w:fldCharType="end"/>
      </w:r>
    </w:p>
    <w:p w14:paraId="29AF690B" w14:textId="6AEA2429" w:rsidR="00CB6F13" w:rsidRDefault="00CB6F13">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_Toc120034869 \h </w:instrText>
      </w:r>
      <w:r>
        <w:fldChar w:fldCharType="separate"/>
      </w:r>
      <w:r>
        <w:t>31</w:t>
      </w:r>
      <w:r>
        <w:fldChar w:fldCharType="end"/>
      </w:r>
    </w:p>
    <w:p w14:paraId="495D94E0" w14:textId="4D8D49D0" w:rsidR="00CB6F13" w:rsidRDefault="00CB6F13">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_Toc120034870 \h </w:instrText>
      </w:r>
      <w:r>
        <w:fldChar w:fldCharType="separate"/>
      </w:r>
      <w:r>
        <w:t>31</w:t>
      </w:r>
      <w:r>
        <w:fldChar w:fldCharType="end"/>
      </w:r>
    </w:p>
    <w:p w14:paraId="262532F6" w14:textId="3FD42220" w:rsidR="00CB6F13" w:rsidRDefault="00CB6F13">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_Toc120034871 \h </w:instrText>
      </w:r>
      <w:r>
        <w:fldChar w:fldCharType="separate"/>
      </w:r>
      <w:r>
        <w:t>31</w:t>
      </w:r>
      <w:r>
        <w:fldChar w:fldCharType="end"/>
      </w:r>
    </w:p>
    <w:p w14:paraId="7C20DC2F" w14:textId="73EA7423" w:rsidR="00CB6F13" w:rsidRDefault="00CB6F13">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_Toc120034872 \h </w:instrText>
      </w:r>
      <w:r>
        <w:fldChar w:fldCharType="separate"/>
      </w:r>
      <w:r>
        <w:t>32</w:t>
      </w:r>
      <w:r>
        <w:fldChar w:fldCharType="end"/>
      </w:r>
    </w:p>
    <w:p w14:paraId="13ABE898" w14:textId="1E980858" w:rsidR="00CB6F13" w:rsidRDefault="00CB6F13">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_Toc120034873 \h </w:instrText>
      </w:r>
      <w:r>
        <w:fldChar w:fldCharType="separate"/>
      </w:r>
      <w:r>
        <w:t>33</w:t>
      </w:r>
      <w:r>
        <w:fldChar w:fldCharType="end"/>
      </w:r>
    </w:p>
    <w:p w14:paraId="4506C9E3" w14:textId="3C4428D5" w:rsidR="00CB6F13" w:rsidRDefault="00CB6F13">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_Toc120034874 \h </w:instrText>
      </w:r>
      <w:r>
        <w:fldChar w:fldCharType="separate"/>
      </w:r>
      <w:r>
        <w:t>33</w:t>
      </w:r>
      <w:r>
        <w:fldChar w:fldCharType="end"/>
      </w:r>
    </w:p>
    <w:p w14:paraId="307BEBEC" w14:textId="0A6A9BFC" w:rsidR="00CB6F13" w:rsidRDefault="00CB6F13">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_Toc120034875 \h </w:instrText>
      </w:r>
      <w:r>
        <w:fldChar w:fldCharType="separate"/>
      </w:r>
      <w:r>
        <w:t>33</w:t>
      </w:r>
      <w:r>
        <w:fldChar w:fldCharType="end"/>
      </w:r>
    </w:p>
    <w:p w14:paraId="1D168A23" w14:textId="51848F3C" w:rsidR="00CB6F13" w:rsidRDefault="00CB6F13">
      <w:pPr>
        <w:pStyle w:val="TOC4"/>
        <w:rPr>
          <w:rFonts w:asciiTheme="minorHAnsi" w:eastAsiaTheme="minorEastAsia" w:hAnsiTheme="minorHAnsi" w:cstheme="minorBidi"/>
          <w:sz w:val="22"/>
          <w:szCs w:val="22"/>
        </w:rPr>
      </w:pPr>
      <w:r>
        <w:lastRenderedPageBreak/>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_Toc120034876 \h </w:instrText>
      </w:r>
      <w:r>
        <w:fldChar w:fldCharType="separate"/>
      </w:r>
      <w:r>
        <w:t>33</w:t>
      </w:r>
      <w:r>
        <w:fldChar w:fldCharType="end"/>
      </w:r>
    </w:p>
    <w:p w14:paraId="04BE2C8C" w14:textId="1F185AFA" w:rsidR="00CB6F13" w:rsidRDefault="00CB6F13">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_Toc120034877 \h </w:instrText>
      </w:r>
      <w:r>
        <w:fldChar w:fldCharType="separate"/>
      </w:r>
      <w:r>
        <w:t>34</w:t>
      </w:r>
      <w:r>
        <w:fldChar w:fldCharType="end"/>
      </w:r>
    </w:p>
    <w:p w14:paraId="0EBFA372" w14:textId="73ECE522" w:rsidR="00CB6F13" w:rsidRDefault="00CB6F13">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_Toc120034878 \h </w:instrText>
      </w:r>
      <w:r>
        <w:fldChar w:fldCharType="separate"/>
      </w:r>
      <w:r>
        <w:t>34</w:t>
      </w:r>
      <w:r>
        <w:fldChar w:fldCharType="end"/>
      </w:r>
    </w:p>
    <w:p w14:paraId="68EE02CF" w14:textId="7209B8D9" w:rsidR="00CB6F13" w:rsidRDefault="00CB6F13">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_Toc120034879 \h </w:instrText>
      </w:r>
      <w:r>
        <w:fldChar w:fldCharType="separate"/>
      </w:r>
      <w:r>
        <w:t>34</w:t>
      </w:r>
      <w:r>
        <w:fldChar w:fldCharType="end"/>
      </w:r>
    </w:p>
    <w:p w14:paraId="0DEEBA76" w14:textId="781524F6" w:rsidR="00CB6F13" w:rsidRDefault="00CB6F13">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_Toc120034880 \h </w:instrText>
      </w:r>
      <w:r>
        <w:fldChar w:fldCharType="separate"/>
      </w:r>
      <w:r>
        <w:t>35</w:t>
      </w:r>
      <w:r>
        <w:fldChar w:fldCharType="end"/>
      </w:r>
    </w:p>
    <w:p w14:paraId="1A73ECA1" w14:textId="664DE0C5" w:rsidR="00CB6F13" w:rsidRDefault="00CB6F13">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_Toc120034881 \h </w:instrText>
      </w:r>
      <w:r>
        <w:fldChar w:fldCharType="separate"/>
      </w:r>
      <w:r>
        <w:t>35</w:t>
      </w:r>
      <w:r>
        <w:fldChar w:fldCharType="end"/>
      </w:r>
    </w:p>
    <w:p w14:paraId="6C4992F5" w14:textId="68359FD1" w:rsidR="00CB6F13" w:rsidRDefault="00CB6F13">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_Toc120034882 \h </w:instrText>
      </w:r>
      <w:r>
        <w:fldChar w:fldCharType="separate"/>
      </w:r>
      <w:r>
        <w:t>36</w:t>
      </w:r>
      <w:r>
        <w:fldChar w:fldCharType="end"/>
      </w:r>
    </w:p>
    <w:p w14:paraId="5D97C33A" w14:textId="56A7DF34" w:rsidR="00CB6F13" w:rsidRDefault="00CB6F13">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_Toc120034883 \h </w:instrText>
      </w:r>
      <w:r>
        <w:fldChar w:fldCharType="separate"/>
      </w:r>
      <w:r>
        <w:t>36</w:t>
      </w:r>
      <w:r>
        <w:fldChar w:fldCharType="end"/>
      </w:r>
    </w:p>
    <w:p w14:paraId="22297C96" w14:textId="4674A048" w:rsidR="00CB6F13" w:rsidRDefault="00CB6F13">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_Toc120034884 \h </w:instrText>
      </w:r>
      <w:r>
        <w:fldChar w:fldCharType="separate"/>
      </w:r>
      <w:r>
        <w:t>36</w:t>
      </w:r>
      <w:r>
        <w:fldChar w:fldCharType="end"/>
      </w:r>
    </w:p>
    <w:p w14:paraId="2C9D4B47" w14:textId="0988B436" w:rsidR="00CB6F13" w:rsidRDefault="00CB6F1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_Toc120034885 \h </w:instrText>
      </w:r>
      <w:r>
        <w:fldChar w:fldCharType="separate"/>
      </w:r>
      <w:r>
        <w:t>36</w:t>
      </w:r>
      <w:r>
        <w:fldChar w:fldCharType="end"/>
      </w:r>
    </w:p>
    <w:p w14:paraId="295DB2E5" w14:textId="0B2093A5" w:rsidR="00CB6F13" w:rsidRDefault="00CB6F1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_Toc120034886 \h </w:instrText>
      </w:r>
      <w:r>
        <w:fldChar w:fldCharType="separate"/>
      </w:r>
      <w:r>
        <w:t>36</w:t>
      </w:r>
      <w:r>
        <w:fldChar w:fldCharType="end"/>
      </w:r>
    </w:p>
    <w:p w14:paraId="0AA4B557" w14:textId="54D2DF9B" w:rsidR="00CB6F13" w:rsidRDefault="00CB6F1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_Toc120034887 \h </w:instrText>
      </w:r>
      <w:r>
        <w:fldChar w:fldCharType="separate"/>
      </w:r>
      <w:r>
        <w:t>37</w:t>
      </w:r>
      <w:r>
        <w:fldChar w:fldCharType="end"/>
      </w:r>
    </w:p>
    <w:p w14:paraId="6BCD7C48" w14:textId="6E702E08" w:rsidR="00CB6F13" w:rsidRDefault="00CB6F1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_Toc120034888 \h </w:instrText>
      </w:r>
      <w:r>
        <w:fldChar w:fldCharType="separate"/>
      </w:r>
      <w:r>
        <w:t>37</w:t>
      </w:r>
      <w:r>
        <w:fldChar w:fldCharType="end"/>
      </w:r>
    </w:p>
    <w:p w14:paraId="4525C068" w14:textId="567C1421" w:rsidR="00CB6F13" w:rsidRDefault="00CB6F1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_Toc120034889 \h </w:instrText>
      </w:r>
      <w:r>
        <w:fldChar w:fldCharType="separate"/>
      </w:r>
      <w:r>
        <w:t>37</w:t>
      </w:r>
      <w:r>
        <w:fldChar w:fldCharType="end"/>
      </w:r>
    </w:p>
    <w:p w14:paraId="54531F23" w14:textId="1F1BF77B" w:rsidR="00CB6F13" w:rsidRDefault="00CB6F1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_Toc120034890 \h </w:instrText>
      </w:r>
      <w:r>
        <w:fldChar w:fldCharType="separate"/>
      </w:r>
      <w:r>
        <w:t>37</w:t>
      </w:r>
      <w:r>
        <w:fldChar w:fldCharType="end"/>
      </w:r>
    </w:p>
    <w:p w14:paraId="13DE54E3" w14:textId="2324A6B1" w:rsidR="00CB6F13" w:rsidRDefault="00CB6F13">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_Toc120034891 \h </w:instrText>
      </w:r>
      <w:r>
        <w:fldChar w:fldCharType="separate"/>
      </w:r>
      <w:r>
        <w:t>37</w:t>
      </w:r>
      <w:r>
        <w:fldChar w:fldCharType="end"/>
      </w:r>
    </w:p>
    <w:p w14:paraId="536B53C4" w14:textId="50C38C1F" w:rsidR="00CB6F13" w:rsidRDefault="00CB6F13">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_Toc120034892 \h </w:instrText>
      </w:r>
      <w:r>
        <w:fldChar w:fldCharType="separate"/>
      </w:r>
      <w:r>
        <w:t>39</w:t>
      </w:r>
      <w:r>
        <w:fldChar w:fldCharType="end"/>
      </w:r>
    </w:p>
    <w:p w14:paraId="57797519" w14:textId="28618653" w:rsidR="00CB6F13" w:rsidRDefault="00CB6F13">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_Toc120034893 \h </w:instrText>
      </w:r>
      <w:r>
        <w:fldChar w:fldCharType="separate"/>
      </w:r>
      <w:r>
        <w:t>39</w:t>
      </w:r>
      <w:r>
        <w:fldChar w:fldCharType="end"/>
      </w:r>
    </w:p>
    <w:p w14:paraId="698E1353" w14:textId="719FD3D6" w:rsidR="00CB6F13" w:rsidRDefault="00CB6F13">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_Toc120034894 \h </w:instrText>
      </w:r>
      <w:r>
        <w:fldChar w:fldCharType="separate"/>
      </w:r>
      <w:r>
        <w:t>40</w:t>
      </w:r>
      <w:r>
        <w:fldChar w:fldCharType="end"/>
      </w:r>
    </w:p>
    <w:p w14:paraId="0A884FCA" w14:textId="4AE6BC71" w:rsidR="00CB6F13" w:rsidRDefault="00CB6F13">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_Toc120034895 \h </w:instrText>
      </w:r>
      <w:r>
        <w:fldChar w:fldCharType="separate"/>
      </w:r>
      <w:r>
        <w:t>40</w:t>
      </w:r>
      <w:r>
        <w:fldChar w:fldCharType="end"/>
      </w:r>
    </w:p>
    <w:p w14:paraId="2A69BCCB" w14:textId="5BC7994D" w:rsidR="00CB6F13" w:rsidRDefault="00CB6F13">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_Toc120034896 \h </w:instrText>
      </w:r>
      <w:r>
        <w:fldChar w:fldCharType="separate"/>
      </w:r>
      <w:r>
        <w:t>40</w:t>
      </w:r>
      <w:r>
        <w:fldChar w:fldCharType="end"/>
      </w:r>
    </w:p>
    <w:p w14:paraId="357C8B5E" w14:textId="4F9F2A2D" w:rsidR="00CB6F13" w:rsidRDefault="00CB6F13">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_Toc120034897 \h </w:instrText>
      </w:r>
      <w:r>
        <w:fldChar w:fldCharType="separate"/>
      </w:r>
      <w:r>
        <w:t>41</w:t>
      </w:r>
      <w:r>
        <w:fldChar w:fldCharType="end"/>
      </w:r>
    </w:p>
    <w:p w14:paraId="05FB63E7" w14:textId="6484E172" w:rsidR="00CB6F13" w:rsidRDefault="00CB6F1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_Toc120034898 \h </w:instrText>
      </w:r>
      <w:r>
        <w:fldChar w:fldCharType="separate"/>
      </w:r>
      <w:r>
        <w:t>41</w:t>
      </w:r>
      <w:r>
        <w:fldChar w:fldCharType="end"/>
      </w:r>
    </w:p>
    <w:p w14:paraId="183444BA" w14:textId="009F043E" w:rsidR="00CB6F13" w:rsidRDefault="00CB6F13">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_Toc120034899 \h </w:instrText>
      </w:r>
      <w:r>
        <w:fldChar w:fldCharType="separate"/>
      </w:r>
      <w:r>
        <w:t>41</w:t>
      </w:r>
      <w:r>
        <w:fldChar w:fldCharType="end"/>
      </w:r>
    </w:p>
    <w:p w14:paraId="283D42B4" w14:textId="001C2604" w:rsidR="00CB6F13" w:rsidRDefault="00CB6F1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_Toc120034900 \h </w:instrText>
      </w:r>
      <w:r>
        <w:fldChar w:fldCharType="separate"/>
      </w:r>
      <w:r>
        <w:t>41</w:t>
      </w:r>
      <w:r>
        <w:fldChar w:fldCharType="end"/>
      </w:r>
    </w:p>
    <w:p w14:paraId="5134B088" w14:textId="79DB0094" w:rsidR="00CB6F13" w:rsidRDefault="00CB6F1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_Toc120034901 \h </w:instrText>
      </w:r>
      <w:r>
        <w:fldChar w:fldCharType="separate"/>
      </w:r>
      <w:r>
        <w:t>43</w:t>
      </w:r>
      <w:r>
        <w:fldChar w:fldCharType="end"/>
      </w:r>
    </w:p>
    <w:p w14:paraId="6D6533A3" w14:textId="015DBAB1" w:rsidR="00CB6F13" w:rsidRDefault="00CB6F1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_Toc120034902 \h </w:instrText>
      </w:r>
      <w:r>
        <w:fldChar w:fldCharType="separate"/>
      </w:r>
      <w:r>
        <w:t>43</w:t>
      </w:r>
      <w:r>
        <w:fldChar w:fldCharType="end"/>
      </w:r>
    </w:p>
    <w:p w14:paraId="5E7AD313" w14:textId="089874AE" w:rsidR="00CB6F13" w:rsidRDefault="00CB6F13">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_Toc120034903 \h </w:instrText>
      </w:r>
      <w:r>
        <w:fldChar w:fldCharType="separate"/>
      </w:r>
      <w:r>
        <w:t>43</w:t>
      </w:r>
      <w:r>
        <w:fldChar w:fldCharType="end"/>
      </w:r>
    </w:p>
    <w:p w14:paraId="2900583F" w14:textId="7667080B" w:rsidR="00CB6F13" w:rsidRDefault="00CB6F13">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_Toc120034904 \h </w:instrText>
      </w:r>
      <w:r>
        <w:fldChar w:fldCharType="separate"/>
      </w:r>
      <w:r>
        <w:t>44</w:t>
      </w:r>
      <w:r>
        <w:fldChar w:fldCharType="end"/>
      </w:r>
    </w:p>
    <w:p w14:paraId="0D462249" w14:textId="2358FFA8" w:rsidR="00CB6F13" w:rsidRDefault="00CB6F13">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_Toc120034905 \h </w:instrText>
      </w:r>
      <w:r>
        <w:fldChar w:fldCharType="separate"/>
      </w:r>
      <w:r>
        <w:t>47</w:t>
      </w:r>
      <w:r>
        <w:fldChar w:fldCharType="end"/>
      </w:r>
    </w:p>
    <w:p w14:paraId="569E033D" w14:textId="7AEFA04C" w:rsidR="00CB6F13" w:rsidRDefault="00CB6F13">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_Toc120034906 \h </w:instrText>
      </w:r>
      <w:r>
        <w:fldChar w:fldCharType="separate"/>
      </w:r>
      <w:r>
        <w:t>47</w:t>
      </w:r>
      <w:r>
        <w:fldChar w:fldCharType="end"/>
      </w:r>
    </w:p>
    <w:p w14:paraId="06EF2842" w14:textId="5AC81F99" w:rsidR="00CB6F13" w:rsidRDefault="00CB6F13">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_Toc120034907 \h </w:instrText>
      </w:r>
      <w:r>
        <w:fldChar w:fldCharType="separate"/>
      </w:r>
      <w:r>
        <w:t>48</w:t>
      </w:r>
      <w:r>
        <w:fldChar w:fldCharType="end"/>
      </w:r>
    </w:p>
    <w:p w14:paraId="1FE83170" w14:textId="23E77A04" w:rsidR="00CB6F13" w:rsidRDefault="00CB6F13">
      <w:pPr>
        <w:pStyle w:val="TOC3"/>
        <w:rPr>
          <w:rFonts w:asciiTheme="minorHAnsi" w:eastAsiaTheme="minorEastAsia" w:hAnsiTheme="minorHAnsi" w:cstheme="minorBidi"/>
          <w:sz w:val="22"/>
          <w:szCs w:val="22"/>
        </w:rPr>
      </w:pPr>
      <w:r w:rsidRPr="00CC4398">
        <w:rPr>
          <w:rFonts w:eastAsia="MS Mincho"/>
        </w:rPr>
        <w:t>9.2.9</w:t>
      </w:r>
      <w:r>
        <w:rPr>
          <w:rFonts w:asciiTheme="minorHAnsi" w:eastAsiaTheme="minorEastAsia" w:hAnsiTheme="minorHAnsi" w:cstheme="minorBidi"/>
          <w:sz w:val="22"/>
          <w:szCs w:val="22"/>
        </w:rPr>
        <w:tab/>
      </w:r>
      <w:r w:rsidRPr="00CC4398">
        <w:rPr>
          <w:rFonts w:eastAsia="MS Mincho"/>
        </w:rPr>
        <w:t>NR CGI</w:t>
      </w:r>
      <w:r>
        <w:tab/>
      </w:r>
      <w:r>
        <w:fldChar w:fldCharType="begin" w:fldLock="1"/>
      </w:r>
      <w:r>
        <w:instrText xml:space="preserve"> PAGEREF _Toc120034908 \h </w:instrText>
      </w:r>
      <w:r>
        <w:fldChar w:fldCharType="separate"/>
      </w:r>
      <w:r>
        <w:t>48</w:t>
      </w:r>
      <w:r>
        <w:fldChar w:fldCharType="end"/>
      </w:r>
    </w:p>
    <w:p w14:paraId="29BD57C7" w14:textId="542D2C4F" w:rsidR="00CB6F13" w:rsidRDefault="00CB6F13">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_Toc120034909 \h </w:instrText>
      </w:r>
      <w:r>
        <w:fldChar w:fldCharType="separate"/>
      </w:r>
      <w:r>
        <w:t>48</w:t>
      </w:r>
      <w:r>
        <w:fldChar w:fldCharType="end"/>
      </w:r>
    </w:p>
    <w:p w14:paraId="5FDD28B6" w14:textId="477AC039" w:rsidR="00CB6F13" w:rsidRDefault="00CB6F13">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_Toc120034910 \h </w:instrText>
      </w:r>
      <w:r>
        <w:fldChar w:fldCharType="separate"/>
      </w:r>
      <w:r>
        <w:t>49</w:t>
      </w:r>
      <w:r>
        <w:fldChar w:fldCharType="end"/>
      </w:r>
    </w:p>
    <w:p w14:paraId="426FA988" w14:textId="714BB581" w:rsidR="00CB6F13" w:rsidRDefault="00CB6F13">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_Toc120034911 \h </w:instrText>
      </w:r>
      <w:r>
        <w:fldChar w:fldCharType="separate"/>
      </w:r>
      <w:r>
        <w:t>49</w:t>
      </w:r>
      <w:r>
        <w:fldChar w:fldCharType="end"/>
      </w:r>
    </w:p>
    <w:p w14:paraId="50C790F6" w14:textId="3D3E258F" w:rsidR="00CB6F13" w:rsidRDefault="00CB6F13">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_Toc120034912 \h </w:instrText>
      </w:r>
      <w:r>
        <w:fldChar w:fldCharType="separate"/>
      </w:r>
      <w:r>
        <w:t>49</w:t>
      </w:r>
      <w:r>
        <w:fldChar w:fldCharType="end"/>
      </w:r>
    </w:p>
    <w:p w14:paraId="1310FCF2" w14:textId="6016D8EE" w:rsidR="00CB6F13" w:rsidRDefault="00CB6F13">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_Toc120034913 \h </w:instrText>
      </w:r>
      <w:r>
        <w:fldChar w:fldCharType="separate"/>
      </w:r>
      <w:r>
        <w:t>51</w:t>
      </w:r>
      <w:r>
        <w:fldChar w:fldCharType="end"/>
      </w:r>
    </w:p>
    <w:p w14:paraId="0DC47FA6" w14:textId="11D1DEEA" w:rsidR="00CB6F13" w:rsidRDefault="00CB6F13">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_Toc120034914 \h </w:instrText>
      </w:r>
      <w:r>
        <w:fldChar w:fldCharType="separate"/>
      </w:r>
      <w:r>
        <w:t>52</w:t>
      </w:r>
      <w:r>
        <w:fldChar w:fldCharType="end"/>
      </w:r>
    </w:p>
    <w:p w14:paraId="4661AB77" w14:textId="7AB17A12" w:rsidR="00CB6F13" w:rsidRDefault="00CB6F13">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_Toc120034915 \h </w:instrText>
      </w:r>
      <w:r>
        <w:fldChar w:fldCharType="separate"/>
      </w:r>
      <w:r>
        <w:t>55</w:t>
      </w:r>
      <w:r>
        <w:fldChar w:fldCharType="end"/>
      </w:r>
    </w:p>
    <w:p w14:paraId="2BFBDBDC" w14:textId="4918D3F7" w:rsidR="00CB6F13" w:rsidRDefault="00CB6F13">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_Toc120034916 \h </w:instrText>
      </w:r>
      <w:r>
        <w:fldChar w:fldCharType="separate"/>
      </w:r>
      <w:r>
        <w:t>55</w:t>
      </w:r>
      <w:r>
        <w:fldChar w:fldCharType="end"/>
      </w:r>
    </w:p>
    <w:p w14:paraId="782E4269" w14:textId="7DDC4157" w:rsidR="00CB6F13" w:rsidRDefault="00CB6F13">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_Toc120034917 \h </w:instrText>
      </w:r>
      <w:r>
        <w:fldChar w:fldCharType="separate"/>
      </w:r>
      <w:r>
        <w:t>56</w:t>
      </w:r>
      <w:r>
        <w:fldChar w:fldCharType="end"/>
      </w:r>
    </w:p>
    <w:p w14:paraId="21B6BEE4" w14:textId="1B46AE4F" w:rsidR="00CB6F13" w:rsidRDefault="00CB6F13">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_Toc120034918 \h </w:instrText>
      </w:r>
      <w:r>
        <w:fldChar w:fldCharType="separate"/>
      </w:r>
      <w:r>
        <w:t>56</w:t>
      </w:r>
      <w:r>
        <w:fldChar w:fldCharType="end"/>
      </w:r>
    </w:p>
    <w:p w14:paraId="7AC5F755" w14:textId="5EA9530E" w:rsidR="00CB6F13" w:rsidRDefault="00CB6F13">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_Toc120034919 \h </w:instrText>
      </w:r>
      <w:r>
        <w:fldChar w:fldCharType="separate"/>
      </w:r>
      <w:r>
        <w:t>57</w:t>
      </w:r>
      <w:r>
        <w:fldChar w:fldCharType="end"/>
      </w:r>
    </w:p>
    <w:p w14:paraId="17AE7529" w14:textId="580E4AB1" w:rsidR="00CB6F13" w:rsidRDefault="00CB6F13">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_Toc120034920 \h </w:instrText>
      </w:r>
      <w:r>
        <w:fldChar w:fldCharType="separate"/>
      </w:r>
      <w:r>
        <w:t>57</w:t>
      </w:r>
      <w:r>
        <w:fldChar w:fldCharType="end"/>
      </w:r>
    </w:p>
    <w:p w14:paraId="1AD17459" w14:textId="1C2E6C35" w:rsidR="00CB6F13" w:rsidRDefault="00CB6F13">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_Toc120034921 \h </w:instrText>
      </w:r>
      <w:r>
        <w:fldChar w:fldCharType="separate"/>
      </w:r>
      <w:r>
        <w:t>57</w:t>
      </w:r>
      <w:r>
        <w:fldChar w:fldCharType="end"/>
      </w:r>
    </w:p>
    <w:p w14:paraId="706934A0" w14:textId="5759C2FA" w:rsidR="00CB6F13" w:rsidRDefault="00CB6F13">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_Toc120034922 \h </w:instrText>
      </w:r>
      <w:r>
        <w:fldChar w:fldCharType="separate"/>
      </w:r>
      <w:r>
        <w:t>58</w:t>
      </w:r>
      <w:r>
        <w:fldChar w:fldCharType="end"/>
      </w:r>
    </w:p>
    <w:p w14:paraId="0F14C41B" w14:textId="32AFA950" w:rsidR="00CB6F13" w:rsidRDefault="00CB6F13">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_Toc120034923 \h </w:instrText>
      </w:r>
      <w:r>
        <w:fldChar w:fldCharType="separate"/>
      </w:r>
      <w:r>
        <w:t>58</w:t>
      </w:r>
      <w:r>
        <w:fldChar w:fldCharType="end"/>
      </w:r>
    </w:p>
    <w:p w14:paraId="2AB3FB87" w14:textId="4D5CAF70" w:rsidR="00CB6F13" w:rsidRDefault="00CB6F13">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_Toc120034924 \h </w:instrText>
      </w:r>
      <w:r>
        <w:fldChar w:fldCharType="separate"/>
      </w:r>
      <w:r>
        <w:t>59</w:t>
      </w:r>
      <w:r>
        <w:fldChar w:fldCharType="end"/>
      </w:r>
    </w:p>
    <w:p w14:paraId="55C53AF7" w14:textId="5FFE45D7" w:rsidR="00CB6F13" w:rsidRDefault="00CB6F13">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_Toc120034925 \h </w:instrText>
      </w:r>
      <w:r>
        <w:fldChar w:fldCharType="separate"/>
      </w:r>
      <w:r>
        <w:t>60</w:t>
      </w:r>
      <w:r>
        <w:fldChar w:fldCharType="end"/>
      </w:r>
    </w:p>
    <w:p w14:paraId="0A73F62B" w14:textId="4385ACAE" w:rsidR="00CB6F13" w:rsidRDefault="00CB6F13">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_Toc120034926 \h </w:instrText>
      </w:r>
      <w:r>
        <w:fldChar w:fldCharType="separate"/>
      </w:r>
      <w:r>
        <w:t>62</w:t>
      </w:r>
      <w:r>
        <w:fldChar w:fldCharType="end"/>
      </w:r>
    </w:p>
    <w:p w14:paraId="1DB77A55" w14:textId="4A99A12D" w:rsidR="00CB6F13" w:rsidRDefault="00CB6F13">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_Toc120034927 \h </w:instrText>
      </w:r>
      <w:r>
        <w:fldChar w:fldCharType="separate"/>
      </w:r>
      <w:r>
        <w:t>64</w:t>
      </w:r>
      <w:r>
        <w:fldChar w:fldCharType="end"/>
      </w:r>
    </w:p>
    <w:p w14:paraId="22DCD6E3" w14:textId="5098E1DD" w:rsidR="00CB6F13" w:rsidRDefault="00CB6F13">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_Toc120034928 \h </w:instrText>
      </w:r>
      <w:r>
        <w:fldChar w:fldCharType="separate"/>
      </w:r>
      <w:r>
        <w:t>64</w:t>
      </w:r>
      <w:r>
        <w:fldChar w:fldCharType="end"/>
      </w:r>
    </w:p>
    <w:p w14:paraId="0D2C8B4C" w14:textId="23292FC2" w:rsidR="00CB6F13" w:rsidRDefault="00CB6F13">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_Toc120034929 \h </w:instrText>
      </w:r>
      <w:r>
        <w:fldChar w:fldCharType="separate"/>
      </w:r>
      <w:r>
        <w:t>66</w:t>
      </w:r>
      <w:r>
        <w:fldChar w:fldCharType="end"/>
      </w:r>
    </w:p>
    <w:p w14:paraId="00E8AB5E" w14:textId="4FEE233D" w:rsidR="00CB6F13" w:rsidRDefault="00CB6F13">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_Toc120034930 \h </w:instrText>
      </w:r>
      <w:r>
        <w:fldChar w:fldCharType="separate"/>
      </w:r>
      <w:r>
        <w:t>66</w:t>
      </w:r>
      <w:r>
        <w:fldChar w:fldCharType="end"/>
      </w:r>
    </w:p>
    <w:p w14:paraId="7902F6EF" w14:textId="40D6FA3F" w:rsidR="00CB6F13" w:rsidRDefault="00CB6F13">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_Toc120034931 \h </w:instrText>
      </w:r>
      <w:r>
        <w:fldChar w:fldCharType="separate"/>
      </w:r>
      <w:r>
        <w:t>66</w:t>
      </w:r>
      <w:r>
        <w:fldChar w:fldCharType="end"/>
      </w:r>
    </w:p>
    <w:p w14:paraId="01C81B1A" w14:textId="47DA592C" w:rsidR="00CB6F13" w:rsidRDefault="00CB6F13">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_Toc120034932 \h </w:instrText>
      </w:r>
      <w:r>
        <w:fldChar w:fldCharType="separate"/>
      </w:r>
      <w:r>
        <w:t>67</w:t>
      </w:r>
      <w:r>
        <w:fldChar w:fldCharType="end"/>
      </w:r>
    </w:p>
    <w:p w14:paraId="74C45F3A" w14:textId="7BB47FD2" w:rsidR="00CB6F13" w:rsidRDefault="00CB6F13">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_Toc120034933 \h </w:instrText>
      </w:r>
      <w:r>
        <w:fldChar w:fldCharType="separate"/>
      </w:r>
      <w:r>
        <w:t>67</w:t>
      </w:r>
      <w:r>
        <w:fldChar w:fldCharType="end"/>
      </w:r>
    </w:p>
    <w:p w14:paraId="2C862969" w14:textId="6D9A9CE7" w:rsidR="00CB6F13" w:rsidRDefault="00CB6F13">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_Toc120034934 \h </w:instrText>
      </w:r>
      <w:r>
        <w:fldChar w:fldCharType="separate"/>
      </w:r>
      <w:r>
        <w:t>67</w:t>
      </w:r>
      <w:r>
        <w:fldChar w:fldCharType="end"/>
      </w:r>
    </w:p>
    <w:p w14:paraId="31EF7CEF" w14:textId="13BAEADD" w:rsidR="00CB6F13" w:rsidRDefault="00CB6F13">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_Toc120034935 \h </w:instrText>
      </w:r>
      <w:r>
        <w:fldChar w:fldCharType="separate"/>
      </w:r>
      <w:r>
        <w:t>68</w:t>
      </w:r>
      <w:r>
        <w:fldChar w:fldCharType="end"/>
      </w:r>
    </w:p>
    <w:p w14:paraId="4B98A3DB" w14:textId="023686DA" w:rsidR="00CB6F13" w:rsidRDefault="00CB6F13">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_Toc120034936 \h </w:instrText>
      </w:r>
      <w:r>
        <w:fldChar w:fldCharType="separate"/>
      </w:r>
      <w:r>
        <w:t>68</w:t>
      </w:r>
      <w:r>
        <w:fldChar w:fldCharType="end"/>
      </w:r>
    </w:p>
    <w:p w14:paraId="39D2E9E4" w14:textId="2969C041" w:rsidR="00CB6F13" w:rsidRDefault="00CB6F13">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_Toc120034937 \h </w:instrText>
      </w:r>
      <w:r>
        <w:fldChar w:fldCharType="separate"/>
      </w:r>
      <w:r>
        <w:t>68</w:t>
      </w:r>
      <w:r>
        <w:fldChar w:fldCharType="end"/>
      </w:r>
    </w:p>
    <w:p w14:paraId="6B63A7CB" w14:textId="4AE71CAF" w:rsidR="00CB6F13" w:rsidRDefault="00CB6F13">
      <w:pPr>
        <w:pStyle w:val="TOC3"/>
        <w:rPr>
          <w:rFonts w:asciiTheme="minorHAnsi" w:eastAsiaTheme="minorEastAsia" w:hAnsiTheme="minorHAnsi" w:cstheme="minorBidi"/>
          <w:sz w:val="22"/>
          <w:szCs w:val="22"/>
        </w:rPr>
      </w:pPr>
      <w:r>
        <w:lastRenderedPageBreak/>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_Toc120034938 \h </w:instrText>
      </w:r>
      <w:r>
        <w:fldChar w:fldCharType="separate"/>
      </w:r>
      <w:r>
        <w:t>69</w:t>
      </w:r>
      <w:r>
        <w:fldChar w:fldCharType="end"/>
      </w:r>
    </w:p>
    <w:p w14:paraId="6928FA06" w14:textId="07AC3503" w:rsidR="00CB6F13" w:rsidRDefault="00CB6F13">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_Toc120034939 \h </w:instrText>
      </w:r>
      <w:r>
        <w:fldChar w:fldCharType="separate"/>
      </w:r>
      <w:r>
        <w:t>69</w:t>
      </w:r>
      <w:r>
        <w:fldChar w:fldCharType="end"/>
      </w:r>
    </w:p>
    <w:p w14:paraId="640CABF1" w14:textId="5FB7D94A" w:rsidR="00CB6F13" w:rsidRDefault="00CB6F13">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_Toc120034940 \h </w:instrText>
      </w:r>
      <w:r>
        <w:fldChar w:fldCharType="separate"/>
      </w:r>
      <w:r>
        <w:t>69</w:t>
      </w:r>
      <w:r>
        <w:fldChar w:fldCharType="end"/>
      </w:r>
    </w:p>
    <w:p w14:paraId="552D2EBE" w14:textId="1D78D355" w:rsidR="00CB6F13" w:rsidRDefault="00CB6F13">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_Toc120034941 \h </w:instrText>
      </w:r>
      <w:r>
        <w:fldChar w:fldCharType="separate"/>
      </w:r>
      <w:r>
        <w:t>70</w:t>
      </w:r>
      <w:r>
        <w:fldChar w:fldCharType="end"/>
      </w:r>
    </w:p>
    <w:p w14:paraId="416701F8" w14:textId="77EAFD4D" w:rsidR="00CB6F13" w:rsidRDefault="00CB6F13">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_Toc120034942 \h </w:instrText>
      </w:r>
      <w:r>
        <w:fldChar w:fldCharType="separate"/>
      </w:r>
      <w:r>
        <w:t>70</w:t>
      </w:r>
      <w:r>
        <w:fldChar w:fldCharType="end"/>
      </w:r>
    </w:p>
    <w:p w14:paraId="27C363DB" w14:textId="329AAE2A" w:rsidR="00CB6F13" w:rsidRDefault="00CB6F13">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_Toc120034943 \h </w:instrText>
      </w:r>
      <w:r>
        <w:fldChar w:fldCharType="separate"/>
      </w:r>
      <w:r>
        <w:t>72</w:t>
      </w:r>
      <w:r>
        <w:fldChar w:fldCharType="end"/>
      </w:r>
    </w:p>
    <w:p w14:paraId="0DDA9D75" w14:textId="2DDB7167" w:rsidR="00CB6F13" w:rsidRDefault="00CB6F13">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_Toc120034944 \h </w:instrText>
      </w:r>
      <w:r>
        <w:fldChar w:fldCharType="separate"/>
      </w:r>
      <w:r>
        <w:t>72</w:t>
      </w:r>
      <w:r>
        <w:fldChar w:fldCharType="end"/>
      </w:r>
    </w:p>
    <w:p w14:paraId="16D73D44" w14:textId="78705F09" w:rsidR="00CB6F13" w:rsidRDefault="00CB6F13">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_Toc120034945 \h </w:instrText>
      </w:r>
      <w:r>
        <w:fldChar w:fldCharType="separate"/>
      </w:r>
      <w:r>
        <w:t>72</w:t>
      </w:r>
      <w:r>
        <w:fldChar w:fldCharType="end"/>
      </w:r>
    </w:p>
    <w:p w14:paraId="5A56102D" w14:textId="690EB780" w:rsidR="00CB6F13" w:rsidRDefault="00CB6F13">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_Toc120034946 \h </w:instrText>
      </w:r>
      <w:r>
        <w:fldChar w:fldCharType="separate"/>
      </w:r>
      <w:r>
        <w:t>73</w:t>
      </w:r>
      <w:r>
        <w:fldChar w:fldCharType="end"/>
      </w:r>
    </w:p>
    <w:p w14:paraId="32B76A36" w14:textId="5E1B23D5" w:rsidR="00CB6F13" w:rsidRDefault="00CB6F13">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_Toc120034947 \h </w:instrText>
      </w:r>
      <w:r>
        <w:fldChar w:fldCharType="separate"/>
      </w:r>
      <w:r>
        <w:t>74</w:t>
      </w:r>
      <w:r>
        <w:fldChar w:fldCharType="end"/>
      </w:r>
    </w:p>
    <w:p w14:paraId="4172679E" w14:textId="1FC66DF6" w:rsidR="00CB6F13" w:rsidRDefault="00CB6F13">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_Toc120034948 \h </w:instrText>
      </w:r>
      <w:r>
        <w:fldChar w:fldCharType="separate"/>
      </w:r>
      <w:r>
        <w:t>74</w:t>
      </w:r>
      <w:r>
        <w:fldChar w:fldCharType="end"/>
      </w:r>
    </w:p>
    <w:p w14:paraId="5CFDF59C" w14:textId="1B15FFFB" w:rsidR="00CB6F13" w:rsidRDefault="00CB6F13">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_Toc120034949 \h </w:instrText>
      </w:r>
      <w:r>
        <w:fldChar w:fldCharType="separate"/>
      </w:r>
      <w:r>
        <w:t>75</w:t>
      </w:r>
      <w:r>
        <w:fldChar w:fldCharType="end"/>
      </w:r>
    </w:p>
    <w:p w14:paraId="15C43A04" w14:textId="22699708" w:rsidR="00CB6F13" w:rsidRDefault="00CB6F13">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_Toc120034950 \h </w:instrText>
      </w:r>
      <w:r>
        <w:fldChar w:fldCharType="separate"/>
      </w:r>
      <w:r>
        <w:t>75</w:t>
      </w:r>
      <w:r>
        <w:fldChar w:fldCharType="end"/>
      </w:r>
    </w:p>
    <w:p w14:paraId="23F264DA" w14:textId="09A2DB0C" w:rsidR="00CB6F13" w:rsidRDefault="00CB6F13">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_Toc120034951 \h </w:instrText>
      </w:r>
      <w:r>
        <w:fldChar w:fldCharType="separate"/>
      </w:r>
      <w:r>
        <w:t>75</w:t>
      </w:r>
      <w:r>
        <w:fldChar w:fldCharType="end"/>
      </w:r>
    </w:p>
    <w:p w14:paraId="2513B7EB" w14:textId="535AE2F1" w:rsidR="00CB6F13" w:rsidRDefault="00CB6F13">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_Toc120034952 \h </w:instrText>
      </w:r>
      <w:r>
        <w:fldChar w:fldCharType="separate"/>
      </w:r>
      <w:r>
        <w:t>75</w:t>
      </w:r>
      <w:r>
        <w:fldChar w:fldCharType="end"/>
      </w:r>
    </w:p>
    <w:p w14:paraId="0083791C" w14:textId="5C2D2D95" w:rsidR="00CB6F13" w:rsidRDefault="00CB6F13">
      <w:pPr>
        <w:pStyle w:val="TOC3"/>
        <w:rPr>
          <w:rFonts w:asciiTheme="minorHAnsi" w:eastAsiaTheme="minorEastAsia" w:hAnsiTheme="minorHAnsi" w:cstheme="minorBidi"/>
          <w:sz w:val="22"/>
          <w:szCs w:val="22"/>
        </w:rPr>
      </w:pPr>
      <w:r w:rsidRPr="00CC4398">
        <w:rPr>
          <w:rFonts w:eastAsia="SimSun"/>
        </w:rPr>
        <w:t>9.2.55</w:t>
      </w:r>
      <w:r>
        <w:rPr>
          <w:rFonts w:asciiTheme="minorHAnsi" w:eastAsiaTheme="minorEastAsia" w:hAnsiTheme="minorHAnsi" w:cstheme="minorBidi"/>
          <w:sz w:val="22"/>
          <w:szCs w:val="22"/>
        </w:rPr>
        <w:tab/>
      </w:r>
      <w:r w:rsidRPr="00CC4398">
        <w:rPr>
          <w:rFonts w:eastAsia="SimSun"/>
        </w:rPr>
        <w:t xml:space="preserve">SSB </w:t>
      </w:r>
      <w:r w:rsidRPr="00CC4398">
        <w:rPr>
          <w:rFonts w:eastAsia="SimSun"/>
          <w:lang w:eastAsia="zh-CN"/>
        </w:rPr>
        <w:t>Time/Frequency Configuration</w:t>
      </w:r>
      <w:r>
        <w:tab/>
      </w:r>
      <w:r>
        <w:fldChar w:fldCharType="begin" w:fldLock="1"/>
      </w:r>
      <w:r>
        <w:instrText xml:space="preserve"> PAGEREF _Toc120034953 \h </w:instrText>
      </w:r>
      <w:r>
        <w:fldChar w:fldCharType="separate"/>
      </w:r>
      <w:r>
        <w:t>76</w:t>
      </w:r>
      <w:r>
        <w:fldChar w:fldCharType="end"/>
      </w:r>
    </w:p>
    <w:p w14:paraId="4EC9C644" w14:textId="01D1DC63" w:rsidR="00CB6F13" w:rsidRDefault="00CB6F13">
      <w:pPr>
        <w:pStyle w:val="TOC3"/>
        <w:rPr>
          <w:rFonts w:asciiTheme="minorHAnsi" w:eastAsiaTheme="minorEastAsia" w:hAnsiTheme="minorHAnsi" w:cstheme="minorBidi"/>
          <w:sz w:val="22"/>
          <w:szCs w:val="22"/>
        </w:rPr>
      </w:pPr>
      <w:r w:rsidRPr="00CC4398">
        <w:rPr>
          <w:rFonts w:eastAsia="SimSun"/>
        </w:rPr>
        <w:t>9.2.56</w:t>
      </w:r>
      <w:r>
        <w:rPr>
          <w:rFonts w:asciiTheme="minorHAnsi" w:eastAsiaTheme="minorEastAsia" w:hAnsiTheme="minorHAnsi" w:cstheme="minorBidi"/>
          <w:sz w:val="22"/>
          <w:szCs w:val="22"/>
        </w:rPr>
        <w:tab/>
      </w:r>
      <w:r w:rsidRPr="00CC4398">
        <w:rPr>
          <w:rFonts w:eastAsia="SimSun"/>
          <w:lang w:eastAsia="zh-CN"/>
        </w:rPr>
        <w:t>DL-PRS Muting Pattern</w:t>
      </w:r>
      <w:r>
        <w:tab/>
      </w:r>
      <w:r>
        <w:fldChar w:fldCharType="begin" w:fldLock="1"/>
      </w:r>
      <w:r>
        <w:instrText xml:space="preserve"> PAGEREF _Toc120034954 \h </w:instrText>
      </w:r>
      <w:r>
        <w:fldChar w:fldCharType="separate"/>
      </w:r>
      <w:r>
        <w:t>76</w:t>
      </w:r>
      <w:r>
        <w:fldChar w:fldCharType="end"/>
      </w:r>
    </w:p>
    <w:p w14:paraId="2DC80728" w14:textId="6AFE3D6A" w:rsidR="00CB6F13" w:rsidRDefault="00CB6F13">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_Toc120034955 \h </w:instrText>
      </w:r>
      <w:r>
        <w:fldChar w:fldCharType="separate"/>
      </w:r>
      <w:r>
        <w:t>76</w:t>
      </w:r>
      <w:r>
        <w:fldChar w:fldCharType="end"/>
      </w:r>
    </w:p>
    <w:p w14:paraId="6DC75069" w14:textId="6B8FCC87" w:rsidR="00CB6F13" w:rsidRDefault="00CB6F13">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_Toc120034956 \h </w:instrText>
      </w:r>
      <w:r>
        <w:fldChar w:fldCharType="separate"/>
      </w:r>
      <w:r>
        <w:t>77</w:t>
      </w:r>
      <w:r>
        <w:fldChar w:fldCharType="end"/>
      </w:r>
    </w:p>
    <w:p w14:paraId="1264C5E8" w14:textId="45C125C4" w:rsidR="00CB6F13" w:rsidRDefault="00CB6F13">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_Toc120034957 \h </w:instrText>
      </w:r>
      <w:r>
        <w:fldChar w:fldCharType="separate"/>
      </w:r>
      <w:r>
        <w:t>77</w:t>
      </w:r>
      <w:r>
        <w:fldChar w:fldCharType="end"/>
      </w:r>
    </w:p>
    <w:p w14:paraId="3F090F34" w14:textId="6E576D4C" w:rsidR="00CB6F13" w:rsidRDefault="00CB6F13">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_Toc120034958 \h </w:instrText>
      </w:r>
      <w:r>
        <w:fldChar w:fldCharType="separate"/>
      </w:r>
      <w:r>
        <w:t>78</w:t>
      </w:r>
      <w:r>
        <w:fldChar w:fldCharType="end"/>
      </w:r>
    </w:p>
    <w:p w14:paraId="59990106" w14:textId="6A41E8C7" w:rsidR="00CB6F13" w:rsidRDefault="00CB6F1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_Toc120034959 \h </w:instrText>
      </w:r>
      <w:r>
        <w:fldChar w:fldCharType="separate"/>
      </w:r>
      <w:r>
        <w:t>79</w:t>
      </w:r>
      <w:r>
        <w:fldChar w:fldCharType="end"/>
      </w:r>
    </w:p>
    <w:p w14:paraId="5DC939CA" w14:textId="657BD0DB" w:rsidR="00CB6F13" w:rsidRDefault="00CB6F1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_Toc120034960 \h </w:instrText>
      </w:r>
      <w:r>
        <w:fldChar w:fldCharType="separate"/>
      </w:r>
      <w:r>
        <w:t>79</w:t>
      </w:r>
      <w:r>
        <w:fldChar w:fldCharType="end"/>
      </w:r>
    </w:p>
    <w:p w14:paraId="0BBAE8D5" w14:textId="48DF6B3A" w:rsidR="00CB6F13" w:rsidRDefault="00CB6F1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_Toc120034961 \h </w:instrText>
      </w:r>
      <w:r>
        <w:fldChar w:fldCharType="separate"/>
      </w:r>
      <w:r>
        <w:t>79</w:t>
      </w:r>
      <w:r>
        <w:fldChar w:fldCharType="end"/>
      </w:r>
    </w:p>
    <w:p w14:paraId="1C82DCD1" w14:textId="41471F06" w:rsidR="00CB6F13" w:rsidRDefault="00CB6F1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_Toc120034962 \h </w:instrText>
      </w:r>
      <w:r>
        <w:fldChar w:fldCharType="separate"/>
      </w:r>
      <w:r>
        <w:t>79</w:t>
      </w:r>
      <w:r>
        <w:fldChar w:fldCharType="end"/>
      </w:r>
    </w:p>
    <w:p w14:paraId="635E028F" w14:textId="282CB1C4" w:rsidR="00CB6F13" w:rsidRDefault="00CB6F13">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_Toc120034963 \h </w:instrText>
      </w:r>
      <w:r>
        <w:fldChar w:fldCharType="separate"/>
      </w:r>
      <w:r>
        <w:t>86</w:t>
      </w:r>
      <w:r>
        <w:fldChar w:fldCharType="end"/>
      </w:r>
    </w:p>
    <w:p w14:paraId="2895107A" w14:textId="5DE0FE4E" w:rsidR="00CB6F13" w:rsidRDefault="00CB6F13">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_Toc120034964 \h </w:instrText>
      </w:r>
      <w:r>
        <w:fldChar w:fldCharType="separate"/>
      </w:r>
      <w:r>
        <w:t>100</w:t>
      </w:r>
      <w:r>
        <w:fldChar w:fldCharType="end"/>
      </w:r>
    </w:p>
    <w:p w14:paraId="79A5DAB4" w14:textId="49D24726" w:rsidR="00CB6F13" w:rsidRDefault="00CB6F13">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_Toc120034965 \h </w:instrText>
      </w:r>
      <w:r>
        <w:fldChar w:fldCharType="separate"/>
      </w:r>
      <w:r>
        <w:t>147</w:t>
      </w:r>
      <w:r>
        <w:fldChar w:fldCharType="end"/>
      </w:r>
    </w:p>
    <w:p w14:paraId="6AC4290B" w14:textId="32822FF3" w:rsidR="00CB6F13" w:rsidRDefault="00CB6F13">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_Toc120034966 \h </w:instrText>
      </w:r>
      <w:r>
        <w:fldChar w:fldCharType="separate"/>
      </w:r>
      <w:r>
        <w:t>148</w:t>
      </w:r>
      <w:r>
        <w:fldChar w:fldCharType="end"/>
      </w:r>
    </w:p>
    <w:p w14:paraId="02677C5E" w14:textId="0B298109" w:rsidR="00CB6F13" w:rsidRDefault="00CB6F13">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_Toc120034967 \h </w:instrText>
      </w:r>
      <w:r>
        <w:fldChar w:fldCharType="separate"/>
      </w:r>
      <w:r>
        <w:t>151</w:t>
      </w:r>
      <w:r>
        <w:fldChar w:fldCharType="end"/>
      </w:r>
    </w:p>
    <w:p w14:paraId="571ACEE1" w14:textId="39F88FD8" w:rsidR="00CB6F13" w:rsidRDefault="00CB6F1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_Toc120034968 \h </w:instrText>
      </w:r>
      <w:r>
        <w:fldChar w:fldCharType="separate"/>
      </w:r>
      <w:r>
        <w:t>155</w:t>
      </w:r>
      <w:r>
        <w:fldChar w:fldCharType="end"/>
      </w:r>
    </w:p>
    <w:p w14:paraId="3A7F7870" w14:textId="51FA58D7" w:rsidR="00CB6F13" w:rsidRDefault="00CB6F1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_Toc120034969 \h </w:instrText>
      </w:r>
      <w:r>
        <w:fldChar w:fldCharType="separate"/>
      </w:r>
      <w:r>
        <w:t>155</w:t>
      </w:r>
      <w:r>
        <w:fldChar w:fldCharType="end"/>
      </w:r>
    </w:p>
    <w:p w14:paraId="473C4458" w14:textId="561E609B" w:rsidR="00CB6F13" w:rsidRDefault="00CB6F1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_Toc120034970 \h </w:instrText>
      </w:r>
      <w:r>
        <w:fldChar w:fldCharType="separate"/>
      </w:r>
      <w:r>
        <w:t>155</w:t>
      </w:r>
      <w:r>
        <w:fldChar w:fldCharType="end"/>
      </w:r>
    </w:p>
    <w:p w14:paraId="6E16ADC5" w14:textId="13CF2D44" w:rsidR="00CB6F13" w:rsidRDefault="00CB6F13">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_Toc120034971 \h </w:instrText>
      </w:r>
      <w:r>
        <w:fldChar w:fldCharType="separate"/>
      </w:r>
      <w:r>
        <w:t>156</w:t>
      </w:r>
      <w:r>
        <w:fldChar w:fldCharType="end"/>
      </w:r>
    </w:p>
    <w:p w14:paraId="24B85EBE" w14:textId="77155B8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7" w:name="_Toc534903020"/>
      <w:bookmarkStart w:id="8" w:name="_Toc51775882"/>
      <w:bookmarkStart w:id="9" w:name="_Toc56772904"/>
      <w:bookmarkStart w:id="10" w:name="_Toc64447533"/>
      <w:bookmarkStart w:id="11" w:name="_Toc74152189"/>
      <w:bookmarkStart w:id="12" w:name="_Toc88654042"/>
      <w:bookmarkStart w:id="13" w:name="_Toc105612460"/>
      <w:bookmarkStart w:id="14" w:name="_Toc112766825"/>
      <w:bookmarkStart w:id="15" w:name="_Toc120034762"/>
      <w:r w:rsidRPr="00707B3F">
        <w:rPr>
          <w:noProof/>
        </w:rPr>
        <w:lastRenderedPageBreak/>
        <w:t>Foreword</w:t>
      </w:r>
      <w:bookmarkEnd w:id="7"/>
      <w:bookmarkEnd w:id="8"/>
      <w:bookmarkEnd w:id="9"/>
      <w:bookmarkEnd w:id="10"/>
      <w:bookmarkEnd w:id="11"/>
      <w:bookmarkEnd w:id="12"/>
      <w:bookmarkEnd w:id="13"/>
      <w:bookmarkEnd w:id="14"/>
      <w:bookmarkEnd w:id="15"/>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6" w:name="_Toc534903021"/>
      <w:bookmarkStart w:id="17" w:name="_Toc51775883"/>
      <w:bookmarkStart w:id="18" w:name="_Toc56772905"/>
      <w:bookmarkStart w:id="19" w:name="_Toc64447534"/>
      <w:bookmarkStart w:id="20" w:name="_Toc74152190"/>
      <w:bookmarkStart w:id="21" w:name="_Toc88654043"/>
      <w:bookmarkStart w:id="22" w:name="_Toc105612461"/>
      <w:bookmarkStart w:id="23" w:name="_Toc112766826"/>
      <w:bookmarkStart w:id="24" w:name="_Toc120034763"/>
      <w:r w:rsidRPr="00707B3F">
        <w:rPr>
          <w:noProof/>
        </w:rPr>
        <w:lastRenderedPageBreak/>
        <w:t>1</w:t>
      </w:r>
      <w:r w:rsidRPr="00707B3F">
        <w:rPr>
          <w:noProof/>
        </w:rPr>
        <w:tab/>
        <w:t>Scope</w:t>
      </w:r>
      <w:bookmarkEnd w:id="16"/>
      <w:bookmarkEnd w:id="17"/>
      <w:bookmarkEnd w:id="18"/>
      <w:bookmarkEnd w:id="19"/>
      <w:bookmarkEnd w:id="20"/>
      <w:bookmarkEnd w:id="21"/>
      <w:bookmarkEnd w:id="22"/>
      <w:bookmarkEnd w:id="23"/>
      <w:bookmarkEnd w:id="24"/>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5" w:name="_Toc534903022"/>
      <w:bookmarkStart w:id="26" w:name="_Toc51775884"/>
      <w:bookmarkStart w:id="27" w:name="_Toc56772906"/>
      <w:bookmarkStart w:id="28" w:name="_Toc64447535"/>
      <w:bookmarkStart w:id="29" w:name="_Toc74152191"/>
      <w:bookmarkStart w:id="30" w:name="_Toc88654044"/>
      <w:bookmarkStart w:id="31" w:name="_Toc105612462"/>
      <w:bookmarkStart w:id="32" w:name="_Toc112766827"/>
      <w:bookmarkStart w:id="33" w:name="_Toc120034764"/>
      <w:r w:rsidRPr="00707B3F">
        <w:rPr>
          <w:noProof/>
        </w:rPr>
        <w:t>2</w:t>
      </w:r>
      <w:r w:rsidRPr="00707B3F">
        <w:rPr>
          <w:noProof/>
        </w:rPr>
        <w:tab/>
        <w:t>References</w:t>
      </w:r>
      <w:bookmarkEnd w:id="25"/>
      <w:bookmarkEnd w:id="26"/>
      <w:bookmarkEnd w:id="27"/>
      <w:bookmarkEnd w:id="28"/>
      <w:bookmarkEnd w:id="29"/>
      <w:bookmarkEnd w:id="30"/>
      <w:bookmarkEnd w:id="31"/>
      <w:bookmarkEnd w:id="32"/>
      <w:bookmarkEnd w:id="33"/>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4" w:name="OLE_LINK1"/>
      <w:bookmarkStart w:id="35" w:name="OLE_LINK2"/>
      <w:bookmarkStart w:id="36" w:name="OLE_LINK3"/>
      <w:bookmarkStart w:id="37"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4"/>
    <w:bookmarkEnd w:id="35"/>
    <w:bookmarkEnd w:id="36"/>
    <w:bookmarkEnd w:id="37"/>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8" w:name="_Hlk515363528"/>
      <w:r w:rsidRPr="00707B3F">
        <w:rPr>
          <w:noProof/>
        </w:rPr>
        <w:t>3GPP TS 36.211</w:t>
      </w:r>
      <w:bookmarkEnd w:id="38"/>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9" w:name="_Hlk515363508"/>
      <w:r w:rsidRPr="00707B3F">
        <w:rPr>
          <w:noProof/>
        </w:rPr>
        <w:t>IEEE Std 802.11™-2012</w:t>
      </w:r>
      <w:bookmarkEnd w:id="39"/>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20034765"/>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Toc534903024"/>
      <w:bookmarkStart w:id="50" w:name="_Toc51775886"/>
      <w:bookmarkStart w:id="51" w:name="_Toc56772908"/>
      <w:bookmarkStart w:id="52" w:name="_Toc64447537"/>
      <w:bookmarkStart w:id="53" w:name="_Toc74152193"/>
      <w:bookmarkStart w:id="54" w:name="_Toc88654046"/>
      <w:bookmarkStart w:id="55" w:name="_Toc105612464"/>
      <w:bookmarkStart w:id="56" w:name="_Toc112766829"/>
      <w:bookmarkStart w:id="57" w:name="_Toc120034766"/>
      <w:r w:rsidRPr="00707B3F">
        <w:rPr>
          <w:noProof/>
        </w:rPr>
        <w:t>3.1</w:t>
      </w:r>
      <w:r w:rsidRPr="00707B3F">
        <w:rPr>
          <w:noProof/>
        </w:rPr>
        <w:tab/>
        <w:t>Definitions</w:t>
      </w:r>
      <w:bookmarkEnd w:id="49"/>
      <w:bookmarkEnd w:id="50"/>
      <w:bookmarkEnd w:id="51"/>
      <w:bookmarkEnd w:id="52"/>
      <w:bookmarkEnd w:id="53"/>
      <w:bookmarkEnd w:id="54"/>
      <w:bookmarkEnd w:id="55"/>
      <w:bookmarkEnd w:id="56"/>
      <w:bookmarkEnd w:id="57"/>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8" w:name="OLE_LINK6"/>
      <w:bookmarkStart w:id="59" w:name="OLE_LINK7"/>
      <w:bookmarkStart w:id="60" w:name="OLE_LINK8"/>
      <w:r w:rsidR="00DF62CD" w:rsidRPr="00707B3F">
        <w:rPr>
          <w:noProof/>
        </w:rPr>
        <w:t xml:space="preserve">3GPP </w:t>
      </w:r>
      <w:bookmarkEnd w:id="58"/>
      <w:bookmarkEnd w:id="59"/>
      <w:bookmarkEnd w:id="60"/>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1" w:name="_Toc534903025"/>
      <w:bookmarkStart w:id="62" w:name="_Toc51775887"/>
      <w:bookmarkStart w:id="63" w:name="_Toc56772909"/>
      <w:bookmarkStart w:id="64" w:name="_Toc64447538"/>
      <w:bookmarkStart w:id="65" w:name="_Toc74152194"/>
      <w:bookmarkStart w:id="66" w:name="_Toc88654047"/>
      <w:bookmarkStart w:id="67" w:name="_Toc105612465"/>
      <w:bookmarkStart w:id="68" w:name="_Toc112766830"/>
      <w:bookmarkStart w:id="69" w:name="_Toc120034767"/>
      <w:r w:rsidRPr="00707B3F">
        <w:rPr>
          <w:noProof/>
        </w:rPr>
        <w:t>3.2</w:t>
      </w:r>
      <w:r w:rsidRPr="00707B3F">
        <w:rPr>
          <w:noProof/>
        </w:rPr>
        <w:tab/>
        <w:t>Symbols</w:t>
      </w:r>
      <w:bookmarkEnd w:id="61"/>
      <w:bookmarkEnd w:id="62"/>
      <w:bookmarkEnd w:id="63"/>
      <w:bookmarkEnd w:id="64"/>
      <w:bookmarkEnd w:id="65"/>
      <w:bookmarkEnd w:id="66"/>
      <w:bookmarkEnd w:id="67"/>
      <w:bookmarkEnd w:id="68"/>
      <w:bookmarkEnd w:id="69"/>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0" w:name="_Toc534903026"/>
      <w:bookmarkStart w:id="71" w:name="_Toc51775888"/>
      <w:bookmarkStart w:id="72" w:name="_Toc56772910"/>
      <w:bookmarkStart w:id="73" w:name="_Toc64447539"/>
      <w:bookmarkStart w:id="74" w:name="_Toc74152195"/>
      <w:bookmarkStart w:id="75" w:name="_Toc88654048"/>
      <w:bookmarkStart w:id="76" w:name="_Toc105612466"/>
      <w:bookmarkStart w:id="77" w:name="_Toc112766831"/>
      <w:bookmarkStart w:id="78" w:name="_Toc120034768"/>
      <w:r w:rsidRPr="00707B3F">
        <w:rPr>
          <w:noProof/>
        </w:rPr>
        <w:t>3.3</w:t>
      </w:r>
      <w:r w:rsidRPr="00707B3F">
        <w:rPr>
          <w:noProof/>
        </w:rPr>
        <w:tab/>
        <w:t>Abbreviations</w:t>
      </w:r>
      <w:bookmarkEnd w:id="70"/>
      <w:bookmarkEnd w:id="71"/>
      <w:bookmarkEnd w:id="72"/>
      <w:bookmarkEnd w:id="73"/>
      <w:bookmarkEnd w:id="74"/>
      <w:bookmarkEnd w:id="75"/>
      <w:bookmarkEnd w:id="76"/>
      <w:bookmarkEnd w:id="77"/>
      <w:bookmarkEnd w:id="78"/>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79" w:name="_Toc534903027"/>
      <w:bookmarkStart w:id="80" w:name="_Toc51775889"/>
      <w:bookmarkStart w:id="81" w:name="_Toc56772911"/>
      <w:bookmarkStart w:id="82" w:name="_Toc64447540"/>
      <w:bookmarkStart w:id="83" w:name="_Toc74152196"/>
      <w:bookmarkStart w:id="84" w:name="_Toc88654049"/>
      <w:bookmarkStart w:id="85" w:name="_Toc105612467"/>
      <w:bookmarkStart w:id="86" w:name="_Toc112766832"/>
      <w:bookmarkStart w:id="87" w:name="_Toc120034769"/>
      <w:r w:rsidRPr="00707B3F">
        <w:rPr>
          <w:noProof/>
        </w:rPr>
        <w:t>4</w:t>
      </w:r>
      <w:r w:rsidRPr="00707B3F">
        <w:rPr>
          <w:noProof/>
        </w:rPr>
        <w:tab/>
      </w:r>
      <w:r w:rsidR="008B0DC7" w:rsidRPr="00707B3F">
        <w:rPr>
          <w:noProof/>
        </w:rPr>
        <w:t>General</w:t>
      </w:r>
      <w:bookmarkEnd w:id="79"/>
      <w:bookmarkEnd w:id="80"/>
      <w:bookmarkEnd w:id="81"/>
      <w:bookmarkEnd w:id="82"/>
      <w:bookmarkEnd w:id="83"/>
      <w:bookmarkEnd w:id="84"/>
      <w:bookmarkEnd w:id="85"/>
      <w:bookmarkEnd w:id="86"/>
      <w:bookmarkEnd w:id="87"/>
    </w:p>
    <w:p w14:paraId="393E5296" w14:textId="77777777" w:rsidR="00080512" w:rsidRPr="00707B3F" w:rsidRDefault="00080512">
      <w:pPr>
        <w:pStyle w:val="Heading2"/>
        <w:rPr>
          <w:noProof/>
        </w:rPr>
      </w:pPr>
      <w:bookmarkStart w:id="88" w:name="_Toc534903028"/>
      <w:bookmarkStart w:id="89" w:name="_Toc51775890"/>
      <w:bookmarkStart w:id="90" w:name="_Toc56772912"/>
      <w:bookmarkStart w:id="91" w:name="_Toc64447541"/>
      <w:bookmarkStart w:id="92" w:name="_Toc74152197"/>
      <w:bookmarkStart w:id="93" w:name="_Toc88654050"/>
      <w:bookmarkStart w:id="94" w:name="_Toc105612468"/>
      <w:bookmarkStart w:id="95" w:name="_Toc112766833"/>
      <w:bookmarkStart w:id="96" w:name="_Toc120034770"/>
      <w:r w:rsidRPr="00707B3F">
        <w:rPr>
          <w:noProof/>
        </w:rPr>
        <w:t>4.1</w:t>
      </w:r>
      <w:r w:rsidRPr="00707B3F">
        <w:rPr>
          <w:noProof/>
        </w:rPr>
        <w:tab/>
      </w:r>
      <w:r w:rsidR="008B0DC7" w:rsidRPr="00707B3F">
        <w:rPr>
          <w:noProof/>
        </w:rPr>
        <w:t>Procedure specification principles</w:t>
      </w:r>
      <w:bookmarkEnd w:id="88"/>
      <w:bookmarkEnd w:id="89"/>
      <w:bookmarkEnd w:id="90"/>
      <w:bookmarkEnd w:id="91"/>
      <w:bookmarkEnd w:id="92"/>
      <w:bookmarkEnd w:id="93"/>
      <w:bookmarkEnd w:id="94"/>
      <w:bookmarkEnd w:id="95"/>
      <w:bookmarkEnd w:id="96"/>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97" w:name="_Toc534903029"/>
      <w:bookmarkStart w:id="98" w:name="_Toc51775891"/>
      <w:bookmarkStart w:id="99" w:name="_Toc56772913"/>
      <w:bookmarkStart w:id="100" w:name="_Toc64447542"/>
      <w:bookmarkStart w:id="101" w:name="_Toc74152198"/>
      <w:bookmarkStart w:id="102" w:name="_Toc88654051"/>
      <w:bookmarkStart w:id="103" w:name="_Toc105612469"/>
      <w:bookmarkStart w:id="104" w:name="_Toc112766834"/>
      <w:bookmarkStart w:id="105" w:name="_Toc120034771"/>
      <w:r w:rsidRPr="00707B3F">
        <w:rPr>
          <w:noProof/>
        </w:rPr>
        <w:t>4.2</w:t>
      </w:r>
      <w:r w:rsidRPr="00707B3F">
        <w:rPr>
          <w:noProof/>
        </w:rPr>
        <w:tab/>
      </w:r>
      <w:r w:rsidR="008B0DC7" w:rsidRPr="00707B3F">
        <w:rPr>
          <w:noProof/>
        </w:rPr>
        <w:t>Forwards and backwards compatibility</w:t>
      </w:r>
      <w:bookmarkEnd w:id="97"/>
      <w:bookmarkEnd w:id="98"/>
      <w:bookmarkEnd w:id="99"/>
      <w:bookmarkEnd w:id="100"/>
      <w:bookmarkEnd w:id="101"/>
      <w:bookmarkEnd w:id="102"/>
      <w:bookmarkEnd w:id="103"/>
      <w:bookmarkEnd w:id="104"/>
      <w:bookmarkEnd w:id="105"/>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06" w:name="_Toc534903030"/>
      <w:bookmarkStart w:id="107" w:name="_Toc51775892"/>
      <w:bookmarkStart w:id="108" w:name="_Toc56772914"/>
      <w:bookmarkStart w:id="109" w:name="_Toc64447543"/>
      <w:bookmarkStart w:id="110" w:name="_Toc74152199"/>
      <w:bookmarkStart w:id="111" w:name="_Toc88654052"/>
      <w:bookmarkStart w:id="112" w:name="_Toc105612470"/>
      <w:bookmarkStart w:id="113" w:name="_Toc112766835"/>
      <w:bookmarkStart w:id="114" w:name="_Toc120034772"/>
      <w:r w:rsidRPr="00707B3F">
        <w:rPr>
          <w:noProof/>
        </w:rPr>
        <w:t>4.3</w:t>
      </w:r>
      <w:r w:rsidRPr="00707B3F">
        <w:rPr>
          <w:noProof/>
        </w:rPr>
        <w:tab/>
        <w:t>Specification notations</w:t>
      </w:r>
      <w:bookmarkEnd w:id="106"/>
      <w:bookmarkEnd w:id="107"/>
      <w:bookmarkEnd w:id="108"/>
      <w:bookmarkEnd w:id="109"/>
      <w:bookmarkEnd w:id="110"/>
      <w:bookmarkEnd w:id="111"/>
      <w:bookmarkEnd w:id="112"/>
      <w:bookmarkEnd w:id="113"/>
      <w:bookmarkEnd w:id="114"/>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15" w:name="_Toc534903031"/>
      <w:bookmarkStart w:id="116" w:name="_Toc51775893"/>
      <w:bookmarkStart w:id="117" w:name="_Toc56772915"/>
      <w:bookmarkStart w:id="118" w:name="_Toc64447544"/>
      <w:bookmarkStart w:id="119" w:name="_Toc74152200"/>
      <w:bookmarkStart w:id="120" w:name="_Toc88654053"/>
      <w:bookmarkStart w:id="121" w:name="_Toc105612471"/>
      <w:bookmarkStart w:id="122" w:name="_Toc112766836"/>
      <w:bookmarkStart w:id="123" w:name="_Toc120034773"/>
      <w:r w:rsidRPr="00707B3F">
        <w:rPr>
          <w:noProof/>
        </w:rPr>
        <w:lastRenderedPageBreak/>
        <w:t>5</w:t>
      </w:r>
      <w:r w:rsidRPr="00707B3F">
        <w:rPr>
          <w:noProof/>
        </w:rPr>
        <w:tab/>
        <w:t>NRPPa services</w:t>
      </w:r>
      <w:bookmarkEnd w:id="115"/>
      <w:bookmarkEnd w:id="116"/>
      <w:bookmarkEnd w:id="117"/>
      <w:bookmarkEnd w:id="118"/>
      <w:bookmarkEnd w:id="119"/>
      <w:bookmarkEnd w:id="120"/>
      <w:bookmarkEnd w:id="121"/>
      <w:bookmarkEnd w:id="122"/>
      <w:bookmarkEnd w:id="123"/>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24" w:name="_Toc534903032"/>
      <w:bookmarkStart w:id="125" w:name="_Toc51775894"/>
      <w:bookmarkStart w:id="126" w:name="_Toc56772916"/>
      <w:bookmarkStart w:id="127" w:name="_Toc64447545"/>
      <w:bookmarkStart w:id="128" w:name="_Toc74152201"/>
      <w:bookmarkStart w:id="129" w:name="_Toc88654054"/>
      <w:bookmarkStart w:id="130" w:name="_Toc105612472"/>
      <w:bookmarkStart w:id="131" w:name="_Toc112766837"/>
      <w:bookmarkStart w:id="132" w:name="_Toc120034774"/>
      <w:r w:rsidRPr="00707B3F">
        <w:rPr>
          <w:noProof/>
        </w:rPr>
        <w:t>5.1</w:t>
      </w:r>
      <w:r w:rsidRPr="00707B3F">
        <w:rPr>
          <w:noProof/>
        </w:rPr>
        <w:tab/>
        <w:t>NRPPa procedure modules</w:t>
      </w:r>
      <w:bookmarkEnd w:id="124"/>
      <w:bookmarkEnd w:id="125"/>
      <w:bookmarkEnd w:id="126"/>
      <w:bookmarkEnd w:id="127"/>
      <w:bookmarkEnd w:id="128"/>
      <w:bookmarkEnd w:id="129"/>
      <w:bookmarkEnd w:id="130"/>
      <w:bookmarkEnd w:id="131"/>
      <w:bookmarkEnd w:id="132"/>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33" w:name="_Toc534903033"/>
      <w:bookmarkStart w:id="134" w:name="_Toc51775895"/>
      <w:bookmarkStart w:id="135" w:name="_Toc56772917"/>
      <w:bookmarkStart w:id="136" w:name="_Toc64447546"/>
      <w:bookmarkStart w:id="137" w:name="_Toc74152202"/>
      <w:bookmarkStart w:id="138" w:name="_Toc88654055"/>
      <w:bookmarkStart w:id="139" w:name="_Toc105612473"/>
      <w:bookmarkStart w:id="140" w:name="_Toc112766838"/>
      <w:bookmarkStart w:id="141" w:name="_Toc120034775"/>
      <w:r w:rsidRPr="00707B3F">
        <w:rPr>
          <w:noProof/>
        </w:rPr>
        <w:t>5.2</w:t>
      </w:r>
      <w:r w:rsidRPr="00707B3F">
        <w:rPr>
          <w:noProof/>
        </w:rPr>
        <w:tab/>
        <w:t>Parallel transactions</w:t>
      </w:r>
      <w:bookmarkEnd w:id="133"/>
      <w:bookmarkEnd w:id="134"/>
      <w:bookmarkEnd w:id="135"/>
      <w:bookmarkEnd w:id="136"/>
      <w:bookmarkEnd w:id="137"/>
      <w:bookmarkEnd w:id="138"/>
      <w:bookmarkEnd w:id="139"/>
      <w:bookmarkEnd w:id="140"/>
      <w:bookmarkEnd w:id="14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42" w:name="_Toc534903034"/>
      <w:bookmarkStart w:id="143" w:name="_Toc51775896"/>
      <w:bookmarkStart w:id="144" w:name="_Toc56772918"/>
      <w:bookmarkStart w:id="145" w:name="_Toc64447547"/>
      <w:bookmarkStart w:id="146" w:name="_Toc74152203"/>
      <w:bookmarkStart w:id="147" w:name="_Toc88654056"/>
      <w:bookmarkStart w:id="148" w:name="_Toc105612474"/>
      <w:bookmarkStart w:id="149" w:name="_Toc112766839"/>
      <w:bookmarkStart w:id="150" w:name="_Toc120034776"/>
      <w:r w:rsidRPr="00707B3F">
        <w:rPr>
          <w:noProof/>
        </w:rPr>
        <w:t>6</w:t>
      </w:r>
      <w:r w:rsidRPr="00707B3F">
        <w:rPr>
          <w:noProof/>
        </w:rPr>
        <w:tab/>
        <w:t>Services expected from lower layer</w:t>
      </w:r>
      <w:bookmarkEnd w:id="142"/>
      <w:bookmarkEnd w:id="143"/>
      <w:bookmarkEnd w:id="144"/>
      <w:bookmarkEnd w:id="145"/>
      <w:bookmarkEnd w:id="146"/>
      <w:bookmarkEnd w:id="147"/>
      <w:bookmarkEnd w:id="148"/>
      <w:bookmarkEnd w:id="149"/>
      <w:bookmarkEnd w:id="150"/>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51" w:name="_Toc534903035"/>
      <w:bookmarkStart w:id="152" w:name="_Toc51775897"/>
      <w:bookmarkStart w:id="153" w:name="_Toc56772919"/>
      <w:bookmarkStart w:id="154" w:name="_Toc64447548"/>
      <w:bookmarkStart w:id="155" w:name="_Toc74152204"/>
      <w:bookmarkStart w:id="156" w:name="_Toc88654057"/>
      <w:bookmarkStart w:id="157" w:name="_Toc105612475"/>
      <w:bookmarkStart w:id="158" w:name="_Toc112766840"/>
      <w:bookmarkStart w:id="159" w:name="_Toc120034777"/>
      <w:r w:rsidRPr="00707B3F">
        <w:rPr>
          <w:noProof/>
        </w:rPr>
        <w:t>7</w:t>
      </w:r>
      <w:r w:rsidRPr="00707B3F">
        <w:rPr>
          <w:noProof/>
        </w:rPr>
        <w:tab/>
        <w:t>Functions of NRPPa</w:t>
      </w:r>
      <w:bookmarkEnd w:id="151"/>
      <w:bookmarkEnd w:id="152"/>
      <w:bookmarkEnd w:id="153"/>
      <w:bookmarkEnd w:id="154"/>
      <w:bookmarkEnd w:id="155"/>
      <w:bookmarkEnd w:id="156"/>
      <w:bookmarkEnd w:id="157"/>
      <w:bookmarkEnd w:id="158"/>
      <w:bookmarkEnd w:id="159"/>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60" w:name="_Toc534903036"/>
      <w:bookmarkStart w:id="161" w:name="_Toc51775898"/>
      <w:bookmarkStart w:id="162" w:name="_Toc56772920"/>
      <w:bookmarkStart w:id="163" w:name="_Toc64447549"/>
      <w:bookmarkStart w:id="164" w:name="_Toc74152205"/>
      <w:bookmarkStart w:id="165" w:name="_Toc88654058"/>
      <w:bookmarkStart w:id="166" w:name="_Toc105612476"/>
      <w:bookmarkStart w:id="167" w:name="_Toc112766841"/>
      <w:bookmarkStart w:id="168" w:name="_Toc120034778"/>
      <w:r w:rsidRPr="00707B3F">
        <w:rPr>
          <w:noProof/>
        </w:rPr>
        <w:t>8</w:t>
      </w:r>
      <w:r w:rsidRPr="00707B3F">
        <w:rPr>
          <w:noProof/>
        </w:rPr>
        <w:tab/>
        <w:t>NRPPa procedures</w:t>
      </w:r>
      <w:bookmarkEnd w:id="160"/>
      <w:bookmarkEnd w:id="161"/>
      <w:bookmarkEnd w:id="162"/>
      <w:bookmarkEnd w:id="163"/>
      <w:bookmarkEnd w:id="164"/>
      <w:bookmarkEnd w:id="165"/>
      <w:bookmarkEnd w:id="166"/>
      <w:bookmarkEnd w:id="167"/>
      <w:bookmarkEnd w:id="168"/>
    </w:p>
    <w:p w14:paraId="5C797BB3" w14:textId="77777777" w:rsidR="0012221A" w:rsidRPr="00707B3F" w:rsidRDefault="0012221A" w:rsidP="0012221A">
      <w:pPr>
        <w:pStyle w:val="Heading2"/>
        <w:rPr>
          <w:noProof/>
        </w:rPr>
      </w:pPr>
      <w:bookmarkStart w:id="169" w:name="_Toc534903037"/>
      <w:bookmarkStart w:id="170" w:name="_Toc51775899"/>
      <w:bookmarkStart w:id="171" w:name="_Toc56772921"/>
      <w:bookmarkStart w:id="172" w:name="_Toc64447550"/>
      <w:bookmarkStart w:id="173" w:name="_Toc74152206"/>
      <w:bookmarkStart w:id="174" w:name="_Toc88654059"/>
      <w:bookmarkStart w:id="175" w:name="_Toc105612477"/>
      <w:bookmarkStart w:id="176" w:name="_Toc112766842"/>
      <w:bookmarkStart w:id="177" w:name="_Toc120034779"/>
      <w:r w:rsidRPr="00707B3F">
        <w:rPr>
          <w:noProof/>
        </w:rPr>
        <w:t>8.1</w:t>
      </w:r>
      <w:r w:rsidRPr="00707B3F">
        <w:rPr>
          <w:noProof/>
        </w:rPr>
        <w:tab/>
        <w:t>Elementary procedures</w:t>
      </w:r>
      <w:bookmarkEnd w:id="169"/>
      <w:bookmarkEnd w:id="170"/>
      <w:bookmarkEnd w:id="171"/>
      <w:bookmarkEnd w:id="172"/>
      <w:bookmarkEnd w:id="173"/>
      <w:bookmarkEnd w:id="174"/>
      <w:bookmarkEnd w:id="175"/>
      <w:bookmarkEnd w:id="176"/>
      <w:bookmarkEnd w:id="177"/>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78" w:name="_Toc534903038"/>
      <w:bookmarkStart w:id="179" w:name="_Toc51775900"/>
      <w:bookmarkStart w:id="180" w:name="_Toc56772922"/>
      <w:bookmarkStart w:id="181" w:name="_Toc64447551"/>
      <w:bookmarkStart w:id="182" w:name="_Toc74152207"/>
      <w:bookmarkStart w:id="183" w:name="_Toc88654060"/>
      <w:bookmarkStart w:id="184" w:name="_Toc105612478"/>
      <w:bookmarkStart w:id="185" w:name="_Toc112766843"/>
      <w:bookmarkStart w:id="186" w:name="_Toc120034780"/>
      <w:r w:rsidRPr="00707B3F">
        <w:rPr>
          <w:noProof/>
        </w:rPr>
        <w:t>8.2</w:t>
      </w:r>
      <w:r w:rsidRPr="00707B3F">
        <w:rPr>
          <w:noProof/>
        </w:rPr>
        <w:tab/>
        <w:t>Location Information Transfer Procedures</w:t>
      </w:r>
      <w:bookmarkEnd w:id="178"/>
      <w:bookmarkEnd w:id="179"/>
      <w:bookmarkEnd w:id="180"/>
      <w:bookmarkEnd w:id="181"/>
      <w:bookmarkEnd w:id="182"/>
      <w:bookmarkEnd w:id="183"/>
      <w:bookmarkEnd w:id="184"/>
      <w:bookmarkEnd w:id="185"/>
      <w:bookmarkEnd w:id="186"/>
    </w:p>
    <w:p w14:paraId="75E8A5E0" w14:textId="77777777" w:rsidR="0012221A" w:rsidRPr="00707B3F" w:rsidRDefault="0012221A" w:rsidP="0012221A">
      <w:pPr>
        <w:pStyle w:val="Heading3"/>
        <w:rPr>
          <w:noProof/>
        </w:rPr>
      </w:pPr>
      <w:bookmarkStart w:id="187" w:name="_Toc534903039"/>
      <w:bookmarkStart w:id="188" w:name="_Toc51775901"/>
      <w:bookmarkStart w:id="189" w:name="_Toc56772923"/>
      <w:bookmarkStart w:id="190" w:name="_Toc64447552"/>
      <w:bookmarkStart w:id="191" w:name="_Toc74152208"/>
      <w:bookmarkStart w:id="192" w:name="_Toc88654061"/>
      <w:bookmarkStart w:id="193" w:name="_Toc105612479"/>
      <w:bookmarkStart w:id="194" w:name="_Toc112766844"/>
      <w:bookmarkStart w:id="195" w:name="_Toc120034781"/>
      <w:r w:rsidRPr="00707B3F">
        <w:rPr>
          <w:noProof/>
        </w:rPr>
        <w:t>8.2.1</w:t>
      </w:r>
      <w:r w:rsidRPr="00707B3F">
        <w:rPr>
          <w:noProof/>
        </w:rPr>
        <w:tab/>
        <w:t>E-CID Measurement Initiation</w:t>
      </w:r>
      <w:bookmarkEnd w:id="187"/>
      <w:bookmarkEnd w:id="188"/>
      <w:bookmarkEnd w:id="189"/>
      <w:bookmarkEnd w:id="190"/>
      <w:bookmarkEnd w:id="191"/>
      <w:bookmarkEnd w:id="192"/>
      <w:bookmarkEnd w:id="193"/>
      <w:bookmarkEnd w:id="194"/>
      <w:bookmarkEnd w:id="195"/>
    </w:p>
    <w:p w14:paraId="7930674D" w14:textId="77777777" w:rsidR="000B2037" w:rsidRPr="00707B3F" w:rsidRDefault="000B2037" w:rsidP="000B2037">
      <w:pPr>
        <w:pStyle w:val="Heading4"/>
        <w:rPr>
          <w:noProof/>
        </w:rPr>
      </w:pPr>
      <w:bookmarkStart w:id="196" w:name="_Toc534903040"/>
      <w:bookmarkStart w:id="197" w:name="_Toc51775902"/>
      <w:bookmarkStart w:id="198" w:name="_Toc56772924"/>
      <w:bookmarkStart w:id="199" w:name="_Toc64447553"/>
      <w:bookmarkStart w:id="200" w:name="_Toc74152209"/>
      <w:bookmarkStart w:id="201" w:name="_Toc88654062"/>
      <w:bookmarkStart w:id="202" w:name="_Toc105612480"/>
      <w:bookmarkStart w:id="203" w:name="_Toc112766845"/>
      <w:bookmarkStart w:id="204" w:name="_Toc120034782"/>
      <w:r w:rsidRPr="00707B3F">
        <w:rPr>
          <w:noProof/>
        </w:rPr>
        <w:t>8.2.1.1</w:t>
      </w:r>
      <w:r w:rsidRPr="00707B3F">
        <w:rPr>
          <w:noProof/>
        </w:rPr>
        <w:tab/>
        <w:t>General</w:t>
      </w:r>
      <w:bookmarkEnd w:id="196"/>
      <w:bookmarkEnd w:id="197"/>
      <w:bookmarkEnd w:id="198"/>
      <w:bookmarkEnd w:id="199"/>
      <w:bookmarkEnd w:id="200"/>
      <w:bookmarkEnd w:id="201"/>
      <w:bookmarkEnd w:id="202"/>
      <w:bookmarkEnd w:id="203"/>
      <w:bookmarkEnd w:id="20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05" w:name="_Toc534903041"/>
      <w:bookmarkStart w:id="206" w:name="_Toc51775903"/>
      <w:bookmarkStart w:id="207" w:name="_Toc56772925"/>
      <w:bookmarkStart w:id="208" w:name="_Toc64447554"/>
      <w:bookmarkStart w:id="209" w:name="_Toc74152210"/>
      <w:bookmarkStart w:id="210" w:name="_Toc88654063"/>
      <w:bookmarkStart w:id="211" w:name="_Toc105612481"/>
      <w:bookmarkStart w:id="212" w:name="_Toc112766846"/>
      <w:bookmarkStart w:id="213" w:name="_Toc120034783"/>
      <w:r w:rsidRPr="00707B3F">
        <w:rPr>
          <w:noProof/>
        </w:rPr>
        <w:t>8.2.1.2</w:t>
      </w:r>
      <w:r w:rsidRPr="00707B3F">
        <w:rPr>
          <w:noProof/>
        </w:rPr>
        <w:tab/>
        <w:t>Successful Operation</w:t>
      </w:r>
      <w:bookmarkEnd w:id="205"/>
      <w:bookmarkEnd w:id="206"/>
      <w:bookmarkEnd w:id="207"/>
      <w:bookmarkEnd w:id="208"/>
      <w:bookmarkEnd w:id="209"/>
      <w:bookmarkEnd w:id="210"/>
      <w:bookmarkEnd w:id="211"/>
      <w:bookmarkEnd w:id="212"/>
      <w:bookmarkEnd w:id="213"/>
    </w:p>
    <w:bookmarkStart w:id="214" w:name="_MON_1318320815"/>
    <w:bookmarkStart w:id="215" w:name="_MON_1318314392"/>
    <w:bookmarkEnd w:id="214"/>
    <w:bookmarkEnd w:id="215"/>
    <w:bookmarkStart w:id="216" w:name="_MON_1318314530"/>
    <w:bookmarkEnd w:id="216"/>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26pt" o:ole="">
            <v:imagedata r:id="rId11" o:title=""/>
          </v:shape>
          <o:OLEObject Type="Embed" ProgID="Word.Picture.8" ShapeID="_x0000_i1025" DrawAspect="Content" ObjectID="_1748269313"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17" w:name="_Toc534903042"/>
      <w:bookmarkStart w:id="218" w:name="_Toc51775904"/>
      <w:bookmarkStart w:id="219" w:name="_Toc56772926"/>
      <w:bookmarkStart w:id="220" w:name="_Toc64447555"/>
      <w:bookmarkStart w:id="221" w:name="_Toc74152211"/>
      <w:bookmarkStart w:id="222" w:name="_Toc88654064"/>
      <w:bookmarkStart w:id="223" w:name="_Toc105612482"/>
      <w:bookmarkStart w:id="224" w:name="_Toc112766847"/>
      <w:bookmarkStart w:id="225" w:name="_Toc120034784"/>
      <w:r w:rsidRPr="00707B3F">
        <w:rPr>
          <w:noProof/>
        </w:rPr>
        <w:t>8.2.1.3</w:t>
      </w:r>
      <w:r w:rsidRPr="00707B3F">
        <w:rPr>
          <w:noProof/>
        </w:rPr>
        <w:tab/>
        <w:t>Unsuccessful Operation</w:t>
      </w:r>
      <w:bookmarkEnd w:id="217"/>
      <w:bookmarkEnd w:id="218"/>
      <w:bookmarkEnd w:id="219"/>
      <w:bookmarkEnd w:id="220"/>
      <w:bookmarkEnd w:id="221"/>
      <w:bookmarkEnd w:id="222"/>
      <w:bookmarkEnd w:id="223"/>
      <w:bookmarkEnd w:id="224"/>
      <w:bookmarkEnd w:id="225"/>
    </w:p>
    <w:bookmarkStart w:id="226" w:name="_MON_1318314549"/>
    <w:bookmarkEnd w:id="226"/>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pt;height:126pt" o:ole="">
            <v:imagedata r:id="rId13" o:title=""/>
          </v:shape>
          <o:OLEObject Type="Embed" ProgID="Word.Picture.8" ShapeID="_x0000_i1026" DrawAspect="Content" ObjectID="_1748269314"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27" w:name="_Toc534903043"/>
      <w:bookmarkStart w:id="228" w:name="_Toc51775905"/>
      <w:bookmarkStart w:id="229" w:name="_Toc56772927"/>
      <w:bookmarkStart w:id="230" w:name="_Toc64447556"/>
      <w:bookmarkStart w:id="231" w:name="_Toc74152212"/>
      <w:bookmarkStart w:id="232" w:name="_Toc88654065"/>
      <w:bookmarkStart w:id="233" w:name="_Toc105612483"/>
      <w:bookmarkStart w:id="234" w:name="_Toc112766848"/>
      <w:bookmarkStart w:id="235" w:name="_Toc120034785"/>
      <w:r w:rsidRPr="00707B3F">
        <w:rPr>
          <w:noProof/>
        </w:rPr>
        <w:t>8.2.2</w:t>
      </w:r>
      <w:r w:rsidRPr="00707B3F">
        <w:rPr>
          <w:noProof/>
        </w:rPr>
        <w:tab/>
        <w:t>E-CID Measurement Failure Indication</w:t>
      </w:r>
      <w:bookmarkEnd w:id="227"/>
      <w:bookmarkEnd w:id="228"/>
      <w:bookmarkEnd w:id="229"/>
      <w:bookmarkEnd w:id="230"/>
      <w:bookmarkEnd w:id="231"/>
      <w:bookmarkEnd w:id="232"/>
      <w:bookmarkEnd w:id="233"/>
      <w:bookmarkEnd w:id="234"/>
      <w:bookmarkEnd w:id="235"/>
    </w:p>
    <w:p w14:paraId="716ACE2D" w14:textId="77777777" w:rsidR="000B2037" w:rsidRPr="00707B3F" w:rsidRDefault="000B2037" w:rsidP="000B2037">
      <w:pPr>
        <w:pStyle w:val="Heading4"/>
        <w:rPr>
          <w:noProof/>
        </w:rPr>
      </w:pPr>
      <w:bookmarkStart w:id="236" w:name="_Toc534903044"/>
      <w:bookmarkStart w:id="237" w:name="_Toc51775906"/>
      <w:bookmarkStart w:id="238" w:name="_Toc56772928"/>
      <w:bookmarkStart w:id="239" w:name="_Toc64447557"/>
      <w:bookmarkStart w:id="240" w:name="_Toc74152213"/>
      <w:bookmarkStart w:id="241" w:name="_Toc88654066"/>
      <w:bookmarkStart w:id="242" w:name="_Toc105612484"/>
      <w:bookmarkStart w:id="243" w:name="_Toc112766849"/>
      <w:bookmarkStart w:id="244" w:name="_Toc120034786"/>
      <w:r w:rsidRPr="00707B3F">
        <w:rPr>
          <w:noProof/>
        </w:rPr>
        <w:t>8.2.2.1</w:t>
      </w:r>
      <w:r w:rsidRPr="00707B3F">
        <w:rPr>
          <w:noProof/>
        </w:rPr>
        <w:tab/>
        <w:t>General</w:t>
      </w:r>
      <w:bookmarkEnd w:id="236"/>
      <w:bookmarkEnd w:id="237"/>
      <w:bookmarkEnd w:id="238"/>
      <w:bookmarkEnd w:id="239"/>
      <w:bookmarkEnd w:id="240"/>
      <w:bookmarkEnd w:id="241"/>
      <w:bookmarkEnd w:id="242"/>
      <w:bookmarkEnd w:id="243"/>
      <w:bookmarkEnd w:id="244"/>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45" w:name="_Toc534903045"/>
      <w:bookmarkStart w:id="246" w:name="_Toc51775907"/>
      <w:bookmarkStart w:id="247" w:name="_Toc56772929"/>
      <w:bookmarkStart w:id="248" w:name="_Toc64447558"/>
      <w:bookmarkStart w:id="249" w:name="_Toc74152214"/>
      <w:bookmarkStart w:id="250" w:name="_Toc88654067"/>
      <w:bookmarkStart w:id="251" w:name="_Toc105612485"/>
      <w:bookmarkStart w:id="252" w:name="_Toc112766850"/>
      <w:bookmarkStart w:id="253" w:name="_Toc120034787"/>
      <w:r w:rsidRPr="00707B3F">
        <w:rPr>
          <w:noProof/>
        </w:rPr>
        <w:t>8.2.2.2</w:t>
      </w:r>
      <w:r w:rsidRPr="00707B3F">
        <w:rPr>
          <w:noProof/>
        </w:rPr>
        <w:tab/>
        <w:t>Successful Operation</w:t>
      </w:r>
      <w:bookmarkEnd w:id="245"/>
      <w:bookmarkEnd w:id="246"/>
      <w:bookmarkEnd w:id="247"/>
      <w:bookmarkEnd w:id="248"/>
      <w:bookmarkEnd w:id="249"/>
      <w:bookmarkEnd w:id="250"/>
      <w:bookmarkEnd w:id="251"/>
      <w:bookmarkEnd w:id="252"/>
      <w:bookmarkEnd w:id="253"/>
    </w:p>
    <w:bookmarkStart w:id="254" w:name="_MON_1318272044"/>
    <w:bookmarkEnd w:id="254"/>
    <w:bookmarkStart w:id="255" w:name="_MON_1318271543"/>
    <w:bookmarkEnd w:id="255"/>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2pt" o:ole="">
            <v:imagedata r:id="rId15" o:title=""/>
          </v:shape>
          <o:OLEObject Type="Embed" ProgID="Word.Picture.8" ShapeID="_x0000_i1027" DrawAspect="Content" ObjectID="_1748269315"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56" w:name="_Toc534903046"/>
      <w:bookmarkStart w:id="257" w:name="_Toc51775908"/>
      <w:bookmarkStart w:id="258" w:name="_Toc56772930"/>
      <w:bookmarkStart w:id="259" w:name="_Toc64447559"/>
      <w:bookmarkStart w:id="260" w:name="_Toc74152215"/>
      <w:bookmarkStart w:id="261" w:name="_Toc88654068"/>
      <w:bookmarkStart w:id="262" w:name="_Toc105612486"/>
      <w:bookmarkStart w:id="263" w:name="_Toc112766851"/>
      <w:bookmarkStart w:id="264" w:name="_Toc120034788"/>
      <w:r w:rsidRPr="00707B3F">
        <w:rPr>
          <w:noProof/>
        </w:rPr>
        <w:t>8.2.2.3</w:t>
      </w:r>
      <w:r w:rsidRPr="00707B3F">
        <w:rPr>
          <w:noProof/>
        </w:rPr>
        <w:tab/>
        <w:t>Unsuccessful Operation</w:t>
      </w:r>
      <w:bookmarkEnd w:id="256"/>
      <w:bookmarkEnd w:id="257"/>
      <w:bookmarkEnd w:id="258"/>
      <w:bookmarkEnd w:id="259"/>
      <w:bookmarkEnd w:id="260"/>
      <w:bookmarkEnd w:id="261"/>
      <w:bookmarkEnd w:id="262"/>
      <w:bookmarkEnd w:id="263"/>
      <w:bookmarkEnd w:id="264"/>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65" w:name="_Toc534903047"/>
      <w:bookmarkStart w:id="266" w:name="_Toc51775909"/>
      <w:bookmarkStart w:id="267" w:name="_Toc56772931"/>
      <w:bookmarkStart w:id="268" w:name="_Toc64447560"/>
      <w:bookmarkStart w:id="269" w:name="_Toc74152216"/>
      <w:bookmarkStart w:id="270" w:name="_Toc88654069"/>
      <w:bookmarkStart w:id="271" w:name="_Toc105612487"/>
      <w:bookmarkStart w:id="272" w:name="_Toc112766852"/>
      <w:bookmarkStart w:id="273" w:name="_Toc120034789"/>
      <w:r w:rsidRPr="00707B3F">
        <w:rPr>
          <w:noProof/>
        </w:rPr>
        <w:lastRenderedPageBreak/>
        <w:t>8.2.3</w:t>
      </w:r>
      <w:r w:rsidRPr="00707B3F">
        <w:rPr>
          <w:noProof/>
        </w:rPr>
        <w:tab/>
        <w:t>E-CID Measurement Report</w:t>
      </w:r>
      <w:bookmarkEnd w:id="265"/>
      <w:bookmarkEnd w:id="266"/>
      <w:bookmarkEnd w:id="267"/>
      <w:bookmarkEnd w:id="268"/>
      <w:bookmarkEnd w:id="269"/>
      <w:bookmarkEnd w:id="270"/>
      <w:bookmarkEnd w:id="271"/>
      <w:bookmarkEnd w:id="272"/>
      <w:bookmarkEnd w:id="273"/>
    </w:p>
    <w:p w14:paraId="5A37383B" w14:textId="77777777" w:rsidR="000B2037" w:rsidRPr="00707B3F" w:rsidRDefault="000B2037" w:rsidP="000B2037">
      <w:pPr>
        <w:pStyle w:val="Heading4"/>
        <w:rPr>
          <w:noProof/>
        </w:rPr>
      </w:pPr>
      <w:bookmarkStart w:id="274" w:name="_Toc534903048"/>
      <w:bookmarkStart w:id="275" w:name="_Toc51775910"/>
      <w:bookmarkStart w:id="276" w:name="_Toc56772932"/>
      <w:bookmarkStart w:id="277" w:name="_Toc64447561"/>
      <w:bookmarkStart w:id="278" w:name="_Toc74152217"/>
      <w:bookmarkStart w:id="279" w:name="_Toc88654070"/>
      <w:bookmarkStart w:id="280" w:name="_Toc105612488"/>
      <w:bookmarkStart w:id="281" w:name="_Toc112766853"/>
      <w:bookmarkStart w:id="282" w:name="_Toc120034790"/>
      <w:r w:rsidRPr="00707B3F">
        <w:rPr>
          <w:noProof/>
        </w:rPr>
        <w:t>8.2.3.1</w:t>
      </w:r>
      <w:r w:rsidRPr="00707B3F">
        <w:rPr>
          <w:noProof/>
        </w:rPr>
        <w:tab/>
        <w:t>General</w:t>
      </w:r>
      <w:bookmarkEnd w:id="274"/>
      <w:bookmarkEnd w:id="275"/>
      <w:bookmarkEnd w:id="276"/>
      <w:bookmarkEnd w:id="277"/>
      <w:bookmarkEnd w:id="278"/>
      <w:bookmarkEnd w:id="279"/>
      <w:bookmarkEnd w:id="280"/>
      <w:bookmarkEnd w:id="281"/>
      <w:bookmarkEnd w:id="282"/>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83" w:name="_Toc534903049"/>
      <w:bookmarkStart w:id="284" w:name="_Toc51775911"/>
      <w:bookmarkStart w:id="285" w:name="_Toc56772933"/>
      <w:bookmarkStart w:id="286" w:name="_Toc64447562"/>
      <w:bookmarkStart w:id="287" w:name="_Toc74152218"/>
      <w:bookmarkStart w:id="288" w:name="_Toc88654071"/>
      <w:bookmarkStart w:id="289" w:name="_Toc105612489"/>
      <w:bookmarkStart w:id="290" w:name="_Toc112766854"/>
      <w:bookmarkStart w:id="291" w:name="_Toc120034791"/>
      <w:r w:rsidRPr="00707B3F">
        <w:rPr>
          <w:noProof/>
        </w:rPr>
        <w:t>8.2.3.2</w:t>
      </w:r>
      <w:r w:rsidRPr="00707B3F">
        <w:rPr>
          <w:noProof/>
        </w:rPr>
        <w:tab/>
        <w:t>Successful Operation</w:t>
      </w:r>
      <w:bookmarkEnd w:id="283"/>
      <w:bookmarkEnd w:id="284"/>
      <w:bookmarkEnd w:id="285"/>
      <w:bookmarkEnd w:id="286"/>
      <w:bookmarkEnd w:id="287"/>
      <w:bookmarkEnd w:id="288"/>
      <w:bookmarkEnd w:id="289"/>
      <w:bookmarkEnd w:id="290"/>
      <w:bookmarkEnd w:id="291"/>
    </w:p>
    <w:bookmarkStart w:id="292" w:name="_MON_1318272011"/>
    <w:bookmarkEnd w:id="292"/>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2pt" o:ole="">
            <v:imagedata r:id="rId17" o:title=""/>
          </v:shape>
          <o:OLEObject Type="Embed" ProgID="Word.Picture.8" ShapeID="_x0000_i1028" DrawAspect="Content" ObjectID="_1748269316"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93" w:name="_Toc534903050"/>
      <w:bookmarkStart w:id="294" w:name="_Toc51775912"/>
      <w:bookmarkStart w:id="295" w:name="_Toc56772934"/>
      <w:bookmarkStart w:id="296" w:name="_Toc64447563"/>
      <w:bookmarkStart w:id="297" w:name="_Toc74152219"/>
      <w:bookmarkStart w:id="298" w:name="_Toc88654072"/>
      <w:bookmarkStart w:id="299" w:name="_Toc105612490"/>
      <w:bookmarkStart w:id="300" w:name="_Toc112766855"/>
      <w:bookmarkStart w:id="301" w:name="_Toc120034792"/>
      <w:r w:rsidRPr="00707B3F">
        <w:rPr>
          <w:noProof/>
        </w:rPr>
        <w:t>8.2.3.3</w:t>
      </w:r>
      <w:r w:rsidRPr="00707B3F">
        <w:rPr>
          <w:noProof/>
        </w:rPr>
        <w:tab/>
        <w:t>Unsuccessful Operation</w:t>
      </w:r>
      <w:bookmarkEnd w:id="293"/>
      <w:bookmarkEnd w:id="294"/>
      <w:bookmarkEnd w:id="295"/>
      <w:bookmarkEnd w:id="296"/>
      <w:bookmarkEnd w:id="297"/>
      <w:bookmarkEnd w:id="298"/>
      <w:bookmarkEnd w:id="299"/>
      <w:bookmarkEnd w:id="300"/>
      <w:bookmarkEnd w:id="301"/>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02" w:name="_Toc534903051"/>
      <w:bookmarkStart w:id="303" w:name="_Toc51775913"/>
      <w:bookmarkStart w:id="304" w:name="_Toc56772935"/>
      <w:bookmarkStart w:id="305" w:name="_Toc64447564"/>
      <w:bookmarkStart w:id="306" w:name="_Toc74152220"/>
      <w:bookmarkStart w:id="307" w:name="_Toc88654073"/>
      <w:bookmarkStart w:id="308" w:name="_Toc105612491"/>
      <w:bookmarkStart w:id="309" w:name="_Toc112766856"/>
      <w:bookmarkStart w:id="310" w:name="_Toc120034793"/>
      <w:r w:rsidRPr="00707B3F">
        <w:rPr>
          <w:noProof/>
        </w:rPr>
        <w:t>8.2.4</w:t>
      </w:r>
      <w:r w:rsidRPr="00707B3F">
        <w:rPr>
          <w:noProof/>
        </w:rPr>
        <w:tab/>
        <w:t>E-CID Measurement Termination</w:t>
      </w:r>
      <w:bookmarkEnd w:id="302"/>
      <w:bookmarkEnd w:id="303"/>
      <w:bookmarkEnd w:id="304"/>
      <w:bookmarkEnd w:id="305"/>
      <w:bookmarkEnd w:id="306"/>
      <w:bookmarkEnd w:id="307"/>
      <w:bookmarkEnd w:id="308"/>
      <w:bookmarkEnd w:id="309"/>
      <w:bookmarkEnd w:id="310"/>
    </w:p>
    <w:p w14:paraId="377ABA72" w14:textId="77777777" w:rsidR="000B2037" w:rsidRPr="00707B3F" w:rsidRDefault="000B2037" w:rsidP="000B2037">
      <w:pPr>
        <w:pStyle w:val="Heading4"/>
        <w:rPr>
          <w:noProof/>
        </w:rPr>
      </w:pPr>
      <w:bookmarkStart w:id="311" w:name="_Toc534903052"/>
      <w:bookmarkStart w:id="312" w:name="_Toc51775914"/>
      <w:bookmarkStart w:id="313" w:name="_Toc56772936"/>
      <w:bookmarkStart w:id="314" w:name="_Toc64447565"/>
      <w:bookmarkStart w:id="315" w:name="_Toc74152221"/>
      <w:bookmarkStart w:id="316" w:name="_Toc88654074"/>
      <w:bookmarkStart w:id="317" w:name="_Toc105612492"/>
      <w:bookmarkStart w:id="318" w:name="_Toc112766857"/>
      <w:bookmarkStart w:id="319" w:name="_Toc120034794"/>
      <w:r w:rsidRPr="00707B3F">
        <w:rPr>
          <w:noProof/>
        </w:rPr>
        <w:t>8.2.4.1</w:t>
      </w:r>
      <w:r w:rsidRPr="00707B3F">
        <w:rPr>
          <w:noProof/>
        </w:rPr>
        <w:tab/>
        <w:t>General</w:t>
      </w:r>
      <w:bookmarkEnd w:id="311"/>
      <w:bookmarkEnd w:id="312"/>
      <w:bookmarkEnd w:id="313"/>
      <w:bookmarkEnd w:id="314"/>
      <w:bookmarkEnd w:id="315"/>
      <w:bookmarkEnd w:id="316"/>
      <w:bookmarkEnd w:id="317"/>
      <w:bookmarkEnd w:id="318"/>
      <w:bookmarkEnd w:id="319"/>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20" w:name="_Toc534903053"/>
      <w:bookmarkStart w:id="321" w:name="_Toc51775915"/>
      <w:bookmarkStart w:id="322" w:name="_Toc56772937"/>
      <w:bookmarkStart w:id="323" w:name="_Toc64447566"/>
      <w:bookmarkStart w:id="324" w:name="_Toc74152222"/>
      <w:bookmarkStart w:id="325" w:name="_Toc88654075"/>
      <w:bookmarkStart w:id="326" w:name="_Toc105612493"/>
      <w:bookmarkStart w:id="327" w:name="_Toc112766858"/>
      <w:bookmarkStart w:id="328" w:name="_Toc120034795"/>
      <w:r w:rsidRPr="00707B3F">
        <w:rPr>
          <w:noProof/>
        </w:rPr>
        <w:t>8.2.4.2</w:t>
      </w:r>
      <w:r w:rsidRPr="00707B3F">
        <w:rPr>
          <w:noProof/>
        </w:rPr>
        <w:tab/>
        <w:t>Successful Operation</w:t>
      </w:r>
      <w:bookmarkEnd w:id="320"/>
      <w:bookmarkEnd w:id="321"/>
      <w:bookmarkEnd w:id="322"/>
      <w:bookmarkEnd w:id="323"/>
      <w:bookmarkEnd w:id="324"/>
      <w:bookmarkEnd w:id="325"/>
      <w:bookmarkEnd w:id="326"/>
      <w:bookmarkEnd w:id="327"/>
      <w:bookmarkEnd w:id="328"/>
    </w:p>
    <w:bookmarkStart w:id="329" w:name="_MON_1318314775"/>
    <w:bookmarkEnd w:id="329"/>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2pt" o:ole="">
            <v:imagedata r:id="rId19" o:title=""/>
          </v:shape>
          <o:OLEObject Type="Embed" ProgID="Word.Picture.8" ShapeID="_x0000_i1029" DrawAspect="Content" ObjectID="_1748269317"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30" w:name="_Toc534903054"/>
      <w:bookmarkStart w:id="331" w:name="_Toc51775916"/>
      <w:bookmarkStart w:id="332" w:name="_Toc56772938"/>
      <w:bookmarkStart w:id="333" w:name="_Toc64447567"/>
      <w:bookmarkStart w:id="334" w:name="_Toc74152223"/>
      <w:bookmarkStart w:id="335" w:name="_Toc88654076"/>
      <w:bookmarkStart w:id="336" w:name="_Toc105612494"/>
      <w:bookmarkStart w:id="337" w:name="_Toc112766859"/>
      <w:bookmarkStart w:id="338" w:name="_Toc120034796"/>
      <w:r w:rsidRPr="00707B3F">
        <w:rPr>
          <w:noProof/>
        </w:rPr>
        <w:t>8.2.4.3</w:t>
      </w:r>
      <w:r w:rsidRPr="00707B3F">
        <w:rPr>
          <w:noProof/>
        </w:rPr>
        <w:tab/>
        <w:t>Unsuccessful Operation</w:t>
      </w:r>
      <w:bookmarkEnd w:id="330"/>
      <w:bookmarkEnd w:id="331"/>
      <w:bookmarkEnd w:id="332"/>
      <w:bookmarkEnd w:id="333"/>
      <w:bookmarkEnd w:id="334"/>
      <w:bookmarkEnd w:id="335"/>
      <w:bookmarkEnd w:id="336"/>
      <w:bookmarkEnd w:id="337"/>
      <w:bookmarkEnd w:id="338"/>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39" w:name="_Toc534903055"/>
      <w:bookmarkStart w:id="340" w:name="_Toc51775917"/>
      <w:bookmarkStart w:id="341" w:name="_Toc56772939"/>
      <w:bookmarkStart w:id="342" w:name="_Toc64447568"/>
      <w:bookmarkStart w:id="343" w:name="_Toc74152224"/>
      <w:bookmarkStart w:id="344" w:name="_Toc88654077"/>
      <w:bookmarkStart w:id="345" w:name="_Toc105612495"/>
      <w:bookmarkStart w:id="346" w:name="_Toc112766860"/>
      <w:bookmarkStart w:id="347" w:name="_Toc120034797"/>
      <w:r w:rsidRPr="00707B3F">
        <w:rPr>
          <w:noProof/>
        </w:rPr>
        <w:t>8.2.5</w:t>
      </w:r>
      <w:r w:rsidRPr="00707B3F">
        <w:rPr>
          <w:noProof/>
        </w:rPr>
        <w:tab/>
        <w:t>OTDOA Information Exchange</w:t>
      </w:r>
      <w:bookmarkEnd w:id="339"/>
      <w:bookmarkEnd w:id="340"/>
      <w:bookmarkEnd w:id="341"/>
      <w:bookmarkEnd w:id="342"/>
      <w:bookmarkEnd w:id="343"/>
      <w:bookmarkEnd w:id="344"/>
      <w:bookmarkEnd w:id="345"/>
      <w:bookmarkEnd w:id="346"/>
      <w:bookmarkEnd w:id="347"/>
    </w:p>
    <w:p w14:paraId="3EFA0957" w14:textId="77777777" w:rsidR="0053349C" w:rsidRPr="00707B3F" w:rsidRDefault="0053349C" w:rsidP="0053349C">
      <w:pPr>
        <w:pStyle w:val="Heading4"/>
        <w:rPr>
          <w:noProof/>
        </w:rPr>
      </w:pPr>
      <w:bookmarkStart w:id="348" w:name="_Toc534903056"/>
      <w:bookmarkStart w:id="349" w:name="_Toc51775918"/>
      <w:bookmarkStart w:id="350" w:name="_Toc56772940"/>
      <w:bookmarkStart w:id="351" w:name="_Toc64447569"/>
      <w:bookmarkStart w:id="352" w:name="_Toc74152225"/>
      <w:bookmarkStart w:id="353" w:name="_Toc88654078"/>
      <w:bookmarkStart w:id="354" w:name="_Toc105612496"/>
      <w:bookmarkStart w:id="355" w:name="_Toc112766861"/>
      <w:bookmarkStart w:id="356" w:name="_Toc120034798"/>
      <w:r w:rsidRPr="00707B3F">
        <w:rPr>
          <w:noProof/>
        </w:rPr>
        <w:t>8.2.5.1</w:t>
      </w:r>
      <w:r w:rsidRPr="00707B3F">
        <w:rPr>
          <w:noProof/>
        </w:rPr>
        <w:tab/>
        <w:t>General</w:t>
      </w:r>
      <w:bookmarkEnd w:id="348"/>
      <w:bookmarkEnd w:id="349"/>
      <w:bookmarkEnd w:id="350"/>
      <w:bookmarkEnd w:id="351"/>
      <w:bookmarkEnd w:id="352"/>
      <w:bookmarkEnd w:id="353"/>
      <w:bookmarkEnd w:id="354"/>
      <w:bookmarkEnd w:id="355"/>
      <w:bookmarkEnd w:id="356"/>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57" w:name="_Toc534903057"/>
      <w:bookmarkStart w:id="358" w:name="_Toc51775919"/>
      <w:bookmarkStart w:id="359" w:name="_Toc56772941"/>
      <w:bookmarkStart w:id="360" w:name="_Toc64447570"/>
      <w:bookmarkStart w:id="361" w:name="_Toc74152226"/>
      <w:bookmarkStart w:id="362" w:name="_Toc88654079"/>
      <w:bookmarkStart w:id="363" w:name="_Toc105612497"/>
      <w:bookmarkStart w:id="364" w:name="_Toc112766862"/>
      <w:bookmarkStart w:id="365" w:name="_Toc120034799"/>
      <w:r w:rsidRPr="00707B3F">
        <w:rPr>
          <w:noProof/>
        </w:rPr>
        <w:t>8.2.5.2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589033594"/>
    <w:bookmarkEnd w:id="366"/>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pt;height:126pt" o:ole="">
            <v:imagedata r:id="rId21" o:title=""/>
          </v:shape>
          <o:OLEObject Type="Embed" ProgID="Word.Picture.8" ShapeID="_x0000_i1030" DrawAspect="Content" ObjectID="_1748269318"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67" w:name="_Toc534903058"/>
      <w:bookmarkStart w:id="368" w:name="_Toc51775920"/>
      <w:bookmarkStart w:id="369" w:name="_Toc56772942"/>
      <w:bookmarkStart w:id="370" w:name="_Toc64447571"/>
      <w:bookmarkStart w:id="371" w:name="_Toc74152227"/>
      <w:bookmarkStart w:id="372" w:name="_Toc88654080"/>
      <w:bookmarkStart w:id="373" w:name="_Toc105612498"/>
      <w:bookmarkStart w:id="374" w:name="_Toc112766863"/>
      <w:bookmarkStart w:id="375" w:name="_Toc120034800"/>
      <w:r w:rsidRPr="00707B3F">
        <w:rPr>
          <w:noProof/>
        </w:rPr>
        <w:t>8.2.5.3</w:t>
      </w:r>
      <w:r w:rsidRPr="00707B3F">
        <w:rPr>
          <w:noProof/>
        </w:rPr>
        <w:tab/>
        <w:t>Unsuccessful Operation</w:t>
      </w:r>
      <w:bookmarkEnd w:id="367"/>
      <w:bookmarkEnd w:id="368"/>
      <w:bookmarkEnd w:id="369"/>
      <w:bookmarkEnd w:id="370"/>
      <w:bookmarkEnd w:id="371"/>
      <w:bookmarkEnd w:id="372"/>
      <w:bookmarkEnd w:id="373"/>
      <w:bookmarkEnd w:id="374"/>
      <w:bookmarkEnd w:id="375"/>
    </w:p>
    <w:bookmarkStart w:id="376" w:name="_MON_1589033650"/>
    <w:bookmarkEnd w:id="376"/>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pt;height:126pt" o:ole="">
            <v:imagedata r:id="rId23" o:title=""/>
          </v:shape>
          <o:OLEObject Type="Embed" ProgID="Word.Picture.8" ShapeID="_x0000_i1031" DrawAspect="Content" ObjectID="_1748269319"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77" w:name="_Toc51775921"/>
      <w:bookmarkStart w:id="378" w:name="_Toc56772943"/>
      <w:bookmarkStart w:id="379" w:name="_Toc64447572"/>
      <w:bookmarkStart w:id="380" w:name="_Toc74152228"/>
      <w:bookmarkStart w:id="381" w:name="_Toc88654081"/>
      <w:bookmarkStart w:id="382" w:name="_Toc105612499"/>
      <w:bookmarkStart w:id="383" w:name="_Toc112766864"/>
      <w:bookmarkStart w:id="384" w:name="_Toc120034801"/>
      <w:bookmarkStart w:id="385"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77"/>
      <w:bookmarkEnd w:id="378"/>
      <w:bookmarkEnd w:id="379"/>
      <w:bookmarkEnd w:id="380"/>
      <w:bookmarkEnd w:id="381"/>
      <w:bookmarkEnd w:id="382"/>
      <w:bookmarkEnd w:id="383"/>
      <w:bookmarkEnd w:id="384"/>
    </w:p>
    <w:p w14:paraId="67715EEC" w14:textId="77777777" w:rsidR="00125019" w:rsidRPr="0054226D" w:rsidRDefault="00125019" w:rsidP="00125019">
      <w:pPr>
        <w:pStyle w:val="Heading4"/>
        <w:rPr>
          <w:noProof/>
        </w:rPr>
      </w:pPr>
      <w:bookmarkStart w:id="386" w:name="_Toc534730099"/>
      <w:bookmarkStart w:id="387" w:name="_Toc51775922"/>
      <w:bookmarkStart w:id="388" w:name="_Toc56772944"/>
      <w:bookmarkStart w:id="389" w:name="_Toc64447573"/>
      <w:bookmarkStart w:id="390" w:name="_Toc74152229"/>
      <w:bookmarkStart w:id="391" w:name="_Toc88654082"/>
      <w:bookmarkStart w:id="392" w:name="_Toc105612500"/>
      <w:bookmarkStart w:id="393" w:name="_Toc112766865"/>
      <w:bookmarkStart w:id="394" w:name="_Toc120034802"/>
      <w:r w:rsidRPr="0054226D">
        <w:rPr>
          <w:noProof/>
        </w:rPr>
        <w:t>8.</w:t>
      </w:r>
      <w:r>
        <w:rPr>
          <w:noProof/>
        </w:rPr>
        <w:t>2.6</w:t>
      </w:r>
      <w:r w:rsidRPr="0054226D">
        <w:rPr>
          <w:noProof/>
        </w:rPr>
        <w:t>.1</w:t>
      </w:r>
      <w:r w:rsidRPr="0054226D">
        <w:rPr>
          <w:noProof/>
        </w:rPr>
        <w:tab/>
        <w:t>General</w:t>
      </w:r>
      <w:bookmarkEnd w:id="386"/>
      <w:bookmarkEnd w:id="387"/>
      <w:bookmarkEnd w:id="388"/>
      <w:bookmarkEnd w:id="389"/>
      <w:bookmarkEnd w:id="390"/>
      <w:bookmarkEnd w:id="391"/>
      <w:bookmarkEnd w:id="392"/>
      <w:bookmarkEnd w:id="393"/>
      <w:bookmarkEnd w:id="394"/>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95" w:name="_Toc534730100"/>
      <w:bookmarkStart w:id="396" w:name="_Toc51775923"/>
      <w:bookmarkStart w:id="397" w:name="_Toc56772945"/>
      <w:bookmarkStart w:id="398" w:name="_Toc64447574"/>
      <w:bookmarkStart w:id="399" w:name="_Toc74152230"/>
      <w:bookmarkStart w:id="400" w:name="_Toc88654083"/>
      <w:bookmarkStart w:id="401" w:name="_Toc105612501"/>
      <w:bookmarkStart w:id="402" w:name="_Toc112766866"/>
      <w:bookmarkStart w:id="403" w:name="_Toc120034803"/>
      <w:r w:rsidRPr="0054226D">
        <w:rPr>
          <w:noProof/>
        </w:rPr>
        <w:lastRenderedPageBreak/>
        <w:t>8.</w:t>
      </w:r>
      <w:r>
        <w:rPr>
          <w:noProof/>
        </w:rPr>
        <w:t>2.6</w:t>
      </w:r>
      <w:r w:rsidRPr="0054226D">
        <w:rPr>
          <w:noProof/>
        </w:rPr>
        <w:t>.2</w:t>
      </w:r>
      <w:r w:rsidRPr="0054226D">
        <w:rPr>
          <w:noProof/>
        </w:rPr>
        <w:tab/>
        <w:t>Successful Operation</w:t>
      </w:r>
      <w:bookmarkEnd w:id="395"/>
      <w:bookmarkEnd w:id="396"/>
      <w:bookmarkEnd w:id="397"/>
      <w:bookmarkEnd w:id="398"/>
      <w:bookmarkEnd w:id="399"/>
      <w:bookmarkEnd w:id="400"/>
      <w:bookmarkEnd w:id="401"/>
      <w:bookmarkEnd w:id="402"/>
      <w:bookmarkEnd w:id="403"/>
    </w:p>
    <w:bookmarkStart w:id="404" w:name="_MON_1634472777"/>
    <w:bookmarkEnd w:id="404"/>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pt" o:ole="">
            <v:imagedata r:id="rId25" o:title=""/>
          </v:shape>
          <o:OLEObject Type="Embed" ProgID="Word.Picture.8" ShapeID="_x0000_i1032" DrawAspect="Content" ObjectID="_1748269320"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05" w:name="_Toc534730101"/>
      <w:bookmarkStart w:id="406" w:name="_Toc51775924"/>
      <w:bookmarkStart w:id="407" w:name="_Toc56772946"/>
      <w:bookmarkStart w:id="408" w:name="_Toc64447575"/>
      <w:bookmarkStart w:id="409"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10" w:name="_Toc88654084"/>
      <w:bookmarkStart w:id="411" w:name="_Toc105612502"/>
      <w:bookmarkStart w:id="412" w:name="_Toc112766867"/>
      <w:bookmarkStart w:id="413" w:name="_Toc120034804"/>
      <w:r w:rsidRPr="0054226D">
        <w:rPr>
          <w:noProof/>
        </w:rPr>
        <w:t>8.2.</w:t>
      </w:r>
      <w:r>
        <w:rPr>
          <w:noProof/>
        </w:rPr>
        <w:t>6</w:t>
      </w:r>
      <w:r w:rsidRPr="0054226D">
        <w:rPr>
          <w:noProof/>
        </w:rPr>
        <w:t>.3</w:t>
      </w:r>
      <w:r w:rsidRPr="0054226D">
        <w:rPr>
          <w:noProof/>
        </w:rPr>
        <w:tab/>
        <w:t>Unsuccessful Operation</w:t>
      </w:r>
      <w:bookmarkEnd w:id="405"/>
      <w:bookmarkEnd w:id="406"/>
      <w:bookmarkEnd w:id="407"/>
      <w:bookmarkEnd w:id="408"/>
      <w:bookmarkEnd w:id="409"/>
      <w:bookmarkEnd w:id="410"/>
      <w:bookmarkEnd w:id="411"/>
      <w:bookmarkEnd w:id="412"/>
      <w:bookmarkEnd w:id="413"/>
    </w:p>
    <w:bookmarkStart w:id="414" w:name="_MON_1488409918"/>
    <w:bookmarkEnd w:id="41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pt" o:ole="">
            <v:imagedata r:id="rId27" o:title=""/>
          </v:shape>
          <o:OLEObject Type="Embed" ProgID="Word.Picture.8" ShapeID="_x0000_i1033" DrawAspect="Content" ObjectID="_1748269321"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15" w:name="_Toc534730102"/>
      <w:bookmarkStart w:id="416" w:name="_Toc51775925"/>
      <w:bookmarkStart w:id="417" w:name="_Toc56772947"/>
      <w:bookmarkStart w:id="418" w:name="_Toc64447576"/>
      <w:bookmarkStart w:id="419" w:name="_Toc74152232"/>
      <w:bookmarkStart w:id="420" w:name="_Toc88654085"/>
      <w:bookmarkStart w:id="421" w:name="_Toc105612503"/>
      <w:bookmarkStart w:id="422" w:name="_Toc112766868"/>
      <w:bookmarkStart w:id="423" w:name="_Toc120034805"/>
      <w:r w:rsidRPr="0054226D">
        <w:rPr>
          <w:noProof/>
        </w:rPr>
        <w:t>8.2.</w:t>
      </w:r>
      <w:r>
        <w:rPr>
          <w:noProof/>
        </w:rPr>
        <w:t>6</w:t>
      </w:r>
      <w:r w:rsidRPr="0054226D">
        <w:rPr>
          <w:noProof/>
        </w:rPr>
        <w:t>.4</w:t>
      </w:r>
      <w:r w:rsidRPr="0054226D">
        <w:rPr>
          <w:noProof/>
        </w:rPr>
        <w:tab/>
        <w:t>Abnormal Conditions</w:t>
      </w:r>
      <w:bookmarkEnd w:id="415"/>
      <w:bookmarkEnd w:id="416"/>
      <w:bookmarkEnd w:id="417"/>
      <w:bookmarkEnd w:id="418"/>
      <w:bookmarkEnd w:id="419"/>
      <w:bookmarkEnd w:id="420"/>
      <w:bookmarkEnd w:id="421"/>
      <w:bookmarkEnd w:id="422"/>
      <w:bookmarkEnd w:id="423"/>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24" w:name="_Toc534730103"/>
      <w:bookmarkStart w:id="425" w:name="_Toc51775926"/>
      <w:bookmarkStart w:id="426" w:name="_Toc56772948"/>
      <w:bookmarkStart w:id="427" w:name="_Toc64447577"/>
      <w:bookmarkStart w:id="428" w:name="_Toc74152233"/>
      <w:bookmarkStart w:id="429" w:name="_Toc88654086"/>
      <w:bookmarkStart w:id="430" w:name="_Toc105612504"/>
      <w:bookmarkStart w:id="431" w:name="_Toc112766869"/>
      <w:bookmarkStart w:id="432" w:name="_Toc120034806"/>
      <w:r w:rsidRPr="0054226D">
        <w:rPr>
          <w:noProof/>
        </w:rPr>
        <w:t>8.2.</w:t>
      </w:r>
      <w:r>
        <w:rPr>
          <w:noProof/>
        </w:rPr>
        <w:t>7</w:t>
      </w:r>
      <w:r w:rsidRPr="0054226D">
        <w:rPr>
          <w:noProof/>
        </w:rPr>
        <w:tab/>
      </w:r>
      <w:r>
        <w:rPr>
          <w:noProof/>
        </w:rPr>
        <w:t>Positioning</w:t>
      </w:r>
      <w:r w:rsidRPr="0054226D">
        <w:rPr>
          <w:noProof/>
        </w:rPr>
        <w:t xml:space="preserve"> Information Update</w:t>
      </w:r>
      <w:bookmarkEnd w:id="424"/>
      <w:bookmarkEnd w:id="425"/>
      <w:bookmarkEnd w:id="426"/>
      <w:bookmarkEnd w:id="427"/>
      <w:bookmarkEnd w:id="428"/>
      <w:bookmarkEnd w:id="429"/>
      <w:bookmarkEnd w:id="430"/>
      <w:bookmarkEnd w:id="431"/>
      <w:bookmarkEnd w:id="432"/>
    </w:p>
    <w:p w14:paraId="2C82F034" w14:textId="77777777" w:rsidR="00125019" w:rsidRPr="0054226D" w:rsidRDefault="00125019" w:rsidP="00125019">
      <w:pPr>
        <w:pStyle w:val="Heading4"/>
        <w:rPr>
          <w:noProof/>
        </w:rPr>
      </w:pPr>
      <w:bookmarkStart w:id="433" w:name="_Toc534730104"/>
      <w:bookmarkStart w:id="434" w:name="_Toc51775927"/>
      <w:bookmarkStart w:id="435" w:name="_Toc56772949"/>
      <w:bookmarkStart w:id="436" w:name="_Toc64447578"/>
      <w:bookmarkStart w:id="437" w:name="_Toc74152234"/>
      <w:bookmarkStart w:id="438" w:name="_Toc88654087"/>
      <w:bookmarkStart w:id="439" w:name="_Toc105612505"/>
      <w:bookmarkStart w:id="440" w:name="_Toc112766870"/>
      <w:bookmarkStart w:id="441" w:name="_Toc120034807"/>
      <w:r w:rsidRPr="0054226D">
        <w:rPr>
          <w:noProof/>
        </w:rPr>
        <w:t>8.2.</w:t>
      </w:r>
      <w:r>
        <w:rPr>
          <w:noProof/>
        </w:rPr>
        <w:t>7</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42" w:name="_Toc534730105"/>
      <w:bookmarkStart w:id="443" w:name="_Toc51775928"/>
      <w:bookmarkStart w:id="444" w:name="_Toc56772950"/>
      <w:bookmarkStart w:id="445" w:name="_Toc64447579"/>
      <w:bookmarkStart w:id="446" w:name="_Toc74152235"/>
      <w:bookmarkStart w:id="447" w:name="_Toc88654088"/>
      <w:bookmarkStart w:id="448" w:name="_Toc105612506"/>
      <w:bookmarkStart w:id="449" w:name="_Toc112766871"/>
      <w:bookmarkStart w:id="450" w:name="_Toc120034808"/>
      <w:r w:rsidRPr="0054226D">
        <w:rPr>
          <w:noProof/>
        </w:rPr>
        <w:lastRenderedPageBreak/>
        <w:t>8.2.</w:t>
      </w:r>
      <w:r>
        <w:rPr>
          <w:noProof/>
        </w:rPr>
        <w:t>7</w:t>
      </w:r>
      <w:r w:rsidRPr="0054226D">
        <w:rPr>
          <w:noProof/>
        </w:rPr>
        <w:t>.2</w:t>
      </w:r>
      <w:r w:rsidRPr="0054226D">
        <w:rPr>
          <w:noProof/>
        </w:rPr>
        <w:tab/>
        <w:t>Successful Operation</w:t>
      </w:r>
      <w:bookmarkEnd w:id="442"/>
      <w:bookmarkEnd w:id="443"/>
      <w:bookmarkEnd w:id="444"/>
      <w:bookmarkEnd w:id="445"/>
      <w:bookmarkEnd w:id="446"/>
      <w:bookmarkEnd w:id="447"/>
      <w:bookmarkEnd w:id="448"/>
      <w:bookmarkEnd w:id="449"/>
      <w:bookmarkEnd w:id="450"/>
    </w:p>
    <w:bookmarkStart w:id="451" w:name="_MON_1634472865"/>
    <w:bookmarkEnd w:id="451"/>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pt" o:ole="">
            <v:imagedata r:id="rId29" o:title=""/>
          </v:shape>
          <o:OLEObject Type="Embed" ProgID="Word.Picture.8" ShapeID="_x0000_i1034" DrawAspect="Content" ObjectID="_1748269322"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452" w:name="_Toc534730106"/>
      <w:bookmarkStart w:id="453" w:name="_Toc51775929"/>
      <w:bookmarkStart w:id="454" w:name="_Toc56772951"/>
      <w:bookmarkStart w:id="455" w:name="_Toc64447580"/>
      <w:bookmarkStart w:id="456" w:name="_Toc74152236"/>
      <w:bookmarkStart w:id="457" w:name="_Toc88654089"/>
      <w:bookmarkStart w:id="458" w:name="_Toc105612507"/>
      <w:bookmarkStart w:id="459" w:name="_Toc112766872"/>
      <w:bookmarkStart w:id="460" w:name="_Toc120034809"/>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r w:rsidRPr="0054226D">
        <w:rPr>
          <w:noProof/>
        </w:rPr>
        <w:t>8.2.</w:t>
      </w:r>
      <w:r>
        <w:rPr>
          <w:noProof/>
        </w:rPr>
        <w:t>7</w:t>
      </w:r>
      <w:r w:rsidRPr="0054226D">
        <w:rPr>
          <w:noProof/>
        </w:rPr>
        <w:t>.3</w:t>
      </w:r>
      <w:r w:rsidRPr="0054226D">
        <w:rPr>
          <w:noProof/>
        </w:rPr>
        <w:tab/>
        <w:t>Unsuccessful Operation</w:t>
      </w:r>
      <w:bookmarkEnd w:id="452"/>
      <w:bookmarkEnd w:id="453"/>
      <w:bookmarkEnd w:id="454"/>
      <w:bookmarkEnd w:id="455"/>
      <w:bookmarkEnd w:id="456"/>
      <w:bookmarkEnd w:id="457"/>
      <w:bookmarkEnd w:id="458"/>
      <w:bookmarkEnd w:id="459"/>
      <w:bookmarkEnd w:id="460"/>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61" w:name="_Toc534730107"/>
      <w:bookmarkStart w:id="462" w:name="_Toc51775930"/>
      <w:bookmarkStart w:id="463" w:name="_Toc56772952"/>
      <w:bookmarkStart w:id="464" w:name="_Toc64447581"/>
      <w:bookmarkStart w:id="465" w:name="_Toc74152237"/>
      <w:bookmarkStart w:id="466" w:name="_Toc88654090"/>
      <w:bookmarkStart w:id="467" w:name="_Toc105612508"/>
      <w:bookmarkStart w:id="468" w:name="_Toc112766873"/>
      <w:bookmarkStart w:id="469" w:name="_Toc120034810"/>
      <w:r w:rsidRPr="0054226D">
        <w:rPr>
          <w:noProof/>
        </w:rPr>
        <w:t>8.2.</w:t>
      </w:r>
      <w:r>
        <w:rPr>
          <w:noProof/>
        </w:rPr>
        <w:t>7</w:t>
      </w:r>
      <w:r w:rsidRPr="0054226D">
        <w:rPr>
          <w:noProof/>
        </w:rPr>
        <w:t>.4</w:t>
      </w:r>
      <w:r w:rsidRPr="0054226D">
        <w:rPr>
          <w:noProof/>
        </w:rPr>
        <w:tab/>
        <w:t>Abnormal Conditions</w:t>
      </w:r>
      <w:bookmarkEnd w:id="461"/>
      <w:bookmarkEnd w:id="462"/>
      <w:bookmarkEnd w:id="463"/>
      <w:bookmarkEnd w:id="464"/>
      <w:bookmarkEnd w:id="465"/>
      <w:bookmarkEnd w:id="466"/>
      <w:bookmarkEnd w:id="467"/>
      <w:bookmarkEnd w:id="468"/>
      <w:bookmarkEnd w:id="469"/>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70" w:name="_Toc51775931"/>
      <w:bookmarkStart w:id="471" w:name="_Toc56772953"/>
      <w:bookmarkStart w:id="472" w:name="_Toc64447582"/>
      <w:bookmarkStart w:id="473" w:name="_Toc74152238"/>
      <w:bookmarkStart w:id="474" w:name="_Toc88654091"/>
      <w:bookmarkStart w:id="475" w:name="_Toc105612509"/>
      <w:bookmarkStart w:id="476" w:name="_Toc112766874"/>
      <w:bookmarkStart w:id="477" w:name="_Toc120034811"/>
      <w:r w:rsidRPr="00707B3F">
        <w:rPr>
          <w:noProof/>
        </w:rPr>
        <w:t>8.2.</w:t>
      </w:r>
      <w:r>
        <w:rPr>
          <w:noProof/>
        </w:rPr>
        <w:t>8</w:t>
      </w:r>
      <w:r w:rsidRPr="00707B3F">
        <w:rPr>
          <w:noProof/>
        </w:rPr>
        <w:tab/>
      </w:r>
      <w:r w:rsidRPr="007E39C2">
        <w:rPr>
          <w:noProof/>
        </w:rPr>
        <w:t>TRP Information Exchange</w:t>
      </w:r>
      <w:bookmarkEnd w:id="470"/>
      <w:bookmarkEnd w:id="471"/>
      <w:bookmarkEnd w:id="472"/>
      <w:bookmarkEnd w:id="473"/>
      <w:bookmarkEnd w:id="474"/>
      <w:bookmarkEnd w:id="475"/>
      <w:bookmarkEnd w:id="476"/>
      <w:bookmarkEnd w:id="477"/>
    </w:p>
    <w:p w14:paraId="218F0123" w14:textId="77777777" w:rsidR="00125019" w:rsidRPr="00707B3F" w:rsidRDefault="00125019" w:rsidP="00125019">
      <w:pPr>
        <w:pStyle w:val="Heading4"/>
        <w:rPr>
          <w:noProof/>
        </w:rPr>
      </w:pPr>
      <w:bookmarkStart w:id="478" w:name="_Toc51775932"/>
      <w:bookmarkStart w:id="479" w:name="_Toc56772954"/>
      <w:bookmarkStart w:id="480" w:name="_Toc64447583"/>
      <w:bookmarkStart w:id="481" w:name="_Toc74152239"/>
      <w:bookmarkStart w:id="482" w:name="_Toc88654092"/>
      <w:bookmarkStart w:id="483" w:name="_Toc105612510"/>
      <w:bookmarkStart w:id="484" w:name="_Toc112766875"/>
      <w:bookmarkStart w:id="485" w:name="_Toc120034812"/>
      <w:r w:rsidRPr="00707B3F">
        <w:rPr>
          <w:noProof/>
        </w:rPr>
        <w:t>8.2.</w:t>
      </w:r>
      <w:r>
        <w:rPr>
          <w:noProof/>
        </w:rPr>
        <w:t>8</w:t>
      </w:r>
      <w:r w:rsidRPr="00707B3F">
        <w:rPr>
          <w:noProof/>
        </w:rPr>
        <w:t>.1</w:t>
      </w:r>
      <w:r w:rsidRPr="00707B3F">
        <w:rPr>
          <w:noProof/>
        </w:rPr>
        <w:tab/>
        <w:t>General</w:t>
      </w:r>
      <w:bookmarkEnd w:id="478"/>
      <w:bookmarkEnd w:id="479"/>
      <w:bookmarkEnd w:id="480"/>
      <w:bookmarkEnd w:id="481"/>
      <w:bookmarkEnd w:id="482"/>
      <w:bookmarkEnd w:id="483"/>
      <w:bookmarkEnd w:id="484"/>
      <w:bookmarkEnd w:id="48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86" w:name="_Toc51775933"/>
      <w:bookmarkStart w:id="487" w:name="_Toc56772955"/>
      <w:bookmarkStart w:id="488" w:name="_Toc64447584"/>
      <w:bookmarkStart w:id="489" w:name="_Toc74152240"/>
      <w:bookmarkStart w:id="490" w:name="_Toc88654093"/>
      <w:bookmarkStart w:id="491" w:name="_Toc105612511"/>
      <w:bookmarkStart w:id="492" w:name="_Toc112766876"/>
      <w:bookmarkStart w:id="493" w:name="_Toc120034813"/>
      <w:r w:rsidRPr="00707B3F">
        <w:rPr>
          <w:noProof/>
        </w:rPr>
        <w:t>8.2.</w:t>
      </w:r>
      <w:r>
        <w:rPr>
          <w:noProof/>
        </w:rPr>
        <w:t>8</w:t>
      </w:r>
      <w:r w:rsidRPr="00707B3F">
        <w:rPr>
          <w:noProof/>
        </w:rPr>
        <w:t>.2</w:t>
      </w:r>
      <w:r w:rsidRPr="00707B3F">
        <w:rPr>
          <w:noProof/>
        </w:rPr>
        <w:tab/>
        <w:t>Successful Operation</w:t>
      </w:r>
      <w:bookmarkEnd w:id="486"/>
      <w:bookmarkEnd w:id="487"/>
      <w:bookmarkEnd w:id="488"/>
      <w:bookmarkEnd w:id="489"/>
      <w:bookmarkEnd w:id="490"/>
      <w:bookmarkEnd w:id="491"/>
      <w:bookmarkEnd w:id="492"/>
      <w:bookmarkEnd w:id="493"/>
    </w:p>
    <w:bookmarkStart w:id="494" w:name="_MON_1634654171"/>
    <w:bookmarkEnd w:id="494"/>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pt;height:123pt" o:ole="">
            <v:imagedata r:id="rId31" o:title=""/>
          </v:shape>
          <o:OLEObject Type="Embed" ProgID="Word.Picture.8" ShapeID="_x0000_i1035" DrawAspect="Content" ObjectID="_1748269323"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95"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96" w:name="_Toc56772956"/>
      <w:bookmarkStart w:id="497" w:name="_Toc64447585"/>
      <w:bookmarkStart w:id="498" w:name="_Toc74152241"/>
      <w:bookmarkStart w:id="499" w:name="_Toc88654094"/>
      <w:bookmarkStart w:id="500" w:name="_Toc105612512"/>
      <w:bookmarkStart w:id="501" w:name="_Toc112766877"/>
      <w:bookmarkStart w:id="502" w:name="_Toc120034814"/>
      <w:r w:rsidRPr="00707B3F">
        <w:rPr>
          <w:noProof/>
        </w:rPr>
        <w:t>8.2.</w:t>
      </w:r>
      <w:r>
        <w:rPr>
          <w:noProof/>
        </w:rPr>
        <w:t>8</w:t>
      </w:r>
      <w:r w:rsidRPr="00707B3F">
        <w:rPr>
          <w:noProof/>
        </w:rPr>
        <w:t>.3</w:t>
      </w:r>
      <w:r w:rsidRPr="00707B3F">
        <w:rPr>
          <w:noProof/>
        </w:rPr>
        <w:tab/>
        <w:t>Unsuccessful Operation</w:t>
      </w:r>
      <w:bookmarkEnd w:id="495"/>
      <w:bookmarkEnd w:id="496"/>
      <w:bookmarkEnd w:id="497"/>
      <w:bookmarkEnd w:id="498"/>
      <w:bookmarkEnd w:id="499"/>
      <w:bookmarkEnd w:id="500"/>
      <w:bookmarkEnd w:id="501"/>
      <w:bookmarkEnd w:id="502"/>
    </w:p>
    <w:bookmarkStart w:id="503" w:name="_MON_1634654242"/>
    <w:bookmarkEnd w:id="503"/>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pt;height:123pt" o:ole="">
            <v:imagedata r:id="rId33" o:title=""/>
          </v:shape>
          <o:OLEObject Type="Embed" ProgID="Word.Picture.8" ShapeID="_x0000_i1036" DrawAspect="Content" ObjectID="_1748269324"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04" w:name="_Toc51775935"/>
      <w:bookmarkStart w:id="505" w:name="_Toc56772957"/>
      <w:bookmarkStart w:id="506" w:name="_Toc64447586"/>
      <w:bookmarkStart w:id="507" w:name="_Toc74152242"/>
      <w:bookmarkStart w:id="508" w:name="_Toc88654095"/>
      <w:bookmarkStart w:id="509" w:name="_Toc105612513"/>
      <w:bookmarkStart w:id="510" w:name="_Toc112766878"/>
      <w:bookmarkStart w:id="511" w:name="_Toc120034815"/>
      <w:r w:rsidRPr="004151EA">
        <w:rPr>
          <w:noProof/>
        </w:rPr>
        <w:t>8.2.</w:t>
      </w:r>
      <w:r>
        <w:rPr>
          <w:noProof/>
        </w:rPr>
        <w:t>9</w:t>
      </w:r>
      <w:r w:rsidRPr="004151EA">
        <w:rPr>
          <w:noProof/>
        </w:rPr>
        <w:tab/>
        <w:t>Positioning Activation</w:t>
      </w:r>
      <w:bookmarkEnd w:id="504"/>
      <w:bookmarkEnd w:id="505"/>
      <w:bookmarkEnd w:id="506"/>
      <w:bookmarkEnd w:id="507"/>
      <w:bookmarkEnd w:id="508"/>
      <w:bookmarkEnd w:id="509"/>
      <w:bookmarkEnd w:id="510"/>
      <w:bookmarkEnd w:id="511"/>
    </w:p>
    <w:p w14:paraId="7B7D94D6" w14:textId="77777777" w:rsidR="00125019" w:rsidRPr="004151EA" w:rsidRDefault="00125019" w:rsidP="00125019">
      <w:pPr>
        <w:pStyle w:val="Heading4"/>
      </w:pPr>
      <w:bookmarkStart w:id="512" w:name="_Toc51775936"/>
      <w:bookmarkStart w:id="513" w:name="_Toc56772958"/>
      <w:bookmarkStart w:id="514" w:name="_Toc64447587"/>
      <w:bookmarkStart w:id="515" w:name="_Toc74152243"/>
      <w:bookmarkStart w:id="516" w:name="_Toc88654096"/>
      <w:bookmarkStart w:id="517" w:name="_Toc105612514"/>
      <w:bookmarkStart w:id="518" w:name="_Toc112766879"/>
      <w:bookmarkStart w:id="519" w:name="_Toc120034816"/>
      <w:r w:rsidRPr="004151EA">
        <w:t>8.2.</w:t>
      </w:r>
      <w:r>
        <w:t>9</w:t>
      </w:r>
      <w:r w:rsidRPr="004151EA">
        <w:t>.1</w:t>
      </w:r>
      <w:r w:rsidRPr="004151EA">
        <w:tab/>
        <w:t>General</w:t>
      </w:r>
      <w:bookmarkEnd w:id="512"/>
      <w:bookmarkEnd w:id="513"/>
      <w:bookmarkEnd w:id="514"/>
      <w:bookmarkEnd w:id="515"/>
      <w:bookmarkEnd w:id="516"/>
      <w:bookmarkEnd w:id="517"/>
      <w:bookmarkEnd w:id="518"/>
      <w:bookmarkEnd w:id="519"/>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20" w:name="_Toc51775937"/>
      <w:bookmarkStart w:id="521" w:name="_Toc56772959"/>
      <w:bookmarkStart w:id="522" w:name="_Toc64447588"/>
      <w:bookmarkStart w:id="523" w:name="_Toc74152244"/>
      <w:bookmarkStart w:id="524" w:name="_Toc88654097"/>
      <w:bookmarkStart w:id="525" w:name="_Toc105612515"/>
      <w:bookmarkStart w:id="526" w:name="_Toc112766880"/>
      <w:bookmarkStart w:id="527" w:name="_Toc120034817"/>
      <w:r w:rsidRPr="004151EA">
        <w:t>8.2.</w:t>
      </w:r>
      <w:r>
        <w:t>9</w:t>
      </w:r>
      <w:r w:rsidRPr="004151EA">
        <w:t>.2</w:t>
      </w:r>
      <w:r w:rsidRPr="004151EA">
        <w:tab/>
        <w:t>Successful Operation</w:t>
      </w:r>
      <w:bookmarkEnd w:id="520"/>
      <w:bookmarkEnd w:id="521"/>
      <w:bookmarkEnd w:id="522"/>
      <w:bookmarkEnd w:id="523"/>
      <w:bookmarkEnd w:id="524"/>
      <w:bookmarkEnd w:id="525"/>
      <w:bookmarkEnd w:id="526"/>
      <w:bookmarkEnd w:id="527"/>
    </w:p>
    <w:bookmarkStart w:id="528" w:name="_MON_1651512469"/>
    <w:bookmarkEnd w:id="528"/>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pt" o:ole="">
            <v:imagedata r:id="rId35" o:title=""/>
          </v:shape>
          <o:OLEObject Type="Embed" ProgID="Word.Picture.8" ShapeID="_x0000_i1037" DrawAspect="Content" ObjectID="_1748269325"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29" w:name="_Toc51775938"/>
      <w:bookmarkStart w:id="530" w:name="_Toc56772960"/>
      <w:bookmarkStart w:id="531" w:name="_Toc64447589"/>
      <w:bookmarkStart w:id="532" w:name="_Toc74152245"/>
      <w:bookmarkStart w:id="533" w:name="_Toc88654098"/>
      <w:bookmarkStart w:id="534" w:name="_Toc105612516"/>
      <w:bookmarkStart w:id="535" w:name="_Toc112766881"/>
      <w:bookmarkStart w:id="536" w:name="_Toc120034818"/>
      <w:r w:rsidRPr="004151EA">
        <w:t>8.2.</w:t>
      </w:r>
      <w:r>
        <w:t>9</w:t>
      </w:r>
      <w:r w:rsidRPr="004151EA">
        <w:t>.3</w:t>
      </w:r>
      <w:r w:rsidRPr="004151EA">
        <w:tab/>
        <w:t>Unsuccessful Operation</w:t>
      </w:r>
      <w:bookmarkEnd w:id="529"/>
      <w:bookmarkEnd w:id="530"/>
      <w:bookmarkEnd w:id="531"/>
      <w:bookmarkEnd w:id="532"/>
      <w:bookmarkEnd w:id="533"/>
      <w:bookmarkEnd w:id="534"/>
      <w:bookmarkEnd w:id="535"/>
      <w:bookmarkEnd w:id="536"/>
    </w:p>
    <w:bookmarkStart w:id="537" w:name="_MON_1651514036"/>
    <w:bookmarkEnd w:id="537"/>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pt" o:ole="">
            <v:imagedata r:id="rId37" o:title=""/>
          </v:shape>
          <o:OLEObject Type="Embed" ProgID="Word.Picture.8" ShapeID="_x0000_i1038" DrawAspect="Content" ObjectID="_1748269326"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53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539" w:name="_Toc56772961"/>
      <w:bookmarkStart w:id="540" w:name="_Toc64447590"/>
      <w:bookmarkStart w:id="541" w:name="_Toc74152246"/>
      <w:bookmarkStart w:id="542" w:name="_Toc88654099"/>
      <w:bookmarkStart w:id="543" w:name="_Toc105612517"/>
      <w:bookmarkStart w:id="544" w:name="_Toc112766882"/>
      <w:bookmarkStart w:id="545" w:name="_Toc120034819"/>
      <w:r w:rsidRPr="004151EA">
        <w:t>8.2.</w:t>
      </w:r>
      <w:r>
        <w:t>9</w:t>
      </w:r>
      <w:r w:rsidRPr="004151EA">
        <w:t>.4</w:t>
      </w:r>
      <w:r w:rsidRPr="004151EA">
        <w:tab/>
        <w:t>Abnormal Conditions</w:t>
      </w:r>
      <w:bookmarkEnd w:id="538"/>
      <w:bookmarkEnd w:id="539"/>
      <w:bookmarkEnd w:id="540"/>
      <w:bookmarkEnd w:id="541"/>
      <w:bookmarkEnd w:id="542"/>
      <w:bookmarkEnd w:id="543"/>
      <w:bookmarkEnd w:id="544"/>
      <w:bookmarkEnd w:id="545"/>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546" w:name="_Toc51775940"/>
      <w:bookmarkStart w:id="547" w:name="_Toc56772962"/>
      <w:bookmarkStart w:id="548" w:name="_Toc64447591"/>
      <w:bookmarkStart w:id="549" w:name="_Toc74152247"/>
      <w:bookmarkStart w:id="550" w:name="_Toc88654100"/>
      <w:bookmarkStart w:id="551" w:name="_Toc105612518"/>
      <w:bookmarkStart w:id="552" w:name="_Toc112766883"/>
      <w:bookmarkStart w:id="553" w:name="_Toc120034820"/>
      <w:r w:rsidRPr="004151EA">
        <w:rPr>
          <w:noProof/>
        </w:rPr>
        <w:t>8.2.</w:t>
      </w:r>
      <w:r>
        <w:rPr>
          <w:noProof/>
        </w:rPr>
        <w:t>10</w:t>
      </w:r>
      <w:r w:rsidRPr="004151EA">
        <w:rPr>
          <w:noProof/>
        </w:rPr>
        <w:tab/>
        <w:t>Positioning Deactivation</w:t>
      </w:r>
      <w:bookmarkEnd w:id="546"/>
      <w:bookmarkEnd w:id="547"/>
      <w:bookmarkEnd w:id="548"/>
      <w:bookmarkEnd w:id="549"/>
      <w:bookmarkEnd w:id="550"/>
      <w:bookmarkEnd w:id="551"/>
      <w:bookmarkEnd w:id="552"/>
      <w:bookmarkEnd w:id="553"/>
    </w:p>
    <w:p w14:paraId="58CD22A9" w14:textId="77777777" w:rsidR="00125019" w:rsidRPr="004151EA" w:rsidRDefault="00125019" w:rsidP="00125019">
      <w:pPr>
        <w:pStyle w:val="Heading4"/>
      </w:pPr>
      <w:bookmarkStart w:id="554" w:name="_Toc51775941"/>
      <w:bookmarkStart w:id="555" w:name="_Toc56772963"/>
      <w:bookmarkStart w:id="556" w:name="_Toc64447592"/>
      <w:bookmarkStart w:id="557" w:name="_Toc74152248"/>
      <w:bookmarkStart w:id="558" w:name="_Toc88654101"/>
      <w:bookmarkStart w:id="559" w:name="_Toc105612519"/>
      <w:bookmarkStart w:id="560" w:name="_Toc112766884"/>
      <w:bookmarkStart w:id="561" w:name="_Toc120034821"/>
      <w:r w:rsidRPr="004151EA">
        <w:t>8.2.</w:t>
      </w:r>
      <w:r>
        <w:t>10</w:t>
      </w:r>
      <w:r w:rsidRPr="004151EA">
        <w:t>.1</w:t>
      </w:r>
      <w:r w:rsidRPr="004151EA">
        <w:tab/>
        <w:t>General</w:t>
      </w:r>
      <w:bookmarkEnd w:id="554"/>
      <w:bookmarkEnd w:id="555"/>
      <w:bookmarkEnd w:id="556"/>
      <w:bookmarkEnd w:id="557"/>
      <w:bookmarkEnd w:id="558"/>
      <w:bookmarkEnd w:id="559"/>
      <w:bookmarkEnd w:id="560"/>
      <w:bookmarkEnd w:id="561"/>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562" w:name="_Toc51775942"/>
      <w:bookmarkStart w:id="563" w:name="_Toc56772964"/>
      <w:bookmarkStart w:id="564" w:name="_Toc64447593"/>
      <w:bookmarkStart w:id="565" w:name="_Toc74152249"/>
      <w:bookmarkStart w:id="566" w:name="_Toc88654102"/>
      <w:bookmarkStart w:id="567" w:name="_Toc105612520"/>
      <w:bookmarkStart w:id="568" w:name="_Toc112766885"/>
      <w:bookmarkStart w:id="569" w:name="_Toc120034822"/>
      <w:r w:rsidRPr="004151EA">
        <w:lastRenderedPageBreak/>
        <w:t>8.2.</w:t>
      </w:r>
      <w:r>
        <w:t>10</w:t>
      </w:r>
      <w:r w:rsidRPr="004151EA">
        <w:t>.2</w:t>
      </w:r>
      <w:r w:rsidRPr="004151EA">
        <w:tab/>
        <w:t>Successful Operation</w:t>
      </w:r>
      <w:bookmarkEnd w:id="562"/>
      <w:bookmarkEnd w:id="563"/>
      <w:bookmarkEnd w:id="564"/>
      <w:bookmarkEnd w:id="565"/>
      <w:bookmarkEnd w:id="566"/>
      <w:bookmarkEnd w:id="567"/>
      <w:bookmarkEnd w:id="568"/>
      <w:bookmarkEnd w:id="569"/>
    </w:p>
    <w:bookmarkStart w:id="570" w:name="_MON_1651514810"/>
    <w:bookmarkEnd w:id="570"/>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pt" o:ole="">
            <v:imagedata r:id="rId39" o:title=""/>
          </v:shape>
          <o:OLEObject Type="Embed" ProgID="Word.Picture.8" ShapeID="_x0000_i1039" DrawAspect="Content" ObjectID="_1748269327"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71" w:name="_Toc51775943"/>
      <w:bookmarkStart w:id="572" w:name="_Toc56772965"/>
      <w:bookmarkStart w:id="573" w:name="_Toc64447594"/>
      <w:bookmarkStart w:id="574" w:name="_Toc74152250"/>
      <w:bookmarkStart w:id="575" w:name="_Toc88654103"/>
      <w:bookmarkStart w:id="576" w:name="_Toc105612521"/>
      <w:bookmarkStart w:id="577" w:name="_Toc112766886"/>
      <w:bookmarkStart w:id="578" w:name="_Toc120034823"/>
      <w:r w:rsidRPr="004151EA">
        <w:t>8.2.</w:t>
      </w:r>
      <w:r>
        <w:t>10</w:t>
      </w:r>
      <w:r w:rsidRPr="004151EA">
        <w:t>.3</w:t>
      </w:r>
      <w:r w:rsidRPr="004151EA">
        <w:tab/>
        <w:t>Unsuccessful Operation</w:t>
      </w:r>
      <w:bookmarkEnd w:id="571"/>
      <w:bookmarkEnd w:id="572"/>
      <w:bookmarkEnd w:id="573"/>
      <w:bookmarkEnd w:id="574"/>
      <w:bookmarkEnd w:id="575"/>
      <w:bookmarkEnd w:id="576"/>
      <w:bookmarkEnd w:id="577"/>
      <w:bookmarkEnd w:id="578"/>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79" w:name="_Toc51775944"/>
      <w:bookmarkStart w:id="580" w:name="_Toc56772966"/>
      <w:bookmarkStart w:id="581" w:name="_Toc64447595"/>
      <w:bookmarkStart w:id="582" w:name="_Toc74152251"/>
      <w:bookmarkStart w:id="583" w:name="_Toc88654104"/>
      <w:bookmarkStart w:id="584" w:name="_Toc105612522"/>
      <w:bookmarkStart w:id="585" w:name="_Toc112766887"/>
      <w:bookmarkStart w:id="586" w:name="_Toc120034824"/>
      <w:r w:rsidRPr="004151EA">
        <w:t>8.2.</w:t>
      </w:r>
      <w:r>
        <w:t>10</w:t>
      </w:r>
      <w:r w:rsidRPr="004151EA">
        <w:t>.4</w:t>
      </w:r>
      <w:r w:rsidRPr="004151EA">
        <w:tab/>
        <w:t>Abnormal Conditions</w:t>
      </w:r>
      <w:bookmarkEnd w:id="579"/>
      <w:bookmarkEnd w:id="580"/>
      <w:bookmarkEnd w:id="581"/>
      <w:bookmarkEnd w:id="582"/>
      <w:bookmarkEnd w:id="583"/>
      <w:bookmarkEnd w:id="584"/>
      <w:bookmarkEnd w:id="585"/>
      <w:bookmarkEnd w:id="586"/>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87" w:name="_Toc51775945"/>
      <w:bookmarkStart w:id="588" w:name="_Toc56772967"/>
      <w:bookmarkStart w:id="589" w:name="_Toc64447596"/>
      <w:bookmarkStart w:id="590" w:name="_Toc74152252"/>
      <w:bookmarkStart w:id="591" w:name="_Toc88654105"/>
      <w:bookmarkStart w:id="592" w:name="_Toc105612523"/>
      <w:bookmarkStart w:id="593" w:name="_Toc112766888"/>
      <w:bookmarkStart w:id="594" w:name="_Toc120034825"/>
      <w:r w:rsidRPr="00707B3F">
        <w:rPr>
          <w:noProof/>
        </w:rPr>
        <w:t>8.3</w:t>
      </w:r>
      <w:r w:rsidRPr="00707B3F">
        <w:rPr>
          <w:noProof/>
        </w:rPr>
        <w:tab/>
        <w:t>Management Procedures</w:t>
      </w:r>
      <w:bookmarkEnd w:id="385"/>
      <w:bookmarkEnd w:id="587"/>
      <w:bookmarkEnd w:id="588"/>
      <w:bookmarkEnd w:id="589"/>
      <w:bookmarkEnd w:id="590"/>
      <w:bookmarkEnd w:id="591"/>
      <w:bookmarkEnd w:id="592"/>
      <w:bookmarkEnd w:id="593"/>
      <w:bookmarkEnd w:id="594"/>
    </w:p>
    <w:p w14:paraId="3ECFF7C7" w14:textId="77777777" w:rsidR="00DF07DA" w:rsidRPr="00707B3F" w:rsidRDefault="00DF07DA" w:rsidP="00DF07DA">
      <w:pPr>
        <w:pStyle w:val="Heading4"/>
        <w:rPr>
          <w:noProof/>
        </w:rPr>
      </w:pPr>
      <w:bookmarkStart w:id="595" w:name="_Toc534903060"/>
      <w:bookmarkStart w:id="596" w:name="_Toc51775946"/>
      <w:bookmarkStart w:id="597" w:name="_Toc56772968"/>
      <w:bookmarkStart w:id="598" w:name="_Toc64447597"/>
      <w:bookmarkStart w:id="599" w:name="_Toc74152253"/>
      <w:bookmarkStart w:id="600" w:name="_Toc88654106"/>
      <w:bookmarkStart w:id="601" w:name="_Toc105612524"/>
      <w:bookmarkStart w:id="602" w:name="_Toc112766889"/>
      <w:bookmarkStart w:id="603" w:name="_Toc120034826"/>
      <w:r w:rsidRPr="00707B3F">
        <w:rPr>
          <w:noProof/>
        </w:rPr>
        <w:t>8.3.1</w:t>
      </w:r>
      <w:r w:rsidRPr="00707B3F">
        <w:rPr>
          <w:noProof/>
        </w:rPr>
        <w:tab/>
        <w:t>Error Indication</w:t>
      </w:r>
      <w:bookmarkEnd w:id="595"/>
      <w:bookmarkEnd w:id="596"/>
      <w:bookmarkEnd w:id="597"/>
      <w:bookmarkEnd w:id="598"/>
      <w:bookmarkEnd w:id="599"/>
      <w:bookmarkEnd w:id="600"/>
      <w:bookmarkEnd w:id="601"/>
      <w:bookmarkEnd w:id="602"/>
      <w:bookmarkEnd w:id="603"/>
    </w:p>
    <w:p w14:paraId="4B6166D5" w14:textId="77777777" w:rsidR="00DF07DA" w:rsidRPr="00707B3F" w:rsidRDefault="00DF07DA" w:rsidP="00DF07DA">
      <w:pPr>
        <w:pStyle w:val="Heading4"/>
        <w:rPr>
          <w:noProof/>
        </w:rPr>
      </w:pPr>
      <w:bookmarkStart w:id="604" w:name="_Toc534903061"/>
      <w:bookmarkStart w:id="605" w:name="_Toc51775947"/>
      <w:bookmarkStart w:id="606" w:name="_Toc56772969"/>
      <w:bookmarkStart w:id="607" w:name="_Toc64447598"/>
      <w:bookmarkStart w:id="608" w:name="_Toc74152254"/>
      <w:bookmarkStart w:id="609" w:name="_Toc88654107"/>
      <w:bookmarkStart w:id="610" w:name="_Toc105612525"/>
      <w:bookmarkStart w:id="611" w:name="_Toc112766890"/>
      <w:bookmarkStart w:id="612" w:name="_Toc120034827"/>
      <w:r w:rsidRPr="00707B3F">
        <w:rPr>
          <w:noProof/>
        </w:rPr>
        <w:t>8.3.1.1</w:t>
      </w:r>
      <w:r w:rsidRPr="00707B3F">
        <w:rPr>
          <w:noProof/>
        </w:rPr>
        <w:tab/>
        <w:t>General</w:t>
      </w:r>
      <w:bookmarkEnd w:id="604"/>
      <w:bookmarkEnd w:id="605"/>
      <w:bookmarkEnd w:id="606"/>
      <w:bookmarkEnd w:id="607"/>
      <w:bookmarkEnd w:id="608"/>
      <w:bookmarkEnd w:id="609"/>
      <w:bookmarkEnd w:id="610"/>
      <w:bookmarkEnd w:id="611"/>
      <w:bookmarkEnd w:id="612"/>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13" w:name="_Toc534903062"/>
      <w:bookmarkStart w:id="614" w:name="_Toc51775948"/>
      <w:bookmarkStart w:id="615" w:name="_Toc56772970"/>
      <w:bookmarkStart w:id="616" w:name="_Toc64447599"/>
      <w:bookmarkStart w:id="617" w:name="_Toc74152255"/>
      <w:bookmarkStart w:id="618" w:name="_Toc88654108"/>
      <w:bookmarkStart w:id="619" w:name="_Toc105612526"/>
      <w:bookmarkStart w:id="620" w:name="_Toc112766891"/>
      <w:bookmarkStart w:id="621" w:name="_Toc120034828"/>
      <w:r w:rsidRPr="00707B3F">
        <w:rPr>
          <w:noProof/>
        </w:rPr>
        <w:t>8.3.1.2</w:t>
      </w:r>
      <w:r w:rsidRPr="00707B3F">
        <w:rPr>
          <w:noProof/>
        </w:rPr>
        <w:tab/>
        <w:t>Successful Operation</w:t>
      </w:r>
      <w:bookmarkEnd w:id="613"/>
      <w:bookmarkEnd w:id="614"/>
      <w:bookmarkEnd w:id="615"/>
      <w:bookmarkEnd w:id="616"/>
      <w:bookmarkEnd w:id="617"/>
      <w:bookmarkEnd w:id="618"/>
      <w:bookmarkEnd w:id="619"/>
      <w:bookmarkEnd w:id="620"/>
      <w:bookmarkEnd w:id="621"/>
    </w:p>
    <w:bookmarkStart w:id="622" w:name="_MON_1254840926"/>
    <w:bookmarkStart w:id="623" w:name="_MON_1256469412"/>
    <w:bookmarkStart w:id="624" w:name="_MON_1256573471"/>
    <w:bookmarkStart w:id="625" w:name="_MON_1256574058"/>
    <w:bookmarkStart w:id="626" w:name="_MON_1318076554"/>
    <w:bookmarkStart w:id="627" w:name="_MON_1318076594"/>
    <w:bookmarkStart w:id="628" w:name="_MON_1318076600"/>
    <w:bookmarkStart w:id="629" w:name="_MON_1005512419"/>
    <w:bookmarkEnd w:id="622"/>
    <w:bookmarkEnd w:id="623"/>
    <w:bookmarkEnd w:id="624"/>
    <w:bookmarkEnd w:id="625"/>
    <w:bookmarkEnd w:id="626"/>
    <w:bookmarkEnd w:id="627"/>
    <w:bookmarkEnd w:id="628"/>
    <w:bookmarkEnd w:id="629"/>
    <w:bookmarkStart w:id="630" w:name="_MON_1008778238"/>
    <w:bookmarkEnd w:id="630"/>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5pt;height:100.5pt" o:ole="" fillcolor="window">
            <v:imagedata r:id="rId41" o:title=""/>
          </v:shape>
          <o:OLEObject Type="Embed" ProgID="Word.Picture.8" ShapeID="_x0000_i1040" DrawAspect="Content" ObjectID="_1748269328"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631" w:name="_MON_1579957469"/>
    <w:bookmarkEnd w:id="631"/>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99.75pt" o:ole="" fillcolor="window">
            <v:imagedata r:id="rId43" o:title=""/>
          </v:shape>
          <o:OLEObject Type="Embed" ProgID="Word.Picture.8" ShapeID="_x0000_i1041" DrawAspect="Content" ObjectID="_1748269329"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632" w:name="_Toc534903063"/>
      <w:bookmarkStart w:id="633" w:name="_Toc51775949"/>
      <w:bookmarkStart w:id="634" w:name="_Toc56772971"/>
      <w:bookmarkStart w:id="635" w:name="_Toc64447600"/>
      <w:bookmarkStart w:id="636" w:name="_Toc74152256"/>
      <w:bookmarkStart w:id="637" w:name="_Toc88654109"/>
      <w:bookmarkStart w:id="638" w:name="_Toc105612527"/>
      <w:bookmarkStart w:id="639" w:name="_Toc112766892"/>
      <w:bookmarkStart w:id="640" w:name="_Toc120034829"/>
      <w:r w:rsidRPr="00707B3F">
        <w:rPr>
          <w:noProof/>
        </w:rPr>
        <w:t>8.3.1.3</w:t>
      </w:r>
      <w:r w:rsidRPr="00707B3F">
        <w:rPr>
          <w:noProof/>
        </w:rPr>
        <w:tab/>
        <w:t>Abnormal Conditions</w:t>
      </w:r>
      <w:bookmarkEnd w:id="632"/>
      <w:bookmarkEnd w:id="633"/>
      <w:bookmarkEnd w:id="634"/>
      <w:bookmarkEnd w:id="635"/>
      <w:bookmarkEnd w:id="636"/>
      <w:bookmarkEnd w:id="637"/>
      <w:bookmarkEnd w:id="638"/>
      <w:bookmarkEnd w:id="639"/>
      <w:bookmarkEnd w:id="640"/>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641" w:name="_MON_1409498847"/>
      <w:bookmarkStart w:id="642" w:name="_MON_1397978433"/>
      <w:bookmarkStart w:id="643" w:name="_MON_1397984489"/>
      <w:bookmarkStart w:id="644" w:name="_MON_1397977586"/>
      <w:bookmarkStart w:id="645" w:name="_MON_1397978290"/>
      <w:bookmarkStart w:id="646" w:name="_MON_1397979649"/>
      <w:bookmarkStart w:id="647" w:name="_MON_1397979870"/>
      <w:bookmarkStart w:id="648" w:name="_MON_1397979984"/>
      <w:bookmarkStart w:id="649" w:name="_MON_1318271908"/>
      <w:bookmarkStart w:id="650" w:name="_Toc51775950"/>
      <w:bookmarkStart w:id="651" w:name="_Toc56772972"/>
      <w:bookmarkStart w:id="652" w:name="_Toc64447601"/>
      <w:bookmarkStart w:id="653" w:name="_Toc74152257"/>
      <w:bookmarkStart w:id="654" w:name="_Toc88654110"/>
      <w:bookmarkStart w:id="655" w:name="_Toc105612528"/>
      <w:bookmarkStart w:id="656" w:name="_Toc112766893"/>
      <w:bookmarkStart w:id="657" w:name="_Toc120034830"/>
      <w:bookmarkStart w:id="658" w:name="_Toc534903064"/>
      <w:bookmarkEnd w:id="641"/>
      <w:bookmarkEnd w:id="642"/>
      <w:bookmarkEnd w:id="643"/>
      <w:bookmarkEnd w:id="644"/>
      <w:bookmarkEnd w:id="645"/>
      <w:bookmarkEnd w:id="646"/>
      <w:bookmarkEnd w:id="647"/>
      <w:bookmarkEnd w:id="648"/>
      <w:bookmarkEnd w:id="649"/>
      <w:r w:rsidRPr="00707B3F">
        <w:rPr>
          <w:noProof/>
        </w:rPr>
        <w:t>8.</w:t>
      </w:r>
      <w:r>
        <w:rPr>
          <w:noProof/>
        </w:rPr>
        <w:t>4</w:t>
      </w:r>
      <w:r w:rsidRPr="00707B3F">
        <w:rPr>
          <w:noProof/>
        </w:rPr>
        <w:tab/>
      </w:r>
      <w:r>
        <w:rPr>
          <w:noProof/>
        </w:rPr>
        <w:t>Assistance Information Transfer Procedures</w:t>
      </w:r>
      <w:bookmarkEnd w:id="650"/>
      <w:bookmarkEnd w:id="651"/>
      <w:bookmarkEnd w:id="652"/>
      <w:bookmarkEnd w:id="653"/>
      <w:bookmarkEnd w:id="654"/>
      <w:bookmarkEnd w:id="655"/>
      <w:bookmarkEnd w:id="656"/>
      <w:bookmarkEnd w:id="657"/>
    </w:p>
    <w:p w14:paraId="455A8F54" w14:textId="77777777" w:rsidR="00125019" w:rsidRPr="00707B3F" w:rsidRDefault="00125019" w:rsidP="00125019">
      <w:pPr>
        <w:pStyle w:val="Heading3"/>
        <w:rPr>
          <w:noProof/>
        </w:rPr>
      </w:pPr>
      <w:bookmarkStart w:id="659" w:name="_Toc51775951"/>
      <w:bookmarkStart w:id="660" w:name="_Toc56772973"/>
      <w:bookmarkStart w:id="661" w:name="_Toc64447602"/>
      <w:bookmarkStart w:id="662" w:name="_Toc74152258"/>
      <w:bookmarkStart w:id="663" w:name="_Toc88654111"/>
      <w:bookmarkStart w:id="664" w:name="_Toc105612529"/>
      <w:bookmarkStart w:id="665" w:name="_Toc112766894"/>
      <w:bookmarkStart w:id="666" w:name="_Toc12003483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659"/>
      <w:bookmarkEnd w:id="660"/>
      <w:bookmarkEnd w:id="661"/>
      <w:bookmarkEnd w:id="662"/>
      <w:bookmarkEnd w:id="663"/>
      <w:bookmarkEnd w:id="664"/>
      <w:bookmarkEnd w:id="665"/>
      <w:bookmarkEnd w:id="666"/>
    </w:p>
    <w:p w14:paraId="3E395784" w14:textId="77777777" w:rsidR="00125019" w:rsidRPr="00707B3F" w:rsidRDefault="00125019" w:rsidP="00125019">
      <w:pPr>
        <w:pStyle w:val="Heading4"/>
        <w:rPr>
          <w:noProof/>
        </w:rPr>
      </w:pPr>
      <w:bookmarkStart w:id="667" w:name="_Toc51775952"/>
      <w:bookmarkStart w:id="668" w:name="_Toc56772974"/>
      <w:bookmarkStart w:id="669" w:name="_Toc64447603"/>
      <w:bookmarkStart w:id="670" w:name="_Toc74152259"/>
      <w:bookmarkStart w:id="671" w:name="_Toc88654112"/>
      <w:bookmarkStart w:id="672" w:name="_Toc105612530"/>
      <w:bookmarkStart w:id="673" w:name="_Toc112766895"/>
      <w:bookmarkStart w:id="674" w:name="_Toc120034832"/>
      <w:r w:rsidRPr="00707B3F">
        <w:rPr>
          <w:noProof/>
        </w:rPr>
        <w:t>8.</w:t>
      </w:r>
      <w:r>
        <w:rPr>
          <w:noProof/>
        </w:rPr>
        <w:t>4</w:t>
      </w:r>
      <w:r w:rsidRPr="00707B3F">
        <w:rPr>
          <w:noProof/>
        </w:rPr>
        <w:t>.1.1</w:t>
      </w:r>
      <w:r w:rsidRPr="00707B3F">
        <w:rPr>
          <w:noProof/>
        </w:rPr>
        <w:tab/>
        <w:t>General</w:t>
      </w:r>
      <w:bookmarkEnd w:id="667"/>
      <w:bookmarkEnd w:id="668"/>
      <w:bookmarkEnd w:id="669"/>
      <w:bookmarkEnd w:id="670"/>
      <w:bookmarkEnd w:id="671"/>
      <w:bookmarkEnd w:id="672"/>
      <w:bookmarkEnd w:id="673"/>
      <w:bookmarkEnd w:id="674"/>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75" w:name="_Toc51775953"/>
      <w:bookmarkStart w:id="676" w:name="_Toc56772975"/>
      <w:bookmarkStart w:id="677" w:name="_Toc64447604"/>
      <w:bookmarkStart w:id="678" w:name="_Toc74152260"/>
      <w:bookmarkStart w:id="679" w:name="_Toc88654113"/>
      <w:bookmarkStart w:id="680" w:name="_Toc105612531"/>
      <w:bookmarkStart w:id="681" w:name="_Toc112766896"/>
      <w:bookmarkStart w:id="682" w:name="_Toc120034833"/>
      <w:r w:rsidRPr="00707B3F">
        <w:rPr>
          <w:noProof/>
        </w:rPr>
        <w:t>8.</w:t>
      </w:r>
      <w:r>
        <w:rPr>
          <w:noProof/>
        </w:rPr>
        <w:t>4</w:t>
      </w:r>
      <w:r w:rsidRPr="00707B3F">
        <w:rPr>
          <w:noProof/>
        </w:rPr>
        <w:t>.1.2</w:t>
      </w:r>
      <w:r w:rsidRPr="00707B3F">
        <w:rPr>
          <w:noProof/>
        </w:rPr>
        <w:tab/>
        <w:t>Successful Operation</w:t>
      </w:r>
      <w:bookmarkEnd w:id="675"/>
      <w:bookmarkEnd w:id="676"/>
      <w:bookmarkEnd w:id="677"/>
      <w:bookmarkEnd w:id="678"/>
      <w:bookmarkEnd w:id="679"/>
      <w:bookmarkEnd w:id="680"/>
      <w:bookmarkEnd w:id="681"/>
      <w:bookmarkEnd w:id="682"/>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2pt" o:ole="">
            <v:imagedata r:id="rId45" o:title=""/>
          </v:shape>
          <o:OLEObject Type="Embed" ProgID="Word.Picture.8" ShapeID="_x0000_i1042" DrawAspect="Content" ObjectID="_1748269330"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lastRenderedPageBreak/>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83" w:name="_Toc51775954"/>
      <w:bookmarkStart w:id="684" w:name="_Toc56772976"/>
      <w:bookmarkStart w:id="685" w:name="_Toc64447605"/>
      <w:bookmarkStart w:id="686" w:name="_Toc74152261"/>
      <w:bookmarkStart w:id="687" w:name="_Toc88654114"/>
      <w:bookmarkStart w:id="688" w:name="_Toc105612532"/>
      <w:bookmarkStart w:id="689" w:name="_Toc112766897"/>
      <w:bookmarkStart w:id="690" w:name="_Toc120034834"/>
      <w:r w:rsidRPr="00707B3F">
        <w:rPr>
          <w:noProof/>
        </w:rPr>
        <w:t>8.</w:t>
      </w:r>
      <w:r>
        <w:rPr>
          <w:noProof/>
        </w:rPr>
        <w:t>4</w:t>
      </w:r>
      <w:r w:rsidRPr="00707B3F">
        <w:rPr>
          <w:noProof/>
        </w:rPr>
        <w:t>.1.3</w:t>
      </w:r>
      <w:r w:rsidRPr="00707B3F">
        <w:rPr>
          <w:noProof/>
        </w:rPr>
        <w:tab/>
        <w:t>Abnormal Conditions</w:t>
      </w:r>
      <w:bookmarkEnd w:id="683"/>
      <w:bookmarkEnd w:id="684"/>
      <w:bookmarkEnd w:id="685"/>
      <w:bookmarkEnd w:id="686"/>
      <w:bookmarkEnd w:id="687"/>
      <w:bookmarkEnd w:id="688"/>
      <w:bookmarkEnd w:id="689"/>
      <w:bookmarkEnd w:id="690"/>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91" w:name="_Toc534730118"/>
      <w:bookmarkStart w:id="692" w:name="_Toc51775955"/>
      <w:bookmarkStart w:id="693" w:name="_Toc56772977"/>
      <w:bookmarkStart w:id="694" w:name="_Toc64447606"/>
      <w:bookmarkStart w:id="695" w:name="_Toc74152262"/>
      <w:bookmarkStart w:id="696" w:name="_Toc88654115"/>
      <w:bookmarkStart w:id="697" w:name="_Toc105612533"/>
      <w:bookmarkStart w:id="698" w:name="_Toc112766898"/>
      <w:bookmarkStart w:id="699" w:name="_Toc120034835"/>
      <w:r w:rsidRPr="0054226D">
        <w:t>8.</w:t>
      </w:r>
      <w:r>
        <w:t>4</w:t>
      </w:r>
      <w:r w:rsidRPr="0054226D">
        <w:t>.2</w:t>
      </w:r>
      <w:r w:rsidRPr="0054226D">
        <w:tab/>
        <w:t>Assistance Information Feedback</w:t>
      </w:r>
      <w:bookmarkEnd w:id="691"/>
      <w:bookmarkEnd w:id="692"/>
      <w:bookmarkEnd w:id="693"/>
      <w:bookmarkEnd w:id="694"/>
      <w:bookmarkEnd w:id="695"/>
      <w:bookmarkEnd w:id="696"/>
      <w:bookmarkEnd w:id="697"/>
      <w:bookmarkEnd w:id="698"/>
      <w:bookmarkEnd w:id="699"/>
    </w:p>
    <w:p w14:paraId="487C1C65" w14:textId="77777777" w:rsidR="00125019" w:rsidRPr="0054226D" w:rsidRDefault="00125019" w:rsidP="00125019">
      <w:pPr>
        <w:pStyle w:val="Heading4"/>
      </w:pPr>
      <w:bookmarkStart w:id="700" w:name="_Toc534730119"/>
      <w:bookmarkStart w:id="701" w:name="_Toc51775956"/>
      <w:bookmarkStart w:id="702" w:name="_Toc56772978"/>
      <w:bookmarkStart w:id="703" w:name="_Toc64447607"/>
      <w:bookmarkStart w:id="704" w:name="_Toc74152263"/>
      <w:bookmarkStart w:id="705" w:name="_Toc88654116"/>
      <w:bookmarkStart w:id="706" w:name="_Toc105612534"/>
      <w:bookmarkStart w:id="707" w:name="_Toc112766899"/>
      <w:bookmarkStart w:id="708" w:name="_Toc120034836"/>
      <w:r w:rsidRPr="0054226D">
        <w:t>8.</w:t>
      </w:r>
      <w:r>
        <w:t>4</w:t>
      </w:r>
      <w:r w:rsidRPr="0054226D">
        <w:t>.2.1</w:t>
      </w:r>
      <w:r w:rsidRPr="0054226D">
        <w:tab/>
        <w:t>General</w:t>
      </w:r>
      <w:bookmarkEnd w:id="700"/>
      <w:bookmarkEnd w:id="701"/>
      <w:bookmarkEnd w:id="702"/>
      <w:bookmarkEnd w:id="703"/>
      <w:bookmarkEnd w:id="704"/>
      <w:bookmarkEnd w:id="705"/>
      <w:bookmarkEnd w:id="706"/>
      <w:bookmarkEnd w:id="707"/>
      <w:bookmarkEnd w:id="708"/>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09" w:name="_Toc534730120"/>
      <w:bookmarkStart w:id="710" w:name="_Toc51775957"/>
      <w:bookmarkStart w:id="711" w:name="_Toc56772979"/>
      <w:bookmarkStart w:id="712" w:name="_Toc64447608"/>
      <w:bookmarkStart w:id="713" w:name="_Toc74152264"/>
      <w:bookmarkStart w:id="714" w:name="_Toc88654117"/>
      <w:bookmarkStart w:id="715" w:name="_Toc105612535"/>
      <w:bookmarkStart w:id="716" w:name="_Toc112766900"/>
      <w:bookmarkStart w:id="717" w:name="_Toc120034837"/>
      <w:r w:rsidRPr="0054226D">
        <w:t>8.</w:t>
      </w:r>
      <w:r>
        <w:t>4</w:t>
      </w:r>
      <w:r w:rsidRPr="0054226D">
        <w:t>.2.2</w:t>
      </w:r>
      <w:r w:rsidRPr="0054226D">
        <w:tab/>
        <w:t>Successful Operation</w:t>
      </w:r>
      <w:bookmarkEnd w:id="709"/>
      <w:bookmarkEnd w:id="710"/>
      <w:bookmarkEnd w:id="711"/>
      <w:bookmarkEnd w:id="712"/>
      <w:bookmarkEnd w:id="713"/>
      <w:bookmarkEnd w:id="714"/>
      <w:bookmarkEnd w:id="715"/>
      <w:bookmarkEnd w:id="716"/>
      <w:bookmarkEnd w:id="71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2pt" o:ole="">
            <v:imagedata r:id="rId47" o:title=""/>
          </v:shape>
          <o:OLEObject Type="Embed" ProgID="Word.Picture.8" ShapeID="_x0000_i1043" DrawAspect="Content" ObjectID="_1748269331"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718"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719" w:name="_Toc534730121"/>
      <w:bookmarkStart w:id="720" w:name="_Toc51775958"/>
      <w:bookmarkStart w:id="721" w:name="_Toc56772980"/>
      <w:bookmarkStart w:id="722" w:name="_Toc64447609"/>
      <w:bookmarkStart w:id="723" w:name="_Toc74152265"/>
      <w:bookmarkStart w:id="724" w:name="_Toc88654118"/>
      <w:bookmarkStart w:id="725" w:name="_Toc105612536"/>
      <w:bookmarkStart w:id="726" w:name="_Toc112766901"/>
      <w:bookmarkStart w:id="727" w:name="_Toc120034838"/>
      <w:bookmarkEnd w:id="718"/>
      <w:r w:rsidRPr="0054226D">
        <w:t>8.</w:t>
      </w:r>
      <w:r>
        <w:t>4</w:t>
      </w:r>
      <w:r w:rsidRPr="0054226D">
        <w:t>.2.3</w:t>
      </w:r>
      <w:r w:rsidRPr="0054226D">
        <w:tab/>
        <w:t>Abnormal Conditions</w:t>
      </w:r>
      <w:bookmarkEnd w:id="719"/>
      <w:bookmarkEnd w:id="720"/>
      <w:bookmarkEnd w:id="721"/>
      <w:bookmarkEnd w:id="722"/>
      <w:bookmarkEnd w:id="723"/>
      <w:bookmarkEnd w:id="724"/>
      <w:bookmarkEnd w:id="725"/>
      <w:bookmarkEnd w:id="726"/>
      <w:bookmarkEnd w:id="727"/>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728" w:name="_Toc51775959"/>
      <w:bookmarkStart w:id="729" w:name="_Toc56772981"/>
      <w:bookmarkStart w:id="730" w:name="_Toc64447610"/>
      <w:bookmarkStart w:id="731" w:name="_Toc74152266"/>
      <w:bookmarkStart w:id="732" w:name="_Toc88654119"/>
      <w:bookmarkStart w:id="733" w:name="_Toc105612537"/>
      <w:bookmarkStart w:id="734" w:name="_Toc112766902"/>
      <w:bookmarkStart w:id="735" w:name="_Toc120034839"/>
      <w:r w:rsidRPr="002571EA">
        <w:t>8.</w:t>
      </w:r>
      <w:r>
        <w:t>5</w:t>
      </w:r>
      <w:r w:rsidRPr="002571EA">
        <w:tab/>
        <w:t xml:space="preserve">Measurement </w:t>
      </w:r>
      <w:r>
        <w:rPr>
          <w:lang w:eastAsia="zh-CN"/>
        </w:rPr>
        <w:t>Information Transfer</w:t>
      </w:r>
      <w:bookmarkEnd w:id="728"/>
      <w:bookmarkEnd w:id="729"/>
      <w:bookmarkEnd w:id="730"/>
      <w:bookmarkEnd w:id="731"/>
      <w:bookmarkEnd w:id="732"/>
      <w:bookmarkEnd w:id="733"/>
      <w:bookmarkEnd w:id="734"/>
      <w:bookmarkEnd w:id="735"/>
    </w:p>
    <w:p w14:paraId="1FB4EC11" w14:textId="77777777" w:rsidR="00125019" w:rsidRPr="002571EA" w:rsidRDefault="00125019" w:rsidP="00125019">
      <w:pPr>
        <w:pStyle w:val="Heading3"/>
      </w:pPr>
      <w:bookmarkStart w:id="736" w:name="_Toc478159723"/>
      <w:bookmarkStart w:id="737" w:name="_Toc51775960"/>
      <w:bookmarkStart w:id="738" w:name="_Toc56772982"/>
      <w:bookmarkStart w:id="739" w:name="_Toc64447611"/>
      <w:bookmarkStart w:id="740" w:name="_Toc74152267"/>
      <w:bookmarkStart w:id="741" w:name="_Toc88654120"/>
      <w:bookmarkStart w:id="742" w:name="_Toc105612538"/>
      <w:bookmarkStart w:id="743" w:name="_Toc112766903"/>
      <w:bookmarkStart w:id="744" w:name="_Toc120034840"/>
      <w:r w:rsidRPr="002571EA">
        <w:t>8.</w:t>
      </w:r>
      <w:r>
        <w:t>5</w:t>
      </w:r>
      <w:r w:rsidRPr="002571EA">
        <w:t>.1</w:t>
      </w:r>
      <w:r w:rsidRPr="002571EA">
        <w:tab/>
        <w:t>Measurement</w:t>
      </w:r>
      <w:bookmarkEnd w:id="736"/>
      <w:bookmarkEnd w:id="737"/>
      <w:bookmarkEnd w:id="738"/>
      <w:bookmarkEnd w:id="739"/>
      <w:bookmarkEnd w:id="740"/>
      <w:bookmarkEnd w:id="741"/>
      <w:bookmarkEnd w:id="742"/>
      <w:bookmarkEnd w:id="743"/>
      <w:bookmarkEnd w:id="744"/>
    </w:p>
    <w:p w14:paraId="7AD11A5E" w14:textId="77777777" w:rsidR="00125019" w:rsidRPr="002571EA" w:rsidRDefault="00125019" w:rsidP="00125019">
      <w:pPr>
        <w:pStyle w:val="Heading4"/>
      </w:pPr>
      <w:bookmarkStart w:id="745" w:name="_Toc478159724"/>
      <w:bookmarkStart w:id="746" w:name="_Toc51775961"/>
      <w:bookmarkStart w:id="747" w:name="_Toc56772983"/>
      <w:bookmarkStart w:id="748" w:name="_Toc64447612"/>
      <w:bookmarkStart w:id="749" w:name="_Toc74152268"/>
      <w:bookmarkStart w:id="750" w:name="_Toc88654121"/>
      <w:bookmarkStart w:id="751" w:name="_Toc105612539"/>
      <w:bookmarkStart w:id="752" w:name="_Toc112766904"/>
      <w:bookmarkStart w:id="753" w:name="_Toc120034841"/>
      <w:r w:rsidRPr="002571EA">
        <w:t>8.</w:t>
      </w:r>
      <w:r>
        <w:t>5</w:t>
      </w:r>
      <w:r w:rsidRPr="002571EA">
        <w:t>.1.1</w:t>
      </w:r>
      <w:r w:rsidRPr="002571EA">
        <w:tab/>
        <w:t>General</w:t>
      </w:r>
      <w:bookmarkEnd w:id="745"/>
      <w:bookmarkEnd w:id="746"/>
      <w:bookmarkEnd w:id="747"/>
      <w:bookmarkEnd w:id="748"/>
      <w:bookmarkEnd w:id="749"/>
      <w:bookmarkEnd w:id="750"/>
      <w:bookmarkEnd w:id="751"/>
      <w:bookmarkEnd w:id="752"/>
      <w:bookmarkEnd w:id="753"/>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754" w:name="_Toc478159725"/>
      <w:bookmarkStart w:id="755" w:name="_Toc51775962"/>
      <w:bookmarkStart w:id="756" w:name="_Toc56772984"/>
      <w:bookmarkStart w:id="757" w:name="_Toc64447613"/>
      <w:bookmarkStart w:id="758" w:name="_Toc74152269"/>
      <w:bookmarkStart w:id="759" w:name="_Toc88654122"/>
      <w:bookmarkStart w:id="760" w:name="_Toc105612540"/>
      <w:bookmarkStart w:id="761" w:name="_Toc112766905"/>
      <w:bookmarkStart w:id="762" w:name="_Toc120034842"/>
      <w:r w:rsidRPr="002571EA">
        <w:lastRenderedPageBreak/>
        <w:t>8.</w:t>
      </w:r>
      <w:r>
        <w:t>5</w:t>
      </w:r>
      <w:r w:rsidRPr="002571EA">
        <w:t>.1.2</w:t>
      </w:r>
      <w:r w:rsidRPr="002571EA">
        <w:tab/>
        <w:t>Successful Operation</w:t>
      </w:r>
      <w:bookmarkEnd w:id="754"/>
      <w:bookmarkEnd w:id="755"/>
      <w:bookmarkEnd w:id="756"/>
      <w:bookmarkEnd w:id="757"/>
      <w:bookmarkEnd w:id="758"/>
      <w:bookmarkEnd w:id="759"/>
      <w:bookmarkEnd w:id="760"/>
      <w:bookmarkEnd w:id="761"/>
      <w:bookmarkEnd w:id="762"/>
    </w:p>
    <w:bookmarkStart w:id="763" w:name="_MON_1397978406"/>
    <w:bookmarkEnd w:id="763"/>
    <w:p w14:paraId="07BA1100" w14:textId="77777777" w:rsidR="00125019" w:rsidRPr="002571EA" w:rsidRDefault="00125019" w:rsidP="00125019">
      <w:pPr>
        <w:pStyle w:val="TH"/>
      </w:pPr>
      <w:r w:rsidRPr="002571EA">
        <w:object w:dxaOrig="6768" w:dyaOrig="2655" w14:anchorId="0742F2D6">
          <v:shape id="_x0000_i1044" type="#_x0000_t75" style="width:321pt;height:123pt" o:ole="">
            <v:imagedata r:id="rId49" o:title=""/>
          </v:shape>
          <o:OLEObject Type="Embed" ProgID="Word.Picture.8" ShapeID="_x0000_i1044" DrawAspect="Content" ObjectID="_1748269332"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764" w:name="_Toc478159726"/>
      <w:bookmarkStart w:id="765"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76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767" w:name="_Toc64447614"/>
      <w:bookmarkStart w:id="76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769" w:name="_Toc88654123"/>
      <w:bookmarkStart w:id="770" w:name="_Toc105612541"/>
      <w:bookmarkStart w:id="771" w:name="_Toc112766906"/>
      <w:bookmarkStart w:id="772" w:name="_Toc120034843"/>
      <w:r w:rsidRPr="002571EA">
        <w:t>8.</w:t>
      </w:r>
      <w:r>
        <w:t>5</w:t>
      </w:r>
      <w:r w:rsidRPr="002571EA">
        <w:t>.1.3</w:t>
      </w:r>
      <w:r w:rsidRPr="002571EA">
        <w:tab/>
        <w:t>Unsuccessful Operation</w:t>
      </w:r>
      <w:bookmarkEnd w:id="764"/>
      <w:bookmarkEnd w:id="765"/>
      <w:bookmarkEnd w:id="766"/>
      <w:bookmarkEnd w:id="767"/>
      <w:bookmarkEnd w:id="768"/>
      <w:bookmarkEnd w:id="769"/>
      <w:bookmarkEnd w:id="770"/>
      <w:bookmarkEnd w:id="771"/>
      <w:bookmarkEnd w:id="772"/>
    </w:p>
    <w:bookmarkStart w:id="773" w:name="_MON_1397979636"/>
    <w:bookmarkEnd w:id="773"/>
    <w:p w14:paraId="267F5877" w14:textId="77777777" w:rsidR="00125019" w:rsidRPr="002571EA" w:rsidRDefault="00125019" w:rsidP="00125019">
      <w:pPr>
        <w:pStyle w:val="TH"/>
      </w:pPr>
      <w:r w:rsidRPr="002571EA">
        <w:object w:dxaOrig="6768" w:dyaOrig="2655" w14:anchorId="2E6AB477">
          <v:shape id="_x0000_i1045" type="#_x0000_t75" style="width:321pt;height:123pt" o:ole="">
            <v:imagedata r:id="rId51" o:title=""/>
          </v:shape>
          <o:OLEObject Type="Embed" ProgID="Word.Picture.8" ShapeID="_x0000_i1045" DrawAspect="Content" ObjectID="_1748269333"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774" w:name="_Toc478159727"/>
      <w:bookmarkStart w:id="775" w:name="_Toc51775964"/>
      <w:bookmarkStart w:id="776" w:name="_Toc56772986"/>
      <w:bookmarkStart w:id="777" w:name="_Toc64447615"/>
      <w:bookmarkStart w:id="778" w:name="_Toc74152271"/>
      <w:bookmarkStart w:id="779" w:name="_Toc88654124"/>
      <w:bookmarkStart w:id="780" w:name="_Toc105612542"/>
      <w:bookmarkStart w:id="781" w:name="_Toc112766907"/>
      <w:bookmarkStart w:id="782" w:name="_Toc120034844"/>
      <w:r w:rsidRPr="002571EA">
        <w:t>8.</w:t>
      </w:r>
      <w:r>
        <w:t>5</w:t>
      </w:r>
      <w:r w:rsidRPr="002571EA">
        <w:t>.1.4</w:t>
      </w:r>
      <w:r w:rsidRPr="002571EA">
        <w:tab/>
        <w:t>Abnormal Conditions</w:t>
      </w:r>
      <w:bookmarkEnd w:id="774"/>
      <w:bookmarkEnd w:id="775"/>
      <w:bookmarkEnd w:id="776"/>
      <w:bookmarkEnd w:id="777"/>
      <w:bookmarkEnd w:id="778"/>
      <w:bookmarkEnd w:id="779"/>
      <w:bookmarkEnd w:id="780"/>
      <w:bookmarkEnd w:id="781"/>
      <w:bookmarkEnd w:id="78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783" w:name="_Toc51775965"/>
      <w:bookmarkStart w:id="784" w:name="_Toc56772987"/>
      <w:bookmarkStart w:id="785" w:name="_Toc64447616"/>
      <w:bookmarkStart w:id="786" w:name="_Toc74152272"/>
      <w:bookmarkStart w:id="787" w:name="_Toc88654125"/>
      <w:bookmarkStart w:id="788" w:name="_Toc105612543"/>
      <w:bookmarkStart w:id="789" w:name="_Toc112766908"/>
      <w:bookmarkStart w:id="790" w:name="_Toc120034845"/>
      <w:bookmarkStart w:id="791" w:name="_Toc478159728"/>
      <w:r w:rsidRPr="002571EA">
        <w:t>8.</w:t>
      </w:r>
      <w:r>
        <w:t>5</w:t>
      </w:r>
      <w:r w:rsidRPr="002571EA">
        <w:t>.</w:t>
      </w:r>
      <w:r>
        <w:t>2</w:t>
      </w:r>
      <w:r w:rsidRPr="002571EA">
        <w:tab/>
        <w:t>Measurement</w:t>
      </w:r>
      <w:r>
        <w:t xml:space="preserve"> Report</w:t>
      </w:r>
      <w:bookmarkEnd w:id="783"/>
      <w:bookmarkEnd w:id="784"/>
      <w:bookmarkEnd w:id="785"/>
      <w:bookmarkEnd w:id="786"/>
      <w:bookmarkEnd w:id="787"/>
      <w:bookmarkEnd w:id="788"/>
      <w:bookmarkEnd w:id="789"/>
      <w:bookmarkEnd w:id="790"/>
    </w:p>
    <w:p w14:paraId="4253B45F" w14:textId="77777777" w:rsidR="00125019" w:rsidRPr="002571EA" w:rsidRDefault="00125019" w:rsidP="00125019">
      <w:pPr>
        <w:pStyle w:val="Heading4"/>
      </w:pPr>
      <w:bookmarkStart w:id="792" w:name="_Toc51775966"/>
      <w:bookmarkStart w:id="793" w:name="_Toc56772988"/>
      <w:bookmarkStart w:id="794" w:name="_Toc64447617"/>
      <w:bookmarkStart w:id="795" w:name="_Toc74152273"/>
      <w:bookmarkStart w:id="796" w:name="_Toc88654126"/>
      <w:bookmarkStart w:id="797" w:name="_Toc105612544"/>
      <w:bookmarkStart w:id="798" w:name="_Toc112766909"/>
      <w:bookmarkStart w:id="799" w:name="_Toc120034846"/>
      <w:r w:rsidRPr="002571EA">
        <w:t>8.</w:t>
      </w:r>
      <w:r>
        <w:t>5</w:t>
      </w:r>
      <w:r w:rsidRPr="002571EA">
        <w:t>.</w:t>
      </w:r>
      <w:r>
        <w:t>2</w:t>
      </w:r>
      <w:r w:rsidRPr="002571EA">
        <w:t>.1</w:t>
      </w:r>
      <w:r w:rsidRPr="002571EA">
        <w:tab/>
        <w:t>General</w:t>
      </w:r>
      <w:bookmarkEnd w:id="792"/>
      <w:bookmarkEnd w:id="793"/>
      <w:bookmarkEnd w:id="794"/>
      <w:bookmarkEnd w:id="795"/>
      <w:bookmarkEnd w:id="796"/>
      <w:bookmarkEnd w:id="797"/>
      <w:bookmarkEnd w:id="798"/>
      <w:bookmarkEnd w:id="799"/>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800" w:name="_Toc51775967"/>
      <w:bookmarkStart w:id="801" w:name="_Toc56772989"/>
      <w:bookmarkStart w:id="802" w:name="_Toc64447618"/>
      <w:bookmarkStart w:id="803" w:name="_Toc74152274"/>
      <w:bookmarkStart w:id="804" w:name="_Toc88654127"/>
      <w:bookmarkStart w:id="805" w:name="_Toc105612545"/>
      <w:bookmarkStart w:id="806" w:name="_Toc112766910"/>
      <w:bookmarkStart w:id="807" w:name="_Toc120034847"/>
      <w:r w:rsidRPr="002571EA">
        <w:t>8.</w:t>
      </w:r>
      <w:r>
        <w:t>5</w:t>
      </w:r>
      <w:r w:rsidRPr="002571EA">
        <w:t>.</w:t>
      </w:r>
      <w:r>
        <w:t>2</w:t>
      </w:r>
      <w:r w:rsidRPr="002571EA">
        <w:t>.2</w:t>
      </w:r>
      <w:r w:rsidRPr="002571EA">
        <w:tab/>
        <w:t>Successful Operation</w:t>
      </w:r>
      <w:bookmarkEnd w:id="800"/>
      <w:bookmarkEnd w:id="801"/>
      <w:bookmarkEnd w:id="802"/>
      <w:bookmarkEnd w:id="803"/>
      <w:bookmarkEnd w:id="804"/>
      <w:bookmarkEnd w:id="805"/>
      <w:bookmarkEnd w:id="806"/>
      <w:bookmarkEnd w:id="807"/>
    </w:p>
    <w:bookmarkStart w:id="808" w:name="_MON_1634549011"/>
    <w:bookmarkEnd w:id="808"/>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2pt" o:ole="">
            <v:imagedata r:id="rId53" o:title=""/>
          </v:shape>
          <o:OLEObject Type="Embed" ProgID="Word.Picture.8" ShapeID="_x0000_i1046" DrawAspect="Content" ObjectID="_1748269334" r:id="rId54"/>
        </w:object>
      </w:r>
    </w:p>
    <w:p w14:paraId="25997AA4" w14:textId="07413231" w:rsidR="00125019" w:rsidRPr="002571EA" w:rsidRDefault="00125019" w:rsidP="00125019">
      <w:pPr>
        <w:pStyle w:val="TF"/>
      </w:pPr>
      <w:r w:rsidRPr="002571EA">
        <w:t>Figure 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809" w:name="_Toc51775968"/>
      <w:bookmarkStart w:id="810" w:name="_Toc56772990"/>
      <w:bookmarkStart w:id="811" w:name="_Toc64447619"/>
      <w:bookmarkStart w:id="812" w:name="_Toc74152275"/>
      <w:bookmarkStart w:id="813" w:name="_Toc88654128"/>
      <w:bookmarkStart w:id="814" w:name="_Toc105612546"/>
      <w:bookmarkStart w:id="815" w:name="_Toc112766911"/>
      <w:bookmarkStart w:id="816" w:name="_Toc120034848"/>
      <w:r w:rsidRPr="002571EA">
        <w:t>8.</w:t>
      </w:r>
      <w:r>
        <w:t>5</w:t>
      </w:r>
      <w:r w:rsidRPr="002571EA">
        <w:t>.</w:t>
      </w:r>
      <w:r>
        <w:t>3</w:t>
      </w:r>
      <w:r w:rsidRPr="002571EA">
        <w:tab/>
        <w:t>Measurement Update</w:t>
      </w:r>
      <w:bookmarkEnd w:id="791"/>
      <w:bookmarkEnd w:id="809"/>
      <w:bookmarkEnd w:id="810"/>
      <w:bookmarkEnd w:id="811"/>
      <w:bookmarkEnd w:id="812"/>
      <w:bookmarkEnd w:id="813"/>
      <w:bookmarkEnd w:id="814"/>
      <w:bookmarkEnd w:id="815"/>
      <w:bookmarkEnd w:id="816"/>
    </w:p>
    <w:p w14:paraId="6CB9F2E0" w14:textId="77777777" w:rsidR="00125019" w:rsidRPr="002571EA" w:rsidRDefault="00125019" w:rsidP="00125019">
      <w:pPr>
        <w:pStyle w:val="Heading4"/>
      </w:pPr>
      <w:bookmarkStart w:id="817" w:name="_Toc478159729"/>
      <w:bookmarkStart w:id="818" w:name="_Toc51775969"/>
      <w:bookmarkStart w:id="819" w:name="_Toc56772991"/>
      <w:bookmarkStart w:id="820" w:name="_Toc64447620"/>
      <w:bookmarkStart w:id="821" w:name="_Toc74152276"/>
      <w:bookmarkStart w:id="822" w:name="_Toc88654129"/>
      <w:bookmarkStart w:id="823" w:name="_Toc105612547"/>
      <w:bookmarkStart w:id="824" w:name="_Toc112766912"/>
      <w:bookmarkStart w:id="825" w:name="_Toc120034849"/>
      <w:r w:rsidRPr="002571EA">
        <w:t>8.</w:t>
      </w:r>
      <w:r>
        <w:t>5</w:t>
      </w:r>
      <w:r w:rsidRPr="002571EA">
        <w:t>.</w:t>
      </w:r>
      <w:r>
        <w:t>3</w:t>
      </w:r>
      <w:r w:rsidRPr="002571EA">
        <w:t>.1</w:t>
      </w:r>
      <w:r w:rsidRPr="002571EA">
        <w:tab/>
        <w:t>General</w:t>
      </w:r>
      <w:bookmarkEnd w:id="817"/>
      <w:bookmarkEnd w:id="818"/>
      <w:bookmarkEnd w:id="819"/>
      <w:bookmarkEnd w:id="820"/>
      <w:bookmarkEnd w:id="821"/>
      <w:bookmarkEnd w:id="822"/>
      <w:bookmarkEnd w:id="823"/>
      <w:bookmarkEnd w:id="824"/>
      <w:bookmarkEnd w:id="825"/>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826" w:name="_Toc478159730"/>
      <w:bookmarkStart w:id="827" w:name="_Toc51775970"/>
      <w:bookmarkStart w:id="828" w:name="_Toc56772992"/>
      <w:bookmarkStart w:id="829" w:name="_Toc64447621"/>
      <w:bookmarkStart w:id="830" w:name="_Toc74152277"/>
      <w:bookmarkStart w:id="831" w:name="_Toc88654130"/>
      <w:bookmarkStart w:id="832" w:name="_Toc105612548"/>
      <w:bookmarkStart w:id="833" w:name="_Toc112766913"/>
      <w:bookmarkStart w:id="834" w:name="_Toc120034850"/>
      <w:r w:rsidRPr="002571EA">
        <w:t>8.</w:t>
      </w:r>
      <w:r>
        <w:t>5</w:t>
      </w:r>
      <w:r w:rsidRPr="002571EA">
        <w:t>.</w:t>
      </w:r>
      <w:r>
        <w:t>3</w:t>
      </w:r>
      <w:r w:rsidRPr="002571EA">
        <w:t>.2</w:t>
      </w:r>
      <w:r w:rsidRPr="002571EA">
        <w:tab/>
        <w:t>Successful Operation</w:t>
      </w:r>
      <w:bookmarkEnd w:id="826"/>
      <w:bookmarkEnd w:id="827"/>
      <w:bookmarkEnd w:id="828"/>
      <w:bookmarkEnd w:id="829"/>
      <w:bookmarkEnd w:id="830"/>
      <w:bookmarkEnd w:id="831"/>
      <w:bookmarkEnd w:id="832"/>
      <w:bookmarkEnd w:id="833"/>
      <w:bookmarkEnd w:id="834"/>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2pt" o:ole="">
            <v:imagedata r:id="rId55" o:title=""/>
          </v:shape>
          <o:OLEObject Type="Embed" ProgID="Word.Picture.8" ShapeID="_x0000_i1047" DrawAspect="Content" ObjectID="_1748269335"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835" w:name="_Toc478159731"/>
      <w:bookmarkStart w:id="836" w:name="_Toc51775971"/>
      <w:bookmarkStart w:id="837" w:name="_Toc56772993"/>
      <w:bookmarkStart w:id="838" w:name="_Toc64447622"/>
      <w:bookmarkStart w:id="839" w:name="_Toc74152278"/>
      <w:bookmarkStart w:id="840" w:name="_Toc88654131"/>
      <w:bookmarkStart w:id="841" w:name="_Toc105612549"/>
      <w:bookmarkStart w:id="842" w:name="_Toc112766914"/>
      <w:bookmarkStart w:id="843" w:name="_Toc120034851"/>
      <w:r w:rsidRPr="002571EA">
        <w:lastRenderedPageBreak/>
        <w:t>8.</w:t>
      </w:r>
      <w:r>
        <w:t>5</w:t>
      </w:r>
      <w:r w:rsidRPr="002571EA">
        <w:t>.</w:t>
      </w:r>
      <w:r>
        <w:t>3</w:t>
      </w:r>
      <w:r w:rsidRPr="002571EA">
        <w:t>.3</w:t>
      </w:r>
      <w:r w:rsidRPr="002571EA">
        <w:tab/>
        <w:t>Unsuccessful Operation</w:t>
      </w:r>
      <w:bookmarkEnd w:id="835"/>
      <w:bookmarkEnd w:id="836"/>
      <w:bookmarkEnd w:id="837"/>
      <w:bookmarkEnd w:id="838"/>
      <w:bookmarkEnd w:id="839"/>
      <w:bookmarkEnd w:id="840"/>
      <w:bookmarkEnd w:id="841"/>
      <w:bookmarkEnd w:id="842"/>
      <w:bookmarkEnd w:id="843"/>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844" w:name="_Toc478159732"/>
      <w:bookmarkStart w:id="845" w:name="_Toc51775972"/>
      <w:bookmarkStart w:id="846" w:name="_Toc56772994"/>
      <w:bookmarkStart w:id="847" w:name="_Toc64447623"/>
      <w:bookmarkStart w:id="848" w:name="_Toc74152279"/>
      <w:bookmarkStart w:id="849" w:name="_Toc88654132"/>
      <w:bookmarkStart w:id="850" w:name="_Toc105612550"/>
      <w:bookmarkStart w:id="851" w:name="_Toc112766915"/>
      <w:bookmarkStart w:id="852" w:name="_Toc120034852"/>
      <w:r w:rsidRPr="002571EA">
        <w:t>8.</w:t>
      </w:r>
      <w:r>
        <w:t>5</w:t>
      </w:r>
      <w:r w:rsidRPr="002571EA">
        <w:t>.</w:t>
      </w:r>
      <w:r>
        <w:t>3</w:t>
      </w:r>
      <w:r w:rsidRPr="002571EA">
        <w:t>.4</w:t>
      </w:r>
      <w:r w:rsidRPr="002571EA">
        <w:tab/>
        <w:t>Abnormal Conditions</w:t>
      </w:r>
      <w:bookmarkEnd w:id="844"/>
      <w:bookmarkEnd w:id="845"/>
      <w:bookmarkEnd w:id="846"/>
      <w:bookmarkEnd w:id="847"/>
      <w:bookmarkEnd w:id="848"/>
      <w:bookmarkEnd w:id="849"/>
      <w:bookmarkEnd w:id="850"/>
      <w:bookmarkEnd w:id="851"/>
      <w:bookmarkEnd w:id="852"/>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853" w:name="_Toc478159733"/>
      <w:bookmarkStart w:id="854" w:name="_Toc51775973"/>
      <w:bookmarkStart w:id="855" w:name="_Toc56772995"/>
      <w:bookmarkStart w:id="856" w:name="_Toc64447624"/>
      <w:bookmarkStart w:id="857" w:name="_Toc74152280"/>
      <w:bookmarkStart w:id="858" w:name="_Toc88654133"/>
      <w:bookmarkStart w:id="859" w:name="_Toc105612551"/>
      <w:bookmarkStart w:id="860" w:name="_Toc112766916"/>
      <w:bookmarkStart w:id="861" w:name="_Toc120034853"/>
      <w:r w:rsidRPr="002571EA">
        <w:t>8.</w:t>
      </w:r>
      <w:r>
        <w:t>5</w:t>
      </w:r>
      <w:r w:rsidRPr="002571EA">
        <w:t>.</w:t>
      </w:r>
      <w:r>
        <w:t>4</w:t>
      </w:r>
      <w:r w:rsidRPr="002571EA">
        <w:tab/>
        <w:t>Measurement Abort</w:t>
      </w:r>
      <w:bookmarkEnd w:id="853"/>
      <w:bookmarkEnd w:id="854"/>
      <w:bookmarkEnd w:id="855"/>
      <w:bookmarkEnd w:id="856"/>
      <w:bookmarkEnd w:id="857"/>
      <w:bookmarkEnd w:id="858"/>
      <w:bookmarkEnd w:id="859"/>
      <w:bookmarkEnd w:id="860"/>
      <w:bookmarkEnd w:id="861"/>
    </w:p>
    <w:p w14:paraId="2446227B" w14:textId="77777777" w:rsidR="00125019" w:rsidRPr="002571EA" w:rsidRDefault="00125019" w:rsidP="00125019">
      <w:pPr>
        <w:pStyle w:val="Heading4"/>
      </w:pPr>
      <w:bookmarkStart w:id="862" w:name="_Toc478159734"/>
      <w:bookmarkStart w:id="863" w:name="_Toc51775974"/>
      <w:bookmarkStart w:id="864" w:name="_Toc56772996"/>
      <w:bookmarkStart w:id="865" w:name="_Toc64447625"/>
      <w:bookmarkStart w:id="866" w:name="_Toc74152281"/>
      <w:bookmarkStart w:id="867" w:name="_Toc88654134"/>
      <w:bookmarkStart w:id="868" w:name="_Toc105612552"/>
      <w:bookmarkStart w:id="869" w:name="_Toc112766917"/>
      <w:bookmarkStart w:id="870" w:name="_Toc120034854"/>
      <w:r w:rsidRPr="002571EA">
        <w:t>8.</w:t>
      </w:r>
      <w:r>
        <w:t>5</w:t>
      </w:r>
      <w:r w:rsidRPr="002571EA">
        <w:t>.</w:t>
      </w:r>
      <w:r>
        <w:t>4</w:t>
      </w:r>
      <w:r w:rsidRPr="002571EA">
        <w:t>.1</w:t>
      </w:r>
      <w:r w:rsidRPr="002571EA">
        <w:tab/>
        <w:t>General</w:t>
      </w:r>
      <w:bookmarkEnd w:id="862"/>
      <w:bookmarkEnd w:id="863"/>
      <w:bookmarkEnd w:id="864"/>
      <w:bookmarkEnd w:id="865"/>
      <w:bookmarkEnd w:id="866"/>
      <w:bookmarkEnd w:id="867"/>
      <w:bookmarkEnd w:id="868"/>
      <w:bookmarkEnd w:id="869"/>
      <w:bookmarkEnd w:id="870"/>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871" w:name="_Toc478159735"/>
      <w:bookmarkStart w:id="872" w:name="_Toc51775975"/>
      <w:bookmarkStart w:id="873" w:name="_Toc56772997"/>
      <w:bookmarkStart w:id="874" w:name="_Toc64447626"/>
      <w:bookmarkStart w:id="875" w:name="_Toc74152282"/>
      <w:bookmarkStart w:id="876" w:name="_Toc88654135"/>
      <w:bookmarkStart w:id="877" w:name="_Toc105612553"/>
      <w:bookmarkStart w:id="878" w:name="_Toc112766918"/>
      <w:bookmarkStart w:id="879" w:name="_Toc120034855"/>
      <w:r w:rsidRPr="002571EA">
        <w:t>8.</w:t>
      </w:r>
      <w:r>
        <w:t>5</w:t>
      </w:r>
      <w:r w:rsidRPr="002571EA">
        <w:t>.</w:t>
      </w:r>
      <w:r>
        <w:t>4</w:t>
      </w:r>
      <w:r w:rsidRPr="002571EA">
        <w:t>.2</w:t>
      </w:r>
      <w:r w:rsidRPr="002571EA">
        <w:tab/>
        <w:t>Successful Operation</w:t>
      </w:r>
      <w:bookmarkEnd w:id="871"/>
      <w:bookmarkEnd w:id="872"/>
      <w:bookmarkEnd w:id="873"/>
      <w:bookmarkEnd w:id="874"/>
      <w:bookmarkEnd w:id="875"/>
      <w:bookmarkEnd w:id="876"/>
      <w:bookmarkEnd w:id="877"/>
      <w:bookmarkEnd w:id="878"/>
      <w:bookmarkEnd w:id="879"/>
    </w:p>
    <w:bookmarkStart w:id="880" w:name="_MON_1634548733"/>
    <w:bookmarkEnd w:id="880"/>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2pt" o:ole="">
            <v:imagedata r:id="rId57" o:title=""/>
          </v:shape>
          <o:OLEObject Type="Embed" ProgID="Word.Picture.8" ShapeID="_x0000_i1048" DrawAspect="Content" ObjectID="_1748269336"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881" w:name="_Toc478159736"/>
      <w:bookmarkStart w:id="882" w:name="_Toc51775976"/>
      <w:bookmarkStart w:id="883" w:name="_Toc56772998"/>
      <w:bookmarkStart w:id="884" w:name="_Toc64447627"/>
      <w:bookmarkStart w:id="885" w:name="_Toc74152283"/>
      <w:bookmarkStart w:id="886" w:name="_Toc88654136"/>
      <w:bookmarkStart w:id="887" w:name="_Toc105612554"/>
      <w:bookmarkStart w:id="888" w:name="_Toc112766919"/>
      <w:bookmarkStart w:id="889" w:name="_Toc120034856"/>
      <w:r w:rsidRPr="002571EA">
        <w:t>8.</w:t>
      </w:r>
      <w:r>
        <w:t>5</w:t>
      </w:r>
      <w:r w:rsidRPr="002571EA">
        <w:t>.</w:t>
      </w:r>
      <w:r>
        <w:t>4</w:t>
      </w:r>
      <w:r w:rsidRPr="002571EA">
        <w:t>.3</w:t>
      </w:r>
      <w:r w:rsidRPr="002571EA">
        <w:tab/>
        <w:t>Unsuccessful Operation</w:t>
      </w:r>
      <w:bookmarkEnd w:id="881"/>
      <w:bookmarkEnd w:id="882"/>
      <w:bookmarkEnd w:id="883"/>
      <w:bookmarkEnd w:id="884"/>
      <w:bookmarkEnd w:id="885"/>
      <w:bookmarkEnd w:id="886"/>
      <w:bookmarkEnd w:id="887"/>
      <w:bookmarkEnd w:id="888"/>
      <w:bookmarkEnd w:id="889"/>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890" w:name="_Toc478159737"/>
      <w:bookmarkStart w:id="891" w:name="_Toc51775977"/>
      <w:bookmarkStart w:id="892" w:name="_Toc56772999"/>
      <w:bookmarkStart w:id="893" w:name="_Toc64447628"/>
      <w:bookmarkStart w:id="894" w:name="_Toc74152284"/>
      <w:bookmarkStart w:id="895" w:name="_Toc88654137"/>
      <w:bookmarkStart w:id="896" w:name="_Toc105612555"/>
      <w:bookmarkStart w:id="897" w:name="_Toc112766920"/>
      <w:bookmarkStart w:id="898" w:name="_Toc120034857"/>
      <w:r w:rsidRPr="002571EA">
        <w:t>8.</w:t>
      </w:r>
      <w:r>
        <w:t>5</w:t>
      </w:r>
      <w:r w:rsidRPr="002571EA">
        <w:t>.</w:t>
      </w:r>
      <w:r>
        <w:t>4</w:t>
      </w:r>
      <w:r w:rsidRPr="002571EA">
        <w:t>.4</w:t>
      </w:r>
      <w:r w:rsidRPr="002571EA">
        <w:tab/>
        <w:t>Abnormal Conditions</w:t>
      </w:r>
      <w:bookmarkEnd w:id="890"/>
      <w:bookmarkEnd w:id="891"/>
      <w:bookmarkEnd w:id="892"/>
      <w:bookmarkEnd w:id="893"/>
      <w:bookmarkEnd w:id="894"/>
      <w:bookmarkEnd w:id="895"/>
      <w:bookmarkEnd w:id="896"/>
      <w:bookmarkEnd w:id="897"/>
      <w:bookmarkEnd w:id="898"/>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899" w:name="_Toc51775978"/>
      <w:bookmarkStart w:id="900" w:name="_Toc56773000"/>
      <w:bookmarkStart w:id="901" w:name="_Toc64447629"/>
      <w:bookmarkStart w:id="902" w:name="_Toc74152285"/>
      <w:bookmarkStart w:id="903" w:name="_Toc88654138"/>
      <w:bookmarkStart w:id="904" w:name="_Toc105612556"/>
      <w:bookmarkStart w:id="905" w:name="_Toc112766921"/>
      <w:bookmarkStart w:id="906" w:name="_Toc120034858"/>
      <w:r w:rsidRPr="002571EA">
        <w:t>8.</w:t>
      </w:r>
      <w:r>
        <w:t>5</w:t>
      </w:r>
      <w:r w:rsidRPr="002571EA">
        <w:t>.</w:t>
      </w:r>
      <w:r>
        <w:t>5</w:t>
      </w:r>
      <w:r w:rsidRPr="002571EA">
        <w:tab/>
        <w:t>Measurement</w:t>
      </w:r>
      <w:r>
        <w:t xml:space="preserve"> Failure Indication</w:t>
      </w:r>
      <w:bookmarkEnd w:id="899"/>
      <w:bookmarkEnd w:id="900"/>
      <w:bookmarkEnd w:id="901"/>
      <w:bookmarkEnd w:id="902"/>
      <w:bookmarkEnd w:id="903"/>
      <w:bookmarkEnd w:id="904"/>
      <w:bookmarkEnd w:id="905"/>
      <w:bookmarkEnd w:id="906"/>
    </w:p>
    <w:p w14:paraId="22E5BD81" w14:textId="77777777" w:rsidR="00125019" w:rsidRPr="002571EA" w:rsidRDefault="00125019" w:rsidP="00125019">
      <w:pPr>
        <w:pStyle w:val="Heading4"/>
      </w:pPr>
      <w:bookmarkStart w:id="907" w:name="_Toc51775979"/>
      <w:bookmarkStart w:id="908" w:name="_Toc56773001"/>
      <w:bookmarkStart w:id="909" w:name="_Toc64447630"/>
      <w:bookmarkStart w:id="910" w:name="_Toc74152286"/>
      <w:bookmarkStart w:id="911" w:name="_Toc88654139"/>
      <w:bookmarkStart w:id="912" w:name="_Toc105612557"/>
      <w:bookmarkStart w:id="913" w:name="_Toc112766922"/>
      <w:bookmarkStart w:id="914" w:name="_Toc120034859"/>
      <w:r w:rsidRPr="002571EA">
        <w:t>8.</w:t>
      </w:r>
      <w:r>
        <w:t>5</w:t>
      </w:r>
      <w:r w:rsidRPr="002571EA">
        <w:t>.</w:t>
      </w:r>
      <w:r>
        <w:t>5</w:t>
      </w:r>
      <w:r w:rsidRPr="002571EA">
        <w:t>.1</w:t>
      </w:r>
      <w:r w:rsidRPr="002571EA">
        <w:tab/>
        <w:t>General</w:t>
      </w:r>
      <w:bookmarkEnd w:id="907"/>
      <w:bookmarkEnd w:id="908"/>
      <w:bookmarkEnd w:id="909"/>
      <w:bookmarkEnd w:id="910"/>
      <w:bookmarkEnd w:id="911"/>
      <w:bookmarkEnd w:id="912"/>
      <w:bookmarkEnd w:id="913"/>
      <w:bookmarkEnd w:id="914"/>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915" w:name="_Toc51775980"/>
      <w:bookmarkStart w:id="916" w:name="_Toc56773002"/>
      <w:bookmarkStart w:id="917" w:name="_Toc64447631"/>
      <w:bookmarkStart w:id="918" w:name="_Toc74152287"/>
      <w:bookmarkStart w:id="919" w:name="_Toc88654140"/>
      <w:bookmarkStart w:id="920" w:name="_Toc105612558"/>
      <w:bookmarkStart w:id="921" w:name="_Toc112766923"/>
      <w:bookmarkStart w:id="922" w:name="_Toc120034860"/>
      <w:r w:rsidRPr="002571EA">
        <w:lastRenderedPageBreak/>
        <w:t>8.</w:t>
      </w:r>
      <w:r>
        <w:t>5</w:t>
      </w:r>
      <w:r w:rsidRPr="002571EA">
        <w:t>.</w:t>
      </w:r>
      <w:r>
        <w:t>5</w:t>
      </w:r>
      <w:r w:rsidRPr="002571EA">
        <w:t>.2</w:t>
      </w:r>
      <w:r w:rsidRPr="002571EA">
        <w:tab/>
        <w:t>Successful Operation</w:t>
      </w:r>
      <w:bookmarkEnd w:id="915"/>
      <w:bookmarkEnd w:id="916"/>
      <w:bookmarkEnd w:id="917"/>
      <w:bookmarkEnd w:id="918"/>
      <w:bookmarkEnd w:id="919"/>
      <w:bookmarkEnd w:id="920"/>
      <w:bookmarkEnd w:id="921"/>
      <w:bookmarkEnd w:id="922"/>
    </w:p>
    <w:bookmarkStart w:id="923" w:name="_MON_1634550742"/>
    <w:bookmarkEnd w:id="923"/>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2pt" o:ole="">
            <v:imagedata r:id="rId59" o:title=""/>
          </v:shape>
          <o:OLEObject Type="Embed" ProgID="Word.Picture.8" ShapeID="_x0000_i1049" DrawAspect="Content" ObjectID="_1748269337"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924" w:name="_Toc51775981"/>
      <w:bookmarkStart w:id="925" w:name="_Toc56773003"/>
      <w:bookmarkStart w:id="926" w:name="_Toc64447632"/>
      <w:bookmarkStart w:id="927" w:name="_Toc74152288"/>
      <w:bookmarkStart w:id="928" w:name="_Toc88654141"/>
      <w:bookmarkStart w:id="929" w:name="_Toc105612559"/>
      <w:bookmarkStart w:id="930" w:name="_Toc112766924"/>
      <w:bookmarkStart w:id="931" w:name="_Toc120034861"/>
      <w:r w:rsidRPr="00707B3F">
        <w:rPr>
          <w:noProof/>
        </w:rPr>
        <w:t>9</w:t>
      </w:r>
      <w:r w:rsidRPr="00707B3F">
        <w:rPr>
          <w:noProof/>
        </w:rPr>
        <w:tab/>
        <w:t>Elements for NRPPa Communication</w:t>
      </w:r>
      <w:bookmarkEnd w:id="658"/>
      <w:bookmarkEnd w:id="924"/>
      <w:bookmarkEnd w:id="925"/>
      <w:bookmarkEnd w:id="926"/>
      <w:bookmarkEnd w:id="927"/>
      <w:bookmarkEnd w:id="928"/>
      <w:bookmarkEnd w:id="929"/>
      <w:bookmarkEnd w:id="930"/>
      <w:bookmarkEnd w:id="931"/>
    </w:p>
    <w:p w14:paraId="010F502E" w14:textId="77777777" w:rsidR="00FC46E8" w:rsidRPr="00707B3F" w:rsidRDefault="00FC46E8" w:rsidP="00FC46E8">
      <w:pPr>
        <w:pStyle w:val="Heading2"/>
        <w:rPr>
          <w:noProof/>
        </w:rPr>
      </w:pPr>
      <w:bookmarkStart w:id="932" w:name="_Toc534903065"/>
      <w:bookmarkStart w:id="933" w:name="_Toc51775982"/>
      <w:bookmarkStart w:id="934" w:name="_Toc56773004"/>
      <w:bookmarkStart w:id="935" w:name="_Toc64447633"/>
      <w:bookmarkStart w:id="936" w:name="_Toc74152289"/>
      <w:bookmarkStart w:id="937" w:name="_Toc88654142"/>
      <w:bookmarkStart w:id="938" w:name="_Toc105612560"/>
      <w:bookmarkStart w:id="939" w:name="_Toc112766925"/>
      <w:bookmarkStart w:id="940" w:name="_Toc120034862"/>
      <w:r w:rsidRPr="00707B3F">
        <w:rPr>
          <w:noProof/>
        </w:rPr>
        <w:t>9.0</w:t>
      </w:r>
      <w:r w:rsidRPr="00707B3F">
        <w:rPr>
          <w:noProof/>
        </w:rPr>
        <w:tab/>
        <w:t>General</w:t>
      </w:r>
      <w:bookmarkEnd w:id="932"/>
      <w:bookmarkEnd w:id="933"/>
      <w:bookmarkEnd w:id="934"/>
      <w:bookmarkEnd w:id="935"/>
      <w:bookmarkEnd w:id="936"/>
      <w:bookmarkEnd w:id="937"/>
      <w:bookmarkEnd w:id="938"/>
      <w:bookmarkEnd w:id="939"/>
      <w:bookmarkEnd w:id="940"/>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941" w:name="_Toc534903066"/>
      <w:bookmarkStart w:id="942" w:name="_Toc51775983"/>
      <w:bookmarkStart w:id="943" w:name="_Toc56773005"/>
      <w:bookmarkStart w:id="944" w:name="_Toc64447634"/>
      <w:bookmarkStart w:id="945" w:name="_Toc74152290"/>
      <w:bookmarkStart w:id="946" w:name="_Toc88654143"/>
      <w:bookmarkStart w:id="947" w:name="_Toc105612561"/>
      <w:bookmarkStart w:id="948" w:name="_Toc112766926"/>
      <w:bookmarkStart w:id="949" w:name="_Toc120034863"/>
      <w:r w:rsidRPr="00707B3F">
        <w:rPr>
          <w:noProof/>
        </w:rPr>
        <w:t>9.1</w:t>
      </w:r>
      <w:r w:rsidRPr="00707B3F">
        <w:rPr>
          <w:noProof/>
        </w:rPr>
        <w:tab/>
        <w:t>Message Functional Definition and Content</w:t>
      </w:r>
      <w:bookmarkEnd w:id="941"/>
      <w:bookmarkEnd w:id="942"/>
      <w:bookmarkEnd w:id="943"/>
      <w:bookmarkEnd w:id="944"/>
      <w:bookmarkEnd w:id="945"/>
      <w:bookmarkEnd w:id="946"/>
      <w:bookmarkEnd w:id="947"/>
      <w:bookmarkEnd w:id="948"/>
      <w:bookmarkEnd w:id="949"/>
    </w:p>
    <w:p w14:paraId="7E16733C" w14:textId="77777777" w:rsidR="00FC46E8" w:rsidRPr="00707B3F" w:rsidRDefault="00FC46E8" w:rsidP="00FC46E8">
      <w:pPr>
        <w:pStyle w:val="Heading3"/>
        <w:rPr>
          <w:noProof/>
        </w:rPr>
      </w:pPr>
      <w:bookmarkStart w:id="950" w:name="_Toc534903067"/>
      <w:bookmarkStart w:id="951" w:name="_Toc51775984"/>
      <w:bookmarkStart w:id="952" w:name="_Toc56773006"/>
      <w:bookmarkStart w:id="953" w:name="_Toc64447635"/>
      <w:bookmarkStart w:id="954" w:name="_Toc74152291"/>
      <w:bookmarkStart w:id="955" w:name="_Toc88654144"/>
      <w:bookmarkStart w:id="956" w:name="_Toc105612562"/>
      <w:bookmarkStart w:id="957" w:name="_Toc112766927"/>
      <w:bookmarkStart w:id="958" w:name="_Toc120034864"/>
      <w:r w:rsidRPr="00707B3F">
        <w:rPr>
          <w:noProof/>
        </w:rPr>
        <w:t>9.1.1</w:t>
      </w:r>
      <w:r w:rsidRPr="00707B3F">
        <w:rPr>
          <w:noProof/>
        </w:rPr>
        <w:tab/>
        <w:t>Messages for Location Information Transfer Procedures</w:t>
      </w:r>
      <w:bookmarkEnd w:id="950"/>
      <w:bookmarkEnd w:id="951"/>
      <w:bookmarkEnd w:id="952"/>
      <w:bookmarkEnd w:id="953"/>
      <w:bookmarkEnd w:id="954"/>
      <w:bookmarkEnd w:id="955"/>
      <w:bookmarkEnd w:id="956"/>
      <w:bookmarkEnd w:id="957"/>
      <w:bookmarkEnd w:id="958"/>
    </w:p>
    <w:p w14:paraId="3E4FD33C" w14:textId="77777777" w:rsidR="00104B83" w:rsidRPr="00707B3F" w:rsidRDefault="00104B83" w:rsidP="00104B83">
      <w:pPr>
        <w:pStyle w:val="Heading4"/>
        <w:rPr>
          <w:noProof/>
        </w:rPr>
      </w:pPr>
      <w:bookmarkStart w:id="959" w:name="_Toc534903068"/>
      <w:bookmarkStart w:id="960" w:name="_Toc51775985"/>
      <w:bookmarkStart w:id="961" w:name="_Toc56773007"/>
      <w:bookmarkStart w:id="962" w:name="_Toc64447636"/>
      <w:bookmarkStart w:id="963" w:name="_Toc74152292"/>
      <w:bookmarkStart w:id="964" w:name="_Toc88654145"/>
      <w:bookmarkStart w:id="965" w:name="_Toc105612563"/>
      <w:bookmarkStart w:id="966" w:name="_Toc112766928"/>
      <w:bookmarkStart w:id="967" w:name="_Toc120034865"/>
      <w:r w:rsidRPr="00707B3F">
        <w:rPr>
          <w:noProof/>
        </w:rPr>
        <w:t>9.1.1.1</w:t>
      </w:r>
      <w:r w:rsidRPr="00707B3F">
        <w:rPr>
          <w:noProof/>
        </w:rPr>
        <w:tab/>
        <w:t>E-CID MEASUREMENT INITIATION REQUEST</w:t>
      </w:r>
      <w:bookmarkEnd w:id="959"/>
      <w:bookmarkEnd w:id="960"/>
      <w:bookmarkEnd w:id="961"/>
      <w:bookmarkEnd w:id="962"/>
      <w:bookmarkEnd w:id="963"/>
      <w:bookmarkEnd w:id="964"/>
      <w:bookmarkEnd w:id="965"/>
      <w:bookmarkEnd w:id="966"/>
      <w:bookmarkEnd w:id="967"/>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4556CD">
      <w:pPr>
        <w:widowControl w:val="0"/>
        <w:rPr>
          <w:noProof/>
        </w:rPr>
        <w:pPrChange w:id="968" w:author="MCC" w:date="2023-06-14T17:28: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9" w:author="MCC" w:date="2023-06-14T17:28: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4"/>
        <w:gridCol w:w="1072"/>
        <w:gridCol w:w="1072"/>
        <w:gridCol w:w="1506"/>
        <w:gridCol w:w="1720"/>
        <w:gridCol w:w="1072"/>
        <w:gridCol w:w="1072"/>
        <w:tblGridChange w:id="970">
          <w:tblGrid>
            <w:gridCol w:w="2204"/>
            <w:gridCol w:w="1072"/>
            <w:gridCol w:w="1072"/>
            <w:gridCol w:w="1506"/>
            <w:gridCol w:w="1720"/>
            <w:gridCol w:w="1072"/>
            <w:gridCol w:w="1072"/>
          </w:tblGrid>
        </w:tblGridChange>
      </w:tblGrid>
      <w:tr w:rsidR="00104B83" w:rsidRPr="00707B3F" w14:paraId="5266B3A2" w14:textId="77777777" w:rsidTr="004556CD">
        <w:trPr>
          <w:tblHeader/>
        </w:trPr>
        <w:tc>
          <w:tcPr>
            <w:tcW w:w="2204" w:type="dxa"/>
            <w:tcPrChange w:id="971" w:author="MCC" w:date="2023-06-14T17:28:00Z">
              <w:tcPr>
                <w:tcW w:w="2204" w:type="dxa"/>
              </w:tcPr>
            </w:tcPrChange>
          </w:tcPr>
          <w:p w14:paraId="1F8E0505" w14:textId="77777777" w:rsidR="00104B83" w:rsidRPr="00707B3F" w:rsidRDefault="00104B83" w:rsidP="004556CD">
            <w:pPr>
              <w:pStyle w:val="TAH"/>
              <w:keepNext w:val="0"/>
              <w:keepLines w:val="0"/>
              <w:widowControl w:val="0"/>
              <w:rPr>
                <w:noProof/>
              </w:rPr>
              <w:pPrChange w:id="972" w:author="MCC" w:date="2023-06-14T17:28:00Z">
                <w:pPr>
                  <w:pStyle w:val="TAH"/>
                </w:pPr>
              </w:pPrChange>
            </w:pPr>
            <w:r w:rsidRPr="00707B3F">
              <w:rPr>
                <w:noProof/>
              </w:rPr>
              <w:t>IE/Group Name</w:t>
            </w:r>
          </w:p>
        </w:tc>
        <w:tc>
          <w:tcPr>
            <w:tcW w:w="1072" w:type="dxa"/>
            <w:tcPrChange w:id="973" w:author="MCC" w:date="2023-06-14T17:28:00Z">
              <w:tcPr>
                <w:tcW w:w="1072" w:type="dxa"/>
              </w:tcPr>
            </w:tcPrChange>
          </w:tcPr>
          <w:p w14:paraId="26634C16" w14:textId="77777777" w:rsidR="00104B83" w:rsidRPr="00707B3F" w:rsidRDefault="00104B83" w:rsidP="004556CD">
            <w:pPr>
              <w:pStyle w:val="TAH"/>
              <w:keepNext w:val="0"/>
              <w:keepLines w:val="0"/>
              <w:widowControl w:val="0"/>
              <w:rPr>
                <w:noProof/>
              </w:rPr>
              <w:pPrChange w:id="974" w:author="MCC" w:date="2023-06-14T17:28:00Z">
                <w:pPr>
                  <w:pStyle w:val="TAH"/>
                </w:pPr>
              </w:pPrChange>
            </w:pPr>
            <w:r w:rsidRPr="00707B3F">
              <w:rPr>
                <w:noProof/>
              </w:rPr>
              <w:t>Presence</w:t>
            </w:r>
          </w:p>
        </w:tc>
        <w:tc>
          <w:tcPr>
            <w:tcW w:w="1072" w:type="dxa"/>
            <w:tcPrChange w:id="975" w:author="MCC" w:date="2023-06-14T17:28:00Z">
              <w:tcPr>
                <w:tcW w:w="1072" w:type="dxa"/>
              </w:tcPr>
            </w:tcPrChange>
          </w:tcPr>
          <w:p w14:paraId="4A6AB578" w14:textId="77777777" w:rsidR="00104B83" w:rsidRPr="00707B3F" w:rsidRDefault="00104B83" w:rsidP="004556CD">
            <w:pPr>
              <w:pStyle w:val="TAH"/>
              <w:keepNext w:val="0"/>
              <w:keepLines w:val="0"/>
              <w:widowControl w:val="0"/>
              <w:rPr>
                <w:noProof/>
              </w:rPr>
              <w:pPrChange w:id="976" w:author="MCC" w:date="2023-06-14T17:28:00Z">
                <w:pPr>
                  <w:pStyle w:val="TAH"/>
                </w:pPr>
              </w:pPrChange>
            </w:pPr>
            <w:r w:rsidRPr="00707B3F">
              <w:rPr>
                <w:noProof/>
              </w:rPr>
              <w:t>Range</w:t>
            </w:r>
          </w:p>
        </w:tc>
        <w:tc>
          <w:tcPr>
            <w:tcW w:w="1506" w:type="dxa"/>
            <w:tcPrChange w:id="977" w:author="MCC" w:date="2023-06-14T17:28:00Z">
              <w:tcPr>
                <w:tcW w:w="1506" w:type="dxa"/>
              </w:tcPr>
            </w:tcPrChange>
          </w:tcPr>
          <w:p w14:paraId="7AC08F63" w14:textId="77777777" w:rsidR="00104B83" w:rsidRPr="00707B3F" w:rsidRDefault="00104B83" w:rsidP="004556CD">
            <w:pPr>
              <w:pStyle w:val="TAH"/>
              <w:keepNext w:val="0"/>
              <w:keepLines w:val="0"/>
              <w:widowControl w:val="0"/>
              <w:rPr>
                <w:noProof/>
              </w:rPr>
              <w:pPrChange w:id="978" w:author="MCC" w:date="2023-06-14T17:28:00Z">
                <w:pPr>
                  <w:pStyle w:val="TAH"/>
                </w:pPr>
              </w:pPrChange>
            </w:pPr>
            <w:r w:rsidRPr="00707B3F">
              <w:rPr>
                <w:noProof/>
              </w:rPr>
              <w:t>IE type and reference</w:t>
            </w:r>
          </w:p>
        </w:tc>
        <w:tc>
          <w:tcPr>
            <w:tcW w:w="1720" w:type="dxa"/>
            <w:tcPrChange w:id="979" w:author="MCC" w:date="2023-06-14T17:28:00Z">
              <w:tcPr>
                <w:tcW w:w="1720" w:type="dxa"/>
              </w:tcPr>
            </w:tcPrChange>
          </w:tcPr>
          <w:p w14:paraId="4849BE27" w14:textId="77777777" w:rsidR="00104B83" w:rsidRPr="00707B3F" w:rsidRDefault="00104B83" w:rsidP="004556CD">
            <w:pPr>
              <w:pStyle w:val="TAH"/>
              <w:keepNext w:val="0"/>
              <w:keepLines w:val="0"/>
              <w:widowControl w:val="0"/>
              <w:rPr>
                <w:noProof/>
              </w:rPr>
              <w:pPrChange w:id="980" w:author="MCC" w:date="2023-06-14T17:28:00Z">
                <w:pPr>
                  <w:pStyle w:val="TAH"/>
                </w:pPr>
              </w:pPrChange>
            </w:pPr>
            <w:r w:rsidRPr="00707B3F">
              <w:rPr>
                <w:noProof/>
              </w:rPr>
              <w:t>Semantics description</w:t>
            </w:r>
          </w:p>
        </w:tc>
        <w:tc>
          <w:tcPr>
            <w:tcW w:w="1072" w:type="dxa"/>
            <w:tcPrChange w:id="981" w:author="MCC" w:date="2023-06-14T17:28:00Z">
              <w:tcPr>
                <w:tcW w:w="1072" w:type="dxa"/>
              </w:tcPr>
            </w:tcPrChange>
          </w:tcPr>
          <w:p w14:paraId="5010BB4E" w14:textId="77777777" w:rsidR="00104B83" w:rsidRPr="00707B3F" w:rsidRDefault="00104B83" w:rsidP="004556CD">
            <w:pPr>
              <w:pStyle w:val="TAH"/>
              <w:keepNext w:val="0"/>
              <w:keepLines w:val="0"/>
              <w:widowControl w:val="0"/>
              <w:rPr>
                <w:b w:val="0"/>
                <w:noProof/>
              </w:rPr>
              <w:pPrChange w:id="982" w:author="MCC" w:date="2023-06-14T17:28:00Z">
                <w:pPr>
                  <w:pStyle w:val="TAH"/>
                </w:pPr>
              </w:pPrChange>
            </w:pPr>
            <w:r w:rsidRPr="00707B3F">
              <w:rPr>
                <w:noProof/>
              </w:rPr>
              <w:t>Criticality</w:t>
            </w:r>
          </w:p>
        </w:tc>
        <w:tc>
          <w:tcPr>
            <w:tcW w:w="1072" w:type="dxa"/>
            <w:tcPrChange w:id="983" w:author="MCC" w:date="2023-06-14T17:28:00Z">
              <w:tcPr>
                <w:tcW w:w="1072" w:type="dxa"/>
              </w:tcPr>
            </w:tcPrChange>
          </w:tcPr>
          <w:p w14:paraId="2CEE70B6" w14:textId="77777777" w:rsidR="00104B83" w:rsidRPr="00707B3F" w:rsidRDefault="00104B83" w:rsidP="004556CD">
            <w:pPr>
              <w:pStyle w:val="TAH"/>
              <w:keepNext w:val="0"/>
              <w:keepLines w:val="0"/>
              <w:widowControl w:val="0"/>
              <w:rPr>
                <w:b w:val="0"/>
                <w:noProof/>
              </w:rPr>
              <w:pPrChange w:id="984" w:author="MCC" w:date="2023-06-14T17:28:00Z">
                <w:pPr>
                  <w:pStyle w:val="TAH"/>
                </w:pPr>
              </w:pPrChange>
            </w:pPr>
            <w:r w:rsidRPr="00707B3F">
              <w:rPr>
                <w:noProof/>
              </w:rPr>
              <w:t>Assigned Criticality</w:t>
            </w:r>
          </w:p>
        </w:tc>
      </w:tr>
      <w:tr w:rsidR="00104B83" w:rsidRPr="00707B3F" w14:paraId="7E2BF5EC" w14:textId="77777777" w:rsidTr="005E32D2">
        <w:tc>
          <w:tcPr>
            <w:tcW w:w="2204" w:type="dxa"/>
          </w:tcPr>
          <w:p w14:paraId="49062C90" w14:textId="77777777" w:rsidR="00104B83" w:rsidRPr="00707B3F" w:rsidRDefault="00104B83" w:rsidP="004556CD">
            <w:pPr>
              <w:pStyle w:val="TAL"/>
              <w:keepNext w:val="0"/>
              <w:keepLines w:val="0"/>
              <w:widowControl w:val="0"/>
              <w:rPr>
                <w:noProof/>
              </w:rPr>
              <w:pPrChange w:id="985" w:author="MCC" w:date="2023-06-14T17:28:00Z">
                <w:pPr>
                  <w:pStyle w:val="TAL"/>
                </w:pPr>
              </w:pPrChange>
            </w:pPr>
            <w:r w:rsidRPr="00707B3F">
              <w:rPr>
                <w:noProof/>
              </w:rPr>
              <w:t>Message Type</w:t>
            </w:r>
          </w:p>
        </w:tc>
        <w:tc>
          <w:tcPr>
            <w:tcW w:w="1072" w:type="dxa"/>
          </w:tcPr>
          <w:p w14:paraId="0CE85A92" w14:textId="77777777" w:rsidR="00104B83" w:rsidRPr="00707B3F" w:rsidRDefault="00104B83" w:rsidP="004556CD">
            <w:pPr>
              <w:pStyle w:val="TAL"/>
              <w:keepNext w:val="0"/>
              <w:keepLines w:val="0"/>
              <w:widowControl w:val="0"/>
              <w:rPr>
                <w:noProof/>
              </w:rPr>
              <w:pPrChange w:id="986" w:author="MCC" w:date="2023-06-14T17:28:00Z">
                <w:pPr>
                  <w:pStyle w:val="TAL"/>
                </w:pPr>
              </w:pPrChange>
            </w:pPr>
            <w:r w:rsidRPr="00707B3F">
              <w:rPr>
                <w:noProof/>
              </w:rPr>
              <w:t>M</w:t>
            </w:r>
          </w:p>
        </w:tc>
        <w:tc>
          <w:tcPr>
            <w:tcW w:w="1072" w:type="dxa"/>
          </w:tcPr>
          <w:p w14:paraId="48E746BD" w14:textId="77777777" w:rsidR="00104B83" w:rsidRPr="00707B3F" w:rsidRDefault="00104B83" w:rsidP="004556CD">
            <w:pPr>
              <w:pStyle w:val="TAL"/>
              <w:keepNext w:val="0"/>
              <w:keepLines w:val="0"/>
              <w:widowControl w:val="0"/>
              <w:rPr>
                <w:noProof/>
              </w:rPr>
              <w:pPrChange w:id="987" w:author="MCC" w:date="2023-06-14T17:28:00Z">
                <w:pPr>
                  <w:pStyle w:val="TAL"/>
                </w:pPr>
              </w:pPrChange>
            </w:pPr>
          </w:p>
        </w:tc>
        <w:tc>
          <w:tcPr>
            <w:tcW w:w="1506" w:type="dxa"/>
          </w:tcPr>
          <w:p w14:paraId="6B91A73C" w14:textId="77777777" w:rsidR="00104B83" w:rsidRPr="00707B3F" w:rsidRDefault="00104B83" w:rsidP="004556CD">
            <w:pPr>
              <w:pStyle w:val="TAL"/>
              <w:keepNext w:val="0"/>
              <w:keepLines w:val="0"/>
              <w:widowControl w:val="0"/>
              <w:rPr>
                <w:noProof/>
              </w:rPr>
              <w:pPrChange w:id="988" w:author="MCC" w:date="2023-06-14T17:28:00Z">
                <w:pPr>
                  <w:pStyle w:val="TAL"/>
                </w:pPr>
              </w:pPrChange>
            </w:pPr>
            <w:r w:rsidRPr="00707B3F">
              <w:rPr>
                <w:noProof/>
              </w:rPr>
              <w:t>9.2.3</w:t>
            </w:r>
          </w:p>
        </w:tc>
        <w:tc>
          <w:tcPr>
            <w:tcW w:w="1720" w:type="dxa"/>
          </w:tcPr>
          <w:p w14:paraId="4DC99C30" w14:textId="77777777" w:rsidR="00104B83" w:rsidRPr="00707B3F" w:rsidRDefault="00104B83" w:rsidP="004556CD">
            <w:pPr>
              <w:pStyle w:val="TAL"/>
              <w:keepNext w:val="0"/>
              <w:keepLines w:val="0"/>
              <w:widowControl w:val="0"/>
              <w:rPr>
                <w:noProof/>
              </w:rPr>
              <w:pPrChange w:id="989" w:author="MCC" w:date="2023-06-14T17:28:00Z">
                <w:pPr>
                  <w:pStyle w:val="TAL"/>
                </w:pPr>
              </w:pPrChange>
            </w:pPr>
          </w:p>
        </w:tc>
        <w:tc>
          <w:tcPr>
            <w:tcW w:w="1072" w:type="dxa"/>
          </w:tcPr>
          <w:p w14:paraId="4A79ACC9" w14:textId="77777777" w:rsidR="00104B83" w:rsidRPr="00707B3F" w:rsidRDefault="00104B83" w:rsidP="004556CD">
            <w:pPr>
              <w:pStyle w:val="TAC"/>
              <w:keepNext w:val="0"/>
              <w:keepLines w:val="0"/>
              <w:widowControl w:val="0"/>
              <w:rPr>
                <w:noProof/>
              </w:rPr>
              <w:pPrChange w:id="990" w:author="MCC" w:date="2023-06-14T17:28:00Z">
                <w:pPr>
                  <w:pStyle w:val="TAC"/>
                </w:pPr>
              </w:pPrChange>
            </w:pPr>
            <w:r w:rsidRPr="00707B3F">
              <w:rPr>
                <w:noProof/>
              </w:rPr>
              <w:t>YES</w:t>
            </w:r>
          </w:p>
        </w:tc>
        <w:tc>
          <w:tcPr>
            <w:tcW w:w="1072" w:type="dxa"/>
          </w:tcPr>
          <w:p w14:paraId="38E68292" w14:textId="77777777" w:rsidR="00104B83" w:rsidRPr="00707B3F" w:rsidRDefault="00104B83" w:rsidP="004556CD">
            <w:pPr>
              <w:pStyle w:val="TAC"/>
              <w:keepNext w:val="0"/>
              <w:keepLines w:val="0"/>
              <w:widowControl w:val="0"/>
              <w:rPr>
                <w:noProof/>
              </w:rPr>
              <w:pPrChange w:id="991" w:author="MCC" w:date="2023-06-14T17:28:00Z">
                <w:pPr>
                  <w:pStyle w:val="TAC"/>
                </w:pPr>
              </w:pPrChange>
            </w:pPr>
            <w:r w:rsidRPr="00707B3F">
              <w:rPr>
                <w:noProof/>
              </w:rPr>
              <w:t>reject</w:t>
            </w:r>
          </w:p>
        </w:tc>
      </w:tr>
      <w:tr w:rsidR="00104B83" w:rsidRPr="00707B3F" w14:paraId="63A2495F" w14:textId="77777777" w:rsidTr="005E32D2">
        <w:tc>
          <w:tcPr>
            <w:tcW w:w="2204" w:type="dxa"/>
          </w:tcPr>
          <w:p w14:paraId="77866B99" w14:textId="77777777" w:rsidR="00104B83" w:rsidRPr="00707B3F" w:rsidRDefault="00104B83" w:rsidP="004556CD">
            <w:pPr>
              <w:pStyle w:val="TAL"/>
              <w:keepNext w:val="0"/>
              <w:keepLines w:val="0"/>
              <w:widowControl w:val="0"/>
              <w:rPr>
                <w:noProof/>
              </w:rPr>
              <w:pPrChange w:id="992" w:author="MCC" w:date="2023-06-14T17:28:00Z">
                <w:pPr>
                  <w:pStyle w:val="TAL"/>
                </w:pPr>
              </w:pPrChange>
            </w:pPr>
            <w:r w:rsidRPr="00707B3F">
              <w:rPr>
                <w:noProof/>
              </w:rPr>
              <w:t>NRPPa Transaction ID</w:t>
            </w:r>
          </w:p>
        </w:tc>
        <w:tc>
          <w:tcPr>
            <w:tcW w:w="1072" w:type="dxa"/>
          </w:tcPr>
          <w:p w14:paraId="7ADAB900" w14:textId="77777777" w:rsidR="00104B83" w:rsidRPr="00707B3F" w:rsidRDefault="00104B83" w:rsidP="004556CD">
            <w:pPr>
              <w:pStyle w:val="TAL"/>
              <w:keepNext w:val="0"/>
              <w:keepLines w:val="0"/>
              <w:widowControl w:val="0"/>
              <w:rPr>
                <w:noProof/>
              </w:rPr>
              <w:pPrChange w:id="993" w:author="MCC" w:date="2023-06-14T17:28:00Z">
                <w:pPr>
                  <w:pStyle w:val="TAL"/>
                </w:pPr>
              </w:pPrChange>
            </w:pPr>
            <w:r w:rsidRPr="00707B3F">
              <w:rPr>
                <w:noProof/>
              </w:rPr>
              <w:t>M</w:t>
            </w:r>
          </w:p>
        </w:tc>
        <w:tc>
          <w:tcPr>
            <w:tcW w:w="1072" w:type="dxa"/>
          </w:tcPr>
          <w:p w14:paraId="33F82EE9" w14:textId="77777777" w:rsidR="00104B83" w:rsidRPr="00707B3F" w:rsidRDefault="00104B83" w:rsidP="004556CD">
            <w:pPr>
              <w:pStyle w:val="TAL"/>
              <w:keepNext w:val="0"/>
              <w:keepLines w:val="0"/>
              <w:widowControl w:val="0"/>
              <w:rPr>
                <w:noProof/>
              </w:rPr>
              <w:pPrChange w:id="994" w:author="MCC" w:date="2023-06-14T17:28:00Z">
                <w:pPr>
                  <w:pStyle w:val="TAL"/>
                </w:pPr>
              </w:pPrChange>
            </w:pPr>
          </w:p>
        </w:tc>
        <w:tc>
          <w:tcPr>
            <w:tcW w:w="1506" w:type="dxa"/>
          </w:tcPr>
          <w:p w14:paraId="532C6880" w14:textId="77777777" w:rsidR="00104B83" w:rsidRPr="00707B3F" w:rsidRDefault="00104B83" w:rsidP="004556CD">
            <w:pPr>
              <w:pStyle w:val="TAL"/>
              <w:keepNext w:val="0"/>
              <w:keepLines w:val="0"/>
              <w:widowControl w:val="0"/>
              <w:rPr>
                <w:noProof/>
              </w:rPr>
              <w:pPrChange w:id="995" w:author="MCC" w:date="2023-06-14T17:28:00Z">
                <w:pPr>
                  <w:pStyle w:val="TAL"/>
                </w:pPr>
              </w:pPrChange>
            </w:pPr>
            <w:r w:rsidRPr="00707B3F">
              <w:rPr>
                <w:noProof/>
              </w:rPr>
              <w:t>9.2.4</w:t>
            </w:r>
          </w:p>
        </w:tc>
        <w:tc>
          <w:tcPr>
            <w:tcW w:w="1720" w:type="dxa"/>
          </w:tcPr>
          <w:p w14:paraId="69B1D7C1" w14:textId="77777777" w:rsidR="00104B83" w:rsidRPr="00707B3F" w:rsidRDefault="00104B83" w:rsidP="004556CD">
            <w:pPr>
              <w:pStyle w:val="TAL"/>
              <w:keepNext w:val="0"/>
              <w:keepLines w:val="0"/>
              <w:widowControl w:val="0"/>
              <w:rPr>
                <w:noProof/>
              </w:rPr>
              <w:pPrChange w:id="996" w:author="MCC" w:date="2023-06-14T17:28:00Z">
                <w:pPr>
                  <w:pStyle w:val="TAL"/>
                </w:pPr>
              </w:pPrChange>
            </w:pPr>
          </w:p>
        </w:tc>
        <w:tc>
          <w:tcPr>
            <w:tcW w:w="1072" w:type="dxa"/>
          </w:tcPr>
          <w:p w14:paraId="66AEFE79" w14:textId="77777777" w:rsidR="00104B83" w:rsidRPr="00707B3F" w:rsidRDefault="00104B83" w:rsidP="004556CD">
            <w:pPr>
              <w:pStyle w:val="TAC"/>
              <w:keepNext w:val="0"/>
              <w:keepLines w:val="0"/>
              <w:widowControl w:val="0"/>
              <w:rPr>
                <w:noProof/>
              </w:rPr>
              <w:pPrChange w:id="997" w:author="MCC" w:date="2023-06-14T17:28:00Z">
                <w:pPr>
                  <w:pStyle w:val="TAC"/>
                </w:pPr>
              </w:pPrChange>
            </w:pPr>
            <w:r w:rsidRPr="00707B3F">
              <w:rPr>
                <w:noProof/>
              </w:rPr>
              <w:t>-</w:t>
            </w:r>
          </w:p>
        </w:tc>
        <w:tc>
          <w:tcPr>
            <w:tcW w:w="1072" w:type="dxa"/>
          </w:tcPr>
          <w:p w14:paraId="62654F5B" w14:textId="77777777" w:rsidR="00104B83" w:rsidRPr="00707B3F" w:rsidRDefault="00104B83" w:rsidP="004556CD">
            <w:pPr>
              <w:pStyle w:val="TAC"/>
              <w:keepNext w:val="0"/>
              <w:keepLines w:val="0"/>
              <w:widowControl w:val="0"/>
              <w:rPr>
                <w:noProof/>
              </w:rPr>
              <w:pPrChange w:id="998" w:author="MCC" w:date="2023-06-14T17:28:00Z">
                <w:pPr>
                  <w:pStyle w:val="TAC"/>
                </w:pPr>
              </w:pPrChange>
            </w:pPr>
          </w:p>
        </w:tc>
      </w:tr>
      <w:tr w:rsidR="00104B83" w:rsidRPr="00707B3F" w14:paraId="4BCC2756" w14:textId="77777777" w:rsidTr="005E32D2">
        <w:tc>
          <w:tcPr>
            <w:tcW w:w="2204" w:type="dxa"/>
          </w:tcPr>
          <w:p w14:paraId="63E5B041" w14:textId="77777777" w:rsidR="00104B83" w:rsidRPr="00707B3F" w:rsidRDefault="00104B83" w:rsidP="004556CD">
            <w:pPr>
              <w:pStyle w:val="TAL"/>
              <w:keepNext w:val="0"/>
              <w:keepLines w:val="0"/>
              <w:widowControl w:val="0"/>
              <w:rPr>
                <w:noProof/>
              </w:rPr>
              <w:pPrChange w:id="999" w:author="MCC" w:date="2023-06-14T17:28:00Z">
                <w:pPr>
                  <w:pStyle w:val="TAL"/>
                </w:pPr>
              </w:pPrChange>
            </w:pPr>
            <w:r w:rsidRPr="00707B3F">
              <w:rPr>
                <w:noProof/>
              </w:rPr>
              <w:t xml:space="preserve">LMF </w:t>
            </w:r>
            <w:r w:rsidR="00716D7D" w:rsidRPr="00707B3F">
              <w:rPr>
                <w:noProof/>
              </w:rPr>
              <w:t xml:space="preserve">UE </w:t>
            </w:r>
            <w:r w:rsidRPr="00707B3F">
              <w:rPr>
                <w:noProof/>
              </w:rPr>
              <w:t>Measurement ID</w:t>
            </w:r>
          </w:p>
        </w:tc>
        <w:tc>
          <w:tcPr>
            <w:tcW w:w="1072" w:type="dxa"/>
          </w:tcPr>
          <w:p w14:paraId="7DA79948" w14:textId="77777777" w:rsidR="00104B83" w:rsidRPr="00707B3F" w:rsidRDefault="00104B83" w:rsidP="004556CD">
            <w:pPr>
              <w:pStyle w:val="TAL"/>
              <w:keepNext w:val="0"/>
              <w:keepLines w:val="0"/>
              <w:widowControl w:val="0"/>
              <w:rPr>
                <w:noProof/>
              </w:rPr>
              <w:pPrChange w:id="1000" w:author="MCC" w:date="2023-06-14T17:28:00Z">
                <w:pPr>
                  <w:pStyle w:val="TAL"/>
                </w:pPr>
              </w:pPrChange>
            </w:pPr>
            <w:r w:rsidRPr="00707B3F">
              <w:rPr>
                <w:noProof/>
              </w:rPr>
              <w:t>M</w:t>
            </w:r>
          </w:p>
        </w:tc>
        <w:tc>
          <w:tcPr>
            <w:tcW w:w="1072" w:type="dxa"/>
          </w:tcPr>
          <w:p w14:paraId="21B06009" w14:textId="77777777" w:rsidR="00104B83" w:rsidRPr="00707B3F" w:rsidRDefault="00104B83" w:rsidP="004556CD">
            <w:pPr>
              <w:pStyle w:val="TAL"/>
              <w:keepNext w:val="0"/>
              <w:keepLines w:val="0"/>
              <w:widowControl w:val="0"/>
              <w:rPr>
                <w:noProof/>
              </w:rPr>
              <w:pPrChange w:id="1001" w:author="MCC" w:date="2023-06-14T17:28:00Z">
                <w:pPr>
                  <w:pStyle w:val="TAL"/>
                </w:pPr>
              </w:pPrChange>
            </w:pPr>
          </w:p>
        </w:tc>
        <w:tc>
          <w:tcPr>
            <w:tcW w:w="1506" w:type="dxa"/>
          </w:tcPr>
          <w:p w14:paraId="0660FCEF" w14:textId="77777777" w:rsidR="00104B83" w:rsidRPr="00707B3F" w:rsidRDefault="00104B83" w:rsidP="004556CD">
            <w:pPr>
              <w:pStyle w:val="TAL"/>
              <w:keepNext w:val="0"/>
              <w:keepLines w:val="0"/>
              <w:widowControl w:val="0"/>
              <w:rPr>
                <w:noProof/>
              </w:rPr>
              <w:pPrChange w:id="1002" w:author="MCC" w:date="2023-06-14T17:28:00Z">
                <w:pPr>
                  <w:pStyle w:val="TAL"/>
                </w:pPr>
              </w:pPrChange>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51D41120" w14:textId="77777777" w:rsidR="00104B83" w:rsidRPr="00707B3F" w:rsidRDefault="00104B83" w:rsidP="004556CD">
            <w:pPr>
              <w:pStyle w:val="TAL"/>
              <w:keepNext w:val="0"/>
              <w:keepLines w:val="0"/>
              <w:widowControl w:val="0"/>
              <w:rPr>
                <w:noProof/>
              </w:rPr>
              <w:pPrChange w:id="1003" w:author="MCC" w:date="2023-06-14T17:28:00Z">
                <w:pPr>
                  <w:pStyle w:val="TAL"/>
                </w:pPr>
              </w:pPrChange>
            </w:pPr>
          </w:p>
        </w:tc>
        <w:tc>
          <w:tcPr>
            <w:tcW w:w="1072" w:type="dxa"/>
          </w:tcPr>
          <w:p w14:paraId="4FA1CA39" w14:textId="77777777" w:rsidR="00104B83" w:rsidRPr="00707B3F" w:rsidRDefault="00104B83" w:rsidP="004556CD">
            <w:pPr>
              <w:pStyle w:val="TAC"/>
              <w:keepNext w:val="0"/>
              <w:keepLines w:val="0"/>
              <w:widowControl w:val="0"/>
              <w:rPr>
                <w:noProof/>
              </w:rPr>
              <w:pPrChange w:id="1004" w:author="MCC" w:date="2023-06-14T17:28:00Z">
                <w:pPr>
                  <w:pStyle w:val="TAC"/>
                </w:pPr>
              </w:pPrChange>
            </w:pPr>
            <w:r w:rsidRPr="00707B3F">
              <w:rPr>
                <w:noProof/>
              </w:rPr>
              <w:t>YES</w:t>
            </w:r>
          </w:p>
        </w:tc>
        <w:tc>
          <w:tcPr>
            <w:tcW w:w="1072" w:type="dxa"/>
          </w:tcPr>
          <w:p w14:paraId="0CD7BF22" w14:textId="77777777" w:rsidR="00104B83" w:rsidRPr="00707B3F" w:rsidRDefault="00104B83" w:rsidP="004556CD">
            <w:pPr>
              <w:pStyle w:val="TAC"/>
              <w:keepNext w:val="0"/>
              <w:keepLines w:val="0"/>
              <w:widowControl w:val="0"/>
              <w:rPr>
                <w:noProof/>
              </w:rPr>
              <w:pPrChange w:id="1005" w:author="MCC" w:date="2023-06-14T17:28:00Z">
                <w:pPr>
                  <w:pStyle w:val="TAC"/>
                </w:pPr>
              </w:pPrChange>
            </w:pPr>
            <w:r w:rsidRPr="00707B3F">
              <w:rPr>
                <w:noProof/>
              </w:rPr>
              <w:t>reject</w:t>
            </w:r>
          </w:p>
        </w:tc>
      </w:tr>
      <w:tr w:rsidR="00104B83" w:rsidRPr="00707B3F" w14:paraId="18C796E1" w14:textId="77777777" w:rsidTr="005E32D2">
        <w:tc>
          <w:tcPr>
            <w:tcW w:w="2204" w:type="dxa"/>
          </w:tcPr>
          <w:p w14:paraId="720DD99E" w14:textId="77777777" w:rsidR="00104B83" w:rsidRPr="00707B3F" w:rsidRDefault="00104B83" w:rsidP="004556CD">
            <w:pPr>
              <w:pStyle w:val="TAL"/>
              <w:keepNext w:val="0"/>
              <w:keepLines w:val="0"/>
              <w:widowControl w:val="0"/>
              <w:rPr>
                <w:noProof/>
              </w:rPr>
              <w:pPrChange w:id="1006" w:author="MCC" w:date="2023-06-14T17:28:00Z">
                <w:pPr>
                  <w:pStyle w:val="TAL"/>
                </w:pPr>
              </w:pPrChange>
            </w:pPr>
            <w:r w:rsidRPr="00707B3F">
              <w:rPr>
                <w:noProof/>
              </w:rPr>
              <w:t>Report Characteristics</w:t>
            </w:r>
          </w:p>
        </w:tc>
        <w:tc>
          <w:tcPr>
            <w:tcW w:w="1072" w:type="dxa"/>
          </w:tcPr>
          <w:p w14:paraId="18627843" w14:textId="77777777" w:rsidR="00104B83" w:rsidRPr="00707B3F" w:rsidRDefault="00104B83" w:rsidP="004556CD">
            <w:pPr>
              <w:pStyle w:val="TAL"/>
              <w:keepNext w:val="0"/>
              <w:keepLines w:val="0"/>
              <w:widowControl w:val="0"/>
              <w:rPr>
                <w:noProof/>
              </w:rPr>
              <w:pPrChange w:id="1007" w:author="MCC" w:date="2023-06-14T17:28:00Z">
                <w:pPr>
                  <w:pStyle w:val="TAL"/>
                </w:pPr>
              </w:pPrChange>
            </w:pPr>
            <w:r w:rsidRPr="00707B3F">
              <w:rPr>
                <w:noProof/>
              </w:rPr>
              <w:t>M</w:t>
            </w:r>
          </w:p>
        </w:tc>
        <w:tc>
          <w:tcPr>
            <w:tcW w:w="1072" w:type="dxa"/>
          </w:tcPr>
          <w:p w14:paraId="14AC718B" w14:textId="77777777" w:rsidR="00104B83" w:rsidRPr="00707B3F" w:rsidRDefault="00104B83" w:rsidP="004556CD">
            <w:pPr>
              <w:pStyle w:val="TAL"/>
              <w:keepNext w:val="0"/>
              <w:keepLines w:val="0"/>
              <w:widowControl w:val="0"/>
              <w:rPr>
                <w:noProof/>
              </w:rPr>
              <w:pPrChange w:id="1008" w:author="MCC" w:date="2023-06-14T17:28:00Z">
                <w:pPr>
                  <w:pStyle w:val="TAL"/>
                </w:pPr>
              </w:pPrChange>
            </w:pPr>
          </w:p>
        </w:tc>
        <w:tc>
          <w:tcPr>
            <w:tcW w:w="1506" w:type="dxa"/>
          </w:tcPr>
          <w:p w14:paraId="368C94BF" w14:textId="77777777" w:rsidR="00104B83" w:rsidRPr="00707B3F" w:rsidRDefault="00104B83" w:rsidP="004556CD">
            <w:pPr>
              <w:pStyle w:val="TAL"/>
              <w:keepNext w:val="0"/>
              <w:keepLines w:val="0"/>
              <w:widowControl w:val="0"/>
              <w:rPr>
                <w:noProof/>
              </w:rPr>
              <w:pPrChange w:id="1009" w:author="MCC" w:date="2023-06-14T17:28:00Z">
                <w:pPr>
                  <w:pStyle w:val="TAL"/>
                </w:pPr>
              </w:pPrChange>
            </w:pPr>
            <w:r w:rsidRPr="00707B3F">
              <w:rPr>
                <w:noProof/>
              </w:rPr>
              <w:t>ENUMERATED</w:t>
            </w:r>
            <w:r w:rsidR="000C6314" w:rsidRPr="00707B3F">
              <w:rPr>
                <w:noProof/>
              </w:rPr>
              <w:t xml:space="preserve"> </w:t>
            </w:r>
            <w:r w:rsidRPr="00707B3F">
              <w:rPr>
                <w:noProof/>
              </w:rPr>
              <w:t>(OnDemand, Periodic,…)</w:t>
            </w:r>
          </w:p>
        </w:tc>
        <w:tc>
          <w:tcPr>
            <w:tcW w:w="1720" w:type="dxa"/>
          </w:tcPr>
          <w:p w14:paraId="4A334684" w14:textId="77777777" w:rsidR="00104B83" w:rsidRPr="00707B3F" w:rsidRDefault="00104B83" w:rsidP="004556CD">
            <w:pPr>
              <w:pStyle w:val="TAL"/>
              <w:keepNext w:val="0"/>
              <w:keepLines w:val="0"/>
              <w:widowControl w:val="0"/>
              <w:rPr>
                <w:noProof/>
              </w:rPr>
              <w:pPrChange w:id="1010" w:author="MCC" w:date="2023-06-14T17:28:00Z">
                <w:pPr>
                  <w:pStyle w:val="TAL"/>
                </w:pPr>
              </w:pPrChange>
            </w:pPr>
          </w:p>
        </w:tc>
        <w:tc>
          <w:tcPr>
            <w:tcW w:w="1072" w:type="dxa"/>
          </w:tcPr>
          <w:p w14:paraId="2C251BB5" w14:textId="77777777" w:rsidR="00104B83" w:rsidRPr="00707B3F" w:rsidRDefault="00104B83" w:rsidP="004556CD">
            <w:pPr>
              <w:pStyle w:val="TAC"/>
              <w:keepNext w:val="0"/>
              <w:keepLines w:val="0"/>
              <w:widowControl w:val="0"/>
              <w:rPr>
                <w:noProof/>
              </w:rPr>
              <w:pPrChange w:id="1011" w:author="MCC" w:date="2023-06-14T17:28:00Z">
                <w:pPr>
                  <w:pStyle w:val="TAC"/>
                </w:pPr>
              </w:pPrChange>
            </w:pPr>
            <w:r w:rsidRPr="00707B3F">
              <w:rPr>
                <w:noProof/>
              </w:rPr>
              <w:t>YES</w:t>
            </w:r>
          </w:p>
        </w:tc>
        <w:tc>
          <w:tcPr>
            <w:tcW w:w="1072" w:type="dxa"/>
          </w:tcPr>
          <w:p w14:paraId="26A4BBDB" w14:textId="77777777" w:rsidR="00104B83" w:rsidRPr="00707B3F" w:rsidRDefault="00104B83" w:rsidP="004556CD">
            <w:pPr>
              <w:pStyle w:val="TAC"/>
              <w:keepNext w:val="0"/>
              <w:keepLines w:val="0"/>
              <w:widowControl w:val="0"/>
              <w:rPr>
                <w:noProof/>
              </w:rPr>
              <w:pPrChange w:id="1012" w:author="MCC" w:date="2023-06-14T17:28:00Z">
                <w:pPr>
                  <w:pStyle w:val="TAC"/>
                </w:pPr>
              </w:pPrChange>
            </w:pPr>
            <w:r w:rsidRPr="00707B3F">
              <w:rPr>
                <w:noProof/>
              </w:rPr>
              <w:t>reject</w:t>
            </w:r>
          </w:p>
        </w:tc>
      </w:tr>
      <w:tr w:rsidR="00104B83" w:rsidRPr="00707B3F" w14:paraId="5A0397E9" w14:textId="77777777" w:rsidTr="005E32D2">
        <w:tc>
          <w:tcPr>
            <w:tcW w:w="2204" w:type="dxa"/>
          </w:tcPr>
          <w:p w14:paraId="3BF3F2CE" w14:textId="77777777" w:rsidR="00104B83" w:rsidRPr="00707B3F" w:rsidRDefault="00104B83" w:rsidP="004556CD">
            <w:pPr>
              <w:pStyle w:val="TAL"/>
              <w:keepNext w:val="0"/>
              <w:keepLines w:val="0"/>
              <w:widowControl w:val="0"/>
              <w:rPr>
                <w:noProof/>
              </w:rPr>
              <w:pPrChange w:id="1013" w:author="MCC" w:date="2023-06-14T17:28:00Z">
                <w:pPr>
                  <w:pStyle w:val="TAL"/>
                </w:pPr>
              </w:pPrChange>
            </w:pPr>
            <w:r w:rsidRPr="00707B3F">
              <w:rPr>
                <w:noProof/>
              </w:rPr>
              <w:t>Measurement Periodicity</w:t>
            </w:r>
          </w:p>
        </w:tc>
        <w:tc>
          <w:tcPr>
            <w:tcW w:w="1072" w:type="dxa"/>
          </w:tcPr>
          <w:p w14:paraId="18B6A41A" w14:textId="77777777" w:rsidR="00104B83" w:rsidRPr="00707B3F" w:rsidRDefault="00104B83" w:rsidP="004556CD">
            <w:pPr>
              <w:pStyle w:val="TAL"/>
              <w:keepNext w:val="0"/>
              <w:keepLines w:val="0"/>
              <w:widowControl w:val="0"/>
              <w:rPr>
                <w:noProof/>
              </w:rPr>
              <w:pPrChange w:id="1014" w:author="MCC" w:date="2023-06-14T17:28:00Z">
                <w:pPr>
                  <w:pStyle w:val="TAL"/>
                </w:pPr>
              </w:pPrChange>
            </w:pPr>
            <w:r w:rsidRPr="00707B3F">
              <w:rPr>
                <w:noProof/>
              </w:rPr>
              <w:t>C-ifReportCharacteristicsPeriodic</w:t>
            </w:r>
          </w:p>
        </w:tc>
        <w:tc>
          <w:tcPr>
            <w:tcW w:w="1072" w:type="dxa"/>
          </w:tcPr>
          <w:p w14:paraId="31C23610" w14:textId="77777777" w:rsidR="00104B83" w:rsidRPr="00707B3F" w:rsidRDefault="00104B83" w:rsidP="004556CD">
            <w:pPr>
              <w:pStyle w:val="TAL"/>
              <w:keepNext w:val="0"/>
              <w:keepLines w:val="0"/>
              <w:widowControl w:val="0"/>
              <w:rPr>
                <w:noProof/>
              </w:rPr>
              <w:pPrChange w:id="1015" w:author="MCC" w:date="2023-06-14T17:28:00Z">
                <w:pPr>
                  <w:pStyle w:val="TAL"/>
                </w:pPr>
              </w:pPrChange>
            </w:pPr>
          </w:p>
        </w:tc>
        <w:tc>
          <w:tcPr>
            <w:tcW w:w="1506" w:type="dxa"/>
          </w:tcPr>
          <w:p w14:paraId="02A0DBA2" w14:textId="77777777" w:rsidR="00104B83" w:rsidRPr="00707B3F" w:rsidRDefault="00104B83" w:rsidP="004556CD">
            <w:pPr>
              <w:pStyle w:val="TAL"/>
              <w:keepNext w:val="0"/>
              <w:keepLines w:val="0"/>
              <w:widowControl w:val="0"/>
              <w:rPr>
                <w:noProof/>
              </w:rPr>
              <w:pPrChange w:id="1016" w:author="MCC" w:date="2023-06-14T17:28:00Z">
                <w:pPr>
                  <w:pStyle w:val="TAL"/>
                </w:pPr>
              </w:pPrChange>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w:t>
            </w:r>
            <w:r w:rsidR="00F76E5E" w:rsidRPr="00D96C74">
              <w:lastRenderedPageBreak/>
              <w:t>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701684D4" w14:textId="77777777" w:rsidR="00104B83" w:rsidRDefault="00F76E5E" w:rsidP="004556CD">
            <w:pPr>
              <w:pStyle w:val="TAL"/>
              <w:keepNext w:val="0"/>
              <w:keepLines w:val="0"/>
              <w:widowControl w:val="0"/>
              <w:pPrChange w:id="1017" w:author="MCC" w:date="2023-06-14T17:28:00Z">
                <w:pPr>
                  <w:pStyle w:val="TAL"/>
                </w:pPr>
              </w:pPrChange>
            </w:pPr>
            <w:r w:rsidRPr="002D3693">
              <w:lastRenderedPageBreak/>
              <w:t>The codepoint 60min applies only for ng-eNB.</w:t>
            </w:r>
          </w:p>
          <w:p w14:paraId="2AF2B4F3" w14:textId="77777777" w:rsidR="00437212" w:rsidRDefault="00437212" w:rsidP="004556CD">
            <w:pPr>
              <w:pStyle w:val="TAL"/>
              <w:keepNext w:val="0"/>
              <w:keepLines w:val="0"/>
              <w:widowControl w:val="0"/>
              <w:rPr>
                <w:rFonts w:eastAsia="SimSun"/>
                <w:noProof/>
              </w:rPr>
              <w:pPrChange w:id="1018" w:author="MCC" w:date="2023-06-14T17:28:00Z">
                <w:pPr>
                  <w:pStyle w:val="TAL"/>
                </w:pPr>
              </w:pPrChange>
            </w:pPr>
          </w:p>
          <w:p w14:paraId="447367BF" w14:textId="77777777" w:rsidR="00265C43" w:rsidRDefault="00437212" w:rsidP="004556CD">
            <w:pPr>
              <w:pStyle w:val="TAL"/>
              <w:keepNext w:val="0"/>
              <w:keepLines w:val="0"/>
              <w:widowControl w:val="0"/>
              <w:rPr>
                <w:rFonts w:eastAsia="SimSun"/>
                <w:noProof/>
              </w:rPr>
              <w:pPrChange w:id="1019" w:author="MCC" w:date="2023-06-14T17:28:00Z">
                <w:pPr>
                  <w:pStyle w:val="TAL"/>
                </w:pPr>
              </w:pPrChange>
            </w:pPr>
            <w:r w:rsidRPr="001C0166">
              <w:rPr>
                <w:rFonts w:eastAsia="SimSun"/>
                <w:noProof/>
              </w:rPr>
              <w:t>The codepoint “extended” is not applicable</w:t>
            </w:r>
            <w:r w:rsidR="00265C43">
              <w:rPr>
                <w:rFonts w:eastAsia="SimSun"/>
                <w:noProof/>
              </w:rPr>
              <w:t>.</w:t>
            </w:r>
          </w:p>
          <w:p w14:paraId="1A5FE401" w14:textId="77777777" w:rsidR="00265C43" w:rsidRDefault="00265C43" w:rsidP="004556CD">
            <w:pPr>
              <w:pStyle w:val="TAL"/>
              <w:keepNext w:val="0"/>
              <w:keepLines w:val="0"/>
              <w:widowControl w:val="0"/>
              <w:rPr>
                <w:rFonts w:eastAsia="SimSun"/>
                <w:noProof/>
              </w:rPr>
              <w:pPrChange w:id="1020" w:author="MCC" w:date="2023-06-14T17:28:00Z">
                <w:pPr>
                  <w:pStyle w:val="TAL"/>
                </w:pPr>
              </w:pPrChange>
            </w:pPr>
          </w:p>
          <w:p w14:paraId="3C14A977" w14:textId="6BBAB721" w:rsidR="00437212" w:rsidRPr="00707B3F" w:rsidRDefault="00265C43" w:rsidP="004556CD">
            <w:pPr>
              <w:pStyle w:val="TAL"/>
              <w:keepNext w:val="0"/>
              <w:keepLines w:val="0"/>
              <w:widowControl w:val="0"/>
              <w:rPr>
                <w:noProof/>
              </w:rPr>
              <w:pPrChange w:id="1021" w:author="MCC" w:date="2023-06-14T17:28:00Z">
                <w:pPr>
                  <w:pStyle w:val="TAL"/>
                </w:pPr>
              </w:pPrChange>
            </w:pPr>
            <w:r w:rsidRPr="0083075D">
              <w:rPr>
                <w:noProof/>
                <w:lang w:eastAsia="zh-CN"/>
              </w:rPr>
              <w:t>This IE is not applicable to NR Angle of Arrival</w:t>
            </w:r>
            <w:r w:rsidRPr="00725FB1">
              <w:rPr>
                <w:rFonts w:eastAsia="SimSun"/>
                <w:noProof/>
              </w:rPr>
              <w:t>.</w:t>
            </w:r>
          </w:p>
        </w:tc>
        <w:tc>
          <w:tcPr>
            <w:tcW w:w="1072" w:type="dxa"/>
          </w:tcPr>
          <w:p w14:paraId="7FB6163D" w14:textId="77777777" w:rsidR="00104B83" w:rsidRPr="00707B3F" w:rsidRDefault="00104B83" w:rsidP="004556CD">
            <w:pPr>
              <w:pStyle w:val="TAC"/>
              <w:keepNext w:val="0"/>
              <w:keepLines w:val="0"/>
              <w:widowControl w:val="0"/>
              <w:rPr>
                <w:noProof/>
              </w:rPr>
              <w:pPrChange w:id="1022" w:author="MCC" w:date="2023-06-14T17:28:00Z">
                <w:pPr>
                  <w:pStyle w:val="TAC"/>
                </w:pPr>
              </w:pPrChange>
            </w:pPr>
            <w:r w:rsidRPr="00707B3F">
              <w:rPr>
                <w:noProof/>
              </w:rPr>
              <w:t>YES</w:t>
            </w:r>
          </w:p>
        </w:tc>
        <w:tc>
          <w:tcPr>
            <w:tcW w:w="1072" w:type="dxa"/>
          </w:tcPr>
          <w:p w14:paraId="07802477" w14:textId="77777777" w:rsidR="00104B83" w:rsidRPr="00707B3F" w:rsidRDefault="00104B83" w:rsidP="004556CD">
            <w:pPr>
              <w:pStyle w:val="TAC"/>
              <w:keepNext w:val="0"/>
              <w:keepLines w:val="0"/>
              <w:widowControl w:val="0"/>
              <w:rPr>
                <w:noProof/>
              </w:rPr>
              <w:pPrChange w:id="1023" w:author="MCC" w:date="2023-06-14T17:28:00Z">
                <w:pPr>
                  <w:pStyle w:val="TAC"/>
                </w:pPr>
              </w:pPrChange>
            </w:pPr>
            <w:r w:rsidRPr="00707B3F">
              <w:rPr>
                <w:noProof/>
              </w:rPr>
              <w:t>reject</w:t>
            </w:r>
          </w:p>
        </w:tc>
      </w:tr>
      <w:tr w:rsidR="00104B83" w:rsidRPr="00707B3F" w14:paraId="653C9731" w14:textId="77777777" w:rsidTr="005E32D2">
        <w:tc>
          <w:tcPr>
            <w:tcW w:w="2204" w:type="dxa"/>
          </w:tcPr>
          <w:p w14:paraId="56E7A5B4" w14:textId="77777777" w:rsidR="00104B83" w:rsidRPr="00707B3F" w:rsidRDefault="00104B83" w:rsidP="004556CD">
            <w:pPr>
              <w:pStyle w:val="TAL"/>
              <w:keepNext w:val="0"/>
              <w:keepLines w:val="0"/>
              <w:widowControl w:val="0"/>
              <w:rPr>
                <w:b/>
                <w:bCs/>
                <w:noProof/>
              </w:rPr>
              <w:pPrChange w:id="1024" w:author="MCC" w:date="2023-06-14T17:28:00Z">
                <w:pPr>
                  <w:pStyle w:val="TAL"/>
                </w:pPr>
              </w:pPrChange>
            </w:pPr>
            <w:r w:rsidRPr="00707B3F">
              <w:rPr>
                <w:b/>
                <w:bCs/>
                <w:noProof/>
              </w:rPr>
              <w:t>Measurement Quantities</w:t>
            </w:r>
          </w:p>
        </w:tc>
        <w:tc>
          <w:tcPr>
            <w:tcW w:w="1072" w:type="dxa"/>
          </w:tcPr>
          <w:p w14:paraId="0FCCBEFD" w14:textId="77777777" w:rsidR="00104B83" w:rsidRPr="00707B3F" w:rsidRDefault="00104B83" w:rsidP="004556CD">
            <w:pPr>
              <w:pStyle w:val="TAL"/>
              <w:keepNext w:val="0"/>
              <w:keepLines w:val="0"/>
              <w:widowControl w:val="0"/>
              <w:rPr>
                <w:noProof/>
              </w:rPr>
              <w:pPrChange w:id="1025" w:author="MCC" w:date="2023-06-14T17:28:00Z">
                <w:pPr>
                  <w:pStyle w:val="TAL"/>
                </w:pPr>
              </w:pPrChange>
            </w:pPr>
          </w:p>
        </w:tc>
        <w:tc>
          <w:tcPr>
            <w:tcW w:w="1072" w:type="dxa"/>
          </w:tcPr>
          <w:p w14:paraId="3CC7A629" w14:textId="77777777" w:rsidR="00104B83" w:rsidRPr="00707B3F" w:rsidRDefault="00104B83" w:rsidP="004556CD">
            <w:pPr>
              <w:pStyle w:val="TAL"/>
              <w:keepNext w:val="0"/>
              <w:keepLines w:val="0"/>
              <w:widowControl w:val="0"/>
              <w:rPr>
                <w:i/>
                <w:iCs/>
                <w:noProof/>
              </w:rPr>
              <w:pPrChange w:id="1026" w:author="MCC" w:date="2023-06-14T17:28:00Z">
                <w:pPr>
                  <w:pStyle w:val="TAL"/>
                </w:pPr>
              </w:pPrChange>
            </w:pPr>
            <w:r w:rsidRPr="00707B3F">
              <w:rPr>
                <w:i/>
                <w:iCs/>
                <w:noProof/>
              </w:rPr>
              <w:t>1 .. &lt;maxnoMeas&gt;</w:t>
            </w:r>
          </w:p>
        </w:tc>
        <w:tc>
          <w:tcPr>
            <w:tcW w:w="1506" w:type="dxa"/>
          </w:tcPr>
          <w:p w14:paraId="523E39DA" w14:textId="77777777" w:rsidR="00104B83" w:rsidRPr="00707B3F" w:rsidRDefault="00104B83" w:rsidP="004556CD">
            <w:pPr>
              <w:pStyle w:val="TAL"/>
              <w:keepNext w:val="0"/>
              <w:keepLines w:val="0"/>
              <w:widowControl w:val="0"/>
              <w:rPr>
                <w:noProof/>
              </w:rPr>
              <w:pPrChange w:id="1027" w:author="MCC" w:date="2023-06-14T17:28:00Z">
                <w:pPr>
                  <w:pStyle w:val="TAL"/>
                </w:pPr>
              </w:pPrChange>
            </w:pPr>
          </w:p>
        </w:tc>
        <w:tc>
          <w:tcPr>
            <w:tcW w:w="1720" w:type="dxa"/>
          </w:tcPr>
          <w:p w14:paraId="383E3A8F" w14:textId="77777777" w:rsidR="00104B83" w:rsidRPr="00707B3F" w:rsidRDefault="00104B83" w:rsidP="004556CD">
            <w:pPr>
              <w:pStyle w:val="TAL"/>
              <w:keepNext w:val="0"/>
              <w:keepLines w:val="0"/>
              <w:widowControl w:val="0"/>
              <w:rPr>
                <w:noProof/>
              </w:rPr>
              <w:pPrChange w:id="1028" w:author="MCC" w:date="2023-06-14T17:28:00Z">
                <w:pPr>
                  <w:pStyle w:val="TAL"/>
                </w:pPr>
              </w:pPrChange>
            </w:pPr>
          </w:p>
        </w:tc>
        <w:tc>
          <w:tcPr>
            <w:tcW w:w="1072" w:type="dxa"/>
          </w:tcPr>
          <w:p w14:paraId="46595C09" w14:textId="77777777" w:rsidR="00104B83" w:rsidRPr="00707B3F" w:rsidRDefault="00104B83" w:rsidP="004556CD">
            <w:pPr>
              <w:pStyle w:val="TAC"/>
              <w:keepNext w:val="0"/>
              <w:keepLines w:val="0"/>
              <w:widowControl w:val="0"/>
              <w:rPr>
                <w:noProof/>
              </w:rPr>
              <w:pPrChange w:id="1029" w:author="MCC" w:date="2023-06-14T17:28:00Z">
                <w:pPr>
                  <w:pStyle w:val="TAC"/>
                </w:pPr>
              </w:pPrChange>
            </w:pPr>
            <w:r w:rsidRPr="00707B3F">
              <w:rPr>
                <w:noProof/>
              </w:rPr>
              <w:t>EACH</w:t>
            </w:r>
          </w:p>
        </w:tc>
        <w:tc>
          <w:tcPr>
            <w:tcW w:w="1072" w:type="dxa"/>
          </w:tcPr>
          <w:p w14:paraId="6D2CA82C" w14:textId="77777777" w:rsidR="00104B83" w:rsidRPr="00707B3F" w:rsidRDefault="00104B83" w:rsidP="004556CD">
            <w:pPr>
              <w:pStyle w:val="TAC"/>
              <w:keepNext w:val="0"/>
              <w:keepLines w:val="0"/>
              <w:widowControl w:val="0"/>
              <w:rPr>
                <w:noProof/>
              </w:rPr>
              <w:pPrChange w:id="1030" w:author="MCC" w:date="2023-06-14T17:28:00Z">
                <w:pPr>
                  <w:pStyle w:val="TAC"/>
                </w:pPr>
              </w:pPrChange>
            </w:pPr>
            <w:r w:rsidRPr="00707B3F">
              <w:rPr>
                <w:noProof/>
              </w:rPr>
              <w:t>reject</w:t>
            </w:r>
          </w:p>
        </w:tc>
      </w:tr>
      <w:tr w:rsidR="00104B83" w:rsidRPr="00707B3F" w14:paraId="2087F7CC" w14:textId="77777777" w:rsidTr="005E32D2">
        <w:tc>
          <w:tcPr>
            <w:tcW w:w="2204" w:type="dxa"/>
          </w:tcPr>
          <w:p w14:paraId="608132B4" w14:textId="77777777" w:rsidR="00104B83" w:rsidRPr="00707B3F" w:rsidRDefault="00104B83" w:rsidP="004556CD">
            <w:pPr>
              <w:pStyle w:val="TALLeft0"/>
              <w:keepNext w:val="0"/>
              <w:keepLines w:val="0"/>
              <w:widowControl w:val="0"/>
              <w:rPr>
                <w:noProof/>
              </w:rPr>
              <w:pPrChange w:id="1031" w:author="MCC" w:date="2023-06-14T17:28:00Z">
                <w:pPr>
                  <w:pStyle w:val="TALLeft0"/>
                </w:pPr>
              </w:pPrChange>
            </w:pPr>
            <w:r w:rsidRPr="00707B3F">
              <w:rPr>
                <w:noProof/>
              </w:rPr>
              <w:t>&gt;Measurement Quantities Item</w:t>
            </w:r>
          </w:p>
        </w:tc>
        <w:tc>
          <w:tcPr>
            <w:tcW w:w="1072" w:type="dxa"/>
          </w:tcPr>
          <w:p w14:paraId="5782FF8D" w14:textId="77777777" w:rsidR="00104B83" w:rsidRPr="00707B3F" w:rsidRDefault="00104B83" w:rsidP="004556CD">
            <w:pPr>
              <w:pStyle w:val="TAL"/>
              <w:keepNext w:val="0"/>
              <w:keepLines w:val="0"/>
              <w:widowControl w:val="0"/>
              <w:rPr>
                <w:noProof/>
              </w:rPr>
              <w:pPrChange w:id="1032" w:author="MCC" w:date="2023-06-14T17:28:00Z">
                <w:pPr>
                  <w:pStyle w:val="TAL"/>
                </w:pPr>
              </w:pPrChange>
            </w:pPr>
            <w:r w:rsidRPr="00707B3F">
              <w:rPr>
                <w:noProof/>
              </w:rPr>
              <w:t>M</w:t>
            </w:r>
          </w:p>
        </w:tc>
        <w:tc>
          <w:tcPr>
            <w:tcW w:w="1072" w:type="dxa"/>
          </w:tcPr>
          <w:p w14:paraId="5792AE18" w14:textId="77777777" w:rsidR="00104B83" w:rsidRPr="00707B3F" w:rsidRDefault="00104B83" w:rsidP="004556CD">
            <w:pPr>
              <w:pStyle w:val="TAL"/>
              <w:keepNext w:val="0"/>
              <w:keepLines w:val="0"/>
              <w:widowControl w:val="0"/>
              <w:rPr>
                <w:noProof/>
              </w:rPr>
              <w:pPrChange w:id="1033" w:author="MCC" w:date="2023-06-14T17:28:00Z">
                <w:pPr>
                  <w:pStyle w:val="TAL"/>
                </w:pPr>
              </w:pPrChange>
            </w:pPr>
          </w:p>
        </w:tc>
        <w:tc>
          <w:tcPr>
            <w:tcW w:w="1506" w:type="dxa"/>
          </w:tcPr>
          <w:p w14:paraId="312DC1CF" w14:textId="77777777" w:rsidR="00104B83" w:rsidRPr="00707B3F" w:rsidRDefault="00104B83" w:rsidP="004556CD">
            <w:pPr>
              <w:pStyle w:val="TAL"/>
              <w:keepNext w:val="0"/>
              <w:keepLines w:val="0"/>
              <w:widowControl w:val="0"/>
              <w:rPr>
                <w:noProof/>
              </w:rPr>
              <w:pPrChange w:id="1034" w:author="MCC" w:date="2023-06-14T17:28:00Z">
                <w:pPr>
                  <w:pStyle w:val="TAL"/>
                </w:pPr>
              </w:pPrChange>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0" w:type="dxa"/>
          </w:tcPr>
          <w:p w14:paraId="4370FC0A" w14:textId="77777777" w:rsidR="00104B83" w:rsidRPr="00707B3F" w:rsidRDefault="00104B83" w:rsidP="004556CD">
            <w:pPr>
              <w:pStyle w:val="TAL"/>
              <w:keepNext w:val="0"/>
              <w:keepLines w:val="0"/>
              <w:widowControl w:val="0"/>
              <w:rPr>
                <w:noProof/>
              </w:rPr>
              <w:pPrChange w:id="1035" w:author="MCC" w:date="2023-06-14T17:28:00Z">
                <w:pPr>
                  <w:pStyle w:val="TAL"/>
                </w:pPr>
              </w:pPrChange>
            </w:pPr>
          </w:p>
        </w:tc>
        <w:tc>
          <w:tcPr>
            <w:tcW w:w="1072" w:type="dxa"/>
          </w:tcPr>
          <w:p w14:paraId="6081DD4E" w14:textId="77777777" w:rsidR="00104B83" w:rsidRPr="00707B3F" w:rsidRDefault="00104B83" w:rsidP="004556CD">
            <w:pPr>
              <w:pStyle w:val="TAC"/>
              <w:keepNext w:val="0"/>
              <w:keepLines w:val="0"/>
              <w:widowControl w:val="0"/>
              <w:rPr>
                <w:noProof/>
              </w:rPr>
              <w:pPrChange w:id="1036" w:author="MCC" w:date="2023-06-14T17:28:00Z">
                <w:pPr>
                  <w:pStyle w:val="TAC"/>
                </w:pPr>
              </w:pPrChange>
            </w:pPr>
            <w:r w:rsidRPr="00707B3F">
              <w:rPr>
                <w:noProof/>
              </w:rPr>
              <w:t>-</w:t>
            </w:r>
          </w:p>
        </w:tc>
        <w:tc>
          <w:tcPr>
            <w:tcW w:w="1072" w:type="dxa"/>
          </w:tcPr>
          <w:p w14:paraId="7113D2B9" w14:textId="77777777" w:rsidR="00104B83" w:rsidRPr="00707B3F" w:rsidRDefault="00104B83" w:rsidP="004556CD">
            <w:pPr>
              <w:pStyle w:val="TAC"/>
              <w:keepNext w:val="0"/>
              <w:keepLines w:val="0"/>
              <w:widowControl w:val="0"/>
              <w:rPr>
                <w:noProof/>
              </w:rPr>
              <w:pPrChange w:id="1037" w:author="MCC" w:date="2023-06-14T17:28:00Z">
                <w:pPr>
                  <w:pStyle w:val="TAC"/>
                </w:pPr>
              </w:pPrChange>
            </w:pPr>
            <w:r w:rsidRPr="00707B3F">
              <w:rPr>
                <w:noProof/>
              </w:rPr>
              <w:t>-</w:t>
            </w:r>
          </w:p>
        </w:tc>
      </w:tr>
      <w:tr w:rsidR="00104B83" w:rsidRPr="00707B3F" w14:paraId="4CB775CC" w14:textId="77777777" w:rsidTr="005E32D2">
        <w:tc>
          <w:tcPr>
            <w:tcW w:w="2204"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4556CD">
            <w:pPr>
              <w:pStyle w:val="TAL"/>
              <w:keepNext w:val="0"/>
              <w:keepLines w:val="0"/>
              <w:widowControl w:val="0"/>
              <w:rPr>
                <w:noProof/>
              </w:rPr>
              <w:pPrChange w:id="1038" w:author="MCC" w:date="2023-06-14T17:28:00Z">
                <w:pPr>
                  <w:pStyle w:val="TAL"/>
                </w:pPr>
              </w:pPrChange>
            </w:pPr>
            <w:r w:rsidRPr="00707B3F">
              <w:rPr>
                <w:noProof/>
              </w:rPr>
              <w:t>Other</w:t>
            </w:r>
            <w:r w:rsidR="00104B83" w:rsidRPr="00707B3F">
              <w:rPr>
                <w:noProof/>
              </w:rPr>
              <w:t>-RAT Measurement Quantities</w:t>
            </w:r>
          </w:p>
        </w:tc>
        <w:tc>
          <w:tcPr>
            <w:tcW w:w="1072"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4556CD">
            <w:pPr>
              <w:pStyle w:val="TAL"/>
              <w:keepNext w:val="0"/>
              <w:keepLines w:val="0"/>
              <w:widowControl w:val="0"/>
              <w:rPr>
                <w:noProof/>
              </w:rPr>
              <w:pPrChange w:id="1039"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4556CD">
            <w:pPr>
              <w:pStyle w:val="TAL"/>
              <w:keepNext w:val="0"/>
              <w:keepLines w:val="0"/>
              <w:widowControl w:val="0"/>
              <w:rPr>
                <w:i/>
                <w:noProof/>
              </w:rPr>
              <w:pPrChange w:id="1040" w:author="MCC" w:date="2023-06-14T17:28:00Z">
                <w:pPr>
                  <w:pStyle w:val="TAL"/>
                </w:pPr>
              </w:pPrChange>
            </w:pPr>
            <w:r w:rsidRPr="00707B3F">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4556CD">
            <w:pPr>
              <w:pStyle w:val="TAL"/>
              <w:keepNext w:val="0"/>
              <w:keepLines w:val="0"/>
              <w:widowControl w:val="0"/>
              <w:rPr>
                <w:noProof/>
              </w:rPr>
              <w:pPrChange w:id="1041" w:author="MCC" w:date="2023-06-14T17:28:00Z">
                <w:pPr>
                  <w:pStyle w:val="TAL"/>
                </w:pPr>
              </w:pPrChange>
            </w:pPr>
          </w:p>
        </w:tc>
        <w:tc>
          <w:tcPr>
            <w:tcW w:w="1720"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4556CD">
            <w:pPr>
              <w:pStyle w:val="TAL"/>
              <w:keepNext w:val="0"/>
              <w:keepLines w:val="0"/>
              <w:widowControl w:val="0"/>
              <w:rPr>
                <w:noProof/>
              </w:rPr>
              <w:pPrChange w:id="1042"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4556CD">
            <w:pPr>
              <w:pStyle w:val="TAC"/>
              <w:keepNext w:val="0"/>
              <w:keepLines w:val="0"/>
              <w:widowControl w:val="0"/>
              <w:rPr>
                <w:noProof/>
              </w:rPr>
              <w:pPrChange w:id="1043" w:author="MCC" w:date="2023-06-14T17:28:00Z">
                <w:pPr>
                  <w:pStyle w:val="TAC"/>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4556CD">
            <w:pPr>
              <w:pStyle w:val="TAC"/>
              <w:keepNext w:val="0"/>
              <w:keepLines w:val="0"/>
              <w:widowControl w:val="0"/>
              <w:rPr>
                <w:noProof/>
              </w:rPr>
              <w:pPrChange w:id="1044" w:author="MCC" w:date="2023-06-14T17:28:00Z">
                <w:pPr>
                  <w:pStyle w:val="TAC"/>
                </w:pPr>
              </w:pPrChange>
            </w:pPr>
            <w:r w:rsidRPr="00707B3F">
              <w:rPr>
                <w:noProof/>
              </w:rPr>
              <w:t>ignore</w:t>
            </w:r>
          </w:p>
        </w:tc>
      </w:tr>
      <w:tr w:rsidR="00104B83" w:rsidRPr="00707B3F" w14:paraId="38423C10" w14:textId="77777777" w:rsidTr="005E32D2">
        <w:tc>
          <w:tcPr>
            <w:tcW w:w="2204"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4556CD">
            <w:pPr>
              <w:pStyle w:val="TALLeft0"/>
              <w:keepNext w:val="0"/>
              <w:keepLines w:val="0"/>
              <w:widowControl w:val="0"/>
              <w:rPr>
                <w:noProof/>
              </w:rPr>
              <w:pPrChange w:id="1045" w:author="MCC" w:date="2023-06-14T17:28:00Z">
                <w:pPr>
                  <w:pStyle w:val="TALLeft0"/>
                </w:pPr>
              </w:pPrChange>
            </w:pPr>
            <w:r w:rsidRPr="00707B3F">
              <w:rPr>
                <w:noProof/>
              </w:rPr>
              <w:t>&gt;</w:t>
            </w:r>
            <w:r w:rsidR="00716D7D" w:rsidRPr="00707B3F">
              <w:rPr>
                <w:noProof/>
              </w:rPr>
              <w:t>Other</w:t>
            </w:r>
            <w:r w:rsidRPr="00707B3F">
              <w:rPr>
                <w:noProof/>
              </w:rPr>
              <w:t>-RAT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4556CD">
            <w:pPr>
              <w:pStyle w:val="TAL"/>
              <w:keepNext w:val="0"/>
              <w:keepLines w:val="0"/>
              <w:widowControl w:val="0"/>
              <w:rPr>
                <w:noProof/>
              </w:rPr>
              <w:pPrChange w:id="1046" w:author="MCC" w:date="2023-06-14T17:28:00Z">
                <w:pPr>
                  <w:pStyle w:val="TAL"/>
                </w:pPr>
              </w:pPrChange>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4556CD">
            <w:pPr>
              <w:pStyle w:val="TAL"/>
              <w:keepNext w:val="0"/>
              <w:keepLines w:val="0"/>
              <w:widowControl w:val="0"/>
              <w:rPr>
                <w:noProof/>
              </w:rPr>
              <w:pPrChange w:id="1047" w:author="MCC" w:date="2023-06-14T17:28:00Z">
                <w:pPr>
                  <w:pStyle w:val="TAL"/>
                </w:pPr>
              </w:pPrChange>
            </w:pPr>
          </w:p>
        </w:tc>
        <w:tc>
          <w:tcPr>
            <w:tcW w:w="1506"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4556CD">
            <w:pPr>
              <w:pStyle w:val="TAL"/>
              <w:keepNext w:val="0"/>
              <w:keepLines w:val="0"/>
              <w:widowControl w:val="0"/>
              <w:rPr>
                <w:noProof/>
              </w:rPr>
              <w:pPrChange w:id="1048" w:author="MCC" w:date="2023-06-14T17:28:00Z">
                <w:pPr>
                  <w:pStyle w:val="TAL"/>
                </w:pPr>
              </w:pPrChange>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4556CD">
            <w:pPr>
              <w:pStyle w:val="TAL"/>
              <w:keepNext w:val="0"/>
              <w:keepLines w:val="0"/>
              <w:widowControl w:val="0"/>
              <w:rPr>
                <w:noProof/>
              </w:rPr>
              <w:pPrChange w:id="1049"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4556CD">
            <w:pPr>
              <w:pStyle w:val="TAC"/>
              <w:keepNext w:val="0"/>
              <w:keepLines w:val="0"/>
              <w:widowControl w:val="0"/>
              <w:rPr>
                <w:noProof/>
              </w:rPr>
              <w:pPrChange w:id="1050" w:author="MCC" w:date="2023-06-14T17:28:00Z">
                <w:pPr>
                  <w:pStyle w:val="TAC"/>
                </w:pPr>
              </w:pPrChange>
            </w:pPr>
          </w:p>
        </w:tc>
        <w:tc>
          <w:tcPr>
            <w:tcW w:w="1072"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4556CD">
            <w:pPr>
              <w:pStyle w:val="TAC"/>
              <w:keepNext w:val="0"/>
              <w:keepLines w:val="0"/>
              <w:widowControl w:val="0"/>
              <w:rPr>
                <w:noProof/>
              </w:rPr>
              <w:pPrChange w:id="1051" w:author="MCC" w:date="2023-06-14T17:28:00Z">
                <w:pPr>
                  <w:pStyle w:val="TAC"/>
                </w:pPr>
              </w:pPrChange>
            </w:pPr>
          </w:p>
        </w:tc>
      </w:tr>
      <w:tr w:rsidR="00104B83" w:rsidRPr="00707B3F" w14:paraId="2DB1D4F5" w14:textId="77777777" w:rsidTr="005E32D2">
        <w:tc>
          <w:tcPr>
            <w:tcW w:w="2204"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4556CD">
            <w:pPr>
              <w:pStyle w:val="TAL"/>
              <w:keepNext w:val="0"/>
              <w:keepLines w:val="0"/>
              <w:widowControl w:val="0"/>
              <w:rPr>
                <w:noProof/>
              </w:rPr>
              <w:pPrChange w:id="1052" w:author="MCC" w:date="2023-06-14T17:28:00Z">
                <w:pPr>
                  <w:pStyle w:val="TAL"/>
                </w:pPr>
              </w:pPrChange>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4556CD">
            <w:pPr>
              <w:pStyle w:val="TAL"/>
              <w:keepNext w:val="0"/>
              <w:keepLines w:val="0"/>
              <w:widowControl w:val="0"/>
              <w:rPr>
                <w:noProof/>
              </w:rPr>
              <w:pPrChange w:id="1053"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4556CD">
            <w:pPr>
              <w:pStyle w:val="TAL"/>
              <w:keepNext w:val="0"/>
              <w:keepLines w:val="0"/>
              <w:widowControl w:val="0"/>
              <w:rPr>
                <w:i/>
                <w:iCs/>
                <w:noProof/>
              </w:rPr>
              <w:pPrChange w:id="1054" w:author="MCC" w:date="2023-06-14T17:28:00Z">
                <w:pPr>
                  <w:pStyle w:val="TAL"/>
                </w:pPr>
              </w:pPrChange>
            </w:pPr>
            <w:r w:rsidRPr="00C13000">
              <w:rPr>
                <w:i/>
                <w:iCs/>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4556CD">
            <w:pPr>
              <w:pStyle w:val="TAL"/>
              <w:keepNext w:val="0"/>
              <w:keepLines w:val="0"/>
              <w:widowControl w:val="0"/>
              <w:rPr>
                <w:noProof/>
              </w:rPr>
              <w:pPrChange w:id="1055" w:author="MCC" w:date="2023-06-14T17:28:00Z">
                <w:pPr>
                  <w:pStyle w:val="TAL"/>
                </w:pPr>
              </w:pPrChange>
            </w:pPr>
          </w:p>
        </w:tc>
        <w:tc>
          <w:tcPr>
            <w:tcW w:w="1720"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4556CD">
            <w:pPr>
              <w:pStyle w:val="TAL"/>
              <w:keepNext w:val="0"/>
              <w:keepLines w:val="0"/>
              <w:widowControl w:val="0"/>
              <w:rPr>
                <w:noProof/>
              </w:rPr>
              <w:pPrChange w:id="1056"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4556CD">
            <w:pPr>
              <w:pStyle w:val="TAC"/>
              <w:keepNext w:val="0"/>
              <w:keepLines w:val="0"/>
              <w:widowControl w:val="0"/>
              <w:rPr>
                <w:noProof/>
              </w:rPr>
              <w:pPrChange w:id="1057" w:author="MCC" w:date="2023-06-14T17:28:00Z">
                <w:pPr>
                  <w:pStyle w:val="TAC"/>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4556CD">
            <w:pPr>
              <w:pStyle w:val="TAC"/>
              <w:keepNext w:val="0"/>
              <w:keepLines w:val="0"/>
              <w:widowControl w:val="0"/>
              <w:rPr>
                <w:noProof/>
              </w:rPr>
              <w:pPrChange w:id="1058" w:author="MCC" w:date="2023-06-14T17:28:00Z">
                <w:pPr>
                  <w:pStyle w:val="TAC"/>
                </w:pPr>
              </w:pPrChange>
            </w:pPr>
            <w:r w:rsidRPr="00707B3F">
              <w:rPr>
                <w:noProof/>
              </w:rPr>
              <w:t>ignore</w:t>
            </w:r>
          </w:p>
        </w:tc>
      </w:tr>
      <w:tr w:rsidR="00104B83" w:rsidRPr="00707B3F" w14:paraId="7FD468B2" w14:textId="77777777" w:rsidTr="005E32D2">
        <w:tc>
          <w:tcPr>
            <w:tcW w:w="2204"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4556CD">
            <w:pPr>
              <w:pStyle w:val="TALLeft0"/>
              <w:keepNext w:val="0"/>
              <w:keepLines w:val="0"/>
              <w:widowControl w:val="0"/>
              <w:rPr>
                <w:noProof/>
              </w:rPr>
              <w:pPrChange w:id="1059" w:author="MCC" w:date="2023-06-14T17:28:00Z">
                <w:pPr>
                  <w:pStyle w:val="TALLeft0"/>
                </w:pPr>
              </w:pPrChange>
            </w:pPr>
            <w:r w:rsidRPr="00707B3F">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4556CD">
            <w:pPr>
              <w:pStyle w:val="TAL"/>
              <w:keepNext w:val="0"/>
              <w:keepLines w:val="0"/>
              <w:widowControl w:val="0"/>
              <w:rPr>
                <w:noProof/>
              </w:rPr>
              <w:pPrChange w:id="1060" w:author="MCC" w:date="2023-06-14T17:28:00Z">
                <w:pPr>
                  <w:pStyle w:val="TAL"/>
                </w:pPr>
              </w:pPrChange>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4556CD">
            <w:pPr>
              <w:pStyle w:val="TAL"/>
              <w:keepNext w:val="0"/>
              <w:keepLines w:val="0"/>
              <w:widowControl w:val="0"/>
              <w:rPr>
                <w:noProof/>
              </w:rPr>
              <w:pPrChange w:id="1061" w:author="MCC" w:date="2023-06-14T17:28:00Z">
                <w:pPr>
                  <w:pStyle w:val="TAL"/>
                </w:pPr>
              </w:pPrChange>
            </w:pPr>
          </w:p>
        </w:tc>
        <w:tc>
          <w:tcPr>
            <w:tcW w:w="1506"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4556CD">
            <w:pPr>
              <w:pStyle w:val="TAL"/>
              <w:keepNext w:val="0"/>
              <w:keepLines w:val="0"/>
              <w:widowControl w:val="0"/>
              <w:rPr>
                <w:noProof/>
              </w:rPr>
              <w:pPrChange w:id="1062" w:author="MCC" w:date="2023-06-14T17:28:00Z">
                <w:pPr>
                  <w:pStyle w:val="TAL"/>
                </w:pPr>
              </w:pPrChange>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4556CD">
            <w:pPr>
              <w:pStyle w:val="TAL"/>
              <w:keepNext w:val="0"/>
              <w:keepLines w:val="0"/>
              <w:widowControl w:val="0"/>
              <w:rPr>
                <w:noProof/>
              </w:rPr>
              <w:pPrChange w:id="1063"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4556CD">
            <w:pPr>
              <w:pStyle w:val="TAC"/>
              <w:keepNext w:val="0"/>
              <w:keepLines w:val="0"/>
              <w:widowControl w:val="0"/>
              <w:rPr>
                <w:noProof/>
              </w:rPr>
              <w:pPrChange w:id="1064" w:author="MCC" w:date="2023-06-14T17:28:00Z">
                <w:pPr>
                  <w:pStyle w:val="TAC"/>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4556CD">
            <w:pPr>
              <w:pStyle w:val="TAC"/>
              <w:keepNext w:val="0"/>
              <w:keepLines w:val="0"/>
              <w:widowControl w:val="0"/>
              <w:rPr>
                <w:noProof/>
              </w:rPr>
              <w:pPrChange w:id="1065" w:author="MCC" w:date="2023-06-14T17:28:00Z">
                <w:pPr>
                  <w:pStyle w:val="TAC"/>
                </w:pPr>
              </w:pPrChange>
            </w:pPr>
          </w:p>
        </w:tc>
      </w:tr>
      <w:tr w:rsidR="00265C43" w:rsidRPr="00707B3F" w14:paraId="55ED9B67" w14:textId="77777777" w:rsidTr="005E32D2">
        <w:tc>
          <w:tcPr>
            <w:tcW w:w="2204"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4556CD">
            <w:pPr>
              <w:pStyle w:val="TALLeft0"/>
              <w:keepNext w:val="0"/>
              <w:keepLines w:val="0"/>
              <w:widowControl w:val="0"/>
              <w:ind w:left="0"/>
              <w:rPr>
                <w:noProof/>
              </w:rPr>
              <w:pPrChange w:id="1066" w:author="MCC" w:date="2023-06-14T17:28:00Z">
                <w:pPr>
                  <w:pStyle w:val="TALLeft0"/>
                  <w:ind w:left="0"/>
                </w:pPr>
              </w:pPrChange>
            </w:pPr>
            <w:r w:rsidRPr="000D3D89">
              <w:rPr>
                <w:noProof/>
              </w:rPr>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4556CD">
            <w:pPr>
              <w:pStyle w:val="TAL"/>
              <w:keepNext w:val="0"/>
              <w:keepLines w:val="0"/>
              <w:widowControl w:val="0"/>
              <w:rPr>
                <w:noProof/>
              </w:rPr>
              <w:pPrChange w:id="1067" w:author="MCC" w:date="2023-06-14T17:28:00Z">
                <w:pPr>
                  <w:pStyle w:val="TAL"/>
                </w:pPr>
              </w:pPrChange>
            </w:pPr>
            <w:r w:rsidRPr="005368C7">
              <w:rPr>
                <w:noProof/>
              </w:rPr>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4556CD">
            <w:pPr>
              <w:pStyle w:val="TAL"/>
              <w:keepNext w:val="0"/>
              <w:keepLines w:val="0"/>
              <w:widowControl w:val="0"/>
              <w:rPr>
                <w:noProof/>
              </w:rPr>
              <w:pPrChange w:id="1068" w:author="MCC" w:date="2023-06-14T17:28:00Z">
                <w:pPr>
                  <w:pStyle w:val="TAL"/>
                </w:pPr>
              </w:pPrChange>
            </w:pPr>
          </w:p>
        </w:tc>
        <w:tc>
          <w:tcPr>
            <w:tcW w:w="1506"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4556CD">
            <w:pPr>
              <w:pStyle w:val="TAL"/>
              <w:keepNext w:val="0"/>
              <w:keepLines w:val="0"/>
              <w:widowControl w:val="0"/>
              <w:rPr>
                <w:noProof/>
              </w:rPr>
              <w:pPrChange w:id="1069" w:author="MCC" w:date="2023-06-14T17:28:00Z">
                <w:pPr>
                  <w:pStyle w:val="TAL"/>
                </w:pPr>
              </w:pPrChange>
            </w:pPr>
            <w:r w:rsidRPr="005368C7">
              <w:rPr>
                <w:noProof/>
              </w:rPr>
              <w:t xml:space="preserve">ENUMERATED (160ms, 320ms, </w:t>
            </w:r>
          </w:p>
          <w:p w14:paraId="00DA8152" w14:textId="77777777" w:rsidR="00265C43" w:rsidRPr="005368C7" w:rsidRDefault="00265C43" w:rsidP="004556CD">
            <w:pPr>
              <w:pStyle w:val="TAL"/>
              <w:keepNext w:val="0"/>
              <w:keepLines w:val="0"/>
              <w:widowControl w:val="0"/>
              <w:rPr>
                <w:noProof/>
              </w:rPr>
              <w:pPrChange w:id="1070" w:author="MCC" w:date="2023-06-14T17:28:00Z">
                <w:pPr>
                  <w:pStyle w:val="TAL"/>
                </w:pPr>
              </w:pPrChange>
            </w:pPr>
            <w:r w:rsidRPr="005368C7">
              <w:rPr>
                <w:noProof/>
              </w:rPr>
              <w:t xml:space="preserve">640ms, </w:t>
            </w:r>
          </w:p>
          <w:p w14:paraId="599FE3C8" w14:textId="77777777" w:rsidR="00265C43" w:rsidRPr="005368C7" w:rsidRDefault="00265C43" w:rsidP="004556CD">
            <w:pPr>
              <w:pStyle w:val="TAL"/>
              <w:keepNext w:val="0"/>
              <w:keepLines w:val="0"/>
              <w:widowControl w:val="0"/>
              <w:rPr>
                <w:noProof/>
              </w:rPr>
              <w:pPrChange w:id="1071" w:author="MCC" w:date="2023-06-14T17:28:00Z">
                <w:pPr>
                  <w:pStyle w:val="TAL"/>
                </w:pPr>
              </w:pPrChange>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4556CD">
            <w:pPr>
              <w:pStyle w:val="TAL"/>
              <w:keepNext w:val="0"/>
              <w:keepLines w:val="0"/>
              <w:widowControl w:val="0"/>
              <w:rPr>
                <w:noProof/>
              </w:rPr>
              <w:pPrChange w:id="1072" w:author="MCC" w:date="2023-06-14T17:28:00Z">
                <w:pPr>
                  <w:pStyle w:val="TAL"/>
                </w:pPr>
              </w:pPrChange>
            </w:pPr>
            <w:r w:rsidRPr="005368C7">
              <w:rPr>
                <w:noProof/>
              </w:rPr>
              <w:t xml:space="preserve">5120ms, </w:t>
            </w:r>
          </w:p>
          <w:p w14:paraId="1A25B3D8" w14:textId="77777777" w:rsidR="00265C43" w:rsidRPr="005368C7" w:rsidRDefault="00265C43" w:rsidP="004556CD">
            <w:pPr>
              <w:pStyle w:val="TAL"/>
              <w:keepNext w:val="0"/>
              <w:keepLines w:val="0"/>
              <w:widowControl w:val="0"/>
              <w:rPr>
                <w:noProof/>
              </w:rPr>
              <w:pPrChange w:id="1073" w:author="MCC" w:date="2023-06-14T17:28:00Z">
                <w:pPr>
                  <w:pStyle w:val="TAL"/>
                </w:pPr>
              </w:pPrChange>
            </w:pPr>
            <w:r w:rsidRPr="005368C7">
              <w:rPr>
                <w:noProof/>
              </w:rPr>
              <w:t>10240ms, 20480ms,</w:t>
            </w:r>
            <w:r w:rsidRPr="005368C7" w:rsidDel="00354095">
              <w:rPr>
                <w:noProof/>
              </w:rPr>
              <w:t xml:space="preserve"> </w:t>
            </w:r>
          </w:p>
          <w:p w14:paraId="337134E5" w14:textId="77777777" w:rsidR="00265C43" w:rsidRPr="005368C7" w:rsidRDefault="00265C43" w:rsidP="004556CD">
            <w:pPr>
              <w:pStyle w:val="TAL"/>
              <w:keepNext w:val="0"/>
              <w:keepLines w:val="0"/>
              <w:widowControl w:val="0"/>
              <w:rPr>
                <w:noProof/>
              </w:rPr>
              <w:pPrChange w:id="1074" w:author="MCC" w:date="2023-06-14T17:28:00Z">
                <w:pPr>
                  <w:pStyle w:val="TAL"/>
                </w:pPr>
              </w:pPrChange>
            </w:pPr>
            <w:r w:rsidRPr="005368C7">
              <w:rPr>
                <w:noProof/>
              </w:rPr>
              <w:t xml:space="preserve">40960ms, </w:t>
            </w:r>
          </w:p>
          <w:p w14:paraId="1906FD5A" w14:textId="77777777" w:rsidR="00265C43" w:rsidRPr="005368C7" w:rsidRDefault="00265C43" w:rsidP="004556CD">
            <w:pPr>
              <w:pStyle w:val="TAL"/>
              <w:keepNext w:val="0"/>
              <w:keepLines w:val="0"/>
              <w:widowControl w:val="0"/>
              <w:rPr>
                <w:noProof/>
              </w:rPr>
              <w:pPrChange w:id="1075" w:author="MCC" w:date="2023-06-14T17:28:00Z">
                <w:pPr>
                  <w:pStyle w:val="TAL"/>
                </w:pPr>
              </w:pPrChange>
            </w:pPr>
            <w:r w:rsidRPr="005368C7">
              <w:rPr>
                <w:noProof/>
              </w:rPr>
              <w:t xml:space="preserve">61440ms, </w:t>
            </w:r>
          </w:p>
          <w:p w14:paraId="22D31C52" w14:textId="3C321619" w:rsidR="00265C43" w:rsidRPr="00707B3F" w:rsidRDefault="00265C43" w:rsidP="004556CD">
            <w:pPr>
              <w:pStyle w:val="TAL"/>
              <w:keepNext w:val="0"/>
              <w:keepLines w:val="0"/>
              <w:widowControl w:val="0"/>
              <w:rPr>
                <w:noProof/>
              </w:rPr>
              <w:pPrChange w:id="1076" w:author="MCC" w:date="2023-06-14T17:28:00Z">
                <w:pPr>
                  <w:pStyle w:val="TAL"/>
                </w:pPr>
              </w:pPrChange>
            </w:pPr>
            <w:r w:rsidRPr="005368C7">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4556CD">
            <w:pPr>
              <w:pStyle w:val="TAL"/>
              <w:keepNext w:val="0"/>
              <w:keepLines w:val="0"/>
              <w:widowControl w:val="0"/>
              <w:rPr>
                <w:noProof/>
              </w:rPr>
              <w:pPrChange w:id="1077" w:author="MCC" w:date="2023-06-14T17:28: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4556CD">
            <w:pPr>
              <w:pStyle w:val="TAC"/>
              <w:keepNext w:val="0"/>
              <w:keepLines w:val="0"/>
              <w:widowControl w:val="0"/>
              <w:rPr>
                <w:noProof/>
              </w:rPr>
              <w:pPrChange w:id="1078" w:author="MCC" w:date="2023-06-14T17:28:00Z">
                <w:pPr>
                  <w:pStyle w:val="TAC"/>
                </w:pPr>
              </w:pPrChange>
            </w:pPr>
            <w:r w:rsidRPr="000D3D89">
              <w:rPr>
                <w:rFonts w:eastAsia="SimSun"/>
              </w:rPr>
              <w:t>YES</w:t>
            </w:r>
          </w:p>
        </w:tc>
        <w:tc>
          <w:tcPr>
            <w:tcW w:w="1072"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4556CD">
            <w:pPr>
              <w:pStyle w:val="TAC"/>
              <w:keepNext w:val="0"/>
              <w:keepLines w:val="0"/>
              <w:widowControl w:val="0"/>
              <w:rPr>
                <w:noProof/>
              </w:rPr>
              <w:pPrChange w:id="1079" w:author="MCC" w:date="2023-06-14T17:28:00Z">
                <w:pPr>
                  <w:pStyle w:val="TAC"/>
                </w:pPr>
              </w:pPrChange>
            </w:pPr>
            <w:r w:rsidRPr="000D3D89">
              <w:rPr>
                <w:rFonts w:eastAsia="SimSun"/>
              </w:rPr>
              <w:t>reject</w:t>
            </w:r>
          </w:p>
        </w:tc>
      </w:tr>
    </w:tbl>
    <w:p w14:paraId="12C176BE" w14:textId="77777777" w:rsidR="00104B83" w:rsidRPr="00707B3F" w:rsidRDefault="00104B83" w:rsidP="004556CD">
      <w:pPr>
        <w:widowControl w:val="0"/>
        <w:rPr>
          <w:noProof/>
        </w:rPr>
        <w:pPrChange w:id="1080" w:author="MCC" w:date="2023-06-14T17:28: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4556CD">
            <w:pPr>
              <w:pStyle w:val="TAH"/>
              <w:keepNext w:val="0"/>
              <w:keepLines w:val="0"/>
              <w:widowControl w:val="0"/>
              <w:rPr>
                <w:noProof/>
              </w:rPr>
              <w:pPrChange w:id="1081" w:author="MCC" w:date="2023-06-14T17:28:00Z">
                <w:pPr>
                  <w:pStyle w:val="TAH"/>
                  <w:framePr w:hSpace="180" w:wrap="around" w:vAnchor="text" w:hAnchor="margin" w:xAlign="center" w:y="86"/>
                </w:pPr>
              </w:pPrChange>
            </w:pPr>
            <w:r w:rsidRPr="00707B3F">
              <w:rPr>
                <w:noProof/>
              </w:rPr>
              <w:t>Range bound</w:t>
            </w:r>
          </w:p>
        </w:tc>
        <w:tc>
          <w:tcPr>
            <w:tcW w:w="5670" w:type="dxa"/>
          </w:tcPr>
          <w:p w14:paraId="2F838C72" w14:textId="77777777" w:rsidR="00104B83" w:rsidRPr="00707B3F" w:rsidRDefault="00104B83" w:rsidP="004556CD">
            <w:pPr>
              <w:pStyle w:val="TAH"/>
              <w:keepNext w:val="0"/>
              <w:keepLines w:val="0"/>
              <w:widowControl w:val="0"/>
              <w:rPr>
                <w:noProof/>
              </w:rPr>
              <w:pPrChange w:id="1082" w:author="MCC" w:date="2023-06-14T17:28:00Z">
                <w:pPr>
                  <w:pStyle w:val="TAH"/>
                  <w:framePr w:hSpace="180" w:wrap="around" w:vAnchor="text" w:hAnchor="margin" w:xAlign="center" w:y="86"/>
                </w:pPr>
              </w:pPrChange>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4556CD">
            <w:pPr>
              <w:pStyle w:val="TAL"/>
              <w:keepNext w:val="0"/>
              <w:keepLines w:val="0"/>
              <w:widowControl w:val="0"/>
              <w:rPr>
                <w:noProof/>
              </w:rPr>
              <w:pPrChange w:id="1083" w:author="MCC" w:date="2023-06-14T17:28:00Z">
                <w:pPr>
                  <w:pStyle w:val="TAL"/>
                  <w:framePr w:hSpace="180" w:wrap="around" w:vAnchor="text" w:hAnchor="margin" w:xAlign="center" w:y="86"/>
                </w:pPr>
              </w:pPrChange>
            </w:pPr>
            <w:r w:rsidRPr="00707B3F">
              <w:rPr>
                <w:noProof/>
              </w:rPr>
              <w:t>maxnoMeas</w:t>
            </w:r>
          </w:p>
        </w:tc>
        <w:tc>
          <w:tcPr>
            <w:tcW w:w="5670" w:type="dxa"/>
          </w:tcPr>
          <w:p w14:paraId="2B28B731" w14:textId="77777777" w:rsidR="00104B83" w:rsidRPr="00707B3F" w:rsidRDefault="00104B83" w:rsidP="004556CD">
            <w:pPr>
              <w:pStyle w:val="TAL"/>
              <w:keepNext w:val="0"/>
              <w:keepLines w:val="0"/>
              <w:widowControl w:val="0"/>
              <w:rPr>
                <w:noProof/>
              </w:rPr>
              <w:pPrChange w:id="1084" w:author="MCC" w:date="2023-06-14T17:28:00Z">
                <w:pPr>
                  <w:pStyle w:val="TAL"/>
                  <w:framePr w:hSpace="180" w:wrap="around" w:vAnchor="text" w:hAnchor="margin" w:xAlign="center" w:y="86"/>
                </w:pPr>
              </w:pPrChange>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4556CD">
      <w:pPr>
        <w:widowControl w:val="0"/>
        <w:rPr>
          <w:noProof/>
        </w:rPr>
        <w:pPrChange w:id="1085" w:author="MCC" w:date="2023-06-14T17:28:00Z">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4556CD">
            <w:pPr>
              <w:pStyle w:val="TAH"/>
              <w:keepNext w:val="0"/>
              <w:keepLines w:val="0"/>
              <w:widowControl w:val="0"/>
              <w:rPr>
                <w:noProof/>
              </w:rPr>
              <w:pPrChange w:id="1086" w:author="MCC" w:date="2023-06-14T17:28:00Z">
                <w:pPr>
                  <w:pStyle w:val="TAH"/>
                </w:pPr>
              </w:pPrChange>
            </w:pPr>
            <w:r w:rsidRPr="00707B3F">
              <w:rPr>
                <w:noProof/>
              </w:rPr>
              <w:t>Condition</w:t>
            </w:r>
          </w:p>
        </w:tc>
        <w:tc>
          <w:tcPr>
            <w:tcW w:w="5670" w:type="dxa"/>
          </w:tcPr>
          <w:p w14:paraId="4E792CF5" w14:textId="77777777" w:rsidR="00104B83" w:rsidRPr="00707B3F" w:rsidRDefault="00104B83" w:rsidP="004556CD">
            <w:pPr>
              <w:pStyle w:val="TAH"/>
              <w:keepNext w:val="0"/>
              <w:keepLines w:val="0"/>
              <w:widowControl w:val="0"/>
              <w:rPr>
                <w:noProof/>
              </w:rPr>
              <w:pPrChange w:id="1087" w:author="MCC" w:date="2023-06-14T17:28:00Z">
                <w:pPr>
                  <w:pStyle w:val="TAH"/>
                </w:pPr>
              </w:pPrChange>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4556CD">
            <w:pPr>
              <w:pStyle w:val="TAL"/>
              <w:keepNext w:val="0"/>
              <w:keepLines w:val="0"/>
              <w:widowControl w:val="0"/>
              <w:jc w:val="both"/>
              <w:rPr>
                <w:noProof/>
              </w:rPr>
              <w:pPrChange w:id="1088" w:author="MCC" w:date="2023-06-14T17:28:00Z">
                <w:pPr>
                  <w:pStyle w:val="TAL"/>
                  <w:jc w:val="both"/>
                </w:pPr>
              </w:pPrChange>
            </w:pPr>
            <w:r w:rsidRPr="00707B3F">
              <w:rPr>
                <w:noProof/>
              </w:rPr>
              <w:t>ifReportCharacteristicsPeriodic</w:t>
            </w:r>
          </w:p>
        </w:tc>
        <w:tc>
          <w:tcPr>
            <w:tcW w:w="5670" w:type="dxa"/>
          </w:tcPr>
          <w:p w14:paraId="2A6C3527" w14:textId="77777777" w:rsidR="00104B83" w:rsidRPr="00707B3F" w:rsidRDefault="00104B83" w:rsidP="004556CD">
            <w:pPr>
              <w:pStyle w:val="TAL"/>
              <w:keepNext w:val="0"/>
              <w:keepLines w:val="0"/>
              <w:widowControl w:val="0"/>
              <w:rPr>
                <w:noProof/>
              </w:rPr>
              <w:pPrChange w:id="1089" w:author="MCC" w:date="2023-06-14T17:28:00Z">
                <w:pPr>
                  <w:pStyle w:val="TAL"/>
                </w:pPr>
              </w:pPrChange>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4556CD">
            <w:pPr>
              <w:pStyle w:val="TAL"/>
              <w:keepNext w:val="0"/>
              <w:keepLines w:val="0"/>
              <w:widowControl w:val="0"/>
              <w:jc w:val="both"/>
              <w:rPr>
                <w:noProof/>
              </w:rPr>
              <w:pPrChange w:id="1090" w:author="MCC" w:date="2023-06-14T17:28:00Z">
                <w:pPr>
                  <w:pStyle w:val="TAL"/>
                  <w:jc w:val="both"/>
                </w:pPr>
              </w:pPrChange>
            </w:pPr>
            <w:r>
              <w:rPr>
                <w:rFonts w:eastAsia="SimSun"/>
              </w:rPr>
              <w:t>ifReportCharacteristicsPeriodicAndMeasQuantityItemAoA</w:t>
            </w:r>
          </w:p>
        </w:tc>
        <w:tc>
          <w:tcPr>
            <w:tcW w:w="5670" w:type="dxa"/>
          </w:tcPr>
          <w:p w14:paraId="72C8F118" w14:textId="6E2B10DD" w:rsidR="00265C43" w:rsidRPr="00707B3F" w:rsidRDefault="00265C43" w:rsidP="004556CD">
            <w:pPr>
              <w:pStyle w:val="TAL"/>
              <w:keepNext w:val="0"/>
              <w:keepLines w:val="0"/>
              <w:widowControl w:val="0"/>
              <w:rPr>
                <w:noProof/>
              </w:rPr>
              <w:pPrChange w:id="1091" w:author="MCC" w:date="2023-06-14T17:28:00Z">
                <w:pPr>
                  <w:pStyle w:val="TAL"/>
                </w:pPr>
              </w:pPrChange>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4556CD">
      <w:pPr>
        <w:widowControl w:val="0"/>
        <w:rPr>
          <w:noProof/>
        </w:rPr>
        <w:pPrChange w:id="1092" w:author="MCC" w:date="2023-06-14T17:28:00Z">
          <w:pPr/>
        </w:pPrChange>
      </w:pPr>
    </w:p>
    <w:p w14:paraId="0E0963C2" w14:textId="77777777" w:rsidR="00104B83" w:rsidRPr="00707B3F" w:rsidRDefault="00104B83" w:rsidP="004556CD">
      <w:pPr>
        <w:pStyle w:val="Heading4"/>
        <w:keepNext w:val="0"/>
        <w:keepLines w:val="0"/>
        <w:widowControl w:val="0"/>
        <w:rPr>
          <w:noProof/>
        </w:rPr>
        <w:pPrChange w:id="1093" w:author="MCC" w:date="2023-06-14T17:28:00Z">
          <w:pPr>
            <w:pStyle w:val="Heading4"/>
          </w:pPr>
        </w:pPrChange>
      </w:pPr>
      <w:bookmarkStart w:id="1094" w:name="_Toc534903069"/>
      <w:bookmarkStart w:id="1095" w:name="_Toc51775986"/>
      <w:bookmarkStart w:id="1096" w:name="_Toc56773008"/>
      <w:bookmarkStart w:id="1097" w:name="_Toc64447637"/>
      <w:bookmarkStart w:id="1098" w:name="_Toc74152293"/>
      <w:bookmarkStart w:id="1099" w:name="_Toc88654146"/>
      <w:bookmarkStart w:id="1100" w:name="_Toc105612564"/>
      <w:bookmarkStart w:id="1101" w:name="_Toc112766929"/>
      <w:bookmarkStart w:id="1102" w:name="_Toc120034866"/>
      <w:r w:rsidRPr="00707B3F">
        <w:rPr>
          <w:noProof/>
        </w:rPr>
        <w:t>9.1.1.2</w:t>
      </w:r>
      <w:r w:rsidRPr="00707B3F">
        <w:rPr>
          <w:noProof/>
        </w:rPr>
        <w:tab/>
        <w:t>E-CID MEASUREMENT INITIATION RESPONSE</w:t>
      </w:r>
      <w:bookmarkEnd w:id="1094"/>
      <w:bookmarkEnd w:id="1095"/>
      <w:bookmarkEnd w:id="1096"/>
      <w:bookmarkEnd w:id="1097"/>
      <w:bookmarkEnd w:id="1098"/>
      <w:bookmarkEnd w:id="1099"/>
      <w:bookmarkEnd w:id="1100"/>
      <w:bookmarkEnd w:id="1101"/>
      <w:bookmarkEnd w:id="1102"/>
    </w:p>
    <w:p w14:paraId="1944BB4E" w14:textId="77777777" w:rsidR="00104B83" w:rsidRPr="00707B3F" w:rsidRDefault="00104B83" w:rsidP="004556CD">
      <w:pPr>
        <w:widowControl w:val="0"/>
        <w:rPr>
          <w:noProof/>
        </w:rPr>
        <w:pPrChange w:id="1103" w:author="MCC" w:date="2023-06-14T17:28:00Z">
          <w:pPr/>
        </w:pPrChange>
      </w:pPr>
      <w:r w:rsidRPr="00707B3F">
        <w:rPr>
          <w:noProof/>
        </w:rPr>
        <w:lastRenderedPageBreak/>
        <w:t>This message is sent by NG-RAN node to indicate that the requested E-CID measurement is successfully initiated.</w:t>
      </w:r>
    </w:p>
    <w:p w14:paraId="7CD27127" w14:textId="77777777" w:rsidR="00104B83" w:rsidRPr="00707B3F" w:rsidRDefault="00104B83" w:rsidP="004556CD">
      <w:pPr>
        <w:widowControl w:val="0"/>
        <w:rPr>
          <w:noProof/>
        </w:rPr>
        <w:pPrChange w:id="1104"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05"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42"/>
        <w:gridCol w:w="1069"/>
        <w:gridCol w:w="1069"/>
        <w:gridCol w:w="1501"/>
        <w:gridCol w:w="1714"/>
        <w:gridCol w:w="1069"/>
        <w:gridCol w:w="1067"/>
        <w:tblGridChange w:id="1106">
          <w:tblGrid>
            <w:gridCol w:w="2161"/>
            <w:gridCol w:w="1078"/>
            <w:gridCol w:w="1078"/>
            <w:gridCol w:w="1515"/>
            <w:gridCol w:w="1730"/>
            <w:gridCol w:w="1078"/>
            <w:gridCol w:w="1078"/>
          </w:tblGrid>
        </w:tblGridChange>
      </w:tblGrid>
      <w:tr w:rsidR="00104B83" w:rsidRPr="00707B3F" w14:paraId="71CE543F" w14:textId="77777777" w:rsidTr="004556CD">
        <w:trPr>
          <w:tblHeader/>
        </w:trPr>
        <w:tc>
          <w:tcPr>
            <w:tcW w:w="1112" w:type="pct"/>
            <w:tcPrChange w:id="1107" w:author="MCC" w:date="2023-06-14T17:29:00Z">
              <w:tcPr>
                <w:tcW w:w="2160" w:type="dxa"/>
              </w:tcPr>
            </w:tcPrChange>
          </w:tcPr>
          <w:p w14:paraId="304BF2DC" w14:textId="77777777" w:rsidR="00104B83" w:rsidRPr="00707B3F" w:rsidRDefault="00104B83" w:rsidP="004556CD">
            <w:pPr>
              <w:pStyle w:val="TAH"/>
              <w:keepNext w:val="0"/>
              <w:keepLines w:val="0"/>
              <w:widowControl w:val="0"/>
              <w:rPr>
                <w:noProof/>
              </w:rPr>
              <w:pPrChange w:id="1108" w:author="MCC" w:date="2023-06-14T17:28:00Z">
                <w:pPr>
                  <w:pStyle w:val="TAH"/>
                </w:pPr>
              </w:pPrChange>
            </w:pPr>
            <w:r w:rsidRPr="00707B3F">
              <w:rPr>
                <w:noProof/>
              </w:rPr>
              <w:t>IE/Group Name</w:t>
            </w:r>
          </w:p>
        </w:tc>
        <w:tc>
          <w:tcPr>
            <w:tcW w:w="555" w:type="pct"/>
            <w:tcPrChange w:id="1109" w:author="MCC" w:date="2023-06-14T17:29:00Z">
              <w:tcPr>
                <w:tcW w:w="1077" w:type="dxa"/>
              </w:tcPr>
            </w:tcPrChange>
          </w:tcPr>
          <w:p w14:paraId="6CB0A7FA" w14:textId="77777777" w:rsidR="00104B83" w:rsidRPr="00707B3F" w:rsidRDefault="00104B83" w:rsidP="004556CD">
            <w:pPr>
              <w:pStyle w:val="TAH"/>
              <w:keepNext w:val="0"/>
              <w:keepLines w:val="0"/>
              <w:widowControl w:val="0"/>
              <w:rPr>
                <w:noProof/>
              </w:rPr>
              <w:pPrChange w:id="1110" w:author="MCC" w:date="2023-06-14T17:28:00Z">
                <w:pPr>
                  <w:pStyle w:val="TAH"/>
                </w:pPr>
              </w:pPrChange>
            </w:pPr>
            <w:r w:rsidRPr="00707B3F">
              <w:rPr>
                <w:noProof/>
              </w:rPr>
              <w:t>Presence</w:t>
            </w:r>
          </w:p>
        </w:tc>
        <w:tc>
          <w:tcPr>
            <w:tcW w:w="555" w:type="pct"/>
            <w:tcPrChange w:id="1111" w:author="MCC" w:date="2023-06-14T17:29:00Z">
              <w:tcPr>
                <w:tcW w:w="1077" w:type="dxa"/>
              </w:tcPr>
            </w:tcPrChange>
          </w:tcPr>
          <w:p w14:paraId="50291BA7" w14:textId="77777777" w:rsidR="00104B83" w:rsidRPr="00707B3F" w:rsidRDefault="00104B83" w:rsidP="004556CD">
            <w:pPr>
              <w:pStyle w:val="TAH"/>
              <w:keepNext w:val="0"/>
              <w:keepLines w:val="0"/>
              <w:widowControl w:val="0"/>
              <w:rPr>
                <w:noProof/>
              </w:rPr>
              <w:pPrChange w:id="1112" w:author="MCC" w:date="2023-06-14T17:28:00Z">
                <w:pPr>
                  <w:pStyle w:val="TAH"/>
                </w:pPr>
              </w:pPrChange>
            </w:pPr>
            <w:r w:rsidRPr="00707B3F">
              <w:rPr>
                <w:noProof/>
              </w:rPr>
              <w:t>Range</w:t>
            </w:r>
          </w:p>
        </w:tc>
        <w:tc>
          <w:tcPr>
            <w:tcW w:w="779" w:type="pct"/>
            <w:tcPrChange w:id="1113" w:author="MCC" w:date="2023-06-14T17:29:00Z">
              <w:tcPr>
                <w:tcW w:w="1514" w:type="dxa"/>
              </w:tcPr>
            </w:tcPrChange>
          </w:tcPr>
          <w:p w14:paraId="5416BCFE" w14:textId="77777777" w:rsidR="00104B83" w:rsidRPr="00707B3F" w:rsidRDefault="00104B83" w:rsidP="004556CD">
            <w:pPr>
              <w:pStyle w:val="TAH"/>
              <w:keepNext w:val="0"/>
              <w:keepLines w:val="0"/>
              <w:widowControl w:val="0"/>
              <w:rPr>
                <w:noProof/>
              </w:rPr>
              <w:pPrChange w:id="1114" w:author="MCC" w:date="2023-06-14T17:28:00Z">
                <w:pPr>
                  <w:pStyle w:val="TAH"/>
                </w:pPr>
              </w:pPrChange>
            </w:pPr>
            <w:r w:rsidRPr="00707B3F">
              <w:rPr>
                <w:noProof/>
              </w:rPr>
              <w:t>IE type and reference</w:t>
            </w:r>
          </w:p>
        </w:tc>
        <w:tc>
          <w:tcPr>
            <w:tcW w:w="890" w:type="pct"/>
            <w:tcPrChange w:id="1115" w:author="MCC" w:date="2023-06-14T17:29:00Z">
              <w:tcPr>
                <w:tcW w:w="1729" w:type="dxa"/>
              </w:tcPr>
            </w:tcPrChange>
          </w:tcPr>
          <w:p w14:paraId="075D48A0" w14:textId="77777777" w:rsidR="00104B83" w:rsidRPr="00707B3F" w:rsidRDefault="00104B83" w:rsidP="004556CD">
            <w:pPr>
              <w:pStyle w:val="TAH"/>
              <w:keepNext w:val="0"/>
              <w:keepLines w:val="0"/>
              <w:widowControl w:val="0"/>
              <w:rPr>
                <w:noProof/>
              </w:rPr>
              <w:pPrChange w:id="1116" w:author="MCC" w:date="2023-06-14T17:28:00Z">
                <w:pPr>
                  <w:pStyle w:val="TAH"/>
                </w:pPr>
              </w:pPrChange>
            </w:pPr>
            <w:r w:rsidRPr="00707B3F">
              <w:rPr>
                <w:noProof/>
              </w:rPr>
              <w:t>Semantics description</w:t>
            </w:r>
          </w:p>
        </w:tc>
        <w:tc>
          <w:tcPr>
            <w:tcW w:w="555" w:type="pct"/>
            <w:tcPrChange w:id="1117" w:author="MCC" w:date="2023-06-14T17:29:00Z">
              <w:tcPr>
                <w:tcW w:w="1077" w:type="dxa"/>
              </w:tcPr>
            </w:tcPrChange>
          </w:tcPr>
          <w:p w14:paraId="20B7C844" w14:textId="77777777" w:rsidR="00104B83" w:rsidRPr="00707B3F" w:rsidRDefault="00104B83" w:rsidP="004556CD">
            <w:pPr>
              <w:pStyle w:val="TAH"/>
              <w:keepNext w:val="0"/>
              <w:keepLines w:val="0"/>
              <w:widowControl w:val="0"/>
              <w:rPr>
                <w:b w:val="0"/>
                <w:noProof/>
              </w:rPr>
              <w:pPrChange w:id="1118" w:author="MCC" w:date="2023-06-14T17:28:00Z">
                <w:pPr>
                  <w:pStyle w:val="TAH"/>
                </w:pPr>
              </w:pPrChange>
            </w:pPr>
            <w:r w:rsidRPr="00707B3F">
              <w:rPr>
                <w:noProof/>
              </w:rPr>
              <w:t>Criticality</w:t>
            </w:r>
          </w:p>
        </w:tc>
        <w:tc>
          <w:tcPr>
            <w:tcW w:w="555" w:type="pct"/>
            <w:tcPrChange w:id="1119" w:author="MCC" w:date="2023-06-14T17:29:00Z">
              <w:tcPr>
                <w:tcW w:w="1077" w:type="dxa"/>
              </w:tcPr>
            </w:tcPrChange>
          </w:tcPr>
          <w:p w14:paraId="458A9DA3" w14:textId="77777777" w:rsidR="00104B83" w:rsidRPr="00707B3F" w:rsidRDefault="00104B83" w:rsidP="004556CD">
            <w:pPr>
              <w:pStyle w:val="TAH"/>
              <w:keepNext w:val="0"/>
              <w:keepLines w:val="0"/>
              <w:widowControl w:val="0"/>
              <w:rPr>
                <w:b w:val="0"/>
                <w:noProof/>
              </w:rPr>
              <w:pPrChange w:id="1120" w:author="MCC" w:date="2023-06-14T17:28:00Z">
                <w:pPr>
                  <w:pStyle w:val="TAH"/>
                </w:pPr>
              </w:pPrChange>
            </w:pPr>
            <w:r w:rsidRPr="00707B3F">
              <w:rPr>
                <w:noProof/>
              </w:rPr>
              <w:t>Assigned Criticality</w:t>
            </w:r>
          </w:p>
        </w:tc>
      </w:tr>
      <w:tr w:rsidR="00104B83" w:rsidRPr="00707B3F" w14:paraId="65B0B237" w14:textId="77777777" w:rsidTr="004556CD">
        <w:tc>
          <w:tcPr>
            <w:tcW w:w="1112" w:type="pct"/>
            <w:tcPrChange w:id="1121" w:author="MCC" w:date="2023-06-14T17:28:00Z">
              <w:tcPr>
                <w:tcW w:w="2160" w:type="dxa"/>
              </w:tcPr>
            </w:tcPrChange>
          </w:tcPr>
          <w:p w14:paraId="1382F385" w14:textId="77777777" w:rsidR="00104B83" w:rsidRPr="00707B3F" w:rsidRDefault="00104B83" w:rsidP="004556CD">
            <w:pPr>
              <w:pStyle w:val="TAL"/>
              <w:keepNext w:val="0"/>
              <w:keepLines w:val="0"/>
              <w:widowControl w:val="0"/>
              <w:rPr>
                <w:noProof/>
              </w:rPr>
              <w:pPrChange w:id="1122" w:author="MCC" w:date="2023-06-14T17:28:00Z">
                <w:pPr>
                  <w:pStyle w:val="TAL"/>
                </w:pPr>
              </w:pPrChange>
            </w:pPr>
            <w:r w:rsidRPr="00707B3F">
              <w:rPr>
                <w:noProof/>
              </w:rPr>
              <w:t>Message Type</w:t>
            </w:r>
          </w:p>
        </w:tc>
        <w:tc>
          <w:tcPr>
            <w:tcW w:w="555" w:type="pct"/>
            <w:tcPrChange w:id="1123" w:author="MCC" w:date="2023-06-14T17:28:00Z">
              <w:tcPr>
                <w:tcW w:w="1077" w:type="dxa"/>
              </w:tcPr>
            </w:tcPrChange>
          </w:tcPr>
          <w:p w14:paraId="21C4E7E5" w14:textId="77777777" w:rsidR="00104B83" w:rsidRPr="00707B3F" w:rsidRDefault="00104B83" w:rsidP="004556CD">
            <w:pPr>
              <w:pStyle w:val="TAL"/>
              <w:keepNext w:val="0"/>
              <w:keepLines w:val="0"/>
              <w:widowControl w:val="0"/>
              <w:rPr>
                <w:noProof/>
              </w:rPr>
              <w:pPrChange w:id="1124" w:author="MCC" w:date="2023-06-14T17:28:00Z">
                <w:pPr>
                  <w:pStyle w:val="TAL"/>
                </w:pPr>
              </w:pPrChange>
            </w:pPr>
            <w:r w:rsidRPr="00707B3F">
              <w:rPr>
                <w:noProof/>
              </w:rPr>
              <w:t>M</w:t>
            </w:r>
          </w:p>
        </w:tc>
        <w:tc>
          <w:tcPr>
            <w:tcW w:w="555" w:type="pct"/>
            <w:tcPrChange w:id="1125" w:author="MCC" w:date="2023-06-14T17:28:00Z">
              <w:tcPr>
                <w:tcW w:w="1077" w:type="dxa"/>
              </w:tcPr>
            </w:tcPrChange>
          </w:tcPr>
          <w:p w14:paraId="1A0106F9" w14:textId="77777777" w:rsidR="00104B83" w:rsidRPr="00707B3F" w:rsidRDefault="00104B83" w:rsidP="004556CD">
            <w:pPr>
              <w:pStyle w:val="TAL"/>
              <w:keepNext w:val="0"/>
              <w:keepLines w:val="0"/>
              <w:widowControl w:val="0"/>
              <w:rPr>
                <w:noProof/>
              </w:rPr>
              <w:pPrChange w:id="1126" w:author="MCC" w:date="2023-06-14T17:28:00Z">
                <w:pPr>
                  <w:pStyle w:val="TAL"/>
                </w:pPr>
              </w:pPrChange>
            </w:pPr>
          </w:p>
        </w:tc>
        <w:tc>
          <w:tcPr>
            <w:tcW w:w="779" w:type="pct"/>
            <w:tcPrChange w:id="1127" w:author="MCC" w:date="2023-06-14T17:28:00Z">
              <w:tcPr>
                <w:tcW w:w="1514" w:type="dxa"/>
              </w:tcPr>
            </w:tcPrChange>
          </w:tcPr>
          <w:p w14:paraId="34753C93" w14:textId="77777777" w:rsidR="00104B83" w:rsidRPr="00707B3F" w:rsidRDefault="00104B83" w:rsidP="004556CD">
            <w:pPr>
              <w:pStyle w:val="TAL"/>
              <w:keepNext w:val="0"/>
              <w:keepLines w:val="0"/>
              <w:widowControl w:val="0"/>
              <w:rPr>
                <w:noProof/>
              </w:rPr>
              <w:pPrChange w:id="1128" w:author="MCC" w:date="2023-06-14T17:28:00Z">
                <w:pPr>
                  <w:pStyle w:val="TAL"/>
                </w:pPr>
              </w:pPrChange>
            </w:pPr>
            <w:r w:rsidRPr="00707B3F">
              <w:rPr>
                <w:noProof/>
              </w:rPr>
              <w:t>9.2.3</w:t>
            </w:r>
          </w:p>
        </w:tc>
        <w:tc>
          <w:tcPr>
            <w:tcW w:w="890" w:type="pct"/>
            <w:tcPrChange w:id="1129" w:author="MCC" w:date="2023-06-14T17:28:00Z">
              <w:tcPr>
                <w:tcW w:w="1729" w:type="dxa"/>
              </w:tcPr>
            </w:tcPrChange>
          </w:tcPr>
          <w:p w14:paraId="10A19D23" w14:textId="77777777" w:rsidR="00104B83" w:rsidRPr="00707B3F" w:rsidRDefault="00104B83" w:rsidP="004556CD">
            <w:pPr>
              <w:pStyle w:val="TAL"/>
              <w:keepNext w:val="0"/>
              <w:keepLines w:val="0"/>
              <w:widowControl w:val="0"/>
              <w:rPr>
                <w:noProof/>
              </w:rPr>
              <w:pPrChange w:id="1130" w:author="MCC" w:date="2023-06-14T17:28:00Z">
                <w:pPr>
                  <w:pStyle w:val="TAL"/>
                </w:pPr>
              </w:pPrChange>
            </w:pPr>
          </w:p>
        </w:tc>
        <w:tc>
          <w:tcPr>
            <w:tcW w:w="555" w:type="pct"/>
            <w:tcPrChange w:id="1131" w:author="MCC" w:date="2023-06-14T17:28:00Z">
              <w:tcPr>
                <w:tcW w:w="1077" w:type="dxa"/>
              </w:tcPr>
            </w:tcPrChange>
          </w:tcPr>
          <w:p w14:paraId="2315F101" w14:textId="77777777" w:rsidR="00104B83" w:rsidRPr="00707B3F" w:rsidRDefault="00104B83" w:rsidP="004556CD">
            <w:pPr>
              <w:pStyle w:val="TAC"/>
              <w:keepNext w:val="0"/>
              <w:keepLines w:val="0"/>
              <w:widowControl w:val="0"/>
              <w:rPr>
                <w:noProof/>
              </w:rPr>
              <w:pPrChange w:id="1132" w:author="MCC" w:date="2023-06-14T17:28:00Z">
                <w:pPr>
                  <w:pStyle w:val="TAC"/>
                </w:pPr>
              </w:pPrChange>
            </w:pPr>
            <w:r w:rsidRPr="00707B3F">
              <w:rPr>
                <w:noProof/>
              </w:rPr>
              <w:t>YES</w:t>
            </w:r>
          </w:p>
        </w:tc>
        <w:tc>
          <w:tcPr>
            <w:tcW w:w="555" w:type="pct"/>
            <w:tcPrChange w:id="1133" w:author="MCC" w:date="2023-06-14T17:28:00Z">
              <w:tcPr>
                <w:tcW w:w="1077" w:type="dxa"/>
              </w:tcPr>
            </w:tcPrChange>
          </w:tcPr>
          <w:p w14:paraId="1BCB6A10" w14:textId="77777777" w:rsidR="00104B83" w:rsidRPr="00707B3F" w:rsidRDefault="00104B83" w:rsidP="004556CD">
            <w:pPr>
              <w:pStyle w:val="TAC"/>
              <w:keepNext w:val="0"/>
              <w:keepLines w:val="0"/>
              <w:widowControl w:val="0"/>
              <w:rPr>
                <w:noProof/>
              </w:rPr>
              <w:pPrChange w:id="1134" w:author="MCC" w:date="2023-06-14T17:28:00Z">
                <w:pPr>
                  <w:pStyle w:val="TAC"/>
                </w:pPr>
              </w:pPrChange>
            </w:pPr>
            <w:r w:rsidRPr="00707B3F">
              <w:rPr>
                <w:noProof/>
              </w:rPr>
              <w:t>reject</w:t>
            </w:r>
          </w:p>
        </w:tc>
      </w:tr>
      <w:tr w:rsidR="00104B83" w:rsidRPr="00707B3F" w14:paraId="76E78C19" w14:textId="77777777" w:rsidTr="004556CD">
        <w:tc>
          <w:tcPr>
            <w:tcW w:w="1112" w:type="pct"/>
            <w:tcPrChange w:id="1135" w:author="MCC" w:date="2023-06-14T17:28:00Z">
              <w:tcPr>
                <w:tcW w:w="2160" w:type="dxa"/>
              </w:tcPr>
            </w:tcPrChange>
          </w:tcPr>
          <w:p w14:paraId="46B1CFFB" w14:textId="77777777" w:rsidR="00104B83" w:rsidRPr="00707B3F" w:rsidRDefault="00104B83" w:rsidP="004556CD">
            <w:pPr>
              <w:pStyle w:val="TAL"/>
              <w:keepNext w:val="0"/>
              <w:keepLines w:val="0"/>
              <w:widowControl w:val="0"/>
              <w:rPr>
                <w:noProof/>
              </w:rPr>
              <w:pPrChange w:id="1136" w:author="MCC" w:date="2023-06-14T17:28:00Z">
                <w:pPr>
                  <w:pStyle w:val="TAL"/>
                </w:pPr>
              </w:pPrChange>
            </w:pPr>
            <w:r w:rsidRPr="00707B3F">
              <w:rPr>
                <w:noProof/>
              </w:rPr>
              <w:t>NRPPa Transaction ID</w:t>
            </w:r>
          </w:p>
        </w:tc>
        <w:tc>
          <w:tcPr>
            <w:tcW w:w="555" w:type="pct"/>
            <w:tcPrChange w:id="1137" w:author="MCC" w:date="2023-06-14T17:28:00Z">
              <w:tcPr>
                <w:tcW w:w="1077" w:type="dxa"/>
              </w:tcPr>
            </w:tcPrChange>
          </w:tcPr>
          <w:p w14:paraId="2E84AE85" w14:textId="77777777" w:rsidR="00104B83" w:rsidRPr="00707B3F" w:rsidRDefault="00104B83" w:rsidP="004556CD">
            <w:pPr>
              <w:pStyle w:val="TAL"/>
              <w:keepNext w:val="0"/>
              <w:keepLines w:val="0"/>
              <w:widowControl w:val="0"/>
              <w:rPr>
                <w:noProof/>
              </w:rPr>
              <w:pPrChange w:id="1138" w:author="MCC" w:date="2023-06-14T17:28:00Z">
                <w:pPr>
                  <w:pStyle w:val="TAL"/>
                </w:pPr>
              </w:pPrChange>
            </w:pPr>
            <w:r w:rsidRPr="00707B3F">
              <w:rPr>
                <w:noProof/>
              </w:rPr>
              <w:t>M</w:t>
            </w:r>
          </w:p>
        </w:tc>
        <w:tc>
          <w:tcPr>
            <w:tcW w:w="555" w:type="pct"/>
            <w:tcPrChange w:id="1139" w:author="MCC" w:date="2023-06-14T17:28:00Z">
              <w:tcPr>
                <w:tcW w:w="1077" w:type="dxa"/>
              </w:tcPr>
            </w:tcPrChange>
          </w:tcPr>
          <w:p w14:paraId="3327F218" w14:textId="77777777" w:rsidR="00104B83" w:rsidRPr="00707B3F" w:rsidRDefault="00104B83" w:rsidP="004556CD">
            <w:pPr>
              <w:pStyle w:val="TAL"/>
              <w:keepNext w:val="0"/>
              <w:keepLines w:val="0"/>
              <w:widowControl w:val="0"/>
              <w:rPr>
                <w:noProof/>
              </w:rPr>
              <w:pPrChange w:id="1140" w:author="MCC" w:date="2023-06-14T17:28:00Z">
                <w:pPr>
                  <w:pStyle w:val="TAL"/>
                </w:pPr>
              </w:pPrChange>
            </w:pPr>
          </w:p>
        </w:tc>
        <w:tc>
          <w:tcPr>
            <w:tcW w:w="779" w:type="pct"/>
            <w:tcPrChange w:id="1141" w:author="MCC" w:date="2023-06-14T17:28:00Z">
              <w:tcPr>
                <w:tcW w:w="1514" w:type="dxa"/>
              </w:tcPr>
            </w:tcPrChange>
          </w:tcPr>
          <w:p w14:paraId="1E7F4B07" w14:textId="77777777" w:rsidR="00104B83" w:rsidRPr="00707B3F" w:rsidRDefault="00104B83" w:rsidP="004556CD">
            <w:pPr>
              <w:pStyle w:val="TAL"/>
              <w:keepNext w:val="0"/>
              <w:keepLines w:val="0"/>
              <w:widowControl w:val="0"/>
              <w:rPr>
                <w:noProof/>
              </w:rPr>
              <w:pPrChange w:id="1142" w:author="MCC" w:date="2023-06-14T17:28:00Z">
                <w:pPr>
                  <w:pStyle w:val="TAL"/>
                </w:pPr>
              </w:pPrChange>
            </w:pPr>
            <w:r w:rsidRPr="00707B3F">
              <w:rPr>
                <w:noProof/>
              </w:rPr>
              <w:t>9.2.4</w:t>
            </w:r>
          </w:p>
        </w:tc>
        <w:tc>
          <w:tcPr>
            <w:tcW w:w="890" w:type="pct"/>
            <w:tcPrChange w:id="1143" w:author="MCC" w:date="2023-06-14T17:28:00Z">
              <w:tcPr>
                <w:tcW w:w="1729" w:type="dxa"/>
              </w:tcPr>
            </w:tcPrChange>
          </w:tcPr>
          <w:p w14:paraId="146E09E3" w14:textId="77777777" w:rsidR="00104B83" w:rsidRPr="00707B3F" w:rsidRDefault="00104B83" w:rsidP="004556CD">
            <w:pPr>
              <w:pStyle w:val="TAL"/>
              <w:keepNext w:val="0"/>
              <w:keepLines w:val="0"/>
              <w:widowControl w:val="0"/>
              <w:rPr>
                <w:noProof/>
              </w:rPr>
              <w:pPrChange w:id="1144" w:author="MCC" w:date="2023-06-14T17:28:00Z">
                <w:pPr>
                  <w:pStyle w:val="TAL"/>
                </w:pPr>
              </w:pPrChange>
            </w:pPr>
          </w:p>
        </w:tc>
        <w:tc>
          <w:tcPr>
            <w:tcW w:w="555" w:type="pct"/>
            <w:tcPrChange w:id="1145" w:author="MCC" w:date="2023-06-14T17:28:00Z">
              <w:tcPr>
                <w:tcW w:w="1077" w:type="dxa"/>
              </w:tcPr>
            </w:tcPrChange>
          </w:tcPr>
          <w:p w14:paraId="5C7E01BC" w14:textId="77777777" w:rsidR="00104B83" w:rsidRPr="00707B3F" w:rsidRDefault="00104B83" w:rsidP="004556CD">
            <w:pPr>
              <w:pStyle w:val="TAC"/>
              <w:keepNext w:val="0"/>
              <w:keepLines w:val="0"/>
              <w:widowControl w:val="0"/>
              <w:rPr>
                <w:noProof/>
              </w:rPr>
              <w:pPrChange w:id="1146" w:author="MCC" w:date="2023-06-14T17:28:00Z">
                <w:pPr>
                  <w:pStyle w:val="TAC"/>
                </w:pPr>
              </w:pPrChange>
            </w:pPr>
            <w:r w:rsidRPr="00707B3F">
              <w:rPr>
                <w:noProof/>
              </w:rPr>
              <w:t>-</w:t>
            </w:r>
          </w:p>
        </w:tc>
        <w:tc>
          <w:tcPr>
            <w:tcW w:w="555" w:type="pct"/>
            <w:tcPrChange w:id="1147" w:author="MCC" w:date="2023-06-14T17:28:00Z">
              <w:tcPr>
                <w:tcW w:w="1077" w:type="dxa"/>
              </w:tcPr>
            </w:tcPrChange>
          </w:tcPr>
          <w:p w14:paraId="691572F2" w14:textId="77777777" w:rsidR="00104B83" w:rsidRPr="00707B3F" w:rsidRDefault="00104B83" w:rsidP="004556CD">
            <w:pPr>
              <w:pStyle w:val="TAC"/>
              <w:keepNext w:val="0"/>
              <w:keepLines w:val="0"/>
              <w:widowControl w:val="0"/>
              <w:rPr>
                <w:noProof/>
              </w:rPr>
              <w:pPrChange w:id="1148" w:author="MCC" w:date="2023-06-14T17:28:00Z">
                <w:pPr>
                  <w:pStyle w:val="TAC"/>
                </w:pPr>
              </w:pPrChange>
            </w:pPr>
          </w:p>
        </w:tc>
      </w:tr>
      <w:tr w:rsidR="00104B83" w:rsidRPr="00707B3F" w14:paraId="26570D14" w14:textId="77777777" w:rsidTr="004556CD">
        <w:tc>
          <w:tcPr>
            <w:tcW w:w="1112" w:type="pct"/>
            <w:tcPrChange w:id="1149" w:author="MCC" w:date="2023-06-14T17:28:00Z">
              <w:tcPr>
                <w:tcW w:w="2160" w:type="dxa"/>
              </w:tcPr>
            </w:tcPrChange>
          </w:tcPr>
          <w:p w14:paraId="2BF68149" w14:textId="77777777" w:rsidR="00104B83" w:rsidRPr="00707B3F" w:rsidRDefault="00104B83" w:rsidP="004556CD">
            <w:pPr>
              <w:pStyle w:val="TAL"/>
              <w:keepNext w:val="0"/>
              <w:keepLines w:val="0"/>
              <w:widowControl w:val="0"/>
              <w:rPr>
                <w:noProof/>
              </w:rPr>
              <w:pPrChange w:id="1150" w:author="MCC" w:date="2023-06-14T17:28:00Z">
                <w:pPr>
                  <w:pStyle w:val="TAL"/>
                </w:pPr>
              </w:pPrChange>
            </w:pPr>
            <w:r w:rsidRPr="00707B3F">
              <w:rPr>
                <w:noProof/>
              </w:rPr>
              <w:t>LMF UE Measurement ID</w:t>
            </w:r>
          </w:p>
        </w:tc>
        <w:tc>
          <w:tcPr>
            <w:tcW w:w="555" w:type="pct"/>
            <w:tcPrChange w:id="1151" w:author="MCC" w:date="2023-06-14T17:28:00Z">
              <w:tcPr>
                <w:tcW w:w="1077" w:type="dxa"/>
              </w:tcPr>
            </w:tcPrChange>
          </w:tcPr>
          <w:p w14:paraId="2ACA9E12" w14:textId="77777777" w:rsidR="00104B83" w:rsidRPr="00707B3F" w:rsidRDefault="00104B83" w:rsidP="004556CD">
            <w:pPr>
              <w:pStyle w:val="TAL"/>
              <w:keepNext w:val="0"/>
              <w:keepLines w:val="0"/>
              <w:widowControl w:val="0"/>
              <w:rPr>
                <w:noProof/>
              </w:rPr>
              <w:pPrChange w:id="1152" w:author="MCC" w:date="2023-06-14T17:28:00Z">
                <w:pPr>
                  <w:pStyle w:val="TAL"/>
                </w:pPr>
              </w:pPrChange>
            </w:pPr>
            <w:r w:rsidRPr="00707B3F">
              <w:rPr>
                <w:noProof/>
              </w:rPr>
              <w:t>M</w:t>
            </w:r>
          </w:p>
        </w:tc>
        <w:tc>
          <w:tcPr>
            <w:tcW w:w="555" w:type="pct"/>
            <w:tcPrChange w:id="1153" w:author="MCC" w:date="2023-06-14T17:28:00Z">
              <w:tcPr>
                <w:tcW w:w="1077" w:type="dxa"/>
              </w:tcPr>
            </w:tcPrChange>
          </w:tcPr>
          <w:p w14:paraId="3A1ED621" w14:textId="77777777" w:rsidR="00104B83" w:rsidRPr="00707B3F" w:rsidRDefault="00104B83" w:rsidP="004556CD">
            <w:pPr>
              <w:pStyle w:val="TAL"/>
              <w:keepNext w:val="0"/>
              <w:keepLines w:val="0"/>
              <w:widowControl w:val="0"/>
              <w:rPr>
                <w:noProof/>
              </w:rPr>
              <w:pPrChange w:id="1154" w:author="MCC" w:date="2023-06-14T17:28:00Z">
                <w:pPr>
                  <w:pStyle w:val="TAL"/>
                </w:pPr>
              </w:pPrChange>
            </w:pPr>
          </w:p>
        </w:tc>
        <w:tc>
          <w:tcPr>
            <w:tcW w:w="779" w:type="pct"/>
            <w:tcPrChange w:id="1155" w:author="MCC" w:date="2023-06-14T17:28:00Z">
              <w:tcPr>
                <w:tcW w:w="1514" w:type="dxa"/>
              </w:tcPr>
            </w:tcPrChange>
          </w:tcPr>
          <w:p w14:paraId="4C0995AA" w14:textId="77777777" w:rsidR="00104B83" w:rsidRPr="00707B3F" w:rsidRDefault="00104B83" w:rsidP="004556CD">
            <w:pPr>
              <w:pStyle w:val="TAL"/>
              <w:keepNext w:val="0"/>
              <w:keepLines w:val="0"/>
              <w:widowControl w:val="0"/>
              <w:rPr>
                <w:noProof/>
              </w:rPr>
              <w:pPrChange w:id="1156" w:author="MCC" w:date="2023-06-14T17:28:00Z">
                <w:pPr>
                  <w:pStyle w:val="TAL"/>
                </w:pPr>
              </w:pPrChange>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90" w:type="pct"/>
            <w:tcPrChange w:id="1157" w:author="MCC" w:date="2023-06-14T17:28:00Z">
              <w:tcPr>
                <w:tcW w:w="1729" w:type="dxa"/>
              </w:tcPr>
            </w:tcPrChange>
          </w:tcPr>
          <w:p w14:paraId="26BF8741" w14:textId="77777777" w:rsidR="00104B83" w:rsidRPr="00707B3F" w:rsidRDefault="00104B83" w:rsidP="004556CD">
            <w:pPr>
              <w:pStyle w:val="TAL"/>
              <w:keepNext w:val="0"/>
              <w:keepLines w:val="0"/>
              <w:widowControl w:val="0"/>
              <w:rPr>
                <w:noProof/>
              </w:rPr>
              <w:pPrChange w:id="1158" w:author="MCC" w:date="2023-06-14T17:28:00Z">
                <w:pPr>
                  <w:pStyle w:val="TAL"/>
                </w:pPr>
              </w:pPrChange>
            </w:pPr>
          </w:p>
        </w:tc>
        <w:tc>
          <w:tcPr>
            <w:tcW w:w="555" w:type="pct"/>
            <w:tcPrChange w:id="1159" w:author="MCC" w:date="2023-06-14T17:28:00Z">
              <w:tcPr>
                <w:tcW w:w="1077" w:type="dxa"/>
              </w:tcPr>
            </w:tcPrChange>
          </w:tcPr>
          <w:p w14:paraId="1CB4A30E" w14:textId="77777777" w:rsidR="00104B83" w:rsidRPr="00707B3F" w:rsidRDefault="00104B83" w:rsidP="004556CD">
            <w:pPr>
              <w:pStyle w:val="TAC"/>
              <w:keepNext w:val="0"/>
              <w:keepLines w:val="0"/>
              <w:widowControl w:val="0"/>
              <w:rPr>
                <w:noProof/>
              </w:rPr>
              <w:pPrChange w:id="1160" w:author="MCC" w:date="2023-06-14T17:28:00Z">
                <w:pPr>
                  <w:pStyle w:val="TAC"/>
                </w:pPr>
              </w:pPrChange>
            </w:pPr>
            <w:r w:rsidRPr="00707B3F">
              <w:rPr>
                <w:noProof/>
              </w:rPr>
              <w:t>YES</w:t>
            </w:r>
          </w:p>
        </w:tc>
        <w:tc>
          <w:tcPr>
            <w:tcW w:w="555" w:type="pct"/>
            <w:tcPrChange w:id="1161" w:author="MCC" w:date="2023-06-14T17:28:00Z">
              <w:tcPr>
                <w:tcW w:w="1077" w:type="dxa"/>
              </w:tcPr>
            </w:tcPrChange>
          </w:tcPr>
          <w:p w14:paraId="58E00CC7" w14:textId="77777777" w:rsidR="00104B83" w:rsidRPr="00707B3F" w:rsidRDefault="00104B83" w:rsidP="004556CD">
            <w:pPr>
              <w:pStyle w:val="TAC"/>
              <w:keepNext w:val="0"/>
              <w:keepLines w:val="0"/>
              <w:widowControl w:val="0"/>
              <w:rPr>
                <w:noProof/>
              </w:rPr>
              <w:pPrChange w:id="1162" w:author="MCC" w:date="2023-06-14T17:28:00Z">
                <w:pPr>
                  <w:pStyle w:val="TAC"/>
                </w:pPr>
              </w:pPrChange>
            </w:pPr>
            <w:r w:rsidRPr="00707B3F">
              <w:rPr>
                <w:noProof/>
              </w:rPr>
              <w:t>reject</w:t>
            </w:r>
          </w:p>
        </w:tc>
      </w:tr>
      <w:tr w:rsidR="00104B83" w:rsidRPr="00707B3F" w14:paraId="6A157D42" w14:textId="77777777" w:rsidTr="004556CD">
        <w:tc>
          <w:tcPr>
            <w:tcW w:w="1112" w:type="pct"/>
            <w:tcPrChange w:id="1163" w:author="MCC" w:date="2023-06-14T17:28:00Z">
              <w:tcPr>
                <w:tcW w:w="2160" w:type="dxa"/>
              </w:tcPr>
            </w:tcPrChange>
          </w:tcPr>
          <w:p w14:paraId="749D897C" w14:textId="77777777" w:rsidR="00104B83" w:rsidRPr="00707B3F" w:rsidRDefault="00104B83" w:rsidP="004556CD">
            <w:pPr>
              <w:pStyle w:val="TAL"/>
              <w:keepNext w:val="0"/>
              <w:keepLines w:val="0"/>
              <w:widowControl w:val="0"/>
              <w:rPr>
                <w:noProof/>
              </w:rPr>
              <w:pPrChange w:id="1164" w:author="MCC" w:date="2023-06-14T17:28:00Z">
                <w:pPr>
                  <w:pStyle w:val="TAL"/>
                </w:pPr>
              </w:pPrChange>
            </w:pPr>
            <w:r w:rsidRPr="00707B3F">
              <w:rPr>
                <w:noProof/>
              </w:rPr>
              <w:t>RAN UE Measurement ID</w:t>
            </w:r>
          </w:p>
        </w:tc>
        <w:tc>
          <w:tcPr>
            <w:tcW w:w="555" w:type="pct"/>
            <w:tcPrChange w:id="1165" w:author="MCC" w:date="2023-06-14T17:28:00Z">
              <w:tcPr>
                <w:tcW w:w="1077" w:type="dxa"/>
              </w:tcPr>
            </w:tcPrChange>
          </w:tcPr>
          <w:p w14:paraId="5AB0565A" w14:textId="77777777" w:rsidR="00104B83" w:rsidRPr="00707B3F" w:rsidRDefault="00104B83" w:rsidP="004556CD">
            <w:pPr>
              <w:pStyle w:val="TAL"/>
              <w:keepNext w:val="0"/>
              <w:keepLines w:val="0"/>
              <w:widowControl w:val="0"/>
              <w:rPr>
                <w:noProof/>
              </w:rPr>
              <w:pPrChange w:id="1166" w:author="MCC" w:date="2023-06-14T17:28:00Z">
                <w:pPr>
                  <w:pStyle w:val="TAL"/>
                </w:pPr>
              </w:pPrChange>
            </w:pPr>
            <w:r w:rsidRPr="00707B3F">
              <w:rPr>
                <w:noProof/>
              </w:rPr>
              <w:t>M</w:t>
            </w:r>
          </w:p>
        </w:tc>
        <w:tc>
          <w:tcPr>
            <w:tcW w:w="555" w:type="pct"/>
            <w:tcPrChange w:id="1167" w:author="MCC" w:date="2023-06-14T17:28:00Z">
              <w:tcPr>
                <w:tcW w:w="1077" w:type="dxa"/>
              </w:tcPr>
            </w:tcPrChange>
          </w:tcPr>
          <w:p w14:paraId="39EDA1B9" w14:textId="77777777" w:rsidR="00104B83" w:rsidRPr="00707B3F" w:rsidRDefault="00104B83" w:rsidP="004556CD">
            <w:pPr>
              <w:pStyle w:val="TAL"/>
              <w:keepNext w:val="0"/>
              <w:keepLines w:val="0"/>
              <w:widowControl w:val="0"/>
              <w:rPr>
                <w:noProof/>
              </w:rPr>
              <w:pPrChange w:id="1168" w:author="MCC" w:date="2023-06-14T17:28:00Z">
                <w:pPr>
                  <w:pStyle w:val="TAL"/>
                </w:pPr>
              </w:pPrChange>
            </w:pPr>
          </w:p>
        </w:tc>
        <w:tc>
          <w:tcPr>
            <w:tcW w:w="779" w:type="pct"/>
            <w:tcPrChange w:id="1169" w:author="MCC" w:date="2023-06-14T17:28:00Z">
              <w:tcPr>
                <w:tcW w:w="1514" w:type="dxa"/>
              </w:tcPr>
            </w:tcPrChange>
          </w:tcPr>
          <w:p w14:paraId="6C6206AD" w14:textId="77777777" w:rsidR="00104B83" w:rsidRPr="00707B3F" w:rsidRDefault="00104B83" w:rsidP="004556CD">
            <w:pPr>
              <w:pStyle w:val="TAL"/>
              <w:keepNext w:val="0"/>
              <w:keepLines w:val="0"/>
              <w:widowControl w:val="0"/>
              <w:rPr>
                <w:noProof/>
              </w:rPr>
              <w:pPrChange w:id="1170" w:author="MCC" w:date="2023-06-14T17:28:00Z">
                <w:pPr>
                  <w:pStyle w:val="TAL"/>
                </w:pPr>
              </w:pPrChange>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90" w:type="pct"/>
            <w:tcPrChange w:id="1171" w:author="MCC" w:date="2023-06-14T17:28:00Z">
              <w:tcPr>
                <w:tcW w:w="1729" w:type="dxa"/>
              </w:tcPr>
            </w:tcPrChange>
          </w:tcPr>
          <w:p w14:paraId="07A71E33" w14:textId="77777777" w:rsidR="00104B83" w:rsidRPr="00707B3F" w:rsidRDefault="00104B83" w:rsidP="004556CD">
            <w:pPr>
              <w:pStyle w:val="TAL"/>
              <w:keepNext w:val="0"/>
              <w:keepLines w:val="0"/>
              <w:widowControl w:val="0"/>
              <w:rPr>
                <w:noProof/>
              </w:rPr>
              <w:pPrChange w:id="1172" w:author="MCC" w:date="2023-06-14T17:28:00Z">
                <w:pPr>
                  <w:pStyle w:val="TAL"/>
                </w:pPr>
              </w:pPrChange>
            </w:pPr>
          </w:p>
        </w:tc>
        <w:tc>
          <w:tcPr>
            <w:tcW w:w="555" w:type="pct"/>
            <w:tcPrChange w:id="1173" w:author="MCC" w:date="2023-06-14T17:28:00Z">
              <w:tcPr>
                <w:tcW w:w="1077" w:type="dxa"/>
              </w:tcPr>
            </w:tcPrChange>
          </w:tcPr>
          <w:p w14:paraId="313E4E0A" w14:textId="77777777" w:rsidR="00104B83" w:rsidRPr="00707B3F" w:rsidRDefault="00104B83" w:rsidP="004556CD">
            <w:pPr>
              <w:pStyle w:val="TAC"/>
              <w:keepNext w:val="0"/>
              <w:keepLines w:val="0"/>
              <w:widowControl w:val="0"/>
              <w:rPr>
                <w:noProof/>
              </w:rPr>
              <w:pPrChange w:id="1174" w:author="MCC" w:date="2023-06-14T17:28:00Z">
                <w:pPr>
                  <w:pStyle w:val="TAC"/>
                </w:pPr>
              </w:pPrChange>
            </w:pPr>
            <w:r w:rsidRPr="00707B3F">
              <w:rPr>
                <w:noProof/>
              </w:rPr>
              <w:t>YES</w:t>
            </w:r>
          </w:p>
        </w:tc>
        <w:tc>
          <w:tcPr>
            <w:tcW w:w="555" w:type="pct"/>
            <w:tcPrChange w:id="1175" w:author="MCC" w:date="2023-06-14T17:28:00Z">
              <w:tcPr>
                <w:tcW w:w="1077" w:type="dxa"/>
              </w:tcPr>
            </w:tcPrChange>
          </w:tcPr>
          <w:p w14:paraId="3E44A25C" w14:textId="77777777" w:rsidR="00104B83" w:rsidRPr="00707B3F" w:rsidRDefault="00104B83" w:rsidP="004556CD">
            <w:pPr>
              <w:pStyle w:val="TAC"/>
              <w:keepNext w:val="0"/>
              <w:keepLines w:val="0"/>
              <w:widowControl w:val="0"/>
              <w:rPr>
                <w:noProof/>
              </w:rPr>
              <w:pPrChange w:id="1176" w:author="MCC" w:date="2023-06-14T17:28:00Z">
                <w:pPr>
                  <w:pStyle w:val="TAC"/>
                </w:pPr>
              </w:pPrChange>
            </w:pPr>
            <w:r w:rsidRPr="00707B3F">
              <w:rPr>
                <w:noProof/>
              </w:rPr>
              <w:t>reject</w:t>
            </w:r>
          </w:p>
        </w:tc>
      </w:tr>
      <w:tr w:rsidR="00104B83" w:rsidRPr="00707B3F" w14:paraId="4D16FE6B" w14:textId="77777777" w:rsidTr="004556CD">
        <w:tc>
          <w:tcPr>
            <w:tcW w:w="1112" w:type="pct"/>
            <w:tcPrChange w:id="1177" w:author="MCC" w:date="2023-06-14T17:28:00Z">
              <w:tcPr>
                <w:tcW w:w="2160" w:type="dxa"/>
              </w:tcPr>
            </w:tcPrChange>
          </w:tcPr>
          <w:p w14:paraId="55734503" w14:textId="77777777" w:rsidR="00104B83" w:rsidRPr="00707B3F" w:rsidRDefault="00104B83" w:rsidP="004556CD">
            <w:pPr>
              <w:pStyle w:val="TAL"/>
              <w:keepNext w:val="0"/>
              <w:keepLines w:val="0"/>
              <w:widowControl w:val="0"/>
              <w:rPr>
                <w:noProof/>
              </w:rPr>
              <w:pPrChange w:id="1178" w:author="MCC" w:date="2023-06-14T17:28:00Z">
                <w:pPr>
                  <w:pStyle w:val="TAL"/>
                </w:pPr>
              </w:pPrChange>
            </w:pPr>
            <w:r w:rsidRPr="00707B3F">
              <w:rPr>
                <w:noProof/>
              </w:rPr>
              <w:t>E-CID Measurement Result</w:t>
            </w:r>
          </w:p>
        </w:tc>
        <w:tc>
          <w:tcPr>
            <w:tcW w:w="555" w:type="pct"/>
            <w:tcPrChange w:id="1179" w:author="MCC" w:date="2023-06-14T17:28:00Z">
              <w:tcPr>
                <w:tcW w:w="1077" w:type="dxa"/>
              </w:tcPr>
            </w:tcPrChange>
          </w:tcPr>
          <w:p w14:paraId="422B5D7B" w14:textId="77777777" w:rsidR="00104B83" w:rsidRPr="00707B3F" w:rsidRDefault="00104B83" w:rsidP="004556CD">
            <w:pPr>
              <w:pStyle w:val="TAL"/>
              <w:keepNext w:val="0"/>
              <w:keepLines w:val="0"/>
              <w:widowControl w:val="0"/>
              <w:rPr>
                <w:noProof/>
              </w:rPr>
              <w:pPrChange w:id="1180" w:author="MCC" w:date="2023-06-14T17:28:00Z">
                <w:pPr>
                  <w:pStyle w:val="TAL"/>
                </w:pPr>
              </w:pPrChange>
            </w:pPr>
            <w:r w:rsidRPr="00707B3F">
              <w:rPr>
                <w:noProof/>
              </w:rPr>
              <w:t>O</w:t>
            </w:r>
          </w:p>
        </w:tc>
        <w:tc>
          <w:tcPr>
            <w:tcW w:w="555" w:type="pct"/>
            <w:tcPrChange w:id="1181" w:author="MCC" w:date="2023-06-14T17:28:00Z">
              <w:tcPr>
                <w:tcW w:w="1077" w:type="dxa"/>
              </w:tcPr>
            </w:tcPrChange>
          </w:tcPr>
          <w:p w14:paraId="14AE05E9" w14:textId="77777777" w:rsidR="00104B83" w:rsidRPr="00707B3F" w:rsidRDefault="00104B83" w:rsidP="004556CD">
            <w:pPr>
              <w:pStyle w:val="TAL"/>
              <w:keepNext w:val="0"/>
              <w:keepLines w:val="0"/>
              <w:widowControl w:val="0"/>
              <w:rPr>
                <w:noProof/>
              </w:rPr>
              <w:pPrChange w:id="1182" w:author="MCC" w:date="2023-06-14T17:28:00Z">
                <w:pPr>
                  <w:pStyle w:val="TAL"/>
                </w:pPr>
              </w:pPrChange>
            </w:pPr>
          </w:p>
        </w:tc>
        <w:tc>
          <w:tcPr>
            <w:tcW w:w="779" w:type="pct"/>
            <w:tcPrChange w:id="1183" w:author="MCC" w:date="2023-06-14T17:28:00Z">
              <w:tcPr>
                <w:tcW w:w="1514" w:type="dxa"/>
              </w:tcPr>
            </w:tcPrChange>
          </w:tcPr>
          <w:p w14:paraId="73258765" w14:textId="77777777" w:rsidR="00104B83" w:rsidRPr="00707B3F" w:rsidRDefault="00104B83" w:rsidP="004556CD">
            <w:pPr>
              <w:pStyle w:val="TAL"/>
              <w:keepNext w:val="0"/>
              <w:keepLines w:val="0"/>
              <w:widowControl w:val="0"/>
              <w:rPr>
                <w:noProof/>
              </w:rPr>
              <w:pPrChange w:id="1184" w:author="MCC" w:date="2023-06-14T17:28:00Z">
                <w:pPr>
                  <w:pStyle w:val="TAL"/>
                </w:pPr>
              </w:pPrChange>
            </w:pPr>
            <w:r w:rsidRPr="00707B3F">
              <w:rPr>
                <w:noProof/>
              </w:rPr>
              <w:t>9.2.5</w:t>
            </w:r>
          </w:p>
        </w:tc>
        <w:tc>
          <w:tcPr>
            <w:tcW w:w="890" w:type="pct"/>
            <w:tcPrChange w:id="1185" w:author="MCC" w:date="2023-06-14T17:28:00Z">
              <w:tcPr>
                <w:tcW w:w="1729" w:type="dxa"/>
              </w:tcPr>
            </w:tcPrChange>
          </w:tcPr>
          <w:p w14:paraId="01C82009" w14:textId="77777777" w:rsidR="00104B83" w:rsidRPr="00707B3F" w:rsidRDefault="00104B83" w:rsidP="004556CD">
            <w:pPr>
              <w:pStyle w:val="TAL"/>
              <w:keepNext w:val="0"/>
              <w:keepLines w:val="0"/>
              <w:widowControl w:val="0"/>
              <w:rPr>
                <w:noProof/>
              </w:rPr>
              <w:pPrChange w:id="1186" w:author="MCC" w:date="2023-06-14T17:28:00Z">
                <w:pPr>
                  <w:pStyle w:val="TAL"/>
                </w:pPr>
              </w:pPrChange>
            </w:pPr>
          </w:p>
        </w:tc>
        <w:tc>
          <w:tcPr>
            <w:tcW w:w="555" w:type="pct"/>
            <w:tcPrChange w:id="1187" w:author="MCC" w:date="2023-06-14T17:28:00Z">
              <w:tcPr>
                <w:tcW w:w="1077" w:type="dxa"/>
              </w:tcPr>
            </w:tcPrChange>
          </w:tcPr>
          <w:p w14:paraId="7581B3EF" w14:textId="77777777" w:rsidR="00104B83" w:rsidRPr="00707B3F" w:rsidRDefault="00104B83" w:rsidP="004556CD">
            <w:pPr>
              <w:pStyle w:val="TAC"/>
              <w:keepNext w:val="0"/>
              <w:keepLines w:val="0"/>
              <w:widowControl w:val="0"/>
              <w:rPr>
                <w:noProof/>
              </w:rPr>
              <w:pPrChange w:id="1188" w:author="MCC" w:date="2023-06-14T17:28:00Z">
                <w:pPr>
                  <w:pStyle w:val="TAC"/>
                </w:pPr>
              </w:pPrChange>
            </w:pPr>
            <w:r w:rsidRPr="00707B3F">
              <w:rPr>
                <w:noProof/>
              </w:rPr>
              <w:t>YES</w:t>
            </w:r>
          </w:p>
        </w:tc>
        <w:tc>
          <w:tcPr>
            <w:tcW w:w="555" w:type="pct"/>
            <w:tcPrChange w:id="1189" w:author="MCC" w:date="2023-06-14T17:28:00Z">
              <w:tcPr>
                <w:tcW w:w="1077" w:type="dxa"/>
              </w:tcPr>
            </w:tcPrChange>
          </w:tcPr>
          <w:p w14:paraId="0BE0E0A6" w14:textId="77777777" w:rsidR="00104B83" w:rsidRPr="00707B3F" w:rsidRDefault="00104B83" w:rsidP="004556CD">
            <w:pPr>
              <w:pStyle w:val="TAC"/>
              <w:keepNext w:val="0"/>
              <w:keepLines w:val="0"/>
              <w:widowControl w:val="0"/>
              <w:rPr>
                <w:noProof/>
              </w:rPr>
              <w:pPrChange w:id="1190" w:author="MCC" w:date="2023-06-14T17:28:00Z">
                <w:pPr>
                  <w:pStyle w:val="TAC"/>
                </w:pPr>
              </w:pPrChange>
            </w:pPr>
            <w:r w:rsidRPr="00707B3F">
              <w:rPr>
                <w:noProof/>
              </w:rPr>
              <w:t>ignore</w:t>
            </w:r>
          </w:p>
        </w:tc>
      </w:tr>
      <w:tr w:rsidR="00104B83" w:rsidRPr="00707B3F" w14:paraId="433A4C7F" w14:textId="77777777" w:rsidTr="004556CD">
        <w:tc>
          <w:tcPr>
            <w:tcW w:w="1112" w:type="pct"/>
            <w:tcPrChange w:id="1191" w:author="MCC" w:date="2023-06-14T17:28:00Z">
              <w:tcPr>
                <w:tcW w:w="2160" w:type="dxa"/>
              </w:tcPr>
            </w:tcPrChange>
          </w:tcPr>
          <w:p w14:paraId="062B3EF8" w14:textId="77777777" w:rsidR="00104B83" w:rsidRPr="00707B3F" w:rsidRDefault="00104B83" w:rsidP="004556CD">
            <w:pPr>
              <w:pStyle w:val="TAL"/>
              <w:keepNext w:val="0"/>
              <w:keepLines w:val="0"/>
              <w:widowControl w:val="0"/>
              <w:rPr>
                <w:noProof/>
              </w:rPr>
              <w:pPrChange w:id="1192" w:author="MCC" w:date="2023-06-14T17:28:00Z">
                <w:pPr>
                  <w:pStyle w:val="TAL"/>
                </w:pPr>
              </w:pPrChange>
            </w:pPr>
            <w:r w:rsidRPr="00707B3F">
              <w:rPr>
                <w:noProof/>
              </w:rPr>
              <w:t>Criticality Diagnostics</w:t>
            </w:r>
          </w:p>
        </w:tc>
        <w:tc>
          <w:tcPr>
            <w:tcW w:w="555" w:type="pct"/>
            <w:tcPrChange w:id="1193" w:author="MCC" w:date="2023-06-14T17:28:00Z">
              <w:tcPr>
                <w:tcW w:w="1077" w:type="dxa"/>
              </w:tcPr>
            </w:tcPrChange>
          </w:tcPr>
          <w:p w14:paraId="441B5961" w14:textId="77777777" w:rsidR="00104B83" w:rsidRPr="00707B3F" w:rsidRDefault="00104B83" w:rsidP="004556CD">
            <w:pPr>
              <w:pStyle w:val="TAL"/>
              <w:keepNext w:val="0"/>
              <w:keepLines w:val="0"/>
              <w:widowControl w:val="0"/>
              <w:rPr>
                <w:noProof/>
              </w:rPr>
              <w:pPrChange w:id="1194" w:author="MCC" w:date="2023-06-14T17:28:00Z">
                <w:pPr>
                  <w:pStyle w:val="TAL"/>
                </w:pPr>
              </w:pPrChange>
            </w:pPr>
            <w:r w:rsidRPr="00707B3F">
              <w:rPr>
                <w:noProof/>
              </w:rPr>
              <w:t>O</w:t>
            </w:r>
          </w:p>
        </w:tc>
        <w:tc>
          <w:tcPr>
            <w:tcW w:w="555" w:type="pct"/>
            <w:tcPrChange w:id="1195" w:author="MCC" w:date="2023-06-14T17:28:00Z">
              <w:tcPr>
                <w:tcW w:w="1077" w:type="dxa"/>
              </w:tcPr>
            </w:tcPrChange>
          </w:tcPr>
          <w:p w14:paraId="6840BB4C" w14:textId="77777777" w:rsidR="00104B83" w:rsidRPr="00707B3F" w:rsidRDefault="00104B83" w:rsidP="004556CD">
            <w:pPr>
              <w:pStyle w:val="TAL"/>
              <w:keepNext w:val="0"/>
              <w:keepLines w:val="0"/>
              <w:widowControl w:val="0"/>
              <w:rPr>
                <w:noProof/>
              </w:rPr>
              <w:pPrChange w:id="1196" w:author="MCC" w:date="2023-06-14T17:28:00Z">
                <w:pPr>
                  <w:pStyle w:val="TAL"/>
                </w:pPr>
              </w:pPrChange>
            </w:pPr>
          </w:p>
        </w:tc>
        <w:tc>
          <w:tcPr>
            <w:tcW w:w="779" w:type="pct"/>
            <w:tcPrChange w:id="1197" w:author="MCC" w:date="2023-06-14T17:28:00Z">
              <w:tcPr>
                <w:tcW w:w="1514" w:type="dxa"/>
              </w:tcPr>
            </w:tcPrChange>
          </w:tcPr>
          <w:p w14:paraId="165E4361" w14:textId="77777777" w:rsidR="00104B83" w:rsidRPr="00707B3F" w:rsidRDefault="00104B83" w:rsidP="004556CD">
            <w:pPr>
              <w:pStyle w:val="TAL"/>
              <w:keepNext w:val="0"/>
              <w:keepLines w:val="0"/>
              <w:widowControl w:val="0"/>
              <w:rPr>
                <w:noProof/>
              </w:rPr>
              <w:pPrChange w:id="1198" w:author="MCC" w:date="2023-06-14T17:28:00Z">
                <w:pPr>
                  <w:pStyle w:val="TAL"/>
                </w:pPr>
              </w:pPrChange>
            </w:pPr>
            <w:r w:rsidRPr="00707B3F">
              <w:rPr>
                <w:noProof/>
              </w:rPr>
              <w:t>9.2.2</w:t>
            </w:r>
          </w:p>
        </w:tc>
        <w:tc>
          <w:tcPr>
            <w:tcW w:w="890" w:type="pct"/>
            <w:tcPrChange w:id="1199" w:author="MCC" w:date="2023-06-14T17:28:00Z">
              <w:tcPr>
                <w:tcW w:w="1729" w:type="dxa"/>
              </w:tcPr>
            </w:tcPrChange>
          </w:tcPr>
          <w:p w14:paraId="394BA1E0" w14:textId="77777777" w:rsidR="00104B83" w:rsidRPr="00707B3F" w:rsidRDefault="00104B83" w:rsidP="004556CD">
            <w:pPr>
              <w:pStyle w:val="TAL"/>
              <w:keepNext w:val="0"/>
              <w:keepLines w:val="0"/>
              <w:widowControl w:val="0"/>
              <w:rPr>
                <w:noProof/>
              </w:rPr>
              <w:pPrChange w:id="1200" w:author="MCC" w:date="2023-06-14T17:28:00Z">
                <w:pPr>
                  <w:pStyle w:val="TAL"/>
                </w:pPr>
              </w:pPrChange>
            </w:pPr>
          </w:p>
        </w:tc>
        <w:tc>
          <w:tcPr>
            <w:tcW w:w="555" w:type="pct"/>
            <w:tcPrChange w:id="1201" w:author="MCC" w:date="2023-06-14T17:28:00Z">
              <w:tcPr>
                <w:tcW w:w="1077" w:type="dxa"/>
              </w:tcPr>
            </w:tcPrChange>
          </w:tcPr>
          <w:p w14:paraId="258DECB6" w14:textId="77777777" w:rsidR="00104B83" w:rsidRPr="00707B3F" w:rsidRDefault="00104B83" w:rsidP="004556CD">
            <w:pPr>
              <w:pStyle w:val="TAL"/>
              <w:keepNext w:val="0"/>
              <w:keepLines w:val="0"/>
              <w:widowControl w:val="0"/>
              <w:jc w:val="center"/>
              <w:rPr>
                <w:noProof/>
              </w:rPr>
              <w:pPrChange w:id="1202" w:author="MCC" w:date="2023-06-14T17:28:00Z">
                <w:pPr>
                  <w:pStyle w:val="TAL"/>
                  <w:jc w:val="center"/>
                </w:pPr>
              </w:pPrChange>
            </w:pPr>
            <w:r w:rsidRPr="00707B3F">
              <w:rPr>
                <w:noProof/>
              </w:rPr>
              <w:t>YES</w:t>
            </w:r>
          </w:p>
        </w:tc>
        <w:tc>
          <w:tcPr>
            <w:tcW w:w="555" w:type="pct"/>
            <w:tcPrChange w:id="1203" w:author="MCC" w:date="2023-06-14T17:28:00Z">
              <w:tcPr>
                <w:tcW w:w="1077" w:type="dxa"/>
              </w:tcPr>
            </w:tcPrChange>
          </w:tcPr>
          <w:p w14:paraId="50BECFE4" w14:textId="77777777" w:rsidR="00104B83" w:rsidRPr="00707B3F" w:rsidRDefault="00104B83" w:rsidP="004556CD">
            <w:pPr>
              <w:pStyle w:val="TAL"/>
              <w:keepNext w:val="0"/>
              <w:keepLines w:val="0"/>
              <w:widowControl w:val="0"/>
              <w:jc w:val="center"/>
              <w:rPr>
                <w:noProof/>
              </w:rPr>
              <w:pPrChange w:id="1204" w:author="MCC" w:date="2023-06-14T17:28:00Z">
                <w:pPr>
                  <w:pStyle w:val="TAL"/>
                  <w:jc w:val="center"/>
                </w:pPr>
              </w:pPrChange>
            </w:pPr>
            <w:r w:rsidRPr="00707B3F">
              <w:rPr>
                <w:noProof/>
              </w:rPr>
              <w:t>ignore</w:t>
            </w:r>
          </w:p>
        </w:tc>
      </w:tr>
      <w:tr w:rsidR="00104B83" w:rsidRPr="00707B3F" w14:paraId="58F49AC3" w14:textId="77777777" w:rsidTr="004556CD">
        <w:tc>
          <w:tcPr>
            <w:tcW w:w="1112" w:type="pct"/>
            <w:tcBorders>
              <w:top w:val="single" w:sz="4" w:space="0" w:color="auto"/>
              <w:left w:val="single" w:sz="4" w:space="0" w:color="auto"/>
              <w:bottom w:val="single" w:sz="4" w:space="0" w:color="auto"/>
              <w:right w:val="single" w:sz="4" w:space="0" w:color="auto"/>
            </w:tcBorders>
            <w:tcPrChange w:id="1205" w:author="MCC" w:date="2023-06-14T17:28:00Z">
              <w:tcPr>
                <w:tcW w:w="2160" w:type="dxa"/>
                <w:tcBorders>
                  <w:top w:val="single" w:sz="4" w:space="0" w:color="auto"/>
                  <w:left w:val="single" w:sz="4" w:space="0" w:color="auto"/>
                  <w:bottom w:val="single" w:sz="4" w:space="0" w:color="auto"/>
                  <w:right w:val="single" w:sz="4" w:space="0" w:color="auto"/>
                </w:tcBorders>
              </w:tcPr>
            </w:tcPrChange>
          </w:tcPr>
          <w:p w14:paraId="2E9588D7" w14:textId="77777777" w:rsidR="00104B83" w:rsidRPr="00707B3F" w:rsidRDefault="00104B83" w:rsidP="004556CD">
            <w:pPr>
              <w:pStyle w:val="TAL"/>
              <w:keepNext w:val="0"/>
              <w:keepLines w:val="0"/>
              <w:widowControl w:val="0"/>
              <w:rPr>
                <w:noProof/>
              </w:rPr>
              <w:pPrChange w:id="1206" w:author="MCC" w:date="2023-06-14T17:28:00Z">
                <w:pPr>
                  <w:pStyle w:val="TAL"/>
                </w:pPr>
              </w:pPrChange>
            </w:pPr>
            <w:r w:rsidRPr="00707B3F">
              <w:rPr>
                <w:noProof/>
              </w:rPr>
              <w:t>Cell Portion ID</w:t>
            </w:r>
          </w:p>
        </w:tc>
        <w:tc>
          <w:tcPr>
            <w:tcW w:w="555" w:type="pct"/>
            <w:tcBorders>
              <w:top w:val="single" w:sz="4" w:space="0" w:color="auto"/>
              <w:left w:val="single" w:sz="4" w:space="0" w:color="auto"/>
              <w:bottom w:val="single" w:sz="4" w:space="0" w:color="auto"/>
              <w:right w:val="single" w:sz="4" w:space="0" w:color="auto"/>
            </w:tcBorders>
            <w:tcPrChange w:id="1207"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39AF7EBE" w14:textId="77777777" w:rsidR="00104B83" w:rsidRPr="00707B3F" w:rsidRDefault="00104B83" w:rsidP="004556CD">
            <w:pPr>
              <w:pStyle w:val="TAL"/>
              <w:keepNext w:val="0"/>
              <w:keepLines w:val="0"/>
              <w:widowControl w:val="0"/>
              <w:rPr>
                <w:noProof/>
              </w:rPr>
              <w:pPrChange w:id="1208" w:author="MCC" w:date="2023-06-14T17:28:00Z">
                <w:pPr>
                  <w:pStyle w:val="TAL"/>
                </w:pPr>
              </w:pPrChange>
            </w:pPr>
            <w:r w:rsidRPr="00707B3F">
              <w:rPr>
                <w:noProof/>
              </w:rPr>
              <w:t>O</w:t>
            </w:r>
          </w:p>
        </w:tc>
        <w:tc>
          <w:tcPr>
            <w:tcW w:w="555" w:type="pct"/>
            <w:tcBorders>
              <w:top w:val="single" w:sz="4" w:space="0" w:color="auto"/>
              <w:left w:val="single" w:sz="4" w:space="0" w:color="auto"/>
              <w:bottom w:val="single" w:sz="4" w:space="0" w:color="auto"/>
              <w:right w:val="single" w:sz="4" w:space="0" w:color="auto"/>
            </w:tcBorders>
            <w:tcPrChange w:id="1209"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1C9E0250" w14:textId="77777777" w:rsidR="00104B83" w:rsidRPr="00707B3F" w:rsidRDefault="00104B83" w:rsidP="004556CD">
            <w:pPr>
              <w:pStyle w:val="TAL"/>
              <w:keepNext w:val="0"/>
              <w:keepLines w:val="0"/>
              <w:widowControl w:val="0"/>
              <w:rPr>
                <w:noProof/>
              </w:rPr>
              <w:pPrChange w:id="1210" w:author="MCC" w:date="2023-06-14T17:28:00Z">
                <w:pPr>
                  <w:pStyle w:val="TAL"/>
                </w:pPr>
              </w:pPrChange>
            </w:pPr>
          </w:p>
        </w:tc>
        <w:tc>
          <w:tcPr>
            <w:tcW w:w="779" w:type="pct"/>
            <w:tcBorders>
              <w:top w:val="single" w:sz="4" w:space="0" w:color="auto"/>
              <w:left w:val="single" w:sz="4" w:space="0" w:color="auto"/>
              <w:bottom w:val="single" w:sz="4" w:space="0" w:color="auto"/>
              <w:right w:val="single" w:sz="4" w:space="0" w:color="auto"/>
            </w:tcBorders>
            <w:tcPrChange w:id="1211" w:author="MCC" w:date="2023-06-14T17:28:00Z">
              <w:tcPr>
                <w:tcW w:w="1514" w:type="dxa"/>
                <w:tcBorders>
                  <w:top w:val="single" w:sz="4" w:space="0" w:color="auto"/>
                  <w:left w:val="single" w:sz="4" w:space="0" w:color="auto"/>
                  <w:bottom w:val="single" w:sz="4" w:space="0" w:color="auto"/>
                  <w:right w:val="single" w:sz="4" w:space="0" w:color="auto"/>
                </w:tcBorders>
              </w:tcPr>
            </w:tcPrChange>
          </w:tcPr>
          <w:p w14:paraId="74CB6EE2" w14:textId="77777777" w:rsidR="00104B83" w:rsidRPr="00707B3F" w:rsidRDefault="00104B83" w:rsidP="004556CD">
            <w:pPr>
              <w:pStyle w:val="TAL"/>
              <w:keepNext w:val="0"/>
              <w:keepLines w:val="0"/>
              <w:widowControl w:val="0"/>
              <w:rPr>
                <w:noProof/>
              </w:rPr>
              <w:pPrChange w:id="1212" w:author="MCC" w:date="2023-06-14T17:28:00Z">
                <w:pPr>
                  <w:pStyle w:val="TAL"/>
                </w:pPr>
              </w:pPrChange>
            </w:pPr>
            <w:r w:rsidRPr="00707B3F">
              <w:rPr>
                <w:noProof/>
              </w:rPr>
              <w:t>9.2.12</w:t>
            </w:r>
          </w:p>
        </w:tc>
        <w:tc>
          <w:tcPr>
            <w:tcW w:w="890" w:type="pct"/>
            <w:tcBorders>
              <w:top w:val="single" w:sz="4" w:space="0" w:color="auto"/>
              <w:left w:val="single" w:sz="4" w:space="0" w:color="auto"/>
              <w:bottom w:val="single" w:sz="4" w:space="0" w:color="auto"/>
              <w:right w:val="single" w:sz="4" w:space="0" w:color="auto"/>
            </w:tcBorders>
            <w:tcPrChange w:id="1213" w:author="MCC" w:date="2023-06-14T17:28:00Z">
              <w:tcPr>
                <w:tcW w:w="1729" w:type="dxa"/>
                <w:tcBorders>
                  <w:top w:val="single" w:sz="4" w:space="0" w:color="auto"/>
                  <w:left w:val="single" w:sz="4" w:space="0" w:color="auto"/>
                  <w:bottom w:val="single" w:sz="4" w:space="0" w:color="auto"/>
                  <w:right w:val="single" w:sz="4" w:space="0" w:color="auto"/>
                </w:tcBorders>
              </w:tcPr>
            </w:tcPrChange>
          </w:tcPr>
          <w:p w14:paraId="3B69BA4E" w14:textId="77777777" w:rsidR="00104B83" w:rsidRPr="00707B3F" w:rsidRDefault="00104B83" w:rsidP="004556CD">
            <w:pPr>
              <w:pStyle w:val="TAL"/>
              <w:keepNext w:val="0"/>
              <w:keepLines w:val="0"/>
              <w:widowControl w:val="0"/>
              <w:rPr>
                <w:noProof/>
              </w:rPr>
              <w:pPrChange w:id="1214" w:author="MCC" w:date="2023-06-14T17:28:00Z">
                <w:pPr>
                  <w:pStyle w:val="TAL"/>
                </w:pPr>
              </w:pPrChange>
            </w:pPr>
          </w:p>
        </w:tc>
        <w:tc>
          <w:tcPr>
            <w:tcW w:w="555" w:type="pct"/>
            <w:tcBorders>
              <w:top w:val="single" w:sz="4" w:space="0" w:color="auto"/>
              <w:left w:val="single" w:sz="4" w:space="0" w:color="auto"/>
              <w:bottom w:val="single" w:sz="4" w:space="0" w:color="auto"/>
              <w:right w:val="single" w:sz="4" w:space="0" w:color="auto"/>
            </w:tcBorders>
            <w:tcPrChange w:id="1215"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621D12E2" w14:textId="77777777" w:rsidR="00104B83" w:rsidRPr="00707B3F" w:rsidRDefault="00104B83" w:rsidP="004556CD">
            <w:pPr>
              <w:pStyle w:val="TAL"/>
              <w:keepNext w:val="0"/>
              <w:keepLines w:val="0"/>
              <w:widowControl w:val="0"/>
              <w:jc w:val="center"/>
              <w:rPr>
                <w:noProof/>
              </w:rPr>
              <w:pPrChange w:id="1216" w:author="MCC" w:date="2023-06-14T17:28:00Z">
                <w:pPr>
                  <w:pStyle w:val="TAL"/>
                  <w:jc w:val="center"/>
                </w:pPr>
              </w:pPrChange>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Change w:id="1217"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106A4C0F" w14:textId="77777777" w:rsidR="00104B83" w:rsidRPr="00707B3F" w:rsidRDefault="00104B83" w:rsidP="004556CD">
            <w:pPr>
              <w:pStyle w:val="TAL"/>
              <w:keepNext w:val="0"/>
              <w:keepLines w:val="0"/>
              <w:widowControl w:val="0"/>
              <w:jc w:val="center"/>
              <w:rPr>
                <w:noProof/>
              </w:rPr>
              <w:pPrChange w:id="1218" w:author="MCC" w:date="2023-06-14T17:28:00Z">
                <w:pPr>
                  <w:pStyle w:val="TAL"/>
                  <w:jc w:val="center"/>
                </w:pPr>
              </w:pPrChange>
            </w:pPr>
            <w:r w:rsidRPr="00707B3F">
              <w:rPr>
                <w:noProof/>
              </w:rPr>
              <w:t>ignore</w:t>
            </w:r>
          </w:p>
        </w:tc>
      </w:tr>
      <w:tr w:rsidR="00104B83" w:rsidRPr="00707B3F" w14:paraId="252B7389" w14:textId="77777777" w:rsidTr="004556CD">
        <w:tc>
          <w:tcPr>
            <w:tcW w:w="1112" w:type="pct"/>
            <w:tcBorders>
              <w:top w:val="single" w:sz="4" w:space="0" w:color="auto"/>
              <w:left w:val="single" w:sz="4" w:space="0" w:color="auto"/>
              <w:bottom w:val="single" w:sz="4" w:space="0" w:color="auto"/>
              <w:right w:val="single" w:sz="4" w:space="0" w:color="auto"/>
            </w:tcBorders>
            <w:tcPrChange w:id="1219" w:author="MCC" w:date="2023-06-14T17:28:00Z">
              <w:tcPr>
                <w:tcW w:w="2160" w:type="dxa"/>
                <w:tcBorders>
                  <w:top w:val="single" w:sz="4" w:space="0" w:color="auto"/>
                  <w:left w:val="single" w:sz="4" w:space="0" w:color="auto"/>
                  <w:bottom w:val="single" w:sz="4" w:space="0" w:color="auto"/>
                  <w:right w:val="single" w:sz="4" w:space="0" w:color="auto"/>
                </w:tcBorders>
              </w:tcPr>
            </w:tcPrChange>
          </w:tcPr>
          <w:p w14:paraId="3AE21756" w14:textId="77777777" w:rsidR="00104B83" w:rsidRPr="00707B3F" w:rsidRDefault="00716D7D" w:rsidP="004556CD">
            <w:pPr>
              <w:pStyle w:val="TAL"/>
              <w:keepNext w:val="0"/>
              <w:keepLines w:val="0"/>
              <w:widowControl w:val="0"/>
              <w:rPr>
                <w:noProof/>
              </w:rPr>
              <w:pPrChange w:id="1220" w:author="MCC" w:date="2023-06-14T17:28:00Z">
                <w:pPr>
                  <w:pStyle w:val="TAL"/>
                </w:pPr>
              </w:pPrChange>
            </w:pPr>
            <w:r w:rsidRPr="00707B3F">
              <w:rPr>
                <w:noProof/>
              </w:rPr>
              <w:t>Other</w:t>
            </w:r>
            <w:r w:rsidR="00104B83" w:rsidRPr="00707B3F">
              <w:rPr>
                <w:noProof/>
              </w:rPr>
              <w:t>-RAT Measurement Result</w:t>
            </w:r>
          </w:p>
        </w:tc>
        <w:tc>
          <w:tcPr>
            <w:tcW w:w="555" w:type="pct"/>
            <w:tcBorders>
              <w:top w:val="single" w:sz="4" w:space="0" w:color="auto"/>
              <w:left w:val="single" w:sz="4" w:space="0" w:color="auto"/>
              <w:bottom w:val="single" w:sz="4" w:space="0" w:color="auto"/>
              <w:right w:val="single" w:sz="4" w:space="0" w:color="auto"/>
            </w:tcBorders>
            <w:tcPrChange w:id="1221"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0EA618AF" w14:textId="77777777" w:rsidR="00104B83" w:rsidRPr="00707B3F" w:rsidRDefault="00104B83" w:rsidP="004556CD">
            <w:pPr>
              <w:pStyle w:val="TAL"/>
              <w:keepNext w:val="0"/>
              <w:keepLines w:val="0"/>
              <w:widowControl w:val="0"/>
              <w:rPr>
                <w:noProof/>
              </w:rPr>
              <w:pPrChange w:id="1222" w:author="MCC" w:date="2023-06-14T17:28:00Z">
                <w:pPr>
                  <w:pStyle w:val="TAL"/>
                </w:pPr>
              </w:pPrChange>
            </w:pPr>
            <w:r w:rsidRPr="00707B3F">
              <w:rPr>
                <w:noProof/>
              </w:rPr>
              <w:t>O</w:t>
            </w:r>
          </w:p>
        </w:tc>
        <w:tc>
          <w:tcPr>
            <w:tcW w:w="555" w:type="pct"/>
            <w:tcBorders>
              <w:top w:val="single" w:sz="4" w:space="0" w:color="auto"/>
              <w:left w:val="single" w:sz="4" w:space="0" w:color="auto"/>
              <w:bottom w:val="single" w:sz="4" w:space="0" w:color="auto"/>
              <w:right w:val="single" w:sz="4" w:space="0" w:color="auto"/>
            </w:tcBorders>
            <w:tcPrChange w:id="1223"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150DAE45" w14:textId="77777777" w:rsidR="00104B83" w:rsidRPr="00707B3F" w:rsidRDefault="00104B83" w:rsidP="004556CD">
            <w:pPr>
              <w:pStyle w:val="TAL"/>
              <w:keepNext w:val="0"/>
              <w:keepLines w:val="0"/>
              <w:widowControl w:val="0"/>
              <w:rPr>
                <w:noProof/>
              </w:rPr>
              <w:pPrChange w:id="1224" w:author="MCC" w:date="2023-06-14T17:28:00Z">
                <w:pPr>
                  <w:pStyle w:val="TAL"/>
                </w:pPr>
              </w:pPrChange>
            </w:pPr>
          </w:p>
        </w:tc>
        <w:tc>
          <w:tcPr>
            <w:tcW w:w="779" w:type="pct"/>
            <w:tcBorders>
              <w:top w:val="single" w:sz="4" w:space="0" w:color="auto"/>
              <w:left w:val="single" w:sz="4" w:space="0" w:color="auto"/>
              <w:bottom w:val="single" w:sz="4" w:space="0" w:color="auto"/>
              <w:right w:val="single" w:sz="4" w:space="0" w:color="auto"/>
            </w:tcBorders>
            <w:tcPrChange w:id="1225" w:author="MCC" w:date="2023-06-14T17:28:00Z">
              <w:tcPr>
                <w:tcW w:w="1514" w:type="dxa"/>
                <w:tcBorders>
                  <w:top w:val="single" w:sz="4" w:space="0" w:color="auto"/>
                  <w:left w:val="single" w:sz="4" w:space="0" w:color="auto"/>
                  <w:bottom w:val="single" w:sz="4" w:space="0" w:color="auto"/>
                  <w:right w:val="single" w:sz="4" w:space="0" w:color="auto"/>
                </w:tcBorders>
              </w:tcPr>
            </w:tcPrChange>
          </w:tcPr>
          <w:p w14:paraId="48E3457D" w14:textId="77777777" w:rsidR="00104B83" w:rsidRPr="00707B3F" w:rsidRDefault="00104B83" w:rsidP="004556CD">
            <w:pPr>
              <w:pStyle w:val="TAL"/>
              <w:keepNext w:val="0"/>
              <w:keepLines w:val="0"/>
              <w:widowControl w:val="0"/>
              <w:rPr>
                <w:noProof/>
              </w:rPr>
              <w:pPrChange w:id="1226" w:author="MCC" w:date="2023-06-14T17:28:00Z">
                <w:pPr>
                  <w:pStyle w:val="TAL"/>
                </w:pPr>
              </w:pPrChange>
            </w:pPr>
            <w:r w:rsidRPr="00707B3F">
              <w:rPr>
                <w:noProof/>
              </w:rPr>
              <w:t>9.2.13</w:t>
            </w:r>
          </w:p>
        </w:tc>
        <w:tc>
          <w:tcPr>
            <w:tcW w:w="890" w:type="pct"/>
            <w:tcBorders>
              <w:top w:val="single" w:sz="4" w:space="0" w:color="auto"/>
              <w:left w:val="single" w:sz="4" w:space="0" w:color="auto"/>
              <w:bottom w:val="single" w:sz="4" w:space="0" w:color="auto"/>
              <w:right w:val="single" w:sz="4" w:space="0" w:color="auto"/>
            </w:tcBorders>
            <w:tcPrChange w:id="1227" w:author="MCC" w:date="2023-06-14T17:28:00Z">
              <w:tcPr>
                <w:tcW w:w="1729" w:type="dxa"/>
                <w:tcBorders>
                  <w:top w:val="single" w:sz="4" w:space="0" w:color="auto"/>
                  <w:left w:val="single" w:sz="4" w:space="0" w:color="auto"/>
                  <w:bottom w:val="single" w:sz="4" w:space="0" w:color="auto"/>
                  <w:right w:val="single" w:sz="4" w:space="0" w:color="auto"/>
                </w:tcBorders>
              </w:tcPr>
            </w:tcPrChange>
          </w:tcPr>
          <w:p w14:paraId="51ED9DA2" w14:textId="77777777" w:rsidR="00104B83" w:rsidRPr="00707B3F" w:rsidRDefault="00104B83" w:rsidP="004556CD">
            <w:pPr>
              <w:pStyle w:val="TAL"/>
              <w:keepNext w:val="0"/>
              <w:keepLines w:val="0"/>
              <w:widowControl w:val="0"/>
              <w:rPr>
                <w:noProof/>
              </w:rPr>
              <w:pPrChange w:id="1228" w:author="MCC" w:date="2023-06-14T17:28:00Z">
                <w:pPr>
                  <w:pStyle w:val="TAL"/>
                </w:pPr>
              </w:pPrChange>
            </w:pPr>
          </w:p>
        </w:tc>
        <w:tc>
          <w:tcPr>
            <w:tcW w:w="555" w:type="pct"/>
            <w:tcBorders>
              <w:top w:val="single" w:sz="4" w:space="0" w:color="auto"/>
              <w:left w:val="single" w:sz="4" w:space="0" w:color="auto"/>
              <w:bottom w:val="single" w:sz="4" w:space="0" w:color="auto"/>
              <w:right w:val="single" w:sz="4" w:space="0" w:color="auto"/>
            </w:tcBorders>
            <w:tcPrChange w:id="1229"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23C525CC" w14:textId="77777777" w:rsidR="00104B83" w:rsidRPr="00707B3F" w:rsidRDefault="00104B83" w:rsidP="004556CD">
            <w:pPr>
              <w:pStyle w:val="TAL"/>
              <w:keepNext w:val="0"/>
              <w:keepLines w:val="0"/>
              <w:widowControl w:val="0"/>
              <w:jc w:val="center"/>
              <w:rPr>
                <w:noProof/>
              </w:rPr>
              <w:pPrChange w:id="1230" w:author="MCC" w:date="2023-06-14T17:28:00Z">
                <w:pPr>
                  <w:pStyle w:val="TAL"/>
                  <w:jc w:val="center"/>
                </w:pPr>
              </w:pPrChange>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Change w:id="1231"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5D47C3B2" w14:textId="77777777" w:rsidR="00104B83" w:rsidRPr="00707B3F" w:rsidRDefault="00104B83" w:rsidP="004556CD">
            <w:pPr>
              <w:pStyle w:val="TAL"/>
              <w:keepNext w:val="0"/>
              <w:keepLines w:val="0"/>
              <w:widowControl w:val="0"/>
              <w:jc w:val="center"/>
              <w:rPr>
                <w:noProof/>
              </w:rPr>
              <w:pPrChange w:id="1232" w:author="MCC" w:date="2023-06-14T17:28:00Z">
                <w:pPr>
                  <w:pStyle w:val="TAL"/>
                  <w:jc w:val="center"/>
                </w:pPr>
              </w:pPrChange>
            </w:pPr>
            <w:r w:rsidRPr="00707B3F">
              <w:rPr>
                <w:noProof/>
              </w:rPr>
              <w:t>ignore</w:t>
            </w:r>
          </w:p>
        </w:tc>
      </w:tr>
      <w:tr w:rsidR="00104B83" w:rsidRPr="00707B3F" w14:paraId="0E0001DB" w14:textId="77777777" w:rsidTr="004556CD">
        <w:tc>
          <w:tcPr>
            <w:tcW w:w="1112" w:type="pct"/>
            <w:tcBorders>
              <w:top w:val="single" w:sz="4" w:space="0" w:color="auto"/>
              <w:left w:val="single" w:sz="4" w:space="0" w:color="auto"/>
              <w:bottom w:val="single" w:sz="4" w:space="0" w:color="auto"/>
              <w:right w:val="single" w:sz="4" w:space="0" w:color="auto"/>
            </w:tcBorders>
            <w:tcPrChange w:id="1233" w:author="MCC" w:date="2023-06-14T17:28:00Z">
              <w:tcPr>
                <w:tcW w:w="2160" w:type="dxa"/>
                <w:tcBorders>
                  <w:top w:val="single" w:sz="4" w:space="0" w:color="auto"/>
                  <w:left w:val="single" w:sz="4" w:space="0" w:color="auto"/>
                  <w:bottom w:val="single" w:sz="4" w:space="0" w:color="auto"/>
                  <w:right w:val="single" w:sz="4" w:space="0" w:color="auto"/>
                </w:tcBorders>
              </w:tcPr>
            </w:tcPrChange>
          </w:tcPr>
          <w:p w14:paraId="0EFC0984" w14:textId="77777777" w:rsidR="00104B83" w:rsidRPr="00707B3F" w:rsidRDefault="00104B83" w:rsidP="004556CD">
            <w:pPr>
              <w:pStyle w:val="TAL"/>
              <w:keepNext w:val="0"/>
              <w:keepLines w:val="0"/>
              <w:widowControl w:val="0"/>
              <w:rPr>
                <w:noProof/>
              </w:rPr>
              <w:pPrChange w:id="1234" w:author="MCC" w:date="2023-06-14T17:28:00Z">
                <w:pPr>
                  <w:pStyle w:val="TAL"/>
                </w:pPr>
              </w:pPrChange>
            </w:pPr>
            <w:r w:rsidRPr="00707B3F">
              <w:rPr>
                <w:noProof/>
              </w:rPr>
              <w:t>WLAN Measurement Result</w:t>
            </w:r>
          </w:p>
        </w:tc>
        <w:tc>
          <w:tcPr>
            <w:tcW w:w="555" w:type="pct"/>
            <w:tcBorders>
              <w:top w:val="single" w:sz="4" w:space="0" w:color="auto"/>
              <w:left w:val="single" w:sz="4" w:space="0" w:color="auto"/>
              <w:bottom w:val="single" w:sz="4" w:space="0" w:color="auto"/>
              <w:right w:val="single" w:sz="4" w:space="0" w:color="auto"/>
            </w:tcBorders>
            <w:tcPrChange w:id="1235"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7605D003" w14:textId="77777777" w:rsidR="00104B83" w:rsidRPr="00707B3F" w:rsidRDefault="00104B83" w:rsidP="004556CD">
            <w:pPr>
              <w:pStyle w:val="TAL"/>
              <w:keepNext w:val="0"/>
              <w:keepLines w:val="0"/>
              <w:widowControl w:val="0"/>
              <w:rPr>
                <w:noProof/>
              </w:rPr>
              <w:pPrChange w:id="1236" w:author="MCC" w:date="2023-06-14T17:28:00Z">
                <w:pPr>
                  <w:pStyle w:val="TAL"/>
                </w:pPr>
              </w:pPrChange>
            </w:pPr>
            <w:r w:rsidRPr="00707B3F">
              <w:rPr>
                <w:noProof/>
              </w:rPr>
              <w:t>O</w:t>
            </w:r>
          </w:p>
        </w:tc>
        <w:tc>
          <w:tcPr>
            <w:tcW w:w="555" w:type="pct"/>
            <w:tcBorders>
              <w:top w:val="single" w:sz="4" w:space="0" w:color="auto"/>
              <w:left w:val="single" w:sz="4" w:space="0" w:color="auto"/>
              <w:bottom w:val="single" w:sz="4" w:space="0" w:color="auto"/>
              <w:right w:val="single" w:sz="4" w:space="0" w:color="auto"/>
            </w:tcBorders>
            <w:tcPrChange w:id="1237"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5809F2BB" w14:textId="77777777" w:rsidR="00104B83" w:rsidRPr="00707B3F" w:rsidRDefault="00104B83" w:rsidP="004556CD">
            <w:pPr>
              <w:pStyle w:val="TAL"/>
              <w:keepNext w:val="0"/>
              <w:keepLines w:val="0"/>
              <w:widowControl w:val="0"/>
              <w:rPr>
                <w:noProof/>
              </w:rPr>
              <w:pPrChange w:id="1238" w:author="MCC" w:date="2023-06-14T17:28:00Z">
                <w:pPr>
                  <w:pStyle w:val="TAL"/>
                </w:pPr>
              </w:pPrChange>
            </w:pPr>
          </w:p>
        </w:tc>
        <w:tc>
          <w:tcPr>
            <w:tcW w:w="779" w:type="pct"/>
            <w:tcBorders>
              <w:top w:val="single" w:sz="4" w:space="0" w:color="auto"/>
              <w:left w:val="single" w:sz="4" w:space="0" w:color="auto"/>
              <w:bottom w:val="single" w:sz="4" w:space="0" w:color="auto"/>
              <w:right w:val="single" w:sz="4" w:space="0" w:color="auto"/>
            </w:tcBorders>
            <w:tcPrChange w:id="1239" w:author="MCC" w:date="2023-06-14T17:28:00Z">
              <w:tcPr>
                <w:tcW w:w="1514" w:type="dxa"/>
                <w:tcBorders>
                  <w:top w:val="single" w:sz="4" w:space="0" w:color="auto"/>
                  <w:left w:val="single" w:sz="4" w:space="0" w:color="auto"/>
                  <w:bottom w:val="single" w:sz="4" w:space="0" w:color="auto"/>
                  <w:right w:val="single" w:sz="4" w:space="0" w:color="auto"/>
                </w:tcBorders>
              </w:tcPr>
            </w:tcPrChange>
          </w:tcPr>
          <w:p w14:paraId="10B1E2A7" w14:textId="77777777" w:rsidR="00104B83" w:rsidRPr="00707B3F" w:rsidRDefault="00104B83" w:rsidP="004556CD">
            <w:pPr>
              <w:pStyle w:val="TAL"/>
              <w:keepNext w:val="0"/>
              <w:keepLines w:val="0"/>
              <w:widowControl w:val="0"/>
              <w:rPr>
                <w:noProof/>
              </w:rPr>
              <w:pPrChange w:id="1240" w:author="MCC" w:date="2023-06-14T17:28:00Z">
                <w:pPr>
                  <w:pStyle w:val="TAL"/>
                </w:pPr>
              </w:pPrChange>
            </w:pPr>
            <w:r w:rsidRPr="00707B3F">
              <w:rPr>
                <w:noProof/>
              </w:rPr>
              <w:t>9.2.14</w:t>
            </w:r>
          </w:p>
        </w:tc>
        <w:tc>
          <w:tcPr>
            <w:tcW w:w="890" w:type="pct"/>
            <w:tcBorders>
              <w:top w:val="single" w:sz="4" w:space="0" w:color="auto"/>
              <w:left w:val="single" w:sz="4" w:space="0" w:color="auto"/>
              <w:bottom w:val="single" w:sz="4" w:space="0" w:color="auto"/>
              <w:right w:val="single" w:sz="4" w:space="0" w:color="auto"/>
            </w:tcBorders>
            <w:tcPrChange w:id="1241" w:author="MCC" w:date="2023-06-14T17:28:00Z">
              <w:tcPr>
                <w:tcW w:w="1729" w:type="dxa"/>
                <w:tcBorders>
                  <w:top w:val="single" w:sz="4" w:space="0" w:color="auto"/>
                  <w:left w:val="single" w:sz="4" w:space="0" w:color="auto"/>
                  <w:bottom w:val="single" w:sz="4" w:space="0" w:color="auto"/>
                  <w:right w:val="single" w:sz="4" w:space="0" w:color="auto"/>
                </w:tcBorders>
              </w:tcPr>
            </w:tcPrChange>
          </w:tcPr>
          <w:p w14:paraId="1350D7AB" w14:textId="77777777" w:rsidR="00104B83" w:rsidRPr="00707B3F" w:rsidRDefault="00104B83" w:rsidP="004556CD">
            <w:pPr>
              <w:pStyle w:val="TAL"/>
              <w:keepNext w:val="0"/>
              <w:keepLines w:val="0"/>
              <w:widowControl w:val="0"/>
              <w:rPr>
                <w:noProof/>
              </w:rPr>
              <w:pPrChange w:id="1242" w:author="MCC" w:date="2023-06-14T17:28:00Z">
                <w:pPr>
                  <w:pStyle w:val="TAL"/>
                </w:pPr>
              </w:pPrChange>
            </w:pPr>
          </w:p>
        </w:tc>
        <w:tc>
          <w:tcPr>
            <w:tcW w:w="555" w:type="pct"/>
            <w:tcBorders>
              <w:top w:val="single" w:sz="4" w:space="0" w:color="auto"/>
              <w:left w:val="single" w:sz="4" w:space="0" w:color="auto"/>
              <w:bottom w:val="single" w:sz="4" w:space="0" w:color="auto"/>
              <w:right w:val="single" w:sz="4" w:space="0" w:color="auto"/>
            </w:tcBorders>
            <w:tcPrChange w:id="1243"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1F6E7B0A" w14:textId="77777777" w:rsidR="00104B83" w:rsidRPr="00707B3F" w:rsidRDefault="00104B83" w:rsidP="004556CD">
            <w:pPr>
              <w:pStyle w:val="TAL"/>
              <w:keepNext w:val="0"/>
              <w:keepLines w:val="0"/>
              <w:widowControl w:val="0"/>
              <w:jc w:val="center"/>
              <w:rPr>
                <w:noProof/>
              </w:rPr>
              <w:pPrChange w:id="1244" w:author="MCC" w:date="2023-06-14T17:28:00Z">
                <w:pPr>
                  <w:pStyle w:val="TAL"/>
                  <w:jc w:val="center"/>
                </w:pPr>
              </w:pPrChange>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Change w:id="1245" w:author="MCC" w:date="2023-06-14T17:28:00Z">
              <w:tcPr>
                <w:tcW w:w="1077" w:type="dxa"/>
                <w:tcBorders>
                  <w:top w:val="single" w:sz="4" w:space="0" w:color="auto"/>
                  <w:left w:val="single" w:sz="4" w:space="0" w:color="auto"/>
                  <w:bottom w:val="single" w:sz="4" w:space="0" w:color="auto"/>
                  <w:right w:val="single" w:sz="4" w:space="0" w:color="auto"/>
                </w:tcBorders>
              </w:tcPr>
            </w:tcPrChange>
          </w:tcPr>
          <w:p w14:paraId="6C72DFC9" w14:textId="77777777" w:rsidR="00104B83" w:rsidRPr="00707B3F" w:rsidRDefault="00104B83" w:rsidP="004556CD">
            <w:pPr>
              <w:pStyle w:val="TAL"/>
              <w:keepNext w:val="0"/>
              <w:keepLines w:val="0"/>
              <w:widowControl w:val="0"/>
              <w:jc w:val="center"/>
              <w:rPr>
                <w:noProof/>
              </w:rPr>
              <w:pPrChange w:id="1246" w:author="MCC" w:date="2023-06-14T17:28:00Z">
                <w:pPr>
                  <w:pStyle w:val="TAL"/>
                  <w:jc w:val="center"/>
                </w:pPr>
              </w:pPrChange>
            </w:pPr>
            <w:r w:rsidRPr="00707B3F">
              <w:rPr>
                <w:noProof/>
              </w:rPr>
              <w:t>ignore</w:t>
            </w:r>
          </w:p>
        </w:tc>
      </w:tr>
    </w:tbl>
    <w:p w14:paraId="3153EE53" w14:textId="77777777" w:rsidR="00104B83" w:rsidRPr="00707B3F" w:rsidRDefault="00104B83" w:rsidP="004556CD">
      <w:pPr>
        <w:widowControl w:val="0"/>
        <w:rPr>
          <w:noProof/>
        </w:rPr>
        <w:pPrChange w:id="1247" w:author="MCC" w:date="2023-06-14T17:28:00Z">
          <w:pPr/>
        </w:pPrChange>
      </w:pPr>
    </w:p>
    <w:p w14:paraId="7BEAAFBB" w14:textId="77777777" w:rsidR="00104B83" w:rsidRPr="00707B3F" w:rsidRDefault="00104B83" w:rsidP="004556CD">
      <w:pPr>
        <w:pStyle w:val="Heading4"/>
        <w:keepNext w:val="0"/>
        <w:keepLines w:val="0"/>
        <w:widowControl w:val="0"/>
        <w:rPr>
          <w:noProof/>
        </w:rPr>
        <w:pPrChange w:id="1248" w:author="MCC" w:date="2023-06-14T17:28:00Z">
          <w:pPr>
            <w:pStyle w:val="Heading4"/>
          </w:pPr>
        </w:pPrChange>
      </w:pPr>
      <w:bookmarkStart w:id="1249" w:name="_Toc534903070"/>
      <w:bookmarkStart w:id="1250" w:name="_Toc51775987"/>
      <w:bookmarkStart w:id="1251" w:name="_Toc56773009"/>
      <w:bookmarkStart w:id="1252" w:name="_Toc64447638"/>
      <w:bookmarkStart w:id="1253" w:name="_Toc74152294"/>
      <w:bookmarkStart w:id="1254" w:name="_Toc88654147"/>
      <w:bookmarkStart w:id="1255" w:name="_Toc105612565"/>
      <w:bookmarkStart w:id="1256" w:name="_Toc112766930"/>
      <w:bookmarkStart w:id="1257" w:name="_Toc120034867"/>
      <w:r w:rsidRPr="00707B3F">
        <w:rPr>
          <w:noProof/>
        </w:rPr>
        <w:t>9.1.1.3</w:t>
      </w:r>
      <w:r w:rsidRPr="00707B3F">
        <w:rPr>
          <w:noProof/>
        </w:rPr>
        <w:tab/>
        <w:t>E-CID MEASUREMENT INITIATION FAILURE</w:t>
      </w:r>
      <w:bookmarkEnd w:id="1249"/>
      <w:bookmarkEnd w:id="1250"/>
      <w:bookmarkEnd w:id="1251"/>
      <w:bookmarkEnd w:id="1252"/>
      <w:bookmarkEnd w:id="1253"/>
      <w:bookmarkEnd w:id="1254"/>
      <w:bookmarkEnd w:id="1255"/>
      <w:bookmarkEnd w:id="1256"/>
      <w:bookmarkEnd w:id="1257"/>
    </w:p>
    <w:p w14:paraId="75648102" w14:textId="77777777" w:rsidR="00104B83" w:rsidRPr="00707B3F" w:rsidRDefault="00104B83" w:rsidP="004556CD">
      <w:pPr>
        <w:widowControl w:val="0"/>
        <w:rPr>
          <w:noProof/>
        </w:rPr>
        <w:pPrChange w:id="1258" w:author="MCC" w:date="2023-06-14T17:28:00Z">
          <w:pPr/>
        </w:pPrChange>
      </w:pPr>
      <w:r w:rsidRPr="00707B3F">
        <w:rPr>
          <w:noProof/>
        </w:rPr>
        <w:t>This message is sent by NG-RAN node to indicate that the requested E-CID measurement cannot be initiated.</w:t>
      </w:r>
    </w:p>
    <w:p w14:paraId="2BB60F1B" w14:textId="77777777" w:rsidR="00104B83" w:rsidRPr="00707B3F" w:rsidRDefault="00104B83" w:rsidP="004556CD">
      <w:pPr>
        <w:widowControl w:val="0"/>
        <w:rPr>
          <w:noProof/>
        </w:rPr>
        <w:pPrChange w:id="1259"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4556CD">
            <w:pPr>
              <w:pStyle w:val="TAH"/>
              <w:keepNext w:val="0"/>
              <w:keepLines w:val="0"/>
              <w:widowControl w:val="0"/>
              <w:rPr>
                <w:noProof/>
              </w:rPr>
              <w:pPrChange w:id="1260" w:author="MCC" w:date="2023-06-14T17:28:00Z">
                <w:pPr>
                  <w:pStyle w:val="TAH"/>
                </w:pPr>
              </w:pPrChange>
            </w:pPr>
            <w:r w:rsidRPr="00707B3F">
              <w:rPr>
                <w:noProof/>
              </w:rPr>
              <w:t>IE/Group Name</w:t>
            </w:r>
          </w:p>
        </w:tc>
        <w:tc>
          <w:tcPr>
            <w:tcW w:w="1077" w:type="dxa"/>
          </w:tcPr>
          <w:p w14:paraId="5CECF9C1" w14:textId="77777777" w:rsidR="00104B83" w:rsidRPr="00707B3F" w:rsidRDefault="00104B83" w:rsidP="004556CD">
            <w:pPr>
              <w:pStyle w:val="TAH"/>
              <w:keepNext w:val="0"/>
              <w:keepLines w:val="0"/>
              <w:widowControl w:val="0"/>
              <w:rPr>
                <w:noProof/>
              </w:rPr>
              <w:pPrChange w:id="1261" w:author="MCC" w:date="2023-06-14T17:28:00Z">
                <w:pPr>
                  <w:pStyle w:val="TAH"/>
                </w:pPr>
              </w:pPrChange>
            </w:pPr>
            <w:r w:rsidRPr="00707B3F">
              <w:rPr>
                <w:noProof/>
              </w:rPr>
              <w:t>Presence</w:t>
            </w:r>
          </w:p>
        </w:tc>
        <w:tc>
          <w:tcPr>
            <w:tcW w:w="1077" w:type="dxa"/>
          </w:tcPr>
          <w:p w14:paraId="0A363E8E" w14:textId="77777777" w:rsidR="00104B83" w:rsidRPr="00707B3F" w:rsidRDefault="00104B83" w:rsidP="004556CD">
            <w:pPr>
              <w:pStyle w:val="TAH"/>
              <w:keepNext w:val="0"/>
              <w:keepLines w:val="0"/>
              <w:widowControl w:val="0"/>
              <w:rPr>
                <w:noProof/>
              </w:rPr>
              <w:pPrChange w:id="1262" w:author="MCC" w:date="2023-06-14T17:28:00Z">
                <w:pPr>
                  <w:pStyle w:val="TAH"/>
                </w:pPr>
              </w:pPrChange>
            </w:pPr>
            <w:r w:rsidRPr="00707B3F">
              <w:rPr>
                <w:noProof/>
              </w:rPr>
              <w:t>Range</w:t>
            </w:r>
          </w:p>
        </w:tc>
        <w:tc>
          <w:tcPr>
            <w:tcW w:w="1514" w:type="dxa"/>
          </w:tcPr>
          <w:p w14:paraId="5E0A851B" w14:textId="77777777" w:rsidR="00104B83" w:rsidRPr="00707B3F" w:rsidRDefault="00104B83" w:rsidP="004556CD">
            <w:pPr>
              <w:pStyle w:val="TAH"/>
              <w:keepNext w:val="0"/>
              <w:keepLines w:val="0"/>
              <w:widowControl w:val="0"/>
              <w:rPr>
                <w:noProof/>
              </w:rPr>
              <w:pPrChange w:id="1263" w:author="MCC" w:date="2023-06-14T17:28:00Z">
                <w:pPr>
                  <w:pStyle w:val="TAH"/>
                </w:pPr>
              </w:pPrChange>
            </w:pPr>
            <w:r w:rsidRPr="00707B3F">
              <w:rPr>
                <w:noProof/>
              </w:rPr>
              <w:t>IE type and reference</w:t>
            </w:r>
          </w:p>
        </w:tc>
        <w:tc>
          <w:tcPr>
            <w:tcW w:w="1729" w:type="dxa"/>
          </w:tcPr>
          <w:p w14:paraId="54A14D80" w14:textId="77777777" w:rsidR="00104B83" w:rsidRPr="00707B3F" w:rsidRDefault="00104B83" w:rsidP="004556CD">
            <w:pPr>
              <w:pStyle w:val="TAH"/>
              <w:keepNext w:val="0"/>
              <w:keepLines w:val="0"/>
              <w:widowControl w:val="0"/>
              <w:rPr>
                <w:noProof/>
              </w:rPr>
              <w:pPrChange w:id="1264" w:author="MCC" w:date="2023-06-14T17:28:00Z">
                <w:pPr>
                  <w:pStyle w:val="TAH"/>
                </w:pPr>
              </w:pPrChange>
            </w:pPr>
            <w:r w:rsidRPr="00707B3F">
              <w:rPr>
                <w:noProof/>
              </w:rPr>
              <w:t>Semantics description</w:t>
            </w:r>
          </w:p>
        </w:tc>
        <w:tc>
          <w:tcPr>
            <w:tcW w:w="1077" w:type="dxa"/>
          </w:tcPr>
          <w:p w14:paraId="4B270888" w14:textId="77777777" w:rsidR="00104B83" w:rsidRPr="00707B3F" w:rsidRDefault="00104B83" w:rsidP="004556CD">
            <w:pPr>
              <w:pStyle w:val="TAH"/>
              <w:keepNext w:val="0"/>
              <w:keepLines w:val="0"/>
              <w:widowControl w:val="0"/>
              <w:rPr>
                <w:b w:val="0"/>
                <w:noProof/>
              </w:rPr>
              <w:pPrChange w:id="1265" w:author="MCC" w:date="2023-06-14T17:28:00Z">
                <w:pPr>
                  <w:pStyle w:val="TAH"/>
                </w:pPr>
              </w:pPrChange>
            </w:pPr>
            <w:r w:rsidRPr="00707B3F">
              <w:rPr>
                <w:noProof/>
              </w:rPr>
              <w:t>Criticality</w:t>
            </w:r>
          </w:p>
        </w:tc>
        <w:tc>
          <w:tcPr>
            <w:tcW w:w="1077" w:type="dxa"/>
          </w:tcPr>
          <w:p w14:paraId="337F2BDD" w14:textId="77777777" w:rsidR="00104B83" w:rsidRPr="00707B3F" w:rsidRDefault="00104B83" w:rsidP="004556CD">
            <w:pPr>
              <w:pStyle w:val="TAH"/>
              <w:keepNext w:val="0"/>
              <w:keepLines w:val="0"/>
              <w:widowControl w:val="0"/>
              <w:rPr>
                <w:b w:val="0"/>
                <w:noProof/>
              </w:rPr>
              <w:pPrChange w:id="1266" w:author="MCC" w:date="2023-06-14T17:28:00Z">
                <w:pPr>
                  <w:pStyle w:val="TAH"/>
                </w:pPr>
              </w:pPrChange>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4556CD">
            <w:pPr>
              <w:pStyle w:val="TAL"/>
              <w:keepNext w:val="0"/>
              <w:keepLines w:val="0"/>
              <w:widowControl w:val="0"/>
              <w:rPr>
                <w:noProof/>
              </w:rPr>
              <w:pPrChange w:id="1267" w:author="MCC" w:date="2023-06-14T17:28:00Z">
                <w:pPr>
                  <w:pStyle w:val="TAL"/>
                </w:pPr>
              </w:pPrChange>
            </w:pPr>
            <w:r w:rsidRPr="00707B3F">
              <w:rPr>
                <w:noProof/>
              </w:rPr>
              <w:t>Message Type</w:t>
            </w:r>
          </w:p>
        </w:tc>
        <w:tc>
          <w:tcPr>
            <w:tcW w:w="1077" w:type="dxa"/>
          </w:tcPr>
          <w:p w14:paraId="27672B27" w14:textId="77777777" w:rsidR="00104B83" w:rsidRPr="00707B3F" w:rsidRDefault="00104B83" w:rsidP="004556CD">
            <w:pPr>
              <w:pStyle w:val="TAL"/>
              <w:keepNext w:val="0"/>
              <w:keepLines w:val="0"/>
              <w:widowControl w:val="0"/>
              <w:rPr>
                <w:noProof/>
              </w:rPr>
              <w:pPrChange w:id="1268" w:author="MCC" w:date="2023-06-14T17:28:00Z">
                <w:pPr>
                  <w:pStyle w:val="TAL"/>
                </w:pPr>
              </w:pPrChange>
            </w:pPr>
            <w:r w:rsidRPr="00707B3F">
              <w:rPr>
                <w:noProof/>
              </w:rPr>
              <w:t>M</w:t>
            </w:r>
          </w:p>
        </w:tc>
        <w:tc>
          <w:tcPr>
            <w:tcW w:w="1077" w:type="dxa"/>
          </w:tcPr>
          <w:p w14:paraId="3BEF2D91" w14:textId="77777777" w:rsidR="00104B83" w:rsidRPr="00707B3F" w:rsidRDefault="00104B83" w:rsidP="004556CD">
            <w:pPr>
              <w:pStyle w:val="TAL"/>
              <w:keepNext w:val="0"/>
              <w:keepLines w:val="0"/>
              <w:widowControl w:val="0"/>
              <w:rPr>
                <w:noProof/>
              </w:rPr>
              <w:pPrChange w:id="1269" w:author="MCC" w:date="2023-06-14T17:28:00Z">
                <w:pPr>
                  <w:pStyle w:val="TAL"/>
                </w:pPr>
              </w:pPrChange>
            </w:pPr>
          </w:p>
        </w:tc>
        <w:tc>
          <w:tcPr>
            <w:tcW w:w="1514" w:type="dxa"/>
          </w:tcPr>
          <w:p w14:paraId="61B3E891" w14:textId="77777777" w:rsidR="00104B83" w:rsidRPr="00707B3F" w:rsidRDefault="00104B83" w:rsidP="004556CD">
            <w:pPr>
              <w:pStyle w:val="TAL"/>
              <w:keepNext w:val="0"/>
              <w:keepLines w:val="0"/>
              <w:widowControl w:val="0"/>
              <w:rPr>
                <w:noProof/>
              </w:rPr>
              <w:pPrChange w:id="1270" w:author="MCC" w:date="2023-06-14T17:28:00Z">
                <w:pPr>
                  <w:pStyle w:val="TAL"/>
                </w:pPr>
              </w:pPrChange>
            </w:pPr>
            <w:r w:rsidRPr="00707B3F">
              <w:rPr>
                <w:noProof/>
              </w:rPr>
              <w:t>9.2.3</w:t>
            </w:r>
          </w:p>
        </w:tc>
        <w:tc>
          <w:tcPr>
            <w:tcW w:w="1729" w:type="dxa"/>
          </w:tcPr>
          <w:p w14:paraId="4DEDFB29" w14:textId="77777777" w:rsidR="00104B83" w:rsidRPr="00707B3F" w:rsidRDefault="00104B83" w:rsidP="004556CD">
            <w:pPr>
              <w:pStyle w:val="TAL"/>
              <w:keepNext w:val="0"/>
              <w:keepLines w:val="0"/>
              <w:widowControl w:val="0"/>
              <w:rPr>
                <w:noProof/>
              </w:rPr>
              <w:pPrChange w:id="1271" w:author="MCC" w:date="2023-06-14T17:28:00Z">
                <w:pPr>
                  <w:pStyle w:val="TAL"/>
                </w:pPr>
              </w:pPrChange>
            </w:pPr>
          </w:p>
        </w:tc>
        <w:tc>
          <w:tcPr>
            <w:tcW w:w="1077" w:type="dxa"/>
          </w:tcPr>
          <w:p w14:paraId="3DC930BB" w14:textId="77777777" w:rsidR="00104B83" w:rsidRPr="00707B3F" w:rsidRDefault="00104B83" w:rsidP="004556CD">
            <w:pPr>
              <w:pStyle w:val="TAC"/>
              <w:keepNext w:val="0"/>
              <w:keepLines w:val="0"/>
              <w:widowControl w:val="0"/>
              <w:rPr>
                <w:noProof/>
              </w:rPr>
              <w:pPrChange w:id="1272" w:author="MCC" w:date="2023-06-14T17:28:00Z">
                <w:pPr>
                  <w:pStyle w:val="TAC"/>
                </w:pPr>
              </w:pPrChange>
            </w:pPr>
            <w:r w:rsidRPr="00707B3F">
              <w:rPr>
                <w:noProof/>
              </w:rPr>
              <w:t>YES</w:t>
            </w:r>
          </w:p>
        </w:tc>
        <w:tc>
          <w:tcPr>
            <w:tcW w:w="1077" w:type="dxa"/>
          </w:tcPr>
          <w:p w14:paraId="6A5F51CB" w14:textId="77777777" w:rsidR="00104B83" w:rsidRPr="00707B3F" w:rsidRDefault="00104B83" w:rsidP="004556CD">
            <w:pPr>
              <w:pStyle w:val="TAC"/>
              <w:keepNext w:val="0"/>
              <w:keepLines w:val="0"/>
              <w:widowControl w:val="0"/>
              <w:rPr>
                <w:noProof/>
              </w:rPr>
              <w:pPrChange w:id="1273" w:author="MCC" w:date="2023-06-14T17:28:00Z">
                <w:pPr>
                  <w:pStyle w:val="TAC"/>
                </w:pPr>
              </w:pPrChange>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4556CD">
            <w:pPr>
              <w:pStyle w:val="TAL"/>
              <w:keepNext w:val="0"/>
              <w:keepLines w:val="0"/>
              <w:widowControl w:val="0"/>
              <w:rPr>
                <w:noProof/>
              </w:rPr>
              <w:pPrChange w:id="1274" w:author="MCC" w:date="2023-06-14T17:28:00Z">
                <w:pPr>
                  <w:pStyle w:val="TAL"/>
                </w:pPr>
              </w:pPrChange>
            </w:pPr>
            <w:r w:rsidRPr="00707B3F">
              <w:rPr>
                <w:noProof/>
              </w:rPr>
              <w:t>NRPPa Transaction ID</w:t>
            </w:r>
          </w:p>
        </w:tc>
        <w:tc>
          <w:tcPr>
            <w:tcW w:w="1077" w:type="dxa"/>
          </w:tcPr>
          <w:p w14:paraId="419AEFF1" w14:textId="77777777" w:rsidR="00104B83" w:rsidRPr="00707B3F" w:rsidRDefault="00104B83" w:rsidP="004556CD">
            <w:pPr>
              <w:pStyle w:val="TAL"/>
              <w:keepNext w:val="0"/>
              <w:keepLines w:val="0"/>
              <w:widowControl w:val="0"/>
              <w:rPr>
                <w:noProof/>
              </w:rPr>
              <w:pPrChange w:id="1275" w:author="MCC" w:date="2023-06-14T17:28:00Z">
                <w:pPr>
                  <w:pStyle w:val="TAL"/>
                </w:pPr>
              </w:pPrChange>
            </w:pPr>
            <w:r w:rsidRPr="00707B3F">
              <w:rPr>
                <w:noProof/>
              </w:rPr>
              <w:t>M</w:t>
            </w:r>
          </w:p>
        </w:tc>
        <w:tc>
          <w:tcPr>
            <w:tcW w:w="1077" w:type="dxa"/>
          </w:tcPr>
          <w:p w14:paraId="6FF3D04E" w14:textId="77777777" w:rsidR="00104B83" w:rsidRPr="00707B3F" w:rsidRDefault="00104B83" w:rsidP="004556CD">
            <w:pPr>
              <w:pStyle w:val="TAL"/>
              <w:keepNext w:val="0"/>
              <w:keepLines w:val="0"/>
              <w:widowControl w:val="0"/>
              <w:rPr>
                <w:noProof/>
              </w:rPr>
              <w:pPrChange w:id="1276" w:author="MCC" w:date="2023-06-14T17:28:00Z">
                <w:pPr>
                  <w:pStyle w:val="TAL"/>
                </w:pPr>
              </w:pPrChange>
            </w:pPr>
          </w:p>
        </w:tc>
        <w:tc>
          <w:tcPr>
            <w:tcW w:w="1514" w:type="dxa"/>
          </w:tcPr>
          <w:p w14:paraId="778B45C8" w14:textId="77777777" w:rsidR="00104B83" w:rsidRPr="00707B3F" w:rsidRDefault="00104B83" w:rsidP="004556CD">
            <w:pPr>
              <w:pStyle w:val="TAL"/>
              <w:keepNext w:val="0"/>
              <w:keepLines w:val="0"/>
              <w:widowControl w:val="0"/>
              <w:rPr>
                <w:noProof/>
              </w:rPr>
              <w:pPrChange w:id="1277" w:author="MCC" w:date="2023-06-14T17:28:00Z">
                <w:pPr>
                  <w:pStyle w:val="TAL"/>
                </w:pPr>
              </w:pPrChange>
            </w:pPr>
            <w:r w:rsidRPr="00707B3F">
              <w:rPr>
                <w:noProof/>
              </w:rPr>
              <w:t>9.2.4</w:t>
            </w:r>
          </w:p>
        </w:tc>
        <w:tc>
          <w:tcPr>
            <w:tcW w:w="1729" w:type="dxa"/>
          </w:tcPr>
          <w:p w14:paraId="3500F6D4" w14:textId="77777777" w:rsidR="00104B83" w:rsidRPr="00707B3F" w:rsidRDefault="00104B83" w:rsidP="004556CD">
            <w:pPr>
              <w:pStyle w:val="TAL"/>
              <w:keepNext w:val="0"/>
              <w:keepLines w:val="0"/>
              <w:widowControl w:val="0"/>
              <w:rPr>
                <w:noProof/>
              </w:rPr>
              <w:pPrChange w:id="1278" w:author="MCC" w:date="2023-06-14T17:28:00Z">
                <w:pPr>
                  <w:pStyle w:val="TAL"/>
                </w:pPr>
              </w:pPrChange>
            </w:pPr>
          </w:p>
        </w:tc>
        <w:tc>
          <w:tcPr>
            <w:tcW w:w="1077" w:type="dxa"/>
          </w:tcPr>
          <w:p w14:paraId="0109EF86" w14:textId="77777777" w:rsidR="00104B83" w:rsidRPr="00707B3F" w:rsidRDefault="00104B83" w:rsidP="004556CD">
            <w:pPr>
              <w:pStyle w:val="TAC"/>
              <w:keepNext w:val="0"/>
              <w:keepLines w:val="0"/>
              <w:widowControl w:val="0"/>
              <w:rPr>
                <w:noProof/>
              </w:rPr>
              <w:pPrChange w:id="1279" w:author="MCC" w:date="2023-06-14T17:28:00Z">
                <w:pPr>
                  <w:pStyle w:val="TAC"/>
                </w:pPr>
              </w:pPrChange>
            </w:pPr>
            <w:r w:rsidRPr="00707B3F">
              <w:rPr>
                <w:noProof/>
              </w:rPr>
              <w:t>-</w:t>
            </w:r>
          </w:p>
        </w:tc>
        <w:tc>
          <w:tcPr>
            <w:tcW w:w="1077" w:type="dxa"/>
          </w:tcPr>
          <w:p w14:paraId="7536863F" w14:textId="77777777" w:rsidR="00104B83" w:rsidRPr="00707B3F" w:rsidRDefault="00104B83" w:rsidP="004556CD">
            <w:pPr>
              <w:pStyle w:val="TAC"/>
              <w:keepNext w:val="0"/>
              <w:keepLines w:val="0"/>
              <w:widowControl w:val="0"/>
              <w:rPr>
                <w:noProof/>
              </w:rPr>
              <w:pPrChange w:id="1280" w:author="MCC" w:date="2023-06-14T17:28:00Z">
                <w:pPr>
                  <w:pStyle w:val="TAC"/>
                </w:pPr>
              </w:pPrChange>
            </w:pPr>
          </w:p>
        </w:tc>
      </w:tr>
      <w:tr w:rsidR="00104B83" w:rsidRPr="00707B3F" w14:paraId="2B328905" w14:textId="77777777" w:rsidTr="00C13000">
        <w:tc>
          <w:tcPr>
            <w:tcW w:w="2160" w:type="dxa"/>
          </w:tcPr>
          <w:p w14:paraId="0A5B8B67" w14:textId="77777777" w:rsidR="00104B83" w:rsidRPr="00707B3F" w:rsidRDefault="00104B83" w:rsidP="004556CD">
            <w:pPr>
              <w:pStyle w:val="TAL"/>
              <w:keepNext w:val="0"/>
              <w:keepLines w:val="0"/>
              <w:widowControl w:val="0"/>
              <w:rPr>
                <w:noProof/>
              </w:rPr>
              <w:pPrChange w:id="1281" w:author="MCC" w:date="2023-06-14T17:28:00Z">
                <w:pPr>
                  <w:pStyle w:val="TAL"/>
                </w:pPr>
              </w:pPrChange>
            </w:pPr>
            <w:r w:rsidRPr="00707B3F">
              <w:rPr>
                <w:noProof/>
              </w:rPr>
              <w:t>LMF UE Measurement ID</w:t>
            </w:r>
          </w:p>
        </w:tc>
        <w:tc>
          <w:tcPr>
            <w:tcW w:w="1077" w:type="dxa"/>
          </w:tcPr>
          <w:p w14:paraId="74FFA6C3" w14:textId="77777777" w:rsidR="00104B83" w:rsidRPr="00707B3F" w:rsidRDefault="00104B83" w:rsidP="004556CD">
            <w:pPr>
              <w:pStyle w:val="TAL"/>
              <w:keepNext w:val="0"/>
              <w:keepLines w:val="0"/>
              <w:widowControl w:val="0"/>
              <w:rPr>
                <w:noProof/>
              </w:rPr>
              <w:pPrChange w:id="1282" w:author="MCC" w:date="2023-06-14T17:28:00Z">
                <w:pPr>
                  <w:pStyle w:val="TAL"/>
                </w:pPr>
              </w:pPrChange>
            </w:pPr>
            <w:r w:rsidRPr="00707B3F">
              <w:rPr>
                <w:noProof/>
              </w:rPr>
              <w:t>M</w:t>
            </w:r>
          </w:p>
        </w:tc>
        <w:tc>
          <w:tcPr>
            <w:tcW w:w="1077" w:type="dxa"/>
          </w:tcPr>
          <w:p w14:paraId="0EAD7776" w14:textId="77777777" w:rsidR="00104B83" w:rsidRPr="00707B3F" w:rsidRDefault="00104B83" w:rsidP="004556CD">
            <w:pPr>
              <w:pStyle w:val="TAL"/>
              <w:keepNext w:val="0"/>
              <w:keepLines w:val="0"/>
              <w:widowControl w:val="0"/>
              <w:rPr>
                <w:noProof/>
              </w:rPr>
              <w:pPrChange w:id="1283" w:author="MCC" w:date="2023-06-14T17:28:00Z">
                <w:pPr>
                  <w:pStyle w:val="TAL"/>
                </w:pPr>
              </w:pPrChange>
            </w:pPr>
          </w:p>
        </w:tc>
        <w:tc>
          <w:tcPr>
            <w:tcW w:w="1514" w:type="dxa"/>
          </w:tcPr>
          <w:p w14:paraId="2FCC9DA5" w14:textId="77777777" w:rsidR="00104B83" w:rsidRPr="00707B3F" w:rsidRDefault="00104B83" w:rsidP="004556CD">
            <w:pPr>
              <w:pStyle w:val="TAL"/>
              <w:keepNext w:val="0"/>
              <w:keepLines w:val="0"/>
              <w:widowControl w:val="0"/>
              <w:rPr>
                <w:noProof/>
              </w:rPr>
              <w:pPrChange w:id="1284" w:author="MCC" w:date="2023-06-14T17:28:00Z">
                <w:pPr>
                  <w:pStyle w:val="TAL"/>
                </w:pPr>
              </w:pPrChange>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4556CD">
            <w:pPr>
              <w:pStyle w:val="TAL"/>
              <w:keepNext w:val="0"/>
              <w:keepLines w:val="0"/>
              <w:widowControl w:val="0"/>
              <w:rPr>
                <w:noProof/>
              </w:rPr>
              <w:pPrChange w:id="1285" w:author="MCC" w:date="2023-06-14T17:28:00Z">
                <w:pPr>
                  <w:pStyle w:val="TAL"/>
                </w:pPr>
              </w:pPrChange>
            </w:pPr>
          </w:p>
        </w:tc>
        <w:tc>
          <w:tcPr>
            <w:tcW w:w="1077" w:type="dxa"/>
          </w:tcPr>
          <w:p w14:paraId="4367B688" w14:textId="77777777" w:rsidR="00104B83" w:rsidRPr="00707B3F" w:rsidRDefault="00104B83" w:rsidP="004556CD">
            <w:pPr>
              <w:pStyle w:val="TAC"/>
              <w:keepNext w:val="0"/>
              <w:keepLines w:val="0"/>
              <w:widowControl w:val="0"/>
              <w:rPr>
                <w:noProof/>
              </w:rPr>
              <w:pPrChange w:id="1286" w:author="MCC" w:date="2023-06-14T17:28:00Z">
                <w:pPr>
                  <w:pStyle w:val="TAC"/>
                </w:pPr>
              </w:pPrChange>
            </w:pPr>
            <w:r w:rsidRPr="00707B3F">
              <w:rPr>
                <w:noProof/>
              </w:rPr>
              <w:t>YES</w:t>
            </w:r>
          </w:p>
        </w:tc>
        <w:tc>
          <w:tcPr>
            <w:tcW w:w="1077" w:type="dxa"/>
          </w:tcPr>
          <w:p w14:paraId="7CD24F20" w14:textId="77777777" w:rsidR="00104B83" w:rsidRPr="00707B3F" w:rsidRDefault="00104B83" w:rsidP="004556CD">
            <w:pPr>
              <w:pStyle w:val="TAC"/>
              <w:keepNext w:val="0"/>
              <w:keepLines w:val="0"/>
              <w:widowControl w:val="0"/>
              <w:rPr>
                <w:noProof/>
              </w:rPr>
              <w:pPrChange w:id="1287" w:author="MCC" w:date="2023-06-14T17:28:00Z">
                <w:pPr>
                  <w:pStyle w:val="TAC"/>
                </w:pPr>
              </w:pPrChange>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4556CD">
            <w:pPr>
              <w:pStyle w:val="TAL"/>
              <w:keepNext w:val="0"/>
              <w:keepLines w:val="0"/>
              <w:widowControl w:val="0"/>
              <w:rPr>
                <w:noProof/>
              </w:rPr>
              <w:pPrChange w:id="1288" w:author="MCC" w:date="2023-06-14T17:28:00Z">
                <w:pPr>
                  <w:pStyle w:val="TAL"/>
                </w:pPr>
              </w:pPrChange>
            </w:pPr>
            <w:r w:rsidRPr="00707B3F">
              <w:rPr>
                <w:noProof/>
              </w:rPr>
              <w:t>Cause</w:t>
            </w:r>
          </w:p>
        </w:tc>
        <w:tc>
          <w:tcPr>
            <w:tcW w:w="1077" w:type="dxa"/>
          </w:tcPr>
          <w:p w14:paraId="61B3C653" w14:textId="77777777" w:rsidR="00104B83" w:rsidRPr="00707B3F" w:rsidRDefault="00104B83" w:rsidP="004556CD">
            <w:pPr>
              <w:pStyle w:val="TAL"/>
              <w:keepNext w:val="0"/>
              <w:keepLines w:val="0"/>
              <w:widowControl w:val="0"/>
              <w:rPr>
                <w:noProof/>
              </w:rPr>
              <w:pPrChange w:id="1289" w:author="MCC" w:date="2023-06-14T17:28:00Z">
                <w:pPr>
                  <w:pStyle w:val="TAL"/>
                </w:pPr>
              </w:pPrChange>
            </w:pPr>
            <w:r w:rsidRPr="00707B3F">
              <w:rPr>
                <w:noProof/>
              </w:rPr>
              <w:t>M</w:t>
            </w:r>
          </w:p>
        </w:tc>
        <w:tc>
          <w:tcPr>
            <w:tcW w:w="1077" w:type="dxa"/>
          </w:tcPr>
          <w:p w14:paraId="48CC5B35" w14:textId="77777777" w:rsidR="00104B83" w:rsidRPr="00707B3F" w:rsidRDefault="00104B83" w:rsidP="004556CD">
            <w:pPr>
              <w:pStyle w:val="TAL"/>
              <w:keepNext w:val="0"/>
              <w:keepLines w:val="0"/>
              <w:widowControl w:val="0"/>
              <w:rPr>
                <w:noProof/>
              </w:rPr>
              <w:pPrChange w:id="1290" w:author="MCC" w:date="2023-06-14T17:28:00Z">
                <w:pPr>
                  <w:pStyle w:val="TAL"/>
                </w:pPr>
              </w:pPrChange>
            </w:pPr>
          </w:p>
        </w:tc>
        <w:tc>
          <w:tcPr>
            <w:tcW w:w="1514" w:type="dxa"/>
          </w:tcPr>
          <w:p w14:paraId="62D3E029" w14:textId="77777777" w:rsidR="00104B83" w:rsidRPr="00707B3F" w:rsidRDefault="00104B83" w:rsidP="004556CD">
            <w:pPr>
              <w:pStyle w:val="TAL"/>
              <w:keepNext w:val="0"/>
              <w:keepLines w:val="0"/>
              <w:widowControl w:val="0"/>
              <w:rPr>
                <w:noProof/>
                <w:snapToGrid w:val="0"/>
              </w:rPr>
              <w:pPrChange w:id="1291" w:author="MCC" w:date="2023-06-14T17:28:00Z">
                <w:pPr>
                  <w:pStyle w:val="TAL"/>
                </w:pPr>
              </w:pPrChange>
            </w:pPr>
            <w:r w:rsidRPr="00707B3F">
              <w:rPr>
                <w:noProof/>
                <w:snapToGrid w:val="0"/>
              </w:rPr>
              <w:t>9.2.1</w:t>
            </w:r>
          </w:p>
        </w:tc>
        <w:tc>
          <w:tcPr>
            <w:tcW w:w="1729" w:type="dxa"/>
          </w:tcPr>
          <w:p w14:paraId="754B71EA" w14:textId="77777777" w:rsidR="00104B83" w:rsidRPr="00707B3F" w:rsidRDefault="00104B83" w:rsidP="004556CD">
            <w:pPr>
              <w:pStyle w:val="TAL"/>
              <w:keepNext w:val="0"/>
              <w:keepLines w:val="0"/>
              <w:widowControl w:val="0"/>
              <w:rPr>
                <w:i/>
                <w:noProof/>
              </w:rPr>
              <w:pPrChange w:id="1292" w:author="MCC" w:date="2023-06-14T17:28:00Z">
                <w:pPr>
                  <w:pStyle w:val="TAL"/>
                </w:pPr>
              </w:pPrChange>
            </w:pPr>
          </w:p>
        </w:tc>
        <w:tc>
          <w:tcPr>
            <w:tcW w:w="1077" w:type="dxa"/>
          </w:tcPr>
          <w:p w14:paraId="6A5E02DC" w14:textId="77777777" w:rsidR="00104B83" w:rsidRPr="00707B3F" w:rsidRDefault="00104B83" w:rsidP="004556CD">
            <w:pPr>
              <w:pStyle w:val="TAC"/>
              <w:keepNext w:val="0"/>
              <w:keepLines w:val="0"/>
              <w:widowControl w:val="0"/>
              <w:rPr>
                <w:noProof/>
              </w:rPr>
              <w:pPrChange w:id="1293" w:author="MCC" w:date="2023-06-14T17:28:00Z">
                <w:pPr>
                  <w:pStyle w:val="TAC"/>
                </w:pPr>
              </w:pPrChange>
            </w:pPr>
            <w:r w:rsidRPr="00707B3F">
              <w:rPr>
                <w:noProof/>
              </w:rPr>
              <w:t>YES</w:t>
            </w:r>
          </w:p>
        </w:tc>
        <w:tc>
          <w:tcPr>
            <w:tcW w:w="1077" w:type="dxa"/>
          </w:tcPr>
          <w:p w14:paraId="33A09EA5" w14:textId="77777777" w:rsidR="00104B83" w:rsidRPr="00707B3F" w:rsidRDefault="00104B83" w:rsidP="004556CD">
            <w:pPr>
              <w:pStyle w:val="TAC"/>
              <w:keepNext w:val="0"/>
              <w:keepLines w:val="0"/>
              <w:widowControl w:val="0"/>
              <w:rPr>
                <w:noProof/>
              </w:rPr>
              <w:pPrChange w:id="1294" w:author="MCC" w:date="2023-06-14T17:28:00Z">
                <w:pPr>
                  <w:pStyle w:val="TAC"/>
                </w:pPr>
              </w:pPrChange>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4556CD">
            <w:pPr>
              <w:pStyle w:val="TAL"/>
              <w:keepNext w:val="0"/>
              <w:keepLines w:val="0"/>
              <w:widowControl w:val="0"/>
              <w:rPr>
                <w:noProof/>
              </w:rPr>
              <w:pPrChange w:id="1295" w:author="MCC" w:date="2023-06-14T17:28:00Z">
                <w:pPr>
                  <w:pStyle w:val="TAL"/>
                </w:pPr>
              </w:pPrChange>
            </w:pPr>
            <w:r w:rsidRPr="00707B3F">
              <w:rPr>
                <w:noProof/>
              </w:rPr>
              <w:t>Criticality Diagnostics</w:t>
            </w:r>
          </w:p>
        </w:tc>
        <w:tc>
          <w:tcPr>
            <w:tcW w:w="1077" w:type="dxa"/>
          </w:tcPr>
          <w:p w14:paraId="5A584181" w14:textId="77777777" w:rsidR="00104B83" w:rsidRPr="00707B3F" w:rsidRDefault="00104B83" w:rsidP="004556CD">
            <w:pPr>
              <w:pStyle w:val="TAL"/>
              <w:keepNext w:val="0"/>
              <w:keepLines w:val="0"/>
              <w:widowControl w:val="0"/>
              <w:rPr>
                <w:noProof/>
              </w:rPr>
              <w:pPrChange w:id="1296" w:author="MCC" w:date="2023-06-14T17:28:00Z">
                <w:pPr>
                  <w:pStyle w:val="TAL"/>
                </w:pPr>
              </w:pPrChange>
            </w:pPr>
            <w:r w:rsidRPr="00707B3F">
              <w:rPr>
                <w:noProof/>
              </w:rPr>
              <w:t>O</w:t>
            </w:r>
          </w:p>
        </w:tc>
        <w:tc>
          <w:tcPr>
            <w:tcW w:w="1077" w:type="dxa"/>
          </w:tcPr>
          <w:p w14:paraId="06D5DEE3" w14:textId="77777777" w:rsidR="00104B83" w:rsidRPr="00707B3F" w:rsidRDefault="00104B83" w:rsidP="004556CD">
            <w:pPr>
              <w:pStyle w:val="TAL"/>
              <w:keepNext w:val="0"/>
              <w:keepLines w:val="0"/>
              <w:widowControl w:val="0"/>
              <w:rPr>
                <w:noProof/>
              </w:rPr>
              <w:pPrChange w:id="1297" w:author="MCC" w:date="2023-06-14T17:28:00Z">
                <w:pPr>
                  <w:pStyle w:val="TAL"/>
                </w:pPr>
              </w:pPrChange>
            </w:pPr>
          </w:p>
        </w:tc>
        <w:tc>
          <w:tcPr>
            <w:tcW w:w="1514" w:type="dxa"/>
          </w:tcPr>
          <w:p w14:paraId="55D468F4" w14:textId="77777777" w:rsidR="00104B83" w:rsidRPr="00707B3F" w:rsidRDefault="00104B83" w:rsidP="004556CD">
            <w:pPr>
              <w:pStyle w:val="TAL"/>
              <w:keepNext w:val="0"/>
              <w:keepLines w:val="0"/>
              <w:widowControl w:val="0"/>
              <w:rPr>
                <w:noProof/>
              </w:rPr>
              <w:pPrChange w:id="1298" w:author="MCC" w:date="2023-06-14T17:28:00Z">
                <w:pPr>
                  <w:pStyle w:val="TAL"/>
                </w:pPr>
              </w:pPrChange>
            </w:pPr>
            <w:r w:rsidRPr="00707B3F">
              <w:rPr>
                <w:noProof/>
              </w:rPr>
              <w:t>9.2.2</w:t>
            </w:r>
          </w:p>
        </w:tc>
        <w:tc>
          <w:tcPr>
            <w:tcW w:w="1729" w:type="dxa"/>
          </w:tcPr>
          <w:p w14:paraId="50CB4536" w14:textId="77777777" w:rsidR="00104B83" w:rsidRPr="00707B3F" w:rsidRDefault="00104B83" w:rsidP="004556CD">
            <w:pPr>
              <w:pStyle w:val="TAL"/>
              <w:keepNext w:val="0"/>
              <w:keepLines w:val="0"/>
              <w:widowControl w:val="0"/>
              <w:rPr>
                <w:noProof/>
              </w:rPr>
              <w:pPrChange w:id="1299" w:author="MCC" w:date="2023-06-14T17:28:00Z">
                <w:pPr>
                  <w:pStyle w:val="TAL"/>
                </w:pPr>
              </w:pPrChange>
            </w:pPr>
          </w:p>
        </w:tc>
        <w:tc>
          <w:tcPr>
            <w:tcW w:w="1077" w:type="dxa"/>
          </w:tcPr>
          <w:p w14:paraId="212B0A07" w14:textId="77777777" w:rsidR="00104B83" w:rsidRPr="00707B3F" w:rsidRDefault="00104B83" w:rsidP="004556CD">
            <w:pPr>
              <w:pStyle w:val="TAL"/>
              <w:keepNext w:val="0"/>
              <w:keepLines w:val="0"/>
              <w:widowControl w:val="0"/>
              <w:jc w:val="center"/>
              <w:rPr>
                <w:noProof/>
              </w:rPr>
              <w:pPrChange w:id="1300" w:author="MCC" w:date="2023-06-14T17:28:00Z">
                <w:pPr>
                  <w:pStyle w:val="TAL"/>
                  <w:jc w:val="center"/>
                </w:pPr>
              </w:pPrChange>
            </w:pPr>
            <w:r w:rsidRPr="00707B3F">
              <w:rPr>
                <w:noProof/>
              </w:rPr>
              <w:t>YES</w:t>
            </w:r>
          </w:p>
        </w:tc>
        <w:tc>
          <w:tcPr>
            <w:tcW w:w="1077" w:type="dxa"/>
          </w:tcPr>
          <w:p w14:paraId="0B2C671E" w14:textId="77777777" w:rsidR="00104B83" w:rsidRPr="00707B3F" w:rsidRDefault="00104B83" w:rsidP="004556CD">
            <w:pPr>
              <w:pStyle w:val="TAL"/>
              <w:keepNext w:val="0"/>
              <w:keepLines w:val="0"/>
              <w:widowControl w:val="0"/>
              <w:jc w:val="center"/>
              <w:rPr>
                <w:noProof/>
              </w:rPr>
              <w:pPrChange w:id="1301" w:author="MCC" w:date="2023-06-14T17:28:00Z">
                <w:pPr>
                  <w:pStyle w:val="TAL"/>
                  <w:jc w:val="center"/>
                </w:pPr>
              </w:pPrChange>
            </w:pPr>
            <w:r w:rsidRPr="00707B3F">
              <w:rPr>
                <w:noProof/>
              </w:rPr>
              <w:t>ignore</w:t>
            </w:r>
          </w:p>
        </w:tc>
      </w:tr>
    </w:tbl>
    <w:p w14:paraId="657A545D" w14:textId="77777777" w:rsidR="00104B83" w:rsidRPr="00707B3F" w:rsidRDefault="00104B83" w:rsidP="004556CD">
      <w:pPr>
        <w:widowControl w:val="0"/>
        <w:rPr>
          <w:noProof/>
        </w:rPr>
        <w:pPrChange w:id="1302" w:author="MCC" w:date="2023-06-14T17:28:00Z">
          <w:pPr/>
        </w:pPrChange>
      </w:pPr>
    </w:p>
    <w:p w14:paraId="21035B7D" w14:textId="77777777" w:rsidR="00104B83" w:rsidRPr="00707B3F" w:rsidRDefault="00104B83" w:rsidP="004556CD">
      <w:pPr>
        <w:pStyle w:val="Heading4"/>
        <w:keepNext w:val="0"/>
        <w:keepLines w:val="0"/>
        <w:widowControl w:val="0"/>
        <w:rPr>
          <w:noProof/>
        </w:rPr>
        <w:pPrChange w:id="1303" w:author="MCC" w:date="2023-06-14T17:28:00Z">
          <w:pPr>
            <w:pStyle w:val="Heading4"/>
          </w:pPr>
        </w:pPrChange>
      </w:pPr>
      <w:bookmarkStart w:id="1304" w:name="_Toc534903071"/>
      <w:bookmarkStart w:id="1305" w:name="_Toc51775988"/>
      <w:bookmarkStart w:id="1306" w:name="_Toc56773010"/>
      <w:bookmarkStart w:id="1307" w:name="_Toc64447639"/>
      <w:bookmarkStart w:id="1308" w:name="_Toc74152295"/>
      <w:bookmarkStart w:id="1309" w:name="_Toc88654148"/>
      <w:bookmarkStart w:id="1310" w:name="_Toc105612566"/>
      <w:bookmarkStart w:id="1311" w:name="_Toc112766931"/>
      <w:bookmarkStart w:id="1312" w:name="_Toc120034868"/>
      <w:r w:rsidRPr="00707B3F">
        <w:rPr>
          <w:noProof/>
        </w:rPr>
        <w:t>9.1.1.4</w:t>
      </w:r>
      <w:r w:rsidRPr="00707B3F">
        <w:rPr>
          <w:noProof/>
        </w:rPr>
        <w:tab/>
        <w:t>E-CID MEASUREMENT FAILURE INDICATION</w:t>
      </w:r>
      <w:bookmarkEnd w:id="1304"/>
      <w:bookmarkEnd w:id="1305"/>
      <w:bookmarkEnd w:id="1306"/>
      <w:bookmarkEnd w:id="1307"/>
      <w:bookmarkEnd w:id="1308"/>
      <w:bookmarkEnd w:id="1309"/>
      <w:bookmarkEnd w:id="1310"/>
      <w:bookmarkEnd w:id="1311"/>
      <w:bookmarkEnd w:id="1312"/>
    </w:p>
    <w:p w14:paraId="18D98CE0" w14:textId="77777777" w:rsidR="00104B83" w:rsidRPr="00707B3F" w:rsidRDefault="00104B83" w:rsidP="004556CD">
      <w:pPr>
        <w:widowControl w:val="0"/>
        <w:rPr>
          <w:noProof/>
        </w:rPr>
        <w:pPrChange w:id="1313" w:author="MCC" w:date="2023-06-14T17:28:00Z">
          <w:pPr/>
        </w:pPrChange>
      </w:pPr>
      <w:r w:rsidRPr="00707B3F">
        <w:rPr>
          <w:noProof/>
        </w:rPr>
        <w:t>This message is sent by NG-RAN node to indicate that the previously requested E-CID measurement can no longer be reported.</w:t>
      </w:r>
    </w:p>
    <w:p w14:paraId="6CFE2545" w14:textId="77777777" w:rsidR="00104B83" w:rsidRPr="00707B3F" w:rsidRDefault="00104B83" w:rsidP="004556CD">
      <w:pPr>
        <w:widowControl w:val="0"/>
        <w:rPr>
          <w:noProof/>
        </w:rPr>
        <w:pPrChange w:id="1314"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4556CD">
            <w:pPr>
              <w:pStyle w:val="TAH"/>
              <w:keepNext w:val="0"/>
              <w:keepLines w:val="0"/>
              <w:widowControl w:val="0"/>
              <w:rPr>
                <w:noProof/>
              </w:rPr>
              <w:pPrChange w:id="1315" w:author="MCC" w:date="2023-06-14T17:28:00Z">
                <w:pPr>
                  <w:pStyle w:val="TAH"/>
                </w:pPr>
              </w:pPrChange>
            </w:pPr>
            <w:r w:rsidRPr="00707B3F">
              <w:rPr>
                <w:noProof/>
              </w:rPr>
              <w:t>IE/Group Name</w:t>
            </w:r>
          </w:p>
        </w:tc>
        <w:tc>
          <w:tcPr>
            <w:tcW w:w="1077" w:type="dxa"/>
          </w:tcPr>
          <w:p w14:paraId="367DB1AA" w14:textId="77777777" w:rsidR="00104B83" w:rsidRPr="00707B3F" w:rsidRDefault="00104B83" w:rsidP="004556CD">
            <w:pPr>
              <w:pStyle w:val="TAH"/>
              <w:keepNext w:val="0"/>
              <w:keepLines w:val="0"/>
              <w:widowControl w:val="0"/>
              <w:rPr>
                <w:noProof/>
              </w:rPr>
              <w:pPrChange w:id="1316" w:author="MCC" w:date="2023-06-14T17:28:00Z">
                <w:pPr>
                  <w:pStyle w:val="TAH"/>
                </w:pPr>
              </w:pPrChange>
            </w:pPr>
            <w:r w:rsidRPr="00707B3F">
              <w:rPr>
                <w:noProof/>
              </w:rPr>
              <w:t>Presence</w:t>
            </w:r>
          </w:p>
        </w:tc>
        <w:tc>
          <w:tcPr>
            <w:tcW w:w="1077" w:type="dxa"/>
          </w:tcPr>
          <w:p w14:paraId="0F158BC5" w14:textId="77777777" w:rsidR="00104B83" w:rsidRPr="00707B3F" w:rsidRDefault="00104B83" w:rsidP="004556CD">
            <w:pPr>
              <w:pStyle w:val="TAH"/>
              <w:keepNext w:val="0"/>
              <w:keepLines w:val="0"/>
              <w:widowControl w:val="0"/>
              <w:rPr>
                <w:noProof/>
              </w:rPr>
              <w:pPrChange w:id="1317" w:author="MCC" w:date="2023-06-14T17:28:00Z">
                <w:pPr>
                  <w:pStyle w:val="TAH"/>
                </w:pPr>
              </w:pPrChange>
            </w:pPr>
            <w:r w:rsidRPr="00707B3F">
              <w:rPr>
                <w:noProof/>
              </w:rPr>
              <w:t>Range</w:t>
            </w:r>
          </w:p>
        </w:tc>
        <w:tc>
          <w:tcPr>
            <w:tcW w:w="1514" w:type="dxa"/>
          </w:tcPr>
          <w:p w14:paraId="489FC335" w14:textId="77777777" w:rsidR="00104B83" w:rsidRPr="00707B3F" w:rsidRDefault="00104B83" w:rsidP="004556CD">
            <w:pPr>
              <w:pStyle w:val="TAH"/>
              <w:keepNext w:val="0"/>
              <w:keepLines w:val="0"/>
              <w:widowControl w:val="0"/>
              <w:rPr>
                <w:noProof/>
              </w:rPr>
              <w:pPrChange w:id="1318" w:author="MCC" w:date="2023-06-14T17:28:00Z">
                <w:pPr>
                  <w:pStyle w:val="TAH"/>
                </w:pPr>
              </w:pPrChange>
            </w:pPr>
            <w:r w:rsidRPr="00707B3F">
              <w:rPr>
                <w:noProof/>
              </w:rPr>
              <w:t>IE type and reference</w:t>
            </w:r>
          </w:p>
        </w:tc>
        <w:tc>
          <w:tcPr>
            <w:tcW w:w="1729" w:type="dxa"/>
          </w:tcPr>
          <w:p w14:paraId="34109C66" w14:textId="77777777" w:rsidR="00104B83" w:rsidRPr="00707B3F" w:rsidRDefault="00104B83" w:rsidP="004556CD">
            <w:pPr>
              <w:pStyle w:val="TAH"/>
              <w:keepNext w:val="0"/>
              <w:keepLines w:val="0"/>
              <w:widowControl w:val="0"/>
              <w:rPr>
                <w:noProof/>
              </w:rPr>
              <w:pPrChange w:id="1319" w:author="MCC" w:date="2023-06-14T17:28:00Z">
                <w:pPr>
                  <w:pStyle w:val="TAH"/>
                </w:pPr>
              </w:pPrChange>
            </w:pPr>
            <w:r w:rsidRPr="00707B3F">
              <w:rPr>
                <w:noProof/>
              </w:rPr>
              <w:t>Semantics description</w:t>
            </w:r>
          </w:p>
        </w:tc>
        <w:tc>
          <w:tcPr>
            <w:tcW w:w="1077" w:type="dxa"/>
          </w:tcPr>
          <w:p w14:paraId="7C4CCE37" w14:textId="77777777" w:rsidR="00104B83" w:rsidRPr="00707B3F" w:rsidRDefault="00104B83" w:rsidP="004556CD">
            <w:pPr>
              <w:pStyle w:val="TAH"/>
              <w:keepNext w:val="0"/>
              <w:keepLines w:val="0"/>
              <w:widowControl w:val="0"/>
              <w:rPr>
                <w:b w:val="0"/>
                <w:noProof/>
              </w:rPr>
              <w:pPrChange w:id="1320" w:author="MCC" w:date="2023-06-14T17:28:00Z">
                <w:pPr>
                  <w:pStyle w:val="TAH"/>
                </w:pPr>
              </w:pPrChange>
            </w:pPr>
            <w:r w:rsidRPr="00707B3F">
              <w:rPr>
                <w:noProof/>
              </w:rPr>
              <w:t>Criticality</w:t>
            </w:r>
          </w:p>
        </w:tc>
        <w:tc>
          <w:tcPr>
            <w:tcW w:w="1077" w:type="dxa"/>
          </w:tcPr>
          <w:p w14:paraId="29901A07" w14:textId="77777777" w:rsidR="00104B83" w:rsidRPr="00707B3F" w:rsidRDefault="00104B83" w:rsidP="004556CD">
            <w:pPr>
              <w:pStyle w:val="TAH"/>
              <w:keepNext w:val="0"/>
              <w:keepLines w:val="0"/>
              <w:widowControl w:val="0"/>
              <w:rPr>
                <w:b w:val="0"/>
                <w:noProof/>
              </w:rPr>
              <w:pPrChange w:id="1321" w:author="MCC" w:date="2023-06-14T17:28:00Z">
                <w:pPr>
                  <w:pStyle w:val="TAH"/>
                </w:pPr>
              </w:pPrChange>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4556CD">
            <w:pPr>
              <w:pStyle w:val="TAL"/>
              <w:keepNext w:val="0"/>
              <w:keepLines w:val="0"/>
              <w:widowControl w:val="0"/>
              <w:rPr>
                <w:noProof/>
              </w:rPr>
              <w:pPrChange w:id="1322" w:author="MCC" w:date="2023-06-14T17:28:00Z">
                <w:pPr>
                  <w:pStyle w:val="TAL"/>
                </w:pPr>
              </w:pPrChange>
            </w:pPr>
            <w:r w:rsidRPr="00707B3F">
              <w:rPr>
                <w:noProof/>
              </w:rPr>
              <w:t>Message Type</w:t>
            </w:r>
          </w:p>
        </w:tc>
        <w:tc>
          <w:tcPr>
            <w:tcW w:w="1077" w:type="dxa"/>
          </w:tcPr>
          <w:p w14:paraId="7C063239" w14:textId="77777777" w:rsidR="00104B83" w:rsidRPr="00707B3F" w:rsidRDefault="00104B83" w:rsidP="004556CD">
            <w:pPr>
              <w:pStyle w:val="TAL"/>
              <w:keepNext w:val="0"/>
              <w:keepLines w:val="0"/>
              <w:widowControl w:val="0"/>
              <w:rPr>
                <w:noProof/>
              </w:rPr>
              <w:pPrChange w:id="1323" w:author="MCC" w:date="2023-06-14T17:28:00Z">
                <w:pPr>
                  <w:pStyle w:val="TAL"/>
                </w:pPr>
              </w:pPrChange>
            </w:pPr>
            <w:r w:rsidRPr="00707B3F">
              <w:rPr>
                <w:noProof/>
              </w:rPr>
              <w:t>M</w:t>
            </w:r>
          </w:p>
        </w:tc>
        <w:tc>
          <w:tcPr>
            <w:tcW w:w="1077" w:type="dxa"/>
          </w:tcPr>
          <w:p w14:paraId="14C1A10E" w14:textId="77777777" w:rsidR="00104B83" w:rsidRPr="00707B3F" w:rsidRDefault="00104B83" w:rsidP="004556CD">
            <w:pPr>
              <w:pStyle w:val="TAL"/>
              <w:keepNext w:val="0"/>
              <w:keepLines w:val="0"/>
              <w:widowControl w:val="0"/>
              <w:rPr>
                <w:noProof/>
              </w:rPr>
              <w:pPrChange w:id="1324" w:author="MCC" w:date="2023-06-14T17:28:00Z">
                <w:pPr>
                  <w:pStyle w:val="TAL"/>
                </w:pPr>
              </w:pPrChange>
            </w:pPr>
          </w:p>
        </w:tc>
        <w:tc>
          <w:tcPr>
            <w:tcW w:w="1514" w:type="dxa"/>
          </w:tcPr>
          <w:p w14:paraId="634C62BC" w14:textId="77777777" w:rsidR="00104B83" w:rsidRPr="00707B3F" w:rsidRDefault="00104B83" w:rsidP="004556CD">
            <w:pPr>
              <w:pStyle w:val="TAL"/>
              <w:keepNext w:val="0"/>
              <w:keepLines w:val="0"/>
              <w:widowControl w:val="0"/>
              <w:rPr>
                <w:noProof/>
              </w:rPr>
              <w:pPrChange w:id="1325" w:author="MCC" w:date="2023-06-14T17:28:00Z">
                <w:pPr>
                  <w:pStyle w:val="TAL"/>
                </w:pPr>
              </w:pPrChange>
            </w:pPr>
            <w:r w:rsidRPr="00707B3F">
              <w:rPr>
                <w:noProof/>
              </w:rPr>
              <w:t>9.2.3</w:t>
            </w:r>
          </w:p>
        </w:tc>
        <w:tc>
          <w:tcPr>
            <w:tcW w:w="1729" w:type="dxa"/>
          </w:tcPr>
          <w:p w14:paraId="0474BF89" w14:textId="77777777" w:rsidR="00104B83" w:rsidRPr="00707B3F" w:rsidRDefault="00104B83" w:rsidP="004556CD">
            <w:pPr>
              <w:pStyle w:val="TAL"/>
              <w:keepNext w:val="0"/>
              <w:keepLines w:val="0"/>
              <w:widowControl w:val="0"/>
              <w:rPr>
                <w:noProof/>
              </w:rPr>
              <w:pPrChange w:id="1326" w:author="MCC" w:date="2023-06-14T17:28:00Z">
                <w:pPr>
                  <w:pStyle w:val="TAL"/>
                </w:pPr>
              </w:pPrChange>
            </w:pPr>
          </w:p>
        </w:tc>
        <w:tc>
          <w:tcPr>
            <w:tcW w:w="1077" w:type="dxa"/>
          </w:tcPr>
          <w:p w14:paraId="0DE49A34" w14:textId="77777777" w:rsidR="00104B83" w:rsidRPr="00707B3F" w:rsidRDefault="00104B83" w:rsidP="004556CD">
            <w:pPr>
              <w:pStyle w:val="TAC"/>
              <w:keepNext w:val="0"/>
              <w:keepLines w:val="0"/>
              <w:widowControl w:val="0"/>
              <w:rPr>
                <w:noProof/>
              </w:rPr>
              <w:pPrChange w:id="1327" w:author="MCC" w:date="2023-06-14T17:28:00Z">
                <w:pPr>
                  <w:pStyle w:val="TAC"/>
                </w:pPr>
              </w:pPrChange>
            </w:pPr>
            <w:r w:rsidRPr="00707B3F">
              <w:rPr>
                <w:noProof/>
              </w:rPr>
              <w:t>YES</w:t>
            </w:r>
          </w:p>
        </w:tc>
        <w:tc>
          <w:tcPr>
            <w:tcW w:w="1077" w:type="dxa"/>
          </w:tcPr>
          <w:p w14:paraId="15FC6F8C" w14:textId="77777777" w:rsidR="00104B83" w:rsidRPr="00707B3F" w:rsidRDefault="00104B83" w:rsidP="004556CD">
            <w:pPr>
              <w:pStyle w:val="TAC"/>
              <w:keepNext w:val="0"/>
              <w:keepLines w:val="0"/>
              <w:widowControl w:val="0"/>
              <w:rPr>
                <w:noProof/>
              </w:rPr>
              <w:pPrChange w:id="1328" w:author="MCC" w:date="2023-06-14T17:28:00Z">
                <w:pPr>
                  <w:pStyle w:val="TAC"/>
                </w:pPr>
              </w:pPrChange>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4556CD">
            <w:pPr>
              <w:pStyle w:val="TAL"/>
              <w:keepNext w:val="0"/>
              <w:keepLines w:val="0"/>
              <w:widowControl w:val="0"/>
              <w:rPr>
                <w:noProof/>
              </w:rPr>
              <w:pPrChange w:id="1329" w:author="MCC" w:date="2023-06-14T17:28:00Z">
                <w:pPr>
                  <w:pStyle w:val="TAL"/>
                </w:pPr>
              </w:pPrChange>
            </w:pPr>
            <w:r w:rsidRPr="00707B3F">
              <w:rPr>
                <w:noProof/>
              </w:rPr>
              <w:t>NRPPa Transaction ID</w:t>
            </w:r>
          </w:p>
        </w:tc>
        <w:tc>
          <w:tcPr>
            <w:tcW w:w="1077" w:type="dxa"/>
          </w:tcPr>
          <w:p w14:paraId="5D176B34" w14:textId="77777777" w:rsidR="00104B83" w:rsidRPr="00707B3F" w:rsidRDefault="00104B83" w:rsidP="004556CD">
            <w:pPr>
              <w:pStyle w:val="TAL"/>
              <w:keepNext w:val="0"/>
              <w:keepLines w:val="0"/>
              <w:widowControl w:val="0"/>
              <w:rPr>
                <w:noProof/>
              </w:rPr>
              <w:pPrChange w:id="1330" w:author="MCC" w:date="2023-06-14T17:28:00Z">
                <w:pPr>
                  <w:pStyle w:val="TAL"/>
                </w:pPr>
              </w:pPrChange>
            </w:pPr>
            <w:r w:rsidRPr="00707B3F">
              <w:rPr>
                <w:noProof/>
              </w:rPr>
              <w:t>M</w:t>
            </w:r>
          </w:p>
        </w:tc>
        <w:tc>
          <w:tcPr>
            <w:tcW w:w="1077" w:type="dxa"/>
          </w:tcPr>
          <w:p w14:paraId="66789C61" w14:textId="77777777" w:rsidR="00104B83" w:rsidRPr="00707B3F" w:rsidRDefault="00104B83" w:rsidP="004556CD">
            <w:pPr>
              <w:pStyle w:val="TAL"/>
              <w:keepNext w:val="0"/>
              <w:keepLines w:val="0"/>
              <w:widowControl w:val="0"/>
              <w:rPr>
                <w:noProof/>
              </w:rPr>
              <w:pPrChange w:id="1331" w:author="MCC" w:date="2023-06-14T17:28:00Z">
                <w:pPr>
                  <w:pStyle w:val="TAL"/>
                </w:pPr>
              </w:pPrChange>
            </w:pPr>
          </w:p>
        </w:tc>
        <w:tc>
          <w:tcPr>
            <w:tcW w:w="1514" w:type="dxa"/>
          </w:tcPr>
          <w:p w14:paraId="3C14240F" w14:textId="77777777" w:rsidR="00104B83" w:rsidRPr="00707B3F" w:rsidRDefault="00104B83" w:rsidP="004556CD">
            <w:pPr>
              <w:pStyle w:val="TAL"/>
              <w:keepNext w:val="0"/>
              <w:keepLines w:val="0"/>
              <w:widowControl w:val="0"/>
              <w:rPr>
                <w:noProof/>
              </w:rPr>
              <w:pPrChange w:id="1332" w:author="MCC" w:date="2023-06-14T17:28:00Z">
                <w:pPr>
                  <w:pStyle w:val="TAL"/>
                </w:pPr>
              </w:pPrChange>
            </w:pPr>
            <w:r w:rsidRPr="00707B3F">
              <w:rPr>
                <w:noProof/>
              </w:rPr>
              <w:t>9.2.4</w:t>
            </w:r>
          </w:p>
        </w:tc>
        <w:tc>
          <w:tcPr>
            <w:tcW w:w="1729" w:type="dxa"/>
          </w:tcPr>
          <w:p w14:paraId="6BB81FB9" w14:textId="77777777" w:rsidR="00104B83" w:rsidRPr="00707B3F" w:rsidRDefault="00104B83" w:rsidP="004556CD">
            <w:pPr>
              <w:pStyle w:val="TAL"/>
              <w:keepNext w:val="0"/>
              <w:keepLines w:val="0"/>
              <w:widowControl w:val="0"/>
              <w:rPr>
                <w:noProof/>
              </w:rPr>
              <w:pPrChange w:id="1333" w:author="MCC" w:date="2023-06-14T17:28:00Z">
                <w:pPr>
                  <w:pStyle w:val="TAL"/>
                </w:pPr>
              </w:pPrChange>
            </w:pPr>
          </w:p>
        </w:tc>
        <w:tc>
          <w:tcPr>
            <w:tcW w:w="1077" w:type="dxa"/>
          </w:tcPr>
          <w:p w14:paraId="11A5F8F7" w14:textId="77777777" w:rsidR="00104B83" w:rsidRPr="00707B3F" w:rsidRDefault="00104B83" w:rsidP="004556CD">
            <w:pPr>
              <w:pStyle w:val="TAC"/>
              <w:keepNext w:val="0"/>
              <w:keepLines w:val="0"/>
              <w:widowControl w:val="0"/>
              <w:rPr>
                <w:noProof/>
              </w:rPr>
              <w:pPrChange w:id="1334" w:author="MCC" w:date="2023-06-14T17:28:00Z">
                <w:pPr>
                  <w:pStyle w:val="TAC"/>
                </w:pPr>
              </w:pPrChange>
            </w:pPr>
            <w:r w:rsidRPr="00707B3F">
              <w:rPr>
                <w:noProof/>
              </w:rPr>
              <w:t>-</w:t>
            </w:r>
          </w:p>
        </w:tc>
        <w:tc>
          <w:tcPr>
            <w:tcW w:w="1077" w:type="dxa"/>
          </w:tcPr>
          <w:p w14:paraId="274CDFD8" w14:textId="77777777" w:rsidR="00104B83" w:rsidRPr="00707B3F" w:rsidRDefault="00104B83" w:rsidP="004556CD">
            <w:pPr>
              <w:pStyle w:val="TAC"/>
              <w:keepNext w:val="0"/>
              <w:keepLines w:val="0"/>
              <w:widowControl w:val="0"/>
              <w:rPr>
                <w:noProof/>
              </w:rPr>
              <w:pPrChange w:id="1335" w:author="MCC" w:date="2023-06-14T17:28:00Z">
                <w:pPr>
                  <w:pStyle w:val="TAC"/>
                </w:pPr>
              </w:pPrChange>
            </w:pPr>
          </w:p>
        </w:tc>
      </w:tr>
      <w:tr w:rsidR="00104B83" w:rsidRPr="00707B3F" w14:paraId="2E494B2C" w14:textId="77777777" w:rsidTr="00C13000">
        <w:tc>
          <w:tcPr>
            <w:tcW w:w="2160" w:type="dxa"/>
          </w:tcPr>
          <w:p w14:paraId="28B83237" w14:textId="77777777" w:rsidR="00104B83" w:rsidRPr="00707B3F" w:rsidRDefault="00104B83" w:rsidP="004556CD">
            <w:pPr>
              <w:pStyle w:val="TAL"/>
              <w:keepNext w:val="0"/>
              <w:keepLines w:val="0"/>
              <w:widowControl w:val="0"/>
              <w:rPr>
                <w:noProof/>
              </w:rPr>
              <w:pPrChange w:id="1336" w:author="MCC" w:date="2023-06-14T17:28:00Z">
                <w:pPr>
                  <w:pStyle w:val="TAL"/>
                </w:pPr>
              </w:pPrChange>
            </w:pPr>
            <w:r w:rsidRPr="00707B3F">
              <w:rPr>
                <w:noProof/>
              </w:rPr>
              <w:t>LMF UE Measurement ID</w:t>
            </w:r>
          </w:p>
        </w:tc>
        <w:tc>
          <w:tcPr>
            <w:tcW w:w="1077" w:type="dxa"/>
          </w:tcPr>
          <w:p w14:paraId="3D6B3CA6" w14:textId="77777777" w:rsidR="00104B83" w:rsidRPr="00707B3F" w:rsidRDefault="00104B83" w:rsidP="004556CD">
            <w:pPr>
              <w:pStyle w:val="TAL"/>
              <w:keepNext w:val="0"/>
              <w:keepLines w:val="0"/>
              <w:widowControl w:val="0"/>
              <w:rPr>
                <w:noProof/>
              </w:rPr>
              <w:pPrChange w:id="1337" w:author="MCC" w:date="2023-06-14T17:28:00Z">
                <w:pPr>
                  <w:pStyle w:val="TAL"/>
                </w:pPr>
              </w:pPrChange>
            </w:pPr>
            <w:r w:rsidRPr="00707B3F">
              <w:rPr>
                <w:noProof/>
              </w:rPr>
              <w:t>M</w:t>
            </w:r>
          </w:p>
        </w:tc>
        <w:tc>
          <w:tcPr>
            <w:tcW w:w="1077" w:type="dxa"/>
          </w:tcPr>
          <w:p w14:paraId="56028FE2" w14:textId="77777777" w:rsidR="00104B83" w:rsidRPr="00707B3F" w:rsidRDefault="00104B83" w:rsidP="004556CD">
            <w:pPr>
              <w:pStyle w:val="TAL"/>
              <w:keepNext w:val="0"/>
              <w:keepLines w:val="0"/>
              <w:widowControl w:val="0"/>
              <w:rPr>
                <w:noProof/>
              </w:rPr>
              <w:pPrChange w:id="1338" w:author="MCC" w:date="2023-06-14T17:28:00Z">
                <w:pPr>
                  <w:pStyle w:val="TAL"/>
                </w:pPr>
              </w:pPrChange>
            </w:pPr>
          </w:p>
        </w:tc>
        <w:tc>
          <w:tcPr>
            <w:tcW w:w="1514" w:type="dxa"/>
          </w:tcPr>
          <w:p w14:paraId="3B56BA4D" w14:textId="77777777" w:rsidR="00104B83" w:rsidRPr="00707B3F" w:rsidRDefault="00104B83" w:rsidP="004556CD">
            <w:pPr>
              <w:pStyle w:val="TAL"/>
              <w:keepNext w:val="0"/>
              <w:keepLines w:val="0"/>
              <w:widowControl w:val="0"/>
              <w:rPr>
                <w:noProof/>
              </w:rPr>
              <w:pPrChange w:id="1339" w:author="MCC" w:date="2023-06-14T17:28: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4556CD">
            <w:pPr>
              <w:pStyle w:val="TAL"/>
              <w:keepNext w:val="0"/>
              <w:keepLines w:val="0"/>
              <w:widowControl w:val="0"/>
              <w:rPr>
                <w:noProof/>
              </w:rPr>
              <w:pPrChange w:id="1340" w:author="MCC" w:date="2023-06-14T17:28:00Z">
                <w:pPr>
                  <w:pStyle w:val="TAL"/>
                </w:pPr>
              </w:pPrChange>
            </w:pPr>
          </w:p>
        </w:tc>
        <w:tc>
          <w:tcPr>
            <w:tcW w:w="1077" w:type="dxa"/>
          </w:tcPr>
          <w:p w14:paraId="76467CAE" w14:textId="77777777" w:rsidR="00104B83" w:rsidRPr="00707B3F" w:rsidRDefault="00104B83" w:rsidP="004556CD">
            <w:pPr>
              <w:pStyle w:val="TAC"/>
              <w:keepNext w:val="0"/>
              <w:keepLines w:val="0"/>
              <w:widowControl w:val="0"/>
              <w:rPr>
                <w:noProof/>
              </w:rPr>
              <w:pPrChange w:id="1341" w:author="MCC" w:date="2023-06-14T17:28:00Z">
                <w:pPr>
                  <w:pStyle w:val="TAC"/>
                </w:pPr>
              </w:pPrChange>
            </w:pPr>
            <w:r w:rsidRPr="00707B3F">
              <w:rPr>
                <w:noProof/>
              </w:rPr>
              <w:t>YES</w:t>
            </w:r>
          </w:p>
        </w:tc>
        <w:tc>
          <w:tcPr>
            <w:tcW w:w="1077" w:type="dxa"/>
          </w:tcPr>
          <w:p w14:paraId="092A13E1" w14:textId="77777777" w:rsidR="00104B83" w:rsidRPr="00707B3F" w:rsidRDefault="00104B83" w:rsidP="004556CD">
            <w:pPr>
              <w:pStyle w:val="TAC"/>
              <w:keepNext w:val="0"/>
              <w:keepLines w:val="0"/>
              <w:widowControl w:val="0"/>
              <w:rPr>
                <w:noProof/>
              </w:rPr>
              <w:pPrChange w:id="1342" w:author="MCC" w:date="2023-06-14T17:28:00Z">
                <w:pPr>
                  <w:pStyle w:val="TAC"/>
                </w:pPr>
              </w:pPrChange>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4556CD">
            <w:pPr>
              <w:pStyle w:val="TAL"/>
              <w:keepNext w:val="0"/>
              <w:keepLines w:val="0"/>
              <w:widowControl w:val="0"/>
              <w:rPr>
                <w:noProof/>
              </w:rPr>
              <w:pPrChange w:id="1343" w:author="MCC" w:date="2023-06-14T17:28:00Z">
                <w:pPr>
                  <w:pStyle w:val="TAL"/>
                </w:pPr>
              </w:pPrChange>
            </w:pPr>
            <w:r w:rsidRPr="00707B3F">
              <w:rPr>
                <w:noProof/>
              </w:rPr>
              <w:t>RAN UE Measurement ID</w:t>
            </w:r>
          </w:p>
        </w:tc>
        <w:tc>
          <w:tcPr>
            <w:tcW w:w="1077" w:type="dxa"/>
          </w:tcPr>
          <w:p w14:paraId="3B46D356" w14:textId="77777777" w:rsidR="00104B83" w:rsidRPr="00707B3F" w:rsidRDefault="00104B83" w:rsidP="004556CD">
            <w:pPr>
              <w:pStyle w:val="TAL"/>
              <w:keepNext w:val="0"/>
              <w:keepLines w:val="0"/>
              <w:widowControl w:val="0"/>
              <w:rPr>
                <w:noProof/>
              </w:rPr>
              <w:pPrChange w:id="1344" w:author="MCC" w:date="2023-06-14T17:28:00Z">
                <w:pPr>
                  <w:pStyle w:val="TAL"/>
                </w:pPr>
              </w:pPrChange>
            </w:pPr>
            <w:r w:rsidRPr="00707B3F">
              <w:rPr>
                <w:noProof/>
              </w:rPr>
              <w:t>M</w:t>
            </w:r>
          </w:p>
        </w:tc>
        <w:tc>
          <w:tcPr>
            <w:tcW w:w="1077" w:type="dxa"/>
          </w:tcPr>
          <w:p w14:paraId="27265B9E" w14:textId="77777777" w:rsidR="00104B83" w:rsidRPr="00707B3F" w:rsidRDefault="00104B83" w:rsidP="004556CD">
            <w:pPr>
              <w:pStyle w:val="TAL"/>
              <w:keepNext w:val="0"/>
              <w:keepLines w:val="0"/>
              <w:widowControl w:val="0"/>
              <w:rPr>
                <w:noProof/>
              </w:rPr>
              <w:pPrChange w:id="1345" w:author="MCC" w:date="2023-06-14T17:28:00Z">
                <w:pPr>
                  <w:pStyle w:val="TAL"/>
                </w:pPr>
              </w:pPrChange>
            </w:pPr>
          </w:p>
        </w:tc>
        <w:tc>
          <w:tcPr>
            <w:tcW w:w="1514" w:type="dxa"/>
          </w:tcPr>
          <w:p w14:paraId="059579EB" w14:textId="77777777" w:rsidR="00104B83" w:rsidRPr="00707B3F" w:rsidRDefault="00104B83" w:rsidP="004556CD">
            <w:pPr>
              <w:pStyle w:val="TAL"/>
              <w:keepNext w:val="0"/>
              <w:keepLines w:val="0"/>
              <w:widowControl w:val="0"/>
              <w:rPr>
                <w:noProof/>
              </w:rPr>
              <w:pPrChange w:id="1346" w:author="MCC" w:date="2023-06-14T17:28: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4556CD">
            <w:pPr>
              <w:pStyle w:val="TAL"/>
              <w:keepNext w:val="0"/>
              <w:keepLines w:val="0"/>
              <w:widowControl w:val="0"/>
              <w:rPr>
                <w:noProof/>
              </w:rPr>
              <w:pPrChange w:id="1347" w:author="MCC" w:date="2023-06-14T17:28:00Z">
                <w:pPr>
                  <w:pStyle w:val="TAL"/>
                </w:pPr>
              </w:pPrChange>
            </w:pPr>
          </w:p>
        </w:tc>
        <w:tc>
          <w:tcPr>
            <w:tcW w:w="1077" w:type="dxa"/>
          </w:tcPr>
          <w:p w14:paraId="1CBD311A" w14:textId="77777777" w:rsidR="00104B83" w:rsidRPr="00707B3F" w:rsidRDefault="00104B83" w:rsidP="004556CD">
            <w:pPr>
              <w:pStyle w:val="TAC"/>
              <w:keepNext w:val="0"/>
              <w:keepLines w:val="0"/>
              <w:widowControl w:val="0"/>
              <w:rPr>
                <w:noProof/>
              </w:rPr>
              <w:pPrChange w:id="1348" w:author="MCC" w:date="2023-06-14T17:28:00Z">
                <w:pPr>
                  <w:pStyle w:val="TAC"/>
                </w:pPr>
              </w:pPrChange>
            </w:pPr>
            <w:r w:rsidRPr="00707B3F">
              <w:rPr>
                <w:noProof/>
              </w:rPr>
              <w:t>YES</w:t>
            </w:r>
          </w:p>
        </w:tc>
        <w:tc>
          <w:tcPr>
            <w:tcW w:w="1077" w:type="dxa"/>
          </w:tcPr>
          <w:p w14:paraId="21116626" w14:textId="77777777" w:rsidR="00104B83" w:rsidRPr="00707B3F" w:rsidRDefault="00104B83" w:rsidP="004556CD">
            <w:pPr>
              <w:pStyle w:val="TAC"/>
              <w:keepNext w:val="0"/>
              <w:keepLines w:val="0"/>
              <w:widowControl w:val="0"/>
              <w:rPr>
                <w:noProof/>
              </w:rPr>
              <w:pPrChange w:id="1349" w:author="MCC" w:date="2023-06-14T17:28:00Z">
                <w:pPr>
                  <w:pStyle w:val="TAC"/>
                </w:pPr>
              </w:pPrChange>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4556CD">
            <w:pPr>
              <w:pStyle w:val="TAL"/>
              <w:keepNext w:val="0"/>
              <w:keepLines w:val="0"/>
              <w:widowControl w:val="0"/>
              <w:rPr>
                <w:noProof/>
              </w:rPr>
              <w:pPrChange w:id="1350" w:author="MCC" w:date="2023-06-14T17:28:00Z">
                <w:pPr>
                  <w:pStyle w:val="TAL"/>
                </w:pPr>
              </w:pPrChange>
            </w:pPr>
            <w:r w:rsidRPr="00707B3F">
              <w:rPr>
                <w:noProof/>
              </w:rPr>
              <w:t>Cause</w:t>
            </w:r>
          </w:p>
        </w:tc>
        <w:tc>
          <w:tcPr>
            <w:tcW w:w="1077" w:type="dxa"/>
          </w:tcPr>
          <w:p w14:paraId="2E8D89D2" w14:textId="77777777" w:rsidR="00104B83" w:rsidRPr="00707B3F" w:rsidRDefault="00104B83" w:rsidP="004556CD">
            <w:pPr>
              <w:pStyle w:val="TAL"/>
              <w:keepNext w:val="0"/>
              <w:keepLines w:val="0"/>
              <w:widowControl w:val="0"/>
              <w:rPr>
                <w:noProof/>
              </w:rPr>
              <w:pPrChange w:id="1351" w:author="MCC" w:date="2023-06-14T17:28:00Z">
                <w:pPr>
                  <w:pStyle w:val="TAL"/>
                </w:pPr>
              </w:pPrChange>
            </w:pPr>
            <w:r w:rsidRPr="00707B3F">
              <w:rPr>
                <w:noProof/>
              </w:rPr>
              <w:t>M</w:t>
            </w:r>
          </w:p>
        </w:tc>
        <w:tc>
          <w:tcPr>
            <w:tcW w:w="1077" w:type="dxa"/>
          </w:tcPr>
          <w:p w14:paraId="06ECFE7B" w14:textId="77777777" w:rsidR="00104B83" w:rsidRPr="00707B3F" w:rsidRDefault="00104B83" w:rsidP="004556CD">
            <w:pPr>
              <w:pStyle w:val="TAL"/>
              <w:keepNext w:val="0"/>
              <w:keepLines w:val="0"/>
              <w:widowControl w:val="0"/>
              <w:rPr>
                <w:noProof/>
              </w:rPr>
              <w:pPrChange w:id="1352" w:author="MCC" w:date="2023-06-14T17:28:00Z">
                <w:pPr>
                  <w:pStyle w:val="TAL"/>
                </w:pPr>
              </w:pPrChange>
            </w:pPr>
          </w:p>
        </w:tc>
        <w:tc>
          <w:tcPr>
            <w:tcW w:w="1514" w:type="dxa"/>
          </w:tcPr>
          <w:p w14:paraId="4CEB6935" w14:textId="77777777" w:rsidR="00104B83" w:rsidRPr="00707B3F" w:rsidRDefault="00104B83" w:rsidP="004556CD">
            <w:pPr>
              <w:pStyle w:val="TAL"/>
              <w:keepNext w:val="0"/>
              <w:keepLines w:val="0"/>
              <w:widowControl w:val="0"/>
              <w:rPr>
                <w:noProof/>
                <w:snapToGrid w:val="0"/>
              </w:rPr>
              <w:pPrChange w:id="1353" w:author="MCC" w:date="2023-06-14T17:28:00Z">
                <w:pPr>
                  <w:pStyle w:val="TAL"/>
                </w:pPr>
              </w:pPrChange>
            </w:pPr>
            <w:r w:rsidRPr="00707B3F">
              <w:rPr>
                <w:noProof/>
                <w:snapToGrid w:val="0"/>
              </w:rPr>
              <w:t>9.2.1</w:t>
            </w:r>
          </w:p>
        </w:tc>
        <w:tc>
          <w:tcPr>
            <w:tcW w:w="1729" w:type="dxa"/>
          </w:tcPr>
          <w:p w14:paraId="7E2FFCC1" w14:textId="77777777" w:rsidR="00104B83" w:rsidRPr="00707B3F" w:rsidRDefault="00104B83" w:rsidP="004556CD">
            <w:pPr>
              <w:pStyle w:val="TAL"/>
              <w:keepNext w:val="0"/>
              <w:keepLines w:val="0"/>
              <w:widowControl w:val="0"/>
              <w:rPr>
                <w:i/>
                <w:noProof/>
              </w:rPr>
              <w:pPrChange w:id="1354" w:author="MCC" w:date="2023-06-14T17:28:00Z">
                <w:pPr>
                  <w:pStyle w:val="TAL"/>
                </w:pPr>
              </w:pPrChange>
            </w:pPr>
          </w:p>
        </w:tc>
        <w:tc>
          <w:tcPr>
            <w:tcW w:w="1077" w:type="dxa"/>
          </w:tcPr>
          <w:p w14:paraId="1200648A" w14:textId="77777777" w:rsidR="00104B83" w:rsidRPr="00707B3F" w:rsidRDefault="00104B83" w:rsidP="004556CD">
            <w:pPr>
              <w:pStyle w:val="TAC"/>
              <w:keepNext w:val="0"/>
              <w:keepLines w:val="0"/>
              <w:widowControl w:val="0"/>
              <w:rPr>
                <w:noProof/>
              </w:rPr>
              <w:pPrChange w:id="1355" w:author="MCC" w:date="2023-06-14T17:28:00Z">
                <w:pPr>
                  <w:pStyle w:val="TAC"/>
                </w:pPr>
              </w:pPrChange>
            </w:pPr>
            <w:r w:rsidRPr="00707B3F">
              <w:rPr>
                <w:noProof/>
              </w:rPr>
              <w:t>YES</w:t>
            </w:r>
          </w:p>
        </w:tc>
        <w:tc>
          <w:tcPr>
            <w:tcW w:w="1077" w:type="dxa"/>
          </w:tcPr>
          <w:p w14:paraId="341DAF51" w14:textId="77777777" w:rsidR="00104B83" w:rsidRPr="00707B3F" w:rsidRDefault="00104B83" w:rsidP="004556CD">
            <w:pPr>
              <w:pStyle w:val="TAC"/>
              <w:keepNext w:val="0"/>
              <w:keepLines w:val="0"/>
              <w:widowControl w:val="0"/>
              <w:rPr>
                <w:noProof/>
              </w:rPr>
              <w:pPrChange w:id="1356" w:author="MCC" w:date="2023-06-14T17:28:00Z">
                <w:pPr>
                  <w:pStyle w:val="TAC"/>
                </w:pPr>
              </w:pPrChange>
            </w:pPr>
            <w:r w:rsidRPr="00707B3F">
              <w:rPr>
                <w:noProof/>
              </w:rPr>
              <w:t>ignore</w:t>
            </w:r>
          </w:p>
        </w:tc>
      </w:tr>
    </w:tbl>
    <w:p w14:paraId="0C85918C" w14:textId="77777777" w:rsidR="00104B83" w:rsidRPr="00707B3F" w:rsidRDefault="00104B83" w:rsidP="004556CD">
      <w:pPr>
        <w:widowControl w:val="0"/>
        <w:rPr>
          <w:noProof/>
        </w:rPr>
        <w:pPrChange w:id="1357" w:author="MCC" w:date="2023-06-14T17:28:00Z">
          <w:pPr/>
        </w:pPrChange>
      </w:pPr>
    </w:p>
    <w:p w14:paraId="7B2D56B0" w14:textId="77777777" w:rsidR="00104B83" w:rsidRPr="00707B3F" w:rsidRDefault="00104B83" w:rsidP="004556CD">
      <w:pPr>
        <w:pStyle w:val="Heading4"/>
        <w:keepNext w:val="0"/>
        <w:keepLines w:val="0"/>
        <w:widowControl w:val="0"/>
        <w:rPr>
          <w:noProof/>
        </w:rPr>
        <w:pPrChange w:id="1358" w:author="MCC" w:date="2023-06-14T17:28:00Z">
          <w:pPr>
            <w:pStyle w:val="Heading4"/>
          </w:pPr>
        </w:pPrChange>
      </w:pPr>
      <w:bookmarkStart w:id="1359" w:name="_Toc534903072"/>
      <w:bookmarkStart w:id="1360" w:name="_Toc51775989"/>
      <w:bookmarkStart w:id="1361" w:name="_Toc56773011"/>
      <w:bookmarkStart w:id="1362" w:name="_Toc64447640"/>
      <w:bookmarkStart w:id="1363" w:name="_Toc74152296"/>
      <w:bookmarkStart w:id="1364" w:name="_Toc88654149"/>
      <w:bookmarkStart w:id="1365" w:name="_Toc105612567"/>
      <w:bookmarkStart w:id="1366" w:name="_Toc112766932"/>
      <w:bookmarkStart w:id="1367" w:name="_Toc120034869"/>
      <w:r w:rsidRPr="00707B3F">
        <w:rPr>
          <w:noProof/>
        </w:rPr>
        <w:t>9.1.1.5</w:t>
      </w:r>
      <w:r w:rsidRPr="00707B3F">
        <w:rPr>
          <w:noProof/>
        </w:rPr>
        <w:tab/>
        <w:t>E-CID MEASUREMENT REPORT</w:t>
      </w:r>
      <w:bookmarkEnd w:id="1359"/>
      <w:bookmarkEnd w:id="1360"/>
      <w:bookmarkEnd w:id="1361"/>
      <w:bookmarkEnd w:id="1362"/>
      <w:bookmarkEnd w:id="1363"/>
      <w:bookmarkEnd w:id="1364"/>
      <w:bookmarkEnd w:id="1365"/>
      <w:bookmarkEnd w:id="1366"/>
      <w:bookmarkEnd w:id="1367"/>
    </w:p>
    <w:p w14:paraId="15638BEF" w14:textId="77777777" w:rsidR="00104B83" w:rsidRPr="00707B3F" w:rsidRDefault="00104B83" w:rsidP="004556CD">
      <w:pPr>
        <w:widowControl w:val="0"/>
        <w:rPr>
          <w:noProof/>
        </w:rPr>
        <w:pPrChange w:id="1368" w:author="MCC" w:date="2023-06-14T17:28:00Z">
          <w:pPr/>
        </w:pPrChange>
      </w:pPr>
      <w:r w:rsidRPr="00707B3F">
        <w:rPr>
          <w:noProof/>
        </w:rPr>
        <w:t>This message is sent by NG-RAN node to report the results of the requested E-CID measurement.</w:t>
      </w:r>
    </w:p>
    <w:p w14:paraId="26FC1C2E" w14:textId="77777777" w:rsidR="00104B83" w:rsidRPr="00707B3F" w:rsidRDefault="00104B83" w:rsidP="004556CD">
      <w:pPr>
        <w:widowControl w:val="0"/>
        <w:rPr>
          <w:noProof/>
        </w:rPr>
        <w:pPrChange w:id="1369" w:author="MCC" w:date="2023-06-14T17:28:00Z">
          <w:pPr/>
        </w:pPrChange>
      </w:pPr>
      <w:r w:rsidRPr="00707B3F">
        <w:rPr>
          <w:noProof/>
        </w:rPr>
        <w:lastRenderedPageBreak/>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4556CD">
            <w:pPr>
              <w:pStyle w:val="TAH"/>
              <w:keepNext w:val="0"/>
              <w:keepLines w:val="0"/>
              <w:widowControl w:val="0"/>
              <w:rPr>
                <w:noProof/>
              </w:rPr>
              <w:pPrChange w:id="1370" w:author="MCC" w:date="2023-06-14T17:28:00Z">
                <w:pPr>
                  <w:pStyle w:val="TAH"/>
                </w:pPr>
              </w:pPrChange>
            </w:pPr>
            <w:r w:rsidRPr="00707B3F">
              <w:rPr>
                <w:noProof/>
              </w:rPr>
              <w:t>IE/Group Name</w:t>
            </w:r>
          </w:p>
        </w:tc>
        <w:tc>
          <w:tcPr>
            <w:tcW w:w="1077" w:type="dxa"/>
          </w:tcPr>
          <w:p w14:paraId="7AE75107" w14:textId="77777777" w:rsidR="00104B83" w:rsidRPr="00707B3F" w:rsidRDefault="00104B83" w:rsidP="004556CD">
            <w:pPr>
              <w:pStyle w:val="TAH"/>
              <w:keepNext w:val="0"/>
              <w:keepLines w:val="0"/>
              <w:widowControl w:val="0"/>
              <w:rPr>
                <w:noProof/>
              </w:rPr>
              <w:pPrChange w:id="1371" w:author="MCC" w:date="2023-06-14T17:28:00Z">
                <w:pPr>
                  <w:pStyle w:val="TAH"/>
                </w:pPr>
              </w:pPrChange>
            </w:pPr>
            <w:r w:rsidRPr="00707B3F">
              <w:rPr>
                <w:noProof/>
              </w:rPr>
              <w:t>Presence</w:t>
            </w:r>
          </w:p>
        </w:tc>
        <w:tc>
          <w:tcPr>
            <w:tcW w:w="1077" w:type="dxa"/>
          </w:tcPr>
          <w:p w14:paraId="171C776D" w14:textId="77777777" w:rsidR="00104B83" w:rsidRPr="00707B3F" w:rsidRDefault="00104B83" w:rsidP="004556CD">
            <w:pPr>
              <w:pStyle w:val="TAH"/>
              <w:keepNext w:val="0"/>
              <w:keepLines w:val="0"/>
              <w:widowControl w:val="0"/>
              <w:rPr>
                <w:noProof/>
              </w:rPr>
              <w:pPrChange w:id="1372" w:author="MCC" w:date="2023-06-14T17:28:00Z">
                <w:pPr>
                  <w:pStyle w:val="TAH"/>
                </w:pPr>
              </w:pPrChange>
            </w:pPr>
            <w:r w:rsidRPr="00707B3F">
              <w:rPr>
                <w:noProof/>
              </w:rPr>
              <w:t>Range</w:t>
            </w:r>
          </w:p>
        </w:tc>
        <w:tc>
          <w:tcPr>
            <w:tcW w:w="1514" w:type="dxa"/>
          </w:tcPr>
          <w:p w14:paraId="3A1E4A11" w14:textId="77777777" w:rsidR="00104B83" w:rsidRPr="00707B3F" w:rsidRDefault="00104B83" w:rsidP="004556CD">
            <w:pPr>
              <w:pStyle w:val="TAH"/>
              <w:keepNext w:val="0"/>
              <w:keepLines w:val="0"/>
              <w:widowControl w:val="0"/>
              <w:rPr>
                <w:noProof/>
              </w:rPr>
              <w:pPrChange w:id="1373" w:author="MCC" w:date="2023-06-14T17:28:00Z">
                <w:pPr>
                  <w:pStyle w:val="TAH"/>
                </w:pPr>
              </w:pPrChange>
            </w:pPr>
            <w:r w:rsidRPr="00707B3F">
              <w:rPr>
                <w:noProof/>
              </w:rPr>
              <w:t>IE type and reference</w:t>
            </w:r>
          </w:p>
        </w:tc>
        <w:tc>
          <w:tcPr>
            <w:tcW w:w="1729" w:type="dxa"/>
          </w:tcPr>
          <w:p w14:paraId="370C543B" w14:textId="77777777" w:rsidR="00104B83" w:rsidRPr="00707B3F" w:rsidRDefault="00104B83" w:rsidP="004556CD">
            <w:pPr>
              <w:pStyle w:val="TAH"/>
              <w:keepNext w:val="0"/>
              <w:keepLines w:val="0"/>
              <w:widowControl w:val="0"/>
              <w:rPr>
                <w:noProof/>
              </w:rPr>
              <w:pPrChange w:id="1374" w:author="MCC" w:date="2023-06-14T17:28:00Z">
                <w:pPr>
                  <w:pStyle w:val="TAH"/>
                </w:pPr>
              </w:pPrChange>
            </w:pPr>
            <w:r w:rsidRPr="00707B3F">
              <w:rPr>
                <w:noProof/>
              </w:rPr>
              <w:t>Semantics description</w:t>
            </w:r>
          </w:p>
        </w:tc>
        <w:tc>
          <w:tcPr>
            <w:tcW w:w="1077" w:type="dxa"/>
          </w:tcPr>
          <w:p w14:paraId="6F081E0B" w14:textId="77777777" w:rsidR="00104B83" w:rsidRPr="00707B3F" w:rsidRDefault="00104B83" w:rsidP="004556CD">
            <w:pPr>
              <w:pStyle w:val="TAH"/>
              <w:keepNext w:val="0"/>
              <w:keepLines w:val="0"/>
              <w:widowControl w:val="0"/>
              <w:rPr>
                <w:b w:val="0"/>
                <w:noProof/>
              </w:rPr>
              <w:pPrChange w:id="1375" w:author="MCC" w:date="2023-06-14T17:28:00Z">
                <w:pPr>
                  <w:pStyle w:val="TAH"/>
                </w:pPr>
              </w:pPrChange>
            </w:pPr>
            <w:r w:rsidRPr="00707B3F">
              <w:rPr>
                <w:noProof/>
              </w:rPr>
              <w:t>Criticality</w:t>
            </w:r>
          </w:p>
        </w:tc>
        <w:tc>
          <w:tcPr>
            <w:tcW w:w="1077" w:type="dxa"/>
          </w:tcPr>
          <w:p w14:paraId="25757832" w14:textId="77777777" w:rsidR="00104B83" w:rsidRPr="00707B3F" w:rsidRDefault="00104B83" w:rsidP="004556CD">
            <w:pPr>
              <w:pStyle w:val="TAH"/>
              <w:keepNext w:val="0"/>
              <w:keepLines w:val="0"/>
              <w:widowControl w:val="0"/>
              <w:rPr>
                <w:b w:val="0"/>
                <w:noProof/>
              </w:rPr>
              <w:pPrChange w:id="1376" w:author="MCC" w:date="2023-06-14T17:28:00Z">
                <w:pPr>
                  <w:pStyle w:val="TAH"/>
                </w:pPr>
              </w:pPrChange>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4556CD">
            <w:pPr>
              <w:pStyle w:val="TAL"/>
              <w:keepNext w:val="0"/>
              <w:keepLines w:val="0"/>
              <w:widowControl w:val="0"/>
              <w:rPr>
                <w:noProof/>
              </w:rPr>
              <w:pPrChange w:id="1377" w:author="MCC" w:date="2023-06-14T17:28:00Z">
                <w:pPr>
                  <w:pStyle w:val="TAL"/>
                </w:pPr>
              </w:pPrChange>
            </w:pPr>
            <w:r w:rsidRPr="00707B3F">
              <w:rPr>
                <w:noProof/>
              </w:rPr>
              <w:t>Message Type</w:t>
            </w:r>
          </w:p>
        </w:tc>
        <w:tc>
          <w:tcPr>
            <w:tcW w:w="1077" w:type="dxa"/>
          </w:tcPr>
          <w:p w14:paraId="68722A75" w14:textId="77777777" w:rsidR="00104B83" w:rsidRPr="00707B3F" w:rsidRDefault="00104B83" w:rsidP="004556CD">
            <w:pPr>
              <w:pStyle w:val="TAL"/>
              <w:keepNext w:val="0"/>
              <w:keepLines w:val="0"/>
              <w:widowControl w:val="0"/>
              <w:rPr>
                <w:noProof/>
              </w:rPr>
              <w:pPrChange w:id="1378" w:author="MCC" w:date="2023-06-14T17:28:00Z">
                <w:pPr>
                  <w:pStyle w:val="TAL"/>
                </w:pPr>
              </w:pPrChange>
            </w:pPr>
            <w:r w:rsidRPr="00707B3F">
              <w:rPr>
                <w:noProof/>
              </w:rPr>
              <w:t>M</w:t>
            </w:r>
          </w:p>
        </w:tc>
        <w:tc>
          <w:tcPr>
            <w:tcW w:w="1077" w:type="dxa"/>
          </w:tcPr>
          <w:p w14:paraId="7ED3A9CF" w14:textId="77777777" w:rsidR="00104B83" w:rsidRPr="00707B3F" w:rsidRDefault="00104B83" w:rsidP="004556CD">
            <w:pPr>
              <w:pStyle w:val="TAL"/>
              <w:keepNext w:val="0"/>
              <w:keepLines w:val="0"/>
              <w:widowControl w:val="0"/>
              <w:rPr>
                <w:noProof/>
              </w:rPr>
              <w:pPrChange w:id="1379" w:author="MCC" w:date="2023-06-14T17:28:00Z">
                <w:pPr>
                  <w:pStyle w:val="TAL"/>
                </w:pPr>
              </w:pPrChange>
            </w:pPr>
          </w:p>
        </w:tc>
        <w:tc>
          <w:tcPr>
            <w:tcW w:w="1514" w:type="dxa"/>
          </w:tcPr>
          <w:p w14:paraId="19266C34" w14:textId="77777777" w:rsidR="00104B83" w:rsidRPr="00707B3F" w:rsidRDefault="00104B83" w:rsidP="004556CD">
            <w:pPr>
              <w:pStyle w:val="TAL"/>
              <w:keepNext w:val="0"/>
              <w:keepLines w:val="0"/>
              <w:widowControl w:val="0"/>
              <w:rPr>
                <w:noProof/>
              </w:rPr>
              <w:pPrChange w:id="1380" w:author="MCC" w:date="2023-06-14T17:28:00Z">
                <w:pPr>
                  <w:pStyle w:val="TAL"/>
                </w:pPr>
              </w:pPrChange>
            </w:pPr>
            <w:r w:rsidRPr="00707B3F">
              <w:rPr>
                <w:noProof/>
              </w:rPr>
              <w:t>9.2.3</w:t>
            </w:r>
          </w:p>
        </w:tc>
        <w:tc>
          <w:tcPr>
            <w:tcW w:w="1729" w:type="dxa"/>
          </w:tcPr>
          <w:p w14:paraId="7211C00F" w14:textId="77777777" w:rsidR="00104B83" w:rsidRPr="00707B3F" w:rsidRDefault="00104B83" w:rsidP="004556CD">
            <w:pPr>
              <w:pStyle w:val="TAL"/>
              <w:keepNext w:val="0"/>
              <w:keepLines w:val="0"/>
              <w:widowControl w:val="0"/>
              <w:rPr>
                <w:noProof/>
              </w:rPr>
              <w:pPrChange w:id="1381" w:author="MCC" w:date="2023-06-14T17:28:00Z">
                <w:pPr>
                  <w:pStyle w:val="TAL"/>
                </w:pPr>
              </w:pPrChange>
            </w:pPr>
          </w:p>
        </w:tc>
        <w:tc>
          <w:tcPr>
            <w:tcW w:w="1077" w:type="dxa"/>
          </w:tcPr>
          <w:p w14:paraId="2E01EFFE" w14:textId="77777777" w:rsidR="00104B83" w:rsidRPr="00707B3F" w:rsidRDefault="00104B83" w:rsidP="004556CD">
            <w:pPr>
              <w:pStyle w:val="TAC"/>
              <w:keepNext w:val="0"/>
              <w:keepLines w:val="0"/>
              <w:widowControl w:val="0"/>
              <w:rPr>
                <w:noProof/>
              </w:rPr>
              <w:pPrChange w:id="1382" w:author="MCC" w:date="2023-06-14T17:28:00Z">
                <w:pPr>
                  <w:pStyle w:val="TAC"/>
                </w:pPr>
              </w:pPrChange>
            </w:pPr>
            <w:r w:rsidRPr="00707B3F">
              <w:rPr>
                <w:noProof/>
              </w:rPr>
              <w:t>YES</w:t>
            </w:r>
          </w:p>
        </w:tc>
        <w:tc>
          <w:tcPr>
            <w:tcW w:w="1077" w:type="dxa"/>
          </w:tcPr>
          <w:p w14:paraId="1B60B685" w14:textId="77777777" w:rsidR="00104B83" w:rsidRPr="00707B3F" w:rsidRDefault="00104B83" w:rsidP="004556CD">
            <w:pPr>
              <w:pStyle w:val="TAC"/>
              <w:keepNext w:val="0"/>
              <w:keepLines w:val="0"/>
              <w:widowControl w:val="0"/>
              <w:rPr>
                <w:noProof/>
              </w:rPr>
              <w:pPrChange w:id="1383" w:author="MCC" w:date="2023-06-14T17:28:00Z">
                <w:pPr>
                  <w:pStyle w:val="TAC"/>
                </w:pPr>
              </w:pPrChange>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4556CD">
            <w:pPr>
              <w:pStyle w:val="TAL"/>
              <w:keepNext w:val="0"/>
              <w:keepLines w:val="0"/>
              <w:widowControl w:val="0"/>
              <w:rPr>
                <w:noProof/>
              </w:rPr>
              <w:pPrChange w:id="1384" w:author="MCC" w:date="2023-06-14T17:28:00Z">
                <w:pPr>
                  <w:pStyle w:val="TAL"/>
                </w:pPr>
              </w:pPrChange>
            </w:pPr>
            <w:r w:rsidRPr="00707B3F">
              <w:rPr>
                <w:noProof/>
              </w:rPr>
              <w:t>NRPPa Transaction ID</w:t>
            </w:r>
          </w:p>
        </w:tc>
        <w:tc>
          <w:tcPr>
            <w:tcW w:w="1077" w:type="dxa"/>
          </w:tcPr>
          <w:p w14:paraId="0B7B0354" w14:textId="77777777" w:rsidR="00104B83" w:rsidRPr="00707B3F" w:rsidRDefault="00104B83" w:rsidP="004556CD">
            <w:pPr>
              <w:pStyle w:val="TAL"/>
              <w:keepNext w:val="0"/>
              <w:keepLines w:val="0"/>
              <w:widowControl w:val="0"/>
              <w:rPr>
                <w:noProof/>
              </w:rPr>
              <w:pPrChange w:id="1385" w:author="MCC" w:date="2023-06-14T17:28:00Z">
                <w:pPr>
                  <w:pStyle w:val="TAL"/>
                </w:pPr>
              </w:pPrChange>
            </w:pPr>
            <w:r w:rsidRPr="00707B3F">
              <w:rPr>
                <w:noProof/>
              </w:rPr>
              <w:t>M</w:t>
            </w:r>
          </w:p>
        </w:tc>
        <w:tc>
          <w:tcPr>
            <w:tcW w:w="1077" w:type="dxa"/>
          </w:tcPr>
          <w:p w14:paraId="093B55E8" w14:textId="77777777" w:rsidR="00104B83" w:rsidRPr="00707B3F" w:rsidRDefault="00104B83" w:rsidP="004556CD">
            <w:pPr>
              <w:pStyle w:val="TAL"/>
              <w:keepNext w:val="0"/>
              <w:keepLines w:val="0"/>
              <w:widowControl w:val="0"/>
              <w:rPr>
                <w:noProof/>
              </w:rPr>
              <w:pPrChange w:id="1386" w:author="MCC" w:date="2023-06-14T17:28:00Z">
                <w:pPr>
                  <w:pStyle w:val="TAL"/>
                </w:pPr>
              </w:pPrChange>
            </w:pPr>
          </w:p>
        </w:tc>
        <w:tc>
          <w:tcPr>
            <w:tcW w:w="1514" w:type="dxa"/>
          </w:tcPr>
          <w:p w14:paraId="445B6C14" w14:textId="77777777" w:rsidR="00104B83" w:rsidRPr="00707B3F" w:rsidRDefault="00104B83" w:rsidP="004556CD">
            <w:pPr>
              <w:pStyle w:val="TAL"/>
              <w:keepNext w:val="0"/>
              <w:keepLines w:val="0"/>
              <w:widowControl w:val="0"/>
              <w:rPr>
                <w:noProof/>
              </w:rPr>
              <w:pPrChange w:id="1387" w:author="MCC" w:date="2023-06-14T17:28:00Z">
                <w:pPr>
                  <w:pStyle w:val="TAL"/>
                </w:pPr>
              </w:pPrChange>
            </w:pPr>
            <w:r w:rsidRPr="00707B3F">
              <w:rPr>
                <w:noProof/>
              </w:rPr>
              <w:t>9.2.4</w:t>
            </w:r>
          </w:p>
        </w:tc>
        <w:tc>
          <w:tcPr>
            <w:tcW w:w="1729" w:type="dxa"/>
          </w:tcPr>
          <w:p w14:paraId="024E1ECD" w14:textId="77777777" w:rsidR="00104B83" w:rsidRPr="00707B3F" w:rsidRDefault="00104B83" w:rsidP="004556CD">
            <w:pPr>
              <w:pStyle w:val="TAL"/>
              <w:keepNext w:val="0"/>
              <w:keepLines w:val="0"/>
              <w:widowControl w:val="0"/>
              <w:rPr>
                <w:noProof/>
              </w:rPr>
              <w:pPrChange w:id="1388" w:author="MCC" w:date="2023-06-14T17:28:00Z">
                <w:pPr>
                  <w:pStyle w:val="TAL"/>
                </w:pPr>
              </w:pPrChange>
            </w:pPr>
          </w:p>
        </w:tc>
        <w:tc>
          <w:tcPr>
            <w:tcW w:w="1077" w:type="dxa"/>
          </w:tcPr>
          <w:p w14:paraId="0A0061C3" w14:textId="77777777" w:rsidR="00104B83" w:rsidRPr="00707B3F" w:rsidRDefault="00104B83" w:rsidP="004556CD">
            <w:pPr>
              <w:pStyle w:val="TAC"/>
              <w:keepNext w:val="0"/>
              <w:keepLines w:val="0"/>
              <w:widowControl w:val="0"/>
              <w:rPr>
                <w:noProof/>
              </w:rPr>
              <w:pPrChange w:id="1389" w:author="MCC" w:date="2023-06-14T17:28:00Z">
                <w:pPr>
                  <w:pStyle w:val="TAC"/>
                </w:pPr>
              </w:pPrChange>
            </w:pPr>
            <w:r w:rsidRPr="00707B3F">
              <w:rPr>
                <w:noProof/>
              </w:rPr>
              <w:t>-</w:t>
            </w:r>
          </w:p>
        </w:tc>
        <w:tc>
          <w:tcPr>
            <w:tcW w:w="1077" w:type="dxa"/>
          </w:tcPr>
          <w:p w14:paraId="4BB32DAA" w14:textId="77777777" w:rsidR="00104B83" w:rsidRPr="00707B3F" w:rsidRDefault="00104B83" w:rsidP="004556CD">
            <w:pPr>
              <w:pStyle w:val="TAC"/>
              <w:keepNext w:val="0"/>
              <w:keepLines w:val="0"/>
              <w:widowControl w:val="0"/>
              <w:rPr>
                <w:noProof/>
              </w:rPr>
              <w:pPrChange w:id="1390" w:author="MCC" w:date="2023-06-14T17:28:00Z">
                <w:pPr>
                  <w:pStyle w:val="TAC"/>
                </w:pPr>
              </w:pPrChange>
            </w:pPr>
          </w:p>
        </w:tc>
      </w:tr>
      <w:tr w:rsidR="00104B83" w:rsidRPr="00707B3F" w14:paraId="61CB05CF" w14:textId="77777777" w:rsidTr="00C13000">
        <w:tc>
          <w:tcPr>
            <w:tcW w:w="2160" w:type="dxa"/>
          </w:tcPr>
          <w:p w14:paraId="72D5E46A" w14:textId="77777777" w:rsidR="00104B83" w:rsidRPr="00707B3F" w:rsidRDefault="00104B83" w:rsidP="004556CD">
            <w:pPr>
              <w:pStyle w:val="TAL"/>
              <w:keepNext w:val="0"/>
              <w:keepLines w:val="0"/>
              <w:widowControl w:val="0"/>
              <w:rPr>
                <w:noProof/>
              </w:rPr>
              <w:pPrChange w:id="1391" w:author="MCC" w:date="2023-06-14T17:28:00Z">
                <w:pPr>
                  <w:pStyle w:val="TAL"/>
                </w:pPr>
              </w:pPrChange>
            </w:pPr>
            <w:r w:rsidRPr="00707B3F">
              <w:rPr>
                <w:noProof/>
              </w:rPr>
              <w:t>LMF UE Measurement ID</w:t>
            </w:r>
          </w:p>
        </w:tc>
        <w:tc>
          <w:tcPr>
            <w:tcW w:w="1077" w:type="dxa"/>
          </w:tcPr>
          <w:p w14:paraId="12A89931" w14:textId="77777777" w:rsidR="00104B83" w:rsidRPr="00707B3F" w:rsidRDefault="00104B83" w:rsidP="004556CD">
            <w:pPr>
              <w:pStyle w:val="TAL"/>
              <w:keepNext w:val="0"/>
              <w:keepLines w:val="0"/>
              <w:widowControl w:val="0"/>
              <w:rPr>
                <w:noProof/>
              </w:rPr>
              <w:pPrChange w:id="1392" w:author="MCC" w:date="2023-06-14T17:28:00Z">
                <w:pPr>
                  <w:pStyle w:val="TAL"/>
                </w:pPr>
              </w:pPrChange>
            </w:pPr>
            <w:r w:rsidRPr="00707B3F">
              <w:rPr>
                <w:noProof/>
              </w:rPr>
              <w:t>M</w:t>
            </w:r>
          </w:p>
        </w:tc>
        <w:tc>
          <w:tcPr>
            <w:tcW w:w="1077" w:type="dxa"/>
          </w:tcPr>
          <w:p w14:paraId="6909A8D1" w14:textId="77777777" w:rsidR="00104B83" w:rsidRPr="00707B3F" w:rsidRDefault="00104B83" w:rsidP="004556CD">
            <w:pPr>
              <w:pStyle w:val="TAL"/>
              <w:keepNext w:val="0"/>
              <w:keepLines w:val="0"/>
              <w:widowControl w:val="0"/>
              <w:rPr>
                <w:noProof/>
              </w:rPr>
              <w:pPrChange w:id="1393" w:author="MCC" w:date="2023-06-14T17:28:00Z">
                <w:pPr>
                  <w:pStyle w:val="TAL"/>
                </w:pPr>
              </w:pPrChange>
            </w:pPr>
          </w:p>
        </w:tc>
        <w:tc>
          <w:tcPr>
            <w:tcW w:w="1514" w:type="dxa"/>
          </w:tcPr>
          <w:p w14:paraId="329E46B9" w14:textId="77777777" w:rsidR="00104B83" w:rsidRPr="00707B3F" w:rsidRDefault="00104B83" w:rsidP="004556CD">
            <w:pPr>
              <w:pStyle w:val="TAL"/>
              <w:keepNext w:val="0"/>
              <w:keepLines w:val="0"/>
              <w:widowControl w:val="0"/>
              <w:rPr>
                <w:noProof/>
              </w:rPr>
              <w:pPrChange w:id="1394" w:author="MCC" w:date="2023-06-14T17:28: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4556CD">
            <w:pPr>
              <w:pStyle w:val="TAL"/>
              <w:keepNext w:val="0"/>
              <w:keepLines w:val="0"/>
              <w:widowControl w:val="0"/>
              <w:rPr>
                <w:noProof/>
              </w:rPr>
              <w:pPrChange w:id="1395" w:author="MCC" w:date="2023-06-14T17:28:00Z">
                <w:pPr>
                  <w:pStyle w:val="TAL"/>
                </w:pPr>
              </w:pPrChange>
            </w:pPr>
          </w:p>
        </w:tc>
        <w:tc>
          <w:tcPr>
            <w:tcW w:w="1077" w:type="dxa"/>
          </w:tcPr>
          <w:p w14:paraId="4F158C1A" w14:textId="77777777" w:rsidR="00104B83" w:rsidRPr="00707B3F" w:rsidRDefault="00104B83" w:rsidP="004556CD">
            <w:pPr>
              <w:pStyle w:val="TAC"/>
              <w:keepNext w:val="0"/>
              <w:keepLines w:val="0"/>
              <w:widowControl w:val="0"/>
              <w:rPr>
                <w:noProof/>
              </w:rPr>
              <w:pPrChange w:id="1396" w:author="MCC" w:date="2023-06-14T17:28:00Z">
                <w:pPr>
                  <w:pStyle w:val="TAC"/>
                </w:pPr>
              </w:pPrChange>
            </w:pPr>
            <w:r w:rsidRPr="00707B3F">
              <w:rPr>
                <w:noProof/>
              </w:rPr>
              <w:t>YES</w:t>
            </w:r>
          </w:p>
        </w:tc>
        <w:tc>
          <w:tcPr>
            <w:tcW w:w="1077" w:type="dxa"/>
          </w:tcPr>
          <w:p w14:paraId="08ACA1E2" w14:textId="77777777" w:rsidR="00104B83" w:rsidRPr="00707B3F" w:rsidRDefault="00104B83" w:rsidP="004556CD">
            <w:pPr>
              <w:pStyle w:val="TAC"/>
              <w:keepNext w:val="0"/>
              <w:keepLines w:val="0"/>
              <w:widowControl w:val="0"/>
              <w:rPr>
                <w:noProof/>
              </w:rPr>
              <w:pPrChange w:id="1397" w:author="MCC" w:date="2023-06-14T17:28:00Z">
                <w:pPr>
                  <w:pStyle w:val="TAC"/>
                </w:pPr>
              </w:pPrChange>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4556CD">
            <w:pPr>
              <w:pStyle w:val="TAL"/>
              <w:keepNext w:val="0"/>
              <w:keepLines w:val="0"/>
              <w:widowControl w:val="0"/>
              <w:rPr>
                <w:noProof/>
              </w:rPr>
              <w:pPrChange w:id="1398" w:author="MCC" w:date="2023-06-14T17:28:00Z">
                <w:pPr>
                  <w:pStyle w:val="TAL"/>
                </w:pPr>
              </w:pPrChange>
            </w:pPr>
            <w:r w:rsidRPr="00707B3F">
              <w:rPr>
                <w:noProof/>
              </w:rPr>
              <w:t>RAN UE Measurement ID</w:t>
            </w:r>
          </w:p>
        </w:tc>
        <w:tc>
          <w:tcPr>
            <w:tcW w:w="1077" w:type="dxa"/>
          </w:tcPr>
          <w:p w14:paraId="6643DDDE" w14:textId="77777777" w:rsidR="00104B83" w:rsidRPr="00707B3F" w:rsidRDefault="00104B83" w:rsidP="004556CD">
            <w:pPr>
              <w:pStyle w:val="TAL"/>
              <w:keepNext w:val="0"/>
              <w:keepLines w:val="0"/>
              <w:widowControl w:val="0"/>
              <w:rPr>
                <w:noProof/>
              </w:rPr>
              <w:pPrChange w:id="1399" w:author="MCC" w:date="2023-06-14T17:28:00Z">
                <w:pPr>
                  <w:pStyle w:val="TAL"/>
                </w:pPr>
              </w:pPrChange>
            </w:pPr>
            <w:r w:rsidRPr="00707B3F">
              <w:rPr>
                <w:noProof/>
              </w:rPr>
              <w:t>M</w:t>
            </w:r>
          </w:p>
        </w:tc>
        <w:tc>
          <w:tcPr>
            <w:tcW w:w="1077" w:type="dxa"/>
          </w:tcPr>
          <w:p w14:paraId="54A37CC4" w14:textId="77777777" w:rsidR="00104B83" w:rsidRPr="00707B3F" w:rsidRDefault="00104B83" w:rsidP="004556CD">
            <w:pPr>
              <w:pStyle w:val="TAL"/>
              <w:keepNext w:val="0"/>
              <w:keepLines w:val="0"/>
              <w:widowControl w:val="0"/>
              <w:rPr>
                <w:noProof/>
              </w:rPr>
              <w:pPrChange w:id="1400" w:author="MCC" w:date="2023-06-14T17:28:00Z">
                <w:pPr>
                  <w:pStyle w:val="TAL"/>
                </w:pPr>
              </w:pPrChange>
            </w:pPr>
          </w:p>
        </w:tc>
        <w:tc>
          <w:tcPr>
            <w:tcW w:w="1514" w:type="dxa"/>
          </w:tcPr>
          <w:p w14:paraId="1EF6535B" w14:textId="77777777" w:rsidR="00104B83" w:rsidRPr="00707B3F" w:rsidRDefault="00104B83" w:rsidP="004556CD">
            <w:pPr>
              <w:pStyle w:val="TAL"/>
              <w:keepNext w:val="0"/>
              <w:keepLines w:val="0"/>
              <w:widowControl w:val="0"/>
              <w:rPr>
                <w:noProof/>
              </w:rPr>
              <w:pPrChange w:id="1401" w:author="MCC" w:date="2023-06-14T17:28: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4556CD">
            <w:pPr>
              <w:pStyle w:val="TAL"/>
              <w:keepNext w:val="0"/>
              <w:keepLines w:val="0"/>
              <w:widowControl w:val="0"/>
              <w:rPr>
                <w:noProof/>
              </w:rPr>
              <w:pPrChange w:id="1402" w:author="MCC" w:date="2023-06-14T17:28:00Z">
                <w:pPr>
                  <w:pStyle w:val="TAL"/>
                </w:pPr>
              </w:pPrChange>
            </w:pPr>
          </w:p>
        </w:tc>
        <w:tc>
          <w:tcPr>
            <w:tcW w:w="1077" w:type="dxa"/>
          </w:tcPr>
          <w:p w14:paraId="76E7E2A0" w14:textId="77777777" w:rsidR="00104B83" w:rsidRPr="00707B3F" w:rsidRDefault="00104B83" w:rsidP="004556CD">
            <w:pPr>
              <w:pStyle w:val="TAC"/>
              <w:keepNext w:val="0"/>
              <w:keepLines w:val="0"/>
              <w:widowControl w:val="0"/>
              <w:rPr>
                <w:noProof/>
              </w:rPr>
              <w:pPrChange w:id="1403" w:author="MCC" w:date="2023-06-14T17:28:00Z">
                <w:pPr>
                  <w:pStyle w:val="TAC"/>
                </w:pPr>
              </w:pPrChange>
            </w:pPr>
            <w:r w:rsidRPr="00707B3F">
              <w:rPr>
                <w:noProof/>
              </w:rPr>
              <w:t>YES</w:t>
            </w:r>
          </w:p>
        </w:tc>
        <w:tc>
          <w:tcPr>
            <w:tcW w:w="1077" w:type="dxa"/>
          </w:tcPr>
          <w:p w14:paraId="38EE038B" w14:textId="77777777" w:rsidR="00104B83" w:rsidRPr="00707B3F" w:rsidRDefault="00104B83" w:rsidP="004556CD">
            <w:pPr>
              <w:pStyle w:val="TAC"/>
              <w:keepNext w:val="0"/>
              <w:keepLines w:val="0"/>
              <w:widowControl w:val="0"/>
              <w:rPr>
                <w:noProof/>
              </w:rPr>
              <w:pPrChange w:id="1404" w:author="MCC" w:date="2023-06-14T17:28:00Z">
                <w:pPr>
                  <w:pStyle w:val="TAC"/>
                </w:pPr>
              </w:pPrChange>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4556CD">
            <w:pPr>
              <w:pStyle w:val="TAL"/>
              <w:keepNext w:val="0"/>
              <w:keepLines w:val="0"/>
              <w:widowControl w:val="0"/>
              <w:rPr>
                <w:noProof/>
              </w:rPr>
              <w:pPrChange w:id="1405" w:author="MCC" w:date="2023-06-14T17:28:00Z">
                <w:pPr>
                  <w:pStyle w:val="TAL"/>
                </w:pPr>
              </w:pPrChange>
            </w:pPr>
            <w:r w:rsidRPr="00707B3F">
              <w:rPr>
                <w:noProof/>
              </w:rPr>
              <w:t>E-CID Measurement Result</w:t>
            </w:r>
          </w:p>
        </w:tc>
        <w:tc>
          <w:tcPr>
            <w:tcW w:w="1077" w:type="dxa"/>
          </w:tcPr>
          <w:p w14:paraId="2F717DB7" w14:textId="77777777" w:rsidR="00104B83" w:rsidRPr="00707B3F" w:rsidRDefault="00104B83" w:rsidP="004556CD">
            <w:pPr>
              <w:pStyle w:val="TAL"/>
              <w:keepNext w:val="0"/>
              <w:keepLines w:val="0"/>
              <w:widowControl w:val="0"/>
              <w:rPr>
                <w:noProof/>
              </w:rPr>
              <w:pPrChange w:id="1406" w:author="MCC" w:date="2023-06-14T17:28:00Z">
                <w:pPr>
                  <w:pStyle w:val="TAL"/>
                </w:pPr>
              </w:pPrChange>
            </w:pPr>
            <w:r w:rsidRPr="00707B3F">
              <w:rPr>
                <w:noProof/>
              </w:rPr>
              <w:t>M</w:t>
            </w:r>
          </w:p>
        </w:tc>
        <w:tc>
          <w:tcPr>
            <w:tcW w:w="1077" w:type="dxa"/>
          </w:tcPr>
          <w:p w14:paraId="2FF090D3" w14:textId="77777777" w:rsidR="00104B83" w:rsidRPr="00707B3F" w:rsidRDefault="00104B83" w:rsidP="004556CD">
            <w:pPr>
              <w:pStyle w:val="TAL"/>
              <w:keepNext w:val="0"/>
              <w:keepLines w:val="0"/>
              <w:widowControl w:val="0"/>
              <w:rPr>
                <w:noProof/>
              </w:rPr>
              <w:pPrChange w:id="1407" w:author="MCC" w:date="2023-06-14T17:28:00Z">
                <w:pPr>
                  <w:pStyle w:val="TAL"/>
                </w:pPr>
              </w:pPrChange>
            </w:pPr>
          </w:p>
        </w:tc>
        <w:tc>
          <w:tcPr>
            <w:tcW w:w="1514" w:type="dxa"/>
          </w:tcPr>
          <w:p w14:paraId="3AF0C319" w14:textId="77777777" w:rsidR="00104B83" w:rsidRPr="00707B3F" w:rsidRDefault="00104B83" w:rsidP="004556CD">
            <w:pPr>
              <w:pStyle w:val="TAL"/>
              <w:keepNext w:val="0"/>
              <w:keepLines w:val="0"/>
              <w:widowControl w:val="0"/>
              <w:rPr>
                <w:noProof/>
              </w:rPr>
              <w:pPrChange w:id="1408" w:author="MCC" w:date="2023-06-14T17:28:00Z">
                <w:pPr>
                  <w:pStyle w:val="TAL"/>
                </w:pPr>
              </w:pPrChange>
            </w:pPr>
            <w:r w:rsidRPr="00707B3F">
              <w:rPr>
                <w:noProof/>
              </w:rPr>
              <w:t>9.2.5</w:t>
            </w:r>
          </w:p>
        </w:tc>
        <w:tc>
          <w:tcPr>
            <w:tcW w:w="1729" w:type="dxa"/>
          </w:tcPr>
          <w:p w14:paraId="417964C2" w14:textId="77777777" w:rsidR="00104B83" w:rsidRPr="00707B3F" w:rsidRDefault="00104B83" w:rsidP="004556CD">
            <w:pPr>
              <w:pStyle w:val="TAL"/>
              <w:keepNext w:val="0"/>
              <w:keepLines w:val="0"/>
              <w:widowControl w:val="0"/>
              <w:rPr>
                <w:noProof/>
              </w:rPr>
              <w:pPrChange w:id="1409" w:author="MCC" w:date="2023-06-14T17:28:00Z">
                <w:pPr>
                  <w:pStyle w:val="TAL"/>
                </w:pPr>
              </w:pPrChange>
            </w:pPr>
          </w:p>
        </w:tc>
        <w:tc>
          <w:tcPr>
            <w:tcW w:w="1077" w:type="dxa"/>
          </w:tcPr>
          <w:p w14:paraId="691B35AC" w14:textId="77777777" w:rsidR="00104B83" w:rsidRPr="00707B3F" w:rsidRDefault="00104B83" w:rsidP="004556CD">
            <w:pPr>
              <w:pStyle w:val="TAC"/>
              <w:keepNext w:val="0"/>
              <w:keepLines w:val="0"/>
              <w:widowControl w:val="0"/>
              <w:rPr>
                <w:noProof/>
              </w:rPr>
              <w:pPrChange w:id="1410" w:author="MCC" w:date="2023-06-14T17:28:00Z">
                <w:pPr>
                  <w:pStyle w:val="TAC"/>
                </w:pPr>
              </w:pPrChange>
            </w:pPr>
            <w:r w:rsidRPr="00707B3F">
              <w:rPr>
                <w:noProof/>
              </w:rPr>
              <w:t>YES</w:t>
            </w:r>
          </w:p>
        </w:tc>
        <w:tc>
          <w:tcPr>
            <w:tcW w:w="1077" w:type="dxa"/>
          </w:tcPr>
          <w:p w14:paraId="53E70776" w14:textId="77777777" w:rsidR="00104B83" w:rsidRPr="00707B3F" w:rsidRDefault="00104B83" w:rsidP="004556CD">
            <w:pPr>
              <w:pStyle w:val="TAC"/>
              <w:keepNext w:val="0"/>
              <w:keepLines w:val="0"/>
              <w:widowControl w:val="0"/>
              <w:rPr>
                <w:noProof/>
              </w:rPr>
              <w:pPrChange w:id="1411" w:author="MCC" w:date="2023-06-14T17:28:00Z">
                <w:pPr>
                  <w:pStyle w:val="TAC"/>
                </w:pPr>
              </w:pPrChange>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4556CD">
            <w:pPr>
              <w:pStyle w:val="TAL"/>
              <w:keepNext w:val="0"/>
              <w:keepLines w:val="0"/>
              <w:widowControl w:val="0"/>
              <w:rPr>
                <w:noProof/>
              </w:rPr>
              <w:pPrChange w:id="1412" w:author="MCC" w:date="2023-06-14T17:28:00Z">
                <w:pPr>
                  <w:pStyle w:val="TAL"/>
                </w:pPr>
              </w:pPrChange>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4556CD">
            <w:pPr>
              <w:pStyle w:val="TAL"/>
              <w:keepNext w:val="0"/>
              <w:keepLines w:val="0"/>
              <w:widowControl w:val="0"/>
              <w:rPr>
                <w:noProof/>
              </w:rPr>
              <w:pPrChange w:id="1413" w:author="MCC" w:date="2023-06-14T17:28:00Z">
                <w:pPr>
                  <w:pStyle w:val="TAL"/>
                </w:pPr>
              </w:pPrChange>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4556CD">
            <w:pPr>
              <w:pStyle w:val="TAL"/>
              <w:keepNext w:val="0"/>
              <w:keepLines w:val="0"/>
              <w:widowControl w:val="0"/>
              <w:rPr>
                <w:noProof/>
              </w:rPr>
              <w:pPrChange w:id="1414" w:author="MCC" w:date="2023-06-14T17:28: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4556CD">
            <w:pPr>
              <w:pStyle w:val="TAL"/>
              <w:keepNext w:val="0"/>
              <w:keepLines w:val="0"/>
              <w:widowControl w:val="0"/>
              <w:rPr>
                <w:noProof/>
              </w:rPr>
              <w:pPrChange w:id="1415" w:author="MCC" w:date="2023-06-14T17:28:00Z">
                <w:pPr>
                  <w:pStyle w:val="TAL"/>
                </w:pPr>
              </w:pPrChange>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4556CD">
            <w:pPr>
              <w:pStyle w:val="TAL"/>
              <w:keepNext w:val="0"/>
              <w:keepLines w:val="0"/>
              <w:widowControl w:val="0"/>
              <w:rPr>
                <w:noProof/>
              </w:rPr>
              <w:pPrChange w:id="1416"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4556CD">
            <w:pPr>
              <w:pStyle w:val="TAL"/>
              <w:keepNext w:val="0"/>
              <w:keepLines w:val="0"/>
              <w:widowControl w:val="0"/>
              <w:jc w:val="center"/>
              <w:rPr>
                <w:noProof/>
              </w:rPr>
              <w:pPrChange w:id="1417" w:author="MCC" w:date="2023-06-14T17:28:00Z">
                <w:pPr>
                  <w:pStyle w:val="TAL"/>
                  <w:jc w:val="center"/>
                </w:pPr>
              </w:pPrChange>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4556CD">
            <w:pPr>
              <w:pStyle w:val="TAL"/>
              <w:keepNext w:val="0"/>
              <w:keepLines w:val="0"/>
              <w:widowControl w:val="0"/>
              <w:jc w:val="center"/>
              <w:rPr>
                <w:noProof/>
              </w:rPr>
              <w:pPrChange w:id="1418" w:author="MCC" w:date="2023-06-14T17:28:00Z">
                <w:pPr>
                  <w:pStyle w:val="TAL"/>
                  <w:jc w:val="center"/>
                </w:pPr>
              </w:pPrChange>
            </w:pPr>
            <w:r w:rsidRPr="00707B3F">
              <w:rPr>
                <w:noProof/>
              </w:rPr>
              <w:t>ignore</w:t>
            </w:r>
          </w:p>
        </w:tc>
      </w:tr>
    </w:tbl>
    <w:p w14:paraId="7D977701" w14:textId="77777777" w:rsidR="00104B83" w:rsidRPr="00707B3F" w:rsidRDefault="00104B83" w:rsidP="004556CD">
      <w:pPr>
        <w:widowControl w:val="0"/>
        <w:rPr>
          <w:noProof/>
        </w:rPr>
        <w:pPrChange w:id="1419" w:author="MCC" w:date="2023-06-14T17:28:00Z">
          <w:pPr/>
        </w:pPrChange>
      </w:pPr>
    </w:p>
    <w:p w14:paraId="36BD4BD6" w14:textId="77777777" w:rsidR="00104B83" w:rsidRPr="00707B3F" w:rsidRDefault="00104B83" w:rsidP="004556CD">
      <w:pPr>
        <w:pStyle w:val="Heading4"/>
        <w:keepNext w:val="0"/>
        <w:keepLines w:val="0"/>
        <w:widowControl w:val="0"/>
        <w:rPr>
          <w:noProof/>
        </w:rPr>
        <w:pPrChange w:id="1420" w:author="MCC" w:date="2023-06-14T17:28:00Z">
          <w:pPr>
            <w:pStyle w:val="Heading4"/>
          </w:pPr>
        </w:pPrChange>
      </w:pPr>
      <w:bookmarkStart w:id="1421" w:name="_Toc534903073"/>
      <w:bookmarkStart w:id="1422" w:name="_Toc51775990"/>
      <w:bookmarkStart w:id="1423" w:name="_Toc56773012"/>
      <w:bookmarkStart w:id="1424" w:name="_Toc64447641"/>
      <w:bookmarkStart w:id="1425" w:name="_Toc74152297"/>
      <w:bookmarkStart w:id="1426" w:name="_Toc88654150"/>
      <w:bookmarkStart w:id="1427" w:name="_Toc105612568"/>
      <w:bookmarkStart w:id="1428" w:name="_Toc112766933"/>
      <w:bookmarkStart w:id="1429" w:name="_Toc120034870"/>
      <w:r w:rsidRPr="00707B3F">
        <w:rPr>
          <w:noProof/>
        </w:rPr>
        <w:t>9.1.1.6</w:t>
      </w:r>
      <w:r w:rsidRPr="00707B3F">
        <w:rPr>
          <w:noProof/>
        </w:rPr>
        <w:tab/>
        <w:t>E-CID MEASUREMENT TERMINATION COMMAND</w:t>
      </w:r>
      <w:bookmarkEnd w:id="1421"/>
      <w:bookmarkEnd w:id="1422"/>
      <w:bookmarkEnd w:id="1423"/>
      <w:bookmarkEnd w:id="1424"/>
      <w:bookmarkEnd w:id="1425"/>
      <w:bookmarkEnd w:id="1426"/>
      <w:bookmarkEnd w:id="1427"/>
      <w:bookmarkEnd w:id="1428"/>
      <w:bookmarkEnd w:id="1429"/>
    </w:p>
    <w:p w14:paraId="17132EEE" w14:textId="77777777" w:rsidR="00104B83" w:rsidRPr="00707B3F" w:rsidRDefault="00104B83" w:rsidP="004556CD">
      <w:pPr>
        <w:widowControl w:val="0"/>
        <w:rPr>
          <w:noProof/>
        </w:rPr>
        <w:pPrChange w:id="1430" w:author="MCC" w:date="2023-06-14T17:28:00Z">
          <w:pPr/>
        </w:pPrChange>
      </w:pPr>
      <w:r w:rsidRPr="00707B3F">
        <w:rPr>
          <w:noProof/>
        </w:rPr>
        <w:t>This message is sent by the LMF to terminate the requested E-CID measurement.</w:t>
      </w:r>
    </w:p>
    <w:p w14:paraId="55FC204D" w14:textId="77777777" w:rsidR="00104B83" w:rsidRPr="00707B3F" w:rsidRDefault="00104B83" w:rsidP="004556CD">
      <w:pPr>
        <w:widowControl w:val="0"/>
        <w:rPr>
          <w:noProof/>
        </w:rPr>
        <w:pPrChange w:id="1431" w:author="MCC" w:date="2023-06-14T17:28: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4556CD">
            <w:pPr>
              <w:pStyle w:val="TAH"/>
              <w:keepNext w:val="0"/>
              <w:keepLines w:val="0"/>
              <w:widowControl w:val="0"/>
              <w:rPr>
                <w:noProof/>
              </w:rPr>
              <w:pPrChange w:id="1432" w:author="MCC" w:date="2023-06-14T17:28:00Z">
                <w:pPr>
                  <w:pStyle w:val="TAH"/>
                </w:pPr>
              </w:pPrChange>
            </w:pPr>
            <w:r w:rsidRPr="00707B3F">
              <w:rPr>
                <w:noProof/>
              </w:rPr>
              <w:t>IE/Group Name</w:t>
            </w:r>
          </w:p>
        </w:tc>
        <w:tc>
          <w:tcPr>
            <w:tcW w:w="1077" w:type="dxa"/>
          </w:tcPr>
          <w:p w14:paraId="16EAA446" w14:textId="77777777" w:rsidR="00104B83" w:rsidRPr="00707B3F" w:rsidRDefault="00104B83" w:rsidP="004556CD">
            <w:pPr>
              <w:pStyle w:val="TAH"/>
              <w:keepNext w:val="0"/>
              <w:keepLines w:val="0"/>
              <w:widowControl w:val="0"/>
              <w:rPr>
                <w:noProof/>
              </w:rPr>
              <w:pPrChange w:id="1433" w:author="MCC" w:date="2023-06-14T17:28:00Z">
                <w:pPr>
                  <w:pStyle w:val="TAH"/>
                </w:pPr>
              </w:pPrChange>
            </w:pPr>
            <w:r w:rsidRPr="00707B3F">
              <w:rPr>
                <w:noProof/>
              </w:rPr>
              <w:t>Presence</w:t>
            </w:r>
          </w:p>
        </w:tc>
        <w:tc>
          <w:tcPr>
            <w:tcW w:w="1077" w:type="dxa"/>
          </w:tcPr>
          <w:p w14:paraId="42ACD0BF" w14:textId="77777777" w:rsidR="00104B83" w:rsidRPr="00707B3F" w:rsidRDefault="00104B83" w:rsidP="004556CD">
            <w:pPr>
              <w:pStyle w:val="TAH"/>
              <w:keepNext w:val="0"/>
              <w:keepLines w:val="0"/>
              <w:widowControl w:val="0"/>
              <w:rPr>
                <w:noProof/>
              </w:rPr>
              <w:pPrChange w:id="1434" w:author="MCC" w:date="2023-06-14T17:28:00Z">
                <w:pPr>
                  <w:pStyle w:val="TAH"/>
                </w:pPr>
              </w:pPrChange>
            </w:pPr>
            <w:r w:rsidRPr="00707B3F">
              <w:rPr>
                <w:noProof/>
              </w:rPr>
              <w:t>Range</w:t>
            </w:r>
          </w:p>
        </w:tc>
        <w:tc>
          <w:tcPr>
            <w:tcW w:w="1514" w:type="dxa"/>
          </w:tcPr>
          <w:p w14:paraId="7AD0F584" w14:textId="77777777" w:rsidR="00104B83" w:rsidRPr="00707B3F" w:rsidRDefault="00104B83" w:rsidP="004556CD">
            <w:pPr>
              <w:pStyle w:val="TAH"/>
              <w:keepNext w:val="0"/>
              <w:keepLines w:val="0"/>
              <w:widowControl w:val="0"/>
              <w:rPr>
                <w:noProof/>
              </w:rPr>
              <w:pPrChange w:id="1435" w:author="MCC" w:date="2023-06-14T17:28:00Z">
                <w:pPr>
                  <w:pStyle w:val="TAH"/>
                </w:pPr>
              </w:pPrChange>
            </w:pPr>
            <w:r w:rsidRPr="00707B3F">
              <w:rPr>
                <w:noProof/>
              </w:rPr>
              <w:t>IE type and reference</w:t>
            </w:r>
          </w:p>
        </w:tc>
        <w:tc>
          <w:tcPr>
            <w:tcW w:w="1729" w:type="dxa"/>
          </w:tcPr>
          <w:p w14:paraId="3D67C9C1" w14:textId="77777777" w:rsidR="00104B83" w:rsidRPr="00707B3F" w:rsidRDefault="00104B83" w:rsidP="004556CD">
            <w:pPr>
              <w:pStyle w:val="TAH"/>
              <w:keepNext w:val="0"/>
              <w:keepLines w:val="0"/>
              <w:widowControl w:val="0"/>
              <w:rPr>
                <w:noProof/>
              </w:rPr>
              <w:pPrChange w:id="1436" w:author="MCC" w:date="2023-06-14T17:28:00Z">
                <w:pPr>
                  <w:pStyle w:val="TAH"/>
                </w:pPr>
              </w:pPrChange>
            </w:pPr>
            <w:r w:rsidRPr="00707B3F">
              <w:rPr>
                <w:noProof/>
              </w:rPr>
              <w:t>Semantics description</w:t>
            </w:r>
          </w:p>
        </w:tc>
        <w:tc>
          <w:tcPr>
            <w:tcW w:w="1077" w:type="dxa"/>
          </w:tcPr>
          <w:p w14:paraId="51B3D43E" w14:textId="77777777" w:rsidR="00104B83" w:rsidRPr="00707B3F" w:rsidRDefault="00104B83" w:rsidP="004556CD">
            <w:pPr>
              <w:pStyle w:val="TAH"/>
              <w:keepNext w:val="0"/>
              <w:keepLines w:val="0"/>
              <w:widowControl w:val="0"/>
              <w:rPr>
                <w:b w:val="0"/>
                <w:noProof/>
              </w:rPr>
              <w:pPrChange w:id="1437" w:author="MCC" w:date="2023-06-14T17:28:00Z">
                <w:pPr>
                  <w:pStyle w:val="TAH"/>
                </w:pPr>
              </w:pPrChange>
            </w:pPr>
            <w:r w:rsidRPr="00707B3F">
              <w:rPr>
                <w:noProof/>
              </w:rPr>
              <w:t>Criticality</w:t>
            </w:r>
          </w:p>
        </w:tc>
        <w:tc>
          <w:tcPr>
            <w:tcW w:w="1077" w:type="dxa"/>
          </w:tcPr>
          <w:p w14:paraId="7AE23446" w14:textId="77777777" w:rsidR="00104B83" w:rsidRPr="00707B3F" w:rsidRDefault="00104B83" w:rsidP="004556CD">
            <w:pPr>
              <w:pStyle w:val="TAH"/>
              <w:keepNext w:val="0"/>
              <w:keepLines w:val="0"/>
              <w:widowControl w:val="0"/>
              <w:rPr>
                <w:b w:val="0"/>
                <w:noProof/>
              </w:rPr>
              <w:pPrChange w:id="1438" w:author="MCC" w:date="2023-06-14T17:28:00Z">
                <w:pPr>
                  <w:pStyle w:val="TAH"/>
                </w:pPr>
              </w:pPrChange>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4556CD">
            <w:pPr>
              <w:pStyle w:val="TAL"/>
              <w:keepNext w:val="0"/>
              <w:keepLines w:val="0"/>
              <w:widowControl w:val="0"/>
              <w:rPr>
                <w:noProof/>
              </w:rPr>
              <w:pPrChange w:id="1439" w:author="MCC" w:date="2023-06-14T17:28:00Z">
                <w:pPr>
                  <w:pStyle w:val="TAL"/>
                </w:pPr>
              </w:pPrChange>
            </w:pPr>
            <w:r w:rsidRPr="00707B3F">
              <w:rPr>
                <w:noProof/>
              </w:rPr>
              <w:t>Message Type</w:t>
            </w:r>
          </w:p>
        </w:tc>
        <w:tc>
          <w:tcPr>
            <w:tcW w:w="1077" w:type="dxa"/>
          </w:tcPr>
          <w:p w14:paraId="19305D88" w14:textId="77777777" w:rsidR="00104B83" w:rsidRPr="00707B3F" w:rsidRDefault="00104B83" w:rsidP="004556CD">
            <w:pPr>
              <w:pStyle w:val="TAL"/>
              <w:keepNext w:val="0"/>
              <w:keepLines w:val="0"/>
              <w:widowControl w:val="0"/>
              <w:rPr>
                <w:noProof/>
              </w:rPr>
              <w:pPrChange w:id="1440" w:author="MCC" w:date="2023-06-14T17:28:00Z">
                <w:pPr>
                  <w:pStyle w:val="TAL"/>
                </w:pPr>
              </w:pPrChange>
            </w:pPr>
            <w:r w:rsidRPr="00707B3F">
              <w:rPr>
                <w:noProof/>
              </w:rPr>
              <w:t>M</w:t>
            </w:r>
          </w:p>
        </w:tc>
        <w:tc>
          <w:tcPr>
            <w:tcW w:w="1077" w:type="dxa"/>
          </w:tcPr>
          <w:p w14:paraId="6F80DB2F" w14:textId="77777777" w:rsidR="00104B83" w:rsidRPr="00707B3F" w:rsidRDefault="00104B83" w:rsidP="004556CD">
            <w:pPr>
              <w:pStyle w:val="TAL"/>
              <w:keepNext w:val="0"/>
              <w:keepLines w:val="0"/>
              <w:widowControl w:val="0"/>
              <w:rPr>
                <w:noProof/>
              </w:rPr>
              <w:pPrChange w:id="1441" w:author="MCC" w:date="2023-06-14T17:28:00Z">
                <w:pPr>
                  <w:pStyle w:val="TAL"/>
                </w:pPr>
              </w:pPrChange>
            </w:pPr>
          </w:p>
        </w:tc>
        <w:tc>
          <w:tcPr>
            <w:tcW w:w="1514" w:type="dxa"/>
          </w:tcPr>
          <w:p w14:paraId="3D657D6E" w14:textId="77777777" w:rsidR="00104B83" w:rsidRPr="00707B3F" w:rsidRDefault="00104B83" w:rsidP="004556CD">
            <w:pPr>
              <w:pStyle w:val="TAL"/>
              <w:keepNext w:val="0"/>
              <w:keepLines w:val="0"/>
              <w:widowControl w:val="0"/>
              <w:rPr>
                <w:noProof/>
              </w:rPr>
              <w:pPrChange w:id="1442" w:author="MCC" w:date="2023-06-14T17:28:00Z">
                <w:pPr>
                  <w:pStyle w:val="TAL"/>
                </w:pPr>
              </w:pPrChange>
            </w:pPr>
            <w:r w:rsidRPr="00707B3F">
              <w:rPr>
                <w:noProof/>
              </w:rPr>
              <w:t>9.2.3</w:t>
            </w:r>
          </w:p>
        </w:tc>
        <w:tc>
          <w:tcPr>
            <w:tcW w:w="1729" w:type="dxa"/>
          </w:tcPr>
          <w:p w14:paraId="7989B967" w14:textId="77777777" w:rsidR="00104B83" w:rsidRPr="00707B3F" w:rsidRDefault="00104B83" w:rsidP="004556CD">
            <w:pPr>
              <w:pStyle w:val="TAL"/>
              <w:keepNext w:val="0"/>
              <w:keepLines w:val="0"/>
              <w:widowControl w:val="0"/>
              <w:rPr>
                <w:noProof/>
              </w:rPr>
              <w:pPrChange w:id="1443" w:author="MCC" w:date="2023-06-14T17:28:00Z">
                <w:pPr>
                  <w:pStyle w:val="TAL"/>
                </w:pPr>
              </w:pPrChange>
            </w:pPr>
          </w:p>
        </w:tc>
        <w:tc>
          <w:tcPr>
            <w:tcW w:w="1077" w:type="dxa"/>
          </w:tcPr>
          <w:p w14:paraId="339A9975" w14:textId="77777777" w:rsidR="00104B83" w:rsidRPr="00707B3F" w:rsidRDefault="00104B83" w:rsidP="004556CD">
            <w:pPr>
              <w:pStyle w:val="TAC"/>
              <w:keepNext w:val="0"/>
              <w:keepLines w:val="0"/>
              <w:widowControl w:val="0"/>
              <w:rPr>
                <w:noProof/>
              </w:rPr>
              <w:pPrChange w:id="1444" w:author="MCC" w:date="2023-06-14T17:28:00Z">
                <w:pPr>
                  <w:pStyle w:val="TAC"/>
                </w:pPr>
              </w:pPrChange>
            </w:pPr>
            <w:r w:rsidRPr="00707B3F">
              <w:rPr>
                <w:noProof/>
              </w:rPr>
              <w:t>YES</w:t>
            </w:r>
          </w:p>
        </w:tc>
        <w:tc>
          <w:tcPr>
            <w:tcW w:w="1077" w:type="dxa"/>
          </w:tcPr>
          <w:p w14:paraId="4CFDECDA" w14:textId="77777777" w:rsidR="00104B83" w:rsidRPr="00707B3F" w:rsidRDefault="00104B83" w:rsidP="004556CD">
            <w:pPr>
              <w:pStyle w:val="TAC"/>
              <w:keepNext w:val="0"/>
              <w:keepLines w:val="0"/>
              <w:widowControl w:val="0"/>
              <w:rPr>
                <w:noProof/>
              </w:rPr>
              <w:pPrChange w:id="1445" w:author="MCC" w:date="2023-06-14T17:28:00Z">
                <w:pPr>
                  <w:pStyle w:val="TAC"/>
                </w:pPr>
              </w:pPrChange>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4556CD">
            <w:pPr>
              <w:pStyle w:val="TAL"/>
              <w:keepNext w:val="0"/>
              <w:keepLines w:val="0"/>
              <w:widowControl w:val="0"/>
              <w:rPr>
                <w:noProof/>
              </w:rPr>
              <w:pPrChange w:id="1446" w:author="MCC" w:date="2023-06-14T17:28:00Z">
                <w:pPr>
                  <w:pStyle w:val="TAL"/>
                </w:pPr>
              </w:pPrChange>
            </w:pPr>
            <w:r w:rsidRPr="00707B3F">
              <w:rPr>
                <w:noProof/>
              </w:rPr>
              <w:t>NRPPa Transaction ID</w:t>
            </w:r>
          </w:p>
        </w:tc>
        <w:tc>
          <w:tcPr>
            <w:tcW w:w="1077" w:type="dxa"/>
          </w:tcPr>
          <w:p w14:paraId="702BF3EE" w14:textId="77777777" w:rsidR="00104B83" w:rsidRPr="00707B3F" w:rsidRDefault="00104B83" w:rsidP="004556CD">
            <w:pPr>
              <w:pStyle w:val="TAL"/>
              <w:keepNext w:val="0"/>
              <w:keepLines w:val="0"/>
              <w:widowControl w:val="0"/>
              <w:rPr>
                <w:noProof/>
              </w:rPr>
              <w:pPrChange w:id="1447" w:author="MCC" w:date="2023-06-14T17:28:00Z">
                <w:pPr>
                  <w:pStyle w:val="TAL"/>
                </w:pPr>
              </w:pPrChange>
            </w:pPr>
            <w:r w:rsidRPr="00707B3F">
              <w:rPr>
                <w:noProof/>
              </w:rPr>
              <w:t>M</w:t>
            </w:r>
          </w:p>
        </w:tc>
        <w:tc>
          <w:tcPr>
            <w:tcW w:w="1077" w:type="dxa"/>
          </w:tcPr>
          <w:p w14:paraId="6139DDE1" w14:textId="77777777" w:rsidR="00104B83" w:rsidRPr="00707B3F" w:rsidRDefault="00104B83" w:rsidP="004556CD">
            <w:pPr>
              <w:pStyle w:val="TAL"/>
              <w:keepNext w:val="0"/>
              <w:keepLines w:val="0"/>
              <w:widowControl w:val="0"/>
              <w:rPr>
                <w:noProof/>
              </w:rPr>
              <w:pPrChange w:id="1448" w:author="MCC" w:date="2023-06-14T17:28:00Z">
                <w:pPr>
                  <w:pStyle w:val="TAL"/>
                </w:pPr>
              </w:pPrChange>
            </w:pPr>
          </w:p>
        </w:tc>
        <w:tc>
          <w:tcPr>
            <w:tcW w:w="1514" w:type="dxa"/>
          </w:tcPr>
          <w:p w14:paraId="0401FAA7" w14:textId="77777777" w:rsidR="00104B83" w:rsidRPr="00707B3F" w:rsidRDefault="00104B83" w:rsidP="004556CD">
            <w:pPr>
              <w:pStyle w:val="TAL"/>
              <w:keepNext w:val="0"/>
              <w:keepLines w:val="0"/>
              <w:widowControl w:val="0"/>
              <w:rPr>
                <w:noProof/>
              </w:rPr>
              <w:pPrChange w:id="1449" w:author="MCC" w:date="2023-06-14T17:28:00Z">
                <w:pPr>
                  <w:pStyle w:val="TAL"/>
                </w:pPr>
              </w:pPrChange>
            </w:pPr>
            <w:r w:rsidRPr="00707B3F">
              <w:rPr>
                <w:noProof/>
              </w:rPr>
              <w:t>9.2.4</w:t>
            </w:r>
          </w:p>
        </w:tc>
        <w:tc>
          <w:tcPr>
            <w:tcW w:w="1729" w:type="dxa"/>
          </w:tcPr>
          <w:p w14:paraId="5AF97A16" w14:textId="77777777" w:rsidR="00104B83" w:rsidRPr="00707B3F" w:rsidRDefault="00104B83" w:rsidP="004556CD">
            <w:pPr>
              <w:pStyle w:val="TAL"/>
              <w:keepNext w:val="0"/>
              <w:keepLines w:val="0"/>
              <w:widowControl w:val="0"/>
              <w:rPr>
                <w:noProof/>
              </w:rPr>
              <w:pPrChange w:id="1450" w:author="MCC" w:date="2023-06-14T17:28:00Z">
                <w:pPr>
                  <w:pStyle w:val="TAL"/>
                </w:pPr>
              </w:pPrChange>
            </w:pPr>
          </w:p>
        </w:tc>
        <w:tc>
          <w:tcPr>
            <w:tcW w:w="1077" w:type="dxa"/>
          </w:tcPr>
          <w:p w14:paraId="2FCD7848" w14:textId="77777777" w:rsidR="00104B83" w:rsidRPr="00707B3F" w:rsidRDefault="00104B83" w:rsidP="004556CD">
            <w:pPr>
              <w:pStyle w:val="TAC"/>
              <w:keepNext w:val="0"/>
              <w:keepLines w:val="0"/>
              <w:widowControl w:val="0"/>
              <w:rPr>
                <w:noProof/>
              </w:rPr>
              <w:pPrChange w:id="1451" w:author="MCC" w:date="2023-06-14T17:28:00Z">
                <w:pPr>
                  <w:pStyle w:val="TAC"/>
                </w:pPr>
              </w:pPrChange>
            </w:pPr>
            <w:r w:rsidRPr="00707B3F">
              <w:rPr>
                <w:noProof/>
              </w:rPr>
              <w:t>-</w:t>
            </w:r>
          </w:p>
        </w:tc>
        <w:tc>
          <w:tcPr>
            <w:tcW w:w="1077" w:type="dxa"/>
          </w:tcPr>
          <w:p w14:paraId="788C3746" w14:textId="77777777" w:rsidR="00104B83" w:rsidRPr="00707B3F" w:rsidRDefault="00104B83" w:rsidP="004556CD">
            <w:pPr>
              <w:pStyle w:val="TAC"/>
              <w:keepNext w:val="0"/>
              <w:keepLines w:val="0"/>
              <w:widowControl w:val="0"/>
              <w:rPr>
                <w:noProof/>
              </w:rPr>
              <w:pPrChange w:id="1452" w:author="MCC" w:date="2023-06-14T17:28:00Z">
                <w:pPr>
                  <w:pStyle w:val="TAC"/>
                </w:pPr>
              </w:pPrChange>
            </w:pPr>
          </w:p>
        </w:tc>
      </w:tr>
      <w:tr w:rsidR="00104B83" w:rsidRPr="00707B3F" w14:paraId="206A22E7" w14:textId="77777777" w:rsidTr="00C13000">
        <w:tc>
          <w:tcPr>
            <w:tcW w:w="2160" w:type="dxa"/>
          </w:tcPr>
          <w:p w14:paraId="1F27DC0E" w14:textId="77777777" w:rsidR="00104B83" w:rsidRPr="00707B3F" w:rsidRDefault="00104B83" w:rsidP="004556CD">
            <w:pPr>
              <w:pStyle w:val="TAL"/>
              <w:keepNext w:val="0"/>
              <w:keepLines w:val="0"/>
              <w:widowControl w:val="0"/>
              <w:rPr>
                <w:noProof/>
              </w:rPr>
              <w:pPrChange w:id="1453" w:author="MCC" w:date="2023-06-14T17:28:00Z">
                <w:pPr>
                  <w:pStyle w:val="TAL"/>
                </w:pPr>
              </w:pPrChange>
            </w:pPr>
            <w:r w:rsidRPr="00707B3F">
              <w:rPr>
                <w:noProof/>
              </w:rPr>
              <w:t>LMF UE Measurement ID</w:t>
            </w:r>
          </w:p>
        </w:tc>
        <w:tc>
          <w:tcPr>
            <w:tcW w:w="1077" w:type="dxa"/>
          </w:tcPr>
          <w:p w14:paraId="5731C2AD" w14:textId="77777777" w:rsidR="00104B83" w:rsidRPr="00707B3F" w:rsidRDefault="00104B83" w:rsidP="004556CD">
            <w:pPr>
              <w:pStyle w:val="TAL"/>
              <w:keepNext w:val="0"/>
              <w:keepLines w:val="0"/>
              <w:widowControl w:val="0"/>
              <w:rPr>
                <w:noProof/>
              </w:rPr>
              <w:pPrChange w:id="1454" w:author="MCC" w:date="2023-06-14T17:28:00Z">
                <w:pPr>
                  <w:pStyle w:val="TAL"/>
                </w:pPr>
              </w:pPrChange>
            </w:pPr>
            <w:r w:rsidRPr="00707B3F">
              <w:rPr>
                <w:noProof/>
              </w:rPr>
              <w:t>M</w:t>
            </w:r>
          </w:p>
        </w:tc>
        <w:tc>
          <w:tcPr>
            <w:tcW w:w="1077" w:type="dxa"/>
          </w:tcPr>
          <w:p w14:paraId="2B064C87" w14:textId="77777777" w:rsidR="00104B83" w:rsidRPr="00707B3F" w:rsidRDefault="00104B83" w:rsidP="004556CD">
            <w:pPr>
              <w:pStyle w:val="TAL"/>
              <w:keepNext w:val="0"/>
              <w:keepLines w:val="0"/>
              <w:widowControl w:val="0"/>
              <w:rPr>
                <w:noProof/>
              </w:rPr>
              <w:pPrChange w:id="1455" w:author="MCC" w:date="2023-06-14T17:28:00Z">
                <w:pPr>
                  <w:pStyle w:val="TAL"/>
                </w:pPr>
              </w:pPrChange>
            </w:pPr>
          </w:p>
        </w:tc>
        <w:tc>
          <w:tcPr>
            <w:tcW w:w="1514" w:type="dxa"/>
          </w:tcPr>
          <w:p w14:paraId="2BB29D2D" w14:textId="77777777" w:rsidR="00104B83" w:rsidRPr="00707B3F" w:rsidRDefault="00104B83" w:rsidP="004556CD">
            <w:pPr>
              <w:pStyle w:val="TAL"/>
              <w:keepNext w:val="0"/>
              <w:keepLines w:val="0"/>
              <w:widowControl w:val="0"/>
              <w:rPr>
                <w:noProof/>
              </w:rPr>
              <w:pPrChange w:id="1456" w:author="MCC" w:date="2023-06-14T17:28: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4556CD">
            <w:pPr>
              <w:pStyle w:val="TAL"/>
              <w:keepNext w:val="0"/>
              <w:keepLines w:val="0"/>
              <w:widowControl w:val="0"/>
              <w:rPr>
                <w:noProof/>
              </w:rPr>
              <w:pPrChange w:id="1457" w:author="MCC" w:date="2023-06-14T17:28:00Z">
                <w:pPr>
                  <w:pStyle w:val="TAL"/>
                </w:pPr>
              </w:pPrChange>
            </w:pPr>
          </w:p>
        </w:tc>
        <w:tc>
          <w:tcPr>
            <w:tcW w:w="1077" w:type="dxa"/>
          </w:tcPr>
          <w:p w14:paraId="29FF7F14" w14:textId="77777777" w:rsidR="00104B83" w:rsidRPr="00707B3F" w:rsidRDefault="00104B83" w:rsidP="004556CD">
            <w:pPr>
              <w:pStyle w:val="TAC"/>
              <w:keepNext w:val="0"/>
              <w:keepLines w:val="0"/>
              <w:widowControl w:val="0"/>
              <w:rPr>
                <w:noProof/>
              </w:rPr>
              <w:pPrChange w:id="1458" w:author="MCC" w:date="2023-06-14T17:28:00Z">
                <w:pPr>
                  <w:pStyle w:val="TAC"/>
                </w:pPr>
              </w:pPrChange>
            </w:pPr>
            <w:r w:rsidRPr="00707B3F">
              <w:rPr>
                <w:noProof/>
              </w:rPr>
              <w:t>YES</w:t>
            </w:r>
          </w:p>
        </w:tc>
        <w:tc>
          <w:tcPr>
            <w:tcW w:w="1077" w:type="dxa"/>
          </w:tcPr>
          <w:p w14:paraId="49BADAD6" w14:textId="77777777" w:rsidR="00104B83" w:rsidRPr="00707B3F" w:rsidRDefault="00104B83" w:rsidP="004556CD">
            <w:pPr>
              <w:pStyle w:val="TAC"/>
              <w:keepNext w:val="0"/>
              <w:keepLines w:val="0"/>
              <w:widowControl w:val="0"/>
              <w:rPr>
                <w:noProof/>
              </w:rPr>
              <w:pPrChange w:id="1459" w:author="MCC" w:date="2023-06-14T17:28:00Z">
                <w:pPr>
                  <w:pStyle w:val="TAC"/>
                </w:pPr>
              </w:pPrChange>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4556CD">
            <w:pPr>
              <w:pStyle w:val="TAL"/>
              <w:keepNext w:val="0"/>
              <w:keepLines w:val="0"/>
              <w:widowControl w:val="0"/>
              <w:rPr>
                <w:noProof/>
              </w:rPr>
              <w:pPrChange w:id="1460" w:author="MCC" w:date="2023-06-14T17:28:00Z">
                <w:pPr>
                  <w:pStyle w:val="TAL"/>
                </w:pPr>
              </w:pPrChange>
            </w:pPr>
            <w:r w:rsidRPr="00707B3F">
              <w:rPr>
                <w:noProof/>
              </w:rPr>
              <w:t>RAN UE Measurement ID</w:t>
            </w:r>
          </w:p>
        </w:tc>
        <w:tc>
          <w:tcPr>
            <w:tcW w:w="1077" w:type="dxa"/>
          </w:tcPr>
          <w:p w14:paraId="31AF261A" w14:textId="77777777" w:rsidR="00104B83" w:rsidRPr="00707B3F" w:rsidRDefault="00104B83" w:rsidP="004556CD">
            <w:pPr>
              <w:pStyle w:val="TAL"/>
              <w:keepNext w:val="0"/>
              <w:keepLines w:val="0"/>
              <w:widowControl w:val="0"/>
              <w:rPr>
                <w:noProof/>
              </w:rPr>
              <w:pPrChange w:id="1461" w:author="MCC" w:date="2023-06-14T17:28:00Z">
                <w:pPr>
                  <w:pStyle w:val="TAL"/>
                </w:pPr>
              </w:pPrChange>
            </w:pPr>
            <w:r w:rsidRPr="00707B3F">
              <w:rPr>
                <w:noProof/>
              </w:rPr>
              <w:t>M</w:t>
            </w:r>
          </w:p>
        </w:tc>
        <w:tc>
          <w:tcPr>
            <w:tcW w:w="1077" w:type="dxa"/>
          </w:tcPr>
          <w:p w14:paraId="275575E9" w14:textId="77777777" w:rsidR="00104B83" w:rsidRPr="00707B3F" w:rsidRDefault="00104B83" w:rsidP="004556CD">
            <w:pPr>
              <w:pStyle w:val="TAL"/>
              <w:keepNext w:val="0"/>
              <w:keepLines w:val="0"/>
              <w:widowControl w:val="0"/>
              <w:rPr>
                <w:noProof/>
              </w:rPr>
              <w:pPrChange w:id="1462" w:author="MCC" w:date="2023-06-14T17:28:00Z">
                <w:pPr>
                  <w:pStyle w:val="TAL"/>
                </w:pPr>
              </w:pPrChange>
            </w:pPr>
          </w:p>
        </w:tc>
        <w:tc>
          <w:tcPr>
            <w:tcW w:w="1514" w:type="dxa"/>
          </w:tcPr>
          <w:p w14:paraId="1499238B" w14:textId="77777777" w:rsidR="00104B83" w:rsidRPr="00707B3F" w:rsidRDefault="00104B83" w:rsidP="004556CD">
            <w:pPr>
              <w:pStyle w:val="TAL"/>
              <w:keepNext w:val="0"/>
              <w:keepLines w:val="0"/>
              <w:widowControl w:val="0"/>
              <w:rPr>
                <w:noProof/>
              </w:rPr>
              <w:pPrChange w:id="1463" w:author="MCC" w:date="2023-06-14T17:28: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4556CD">
            <w:pPr>
              <w:pStyle w:val="TAL"/>
              <w:keepNext w:val="0"/>
              <w:keepLines w:val="0"/>
              <w:widowControl w:val="0"/>
              <w:rPr>
                <w:noProof/>
              </w:rPr>
              <w:pPrChange w:id="1464" w:author="MCC" w:date="2023-06-14T17:28:00Z">
                <w:pPr>
                  <w:pStyle w:val="TAL"/>
                </w:pPr>
              </w:pPrChange>
            </w:pPr>
          </w:p>
        </w:tc>
        <w:tc>
          <w:tcPr>
            <w:tcW w:w="1077" w:type="dxa"/>
          </w:tcPr>
          <w:p w14:paraId="4B6346C3" w14:textId="77777777" w:rsidR="00104B83" w:rsidRPr="00707B3F" w:rsidRDefault="00104B83" w:rsidP="004556CD">
            <w:pPr>
              <w:pStyle w:val="TAC"/>
              <w:keepNext w:val="0"/>
              <w:keepLines w:val="0"/>
              <w:widowControl w:val="0"/>
              <w:rPr>
                <w:noProof/>
              </w:rPr>
              <w:pPrChange w:id="1465" w:author="MCC" w:date="2023-06-14T17:28:00Z">
                <w:pPr>
                  <w:pStyle w:val="TAC"/>
                </w:pPr>
              </w:pPrChange>
            </w:pPr>
            <w:r w:rsidRPr="00707B3F">
              <w:rPr>
                <w:noProof/>
              </w:rPr>
              <w:t>YES</w:t>
            </w:r>
          </w:p>
        </w:tc>
        <w:tc>
          <w:tcPr>
            <w:tcW w:w="1077" w:type="dxa"/>
          </w:tcPr>
          <w:p w14:paraId="3A9E8B2B" w14:textId="77777777" w:rsidR="00104B83" w:rsidRPr="00707B3F" w:rsidRDefault="00104B83" w:rsidP="004556CD">
            <w:pPr>
              <w:pStyle w:val="TAC"/>
              <w:keepNext w:val="0"/>
              <w:keepLines w:val="0"/>
              <w:widowControl w:val="0"/>
              <w:rPr>
                <w:noProof/>
              </w:rPr>
              <w:pPrChange w:id="1466" w:author="MCC" w:date="2023-06-14T17:28:00Z">
                <w:pPr>
                  <w:pStyle w:val="TAC"/>
                </w:pPr>
              </w:pPrChange>
            </w:pPr>
            <w:r w:rsidRPr="00707B3F">
              <w:rPr>
                <w:noProof/>
              </w:rPr>
              <w:t>reject</w:t>
            </w:r>
          </w:p>
        </w:tc>
      </w:tr>
    </w:tbl>
    <w:p w14:paraId="179BF430" w14:textId="77777777" w:rsidR="00104B83" w:rsidRPr="00707B3F" w:rsidRDefault="00104B83" w:rsidP="004556CD">
      <w:pPr>
        <w:widowControl w:val="0"/>
        <w:rPr>
          <w:noProof/>
        </w:rPr>
        <w:pPrChange w:id="1467" w:author="MCC" w:date="2023-06-14T17:28:00Z">
          <w:pPr/>
        </w:pPrChange>
      </w:pPr>
    </w:p>
    <w:p w14:paraId="54F38B76" w14:textId="77777777" w:rsidR="00104B83" w:rsidRPr="00707B3F" w:rsidRDefault="00104B83" w:rsidP="004556CD">
      <w:pPr>
        <w:pStyle w:val="Heading4"/>
        <w:keepNext w:val="0"/>
        <w:keepLines w:val="0"/>
        <w:widowControl w:val="0"/>
        <w:rPr>
          <w:noProof/>
        </w:rPr>
        <w:pPrChange w:id="1468" w:author="MCC" w:date="2023-06-14T17:28:00Z">
          <w:pPr>
            <w:pStyle w:val="Heading4"/>
          </w:pPr>
        </w:pPrChange>
      </w:pPr>
      <w:bookmarkStart w:id="1469" w:name="_Toc534903074"/>
      <w:bookmarkStart w:id="1470" w:name="_Toc51775991"/>
      <w:bookmarkStart w:id="1471" w:name="_Toc56773013"/>
      <w:bookmarkStart w:id="1472" w:name="_Toc64447642"/>
      <w:bookmarkStart w:id="1473" w:name="_Toc74152298"/>
      <w:bookmarkStart w:id="1474" w:name="_Toc88654151"/>
      <w:bookmarkStart w:id="1475" w:name="_Toc105612569"/>
      <w:bookmarkStart w:id="1476" w:name="_Toc112766934"/>
      <w:bookmarkStart w:id="1477" w:name="_Toc120034871"/>
      <w:r w:rsidRPr="00707B3F">
        <w:rPr>
          <w:noProof/>
        </w:rPr>
        <w:t>9.1.1.7</w:t>
      </w:r>
      <w:r w:rsidRPr="00707B3F">
        <w:rPr>
          <w:noProof/>
        </w:rPr>
        <w:tab/>
        <w:t>OTDOA INFORMATION REQUEST</w:t>
      </w:r>
      <w:bookmarkEnd w:id="1469"/>
      <w:bookmarkEnd w:id="1470"/>
      <w:bookmarkEnd w:id="1471"/>
      <w:bookmarkEnd w:id="1472"/>
      <w:bookmarkEnd w:id="1473"/>
      <w:bookmarkEnd w:id="1474"/>
      <w:bookmarkEnd w:id="1475"/>
      <w:bookmarkEnd w:id="1476"/>
      <w:bookmarkEnd w:id="1477"/>
    </w:p>
    <w:p w14:paraId="1E3A0649" w14:textId="77777777" w:rsidR="00104B83" w:rsidRPr="00707B3F" w:rsidRDefault="00104B83" w:rsidP="004556CD">
      <w:pPr>
        <w:widowControl w:val="0"/>
        <w:rPr>
          <w:noProof/>
        </w:rPr>
        <w:pPrChange w:id="1478" w:author="MCC" w:date="2023-06-14T17:28:00Z">
          <w:pPr/>
        </w:pPrChange>
      </w:pPr>
      <w:r w:rsidRPr="00707B3F">
        <w:rPr>
          <w:noProof/>
        </w:rPr>
        <w:t>This message is sent by LMF to request OTDOA information.</w:t>
      </w:r>
    </w:p>
    <w:p w14:paraId="330FDEE2" w14:textId="77777777" w:rsidR="00104B83" w:rsidRPr="00707B3F" w:rsidRDefault="00104B83" w:rsidP="004556CD">
      <w:pPr>
        <w:widowControl w:val="0"/>
        <w:rPr>
          <w:noProof/>
        </w:rPr>
        <w:pPrChange w:id="1479" w:author="MCC" w:date="2023-06-14T17:28:00Z">
          <w:pPr/>
        </w:pPrChange>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0"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1481">
          <w:tblGrid>
            <w:gridCol w:w="2161"/>
            <w:gridCol w:w="1078"/>
            <w:gridCol w:w="1078"/>
            <w:gridCol w:w="1515"/>
            <w:gridCol w:w="1730"/>
            <w:gridCol w:w="1078"/>
            <w:gridCol w:w="1078"/>
          </w:tblGrid>
        </w:tblGridChange>
      </w:tblGrid>
      <w:tr w:rsidR="00104B83" w:rsidRPr="00707B3F" w14:paraId="1EB949B6" w14:textId="77777777" w:rsidTr="004556CD">
        <w:trPr>
          <w:tblHeader/>
        </w:trPr>
        <w:tc>
          <w:tcPr>
            <w:tcW w:w="2160" w:type="dxa"/>
            <w:tcPrChange w:id="1482" w:author="MCC" w:date="2023-06-14T17:29:00Z">
              <w:tcPr>
                <w:tcW w:w="2160" w:type="dxa"/>
              </w:tcPr>
            </w:tcPrChange>
          </w:tcPr>
          <w:p w14:paraId="02E65F12" w14:textId="77777777" w:rsidR="00104B83" w:rsidRPr="00707B3F" w:rsidRDefault="00104B83" w:rsidP="004556CD">
            <w:pPr>
              <w:pStyle w:val="TAH"/>
              <w:keepNext w:val="0"/>
              <w:keepLines w:val="0"/>
              <w:widowControl w:val="0"/>
              <w:rPr>
                <w:noProof/>
              </w:rPr>
              <w:pPrChange w:id="1483" w:author="MCC" w:date="2023-06-14T17:28:00Z">
                <w:pPr>
                  <w:pStyle w:val="TAH"/>
                </w:pPr>
              </w:pPrChange>
            </w:pPr>
            <w:r w:rsidRPr="00707B3F">
              <w:rPr>
                <w:noProof/>
              </w:rPr>
              <w:t>IE/Group Name</w:t>
            </w:r>
          </w:p>
        </w:tc>
        <w:tc>
          <w:tcPr>
            <w:tcW w:w="1077" w:type="dxa"/>
            <w:tcPrChange w:id="1484" w:author="MCC" w:date="2023-06-14T17:29:00Z">
              <w:tcPr>
                <w:tcW w:w="1077" w:type="dxa"/>
              </w:tcPr>
            </w:tcPrChange>
          </w:tcPr>
          <w:p w14:paraId="5AD9D648" w14:textId="77777777" w:rsidR="00104B83" w:rsidRPr="00707B3F" w:rsidRDefault="00104B83" w:rsidP="004556CD">
            <w:pPr>
              <w:pStyle w:val="TAH"/>
              <w:keepNext w:val="0"/>
              <w:keepLines w:val="0"/>
              <w:widowControl w:val="0"/>
              <w:rPr>
                <w:noProof/>
              </w:rPr>
              <w:pPrChange w:id="1485" w:author="MCC" w:date="2023-06-14T17:28:00Z">
                <w:pPr>
                  <w:pStyle w:val="TAH"/>
                </w:pPr>
              </w:pPrChange>
            </w:pPr>
            <w:r w:rsidRPr="00707B3F">
              <w:rPr>
                <w:noProof/>
              </w:rPr>
              <w:t>Presence</w:t>
            </w:r>
          </w:p>
        </w:tc>
        <w:tc>
          <w:tcPr>
            <w:tcW w:w="1077" w:type="dxa"/>
            <w:tcPrChange w:id="1486" w:author="MCC" w:date="2023-06-14T17:29:00Z">
              <w:tcPr>
                <w:tcW w:w="1077" w:type="dxa"/>
              </w:tcPr>
            </w:tcPrChange>
          </w:tcPr>
          <w:p w14:paraId="71FE7075" w14:textId="77777777" w:rsidR="00104B83" w:rsidRPr="00707B3F" w:rsidRDefault="00104B83" w:rsidP="004556CD">
            <w:pPr>
              <w:pStyle w:val="TAH"/>
              <w:keepNext w:val="0"/>
              <w:keepLines w:val="0"/>
              <w:widowControl w:val="0"/>
              <w:rPr>
                <w:noProof/>
              </w:rPr>
              <w:pPrChange w:id="1487" w:author="MCC" w:date="2023-06-14T17:28:00Z">
                <w:pPr>
                  <w:pStyle w:val="TAH"/>
                </w:pPr>
              </w:pPrChange>
            </w:pPr>
            <w:r w:rsidRPr="00707B3F">
              <w:rPr>
                <w:noProof/>
              </w:rPr>
              <w:t>Range</w:t>
            </w:r>
          </w:p>
        </w:tc>
        <w:tc>
          <w:tcPr>
            <w:tcW w:w="1514" w:type="dxa"/>
            <w:tcPrChange w:id="1488" w:author="MCC" w:date="2023-06-14T17:29:00Z">
              <w:tcPr>
                <w:tcW w:w="1514" w:type="dxa"/>
              </w:tcPr>
            </w:tcPrChange>
          </w:tcPr>
          <w:p w14:paraId="492D235A" w14:textId="77777777" w:rsidR="00104B83" w:rsidRPr="00707B3F" w:rsidRDefault="00104B83" w:rsidP="004556CD">
            <w:pPr>
              <w:pStyle w:val="TAH"/>
              <w:keepNext w:val="0"/>
              <w:keepLines w:val="0"/>
              <w:widowControl w:val="0"/>
              <w:rPr>
                <w:noProof/>
              </w:rPr>
              <w:pPrChange w:id="1489" w:author="MCC" w:date="2023-06-14T17:28:00Z">
                <w:pPr>
                  <w:pStyle w:val="TAH"/>
                </w:pPr>
              </w:pPrChange>
            </w:pPr>
            <w:r w:rsidRPr="00707B3F">
              <w:rPr>
                <w:noProof/>
              </w:rPr>
              <w:t>IE type and reference</w:t>
            </w:r>
          </w:p>
        </w:tc>
        <w:tc>
          <w:tcPr>
            <w:tcW w:w="1729" w:type="dxa"/>
            <w:tcPrChange w:id="1490" w:author="MCC" w:date="2023-06-14T17:29:00Z">
              <w:tcPr>
                <w:tcW w:w="1729" w:type="dxa"/>
              </w:tcPr>
            </w:tcPrChange>
          </w:tcPr>
          <w:p w14:paraId="63B20E6E" w14:textId="77777777" w:rsidR="00104B83" w:rsidRPr="00707B3F" w:rsidRDefault="00104B83" w:rsidP="004556CD">
            <w:pPr>
              <w:pStyle w:val="TAH"/>
              <w:keepNext w:val="0"/>
              <w:keepLines w:val="0"/>
              <w:widowControl w:val="0"/>
              <w:rPr>
                <w:noProof/>
              </w:rPr>
              <w:pPrChange w:id="1491" w:author="MCC" w:date="2023-06-14T17:28:00Z">
                <w:pPr>
                  <w:pStyle w:val="TAH"/>
                </w:pPr>
              </w:pPrChange>
            </w:pPr>
            <w:r w:rsidRPr="00707B3F">
              <w:rPr>
                <w:noProof/>
              </w:rPr>
              <w:t>Semantics description</w:t>
            </w:r>
          </w:p>
        </w:tc>
        <w:tc>
          <w:tcPr>
            <w:tcW w:w="1077" w:type="dxa"/>
            <w:tcPrChange w:id="1492" w:author="MCC" w:date="2023-06-14T17:29:00Z">
              <w:tcPr>
                <w:tcW w:w="1077" w:type="dxa"/>
              </w:tcPr>
            </w:tcPrChange>
          </w:tcPr>
          <w:p w14:paraId="40E090E4" w14:textId="77777777" w:rsidR="00104B83" w:rsidRPr="00707B3F" w:rsidRDefault="00104B83" w:rsidP="004556CD">
            <w:pPr>
              <w:pStyle w:val="TAH"/>
              <w:keepNext w:val="0"/>
              <w:keepLines w:val="0"/>
              <w:widowControl w:val="0"/>
              <w:rPr>
                <w:b w:val="0"/>
                <w:noProof/>
              </w:rPr>
              <w:pPrChange w:id="1493" w:author="MCC" w:date="2023-06-14T17:28:00Z">
                <w:pPr>
                  <w:pStyle w:val="TAH"/>
                </w:pPr>
              </w:pPrChange>
            </w:pPr>
            <w:r w:rsidRPr="00707B3F">
              <w:rPr>
                <w:noProof/>
              </w:rPr>
              <w:t>Criticality</w:t>
            </w:r>
          </w:p>
        </w:tc>
        <w:tc>
          <w:tcPr>
            <w:tcW w:w="1077" w:type="dxa"/>
            <w:tcPrChange w:id="1494" w:author="MCC" w:date="2023-06-14T17:29:00Z">
              <w:tcPr>
                <w:tcW w:w="1077" w:type="dxa"/>
              </w:tcPr>
            </w:tcPrChange>
          </w:tcPr>
          <w:p w14:paraId="02234922" w14:textId="77777777" w:rsidR="00104B83" w:rsidRPr="00707B3F" w:rsidRDefault="00104B83" w:rsidP="004556CD">
            <w:pPr>
              <w:pStyle w:val="TAH"/>
              <w:keepNext w:val="0"/>
              <w:keepLines w:val="0"/>
              <w:widowControl w:val="0"/>
              <w:rPr>
                <w:b w:val="0"/>
                <w:noProof/>
              </w:rPr>
              <w:pPrChange w:id="1495" w:author="MCC" w:date="2023-06-14T17:28:00Z">
                <w:pPr>
                  <w:pStyle w:val="TAH"/>
                </w:pPr>
              </w:pPrChange>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4556CD">
            <w:pPr>
              <w:pStyle w:val="TAL"/>
              <w:keepNext w:val="0"/>
              <w:keepLines w:val="0"/>
              <w:widowControl w:val="0"/>
              <w:rPr>
                <w:noProof/>
              </w:rPr>
              <w:pPrChange w:id="1496" w:author="MCC" w:date="2023-06-14T17:28:00Z">
                <w:pPr>
                  <w:pStyle w:val="TAL"/>
                </w:pPr>
              </w:pPrChange>
            </w:pPr>
            <w:r w:rsidRPr="00707B3F">
              <w:rPr>
                <w:noProof/>
              </w:rPr>
              <w:t>Message Type</w:t>
            </w:r>
          </w:p>
        </w:tc>
        <w:tc>
          <w:tcPr>
            <w:tcW w:w="1077" w:type="dxa"/>
          </w:tcPr>
          <w:p w14:paraId="4C0C52B7" w14:textId="77777777" w:rsidR="00104B83" w:rsidRPr="00707B3F" w:rsidRDefault="00104B83" w:rsidP="004556CD">
            <w:pPr>
              <w:pStyle w:val="TAL"/>
              <w:keepNext w:val="0"/>
              <w:keepLines w:val="0"/>
              <w:widowControl w:val="0"/>
              <w:rPr>
                <w:noProof/>
              </w:rPr>
              <w:pPrChange w:id="1497" w:author="MCC" w:date="2023-06-14T17:28:00Z">
                <w:pPr>
                  <w:pStyle w:val="TAL"/>
                </w:pPr>
              </w:pPrChange>
            </w:pPr>
            <w:r w:rsidRPr="00707B3F">
              <w:rPr>
                <w:noProof/>
              </w:rPr>
              <w:t>M</w:t>
            </w:r>
          </w:p>
        </w:tc>
        <w:tc>
          <w:tcPr>
            <w:tcW w:w="1077" w:type="dxa"/>
          </w:tcPr>
          <w:p w14:paraId="0FCE24C7" w14:textId="77777777" w:rsidR="00104B83" w:rsidRPr="00707B3F" w:rsidRDefault="00104B83" w:rsidP="004556CD">
            <w:pPr>
              <w:pStyle w:val="TAL"/>
              <w:keepNext w:val="0"/>
              <w:keepLines w:val="0"/>
              <w:widowControl w:val="0"/>
              <w:rPr>
                <w:noProof/>
              </w:rPr>
              <w:pPrChange w:id="1498" w:author="MCC" w:date="2023-06-14T17:28:00Z">
                <w:pPr>
                  <w:pStyle w:val="TAL"/>
                </w:pPr>
              </w:pPrChange>
            </w:pPr>
          </w:p>
        </w:tc>
        <w:tc>
          <w:tcPr>
            <w:tcW w:w="1514" w:type="dxa"/>
          </w:tcPr>
          <w:p w14:paraId="7265A827" w14:textId="77777777" w:rsidR="00104B83" w:rsidRPr="00707B3F" w:rsidRDefault="00104B83" w:rsidP="004556CD">
            <w:pPr>
              <w:pStyle w:val="TAL"/>
              <w:keepNext w:val="0"/>
              <w:keepLines w:val="0"/>
              <w:widowControl w:val="0"/>
              <w:rPr>
                <w:noProof/>
              </w:rPr>
              <w:pPrChange w:id="1499" w:author="MCC" w:date="2023-06-14T17:28:00Z">
                <w:pPr>
                  <w:pStyle w:val="TAL"/>
                </w:pPr>
              </w:pPrChange>
            </w:pPr>
            <w:r w:rsidRPr="00707B3F">
              <w:rPr>
                <w:noProof/>
              </w:rPr>
              <w:t>9.2.3</w:t>
            </w:r>
          </w:p>
        </w:tc>
        <w:tc>
          <w:tcPr>
            <w:tcW w:w="1729" w:type="dxa"/>
          </w:tcPr>
          <w:p w14:paraId="40F0D368" w14:textId="77777777" w:rsidR="00104B83" w:rsidRPr="00707B3F" w:rsidRDefault="00104B83" w:rsidP="004556CD">
            <w:pPr>
              <w:pStyle w:val="TAL"/>
              <w:keepNext w:val="0"/>
              <w:keepLines w:val="0"/>
              <w:widowControl w:val="0"/>
              <w:rPr>
                <w:noProof/>
              </w:rPr>
              <w:pPrChange w:id="1500" w:author="MCC" w:date="2023-06-14T17:28:00Z">
                <w:pPr>
                  <w:pStyle w:val="TAL"/>
                </w:pPr>
              </w:pPrChange>
            </w:pPr>
          </w:p>
        </w:tc>
        <w:tc>
          <w:tcPr>
            <w:tcW w:w="1077" w:type="dxa"/>
          </w:tcPr>
          <w:p w14:paraId="71EB24B4" w14:textId="77777777" w:rsidR="00104B83" w:rsidRPr="00707B3F" w:rsidRDefault="00104B83" w:rsidP="004556CD">
            <w:pPr>
              <w:pStyle w:val="TAC"/>
              <w:keepNext w:val="0"/>
              <w:keepLines w:val="0"/>
              <w:widowControl w:val="0"/>
              <w:rPr>
                <w:noProof/>
              </w:rPr>
              <w:pPrChange w:id="1501" w:author="MCC" w:date="2023-06-14T17:28:00Z">
                <w:pPr>
                  <w:pStyle w:val="TAC"/>
                </w:pPr>
              </w:pPrChange>
            </w:pPr>
            <w:r w:rsidRPr="00707B3F">
              <w:rPr>
                <w:noProof/>
              </w:rPr>
              <w:t>YES</w:t>
            </w:r>
          </w:p>
        </w:tc>
        <w:tc>
          <w:tcPr>
            <w:tcW w:w="1077" w:type="dxa"/>
          </w:tcPr>
          <w:p w14:paraId="64EC0B1E" w14:textId="77777777" w:rsidR="00104B83" w:rsidRPr="00707B3F" w:rsidRDefault="00104B83" w:rsidP="004556CD">
            <w:pPr>
              <w:pStyle w:val="TAC"/>
              <w:keepNext w:val="0"/>
              <w:keepLines w:val="0"/>
              <w:widowControl w:val="0"/>
              <w:rPr>
                <w:noProof/>
              </w:rPr>
              <w:pPrChange w:id="1502" w:author="MCC" w:date="2023-06-14T17:28:00Z">
                <w:pPr>
                  <w:pStyle w:val="TAC"/>
                </w:pPr>
              </w:pPrChange>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4556CD">
            <w:pPr>
              <w:pStyle w:val="TAL"/>
              <w:keepNext w:val="0"/>
              <w:keepLines w:val="0"/>
              <w:widowControl w:val="0"/>
              <w:rPr>
                <w:noProof/>
              </w:rPr>
              <w:pPrChange w:id="1503" w:author="MCC" w:date="2023-06-14T17:28:00Z">
                <w:pPr>
                  <w:pStyle w:val="TAL"/>
                </w:pPr>
              </w:pPrChange>
            </w:pPr>
            <w:r w:rsidRPr="00707B3F">
              <w:rPr>
                <w:noProof/>
              </w:rPr>
              <w:t>NRPPa Transaction ID</w:t>
            </w:r>
          </w:p>
        </w:tc>
        <w:tc>
          <w:tcPr>
            <w:tcW w:w="1077" w:type="dxa"/>
          </w:tcPr>
          <w:p w14:paraId="7D66BCA8" w14:textId="77777777" w:rsidR="00104B83" w:rsidRPr="00707B3F" w:rsidRDefault="00104B83" w:rsidP="004556CD">
            <w:pPr>
              <w:pStyle w:val="TAL"/>
              <w:keepNext w:val="0"/>
              <w:keepLines w:val="0"/>
              <w:widowControl w:val="0"/>
              <w:rPr>
                <w:noProof/>
              </w:rPr>
              <w:pPrChange w:id="1504" w:author="MCC" w:date="2023-06-14T17:28:00Z">
                <w:pPr>
                  <w:pStyle w:val="TAL"/>
                </w:pPr>
              </w:pPrChange>
            </w:pPr>
            <w:r w:rsidRPr="00707B3F">
              <w:rPr>
                <w:noProof/>
              </w:rPr>
              <w:t>M</w:t>
            </w:r>
          </w:p>
        </w:tc>
        <w:tc>
          <w:tcPr>
            <w:tcW w:w="1077" w:type="dxa"/>
          </w:tcPr>
          <w:p w14:paraId="69606D05" w14:textId="77777777" w:rsidR="00104B83" w:rsidRPr="00707B3F" w:rsidRDefault="00104B83" w:rsidP="004556CD">
            <w:pPr>
              <w:pStyle w:val="TAL"/>
              <w:keepNext w:val="0"/>
              <w:keepLines w:val="0"/>
              <w:widowControl w:val="0"/>
              <w:rPr>
                <w:noProof/>
              </w:rPr>
              <w:pPrChange w:id="1505" w:author="MCC" w:date="2023-06-14T17:28:00Z">
                <w:pPr>
                  <w:pStyle w:val="TAL"/>
                </w:pPr>
              </w:pPrChange>
            </w:pPr>
          </w:p>
        </w:tc>
        <w:tc>
          <w:tcPr>
            <w:tcW w:w="1514" w:type="dxa"/>
          </w:tcPr>
          <w:p w14:paraId="3343398D" w14:textId="77777777" w:rsidR="00104B83" w:rsidRPr="00707B3F" w:rsidRDefault="00104B83" w:rsidP="004556CD">
            <w:pPr>
              <w:pStyle w:val="TAL"/>
              <w:keepNext w:val="0"/>
              <w:keepLines w:val="0"/>
              <w:widowControl w:val="0"/>
              <w:rPr>
                <w:noProof/>
              </w:rPr>
              <w:pPrChange w:id="1506" w:author="MCC" w:date="2023-06-14T17:28:00Z">
                <w:pPr>
                  <w:pStyle w:val="TAL"/>
                </w:pPr>
              </w:pPrChange>
            </w:pPr>
            <w:r w:rsidRPr="00707B3F">
              <w:rPr>
                <w:noProof/>
              </w:rPr>
              <w:t>9.2.4</w:t>
            </w:r>
          </w:p>
        </w:tc>
        <w:tc>
          <w:tcPr>
            <w:tcW w:w="1729" w:type="dxa"/>
          </w:tcPr>
          <w:p w14:paraId="35039CCE" w14:textId="77777777" w:rsidR="00104B83" w:rsidRPr="00707B3F" w:rsidRDefault="00104B83" w:rsidP="004556CD">
            <w:pPr>
              <w:pStyle w:val="TAL"/>
              <w:keepNext w:val="0"/>
              <w:keepLines w:val="0"/>
              <w:widowControl w:val="0"/>
              <w:rPr>
                <w:noProof/>
              </w:rPr>
              <w:pPrChange w:id="1507" w:author="MCC" w:date="2023-06-14T17:28:00Z">
                <w:pPr>
                  <w:pStyle w:val="TAL"/>
                </w:pPr>
              </w:pPrChange>
            </w:pPr>
          </w:p>
        </w:tc>
        <w:tc>
          <w:tcPr>
            <w:tcW w:w="1077" w:type="dxa"/>
          </w:tcPr>
          <w:p w14:paraId="66A368B8" w14:textId="77777777" w:rsidR="00104B83" w:rsidRPr="00707B3F" w:rsidRDefault="00104B83" w:rsidP="004556CD">
            <w:pPr>
              <w:pStyle w:val="TAC"/>
              <w:keepNext w:val="0"/>
              <w:keepLines w:val="0"/>
              <w:widowControl w:val="0"/>
              <w:rPr>
                <w:noProof/>
              </w:rPr>
              <w:pPrChange w:id="1508" w:author="MCC" w:date="2023-06-14T17:28:00Z">
                <w:pPr>
                  <w:pStyle w:val="TAC"/>
                </w:pPr>
              </w:pPrChange>
            </w:pPr>
            <w:r w:rsidRPr="00707B3F">
              <w:rPr>
                <w:noProof/>
              </w:rPr>
              <w:t>-</w:t>
            </w:r>
          </w:p>
        </w:tc>
        <w:tc>
          <w:tcPr>
            <w:tcW w:w="1077" w:type="dxa"/>
          </w:tcPr>
          <w:p w14:paraId="25F54B8A" w14:textId="77777777" w:rsidR="00104B83" w:rsidRPr="00707B3F" w:rsidRDefault="00104B83" w:rsidP="004556CD">
            <w:pPr>
              <w:pStyle w:val="TAC"/>
              <w:keepNext w:val="0"/>
              <w:keepLines w:val="0"/>
              <w:widowControl w:val="0"/>
              <w:rPr>
                <w:noProof/>
              </w:rPr>
              <w:pPrChange w:id="1509" w:author="MCC" w:date="2023-06-14T17:28:00Z">
                <w:pPr>
                  <w:pStyle w:val="TAC"/>
                </w:pPr>
              </w:pPrChange>
            </w:pPr>
          </w:p>
        </w:tc>
      </w:tr>
      <w:tr w:rsidR="00104B83" w:rsidRPr="00707B3F" w14:paraId="63FD1161" w14:textId="77777777" w:rsidTr="00C13000">
        <w:tc>
          <w:tcPr>
            <w:tcW w:w="2160" w:type="dxa"/>
          </w:tcPr>
          <w:p w14:paraId="46B545EE" w14:textId="77777777" w:rsidR="00104B83" w:rsidRPr="00707B3F" w:rsidRDefault="00104B83" w:rsidP="004556CD">
            <w:pPr>
              <w:pStyle w:val="TAL"/>
              <w:keepNext w:val="0"/>
              <w:keepLines w:val="0"/>
              <w:widowControl w:val="0"/>
              <w:rPr>
                <w:b/>
                <w:bCs/>
                <w:noProof/>
              </w:rPr>
              <w:pPrChange w:id="1510" w:author="MCC" w:date="2023-06-14T17:28:00Z">
                <w:pPr>
                  <w:pStyle w:val="TAL"/>
                </w:pPr>
              </w:pPrChange>
            </w:pPr>
            <w:r w:rsidRPr="00707B3F">
              <w:rPr>
                <w:b/>
                <w:bCs/>
                <w:noProof/>
              </w:rPr>
              <w:t>OTDOA Information Type</w:t>
            </w:r>
          </w:p>
        </w:tc>
        <w:tc>
          <w:tcPr>
            <w:tcW w:w="1077" w:type="dxa"/>
          </w:tcPr>
          <w:p w14:paraId="334888DD" w14:textId="77777777" w:rsidR="00104B83" w:rsidRPr="00707B3F" w:rsidRDefault="00104B83" w:rsidP="004556CD">
            <w:pPr>
              <w:pStyle w:val="TAL"/>
              <w:keepNext w:val="0"/>
              <w:keepLines w:val="0"/>
              <w:widowControl w:val="0"/>
              <w:rPr>
                <w:noProof/>
              </w:rPr>
              <w:pPrChange w:id="1511" w:author="MCC" w:date="2023-06-14T17:28:00Z">
                <w:pPr>
                  <w:pStyle w:val="TAL"/>
                </w:pPr>
              </w:pPrChange>
            </w:pPr>
          </w:p>
        </w:tc>
        <w:tc>
          <w:tcPr>
            <w:tcW w:w="1077" w:type="dxa"/>
          </w:tcPr>
          <w:p w14:paraId="00B7521E" w14:textId="77777777" w:rsidR="00104B83" w:rsidRPr="00707B3F" w:rsidRDefault="00104B83" w:rsidP="004556CD">
            <w:pPr>
              <w:pStyle w:val="TAL"/>
              <w:keepNext w:val="0"/>
              <w:keepLines w:val="0"/>
              <w:widowControl w:val="0"/>
              <w:rPr>
                <w:noProof/>
              </w:rPr>
              <w:pPrChange w:id="1512" w:author="MCC" w:date="2023-06-14T17:28:00Z">
                <w:pPr>
                  <w:pStyle w:val="TAL"/>
                </w:pPr>
              </w:pPrChange>
            </w:pPr>
            <w:r w:rsidRPr="00707B3F">
              <w:rPr>
                <w:i/>
                <w:iCs/>
                <w:noProof/>
              </w:rPr>
              <w:t>1 .. &lt;maxnoOTDOAtypes&gt;</w:t>
            </w:r>
          </w:p>
        </w:tc>
        <w:tc>
          <w:tcPr>
            <w:tcW w:w="1514" w:type="dxa"/>
          </w:tcPr>
          <w:p w14:paraId="13D5F57C" w14:textId="77777777" w:rsidR="00104B83" w:rsidRPr="00707B3F" w:rsidRDefault="00104B83" w:rsidP="004556CD">
            <w:pPr>
              <w:pStyle w:val="TAL"/>
              <w:keepNext w:val="0"/>
              <w:keepLines w:val="0"/>
              <w:widowControl w:val="0"/>
              <w:rPr>
                <w:noProof/>
              </w:rPr>
              <w:pPrChange w:id="1513" w:author="MCC" w:date="2023-06-14T17:28:00Z">
                <w:pPr>
                  <w:pStyle w:val="TAL"/>
                </w:pPr>
              </w:pPrChange>
            </w:pPr>
          </w:p>
        </w:tc>
        <w:tc>
          <w:tcPr>
            <w:tcW w:w="1729" w:type="dxa"/>
          </w:tcPr>
          <w:p w14:paraId="12374C73" w14:textId="77777777" w:rsidR="00104B83" w:rsidRPr="00707B3F" w:rsidRDefault="00104B83" w:rsidP="004556CD">
            <w:pPr>
              <w:pStyle w:val="TAL"/>
              <w:keepNext w:val="0"/>
              <w:keepLines w:val="0"/>
              <w:widowControl w:val="0"/>
              <w:rPr>
                <w:noProof/>
              </w:rPr>
              <w:pPrChange w:id="1514" w:author="MCC" w:date="2023-06-14T17:28:00Z">
                <w:pPr>
                  <w:pStyle w:val="TAL"/>
                </w:pPr>
              </w:pPrChange>
            </w:pPr>
          </w:p>
        </w:tc>
        <w:tc>
          <w:tcPr>
            <w:tcW w:w="1077" w:type="dxa"/>
          </w:tcPr>
          <w:p w14:paraId="6E7C91CF" w14:textId="77777777" w:rsidR="00104B83" w:rsidRPr="00707B3F" w:rsidRDefault="00104B83" w:rsidP="004556CD">
            <w:pPr>
              <w:pStyle w:val="TAC"/>
              <w:keepNext w:val="0"/>
              <w:keepLines w:val="0"/>
              <w:widowControl w:val="0"/>
              <w:rPr>
                <w:noProof/>
              </w:rPr>
              <w:pPrChange w:id="1515" w:author="MCC" w:date="2023-06-14T17:28:00Z">
                <w:pPr>
                  <w:pStyle w:val="TAC"/>
                </w:pPr>
              </w:pPrChange>
            </w:pPr>
            <w:r w:rsidRPr="00707B3F">
              <w:rPr>
                <w:noProof/>
              </w:rPr>
              <w:t>EACH</w:t>
            </w:r>
          </w:p>
        </w:tc>
        <w:tc>
          <w:tcPr>
            <w:tcW w:w="1077" w:type="dxa"/>
          </w:tcPr>
          <w:p w14:paraId="3BF292F8" w14:textId="77777777" w:rsidR="00104B83" w:rsidRPr="00707B3F" w:rsidRDefault="00104B83" w:rsidP="004556CD">
            <w:pPr>
              <w:pStyle w:val="TAC"/>
              <w:keepNext w:val="0"/>
              <w:keepLines w:val="0"/>
              <w:widowControl w:val="0"/>
              <w:rPr>
                <w:noProof/>
              </w:rPr>
              <w:pPrChange w:id="1516" w:author="MCC" w:date="2023-06-14T17:28:00Z">
                <w:pPr>
                  <w:pStyle w:val="TAC"/>
                </w:pPr>
              </w:pPrChange>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4556CD">
            <w:pPr>
              <w:pStyle w:val="TALLeft0"/>
              <w:keepNext w:val="0"/>
              <w:keepLines w:val="0"/>
              <w:widowControl w:val="0"/>
              <w:rPr>
                <w:noProof/>
              </w:rPr>
              <w:pPrChange w:id="1517" w:author="MCC" w:date="2023-06-14T17:28:00Z">
                <w:pPr>
                  <w:pStyle w:val="TALLeft0"/>
                </w:pPr>
              </w:pPrChange>
            </w:pPr>
            <w:r w:rsidRPr="00707B3F">
              <w:rPr>
                <w:noProof/>
              </w:rPr>
              <w:t xml:space="preserve">&gt;OTDOA Information Item </w:t>
            </w:r>
          </w:p>
        </w:tc>
        <w:tc>
          <w:tcPr>
            <w:tcW w:w="1077" w:type="dxa"/>
          </w:tcPr>
          <w:p w14:paraId="0BC5F780" w14:textId="77777777" w:rsidR="00104B83" w:rsidRPr="00707B3F" w:rsidRDefault="00104B83" w:rsidP="004556CD">
            <w:pPr>
              <w:pStyle w:val="TAL"/>
              <w:keepNext w:val="0"/>
              <w:keepLines w:val="0"/>
              <w:widowControl w:val="0"/>
              <w:rPr>
                <w:noProof/>
              </w:rPr>
              <w:pPrChange w:id="1518" w:author="MCC" w:date="2023-06-14T17:28:00Z">
                <w:pPr>
                  <w:pStyle w:val="TAL"/>
                </w:pPr>
              </w:pPrChange>
            </w:pPr>
            <w:r w:rsidRPr="00707B3F">
              <w:rPr>
                <w:noProof/>
              </w:rPr>
              <w:t>M</w:t>
            </w:r>
          </w:p>
        </w:tc>
        <w:tc>
          <w:tcPr>
            <w:tcW w:w="1077" w:type="dxa"/>
          </w:tcPr>
          <w:p w14:paraId="44B4A2AC" w14:textId="77777777" w:rsidR="00104B83" w:rsidRPr="00707B3F" w:rsidRDefault="00104B83" w:rsidP="004556CD">
            <w:pPr>
              <w:pStyle w:val="TAL"/>
              <w:keepNext w:val="0"/>
              <w:keepLines w:val="0"/>
              <w:widowControl w:val="0"/>
              <w:rPr>
                <w:i/>
                <w:iCs/>
                <w:noProof/>
              </w:rPr>
              <w:pPrChange w:id="1519" w:author="MCC" w:date="2023-06-14T17:28:00Z">
                <w:pPr>
                  <w:pStyle w:val="TAL"/>
                </w:pPr>
              </w:pPrChange>
            </w:pPr>
          </w:p>
        </w:tc>
        <w:tc>
          <w:tcPr>
            <w:tcW w:w="1514" w:type="dxa"/>
          </w:tcPr>
          <w:p w14:paraId="60D16AA9" w14:textId="77777777" w:rsidR="009B7AD9" w:rsidRDefault="00104B83" w:rsidP="004556CD">
            <w:pPr>
              <w:pStyle w:val="TAL"/>
              <w:keepNext w:val="0"/>
              <w:keepLines w:val="0"/>
              <w:widowControl w:val="0"/>
              <w:pPrChange w:id="1520" w:author="MCC" w:date="2023-06-14T17:28:00Z">
                <w:pPr>
                  <w:pStyle w:val="TAL"/>
                </w:pPr>
              </w:pPrChange>
            </w:pPr>
            <w:r w:rsidRPr="00707B3F">
              <w:rPr>
                <w:noProof/>
              </w:rPr>
              <w:t xml:space="preserve">ENUMERATED (pci, cellid, tac, earfcn, prsBandwidth, prsConfigIndex, cpLength, noDlFrames, noAntennaPorts, sFNInitTime, </w:t>
            </w:r>
            <w:r w:rsidRPr="00707B3F">
              <w:rPr>
                <w:noProof/>
                <w:lang w:eastAsia="ja-JP"/>
              </w:rPr>
              <w:t xml:space="preserve">nG-RANAccessPointPosition, prsmutingconfiguration, prsid, tpid, tpType, crsCPlength, dlBandwidth, </w:t>
            </w:r>
            <w:r w:rsidRPr="00707B3F">
              <w:rPr>
                <w:noProof/>
                <w:lang w:eastAsia="ja-JP"/>
              </w:rPr>
              <w:lastRenderedPageBreak/>
              <w:t>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4556CD">
            <w:pPr>
              <w:pStyle w:val="TAL"/>
              <w:keepNext w:val="0"/>
              <w:keepLines w:val="0"/>
              <w:widowControl w:val="0"/>
              <w:rPr>
                <w:noProof/>
              </w:rPr>
              <w:pPrChange w:id="1521" w:author="MCC" w:date="2023-06-14T17:28:00Z">
                <w:pPr>
                  <w:pStyle w:val="TAL"/>
                </w:pPr>
              </w:pPrChange>
            </w:pPr>
            <w:r>
              <w:t>tddConfig</w:t>
            </w:r>
            <w:r w:rsidR="00104B83" w:rsidRPr="00707B3F">
              <w:rPr>
                <w:noProof/>
              </w:rPr>
              <w:t>)</w:t>
            </w:r>
          </w:p>
        </w:tc>
        <w:tc>
          <w:tcPr>
            <w:tcW w:w="1729" w:type="dxa"/>
          </w:tcPr>
          <w:p w14:paraId="5D0D6BE4" w14:textId="77777777" w:rsidR="00104B83" w:rsidRPr="00707B3F" w:rsidRDefault="00104B83" w:rsidP="004556CD">
            <w:pPr>
              <w:pStyle w:val="TAL"/>
              <w:keepNext w:val="0"/>
              <w:keepLines w:val="0"/>
              <w:widowControl w:val="0"/>
              <w:rPr>
                <w:noProof/>
              </w:rPr>
              <w:pPrChange w:id="1522" w:author="MCC" w:date="2023-06-14T17:28:00Z">
                <w:pPr>
                  <w:pStyle w:val="TAL"/>
                </w:pPr>
              </w:pPrChange>
            </w:pPr>
          </w:p>
        </w:tc>
        <w:tc>
          <w:tcPr>
            <w:tcW w:w="1077" w:type="dxa"/>
          </w:tcPr>
          <w:p w14:paraId="66F0FCD7" w14:textId="77777777" w:rsidR="00104B83" w:rsidRPr="00707B3F" w:rsidRDefault="00104B83" w:rsidP="004556CD">
            <w:pPr>
              <w:pStyle w:val="TAC"/>
              <w:keepNext w:val="0"/>
              <w:keepLines w:val="0"/>
              <w:widowControl w:val="0"/>
              <w:rPr>
                <w:noProof/>
              </w:rPr>
              <w:pPrChange w:id="1523" w:author="MCC" w:date="2023-06-14T17:28:00Z">
                <w:pPr>
                  <w:pStyle w:val="TAC"/>
                </w:pPr>
              </w:pPrChange>
            </w:pPr>
            <w:r w:rsidRPr="00707B3F">
              <w:rPr>
                <w:noProof/>
              </w:rPr>
              <w:t>-</w:t>
            </w:r>
          </w:p>
        </w:tc>
        <w:tc>
          <w:tcPr>
            <w:tcW w:w="1077" w:type="dxa"/>
          </w:tcPr>
          <w:p w14:paraId="4620BD57" w14:textId="77777777" w:rsidR="00104B83" w:rsidRPr="00707B3F" w:rsidRDefault="00104B83" w:rsidP="004556CD">
            <w:pPr>
              <w:pStyle w:val="TAC"/>
              <w:keepNext w:val="0"/>
              <w:keepLines w:val="0"/>
              <w:widowControl w:val="0"/>
              <w:rPr>
                <w:noProof/>
              </w:rPr>
              <w:pPrChange w:id="1524" w:author="MCC" w:date="2023-06-14T17:28:00Z">
                <w:pPr>
                  <w:pStyle w:val="TAC"/>
                </w:pPr>
              </w:pPrChange>
            </w:pPr>
            <w:r w:rsidRPr="00707B3F">
              <w:rPr>
                <w:noProof/>
              </w:rPr>
              <w:t>-</w:t>
            </w:r>
          </w:p>
        </w:tc>
      </w:tr>
    </w:tbl>
    <w:p w14:paraId="08D98A13" w14:textId="77777777" w:rsidR="00104B83" w:rsidRPr="00707B3F" w:rsidRDefault="00104B83" w:rsidP="004556CD">
      <w:pPr>
        <w:widowControl w:val="0"/>
        <w:rPr>
          <w:noProof/>
        </w:rPr>
        <w:pPrChange w:id="1525" w:author="MCC" w:date="2023-06-14T17:28: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4556CD">
            <w:pPr>
              <w:pStyle w:val="TAH"/>
              <w:keepNext w:val="0"/>
              <w:keepLines w:val="0"/>
              <w:widowControl w:val="0"/>
              <w:rPr>
                <w:noProof/>
              </w:rPr>
              <w:pPrChange w:id="1526" w:author="MCC" w:date="2023-06-14T17:28:00Z">
                <w:pPr>
                  <w:pStyle w:val="TAH"/>
                  <w:framePr w:hSpace="180" w:wrap="around" w:vAnchor="text" w:hAnchor="margin" w:xAlign="center" w:y="86"/>
                </w:pPr>
              </w:pPrChange>
            </w:pPr>
            <w:r w:rsidRPr="00707B3F">
              <w:rPr>
                <w:noProof/>
              </w:rPr>
              <w:t>Range bound</w:t>
            </w:r>
          </w:p>
        </w:tc>
        <w:tc>
          <w:tcPr>
            <w:tcW w:w="5670" w:type="dxa"/>
          </w:tcPr>
          <w:p w14:paraId="41021EE1" w14:textId="77777777" w:rsidR="00104B83" w:rsidRPr="00707B3F" w:rsidRDefault="00104B83" w:rsidP="004556CD">
            <w:pPr>
              <w:pStyle w:val="TAH"/>
              <w:keepNext w:val="0"/>
              <w:keepLines w:val="0"/>
              <w:widowControl w:val="0"/>
              <w:rPr>
                <w:noProof/>
              </w:rPr>
              <w:pPrChange w:id="1527" w:author="MCC" w:date="2023-06-14T17:28:00Z">
                <w:pPr>
                  <w:pStyle w:val="TAH"/>
                  <w:framePr w:hSpace="180" w:wrap="around" w:vAnchor="text" w:hAnchor="margin" w:xAlign="center" w:y="86"/>
                </w:pPr>
              </w:pPrChange>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4556CD">
            <w:pPr>
              <w:pStyle w:val="TAL"/>
              <w:keepNext w:val="0"/>
              <w:keepLines w:val="0"/>
              <w:widowControl w:val="0"/>
              <w:rPr>
                <w:noProof/>
              </w:rPr>
              <w:pPrChange w:id="1528" w:author="MCC" w:date="2023-06-14T17:28:00Z">
                <w:pPr>
                  <w:pStyle w:val="TAL"/>
                  <w:framePr w:hSpace="180" w:wrap="around" w:vAnchor="text" w:hAnchor="margin" w:xAlign="center" w:y="86"/>
                </w:pPr>
              </w:pPrChange>
            </w:pPr>
            <w:r w:rsidRPr="00707B3F">
              <w:rPr>
                <w:noProof/>
              </w:rPr>
              <w:t>maxnoOTDOAtypes</w:t>
            </w:r>
          </w:p>
        </w:tc>
        <w:tc>
          <w:tcPr>
            <w:tcW w:w="5670" w:type="dxa"/>
          </w:tcPr>
          <w:p w14:paraId="4102D70A" w14:textId="77777777" w:rsidR="00104B83" w:rsidRPr="00707B3F" w:rsidRDefault="00104B83" w:rsidP="004556CD">
            <w:pPr>
              <w:pStyle w:val="TAL"/>
              <w:keepNext w:val="0"/>
              <w:keepLines w:val="0"/>
              <w:widowControl w:val="0"/>
              <w:rPr>
                <w:noProof/>
              </w:rPr>
              <w:pPrChange w:id="1529" w:author="MCC" w:date="2023-06-14T17:28:00Z">
                <w:pPr>
                  <w:pStyle w:val="TAL"/>
                  <w:framePr w:hSpace="180" w:wrap="around" w:vAnchor="text" w:hAnchor="margin" w:xAlign="center" w:y="86"/>
                </w:pPr>
              </w:pPrChange>
            </w:pPr>
            <w:r w:rsidRPr="00707B3F">
              <w:rPr>
                <w:noProof/>
              </w:rPr>
              <w:t>Maximum no. of OTDOA information types that can be requested and reported with one message. Value is 63.</w:t>
            </w:r>
          </w:p>
        </w:tc>
      </w:tr>
    </w:tbl>
    <w:p w14:paraId="1B78CF0A" w14:textId="77777777" w:rsidR="00104B83" w:rsidRPr="00707B3F" w:rsidRDefault="00104B83" w:rsidP="004556CD">
      <w:pPr>
        <w:widowControl w:val="0"/>
        <w:rPr>
          <w:noProof/>
        </w:rPr>
        <w:pPrChange w:id="1530" w:author="MCC" w:date="2023-06-14T17:28:00Z">
          <w:pPr/>
        </w:pPrChange>
      </w:pPr>
    </w:p>
    <w:p w14:paraId="04AB76AC" w14:textId="77777777" w:rsidR="00104B83" w:rsidRPr="00707B3F" w:rsidRDefault="00104B83" w:rsidP="004556CD">
      <w:pPr>
        <w:pStyle w:val="Heading4"/>
        <w:keepNext w:val="0"/>
        <w:keepLines w:val="0"/>
        <w:widowControl w:val="0"/>
        <w:rPr>
          <w:noProof/>
        </w:rPr>
        <w:pPrChange w:id="1531" w:author="MCC" w:date="2023-06-14T17:28:00Z">
          <w:pPr>
            <w:pStyle w:val="Heading4"/>
          </w:pPr>
        </w:pPrChange>
      </w:pPr>
      <w:bookmarkStart w:id="1532" w:name="_Toc534903075"/>
      <w:bookmarkStart w:id="1533" w:name="_Toc51775992"/>
      <w:bookmarkStart w:id="1534" w:name="_Toc56773014"/>
      <w:bookmarkStart w:id="1535" w:name="_Toc64447643"/>
      <w:bookmarkStart w:id="1536" w:name="_Toc74152299"/>
      <w:bookmarkStart w:id="1537" w:name="_Toc88654152"/>
      <w:bookmarkStart w:id="1538" w:name="_Toc105612570"/>
      <w:bookmarkStart w:id="1539" w:name="_Toc112766935"/>
      <w:bookmarkStart w:id="1540" w:name="_Toc120034872"/>
      <w:r w:rsidRPr="00707B3F">
        <w:rPr>
          <w:noProof/>
        </w:rPr>
        <w:t>9.1.1.8</w:t>
      </w:r>
      <w:r w:rsidRPr="00707B3F">
        <w:rPr>
          <w:noProof/>
        </w:rPr>
        <w:tab/>
        <w:t>OTDOA INFORMATION RESPONSE</w:t>
      </w:r>
      <w:bookmarkEnd w:id="1532"/>
      <w:bookmarkEnd w:id="1533"/>
      <w:bookmarkEnd w:id="1534"/>
      <w:bookmarkEnd w:id="1535"/>
      <w:bookmarkEnd w:id="1536"/>
      <w:bookmarkEnd w:id="1537"/>
      <w:bookmarkEnd w:id="1538"/>
      <w:bookmarkEnd w:id="1539"/>
      <w:bookmarkEnd w:id="1540"/>
    </w:p>
    <w:p w14:paraId="40F45543" w14:textId="77777777" w:rsidR="00104B83" w:rsidRPr="00707B3F" w:rsidRDefault="00104B83" w:rsidP="004556CD">
      <w:pPr>
        <w:widowControl w:val="0"/>
        <w:rPr>
          <w:noProof/>
        </w:rPr>
        <w:pPrChange w:id="1541" w:author="MCC" w:date="2023-06-14T17:28:00Z">
          <w:pPr/>
        </w:pPrChange>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4556CD">
      <w:pPr>
        <w:widowControl w:val="0"/>
        <w:rPr>
          <w:noProof/>
        </w:rPr>
        <w:pPrChange w:id="1542" w:author="MCC" w:date="2023-06-14T17:28:00Z">
          <w:pPr/>
        </w:pPrChange>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4556CD">
            <w:pPr>
              <w:pStyle w:val="TAH"/>
              <w:keepNext w:val="0"/>
              <w:keepLines w:val="0"/>
              <w:widowControl w:val="0"/>
              <w:rPr>
                <w:noProof/>
              </w:rPr>
              <w:pPrChange w:id="1543" w:author="MCC" w:date="2023-06-14T17:28:00Z">
                <w:pPr>
                  <w:pStyle w:val="TAH"/>
                </w:pPr>
              </w:pPrChange>
            </w:pPr>
            <w:r w:rsidRPr="00707B3F">
              <w:rPr>
                <w:noProof/>
              </w:rPr>
              <w:t>IE/Group Name</w:t>
            </w:r>
          </w:p>
        </w:tc>
        <w:tc>
          <w:tcPr>
            <w:tcW w:w="1077" w:type="dxa"/>
          </w:tcPr>
          <w:p w14:paraId="10B1DC2F" w14:textId="77777777" w:rsidR="00104B83" w:rsidRPr="00707B3F" w:rsidRDefault="00104B83" w:rsidP="004556CD">
            <w:pPr>
              <w:pStyle w:val="TAH"/>
              <w:keepNext w:val="0"/>
              <w:keepLines w:val="0"/>
              <w:widowControl w:val="0"/>
              <w:rPr>
                <w:noProof/>
              </w:rPr>
              <w:pPrChange w:id="1544" w:author="MCC" w:date="2023-06-14T17:28:00Z">
                <w:pPr>
                  <w:pStyle w:val="TAH"/>
                </w:pPr>
              </w:pPrChange>
            </w:pPr>
            <w:r w:rsidRPr="00707B3F">
              <w:rPr>
                <w:noProof/>
              </w:rPr>
              <w:t>Presence</w:t>
            </w:r>
          </w:p>
        </w:tc>
        <w:tc>
          <w:tcPr>
            <w:tcW w:w="1077" w:type="dxa"/>
          </w:tcPr>
          <w:p w14:paraId="1258AF20" w14:textId="77777777" w:rsidR="00104B83" w:rsidRPr="00707B3F" w:rsidRDefault="00104B83" w:rsidP="004556CD">
            <w:pPr>
              <w:pStyle w:val="TAH"/>
              <w:keepNext w:val="0"/>
              <w:keepLines w:val="0"/>
              <w:widowControl w:val="0"/>
              <w:rPr>
                <w:noProof/>
              </w:rPr>
              <w:pPrChange w:id="1545" w:author="MCC" w:date="2023-06-14T17:28:00Z">
                <w:pPr>
                  <w:pStyle w:val="TAH"/>
                </w:pPr>
              </w:pPrChange>
            </w:pPr>
            <w:r w:rsidRPr="00707B3F">
              <w:rPr>
                <w:noProof/>
              </w:rPr>
              <w:t>Range</w:t>
            </w:r>
          </w:p>
        </w:tc>
        <w:tc>
          <w:tcPr>
            <w:tcW w:w="1514" w:type="dxa"/>
          </w:tcPr>
          <w:p w14:paraId="6F430D01" w14:textId="77777777" w:rsidR="00104B83" w:rsidRPr="00707B3F" w:rsidRDefault="00104B83" w:rsidP="004556CD">
            <w:pPr>
              <w:pStyle w:val="TAH"/>
              <w:keepNext w:val="0"/>
              <w:keepLines w:val="0"/>
              <w:widowControl w:val="0"/>
              <w:rPr>
                <w:noProof/>
              </w:rPr>
              <w:pPrChange w:id="1546" w:author="MCC" w:date="2023-06-14T17:28:00Z">
                <w:pPr>
                  <w:pStyle w:val="TAH"/>
                </w:pPr>
              </w:pPrChange>
            </w:pPr>
            <w:r w:rsidRPr="00707B3F">
              <w:rPr>
                <w:noProof/>
              </w:rPr>
              <w:t>IE type and reference</w:t>
            </w:r>
          </w:p>
        </w:tc>
        <w:tc>
          <w:tcPr>
            <w:tcW w:w="1729" w:type="dxa"/>
          </w:tcPr>
          <w:p w14:paraId="7A56C9E8" w14:textId="77777777" w:rsidR="00104B83" w:rsidRPr="00707B3F" w:rsidRDefault="00104B83" w:rsidP="004556CD">
            <w:pPr>
              <w:pStyle w:val="TAH"/>
              <w:keepNext w:val="0"/>
              <w:keepLines w:val="0"/>
              <w:widowControl w:val="0"/>
              <w:rPr>
                <w:noProof/>
              </w:rPr>
              <w:pPrChange w:id="1547" w:author="MCC" w:date="2023-06-14T17:28:00Z">
                <w:pPr>
                  <w:pStyle w:val="TAH"/>
                </w:pPr>
              </w:pPrChange>
            </w:pPr>
            <w:r w:rsidRPr="00707B3F">
              <w:rPr>
                <w:noProof/>
              </w:rPr>
              <w:t>Semantics description</w:t>
            </w:r>
          </w:p>
        </w:tc>
        <w:tc>
          <w:tcPr>
            <w:tcW w:w="1077" w:type="dxa"/>
          </w:tcPr>
          <w:p w14:paraId="6E8CD4DF" w14:textId="77777777" w:rsidR="00104B83" w:rsidRPr="00707B3F" w:rsidRDefault="00104B83" w:rsidP="004556CD">
            <w:pPr>
              <w:pStyle w:val="TAH"/>
              <w:keepNext w:val="0"/>
              <w:keepLines w:val="0"/>
              <w:widowControl w:val="0"/>
              <w:rPr>
                <w:b w:val="0"/>
                <w:noProof/>
              </w:rPr>
              <w:pPrChange w:id="1548" w:author="MCC" w:date="2023-06-14T17:28:00Z">
                <w:pPr>
                  <w:pStyle w:val="TAH"/>
                </w:pPr>
              </w:pPrChange>
            </w:pPr>
            <w:r w:rsidRPr="00707B3F">
              <w:rPr>
                <w:noProof/>
              </w:rPr>
              <w:t>Criticality</w:t>
            </w:r>
          </w:p>
        </w:tc>
        <w:tc>
          <w:tcPr>
            <w:tcW w:w="1077" w:type="dxa"/>
          </w:tcPr>
          <w:p w14:paraId="2BCF5823" w14:textId="77777777" w:rsidR="00104B83" w:rsidRPr="00707B3F" w:rsidRDefault="00104B83" w:rsidP="004556CD">
            <w:pPr>
              <w:pStyle w:val="TAH"/>
              <w:keepNext w:val="0"/>
              <w:keepLines w:val="0"/>
              <w:widowControl w:val="0"/>
              <w:rPr>
                <w:b w:val="0"/>
                <w:noProof/>
              </w:rPr>
              <w:pPrChange w:id="1549" w:author="MCC" w:date="2023-06-14T17:28:00Z">
                <w:pPr>
                  <w:pStyle w:val="TAH"/>
                </w:pPr>
              </w:pPrChange>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4556CD">
            <w:pPr>
              <w:pStyle w:val="TAL"/>
              <w:keepNext w:val="0"/>
              <w:keepLines w:val="0"/>
              <w:widowControl w:val="0"/>
              <w:rPr>
                <w:noProof/>
              </w:rPr>
              <w:pPrChange w:id="1550" w:author="MCC" w:date="2023-06-14T17:28:00Z">
                <w:pPr>
                  <w:pStyle w:val="TAL"/>
                </w:pPr>
              </w:pPrChange>
            </w:pPr>
            <w:r w:rsidRPr="00707B3F">
              <w:rPr>
                <w:noProof/>
              </w:rPr>
              <w:t>Message Type</w:t>
            </w:r>
          </w:p>
        </w:tc>
        <w:tc>
          <w:tcPr>
            <w:tcW w:w="1077" w:type="dxa"/>
          </w:tcPr>
          <w:p w14:paraId="74E84B1C" w14:textId="77777777" w:rsidR="00104B83" w:rsidRPr="00707B3F" w:rsidRDefault="00104B83" w:rsidP="004556CD">
            <w:pPr>
              <w:pStyle w:val="TAL"/>
              <w:keepNext w:val="0"/>
              <w:keepLines w:val="0"/>
              <w:widowControl w:val="0"/>
              <w:rPr>
                <w:noProof/>
              </w:rPr>
              <w:pPrChange w:id="1551" w:author="MCC" w:date="2023-06-14T17:28:00Z">
                <w:pPr>
                  <w:pStyle w:val="TAL"/>
                </w:pPr>
              </w:pPrChange>
            </w:pPr>
            <w:r w:rsidRPr="00707B3F">
              <w:rPr>
                <w:noProof/>
              </w:rPr>
              <w:t>M</w:t>
            </w:r>
          </w:p>
        </w:tc>
        <w:tc>
          <w:tcPr>
            <w:tcW w:w="1077" w:type="dxa"/>
          </w:tcPr>
          <w:p w14:paraId="0E966E28" w14:textId="77777777" w:rsidR="00104B83" w:rsidRPr="00707B3F" w:rsidRDefault="00104B83" w:rsidP="004556CD">
            <w:pPr>
              <w:pStyle w:val="TAL"/>
              <w:keepNext w:val="0"/>
              <w:keepLines w:val="0"/>
              <w:widowControl w:val="0"/>
              <w:rPr>
                <w:noProof/>
              </w:rPr>
              <w:pPrChange w:id="1552" w:author="MCC" w:date="2023-06-14T17:28:00Z">
                <w:pPr>
                  <w:pStyle w:val="TAL"/>
                </w:pPr>
              </w:pPrChange>
            </w:pPr>
          </w:p>
        </w:tc>
        <w:tc>
          <w:tcPr>
            <w:tcW w:w="1514" w:type="dxa"/>
          </w:tcPr>
          <w:p w14:paraId="3C0CA71C" w14:textId="77777777" w:rsidR="00104B83" w:rsidRPr="00707B3F" w:rsidRDefault="00104B83" w:rsidP="004556CD">
            <w:pPr>
              <w:pStyle w:val="TAL"/>
              <w:keepNext w:val="0"/>
              <w:keepLines w:val="0"/>
              <w:widowControl w:val="0"/>
              <w:rPr>
                <w:noProof/>
              </w:rPr>
              <w:pPrChange w:id="1553" w:author="MCC" w:date="2023-06-14T17:28:00Z">
                <w:pPr>
                  <w:pStyle w:val="TAL"/>
                </w:pPr>
              </w:pPrChange>
            </w:pPr>
            <w:r w:rsidRPr="00707B3F">
              <w:rPr>
                <w:noProof/>
              </w:rPr>
              <w:t>9.2.3</w:t>
            </w:r>
          </w:p>
        </w:tc>
        <w:tc>
          <w:tcPr>
            <w:tcW w:w="1729" w:type="dxa"/>
          </w:tcPr>
          <w:p w14:paraId="4C73A7F3" w14:textId="77777777" w:rsidR="00104B83" w:rsidRPr="00707B3F" w:rsidRDefault="00104B83" w:rsidP="004556CD">
            <w:pPr>
              <w:pStyle w:val="TAL"/>
              <w:keepNext w:val="0"/>
              <w:keepLines w:val="0"/>
              <w:widowControl w:val="0"/>
              <w:rPr>
                <w:noProof/>
              </w:rPr>
              <w:pPrChange w:id="1554" w:author="MCC" w:date="2023-06-14T17:28:00Z">
                <w:pPr>
                  <w:pStyle w:val="TAL"/>
                </w:pPr>
              </w:pPrChange>
            </w:pPr>
          </w:p>
        </w:tc>
        <w:tc>
          <w:tcPr>
            <w:tcW w:w="1077" w:type="dxa"/>
          </w:tcPr>
          <w:p w14:paraId="0BFEF9C2" w14:textId="77777777" w:rsidR="00104B83" w:rsidRPr="00707B3F" w:rsidRDefault="00104B83" w:rsidP="004556CD">
            <w:pPr>
              <w:pStyle w:val="TAC"/>
              <w:keepNext w:val="0"/>
              <w:keepLines w:val="0"/>
              <w:widowControl w:val="0"/>
              <w:rPr>
                <w:noProof/>
              </w:rPr>
              <w:pPrChange w:id="1555" w:author="MCC" w:date="2023-06-14T17:28:00Z">
                <w:pPr>
                  <w:pStyle w:val="TAC"/>
                </w:pPr>
              </w:pPrChange>
            </w:pPr>
            <w:r w:rsidRPr="00707B3F">
              <w:rPr>
                <w:noProof/>
              </w:rPr>
              <w:t>YES</w:t>
            </w:r>
          </w:p>
        </w:tc>
        <w:tc>
          <w:tcPr>
            <w:tcW w:w="1077" w:type="dxa"/>
          </w:tcPr>
          <w:p w14:paraId="4FC05135" w14:textId="77777777" w:rsidR="00104B83" w:rsidRPr="00707B3F" w:rsidRDefault="00104B83" w:rsidP="004556CD">
            <w:pPr>
              <w:pStyle w:val="TAC"/>
              <w:keepNext w:val="0"/>
              <w:keepLines w:val="0"/>
              <w:widowControl w:val="0"/>
              <w:rPr>
                <w:noProof/>
              </w:rPr>
              <w:pPrChange w:id="1556" w:author="MCC" w:date="2023-06-14T17:28:00Z">
                <w:pPr>
                  <w:pStyle w:val="TAC"/>
                </w:pPr>
              </w:pPrChange>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4556CD">
            <w:pPr>
              <w:pStyle w:val="TAL"/>
              <w:keepNext w:val="0"/>
              <w:keepLines w:val="0"/>
              <w:widowControl w:val="0"/>
              <w:rPr>
                <w:noProof/>
              </w:rPr>
              <w:pPrChange w:id="1557" w:author="MCC" w:date="2023-06-14T17:28:00Z">
                <w:pPr>
                  <w:pStyle w:val="TAL"/>
                </w:pPr>
              </w:pPrChange>
            </w:pPr>
            <w:r w:rsidRPr="00707B3F">
              <w:rPr>
                <w:noProof/>
              </w:rPr>
              <w:t>NRPPa Transaction ID</w:t>
            </w:r>
          </w:p>
        </w:tc>
        <w:tc>
          <w:tcPr>
            <w:tcW w:w="1077" w:type="dxa"/>
          </w:tcPr>
          <w:p w14:paraId="6DA20E96" w14:textId="77777777" w:rsidR="00104B83" w:rsidRPr="00707B3F" w:rsidRDefault="00104B83" w:rsidP="004556CD">
            <w:pPr>
              <w:pStyle w:val="TAL"/>
              <w:keepNext w:val="0"/>
              <w:keepLines w:val="0"/>
              <w:widowControl w:val="0"/>
              <w:rPr>
                <w:noProof/>
              </w:rPr>
              <w:pPrChange w:id="1558" w:author="MCC" w:date="2023-06-14T17:28:00Z">
                <w:pPr>
                  <w:pStyle w:val="TAL"/>
                </w:pPr>
              </w:pPrChange>
            </w:pPr>
            <w:r w:rsidRPr="00707B3F">
              <w:rPr>
                <w:noProof/>
              </w:rPr>
              <w:t>M</w:t>
            </w:r>
          </w:p>
        </w:tc>
        <w:tc>
          <w:tcPr>
            <w:tcW w:w="1077" w:type="dxa"/>
          </w:tcPr>
          <w:p w14:paraId="7D16787D" w14:textId="77777777" w:rsidR="00104B83" w:rsidRPr="00707B3F" w:rsidRDefault="00104B83" w:rsidP="004556CD">
            <w:pPr>
              <w:pStyle w:val="TAL"/>
              <w:keepNext w:val="0"/>
              <w:keepLines w:val="0"/>
              <w:widowControl w:val="0"/>
              <w:rPr>
                <w:noProof/>
              </w:rPr>
              <w:pPrChange w:id="1559" w:author="MCC" w:date="2023-06-14T17:28:00Z">
                <w:pPr>
                  <w:pStyle w:val="TAL"/>
                </w:pPr>
              </w:pPrChange>
            </w:pPr>
          </w:p>
        </w:tc>
        <w:tc>
          <w:tcPr>
            <w:tcW w:w="1514" w:type="dxa"/>
          </w:tcPr>
          <w:p w14:paraId="6219581B" w14:textId="77777777" w:rsidR="00104B83" w:rsidRPr="00707B3F" w:rsidRDefault="00104B83" w:rsidP="004556CD">
            <w:pPr>
              <w:pStyle w:val="TAL"/>
              <w:keepNext w:val="0"/>
              <w:keepLines w:val="0"/>
              <w:widowControl w:val="0"/>
              <w:rPr>
                <w:noProof/>
              </w:rPr>
              <w:pPrChange w:id="1560" w:author="MCC" w:date="2023-06-14T17:28:00Z">
                <w:pPr>
                  <w:pStyle w:val="TAL"/>
                </w:pPr>
              </w:pPrChange>
            </w:pPr>
            <w:r w:rsidRPr="00707B3F">
              <w:rPr>
                <w:noProof/>
              </w:rPr>
              <w:t>9.2.4</w:t>
            </w:r>
          </w:p>
        </w:tc>
        <w:tc>
          <w:tcPr>
            <w:tcW w:w="1729" w:type="dxa"/>
          </w:tcPr>
          <w:p w14:paraId="0155F807" w14:textId="77777777" w:rsidR="00104B83" w:rsidRPr="00707B3F" w:rsidRDefault="00104B83" w:rsidP="004556CD">
            <w:pPr>
              <w:pStyle w:val="TAL"/>
              <w:keepNext w:val="0"/>
              <w:keepLines w:val="0"/>
              <w:widowControl w:val="0"/>
              <w:rPr>
                <w:noProof/>
              </w:rPr>
              <w:pPrChange w:id="1561" w:author="MCC" w:date="2023-06-14T17:28:00Z">
                <w:pPr>
                  <w:pStyle w:val="TAL"/>
                </w:pPr>
              </w:pPrChange>
            </w:pPr>
          </w:p>
        </w:tc>
        <w:tc>
          <w:tcPr>
            <w:tcW w:w="1077" w:type="dxa"/>
          </w:tcPr>
          <w:p w14:paraId="5A18CD74" w14:textId="77777777" w:rsidR="00104B83" w:rsidRPr="00707B3F" w:rsidRDefault="00104B83" w:rsidP="004556CD">
            <w:pPr>
              <w:pStyle w:val="TAC"/>
              <w:keepNext w:val="0"/>
              <w:keepLines w:val="0"/>
              <w:widowControl w:val="0"/>
              <w:rPr>
                <w:noProof/>
              </w:rPr>
              <w:pPrChange w:id="1562" w:author="MCC" w:date="2023-06-14T17:28:00Z">
                <w:pPr>
                  <w:pStyle w:val="TAC"/>
                </w:pPr>
              </w:pPrChange>
            </w:pPr>
            <w:r w:rsidRPr="00707B3F">
              <w:rPr>
                <w:noProof/>
              </w:rPr>
              <w:t>-</w:t>
            </w:r>
          </w:p>
        </w:tc>
        <w:tc>
          <w:tcPr>
            <w:tcW w:w="1077" w:type="dxa"/>
          </w:tcPr>
          <w:p w14:paraId="048EBBBA" w14:textId="77777777" w:rsidR="00104B83" w:rsidRPr="00707B3F" w:rsidRDefault="00104B83" w:rsidP="004556CD">
            <w:pPr>
              <w:pStyle w:val="TAC"/>
              <w:keepNext w:val="0"/>
              <w:keepLines w:val="0"/>
              <w:widowControl w:val="0"/>
              <w:rPr>
                <w:noProof/>
              </w:rPr>
              <w:pPrChange w:id="1563" w:author="MCC" w:date="2023-06-14T17:28:00Z">
                <w:pPr>
                  <w:pStyle w:val="TAC"/>
                </w:pPr>
              </w:pPrChange>
            </w:pPr>
          </w:p>
        </w:tc>
      </w:tr>
      <w:tr w:rsidR="00104B83" w:rsidRPr="00707B3F" w14:paraId="7C7C37FE" w14:textId="77777777" w:rsidTr="00C13000">
        <w:tc>
          <w:tcPr>
            <w:tcW w:w="2160" w:type="dxa"/>
          </w:tcPr>
          <w:p w14:paraId="7A3BFB51" w14:textId="77777777" w:rsidR="00104B83" w:rsidRPr="00707B3F" w:rsidRDefault="00104B83" w:rsidP="004556CD">
            <w:pPr>
              <w:pStyle w:val="TAH"/>
              <w:keepNext w:val="0"/>
              <w:keepLines w:val="0"/>
              <w:widowControl w:val="0"/>
              <w:jc w:val="left"/>
              <w:rPr>
                <w:b w:val="0"/>
                <w:noProof/>
              </w:rPr>
              <w:pPrChange w:id="1564" w:author="MCC" w:date="2023-06-14T17:28:00Z">
                <w:pPr>
                  <w:pStyle w:val="TAH"/>
                  <w:jc w:val="left"/>
                </w:pPr>
              </w:pPrChange>
            </w:pPr>
            <w:r w:rsidRPr="00707B3F">
              <w:rPr>
                <w:b w:val="0"/>
                <w:noProof/>
              </w:rPr>
              <w:t>OTDOA Cells</w:t>
            </w:r>
          </w:p>
        </w:tc>
        <w:tc>
          <w:tcPr>
            <w:tcW w:w="1077" w:type="dxa"/>
          </w:tcPr>
          <w:p w14:paraId="6A255805" w14:textId="77777777" w:rsidR="00104B83" w:rsidRPr="00707B3F" w:rsidRDefault="00104B83" w:rsidP="004556CD">
            <w:pPr>
              <w:pStyle w:val="TAH"/>
              <w:keepNext w:val="0"/>
              <w:keepLines w:val="0"/>
              <w:widowControl w:val="0"/>
              <w:rPr>
                <w:b w:val="0"/>
                <w:bCs/>
                <w:noProof/>
              </w:rPr>
              <w:pPrChange w:id="1565" w:author="MCC" w:date="2023-06-14T17:28:00Z">
                <w:pPr>
                  <w:pStyle w:val="TAH"/>
                </w:pPr>
              </w:pPrChange>
            </w:pPr>
          </w:p>
        </w:tc>
        <w:tc>
          <w:tcPr>
            <w:tcW w:w="1077" w:type="dxa"/>
          </w:tcPr>
          <w:p w14:paraId="35AEB2ED" w14:textId="77777777" w:rsidR="00104B83" w:rsidRPr="00707B3F" w:rsidRDefault="00104B83" w:rsidP="004556CD">
            <w:pPr>
              <w:pStyle w:val="TAH"/>
              <w:keepNext w:val="0"/>
              <w:keepLines w:val="0"/>
              <w:widowControl w:val="0"/>
              <w:rPr>
                <w:b w:val="0"/>
                <w:bCs/>
                <w:noProof/>
              </w:rPr>
              <w:pPrChange w:id="1566" w:author="MCC" w:date="2023-06-14T17:28:00Z">
                <w:pPr>
                  <w:pStyle w:val="TAH"/>
                </w:pPr>
              </w:pPrChange>
            </w:pPr>
            <w:r w:rsidRPr="00707B3F">
              <w:rPr>
                <w:b w:val="0"/>
                <w:bCs/>
                <w:i/>
                <w:noProof/>
              </w:rPr>
              <w:t>1 .. &lt;maxCellinRANnode&gt;</w:t>
            </w:r>
          </w:p>
        </w:tc>
        <w:tc>
          <w:tcPr>
            <w:tcW w:w="1514" w:type="dxa"/>
          </w:tcPr>
          <w:p w14:paraId="0A12F249" w14:textId="77777777" w:rsidR="00104B83" w:rsidRPr="00707B3F" w:rsidRDefault="00104B83" w:rsidP="004556CD">
            <w:pPr>
              <w:pStyle w:val="ListBullet3"/>
              <w:widowControl w:val="0"/>
              <w:ind w:left="851" w:firstLine="0"/>
              <w:rPr>
                <w:noProof/>
              </w:rPr>
              <w:pPrChange w:id="1567" w:author="MCC" w:date="2023-06-14T17:28:00Z">
                <w:pPr>
                  <w:pStyle w:val="ListBullet3"/>
                  <w:ind w:left="851" w:firstLine="0"/>
                </w:pPr>
              </w:pPrChange>
            </w:pPr>
          </w:p>
        </w:tc>
        <w:tc>
          <w:tcPr>
            <w:tcW w:w="1729" w:type="dxa"/>
          </w:tcPr>
          <w:p w14:paraId="13E5993D" w14:textId="77777777" w:rsidR="00104B83" w:rsidRPr="00707B3F" w:rsidRDefault="00104B83" w:rsidP="004556CD">
            <w:pPr>
              <w:pStyle w:val="TAL"/>
              <w:keepNext w:val="0"/>
              <w:keepLines w:val="0"/>
              <w:widowControl w:val="0"/>
              <w:rPr>
                <w:noProof/>
              </w:rPr>
              <w:pPrChange w:id="1568" w:author="MCC" w:date="2023-06-14T17:28:00Z">
                <w:pPr>
                  <w:pStyle w:val="TAL"/>
                </w:pPr>
              </w:pPrChange>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4556CD">
            <w:pPr>
              <w:pStyle w:val="TAC"/>
              <w:keepNext w:val="0"/>
              <w:keepLines w:val="0"/>
              <w:widowControl w:val="0"/>
              <w:rPr>
                <w:noProof/>
              </w:rPr>
              <w:pPrChange w:id="1569" w:author="MCC" w:date="2023-06-14T17:28:00Z">
                <w:pPr>
                  <w:pStyle w:val="TAC"/>
                </w:pPr>
              </w:pPrChange>
            </w:pPr>
            <w:r w:rsidRPr="00707B3F">
              <w:rPr>
                <w:noProof/>
              </w:rPr>
              <w:t>GLOBAL</w:t>
            </w:r>
          </w:p>
        </w:tc>
        <w:tc>
          <w:tcPr>
            <w:tcW w:w="1077" w:type="dxa"/>
          </w:tcPr>
          <w:p w14:paraId="786958AF" w14:textId="77777777" w:rsidR="00104B83" w:rsidRPr="00707B3F" w:rsidRDefault="00104B83" w:rsidP="004556CD">
            <w:pPr>
              <w:pStyle w:val="TAC"/>
              <w:keepNext w:val="0"/>
              <w:keepLines w:val="0"/>
              <w:widowControl w:val="0"/>
              <w:rPr>
                <w:noProof/>
              </w:rPr>
              <w:pPrChange w:id="1570" w:author="MCC" w:date="2023-06-14T17:28:00Z">
                <w:pPr>
                  <w:pStyle w:val="TAC"/>
                </w:pPr>
              </w:pPrChange>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4556CD">
            <w:pPr>
              <w:pStyle w:val="TALLeft0"/>
              <w:keepNext w:val="0"/>
              <w:keepLines w:val="0"/>
              <w:widowControl w:val="0"/>
              <w:rPr>
                <w:noProof/>
              </w:rPr>
              <w:pPrChange w:id="1571" w:author="MCC" w:date="2023-06-14T17:28:00Z">
                <w:pPr>
                  <w:pStyle w:val="TALLeft0"/>
                </w:pPr>
              </w:pPrChange>
            </w:pPr>
            <w:r w:rsidRPr="00707B3F">
              <w:rPr>
                <w:noProof/>
              </w:rPr>
              <w:t>&gt;OTDOA Cell Information</w:t>
            </w:r>
          </w:p>
        </w:tc>
        <w:tc>
          <w:tcPr>
            <w:tcW w:w="1077" w:type="dxa"/>
          </w:tcPr>
          <w:p w14:paraId="0B6AA1DD" w14:textId="77777777" w:rsidR="00104B83" w:rsidRPr="00707B3F" w:rsidRDefault="00104B83" w:rsidP="004556CD">
            <w:pPr>
              <w:pStyle w:val="TAL"/>
              <w:keepNext w:val="0"/>
              <w:keepLines w:val="0"/>
              <w:widowControl w:val="0"/>
              <w:rPr>
                <w:noProof/>
              </w:rPr>
              <w:pPrChange w:id="1572" w:author="MCC" w:date="2023-06-14T17:28:00Z">
                <w:pPr>
                  <w:pStyle w:val="TAL"/>
                </w:pPr>
              </w:pPrChange>
            </w:pPr>
            <w:r w:rsidRPr="00707B3F">
              <w:rPr>
                <w:noProof/>
              </w:rPr>
              <w:t>M</w:t>
            </w:r>
          </w:p>
        </w:tc>
        <w:tc>
          <w:tcPr>
            <w:tcW w:w="1077" w:type="dxa"/>
          </w:tcPr>
          <w:p w14:paraId="14D060F9" w14:textId="77777777" w:rsidR="00104B83" w:rsidRPr="00707B3F" w:rsidRDefault="00104B83" w:rsidP="004556CD">
            <w:pPr>
              <w:pStyle w:val="TAL"/>
              <w:keepNext w:val="0"/>
              <w:keepLines w:val="0"/>
              <w:widowControl w:val="0"/>
              <w:rPr>
                <w:i/>
                <w:noProof/>
              </w:rPr>
              <w:pPrChange w:id="1573" w:author="MCC" w:date="2023-06-14T17:28:00Z">
                <w:pPr>
                  <w:pStyle w:val="TAL"/>
                </w:pPr>
              </w:pPrChange>
            </w:pPr>
          </w:p>
        </w:tc>
        <w:tc>
          <w:tcPr>
            <w:tcW w:w="1514" w:type="dxa"/>
          </w:tcPr>
          <w:p w14:paraId="1924E117" w14:textId="77777777" w:rsidR="00104B83" w:rsidRPr="00707B3F" w:rsidRDefault="00104B83" w:rsidP="004556CD">
            <w:pPr>
              <w:pStyle w:val="TAL"/>
              <w:keepNext w:val="0"/>
              <w:keepLines w:val="0"/>
              <w:widowControl w:val="0"/>
              <w:rPr>
                <w:rFonts w:cs="Arial"/>
                <w:noProof/>
                <w:szCs w:val="18"/>
              </w:rPr>
              <w:pPrChange w:id="1574" w:author="MCC" w:date="2023-06-14T17:28:00Z">
                <w:pPr>
                  <w:pStyle w:val="TAL"/>
                </w:pPr>
              </w:pPrChange>
            </w:pPr>
            <w:r w:rsidRPr="00707B3F">
              <w:rPr>
                <w:rFonts w:cs="Arial"/>
                <w:noProof/>
                <w:szCs w:val="18"/>
              </w:rPr>
              <w:t>9.2.15</w:t>
            </w:r>
          </w:p>
        </w:tc>
        <w:tc>
          <w:tcPr>
            <w:tcW w:w="1729" w:type="dxa"/>
          </w:tcPr>
          <w:p w14:paraId="36DBDE69" w14:textId="77777777" w:rsidR="00104B83" w:rsidRPr="00707B3F" w:rsidRDefault="00104B83" w:rsidP="004556CD">
            <w:pPr>
              <w:pStyle w:val="TAL"/>
              <w:keepNext w:val="0"/>
              <w:keepLines w:val="0"/>
              <w:widowControl w:val="0"/>
              <w:rPr>
                <w:noProof/>
              </w:rPr>
              <w:pPrChange w:id="1575" w:author="MCC" w:date="2023-06-14T17:28:00Z">
                <w:pPr>
                  <w:pStyle w:val="TAL"/>
                </w:pPr>
              </w:pPrChange>
            </w:pPr>
          </w:p>
        </w:tc>
        <w:tc>
          <w:tcPr>
            <w:tcW w:w="1077" w:type="dxa"/>
          </w:tcPr>
          <w:p w14:paraId="2BF03EAF" w14:textId="77777777" w:rsidR="00104B83" w:rsidRPr="00707B3F" w:rsidRDefault="00104B83" w:rsidP="004556CD">
            <w:pPr>
              <w:pStyle w:val="TAL"/>
              <w:keepNext w:val="0"/>
              <w:keepLines w:val="0"/>
              <w:widowControl w:val="0"/>
              <w:jc w:val="center"/>
              <w:rPr>
                <w:noProof/>
              </w:rPr>
              <w:pPrChange w:id="1576" w:author="MCC" w:date="2023-06-14T17:28:00Z">
                <w:pPr>
                  <w:pStyle w:val="TAL"/>
                  <w:jc w:val="center"/>
                </w:pPr>
              </w:pPrChange>
            </w:pPr>
            <w:r w:rsidRPr="00707B3F">
              <w:rPr>
                <w:noProof/>
              </w:rPr>
              <w:t>-</w:t>
            </w:r>
          </w:p>
        </w:tc>
        <w:tc>
          <w:tcPr>
            <w:tcW w:w="1077" w:type="dxa"/>
          </w:tcPr>
          <w:p w14:paraId="3AA17F90" w14:textId="77777777" w:rsidR="00104B83" w:rsidRPr="00707B3F" w:rsidRDefault="00104B83" w:rsidP="004556CD">
            <w:pPr>
              <w:pStyle w:val="TAL"/>
              <w:keepNext w:val="0"/>
              <w:keepLines w:val="0"/>
              <w:widowControl w:val="0"/>
              <w:jc w:val="center"/>
              <w:rPr>
                <w:noProof/>
              </w:rPr>
              <w:pPrChange w:id="1577" w:author="MCC" w:date="2023-06-14T17:28:00Z">
                <w:pPr>
                  <w:pStyle w:val="TAL"/>
                  <w:jc w:val="center"/>
                </w:pPr>
              </w:pPrChange>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4556CD">
            <w:pPr>
              <w:pStyle w:val="TAL"/>
              <w:keepNext w:val="0"/>
              <w:keepLines w:val="0"/>
              <w:widowControl w:val="0"/>
              <w:rPr>
                <w:noProof/>
              </w:rPr>
              <w:pPrChange w:id="1578" w:author="MCC" w:date="2023-06-14T17:28:00Z">
                <w:pPr>
                  <w:pStyle w:val="TAL"/>
                </w:pPr>
              </w:pPrChange>
            </w:pPr>
            <w:r w:rsidRPr="00707B3F">
              <w:rPr>
                <w:noProof/>
              </w:rPr>
              <w:t>Criticality Diagnostics</w:t>
            </w:r>
          </w:p>
        </w:tc>
        <w:tc>
          <w:tcPr>
            <w:tcW w:w="1077" w:type="dxa"/>
          </w:tcPr>
          <w:p w14:paraId="33B5F4B8" w14:textId="77777777" w:rsidR="00104B83" w:rsidRPr="00707B3F" w:rsidRDefault="00104B83" w:rsidP="004556CD">
            <w:pPr>
              <w:pStyle w:val="TAL"/>
              <w:keepNext w:val="0"/>
              <w:keepLines w:val="0"/>
              <w:widowControl w:val="0"/>
              <w:rPr>
                <w:noProof/>
              </w:rPr>
              <w:pPrChange w:id="1579" w:author="MCC" w:date="2023-06-14T17:28:00Z">
                <w:pPr>
                  <w:pStyle w:val="TAL"/>
                </w:pPr>
              </w:pPrChange>
            </w:pPr>
            <w:r w:rsidRPr="00707B3F">
              <w:rPr>
                <w:noProof/>
              </w:rPr>
              <w:t>O</w:t>
            </w:r>
          </w:p>
        </w:tc>
        <w:tc>
          <w:tcPr>
            <w:tcW w:w="1077" w:type="dxa"/>
          </w:tcPr>
          <w:p w14:paraId="6679F5EE" w14:textId="77777777" w:rsidR="00104B83" w:rsidRPr="00707B3F" w:rsidRDefault="00104B83" w:rsidP="004556CD">
            <w:pPr>
              <w:pStyle w:val="TAL"/>
              <w:keepNext w:val="0"/>
              <w:keepLines w:val="0"/>
              <w:widowControl w:val="0"/>
              <w:rPr>
                <w:noProof/>
              </w:rPr>
              <w:pPrChange w:id="1580" w:author="MCC" w:date="2023-06-14T17:28:00Z">
                <w:pPr>
                  <w:pStyle w:val="TAL"/>
                </w:pPr>
              </w:pPrChange>
            </w:pPr>
          </w:p>
        </w:tc>
        <w:tc>
          <w:tcPr>
            <w:tcW w:w="1514" w:type="dxa"/>
          </w:tcPr>
          <w:p w14:paraId="6FDCA96A" w14:textId="77777777" w:rsidR="00104B83" w:rsidRPr="00707B3F" w:rsidRDefault="00104B83" w:rsidP="004556CD">
            <w:pPr>
              <w:pStyle w:val="TAL"/>
              <w:keepNext w:val="0"/>
              <w:keepLines w:val="0"/>
              <w:widowControl w:val="0"/>
              <w:rPr>
                <w:noProof/>
              </w:rPr>
              <w:pPrChange w:id="1581" w:author="MCC" w:date="2023-06-14T17:28:00Z">
                <w:pPr>
                  <w:pStyle w:val="TAL"/>
                </w:pPr>
              </w:pPrChange>
            </w:pPr>
            <w:r w:rsidRPr="00707B3F">
              <w:rPr>
                <w:noProof/>
              </w:rPr>
              <w:t>9.2.2</w:t>
            </w:r>
          </w:p>
        </w:tc>
        <w:tc>
          <w:tcPr>
            <w:tcW w:w="1729" w:type="dxa"/>
          </w:tcPr>
          <w:p w14:paraId="7F5C2E4E" w14:textId="77777777" w:rsidR="00104B83" w:rsidRPr="00707B3F" w:rsidRDefault="00104B83" w:rsidP="004556CD">
            <w:pPr>
              <w:pStyle w:val="TAL"/>
              <w:keepNext w:val="0"/>
              <w:keepLines w:val="0"/>
              <w:widowControl w:val="0"/>
              <w:rPr>
                <w:noProof/>
              </w:rPr>
              <w:pPrChange w:id="1582" w:author="MCC" w:date="2023-06-14T17:28:00Z">
                <w:pPr>
                  <w:pStyle w:val="TAL"/>
                </w:pPr>
              </w:pPrChange>
            </w:pPr>
          </w:p>
        </w:tc>
        <w:tc>
          <w:tcPr>
            <w:tcW w:w="1077" w:type="dxa"/>
          </w:tcPr>
          <w:p w14:paraId="0E696EA2" w14:textId="77777777" w:rsidR="00104B83" w:rsidRPr="00707B3F" w:rsidRDefault="00104B83" w:rsidP="004556CD">
            <w:pPr>
              <w:pStyle w:val="TAL"/>
              <w:keepNext w:val="0"/>
              <w:keepLines w:val="0"/>
              <w:widowControl w:val="0"/>
              <w:jc w:val="center"/>
              <w:rPr>
                <w:noProof/>
              </w:rPr>
              <w:pPrChange w:id="1583" w:author="MCC" w:date="2023-06-14T17:28:00Z">
                <w:pPr>
                  <w:pStyle w:val="TAL"/>
                  <w:jc w:val="center"/>
                </w:pPr>
              </w:pPrChange>
            </w:pPr>
            <w:r w:rsidRPr="00707B3F">
              <w:rPr>
                <w:noProof/>
              </w:rPr>
              <w:t>YES</w:t>
            </w:r>
          </w:p>
        </w:tc>
        <w:tc>
          <w:tcPr>
            <w:tcW w:w="1077" w:type="dxa"/>
          </w:tcPr>
          <w:p w14:paraId="7DC5FFE9" w14:textId="77777777" w:rsidR="00104B83" w:rsidRPr="00707B3F" w:rsidRDefault="00104B83" w:rsidP="004556CD">
            <w:pPr>
              <w:pStyle w:val="TAL"/>
              <w:keepNext w:val="0"/>
              <w:keepLines w:val="0"/>
              <w:widowControl w:val="0"/>
              <w:jc w:val="center"/>
              <w:rPr>
                <w:noProof/>
              </w:rPr>
              <w:pPrChange w:id="1584" w:author="MCC" w:date="2023-06-14T17:28:00Z">
                <w:pPr>
                  <w:pStyle w:val="TAL"/>
                  <w:jc w:val="center"/>
                </w:pPr>
              </w:pPrChange>
            </w:pPr>
            <w:r w:rsidRPr="00707B3F">
              <w:rPr>
                <w:noProof/>
              </w:rPr>
              <w:t>ignore</w:t>
            </w:r>
          </w:p>
        </w:tc>
      </w:tr>
    </w:tbl>
    <w:p w14:paraId="448E4C3C" w14:textId="77777777" w:rsidR="00104B83" w:rsidRPr="00707B3F" w:rsidRDefault="00104B83" w:rsidP="004556CD">
      <w:pPr>
        <w:widowControl w:val="0"/>
        <w:rPr>
          <w:noProof/>
        </w:rPr>
        <w:pPrChange w:id="1585" w:author="MCC" w:date="2023-06-14T17:28: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4556CD">
            <w:pPr>
              <w:pStyle w:val="TAH"/>
              <w:keepNext w:val="0"/>
              <w:keepLines w:val="0"/>
              <w:widowControl w:val="0"/>
              <w:rPr>
                <w:noProof/>
              </w:rPr>
              <w:pPrChange w:id="1586" w:author="MCC" w:date="2023-06-14T17:28:00Z">
                <w:pPr>
                  <w:pStyle w:val="TAH"/>
                  <w:framePr w:hSpace="180" w:wrap="around" w:vAnchor="text" w:hAnchor="margin" w:xAlign="center" w:y="86"/>
                </w:pPr>
              </w:pPrChange>
            </w:pPr>
            <w:r w:rsidRPr="00707B3F">
              <w:rPr>
                <w:noProof/>
              </w:rPr>
              <w:t>Range bound</w:t>
            </w:r>
          </w:p>
        </w:tc>
        <w:tc>
          <w:tcPr>
            <w:tcW w:w="5670" w:type="dxa"/>
          </w:tcPr>
          <w:p w14:paraId="465B1FCF" w14:textId="77777777" w:rsidR="00104B83" w:rsidRPr="00707B3F" w:rsidRDefault="00104B83" w:rsidP="004556CD">
            <w:pPr>
              <w:pStyle w:val="TAH"/>
              <w:keepNext w:val="0"/>
              <w:keepLines w:val="0"/>
              <w:widowControl w:val="0"/>
              <w:rPr>
                <w:noProof/>
              </w:rPr>
              <w:pPrChange w:id="1587" w:author="MCC" w:date="2023-06-14T17:28:00Z">
                <w:pPr>
                  <w:pStyle w:val="TAH"/>
                  <w:framePr w:hSpace="180" w:wrap="around" w:vAnchor="text" w:hAnchor="margin" w:xAlign="center" w:y="86"/>
                </w:pPr>
              </w:pPrChange>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4556CD">
            <w:pPr>
              <w:pStyle w:val="TAL"/>
              <w:keepNext w:val="0"/>
              <w:keepLines w:val="0"/>
              <w:widowControl w:val="0"/>
              <w:rPr>
                <w:noProof/>
              </w:rPr>
              <w:pPrChange w:id="1588" w:author="MCC" w:date="2023-06-14T17:28:00Z">
                <w:pPr>
                  <w:pStyle w:val="TAL"/>
                  <w:framePr w:hSpace="180" w:wrap="around" w:vAnchor="text" w:hAnchor="margin" w:xAlign="center" w:y="86"/>
                </w:pPr>
              </w:pPrChange>
            </w:pPr>
            <w:r w:rsidRPr="00707B3F">
              <w:rPr>
                <w:noProof/>
              </w:rPr>
              <w:t>maxCellinRANnode</w:t>
            </w:r>
          </w:p>
        </w:tc>
        <w:tc>
          <w:tcPr>
            <w:tcW w:w="5670" w:type="dxa"/>
          </w:tcPr>
          <w:p w14:paraId="6BDFD61D" w14:textId="77777777" w:rsidR="00104B83" w:rsidRPr="00707B3F" w:rsidRDefault="00104B83" w:rsidP="004556CD">
            <w:pPr>
              <w:pStyle w:val="TAL"/>
              <w:keepNext w:val="0"/>
              <w:keepLines w:val="0"/>
              <w:widowControl w:val="0"/>
              <w:rPr>
                <w:noProof/>
              </w:rPr>
              <w:pPrChange w:id="1589" w:author="MCC" w:date="2023-06-14T17:28:00Z">
                <w:pPr>
                  <w:pStyle w:val="TAL"/>
                  <w:framePr w:hSpace="180" w:wrap="around" w:vAnchor="text" w:hAnchor="margin" w:xAlign="center" w:y="86"/>
                </w:pPr>
              </w:pPrChange>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4556CD">
      <w:pPr>
        <w:widowControl w:val="0"/>
        <w:rPr>
          <w:noProof/>
        </w:rPr>
        <w:pPrChange w:id="1590" w:author="MCC" w:date="2023-06-14T17:28:00Z">
          <w:pPr/>
        </w:pPrChange>
      </w:pPr>
    </w:p>
    <w:p w14:paraId="1E479609" w14:textId="77777777" w:rsidR="00104B83" w:rsidRPr="00707B3F" w:rsidRDefault="00104B83" w:rsidP="004556CD">
      <w:pPr>
        <w:pStyle w:val="Heading4"/>
        <w:keepNext w:val="0"/>
        <w:keepLines w:val="0"/>
        <w:widowControl w:val="0"/>
        <w:rPr>
          <w:noProof/>
        </w:rPr>
        <w:pPrChange w:id="1591" w:author="MCC" w:date="2023-06-14T17:28:00Z">
          <w:pPr>
            <w:pStyle w:val="Heading4"/>
          </w:pPr>
        </w:pPrChange>
      </w:pPr>
      <w:bookmarkStart w:id="1592" w:name="_Toc534903076"/>
      <w:bookmarkStart w:id="1593" w:name="_Toc51775993"/>
      <w:bookmarkStart w:id="1594" w:name="_Toc56773015"/>
      <w:bookmarkStart w:id="1595" w:name="_Toc64447644"/>
      <w:bookmarkStart w:id="1596" w:name="_Toc74152300"/>
      <w:bookmarkStart w:id="1597" w:name="_Toc88654153"/>
      <w:bookmarkStart w:id="1598" w:name="_Toc105612571"/>
      <w:bookmarkStart w:id="1599" w:name="_Toc112766936"/>
      <w:bookmarkStart w:id="1600" w:name="_Toc120034873"/>
      <w:r w:rsidRPr="00707B3F">
        <w:rPr>
          <w:noProof/>
        </w:rPr>
        <w:t>9.1.1.9</w:t>
      </w:r>
      <w:r w:rsidRPr="00707B3F">
        <w:rPr>
          <w:noProof/>
        </w:rPr>
        <w:tab/>
        <w:t>OTDOA INFORMATION FAILURE</w:t>
      </w:r>
      <w:bookmarkEnd w:id="1592"/>
      <w:bookmarkEnd w:id="1593"/>
      <w:bookmarkEnd w:id="1594"/>
      <w:bookmarkEnd w:id="1595"/>
      <w:bookmarkEnd w:id="1596"/>
      <w:bookmarkEnd w:id="1597"/>
      <w:bookmarkEnd w:id="1598"/>
      <w:bookmarkEnd w:id="1599"/>
      <w:bookmarkEnd w:id="1600"/>
    </w:p>
    <w:p w14:paraId="3B53A053" w14:textId="77777777" w:rsidR="00104B83" w:rsidRPr="00707B3F" w:rsidRDefault="00104B83" w:rsidP="004556CD">
      <w:pPr>
        <w:widowControl w:val="0"/>
        <w:rPr>
          <w:noProof/>
        </w:rPr>
        <w:pPrChange w:id="1601" w:author="MCC" w:date="2023-06-14T17:28:00Z">
          <w:pPr/>
        </w:pPrChange>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4556CD">
      <w:pPr>
        <w:widowControl w:val="0"/>
        <w:rPr>
          <w:noProof/>
        </w:rPr>
        <w:pPrChange w:id="1602" w:author="MCC" w:date="2023-06-14T17:28:00Z">
          <w:pPr/>
        </w:pPrChange>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4556CD">
            <w:pPr>
              <w:pStyle w:val="TAH"/>
              <w:keepNext w:val="0"/>
              <w:keepLines w:val="0"/>
              <w:widowControl w:val="0"/>
              <w:rPr>
                <w:noProof/>
              </w:rPr>
              <w:pPrChange w:id="1603" w:author="MCC" w:date="2023-06-14T17:28:00Z">
                <w:pPr>
                  <w:pStyle w:val="TAH"/>
                </w:pPr>
              </w:pPrChange>
            </w:pPr>
            <w:r w:rsidRPr="00707B3F">
              <w:rPr>
                <w:noProof/>
              </w:rPr>
              <w:t>IE/Group Name</w:t>
            </w:r>
          </w:p>
        </w:tc>
        <w:tc>
          <w:tcPr>
            <w:tcW w:w="1077" w:type="dxa"/>
          </w:tcPr>
          <w:p w14:paraId="487B63BA" w14:textId="77777777" w:rsidR="00104B83" w:rsidRPr="00707B3F" w:rsidRDefault="00104B83" w:rsidP="004556CD">
            <w:pPr>
              <w:pStyle w:val="TAH"/>
              <w:keepNext w:val="0"/>
              <w:keepLines w:val="0"/>
              <w:widowControl w:val="0"/>
              <w:rPr>
                <w:noProof/>
              </w:rPr>
              <w:pPrChange w:id="1604" w:author="MCC" w:date="2023-06-14T17:28:00Z">
                <w:pPr>
                  <w:pStyle w:val="TAH"/>
                </w:pPr>
              </w:pPrChange>
            </w:pPr>
            <w:r w:rsidRPr="00707B3F">
              <w:rPr>
                <w:noProof/>
              </w:rPr>
              <w:t>Presence</w:t>
            </w:r>
          </w:p>
        </w:tc>
        <w:tc>
          <w:tcPr>
            <w:tcW w:w="1077" w:type="dxa"/>
          </w:tcPr>
          <w:p w14:paraId="40ADB7E7" w14:textId="77777777" w:rsidR="00104B83" w:rsidRPr="00707B3F" w:rsidRDefault="00104B83" w:rsidP="004556CD">
            <w:pPr>
              <w:pStyle w:val="TAH"/>
              <w:keepNext w:val="0"/>
              <w:keepLines w:val="0"/>
              <w:widowControl w:val="0"/>
              <w:rPr>
                <w:noProof/>
              </w:rPr>
              <w:pPrChange w:id="1605" w:author="MCC" w:date="2023-06-14T17:28:00Z">
                <w:pPr>
                  <w:pStyle w:val="TAH"/>
                </w:pPr>
              </w:pPrChange>
            </w:pPr>
            <w:r w:rsidRPr="00707B3F">
              <w:rPr>
                <w:noProof/>
              </w:rPr>
              <w:t>Range</w:t>
            </w:r>
          </w:p>
        </w:tc>
        <w:tc>
          <w:tcPr>
            <w:tcW w:w="1514" w:type="dxa"/>
          </w:tcPr>
          <w:p w14:paraId="6374F0E2" w14:textId="77777777" w:rsidR="00104B83" w:rsidRPr="00707B3F" w:rsidRDefault="00104B83" w:rsidP="004556CD">
            <w:pPr>
              <w:pStyle w:val="TAH"/>
              <w:keepNext w:val="0"/>
              <w:keepLines w:val="0"/>
              <w:widowControl w:val="0"/>
              <w:rPr>
                <w:noProof/>
              </w:rPr>
              <w:pPrChange w:id="1606" w:author="MCC" w:date="2023-06-14T17:28:00Z">
                <w:pPr>
                  <w:pStyle w:val="TAH"/>
                </w:pPr>
              </w:pPrChange>
            </w:pPr>
            <w:r w:rsidRPr="00707B3F">
              <w:rPr>
                <w:noProof/>
              </w:rPr>
              <w:t>IE type and reference</w:t>
            </w:r>
          </w:p>
        </w:tc>
        <w:tc>
          <w:tcPr>
            <w:tcW w:w="1729" w:type="dxa"/>
          </w:tcPr>
          <w:p w14:paraId="1849F162" w14:textId="77777777" w:rsidR="00104B83" w:rsidRPr="00707B3F" w:rsidRDefault="00104B83" w:rsidP="004556CD">
            <w:pPr>
              <w:pStyle w:val="TAH"/>
              <w:keepNext w:val="0"/>
              <w:keepLines w:val="0"/>
              <w:widowControl w:val="0"/>
              <w:rPr>
                <w:noProof/>
              </w:rPr>
              <w:pPrChange w:id="1607" w:author="MCC" w:date="2023-06-14T17:28:00Z">
                <w:pPr>
                  <w:pStyle w:val="TAH"/>
                </w:pPr>
              </w:pPrChange>
            </w:pPr>
            <w:r w:rsidRPr="00707B3F">
              <w:rPr>
                <w:noProof/>
              </w:rPr>
              <w:t>Semantics description</w:t>
            </w:r>
          </w:p>
        </w:tc>
        <w:tc>
          <w:tcPr>
            <w:tcW w:w="1077" w:type="dxa"/>
          </w:tcPr>
          <w:p w14:paraId="67BE09ED" w14:textId="77777777" w:rsidR="00104B83" w:rsidRPr="00707B3F" w:rsidRDefault="00104B83" w:rsidP="004556CD">
            <w:pPr>
              <w:pStyle w:val="TAH"/>
              <w:keepNext w:val="0"/>
              <w:keepLines w:val="0"/>
              <w:widowControl w:val="0"/>
              <w:rPr>
                <w:b w:val="0"/>
                <w:noProof/>
              </w:rPr>
              <w:pPrChange w:id="1608" w:author="MCC" w:date="2023-06-14T17:28:00Z">
                <w:pPr>
                  <w:pStyle w:val="TAH"/>
                </w:pPr>
              </w:pPrChange>
            </w:pPr>
            <w:r w:rsidRPr="00707B3F">
              <w:rPr>
                <w:noProof/>
              </w:rPr>
              <w:t>Criticality</w:t>
            </w:r>
          </w:p>
        </w:tc>
        <w:tc>
          <w:tcPr>
            <w:tcW w:w="1077" w:type="dxa"/>
          </w:tcPr>
          <w:p w14:paraId="008FB453" w14:textId="77777777" w:rsidR="00104B83" w:rsidRPr="00707B3F" w:rsidRDefault="00104B83" w:rsidP="004556CD">
            <w:pPr>
              <w:pStyle w:val="TAH"/>
              <w:keepNext w:val="0"/>
              <w:keepLines w:val="0"/>
              <w:widowControl w:val="0"/>
              <w:rPr>
                <w:b w:val="0"/>
                <w:noProof/>
              </w:rPr>
              <w:pPrChange w:id="1609" w:author="MCC" w:date="2023-06-14T17:28:00Z">
                <w:pPr>
                  <w:pStyle w:val="TAH"/>
                </w:pPr>
              </w:pPrChange>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4556CD">
            <w:pPr>
              <w:pStyle w:val="TAL"/>
              <w:keepNext w:val="0"/>
              <w:keepLines w:val="0"/>
              <w:widowControl w:val="0"/>
              <w:rPr>
                <w:noProof/>
              </w:rPr>
              <w:pPrChange w:id="1610" w:author="MCC" w:date="2023-06-14T17:28:00Z">
                <w:pPr>
                  <w:pStyle w:val="TAL"/>
                </w:pPr>
              </w:pPrChange>
            </w:pPr>
            <w:r w:rsidRPr="00707B3F">
              <w:rPr>
                <w:noProof/>
              </w:rPr>
              <w:t>Message Type</w:t>
            </w:r>
          </w:p>
        </w:tc>
        <w:tc>
          <w:tcPr>
            <w:tcW w:w="1077" w:type="dxa"/>
          </w:tcPr>
          <w:p w14:paraId="193FA4D5" w14:textId="77777777" w:rsidR="00104B83" w:rsidRPr="00707B3F" w:rsidRDefault="00104B83" w:rsidP="004556CD">
            <w:pPr>
              <w:pStyle w:val="TAL"/>
              <w:keepNext w:val="0"/>
              <w:keepLines w:val="0"/>
              <w:widowControl w:val="0"/>
              <w:rPr>
                <w:noProof/>
              </w:rPr>
              <w:pPrChange w:id="1611" w:author="MCC" w:date="2023-06-14T17:28:00Z">
                <w:pPr>
                  <w:pStyle w:val="TAL"/>
                </w:pPr>
              </w:pPrChange>
            </w:pPr>
            <w:r w:rsidRPr="00707B3F">
              <w:rPr>
                <w:noProof/>
              </w:rPr>
              <w:t>M</w:t>
            </w:r>
          </w:p>
        </w:tc>
        <w:tc>
          <w:tcPr>
            <w:tcW w:w="1077" w:type="dxa"/>
          </w:tcPr>
          <w:p w14:paraId="39A34E65" w14:textId="77777777" w:rsidR="00104B83" w:rsidRPr="00707B3F" w:rsidRDefault="00104B83" w:rsidP="004556CD">
            <w:pPr>
              <w:pStyle w:val="TAL"/>
              <w:keepNext w:val="0"/>
              <w:keepLines w:val="0"/>
              <w:widowControl w:val="0"/>
              <w:rPr>
                <w:noProof/>
              </w:rPr>
              <w:pPrChange w:id="1612" w:author="MCC" w:date="2023-06-14T17:28:00Z">
                <w:pPr>
                  <w:pStyle w:val="TAL"/>
                </w:pPr>
              </w:pPrChange>
            </w:pPr>
          </w:p>
        </w:tc>
        <w:tc>
          <w:tcPr>
            <w:tcW w:w="1514" w:type="dxa"/>
          </w:tcPr>
          <w:p w14:paraId="490344B5" w14:textId="77777777" w:rsidR="00104B83" w:rsidRPr="00707B3F" w:rsidRDefault="00104B83" w:rsidP="004556CD">
            <w:pPr>
              <w:pStyle w:val="TAL"/>
              <w:keepNext w:val="0"/>
              <w:keepLines w:val="0"/>
              <w:widowControl w:val="0"/>
              <w:rPr>
                <w:noProof/>
              </w:rPr>
              <w:pPrChange w:id="1613" w:author="MCC" w:date="2023-06-14T17:28:00Z">
                <w:pPr>
                  <w:pStyle w:val="TAL"/>
                </w:pPr>
              </w:pPrChange>
            </w:pPr>
            <w:r w:rsidRPr="00707B3F">
              <w:rPr>
                <w:noProof/>
              </w:rPr>
              <w:t>9.2.3</w:t>
            </w:r>
          </w:p>
        </w:tc>
        <w:tc>
          <w:tcPr>
            <w:tcW w:w="1729" w:type="dxa"/>
          </w:tcPr>
          <w:p w14:paraId="1D6FA4FB" w14:textId="77777777" w:rsidR="00104B83" w:rsidRPr="00707B3F" w:rsidRDefault="00104B83" w:rsidP="004556CD">
            <w:pPr>
              <w:pStyle w:val="TAL"/>
              <w:keepNext w:val="0"/>
              <w:keepLines w:val="0"/>
              <w:widowControl w:val="0"/>
              <w:rPr>
                <w:noProof/>
              </w:rPr>
              <w:pPrChange w:id="1614" w:author="MCC" w:date="2023-06-14T17:28:00Z">
                <w:pPr>
                  <w:pStyle w:val="TAL"/>
                </w:pPr>
              </w:pPrChange>
            </w:pPr>
          </w:p>
        </w:tc>
        <w:tc>
          <w:tcPr>
            <w:tcW w:w="1077" w:type="dxa"/>
          </w:tcPr>
          <w:p w14:paraId="5F18E0C3" w14:textId="77777777" w:rsidR="00104B83" w:rsidRPr="00707B3F" w:rsidRDefault="00104B83" w:rsidP="004556CD">
            <w:pPr>
              <w:pStyle w:val="TAC"/>
              <w:keepNext w:val="0"/>
              <w:keepLines w:val="0"/>
              <w:widowControl w:val="0"/>
              <w:rPr>
                <w:noProof/>
              </w:rPr>
              <w:pPrChange w:id="1615" w:author="MCC" w:date="2023-06-14T17:28:00Z">
                <w:pPr>
                  <w:pStyle w:val="TAC"/>
                </w:pPr>
              </w:pPrChange>
            </w:pPr>
            <w:r w:rsidRPr="00707B3F">
              <w:rPr>
                <w:noProof/>
              </w:rPr>
              <w:t>YES</w:t>
            </w:r>
          </w:p>
        </w:tc>
        <w:tc>
          <w:tcPr>
            <w:tcW w:w="1077" w:type="dxa"/>
          </w:tcPr>
          <w:p w14:paraId="58737FCA" w14:textId="77777777" w:rsidR="00104B83" w:rsidRPr="00707B3F" w:rsidRDefault="00104B83" w:rsidP="004556CD">
            <w:pPr>
              <w:pStyle w:val="TAC"/>
              <w:keepNext w:val="0"/>
              <w:keepLines w:val="0"/>
              <w:widowControl w:val="0"/>
              <w:rPr>
                <w:noProof/>
              </w:rPr>
              <w:pPrChange w:id="1616" w:author="MCC" w:date="2023-06-14T17:28:00Z">
                <w:pPr>
                  <w:pStyle w:val="TAC"/>
                </w:pPr>
              </w:pPrChange>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4556CD">
            <w:pPr>
              <w:pStyle w:val="TAL"/>
              <w:keepNext w:val="0"/>
              <w:keepLines w:val="0"/>
              <w:widowControl w:val="0"/>
              <w:rPr>
                <w:noProof/>
              </w:rPr>
              <w:pPrChange w:id="1617" w:author="MCC" w:date="2023-06-14T17:28:00Z">
                <w:pPr>
                  <w:pStyle w:val="TAL"/>
                </w:pPr>
              </w:pPrChange>
            </w:pPr>
            <w:r w:rsidRPr="00707B3F">
              <w:rPr>
                <w:noProof/>
              </w:rPr>
              <w:t>NRPPa Transaction ID</w:t>
            </w:r>
          </w:p>
        </w:tc>
        <w:tc>
          <w:tcPr>
            <w:tcW w:w="1077" w:type="dxa"/>
          </w:tcPr>
          <w:p w14:paraId="309B3C7C" w14:textId="77777777" w:rsidR="00104B83" w:rsidRPr="00707B3F" w:rsidRDefault="00104B83" w:rsidP="004556CD">
            <w:pPr>
              <w:pStyle w:val="TAL"/>
              <w:keepNext w:val="0"/>
              <w:keepLines w:val="0"/>
              <w:widowControl w:val="0"/>
              <w:rPr>
                <w:noProof/>
              </w:rPr>
              <w:pPrChange w:id="1618" w:author="MCC" w:date="2023-06-14T17:28:00Z">
                <w:pPr>
                  <w:pStyle w:val="TAL"/>
                </w:pPr>
              </w:pPrChange>
            </w:pPr>
            <w:r w:rsidRPr="00707B3F">
              <w:rPr>
                <w:noProof/>
              </w:rPr>
              <w:t>M</w:t>
            </w:r>
          </w:p>
        </w:tc>
        <w:tc>
          <w:tcPr>
            <w:tcW w:w="1077" w:type="dxa"/>
          </w:tcPr>
          <w:p w14:paraId="4E6C2A54" w14:textId="77777777" w:rsidR="00104B83" w:rsidRPr="00707B3F" w:rsidRDefault="00104B83" w:rsidP="004556CD">
            <w:pPr>
              <w:pStyle w:val="TAL"/>
              <w:keepNext w:val="0"/>
              <w:keepLines w:val="0"/>
              <w:widowControl w:val="0"/>
              <w:rPr>
                <w:noProof/>
              </w:rPr>
              <w:pPrChange w:id="1619" w:author="MCC" w:date="2023-06-14T17:28:00Z">
                <w:pPr>
                  <w:pStyle w:val="TAL"/>
                </w:pPr>
              </w:pPrChange>
            </w:pPr>
          </w:p>
        </w:tc>
        <w:tc>
          <w:tcPr>
            <w:tcW w:w="1514" w:type="dxa"/>
          </w:tcPr>
          <w:p w14:paraId="26A0A4B8" w14:textId="77777777" w:rsidR="00104B83" w:rsidRPr="00707B3F" w:rsidRDefault="00104B83" w:rsidP="004556CD">
            <w:pPr>
              <w:pStyle w:val="TAL"/>
              <w:keepNext w:val="0"/>
              <w:keepLines w:val="0"/>
              <w:widowControl w:val="0"/>
              <w:rPr>
                <w:noProof/>
              </w:rPr>
              <w:pPrChange w:id="1620" w:author="MCC" w:date="2023-06-14T17:28:00Z">
                <w:pPr>
                  <w:pStyle w:val="TAL"/>
                </w:pPr>
              </w:pPrChange>
            </w:pPr>
            <w:r w:rsidRPr="00707B3F">
              <w:rPr>
                <w:noProof/>
              </w:rPr>
              <w:t>9.2.4</w:t>
            </w:r>
          </w:p>
        </w:tc>
        <w:tc>
          <w:tcPr>
            <w:tcW w:w="1729" w:type="dxa"/>
          </w:tcPr>
          <w:p w14:paraId="7BDBF644" w14:textId="77777777" w:rsidR="00104B83" w:rsidRPr="00707B3F" w:rsidRDefault="00104B83" w:rsidP="004556CD">
            <w:pPr>
              <w:pStyle w:val="TAL"/>
              <w:keepNext w:val="0"/>
              <w:keepLines w:val="0"/>
              <w:widowControl w:val="0"/>
              <w:rPr>
                <w:noProof/>
              </w:rPr>
              <w:pPrChange w:id="1621" w:author="MCC" w:date="2023-06-14T17:28:00Z">
                <w:pPr>
                  <w:pStyle w:val="TAL"/>
                </w:pPr>
              </w:pPrChange>
            </w:pPr>
          </w:p>
        </w:tc>
        <w:tc>
          <w:tcPr>
            <w:tcW w:w="1077" w:type="dxa"/>
          </w:tcPr>
          <w:p w14:paraId="40837D39" w14:textId="77777777" w:rsidR="00104B83" w:rsidRPr="00707B3F" w:rsidRDefault="00104B83" w:rsidP="004556CD">
            <w:pPr>
              <w:pStyle w:val="TAC"/>
              <w:keepNext w:val="0"/>
              <w:keepLines w:val="0"/>
              <w:widowControl w:val="0"/>
              <w:rPr>
                <w:noProof/>
              </w:rPr>
              <w:pPrChange w:id="1622" w:author="MCC" w:date="2023-06-14T17:28:00Z">
                <w:pPr>
                  <w:pStyle w:val="TAC"/>
                </w:pPr>
              </w:pPrChange>
            </w:pPr>
            <w:r w:rsidRPr="00707B3F">
              <w:rPr>
                <w:noProof/>
              </w:rPr>
              <w:t>-</w:t>
            </w:r>
          </w:p>
        </w:tc>
        <w:tc>
          <w:tcPr>
            <w:tcW w:w="1077" w:type="dxa"/>
          </w:tcPr>
          <w:p w14:paraId="0F67CA8D" w14:textId="77777777" w:rsidR="00104B83" w:rsidRPr="00707B3F" w:rsidRDefault="00104B83" w:rsidP="004556CD">
            <w:pPr>
              <w:pStyle w:val="TAC"/>
              <w:keepNext w:val="0"/>
              <w:keepLines w:val="0"/>
              <w:widowControl w:val="0"/>
              <w:rPr>
                <w:noProof/>
              </w:rPr>
              <w:pPrChange w:id="1623" w:author="MCC" w:date="2023-06-14T17:28:00Z">
                <w:pPr>
                  <w:pStyle w:val="TAC"/>
                </w:pPr>
              </w:pPrChange>
            </w:pPr>
          </w:p>
        </w:tc>
      </w:tr>
      <w:tr w:rsidR="00104B83" w:rsidRPr="00707B3F" w14:paraId="6584DF04" w14:textId="77777777" w:rsidTr="00C13000">
        <w:tc>
          <w:tcPr>
            <w:tcW w:w="2160" w:type="dxa"/>
          </w:tcPr>
          <w:p w14:paraId="6D88C02B" w14:textId="77777777" w:rsidR="00104B83" w:rsidRPr="00707B3F" w:rsidRDefault="00104B83" w:rsidP="004556CD">
            <w:pPr>
              <w:pStyle w:val="TAL"/>
              <w:keepNext w:val="0"/>
              <w:keepLines w:val="0"/>
              <w:widowControl w:val="0"/>
              <w:rPr>
                <w:noProof/>
              </w:rPr>
              <w:pPrChange w:id="1624" w:author="MCC" w:date="2023-06-14T17:28:00Z">
                <w:pPr>
                  <w:pStyle w:val="TAL"/>
                </w:pPr>
              </w:pPrChange>
            </w:pPr>
            <w:r w:rsidRPr="00707B3F">
              <w:rPr>
                <w:noProof/>
              </w:rPr>
              <w:t>Cause</w:t>
            </w:r>
          </w:p>
        </w:tc>
        <w:tc>
          <w:tcPr>
            <w:tcW w:w="1077" w:type="dxa"/>
          </w:tcPr>
          <w:p w14:paraId="3241173A" w14:textId="77777777" w:rsidR="00104B83" w:rsidRPr="00707B3F" w:rsidRDefault="00104B83" w:rsidP="004556CD">
            <w:pPr>
              <w:pStyle w:val="TAL"/>
              <w:keepNext w:val="0"/>
              <w:keepLines w:val="0"/>
              <w:widowControl w:val="0"/>
              <w:rPr>
                <w:noProof/>
              </w:rPr>
              <w:pPrChange w:id="1625" w:author="MCC" w:date="2023-06-14T17:28:00Z">
                <w:pPr>
                  <w:pStyle w:val="TAL"/>
                </w:pPr>
              </w:pPrChange>
            </w:pPr>
            <w:r w:rsidRPr="00707B3F">
              <w:rPr>
                <w:noProof/>
              </w:rPr>
              <w:t>M</w:t>
            </w:r>
          </w:p>
        </w:tc>
        <w:tc>
          <w:tcPr>
            <w:tcW w:w="1077" w:type="dxa"/>
          </w:tcPr>
          <w:p w14:paraId="0624CB3D" w14:textId="77777777" w:rsidR="00104B83" w:rsidRPr="00707B3F" w:rsidRDefault="00104B83" w:rsidP="004556CD">
            <w:pPr>
              <w:pStyle w:val="TAL"/>
              <w:keepNext w:val="0"/>
              <w:keepLines w:val="0"/>
              <w:widowControl w:val="0"/>
              <w:rPr>
                <w:noProof/>
              </w:rPr>
              <w:pPrChange w:id="1626" w:author="MCC" w:date="2023-06-14T17:28:00Z">
                <w:pPr>
                  <w:pStyle w:val="TAL"/>
                </w:pPr>
              </w:pPrChange>
            </w:pPr>
          </w:p>
        </w:tc>
        <w:tc>
          <w:tcPr>
            <w:tcW w:w="1514" w:type="dxa"/>
          </w:tcPr>
          <w:p w14:paraId="4C959B5B" w14:textId="77777777" w:rsidR="00104B83" w:rsidRPr="00707B3F" w:rsidRDefault="00104B83" w:rsidP="004556CD">
            <w:pPr>
              <w:pStyle w:val="TAL"/>
              <w:keepNext w:val="0"/>
              <w:keepLines w:val="0"/>
              <w:widowControl w:val="0"/>
              <w:rPr>
                <w:noProof/>
                <w:snapToGrid w:val="0"/>
              </w:rPr>
              <w:pPrChange w:id="1627" w:author="MCC" w:date="2023-06-14T17:28:00Z">
                <w:pPr>
                  <w:pStyle w:val="TAL"/>
                </w:pPr>
              </w:pPrChange>
            </w:pPr>
            <w:r w:rsidRPr="00707B3F">
              <w:rPr>
                <w:noProof/>
                <w:snapToGrid w:val="0"/>
              </w:rPr>
              <w:t>9.2.1</w:t>
            </w:r>
          </w:p>
        </w:tc>
        <w:tc>
          <w:tcPr>
            <w:tcW w:w="1729" w:type="dxa"/>
          </w:tcPr>
          <w:p w14:paraId="2275D4BE" w14:textId="77777777" w:rsidR="00104B83" w:rsidRPr="00707B3F" w:rsidRDefault="00104B83" w:rsidP="004556CD">
            <w:pPr>
              <w:pStyle w:val="TAL"/>
              <w:keepNext w:val="0"/>
              <w:keepLines w:val="0"/>
              <w:widowControl w:val="0"/>
              <w:rPr>
                <w:i/>
                <w:noProof/>
              </w:rPr>
              <w:pPrChange w:id="1628" w:author="MCC" w:date="2023-06-14T17:28:00Z">
                <w:pPr>
                  <w:pStyle w:val="TAL"/>
                </w:pPr>
              </w:pPrChange>
            </w:pPr>
          </w:p>
        </w:tc>
        <w:tc>
          <w:tcPr>
            <w:tcW w:w="1077" w:type="dxa"/>
          </w:tcPr>
          <w:p w14:paraId="1D6F38F8" w14:textId="77777777" w:rsidR="00104B83" w:rsidRPr="00707B3F" w:rsidRDefault="00104B83" w:rsidP="004556CD">
            <w:pPr>
              <w:pStyle w:val="TAC"/>
              <w:keepNext w:val="0"/>
              <w:keepLines w:val="0"/>
              <w:widowControl w:val="0"/>
              <w:rPr>
                <w:noProof/>
              </w:rPr>
              <w:pPrChange w:id="1629" w:author="MCC" w:date="2023-06-14T17:28:00Z">
                <w:pPr>
                  <w:pStyle w:val="TAC"/>
                </w:pPr>
              </w:pPrChange>
            </w:pPr>
            <w:r w:rsidRPr="00707B3F">
              <w:rPr>
                <w:noProof/>
              </w:rPr>
              <w:t>YES</w:t>
            </w:r>
          </w:p>
        </w:tc>
        <w:tc>
          <w:tcPr>
            <w:tcW w:w="1077" w:type="dxa"/>
          </w:tcPr>
          <w:p w14:paraId="4EE9418F" w14:textId="77777777" w:rsidR="00104B83" w:rsidRPr="00707B3F" w:rsidRDefault="00104B83" w:rsidP="004556CD">
            <w:pPr>
              <w:pStyle w:val="TAC"/>
              <w:keepNext w:val="0"/>
              <w:keepLines w:val="0"/>
              <w:widowControl w:val="0"/>
              <w:rPr>
                <w:noProof/>
              </w:rPr>
              <w:pPrChange w:id="1630" w:author="MCC" w:date="2023-06-14T17:28:00Z">
                <w:pPr>
                  <w:pStyle w:val="TAC"/>
                </w:pPr>
              </w:pPrChange>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4556CD">
            <w:pPr>
              <w:pStyle w:val="TAL"/>
              <w:keepNext w:val="0"/>
              <w:keepLines w:val="0"/>
              <w:widowControl w:val="0"/>
              <w:rPr>
                <w:noProof/>
              </w:rPr>
              <w:pPrChange w:id="1631" w:author="MCC" w:date="2023-06-14T17:28:00Z">
                <w:pPr>
                  <w:pStyle w:val="TAL"/>
                </w:pPr>
              </w:pPrChange>
            </w:pPr>
            <w:r w:rsidRPr="00707B3F">
              <w:rPr>
                <w:noProof/>
              </w:rPr>
              <w:t>Criticality Diagnostics</w:t>
            </w:r>
          </w:p>
        </w:tc>
        <w:tc>
          <w:tcPr>
            <w:tcW w:w="1077" w:type="dxa"/>
          </w:tcPr>
          <w:p w14:paraId="219D77E6" w14:textId="77777777" w:rsidR="00104B83" w:rsidRPr="00707B3F" w:rsidRDefault="00104B83" w:rsidP="004556CD">
            <w:pPr>
              <w:pStyle w:val="TAL"/>
              <w:keepNext w:val="0"/>
              <w:keepLines w:val="0"/>
              <w:widowControl w:val="0"/>
              <w:rPr>
                <w:noProof/>
              </w:rPr>
              <w:pPrChange w:id="1632" w:author="MCC" w:date="2023-06-14T17:28:00Z">
                <w:pPr>
                  <w:pStyle w:val="TAL"/>
                </w:pPr>
              </w:pPrChange>
            </w:pPr>
            <w:r w:rsidRPr="00707B3F">
              <w:rPr>
                <w:noProof/>
              </w:rPr>
              <w:t>O</w:t>
            </w:r>
          </w:p>
        </w:tc>
        <w:tc>
          <w:tcPr>
            <w:tcW w:w="1077" w:type="dxa"/>
          </w:tcPr>
          <w:p w14:paraId="310D63EF" w14:textId="77777777" w:rsidR="00104B83" w:rsidRPr="00707B3F" w:rsidRDefault="00104B83" w:rsidP="004556CD">
            <w:pPr>
              <w:pStyle w:val="TAL"/>
              <w:keepNext w:val="0"/>
              <w:keepLines w:val="0"/>
              <w:widowControl w:val="0"/>
              <w:rPr>
                <w:noProof/>
              </w:rPr>
              <w:pPrChange w:id="1633" w:author="MCC" w:date="2023-06-14T17:28:00Z">
                <w:pPr>
                  <w:pStyle w:val="TAL"/>
                </w:pPr>
              </w:pPrChange>
            </w:pPr>
          </w:p>
        </w:tc>
        <w:tc>
          <w:tcPr>
            <w:tcW w:w="1514" w:type="dxa"/>
          </w:tcPr>
          <w:p w14:paraId="69BF9632" w14:textId="77777777" w:rsidR="00104B83" w:rsidRPr="00707B3F" w:rsidRDefault="00104B83" w:rsidP="004556CD">
            <w:pPr>
              <w:pStyle w:val="TAL"/>
              <w:keepNext w:val="0"/>
              <w:keepLines w:val="0"/>
              <w:widowControl w:val="0"/>
              <w:rPr>
                <w:noProof/>
              </w:rPr>
              <w:pPrChange w:id="1634" w:author="MCC" w:date="2023-06-14T17:28:00Z">
                <w:pPr>
                  <w:pStyle w:val="TAL"/>
                </w:pPr>
              </w:pPrChange>
            </w:pPr>
            <w:r w:rsidRPr="00707B3F">
              <w:rPr>
                <w:noProof/>
              </w:rPr>
              <w:t>9.2.2</w:t>
            </w:r>
          </w:p>
        </w:tc>
        <w:tc>
          <w:tcPr>
            <w:tcW w:w="1729" w:type="dxa"/>
          </w:tcPr>
          <w:p w14:paraId="75F1FC37" w14:textId="77777777" w:rsidR="00104B83" w:rsidRPr="00707B3F" w:rsidRDefault="00104B83" w:rsidP="004556CD">
            <w:pPr>
              <w:pStyle w:val="TAL"/>
              <w:keepNext w:val="0"/>
              <w:keepLines w:val="0"/>
              <w:widowControl w:val="0"/>
              <w:rPr>
                <w:noProof/>
              </w:rPr>
              <w:pPrChange w:id="1635" w:author="MCC" w:date="2023-06-14T17:28:00Z">
                <w:pPr>
                  <w:pStyle w:val="TAL"/>
                </w:pPr>
              </w:pPrChange>
            </w:pPr>
          </w:p>
        </w:tc>
        <w:tc>
          <w:tcPr>
            <w:tcW w:w="1077" w:type="dxa"/>
          </w:tcPr>
          <w:p w14:paraId="5F65B414" w14:textId="77777777" w:rsidR="00104B83" w:rsidRPr="00707B3F" w:rsidRDefault="00104B83" w:rsidP="004556CD">
            <w:pPr>
              <w:pStyle w:val="TAL"/>
              <w:keepNext w:val="0"/>
              <w:keepLines w:val="0"/>
              <w:widowControl w:val="0"/>
              <w:jc w:val="center"/>
              <w:rPr>
                <w:noProof/>
              </w:rPr>
              <w:pPrChange w:id="1636" w:author="MCC" w:date="2023-06-14T17:28:00Z">
                <w:pPr>
                  <w:pStyle w:val="TAL"/>
                  <w:jc w:val="center"/>
                </w:pPr>
              </w:pPrChange>
            </w:pPr>
            <w:r w:rsidRPr="00707B3F">
              <w:rPr>
                <w:noProof/>
              </w:rPr>
              <w:t>YES</w:t>
            </w:r>
          </w:p>
        </w:tc>
        <w:tc>
          <w:tcPr>
            <w:tcW w:w="1077" w:type="dxa"/>
          </w:tcPr>
          <w:p w14:paraId="5BBA44E5" w14:textId="77777777" w:rsidR="00104B83" w:rsidRPr="00707B3F" w:rsidRDefault="00104B83" w:rsidP="004556CD">
            <w:pPr>
              <w:pStyle w:val="TAL"/>
              <w:keepNext w:val="0"/>
              <w:keepLines w:val="0"/>
              <w:widowControl w:val="0"/>
              <w:jc w:val="center"/>
              <w:rPr>
                <w:noProof/>
              </w:rPr>
              <w:pPrChange w:id="1637" w:author="MCC" w:date="2023-06-14T17:28:00Z">
                <w:pPr>
                  <w:pStyle w:val="TAL"/>
                  <w:jc w:val="center"/>
                </w:pPr>
              </w:pPrChange>
            </w:pPr>
            <w:r w:rsidRPr="00707B3F">
              <w:rPr>
                <w:noProof/>
              </w:rPr>
              <w:t>ignore</w:t>
            </w:r>
          </w:p>
        </w:tc>
      </w:tr>
    </w:tbl>
    <w:p w14:paraId="44EB7AB4" w14:textId="77777777" w:rsidR="00104B83" w:rsidRPr="00707B3F" w:rsidRDefault="00104B83" w:rsidP="004556CD">
      <w:pPr>
        <w:widowControl w:val="0"/>
        <w:rPr>
          <w:noProof/>
        </w:rPr>
        <w:pPrChange w:id="1638" w:author="MCC" w:date="2023-06-14T17:28:00Z">
          <w:pPr/>
        </w:pPrChange>
      </w:pPr>
    </w:p>
    <w:p w14:paraId="18CF1A38" w14:textId="77777777" w:rsidR="00073A17" w:rsidRPr="00707B3F" w:rsidRDefault="00073A17" w:rsidP="004556CD">
      <w:pPr>
        <w:pStyle w:val="Heading4"/>
        <w:keepNext w:val="0"/>
        <w:keepLines w:val="0"/>
        <w:widowControl w:val="0"/>
        <w:rPr>
          <w:noProof/>
        </w:rPr>
        <w:pPrChange w:id="1639" w:author="MCC" w:date="2023-06-14T17:28:00Z">
          <w:pPr>
            <w:pStyle w:val="Heading4"/>
          </w:pPr>
        </w:pPrChange>
      </w:pPr>
      <w:bookmarkStart w:id="1640" w:name="_Toc51775994"/>
      <w:bookmarkStart w:id="1641" w:name="_Toc56773016"/>
      <w:bookmarkStart w:id="1642" w:name="_Toc64447645"/>
      <w:bookmarkStart w:id="1643" w:name="_Toc74152301"/>
      <w:bookmarkStart w:id="1644" w:name="_Toc88654154"/>
      <w:bookmarkStart w:id="1645" w:name="_Toc105612572"/>
      <w:bookmarkStart w:id="1646" w:name="_Toc112766937"/>
      <w:bookmarkStart w:id="1647" w:name="_Toc120034874"/>
      <w:bookmarkStart w:id="1648"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640"/>
      <w:bookmarkEnd w:id="1641"/>
      <w:bookmarkEnd w:id="1642"/>
      <w:bookmarkEnd w:id="1643"/>
      <w:bookmarkEnd w:id="1644"/>
      <w:bookmarkEnd w:id="1645"/>
      <w:bookmarkEnd w:id="1646"/>
      <w:bookmarkEnd w:id="1647"/>
    </w:p>
    <w:p w14:paraId="5C2D8D1D" w14:textId="77777777" w:rsidR="00073A17" w:rsidRPr="00707B3F" w:rsidRDefault="00073A17" w:rsidP="004556CD">
      <w:pPr>
        <w:widowControl w:val="0"/>
        <w:rPr>
          <w:noProof/>
        </w:rPr>
        <w:pPrChange w:id="1649" w:author="MCC" w:date="2023-06-14T17:28:00Z">
          <w:pPr/>
        </w:pPrChange>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4556CD">
      <w:pPr>
        <w:widowControl w:val="0"/>
        <w:rPr>
          <w:noProof/>
        </w:rPr>
        <w:pPrChange w:id="1650" w:author="MCC" w:date="2023-06-14T17:28:00Z">
          <w:pPr/>
        </w:pPrChange>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4556CD">
            <w:pPr>
              <w:pStyle w:val="TAH"/>
              <w:keepNext w:val="0"/>
              <w:keepLines w:val="0"/>
              <w:widowControl w:val="0"/>
              <w:rPr>
                <w:noProof/>
              </w:rPr>
              <w:pPrChange w:id="1651" w:author="MCC" w:date="2023-06-14T17:28:00Z">
                <w:pPr>
                  <w:pStyle w:val="TAH"/>
                </w:pPr>
              </w:pPrChange>
            </w:pPr>
            <w:r w:rsidRPr="00707B3F">
              <w:rPr>
                <w:noProof/>
              </w:rPr>
              <w:t>IE/Group Name</w:t>
            </w:r>
          </w:p>
        </w:tc>
        <w:tc>
          <w:tcPr>
            <w:tcW w:w="1077" w:type="dxa"/>
          </w:tcPr>
          <w:p w14:paraId="37F0C5A0" w14:textId="77777777" w:rsidR="00073A17" w:rsidRPr="00707B3F" w:rsidRDefault="00073A17" w:rsidP="004556CD">
            <w:pPr>
              <w:pStyle w:val="TAH"/>
              <w:keepNext w:val="0"/>
              <w:keepLines w:val="0"/>
              <w:widowControl w:val="0"/>
              <w:rPr>
                <w:noProof/>
              </w:rPr>
              <w:pPrChange w:id="1652" w:author="MCC" w:date="2023-06-14T17:28:00Z">
                <w:pPr>
                  <w:pStyle w:val="TAH"/>
                </w:pPr>
              </w:pPrChange>
            </w:pPr>
            <w:r w:rsidRPr="00707B3F">
              <w:rPr>
                <w:noProof/>
              </w:rPr>
              <w:t>Presence</w:t>
            </w:r>
          </w:p>
        </w:tc>
        <w:tc>
          <w:tcPr>
            <w:tcW w:w="1077" w:type="dxa"/>
          </w:tcPr>
          <w:p w14:paraId="2ADA5561" w14:textId="77777777" w:rsidR="00073A17" w:rsidRPr="00707B3F" w:rsidRDefault="00073A17" w:rsidP="004556CD">
            <w:pPr>
              <w:pStyle w:val="TAH"/>
              <w:keepNext w:val="0"/>
              <w:keepLines w:val="0"/>
              <w:widowControl w:val="0"/>
              <w:rPr>
                <w:noProof/>
              </w:rPr>
              <w:pPrChange w:id="1653" w:author="MCC" w:date="2023-06-14T17:28:00Z">
                <w:pPr>
                  <w:pStyle w:val="TAH"/>
                </w:pPr>
              </w:pPrChange>
            </w:pPr>
            <w:r w:rsidRPr="00707B3F">
              <w:rPr>
                <w:noProof/>
              </w:rPr>
              <w:t>Range</w:t>
            </w:r>
          </w:p>
        </w:tc>
        <w:tc>
          <w:tcPr>
            <w:tcW w:w="1514" w:type="dxa"/>
          </w:tcPr>
          <w:p w14:paraId="150A444E" w14:textId="77777777" w:rsidR="00073A17" w:rsidRPr="00707B3F" w:rsidRDefault="00073A17" w:rsidP="004556CD">
            <w:pPr>
              <w:pStyle w:val="TAH"/>
              <w:keepNext w:val="0"/>
              <w:keepLines w:val="0"/>
              <w:widowControl w:val="0"/>
              <w:rPr>
                <w:noProof/>
              </w:rPr>
              <w:pPrChange w:id="1654" w:author="MCC" w:date="2023-06-14T17:28:00Z">
                <w:pPr>
                  <w:pStyle w:val="TAH"/>
                </w:pPr>
              </w:pPrChange>
            </w:pPr>
            <w:r w:rsidRPr="00707B3F">
              <w:rPr>
                <w:noProof/>
              </w:rPr>
              <w:t>IE type and reference</w:t>
            </w:r>
          </w:p>
        </w:tc>
        <w:tc>
          <w:tcPr>
            <w:tcW w:w="1729" w:type="dxa"/>
          </w:tcPr>
          <w:p w14:paraId="45EB248D" w14:textId="77777777" w:rsidR="00073A17" w:rsidRPr="00707B3F" w:rsidRDefault="00073A17" w:rsidP="004556CD">
            <w:pPr>
              <w:pStyle w:val="TAH"/>
              <w:keepNext w:val="0"/>
              <w:keepLines w:val="0"/>
              <w:widowControl w:val="0"/>
              <w:rPr>
                <w:noProof/>
              </w:rPr>
              <w:pPrChange w:id="1655" w:author="MCC" w:date="2023-06-14T17:28:00Z">
                <w:pPr>
                  <w:pStyle w:val="TAH"/>
                </w:pPr>
              </w:pPrChange>
            </w:pPr>
            <w:r w:rsidRPr="00707B3F">
              <w:rPr>
                <w:noProof/>
              </w:rPr>
              <w:t>Semantics description</w:t>
            </w:r>
          </w:p>
        </w:tc>
        <w:tc>
          <w:tcPr>
            <w:tcW w:w="1077" w:type="dxa"/>
          </w:tcPr>
          <w:p w14:paraId="68E6023F" w14:textId="77777777" w:rsidR="00073A17" w:rsidRPr="00707B3F" w:rsidRDefault="00073A17" w:rsidP="004556CD">
            <w:pPr>
              <w:pStyle w:val="TAH"/>
              <w:keepNext w:val="0"/>
              <w:keepLines w:val="0"/>
              <w:widowControl w:val="0"/>
              <w:rPr>
                <w:b w:val="0"/>
                <w:noProof/>
              </w:rPr>
              <w:pPrChange w:id="1656" w:author="MCC" w:date="2023-06-14T17:28:00Z">
                <w:pPr>
                  <w:pStyle w:val="TAH"/>
                </w:pPr>
              </w:pPrChange>
            </w:pPr>
            <w:r w:rsidRPr="00707B3F">
              <w:rPr>
                <w:noProof/>
              </w:rPr>
              <w:t>Criticality</w:t>
            </w:r>
          </w:p>
        </w:tc>
        <w:tc>
          <w:tcPr>
            <w:tcW w:w="1077" w:type="dxa"/>
          </w:tcPr>
          <w:p w14:paraId="5AF12099" w14:textId="77777777" w:rsidR="00073A17" w:rsidRPr="00707B3F" w:rsidRDefault="00073A17" w:rsidP="004556CD">
            <w:pPr>
              <w:pStyle w:val="TAH"/>
              <w:keepNext w:val="0"/>
              <w:keepLines w:val="0"/>
              <w:widowControl w:val="0"/>
              <w:rPr>
                <w:b w:val="0"/>
                <w:noProof/>
              </w:rPr>
              <w:pPrChange w:id="1657" w:author="MCC" w:date="2023-06-14T17:28:00Z">
                <w:pPr>
                  <w:pStyle w:val="TAH"/>
                </w:pPr>
              </w:pPrChange>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4556CD">
            <w:pPr>
              <w:pStyle w:val="TAL"/>
              <w:keepNext w:val="0"/>
              <w:keepLines w:val="0"/>
              <w:widowControl w:val="0"/>
              <w:rPr>
                <w:noProof/>
              </w:rPr>
              <w:pPrChange w:id="1658" w:author="MCC" w:date="2023-06-14T17:28:00Z">
                <w:pPr>
                  <w:pStyle w:val="TAL"/>
                </w:pPr>
              </w:pPrChange>
            </w:pPr>
            <w:r w:rsidRPr="00707B3F">
              <w:rPr>
                <w:noProof/>
              </w:rPr>
              <w:t>Message Type</w:t>
            </w:r>
          </w:p>
        </w:tc>
        <w:tc>
          <w:tcPr>
            <w:tcW w:w="1077" w:type="dxa"/>
          </w:tcPr>
          <w:p w14:paraId="50C62EBC" w14:textId="77777777" w:rsidR="00073A17" w:rsidRPr="00707B3F" w:rsidRDefault="00073A17" w:rsidP="004556CD">
            <w:pPr>
              <w:pStyle w:val="TAL"/>
              <w:keepNext w:val="0"/>
              <w:keepLines w:val="0"/>
              <w:widowControl w:val="0"/>
              <w:rPr>
                <w:noProof/>
              </w:rPr>
              <w:pPrChange w:id="1659" w:author="MCC" w:date="2023-06-14T17:28:00Z">
                <w:pPr>
                  <w:pStyle w:val="TAL"/>
                </w:pPr>
              </w:pPrChange>
            </w:pPr>
            <w:r w:rsidRPr="00707B3F">
              <w:rPr>
                <w:noProof/>
              </w:rPr>
              <w:t>M</w:t>
            </w:r>
          </w:p>
        </w:tc>
        <w:tc>
          <w:tcPr>
            <w:tcW w:w="1077" w:type="dxa"/>
          </w:tcPr>
          <w:p w14:paraId="5DFBD5AF" w14:textId="77777777" w:rsidR="00073A17" w:rsidRPr="00707B3F" w:rsidRDefault="00073A17" w:rsidP="004556CD">
            <w:pPr>
              <w:pStyle w:val="TAL"/>
              <w:keepNext w:val="0"/>
              <w:keepLines w:val="0"/>
              <w:widowControl w:val="0"/>
              <w:rPr>
                <w:noProof/>
              </w:rPr>
              <w:pPrChange w:id="1660" w:author="MCC" w:date="2023-06-14T17:28:00Z">
                <w:pPr>
                  <w:pStyle w:val="TAL"/>
                </w:pPr>
              </w:pPrChange>
            </w:pPr>
          </w:p>
        </w:tc>
        <w:tc>
          <w:tcPr>
            <w:tcW w:w="1514" w:type="dxa"/>
          </w:tcPr>
          <w:p w14:paraId="2141904A" w14:textId="77777777" w:rsidR="00073A17" w:rsidRPr="00707B3F" w:rsidRDefault="00073A17" w:rsidP="004556CD">
            <w:pPr>
              <w:pStyle w:val="TAL"/>
              <w:keepNext w:val="0"/>
              <w:keepLines w:val="0"/>
              <w:widowControl w:val="0"/>
              <w:rPr>
                <w:noProof/>
              </w:rPr>
              <w:pPrChange w:id="1661" w:author="MCC" w:date="2023-06-14T17:28:00Z">
                <w:pPr>
                  <w:pStyle w:val="TAL"/>
                </w:pPr>
              </w:pPrChange>
            </w:pPr>
            <w:r w:rsidRPr="00707B3F">
              <w:rPr>
                <w:noProof/>
              </w:rPr>
              <w:t>9.2.3</w:t>
            </w:r>
          </w:p>
        </w:tc>
        <w:tc>
          <w:tcPr>
            <w:tcW w:w="1729" w:type="dxa"/>
          </w:tcPr>
          <w:p w14:paraId="6B492811" w14:textId="77777777" w:rsidR="00073A17" w:rsidRPr="00707B3F" w:rsidRDefault="00073A17" w:rsidP="004556CD">
            <w:pPr>
              <w:pStyle w:val="TAL"/>
              <w:keepNext w:val="0"/>
              <w:keepLines w:val="0"/>
              <w:widowControl w:val="0"/>
              <w:rPr>
                <w:noProof/>
              </w:rPr>
              <w:pPrChange w:id="1662" w:author="MCC" w:date="2023-06-14T17:28:00Z">
                <w:pPr>
                  <w:pStyle w:val="TAL"/>
                </w:pPr>
              </w:pPrChange>
            </w:pPr>
          </w:p>
        </w:tc>
        <w:tc>
          <w:tcPr>
            <w:tcW w:w="1077" w:type="dxa"/>
          </w:tcPr>
          <w:p w14:paraId="7093156D" w14:textId="77777777" w:rsidR="00073A17" w:rsidRPr="00707B3F" w:rsidRDefault="00073A17" w:rsidP="004556CD">
            <w:pPr>
              <w:pStyle w:val="TAC"/>
              <w:keepNext w:val="0"/>
              <w:keepLines w:val="0"/>
              <w:widowControl w:val="0"/>
              <w:rPr>
                <w:noProof/>
              </w:rPr>
              <w:pPrChange w:id="1663" w:author="MCC" w:date="2023-06-14T17:28:00Z">
                <w:pPr>
                  <w:pStyle w:val="TAC"/>
                </w:pPr>
              </w:pPrChange>
            </w:pPr>
            <w:r w:rsidRPr="00707B3F">
              <w:rPr>
                <w:noProof/>
              </w:rPr>
              <w:t>YES</w:t>
            </w:r>
          </w:p>
        </w:tc>
        <w:tc>
          <w:tcPr>
            <w:tcW w:w="1077" w:type="dxa"/>
          </w:tcPr>
          <w:p w14:paraId="55A9DD2C" w14:textId="77777777" w:rsidR="00073A17" w:rsidRPr="00707B3F" w:rsidRDefault="00073A17" w:rsidP="004556CD">
            <w:pPr>
              <w:pStyle w:val="TAC"/>
              <w:keepNext w:val="0"/>
              <w:keepLines w:val="0"/>
              <w:widowControl w:val="0"/>
              <w:rPr>
                <w:noProof/>
              </w:rPr>
              <w:pPrChange w:id="1664" w:author="MCC" w:date="2023-06-14T17:28:00Z">
                <w:pPr>
                  <w:pStyle w:val="TAC"/>
                </w:pPr>
              </w:pPrChange>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4556CD">
            <w:pPr>
              <w:pStyle w:val="TAL"/>
              <w:keepNext w:val="0"/>
              <w:keepLines w:val="0"/>
              <w:widowControl w:val="0"/>
              <w:rPr>
                <w:noProof/>
              </w:rPr>
              <w:pPrChange w:id="1665" w:author="MCC" w:date="2023-06-14T17:28:00Z">
                <w:pPr>
                  <w:pStyle w:val="TAL"/>
                </w:pPr>
              </w:pPrChange>
            </w:pPr>
            <w:r w:rsidRPr="00707B3F">
              <w:rPr>
                <w:noProof/>
              </w:rPr>
              <w:t>NRPPa Transaction ID</w:t>
            </w:r>
          </w:p>
        </w:tc>
        <w:tc>
          <w:tcPr>
            <w:tcW w:w="1077" w:type="dxa"/>
          </w:tcPr>
          <w:p w14:paraId="58997A26" w14:textId="77777777" w:rsidR="00073A17" w:rsidRPr="00707B3F" w:rsidRDefault="00073A17" w:rsidP="004556CD">
            <w:pPr>
              <w:pStyle w:val="TAL"/>
              <w:keepNext w:val="0"/>
              <w:keepLines w:val="0"/>
              <w:widowControl w:val="0"/>
              <w:rPr>
                <w:noProof/>
              </w:rPr>
              <w:pPrChange w:id="1666" w:author="MCC" w:date="2023-06-14T17:28:00Z">
                <w:pPr>
                  <w:pStyle w:val="TAL"/>
                </w:pPr>
              </w:pPrChange>
            </w:pPr>
            <w:r w:rsidRPr="00707B3F">
              <w:rPr>
                <w:noProof/>
              </w:rPr>
              <w:t>M</w:t>
            </w:r>
          </w:p>
        </w:tc>
        <w:tc>
          <w:tcPr>
            <w:tcW w:w="1077" w:type="dxa"/>
          </w:tcPr>
          <w:p w14:paraId="12EFDF12" w14:textId="77777777" w:rsidR="00073A17" w:rsidRPr="00707B3F" w:rsidRDefault="00073A17" w:rsidP="004556CD">
            <w:pPr>
              <w:pStyle w:val="TAL"/>
              <w:keepNext w:val="0"/>
              <w:keepLines w:val="0"/>
              <w:widowControl w:val="0"/>
              <w:rPr>
                <w:noProof/>
              </w:rPr>
              <w:pPrChange w:id="1667" w:author="MCC" w:date="2023-06-14T17:28:00Z">
                <w:pPr>
                  <w:pStyle w:val="TAL"/>
                </w:pPr>
              </w:pPrChange>
            </w:pPr>
          </w:p>
        </w:tc>
        <w:tc>
          <w:tcPr>
            <w:tcW w:w="1514" w:type="dxa"/>
          </w:tcPr>
          <w:p w14:paraId="174D7229" w14:textId="77777777" w:rsidR="00073A17" w:rsidRPr="00707B3F" w:rsidRDefault="00073A17" w:rsidP="004556CD">
            <w:pPr>
              <w:pStyle w:val="TAL"/>
              <w:keepNext w:val="0"/>
              <w:keepLines w:val="0"/>
              <w:widowControl w:val="0"/>
              <w:rPr>
                <w:noProof/>
              </w:rPr>
              <w:pPrChange w:id="1668" w:author="MCC" w:date="2023-06-14T17:28:00Z">
                <w:pPr>
                  <w:pStyle w:val="TAL"/>
                </w:pPr>
              </w:pPrChange>
            </w:pPr>
            <w:r w:rsidRPr="00707B3F">
              <w:rPr>
                <w:noProof/>
              </w:rPr>
              <w:t>9.2.4</w:t>
            </w:r>
          </w:p>
        </w:tc>
        <w:tc>
          <w:tcPr>
            <w:tcW w:w="1729" w:type="dxa"/>
          </w:tcPr>
          <w:p w14:paraId="1121405A" w14:textId="77777777" w:rsidR="00073A17" w:rsidRPr="00707B3F" w:rsidRDefault="00073A17" w:rsidP="004556CD">
            <w:pPr>
              <w:pStyle w:val="TAL"/>
              <w:keepNext w:val="0"/>
              <w:keepLines w:val="0"/>
              <w:widowControl w:val="0"/>
              <w:rPr>
                <w:noProof/>
              </w:rPr>
              <w:pPrChange w:id="1669" w:author="MCC" w:date="2023-06-14T17:28:00Z">
                <w:pPr>
                  <w:pStyle w:val="TAL"/>
                </w:pPr>
              </w:pPrChange>
            </w:pPr>
          </w:p>
        </w:tc>
        <w:tc>
          <w:tcPr>
            <w:tcW w:w="1077" w:type="dxa"/>
          </w:tcPr>
          <w:p w14:paraId="43AE6BAD" w14:textId="77777777" w:rsidR="00073A17" w:rsidRPr="00707B3F" w:rsidRDefault="00073A17" w:rsidP="004556CD">
            <w:pPr>
              <w:pStyle w:val="TAC"/>
              <w:keepNext w:val="0"/>
              <w:keepLines w:val="0"/>
              <w:widowControl w:val="0"/>
              <w:rPr>
                <w:noProof/>
              </w:rPr>
              <w:pPrChange w:id="1670" w:author="MCC" w:date="2023-06-14T17:28:00Z">
                <w:pPr>
                  <w:pStyle w:val="TAC"/>
                </w:pPr>
              </w:pPrChange>
            </w:pPr>
            <w:r w:rsidRPr="00707B3F">
              <w:rPr>
                <w:noProof/>
              </w:rPr>
              <w:t>-</w:t>
            </w:r>
          </w:p>
        </w:tc>
        <w:tc>
          <w:tcPr>
            <w:tcW w:w="1077" w:type="dxa"/>
          </w:tcPr>
          <w:p w14:paraId="1565A16B" w14:textId="77777777" w:rsidR="00073A17" w:rsidRPr="00707B3F" w:rsidRDefault="00073A17" w:rsidP="004556CD">
            <w:pPr>
              <w:pStyle w:val="TAC"/>
              <w:keepNext w:val="0"/>
              <w:keepLines w:val="0"/>
              <w:widowControl w:val="0"/>
              <w:rPr>
                <w:noProof/>
              </w:rPr>
              <w:pPrChange w:id="1671" w:author="MCC" w:date="2023-06-14T17:28:00Z">
                <w:pPr>
                  <w:pStyle w:val="TAC"/>
                </w:pPr>
              </w:pPrChange>
            </w:pPr>
          </w:p>
        </w:tc>
      </w:tr>
      <w:tr w:rsidR="00073A17" w:rsidRPr="00707B3F" w14:paraId="137800BB" w14:textId="77777777" w:rsidTr="00C13000">
        <w:tc>
          <w:tcPr>
            <w:tcW w:w="2160" w:type="dxa"/>
          </w:tcPr>
          <w:p w14:paraId="2E99004B" w14:textId="77777777" w:rsidR="00073A17" w:rsidRPr="00DC4837" w:rsidRDefault="00073A17" w:rsidP="004556CD">
            <w:pPr>
              <w:pStyle w:val="TAL"/>
              <w:keepNext w:val="0"/>
              <w:keepLines w:val="0"/>
              <w:widowControl w:val="0"/>
              <w:rPr>
                <w:bCs/>
                <w:noProof/>
              </w:rPr>
              <w:pPrChange w:id="1672" w:author="MCC" w:date="2023-06-14T17:28:00Z">
                <w:pPr>
                  <w:pStyle w:val="TAL"/>
                </w:pPr>
              </w:pPrChange>
            </w:pPr>
            <w:r>
              <w:rPr>
                <w:bCs/>
                <w:noProof/>
              </w:rPr>
              <w:t>Requested SRS Transmission Characteristics</w:t>
            </w:r>
          </w:p>
        </w:tc>
        <w:tc>
          <w:tcPr>
            <w:tcW w:w="1077" w:type="dxa"/>
          </w:tcPr>
          <w:p w14:paraId="3EAD1C7B" w14:textId="77777777" w:rsidR="00073A17" w:rsidRPr="00707B3F" w:rsidRDefault="00073A17" w:rsidP="004556CD">
            <w:pPr>
              <w:pStyle w:val="TAL"/>
              <w:keepNext w:val="0"/>
              <w:keepLines w:val="0"/>
              <w:widowControl w:val="0"/>
              <w:rPr>
                <w:noProof/>
              </w:rPr>
              <w:pPrChange w:id="1673" w:author="MCC" w:date="2023-06-14T17:28:00Z">
                <w:pPr>
                  <w:pStyle w:val="TAL"/>
                </w:pPr>
              </w:pPrChange>
            </w:pPr>
            <w:r>
              <w:rPr>
                <w:noProof/>
              </w:rPr>
              <w:t>O</w:t>
            </w:r>
          </w:p>
        </w:tc>
        <w:tc>
          <w:tcPr>
            <w:tcW w:w="1077" w:type="dxa"/>
          </w:tcPr>
          <w:p w14:paraId="122A6F5B" w14:textId="77777777" w:rsidR="00073A17" w:rsidRPr="00707B3F" w:rsidRDefault="00073A17" w:rsidP="004556CD">
            <w:pPr>
              <w:pStyle w:val="TAL"/>
              <w:keepNext w:val="0"/>
              <w:keepLines w:val="0"/>
              <w:widowControl w:val="0"/>
              <w:rPr>
                <w:noProof/>
              </w:rPr>
              <w:pPrChange w:id="1674" w:author="MCC" w:date="2023-06-14T17:28:00Z">
                <w:pPr>
                  <w:pStyle w:val="TAL"/>
                </w:pPr>
              </w:pPrChange>
            </w:pPr>
          </w:p>
        </w:tc>
        <w:tc>
          <w:tcPr>
            <w:tcW w:w="1514" w:type="dxa"/>
          </w:tcPr>
          <w:p w14:paraId="00FEB347" w14:textId="77777777" w:rsidR="00073A17" w:rsidRPr="00707B3F" w:rsidRDefault="00073A17" w:rsidP="004556CD">
            <w:pPr>
              <w:pStyle w:val="TAL"/>
              <w:keepNext w:val="0"/>
              <w:keepLines w:val="0"/>
              <w:widowControl w:val="0"/>
              <w:rPr>
                <w:noProof/>
              </w:rPr>
              <w:pPrChange w:id="1675" w:author="MCC" w:date="2023-06-14T17:28:00Z">
                <w:pPr>
                  <w:pStyle w:val="TAL"/>
                </w:pPr>
              </w:pPrChange>
            </w:pPr>
            <w:r>
              <w:rPr>
                <w:noProof/>
              </w:rPr>
              <w:t>9.2.27</w:t>
            </w:r>
          </w:p>
        </w:tc>
        <w:tc>
          <w:tcPr>
            <w:tcW w:w="1729" w:type="dxa"/>
          </w:tcPr>
          <w:p w14:paraId="46306DA1" w14:textId="77777777" w:rsidR="00073A17" w:rsidRPr="00707B3F" w:rsidRDefault="00073A17" w:rsidP="004556CD">
            <w:pPr>
              <w:pStyle w:val="TAL"/>
              <w:keepNext w:val="0"/>
              <w:keepLines w:val="0"/>
              <w:widowControl w:val="0"/>
              <w:rPr>
                <w:noProof/>
              </w:rPr>
              <w:pPrChange w:id="1676" w:author="MCC" w:date="2023-06-14T17:28:00Z">
                <w:pPr>
                  <w:pStyle w:val="TAL"/>
                </w:pPr>
              </w:pPrChange>
            </w:pPr>
          </w:p>
        </w:tc>
        <w:tc>
          <w:tcPr>
            <w:tcW w:w="1077" w:type="dxa"/>
          </w:tcPr>
          <w:p w14:paraId="4AEA943A" w14:textId="77777777" w:rsidR="00073A17" w:rsidRPr="00707B3F" w:rsidRDefault="00073A17" w:rsidP="004556CD">
            <w:pPr>
              <w:pStyle w:val="TAC"/>
              <w:keepNext w:val="0"/>
              <w:keepLines w:val="0"/>
              <w:widowControl w:val="0"/>
              <w:rPr>
                <w:noProof/>
              </w:rPr>
              <w:pPrChange w:id="1677" w:author="MCC" w:date="2023-06-14T17:28:00Z">
                <w:pPr>
                  <w:pStyle w:val="TAC"/>
                </w:pPr>
              </w:pPrChange>
            </w:pPr>
            <w:r>
              <w:rPr>
                <w:noProof/>
              </w:rPr>
              <w:t>YES</w:t>
            </w:r>
          </w:p>
        </w:tc>
        <w:tc>
          <w:tcPr>
            <w:tcW w:w="1077" w:type="dxa"/>
          </w:tcPr>
          <w:p w14:paraId="2445591A" w14:textId="77777777" w:rsidR="00073A17" w:rsidRPr="00707B3F" w:rsidRDefault="00073A17" w:rsidP="004556CD">
            <w:pPr>
              <w:pStyle w:val="TAC"/>
              <w:keepNext w:val="0"/>
              <w:keepLines w:val="0"/>
              <w:widowControl w:val="0"/>
              <w:rPr>
                <w:noProof/>
              </w:rPr>
              <w:pPrChange w:id="1678" w:author="MCC" w:date="2023-06-14T17:28:00Z">
                <w:pPr>
                  <w:pStyle w:val="TAC"/>
                </w:pPr>
              </w:pPrChange>
            </w:pPr>
            <w:r>
              <w:rPr>
                <w:noProof/>
              </w:rPr>
              <w:t>ignore</w:t>
            </w:r>
          </w:p>
        </w:tc>
      </w:tr>
    </w:tbl>
    <w:p w14:paraId="7DC0C7F1" w14:textId="77777777" w:rsidR="00073A17" w:rsidRPr="00707B3F" w:rsidRDefault="00073A17" w:rsidP="004556CD">
      <w:pPr>
        <w:widowControl w:val="0"/>
        <w:rPr>
          <w:noProof/>
        </w:rPr>
        <w:pPrChange w:id="1679" w:author="MCC" w:date="2023-06-14T17:28:00Z">
          <w:pPr/>
        </w:pPrChange>
      </w:pPr>
    </w:p>
    <w:p w14:paraId="67C369BA" w14:textId="77777777" w:rsidR="00073A17" w:rsidRPr="00707B3F" w:rsidRDefault="00073A17" w:rsidP="004556CD">
      <w:pPr>
        <w:pStyle w:val="Heading4"/>
        <w:keepNext w:val="0"/>
        <w:keepLines w:val="0"/>
        <w:widowControl w:val="0"/>
        <w:rPr>
          <w:noProof/>
        </w:rPr>
        <w:pPrChange w:id="1680" w:author="MCC" w:date="2023-06-14T17:28:00Z">
          <w:pPr>
            <w:pStyle w:val="Heading4"/>
          </w:pPr>
        </w:pPrChange>
      </w:pPr>
      <w:bookmarkStart w:id="1681" w:name="_Toc51775995"/>
      <w:bookmarkStart w:id="1682" w:name="_Toc56773017"/>
      <w:bookmarkStart w:id="1683" w:name="_Toc64447646"/>
      <w:bookmarkStart w:id="1684" w:name="_Toc74152302"/>
      <w:bookmarkStart w:id="1685" w:name="_Toc88654155"/>
      <w:bookmarkStart w:id="1686" w:name="_Toc105612573"/>
      <w:bookmarkStart w:id="1687" w:name="_Toc112766938"/>
      <w:bookmarkStart w:id="1688" w:name="_Toc120034875"/>
      <w:r w:rsidRPr="00707B3F">
        <w:rPr>
          <w:noProof/>
        </w:rPr>
        <w:t>9.1.1.</w:t>
      </w:r>
      <w:r>
        <w:rPr>
          <w:noProof/>
        </w:rPr>
        <w:t>11</w:t>
      </w:r>
      <w:r w:rsidRPr="00707B3F">
        <w:rPr>
          <w:noProof/>
        </w:rPr>
        <w:tab/>
      </w:r>
      <w:r>
        <w:rPr>
          <w:noProof/>
        </w:rPr>
        <w:t>POSITIONING</w:t>
      </w:r>
      <w:r w:rsidRPr="00707B3F">
        <w:rPr>
          <w:noProof/>
        </w:rPr>
        <w:t xml:space="preserve"> INFORMATION RESPONSE</w:t>
      </w:r>
      <w:bookmarkEnd w:id="1681"/>
      <w:bookmarkEnd w:id="1682"/>
      <w:bookmarkEnd w:id="1683"/>
      <w:bookmarkEnd w:id="1684"/>
      <w:bookmarkEnd w:id="1685"/>
      <w:bookmarkEnd w:id="1686"/>
      <w:bookmarkEnd w:id="1687"/>
      <w:bookmarkEnd w:id="1688"/>
    </w:p>
    <w:p w14:paraId="4EBBE41A" w14:textId="77777777" w:rsidR="00073A17" w:rsidRPr="00707B3F" w:rsidRDefault="00073A17" w:rsidP="004556CD">
      <w:pPr>
        <w:widowControl w:val="0"/>
        <w:rPr>
          <w:noProof/>
        </w:rPr>
        <w:pPrChange w:id="1689" w:author="MCC" w:date="2023-06-14T17:28:00Z">
          <w:pPr/>
        </w:pPrChange>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4556CD">
      <w:pPr>
        <w:widowControl w:val="0"/>
        <w:rPr>
          <w:noProof/>
        </w:rPr>
        <w:pPrChange w:id="1690"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4556CD">
            <w:pPr>
              <w:pStyle w:val="TAH"/>
              <w:keepNext w:val="0"/>
              <w:keepLines w:val="0"/>
              <w:widowControl w:val="0"/>
              <w:rPr>
                <w:noProof/>
              </w:rPr>
              <w:pPrChange w:id="1691" w:author="MCC" w:date="2023-06-14T17:28:00Z">
                <w:pPr>
                  <w:pStyle w:val="TAH"/>
                </w:pPr>
              </w:pPrChange>
            </w:pPr>
            <w:r w:rsidRPr="00707B3F">
              <w:rPr>
                <w:noProof/>
              </w:rPr>
              <w:t>IE/Group Name</w:t>
            </w:r>
          </w:p>
        </w:tc>
        <w:tc>
          <w:tcPr>
            <w:tcW w:w="1077" w:type="dxa"/>
          </w:tcPr>
          <w:p w14:paraId="5CCD6B0F" w14:textId="77777777" w:rsidR="00073A17" w:rsidRPr="00707B3F" w:rsidRDefault="00073A17" w:rsidP="004556CD">
            <w:pPr>
              <w:pStyle w:val="TAH"/>
              <w:keepNext w:val="0"/>
              <w:keepLines w:val="0"/>
              <w:widowControl w:val="0"/>
              <w:rPr>
                <w:noProof/>
              </w:rPr>
              <w:pPrChange w:id="1692" w:author="MCC" w:date="2023-06-14T17:28:00Z">
                <w:pPr>
                  <w:pStyle w:val="TAH"/>
                </w:pPr>
              </w:pPrChange>
            </w:pPr>
            <w:r w:rsidRPr="00707B3F">
              <w:rPr>
                <w:noProof/>
              </w:rPr>
              <w:t>Presence</w:t>
            </w:r>
          </w:p>
        </w:tc>
        <w:tc>
          <w:tcPr>
            <w:tcW w:w="1077" w:type="dxa"/>
          </w:tcPr>
          <w:p w14:paraId="4F911177" w14:textId="77777777" w:rsidR="00073A17" w:rsidRPr="00707B3F" w:rsidRDefault="00073A17" w:rsidP="004556CD">
            <w:pPr>
              <w:pStyle w:val="TAH"/>
              <w:keepNext w:val="0"/>
              <w:keepLines w:val="0"/>
              <w:widowControl w:val="0"/>
              <w:rPr>
                <w:noProof/>
              </w:rPr>
              <w:pPrChange w:id="1693" w:author="MCC" w:date="2023-06-14T17:28:00Z">
                <w:pPr>
                  <w:pStyle w:val="TAH"/>
                </w:pPr>
              </w:pPrChange>
            </w:pPr>
            <w:r w:rsidRPr="00707B3F">
              <w:rPr>
                <w:noProof/>
              </w:rPr>
              <w:t>Range</w:t>
            </w:r>
          </w:p>
        </w:tc>
        <w:tc>
          <w:tcPr>
            <w:tcW w:w="1514" w:type="dxa"/>
          </w:tcPr>
          <w:p w14:paraId="0B57D51B" w14:textId="77777777" w:rsidR="00073A17" w:rsidRPr="00707B3F" w:rsidRDefault="00073A17" w:rsidP="004556CD">
            <w:pPr>
              <w:pStyle w:val="TAH"/>
              <w:keepNext w:val="0"/>
              <w:keepLines w:val="0"/>
              <w:widowControl w:val="0"/>
              <w:rPr>
                <w:noProof/>
              </w:rPr>
              <w:pPrChange w:id="1694" w:author="MCC" w:date="2023-06-14T17:28:00Z">
                <w:pPr>
                  <w:pStyle w:val="TAH"/>
                </w:pPr>
              </w:pPrChange>
            </w:pPr>
            <w:r w:rsidRPr="00707B3F">
              <w:rPr>
                <w:noProof/>
              </w:rPr>
              <w:t>IE type and reference</w:t>
            </w:r>
          </w:p>
        </w:tc>
        <w:tc>
          <w:tcPr>
            <w:tcW w:w="1729" w:type="dxa"/>
          </w:tcPr>
          <w:p w14:paraId="43971C3D" w14:textId="77777777" w:rsidR="00073A17" w:rsidRPr="00707B3F" w:rsidRDefault="00073A17" w:rsidP="004556CD">
            <w:pPr>
              <w:pStyle w:val="TAH"/>
              <w:keepNext w:val="0"/>
              <w:keepLines w:val="0"/>
              <w:widowControl w:val="0"/>
              <w:rPr>
                <w:noProof/>
              </w:rPr>
              <w:pPrChange w:id="1695" w:author="MCC" w:date="2023-06-14T17:28:00Z">
                <w:pPr>
                  <w:pStyle w:val="TAH"/>
                </w:pPr>
              </w:pPrChange>
            </w:pPr>
            <w:r w:rsidRPr="00707B3F">
              <w:rPr>
                <w:noProof/>
              </w:rPr>
              <w:t>Semantics description</w:t>
            </w:r>
          </w:p>
        </w:tc>
        <w:tc>
          <w:tcPr>
            <w:tcW w:w="1077" w:type="dxa"/>
          </w:tcPr>
          <w:p w14:paraId="1723292E" w14:textId="77777777" w:rsidR="00073A17" w:rsidRPr="00707B3F" w:rsidRDefault="00073A17" w:rsidP="004556CD">
            <w:pPr>
              <w:pStyle w:val="TAH"/>
              <w:keepNext w:val="0"/>
              <w:keepLines w:val="0"/>
              <w:widowControl w:val="0"/>
              <w:rPr>
                <w:b w:val="0"/>
                <w:noProof/>
              </w:rPr>
              <w:pPrChange w:id="1696" w:author="MCC" w:date="2023-06-14T17:28:00Z">
                <w:pPr>
                  <w:pStyle w:val="TAH"/>
                </w:pPr>
              </w:pPrChange>
            </w:pPr>
            <w:r w:rsidRPr="00707B3F">
              <w:rPr>
                <w:noProof/>
              </w:rPr>
              <w:t>Criticality</w:t>
            </w:r>
          </w:p>
        </w:tc>
        <w:tc>
          <w:tcPr>
            <w:tcW w:w="1077" w:type="dxa"/>
          </w:tcPr>
          <w:p w14:paraId="3AEF7518" w14:textId="77777777" w:rsidR="00073A17" w:rsidRPr="00707B3F" w:rsidRDefault="00073A17" w:rsidP="004556CD">
            <w:pPr>
              <w:pStyle w:val="TAH"/>
              <w:keepNext w:val="0"/>
              <w:keepLines w:val="0"/>
              <w:widowControl w:val="0"/>
              <w:rPr>
                <w:b w:val="0"/>
                <w:noProof/>
              </w:rPr>
              <w:pPrChange w:id="1697" w:author="MCC" w:date="2023-06-14T17:28:00Z">
                <w:pPr>
                  <w:pStyle w:val="TAH"/>
                </w:pPr>
              </w:pPrChange>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4556CD">
            <w:pPr>
              <w:pStyle w:val="TAL"/>
              <w:keepNext w:val="0"/>
              <w:keepLines w:val="0"/>
              <w:widowControl w:val="0"/>
              <w:rPr>
                <w:noProof/>
              </w:rPr>
              <w:pPrChange w:id="1698" w:author="MCC" w:date="2023-06-14T17:28:00Z">
                <w:pPr>
                  <w:pStyle w:val="TAL"/>
                </w:pPr>
              </w:pPrChange>
            </w:pPr>
            <w:r w:rsidRPr="00707B3F">
              <w:rPr>
                <w:noProof/>
              </w:rPr>
              <w:t>Message Type</w:t>
            </w:r>
          </w:p>
        </w:tc>
        <w:tc>
          <w:tcPr>
            <w:tcW w:w="1077" w:type="dxa"/>
          </w:tcPr>
          <w:p w14:paraId="210657A4" w14:textId="77777777" w:rsidR="00073A17" w:rsidRPr="00707B3F" w:rsidRDefault="00073A17" w:rsidP="004556CD">
            <w:pPr>
              <w:pStyle w:val="TAL"/>
              <w:keepNext w:val="0"/>
              <w:keepLines w:val="0"/>
              <w:widowControl w:val="0"/>
              <w:rPr>
                <w:noProof/>
              </w:rPr>
              <w:pPrChange w:id="1699" w:author="MCC" w:date="2023-06-14T17:28:00Z">
                <w:pPr>
                  <w:pStyle w:val="TAL"/>
                </w:pPr>
              </w:pPrChange>
            </w:pPr>
            <w:r w:rsidRPr="00707B3F">
              <w:rPr>
                <w:noProof/>
              </w:rPr>
              <w:t>M</w:t>
            </w:r>
          </w:p>
        </w:tc>
        <w:tc>
          <w:tcPr>
            <w:tcW w:w="1077" w:type="dxa"/>
          </w:tcPr>
          <w:p w14:paraId="0B5CF70A" w14:textId="77777777" w:rsidR="00073A17" w:rsidRPr="00707B3F" w:rsidRDefault="00073A17" w:rsidP="004556CD">
            <w:pPr>
              <w:pStyle w:val="TAL"/>
              <w:keepNext w:val="0"/>
              <w:keepLines w:val="0"/>
              <w:widowControl w:val="0"/>
              <w:rPr>
                <w:noProof/>
              </w:rPr>
              <w:pPrChange w:id="1700" w:author="MCC" w:date="2023-06-14T17:28:00Z">
                <w:pPr>
                  <w:pStyle w:val="TAL"/>
                </w:pPr>
              </w:pPrChange>
            </w:pPr>
          </w:p>
        </w:tc>
        <w:tc>
          <w:tcPr>
            <w:tcW w:w="1514" w:type="dxa"/>
          </w:tcPr>
          <w:p w14:paraId="087DE08D" w14:textId="77777777" w:rsidR="00073A17" w:rsidRPr="00707B3F" w:rsidRDefault="00073A17" w:rsidP="004556CD">
            <w:pPr>
              <w:pStyle w:val="TAL"/>
              <w:keepNext w:val="0"/>
              <w:keepLines w:val="0"/>
              <w:widowControl w:val="0"/>
              <w:rPr>
                <w:noProof/>
              </w:rPr>
              <w:pPrChange w:id="1701" w:author="MCC" w:date="2023-06-14T17:28:00Z">
                <w:pPr>
                  <w:pStyle w:val="TAL"/>
                </w:pPr>
              </w:pPrChange>
            </w:pPr>
            <w:r w:rsidRPr="00707B3F">
              <w:rPr>
                <w:noProof/>
              </w:rPr>
              <w:t>9.2.3</w:t>
            </w:r>
          </w:p>
        </w:tc>
        <w:tc>
          <w:tcPr>
            <w:tcW w:w="1729" w:type="dxa"/>
          </w:tcPr>
          <w:p w14:paraId="601C3140" w14:textId="77777777" w:rsidR="00073A17" w:rsidRPr="00707B3F" w:rsidRDefault="00073A17" w:rsidP="004556CD">
            <w:pPr>
              <w:pStyle w:val="TAL"/>
              <w:keepNext w:val="0"/>
              <w:keepLines w:val="0"/>
              <w:widowControl w:val="0"/>
              <w:rPr>
                <w:noProof/>
              </w:rPr>
              <w:pPrChange w:id="1702" w:author="MCC" w:date="2023-06-14T17:28:00Z">
                <w:pPr>
                  <w:pStyle w:val="TAL"/>
                </w:pPr>
              </w:pPrChange>
            </w:pPr>
          </w:p>
        </w:tc>
        <w:tc>
          <w:tcPr>
            <w:tcW w:w="1077" w:type="dxa"/>
          </w:tcPr>
          <w:p w14:paraId="349A4EA6" w14:textId="77777777" w:rsidR="00073A17" w:rsidRPr="00707B3F" w:rsidRDefault="00073A17" w:rsidP="004556CD">
            <w:pPr>
              <w:pStyle w:val="TAC"/>
              <w:keepNext w:val="0"/>
              <w:keepLines w:val="0"/>
              <w:widowControl w:val="0"/>
              <w:rPr>
                <w:noProof/>
              </w:rPr>
              <w:pPrChange w:id="1703" w:author="MCC" w:date="2023-06-14T17:28:00Z">
                <w:pPr>
                  <w:pStyle w:val="TAC"/>
                </w:pPr>
              </w:pPrChange>
            </w:pPr>
            <w:r w:rsidRPr="00707B3F">
              <w:rPr>
                <w:noProof/>
              </w:rPr>
              <w:t>YES</w:t>
            </w:r>
          </w:p>
        </w:tc>
        <w:tc>
          <w:tcPr>
            <w:tcW w:w="1077" w:type="dxa"/>
          </w:tcPr>
          <w:p w14:paraId="1EC80D73" w14:textId="77777777" w:rsidR="00073A17" w:rsidRPr="00707B3F" w:rsidRDefault="00073A17" w:rsidP="004556CD">
            <w:pPr>
              <w:pStyle w:val="TAC"/>
              <w:keepNext w:val="0"/>
              <w:keepLines w:val="0"/>
              <w:widowControl w:val="0"/>
              <w:rPr>
                <w:noProof/>
              </w:rPr>
              <w:pPrChange w:id="1704" w:author="MCC" w:date="2023-06-14T17:28:00Z">
                <w:pPr>
                  <w:pStyle w:val="TAC"/>
                </w:pPr>
              </w:pPrChange>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4556CD">
            <w:pPr>
              <w:pStyle w:val="TAL"/>
              <w:keepNext w:val="0"/>
              <w:keepLines w:val="0"/>
              <w:widowControl w:val="0"/>
              <w:rPr>
                <w:noProof/>
              </w:rPr>
              <w:pPrChange w:id="1705" w:author="MCC" w:date="2023-06-14T17:28:00Z">
                <w:pPr>
                  <w:pStyle w:val="TAL"/>
                </w:pPr>
              </w:pPrChange>
            </w:pPr>
            <w:r w:rsidRPr="00707B3F">
              <w:rPr>
                <w:noProof/>
              </w:rPr>
              <w:t>NRPPa Transaction ID</w:t>
            </w:r>
          </w:p>
        </w:tc>
        <w:tc>
          <w:tcPr>
            <w:tcW w:w="1077" w:type="dxa"/>
          </w:tcPr>
          <w:p w14:paraId="50762D19" w14:textId="77777777" w:rsidR="00073A17" w:rsidRPr="00707B3F" w:rsidRDefault="00073A17" w:rsidP="004556CD">
            <w:pPr>
              <w:pStyle w:val="TAL"/>
              <w:keepNext w:val="0"/>
              <w:keepLines w:val="0"/>
              <w:widowControl w:val="0"/>
              <w:rPr>
                <w:noProof/>
              </w:rPr>
              <w:pPrChange w:id="1706" w:author="MCC" w:date="2023-06-14T17:28:00Z">
                <w:pPr>
                  <w:pStyle w:val="TAL"/>
                </w:pPr>
              </w:pPrChange>
            </w:pPr>
            <w:r w:rsidRPr="00707B3F">
              <w:rPr>
                <w:noProof/>
              </w:rPr>
              <w:t>M</w:t>
            </w:r>
          </w:p>
        </w:tc>
        <w:tc>
          <w:tcPr>
            <w:tcW w:w="1077" w:type="dxa"/>
          </w:tcPr>
          <w:p w14:paraId="60ACF691" w14:textId="77777777" w:rsidR="00073A17" w:rsidRPr="00707B3F" w:rsidRDefault="00073A17" w:rsidP="004556CD">
            <w:pPr>
              <w:pStyle w:val="TAL"/>
              <w:keepNext w:val="0"/>
              <w:keepLines w:val="0"/>
              <w:widowControl w:val="0"/>
              <w:rPr>
                <w:noProof/>
              </w:rPr>
              <w:pPrChange w:id="1707" w:author="MCC" w:date="2023-06-14T17:28:00Z">
                <w:pPr>
                  <w:pStyle w:val="TAL"/>
                </w:pPr>
              </w:pPrChange>
            </w:pPr>
          </w:p>
        </w:tc>
        <w:tc>
          <w:tcPr>
            <w:tcW w:w="1514" w:type="dxa"/>
          </w:tcPr>
          <w:p w14:paraId="667BF463" w14:textId="77777777" w:rsidR="00073A17" w:rsidRPr="00707B3F" w:rsidRDefault="00073A17" w:rsidP="004556CD">
            <w:pPr>
              <w:pStyle w:val="TAL"/>
              <w:keepNext w:val="0"/>
              <w:keepLines w:val="0"/>
              <w:widowControl w:val="0"/>
              <w:rPr>
                <w:noProof/>
              </w:rPr>
              <w:pPrChange w:id="1708" w:author="MCC" w:date="2023-06-14T17:28:00Z">
                <w:pPr>
                  <w:pStyle w:val="TAL"/>
                </w:pPr>
              </w:pPrChange>
            </w:pPr>
            <w:r w:rsidRPr="00707B3F">
              <w:rPr>
                <w:noProof/>
              </w:rPr>
              <w:t>9.2.4</w:t>
            </w:r>
          </w:p>
        </w:tc>
        <w:tc>
          <w:tcPr>
            <w:tcW w:w="1729" w:type="dxa"/>
          </w:tcPr>
          <w:p w14:paraId="3C5B6064" w14:textId="77777777" w:rsidR="00073A17" w:rsidRPr="00707B3F" w:rsidRDefault="00073A17" w:rsidP="004556CD">
            <w:pPr>
              <w:pStyle w:val="TAL"/>
              <w:keepNext w:val="0"/>
              <w:keepLines w:val="0"/>
              <w:widowControl w:val="0"/>
              <w:rPr>
                <w:noProof/>
              </w:rPr>
              <w:pPrChange w:id="1709" w:author="MCC" w:date="2023-06-14T17:28:00Z">
                <w:pPr>
                  <w:pStyle w:val="TAL"/>
                </w:pPr>
              </w:pPrChange>
            </w:pPr>
          </w:p>
        </w:tc>
        <w:tc>
          <w:tcPr>
            <w:tcW w:w="1077" w:type="dxa"/>
          </w:tcPr>
          <w:p w14:paraId="188DC1C9" w14:textId="77777777" w:rsidR="00073A17" w:rsidRPr="00707B3F" w:rsidRDefault="00073A17" w:rsidP="004556CD">
            <w:pPr>
              <w:pStyle w:val="TAC"/>
              <w:keepNext w:val="0"/>
              <w:keepLines w:val="0"/>
              <w:widowControl w:val="0"/>
              <w:rPr>
                <w:noProof/>
              </w:rPr>
              <w:pPrChange w:id="1710" w:author="MCC" w:date="2023-06-14T17:28:00Z">
                <w:pPr>
                  <w:pStyle w:val="TAC"/>
                </w:pPr>
              </w:pPrChange>
            </w:pPr>
            <w:r w:rsidRPr="00707B3F">
              <w:rPr>
                <w:noProof/>
              </w:rPr>
              <w:t>-</w:t>
            </w:r>
          </w:p>
        </w:tc>
        <w:tc>
          <w:tcPr>
            <w:tcW w:w="1077" w:type="dxa"/>
          </w:tcPr>
          <w:p w14:paraId="114FED40" w14:textId="77777777" w:rsidR="00073A17" w:rsidRPr="00707B3F" w:rsidRDefault="00073A17" w:rsidP="004556CD">
            <w:pPr>
              <w:pStyle w:val="TAC"/>
              <w:keepNext w:val="0"/>
              <w:keepLines w:val="0"/>
              <w:widowControl w:val="0"/>
              <w:rPr>
                <w:noProof/>
              </w:rPr>
              <w:pPrChange w:id="1711" w:author="MCC" w:date="2023-06-14T17:28:00Z">
                <w:pPr>
                  <w:pStyle w:val="TAC"/>
                </w:pPr>
              </w:pPrChange>
            </w:pPr>
          </w:p>
        </w:tc>
      </w:tr>
      <w:tr w:rsidR="00073A17" w:rsidRPr="00707B3F" w14:paraId="154CB76E" w14:textId="77777777" w:rsidTr="00C13000">
        <w:tc>
          <w:tcPr>
            <w:tcW w:w="2160" w:type="dxa"/>
          </w:tcPr>
          <w:p w14:paraId="2FE8F1DF" w14:textId="77777777" w:rsidR="00073A17" w:rsidRPr="00707B3F" w:rsidRDefault="00073A17" w:rsidP="004556CD">
            <w:pPr>
              <w:pStyle w:val="TAL"/>
              <w:keepNext w:val="0"/>
              <w:keepLines w:val="0"/>
              <w:widowControl w:val="0"/>
              <w:rPr>
                <w:noProof/>
              </w:rPr>
              <w:pPrChange w:id="1712" w:author="MCC" w:date="2023-06-14T17:28:00Z">
                <w:pPr>
                  <w:pStyle w:val="TAL"/>
                </w:pPr>
              </w:pPrChange>
            </w:pPr>
            <w:bookmarkStart w:id="1713" w:name="_Hlk50141307"/>
            <w:r>
              <w:rPr>
                <w:noProof/>
              </w:rPr>
              <w:t>SRS Configuration</w:t>
            </w:r>
            <w:bookmarkEnd w:id="1713"/>
          </w:p>
        </w:tc>
        <w:tc>
          <w:tcPr>
            <w:tcW w:w="1077" w:type="dxa"/>
          </w:tcPr>
          <w:p w14:paraId="1693BB00" w14:textId="77777777" w:rsidR="00073A17" w:rsidRPr="00707B3F" w:rsidRDefault="00073A17" w:rsidP="004556CD">
            <w:pPr>
              <w:pStyle w:val="TAL"/>
              <w:keepNext w:val="0"/>
              <w:keepLines w:val="0"/>
              <w:widowControl w:val="0"/>
              <w:rPr>
                <w:noProof/>
              </w:rPr>
              <w:pPrChange w:id="1714" w:author="MCC" w:date="2023-06-14T17:28:00Z">
                <w:pPr>
                  <w:pStyle w:val="TAL"/>
                </w:pPr>
              </w:pPrChange>
            </w:pPr>
            <w:r>
              <w:rPr>
                <w:noProof/>
              </w:rPr>
              <w:t>O</w:t>
            </w:r>
          </w:p>
        </w:tc>
        <w:tc>
          <w:tcPr>
            <w:tcW w:w="1077" w:type="dxa"/>
          </w:tcPr>
          <w:p w14:paraId="3C79B150" w14:textId="77777777" w:rsidR="00073A17" w:rsidRPr="00707B3F" w:rsidRDefault="00073A17" w:rsidP="004556CD">
            <w:pPr>
              <w:pStyle w:val="TAL"/>
              <w:keepNext w:val="0"/>
              <w:keepLines w:val="0"/>
              <w:widowControl w:val="0"/>
              <w:rPr>
                <w:noProof/>
              </w:rPr>
              <w:pPrChange w:id="1715" w:author="MCC" w:date="2023-06-14T17:28:00Z">
                <w:pPr>
                  <w:pStyle w:val="TAL"/>
                </w:pPr>
              </w:pPrChange>
            </w:pPr>
          </w:p>
        </w:tc>
        <w:tc>
          <w:tcPr>
            <w:tcW w:w="1514" w:type="dxa"/>
          </w:tcPr>
          <w:p w14:paraId="23941A63" w14:textId="77777777" w:rsidR="00073A17" w:rsidRPr="00707B3F" w:rsidRDefault="00073A17" w:rsidP="004556CD">
            <w:pPr>
              <w:pStyle w:val="TAL"/>
              <w:keepNext w:val="0"/>
              <w:keepLines w:val="0"/>
              <w:widowControl w:val="0"/>
              <w:rPr>
                <w:noProof/>
              </w:rPr>
              <w:pPrChange w:id="1716" w:author="MCC" w:date="2023-06-14T17:28:00Z">
                <w:pPr>
                  <w:pStyle w:val="TAL"/>
                </w:pPr>
              </w:pPrChange>
            </w:pPr>
            <w:r>
              <w:rPr>
                <w:noProof/>
              </w:rPr>
              <w:t>9.2.28</w:t>
            </w:r>
          </w:p>
        </w:tc>
        <w:tc>
          <w:tcPr>
            <w:tcW w:w="1729" w:type="dxa"/>
          </w:tcPr>
          <w:p w14:paraId="03C51705" w14:textId="77777777" w:rsidR="00073A17" w:rsidRPr="00707B3F" w:rsidRDefault="00073A17" w:rsidP="004556CD">
            <w:pPr>
              <w:pStyle w:val="TAL"/>
              <w:keepNext w:val="0"/>
              <w:keepLines w:val="0"/>
              <w:widowControl w:val="0"/>
              <w:rPr>
                <w:noProof/>
              </w:rPr>
              <w:pPrChange w:id="1717" w:author="MCC" w:date="2023-06-14T17:28:00Z">
                <w:pPr>
                  <w:pStyle w:val="TAL"/>
                </w:pPr>
              </w:pPrChange>
            </w:pPr>
          </w:p>
        </w:tc>
        <w:tc>
          <w:tcPr>
            <w:tcW w:w="1077" w:type="dxa"/>
          </w:tcPr>
          <w:p w14:paraId="3B10C022" w14:textId="77777777" w:rsidR="00073A17" w:rsidRPr="00707B3F" w:rsidRDefault="00073A17" w:rsidP="004556CD">
            <w:pPr>
              <w:pStyle w:val="TAC"/>
              <w:keepNext w:val="0"/>
              <w:keepLines w:val="0"/>
              <w:widowControl w:val="0"/>
              <w:rPr>
                <w:noProof/>
              </w:rPr>
              <w:pPrChange w:id="1718" w:author="MCC" w:date="2023-06-14T17:28:00Z">
                <w:pPr>
                  <w:pStyle w:val="TAC"/>
                </w:pPr>
              </w:pPrChange>
            </w:pPr>
            <w:r w:rsidRPr="00707B3F">
              <w:rPr>
                <w:noProof/>
              </w:rPr>
              <w:t>YES</w:t>
            </w:r>
          </w:p>
        </w:tc>
        <w:tc>
          <w:tcPr>
            <w:tcW w:w="1077" w:type="dxa"/>
          </w:tcPr>
          <w:p w14:paraId="0CA79D5D" w14:textId="77777777" w:rsidR="00073A17" w:rsidRPr="00707B3F" w:rsidRDefault="00073A17" w:rsidP="004556CD">
            <w:pPr>
              <w:pStyle w:val="TAC"/>
              <w:keepNext w:val="0"/>
              <w:keepLines w:val="0"/>
              <w:widowControl w:val="0"/>
              <w:rPr>
                <w:noProof/>
              </w:rPr>
              <w:pPrChange w:id="1719" w:author="MCC" w:date="2023-06-14T17:28:00Z">
                <w:pPr>
                  <w:pStyle w:val="TAC"/>
                </w:pPr>
              </w:pPrChange>
            </w:pPr>
            <w:r w:rsidRPr="00707B3F">
              <w:rPr>
                <w:noProof/>
              </w:rPr>
              <w:t>ignore</w:t>
            </w:r>
          </w:p>
        </w:tc>
      </w:tr>
      <w:tr w:rsidR="00073A17" w:rsidRPr="00707B3F" w14:paraId="7DE53C39" w14:textId="77777777" w:rsidTr="00C13000">
        <w:tc>
          <w:tcPr>
            <w:tcW w:w="2160" w:type="dxa"/>
          </w:tcPr>
          <w:p w14:paraId="3B25A4BE" w14:textId="77777777" w:rsidR="00073A17" w:rsidRDefault="00073A17" w:rsidP="004556CD">
            <w:pPr>
              <w:pStyle w:val="TAL"/>
              <w:keepNext w:val="0"/>
              <w:keepLines w:val="0"/>
              <w:widowControl w:val="0"/>
              <w:rPr>
                <w:noProof/>
              </w:rPr>
              <w:pPrChange w:id="1720" w:author="MCC" w:date="2023-06-14T17:28:00Z">
                <w:pPr>
                  <w:pStyle w:val="TAL"/>
                </w:pPr>
              </w:pPrChange>
            </w:pPr>
            <w:r w:rsidRPr="00C66C31">
              <w:t>SFN Initiali</w:t>
            </w:r>
            <w:r>
              <w:t>s</w:t>
            </w:r>
            <w:r w:rsidRPr="00C66C31">
              <w:t>ation Time</w:t>
            </w:r>
          </w:p>
        </w:tc>
        <w:tc>
          <w:tcPr>
            <w:tcW w:w="1077" w:type="dxa"/>
          </w:tcPr>
          <w:p w14:paraId="2E2DE631" w14:textId="77777777" w:rsidR="00073A17" w:rsidRDefault="00073A17" w:rsidP="004556CD">
            <w:pPr>
              <w:pStyle w:val="TAL"/>
              <w:keepNext w:val="0"/>
              <w:keepLines w:val="0"/>
              <w:widowControl w:val="0"/>
              <w:rPr>
                <w:noProof/>
              </w:rPr>
              <w:pPrChange w:id="1721" w:author="MCC" w:date="2023-06-14T17:28:00Z">
                <w:pPr>
                  <w:pStyle w:val="TAL"/>
                </w:pPr>
              </w:pPrChange>
            </w:pPr>
            <w:r w:rsidRPr="00C66C31">
              <w:t>O</w:t>
            </w:r>
          </w:p>
        </w:tc>
        <w:tc>
          <w:tcPr>
            <w:tcW w:w="1077" w:type="dxa"/>
          </w:tcPr>
          <w:p w14:paraId="31E49F1F" w14:textId="77777777" w:rsidR="00073A17" w:rsidRPr="00707B3F" w:rsidRDefault="00073A17" w:rsidP="004556CD">
            <w:pPr>
              <w:pStyle w:val="TAL"/>
              <w:keepNext w:val="0"/>
              <w:keepLines w:val="0"/>
              <w:widowControl w:val="0"/>
              <w:rPr>
                <w:noProof/>
              </w:rPr>
              <w:pPrChange w:id="1722" w:author="MCC" w:date="2023-06-14T17:28:00Z">
                <w:pPr>
                  <w:pStyle w:val="TAL"/>
                </w:pPr>
              </w:pPrChange>
            </w:pPr>
          </w:p>
        </w:tc>
        <w:tc>
          <w:tcPr>
            <w:tcW w:w="1514" w:type="dxa"/>
          </w:tcPr>
          <w:p w14:paraId="2AB94061" w14:textId="77777777" w:rsidR="00F776F1" w:rsidRDefault="00F776F1" w:rsidP="004556CD">
            <w:pPr>
              <w:pStyle w:val="TAL"/>
              <w:keepNext w:val="0"/>
              <w:keepLines w:val="0"/>
              <w:widowControl w:val="0"/>
              <w:pPrChange w:id="1723" w:author="MCC" w:date="2023-06-14T17:28:00Z">
                <w:pPr>
                  <w:pStyle w:val="TAL"/>
                </w:pPr>
              </w:pPrChange>
            </w:pPr>
            <w:r>
              <w:t xml:space="preserve">Relative Time </w:t>
            </w:r>
            <w:r w:rsidRPr="00C9396D">
              <w:t xml:space="preserve">1900 </w:t>
            </w:r>
          </w:p>
          <w:p w14:paraId="1FE79418" w14:textId="77777777" w:rsidR="00073A17" w:rsidRDefault="00073A17" w:rsidP="004556CD">
            <w:pPr>
              <w:pStyle w:val="TAL"/>
              <w:keepNext w:val="0"/>
              <w:keepLines w:val="0"/>
              <w:widowControl w:val="0"/>
              <w:rPr>
                <w:noProof/>
              </w:rPr>
              <w:pPrChange w:id="1724" w:author="MCC" w:date="2023-06-14T17:28:00Z">
                <w:pPr>
                  <w:pStyle w:val="TAL"/>
                </w:pPr>
              </w:pPrChange>
            </w:pPr>
            <w:r w:rsidRPr="00C66C31">
              <w:t>9.2.</w:t>
            </w:r>
            <w:r>
              <w:t>36</w:t>
            </w:r>
          </w:p>
        </w:tc>
        <w:tc>
          <w:tcPr>
            <w:tcW w:w="1729" w:type="dxa"/>
          </w:tcPr>
          <w:p w14:paraId="122921CE" w14:textId="77777777" w:rsidR="00073A17" w:rsidRPr="00707B3F" w:rsidRDefault="00073A17" w:rsidP="004556CD">
            <w:pPr>
              <w:pStyle w:val="TAL"/>
              <w:keepNext w:val="0"/>
              <w:keepLines w:val="0"/>
              <w:widowControl w:val="0"/>
              <w:rPr>
                <w:noProof/>
              </w:rPr>
              <w:pPrChange w:id="1725" w:author="MCC" w:date="2023-06-14T17:28:00Z">
                <w:pPr>
                  <w:pStyle w:val="TAL"/>
                </w:pPr>
              </w:pPrChange>
            </w:pPr>
          </w:p>
        </w:tc>
        <w:tc>
          <w:tcPr>
            <w:tcW w:w="1077" w:type="dxa"/>
          </w:tcPr>
          <w:p w14:paraId="4F02A172" w14:textId="77777777" w:rsidR="00073A17" w:rsidRPr="00707B3F" w:rsidRDefault="00073A17" w:rsidP="004556CD">
            <w:pPr>
              <w:pStyle w:val="TAC"/>
              <w:keepNext w:val="0"/>
              <w:keepLines w:val="0"/>
              <w:widowControl w:val="0"/>
              <w:rPr>
                <w:noProof/>
              </w:rPr>
              <w:pPrChange w:id="1726" w:author="MCC" w:date="2023-06-14T17:28:00Z">
                <w:pPr>
                  <w:pStyle w:val="TAC"/>
                </w:pPr>
              </w:pPrChange>
            </w:pPr>
            <w:r w:rsidRPr="00C66C31">
              <w:t>YES</w:t>
            </w:r>
          </w:p>
        </w:tc>
        <w:tc>
          <w:tcPr>
            <w:tcW w:w="1077" w:type="dxa"/>
          </w:tcPr>
          <w:p w14:paraId="32F86270" w14:textId="77777777" w:rsidR="00073A17" w:rsidRPr="00707B3F" w:rsidRDefault="00073A17" w:rsidP="004556CD">
            <w:pPr>
              <w:pStyle w:val="TAC"/>
              <w:keepNext w:val="0"/>
              <w:keepLines w:val="0"/>
              <w:widowControl w:val="0"/>
              <w:rPr>
                <w:noProof/>
              </w:rPr>
              <w:pPrChange w:id="1727" w:author="MCC" w:date="2023-06-14T17:28:00Z">
                <w:pPr>
                  <w:pStyle w:val="TAC"/>
                </w:pPr>
              </w:pPrChange>
            </w:pPr>
            <w:r w:rsidRPr="00C66C31">
              <w:t>ignore</w:t>
            </w:r>
          </w:p>
        </w:tc>
      </w:tr>
      <w:tr w:rsidR="00073A17" w:rsidRPr="00707B3F" w14:paraId="0C2E5530" w14:textId="77777777" w:rsidTr="00C13000">
        <w:tc>
          <w:tcPr>
            <w:tcW w:w="2160" w:type="dxa"/>
          </w:tcPr>
          <w:p w14:paraId="5E44593B" w14:textId="77777777" w:rsidR="00073A17" w:rsidRPr="00707B3F" w:rsidRDefault="00073A17" w:rsidP="004556CD">
            <w:pPr>
              <w:pStyle w:val="TAL"/>
              <w:keepNext w:val="0"/>
              <w:keepLines w:val="0"/>
              <w:widowControl w:val="0"/>
              <w:rPr>
                <w:noProof/>
              </w:rPr>
              <w:pPrChange w:id="1728" w:author="MCC" w:date="2023-06-14T17:28:00Z">
                <w:pPr>
                  <w:pStyle w:val="TAL"/>
                </w:pPr>
              </w:pPrChange>
            </w:pPr>
            <w:r w:rsidRPr="00707B3F">
              <w:rPr>
                <w:noProof/>
              </w:rPr>
              <w:t>Criticality Diagnostics</w:t>
            </w:r>
          </w:p>
        </w:tc>
        <w:tc>
          <w:tcPr>
            <w:tcW w:w="1077" w:type="dxa"/>
          </w:tcPr>
          <w:p w14:paraId="7F201674" w14:textId="77777777" w:rsidR="00073A17" w:rsidRPr="00707B3F" w:rsidRDefault="00073A17" w:rsidP="004556CD">
            <w:pPr>
              <w:pStyle w:val="TAL"/>
              <w:keepNext w:val="0"/>
              <w:keepLines w:val="0"/>
              <w:widowControl w:val="0"/>
              <w:rPr>
                <w:noProof/>
              </w:rPr>
              <w:pPrChange w:id="1729" w:author="MCC" w:date="2023-06-14T17:28:00Z">
                <w:pPr>
                  <w:pStyle w:val="TAL"/>
                </w:pPr>
              </w:pPrChange>
            </w:pPr>
            <w:r w:rsidRPr="00707B3F">
              <w:rPr>
                <w:noProof/>
              </w:rPr>
              <w:t>O</w:t>
            </w:r>
          </w:p>
        </w:tc>
        <w:tc>
          <w:tcPr>
            <w:tcW w:w="1077" w:type="dxa"/>
          </w:tcPr>
          <w:p w14:paraId="0D0A612C" w14:textId="77777777" w:rsidR="00073A17" w:rsidRPr="00707B3F" w:rsidRDefault="00073A17" w:rsidP="004556CD">
            <w:pPr>
              <w:pStyle w:val="TAL"/>
              <w:keepNext w:val="0"/>
              <w:keepLines w:val="0"/>
              <w:widowControl w:val="0"/>
              <w:rPr>
                <w:noProof/>
              </w:rPr>
              <w:pPrChange w:id="1730" w:author="MCC" w:date="2023-06-14T17:28:00Z">
                <w:pPr>
                  <w:pStyle w:val="TAL"/>
                </w:pPr>
              </w:pPrChange>
            </w:pPr>
          </w:p>
        </w:tc>
        <w:tc>
          <w:tcPr>
            <w:tcW w:w="1514" w:type="dxa"/>
          </w:tcPr>
          <w:p w14:paraId="623E805E" w14:textId="77777777" w:rsidR="00073A17" w:rsidRPr="00707B3F" w:rsidRDefault="00073A17" w:rsidP="004556CD">
            <w:pPr>
              <w:pStyle w:val="TAL"/>
              <w:keepNext w:val="0"/>
              <w:keepLines w:val="0"/>
              <w:widowControl w:val="0"/>
              <w:rPr>
                <w:noProof/>
              </w:rPr>
              <w:pPrChange w:id="1731" w:author="MCC" w:date="2023-06-14T17:28:00Z">
                <w:pPr>
                  <w:pStyle w:val="TAL"/>
                </w:pPr>
              </w:pPrChange>
            </w:pPr>
            <w:r w:rsidRPr="00707B3F">
              <w:rPr>
                <w:noProof/>
              </w:rPr>
              <w:t>9.2.2</w:t>
            </w:r>
          </w:p>
        </w:tc>
        <w:tc>
          <w:tcPr>
            <w:tcW w:w="1729" w:type="dxa"/>
          </w:tcPr>
          <w:p w14:paraId="12CF7682" w14:textId="77777777" w:rsidR="00073A17" w:rsidRPr="00707B3F" w:rsidRDefault="00073A17" w:rsidP="004556CD">
            <w:pPr>
              <w:pStyle w:val="TAL"/>
              <w:keepNext w:val="0"/>
              <w:keepLines w:val="0"/>
              <w:widowControl w:val="0"/>
              <w:rPr>
                <w:noProof/>
              </w:rPr>
              <w:pPrChange w:id="1732" w:author="MCC" w:date="2023-06-14T17:28:00Z">
                <w:pPr>
                  <w:pStyle w:val="TAL"/>
                </w:pPr>
              </w:pPrChange>
            </w:pPr>
          </w:p>
        </w:tc>
        <w:tc>
          <w:tcPr>
            <w:tcW w:w="1077" w:type="dxa"/>
          </w:tcPr>
          <w:p w14:paraId="3C022355" w14:textId="77777777" w:rsidR="00073A17" w:rsidRPr="00707B3F" w:rsidRDefault="00073A17" w:rsidP="004556CD">
            <w:pPr>
              <w:pStyle w:val="TAL"/>
              <w:keepNext w:val="0"/>
              <w:keepLines w:val="0"/>
              <w:widowControl w:val="0"/>
              <w:jc w:val="center"/>
              <w:rPr>
                <w:noProof/>
              </w:rPr>
              <w:pPrChange w:id="1733" w:author="MCC" w:date="2023-06-14T17:28:00Z">
                <w:pPr>
                  <w:pStyle w:val="TAL"/>
                  <w:jc w:val="center"/>
                </w:pPr>
              </w:pPrChange>
            </w:pPr>
            <w:r w:rsidRPr="00707B3F">
              <w:rPr>
                <w:noProof/>
              </w:rPr>
              <w:t>YES</w:t>
            </w:r>
          </w:p>
        </w:tc>
        <w:tc>
          <w:tcPr>
            <w:tcW w:w="1077" w:type="dxa"/>
          </w:tcPr>
          <w:p w14:paraId="39124002" w14:textId="77777777" w:rsidR="00073A17" w:rsidRPr="00707B3F" w:rsidRDefault="00073A17" w:rsidP="004556CD">
            <w:pPr>
              <w:pStyle w:val="TAL"/>
              <w:keepNext w:val="0"/>
              <w:keepLines w:val="0"/>
              <w:widowControl w:val="0"/>
              <w:jc w:val="center"/>
              <w:rPr>
                <w:noProof/>
              </w:rPr>
              <w:pPrChange w:id="1734" w:author="MCC" w:date="2023-06-14T17:28:00Z">
                <w:pPr>
                  <w:pStyle w:val="TAL"/>
                  <w:jc w:val="center"/>
                </w:pPr>
              </w:pPrChange>
            </w:pPr>
            <w:r w:rsidRPr="00707B3F">
              <w:rPr>
                <w:noProof/>
              </w:rPr>
              <w:t>ignore</w:t>
            </w:r>
          </w:p>
        </w:tc>
      </w:tr>
    </w:tbl>
    <w:p w14:paraId="6886B859" w14:textId="77777777" w:rsidR="00073A17" w:rsidRPr="00707B3F" w:rsidRDefault="00073A17" w:rsidP="004556CD">
      <w:pPr>
        <w:widowControl w:val="0"/>
        <w:rPr>
          <w:noProof/>
        </w:rPr>
        <w:pPrChange w:id="1735" w:author="MCC" w:date="2023-06-14T17:28:00Z">
          <w:pPr/>
        </w:pPrChange>
      </w:pPr>
    </w:p>
    <w:p w14:paraId="135B2B17" w14:textId="77777777" w:rsidR="00073A17" w:rsidRPr="00707B3F" w:rsidRDefault="00073A17" w:rsidP="004556CD">
      <w:pPr>
        <w:pStyle w:val="Heading4"/>
        <w:keepNext w:val="0"/>
        <w:keepLines w:val="0"/>
        <w:widowControl w:val="0"/>
        <w:rPr>
          <w:noProof/>
        </w:rPr>
        <w:pPrChange w:id="1736" w:author="MCC" w:date="2023-06-14T17:28:00Z">
          <w:pPr>
            <w:pStyle w:val="Heading4"/>
          </w:pPr>
        </w:pPrChange>
      </w:pPr>
      <w:bookmarkStart w:id="1737" w:name="_Toc51775996"/>
      <w:bookmarkStart w:id="1738" w:name="_Toc56773018"/>
      <w:bookmarkStart w:id="1739" w:name="_Toc64447647"/>
      <w:bookmarkStart w:id="1740" w:name="_Toc74152303"/>
      <w:bookmarkStart w:id="1741" w:name="_Toc88654156"/>
      <w:bookmarkStart w:id="1742" w:name="_Toc105612574"/>
      <w:bookmarkStart w:id="1743" w:name="_Toc112766939"/>
      <w:bookmarkStart w:id="1744" w:name="_Toc120034876"/>
      <w:r w:rsidRPr="00707B3F">
        <w:rPr>
          <w:noProof/>
        </w:rPr>
        <w:t>9.1.1.</w:t>
      </w:r>
      <w:r>
        <w:rPr>
          <w:noProof/>
        </w:rPr>
        <w:t>12</w:t>
      </w:r>
      <w:r w:rsidRPr="00707B3F">
        <w:rPr>
          <w:noProof/>
        </w:rPr>
        <w:tab/>
      </w:r>
      <w:r>
        <w:rPr>
          <w:noProof/>
        </w:rPr>
        <w:t>POSITIONING</w:t>
      </w:r>
      <w:r w:rsidRPr="00707B3F">
        <w:rPr>
          <w:noProof/>
        </w:rPr>
        <w:t xml:space="preserve"> INFORMATION FAILURE</w:t>
      </w:r>
      <w:bookmarkEnd w:id="1737"/>
      <w:bookmarkEnd w:id="1738"/>
      <w:bookmarkEnd w:id="1739"/>
      <w:bookmarkEnd w:id="1740"/>
      <w:bookmarkEnd w:id="1741"/>
      <w:bookmarkEnd w:id="1742"/>
      <w:bookmarkEnd w:id="1743"/>
      <w:bookmarkEnd w:id="1744"/>
    </w:p>
    <w:p w14:paraId="2B90D564" w14:textId="77777777" w:rsidR="00073A17" w:rsidRPr="00707B3F" w:rsidRDefault="00073A17" w:rsidP="004556CD">
      <w:pPr>
        <w:widowControl w:val="0"/>
        <w:rPr>
          <w:noProof/>
        </w:rPr>
        <w:pPrChange w:id="1745" w:author="MCC" w:date="2023-06-14T17:28:00Z">
          <w:pPr/>
        </w:pPrChange>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4556CD">
      <w:pPr>
        <w:widowControl w:val="0"/>
        <w:rPr>
          <w:noProof/>
        </w:rPr>
        <w:pPrChange w:id="1746" w:author="MCC" w:date="2023-06-14T17:28:00Z">
          <w:pPr/>
        </w:pPrChange>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4556CD">
            <w:pPr>
              <w:pStyle w:val="TAH"/>
              <w:keepNext w:val="0"/>
              <w:keepLines w:val="0"/>
              <w:widowControl w:val="0"/>
              <w:rPr>
                <w:noProof/>
              </w:rPr>
              <w:pPrChange w:id="1747" w:author="MCC" w:date="2023-06-14T17:28:00Z">
                <w:pPr>
                  <w:pStyle w:val="TAH"/>
                </w:pPr>
              </w:pPrChange>
            </w:pPr>
            <w:r w:rsidRPr="00707B3F">
              <w:rPr>
                <w:noProof/>
              </w:rPr>
              <w:t>IE/Group Name</w:t>
            </w:r>
          </w:p>
        </w:tc>
        <w:tc>
          <w:tcPr>
            <w:tcW w:w="1077" w:type="dxa"/>
          </w:tcPr>
          <w:p w14:paraId="5A37B8B8" w14:textId="77777777" w:rsidR="00073A17" w:rsidRPr="00707B3F" w:rsidRDefault="00073A17" w:rsidP="004556CD">
            <w:pPr>
              <w:pStyle w:val="TAH"/>
              <w:keepNext w:val="0"/>
              <w:keepLines w:val="0"/>
              <w:widowControl w:val="0"/>
              <w:rPr>
                <w:noProof/>
              </w:rPr>
              <w:pPrChange w:id="1748" w:author="MCC" w:date="2023-06-14T17:28:00Z">
                <w:pPr>
                  <w:pStyle w:val="TAH"/>
                </w:pPr>
              </w:pPrChange>
            </w:pPr>
            <w:r w:rsidRPr="00707B3F">
              <w:rPr>
                <w:noProof/>
              </w:rPr>
              <w:t>Presence</w:t>
            </w:r>
          </w:p>
        </w:tc>
        <w:tc>
          <w:tcPr>
            <w:tcW w:w="1077" w:type="dxa"/>
          </w:tcPr>
          <w:p w14:paraId="26B65FE2" w14:textId="77777777" w:rsidR="00073A17" w:rsidRPr="00707B3F" w:rsidRDefault="00073A17" w:rsidP="004556CD">
            <w:pPr>
              <w:pStyle w:val="TAH"/>
              <w:keepNext w:val="0"/>
              <w:keepLines w:val="0"/>
              <w:widowControl w:val="0"/>
              <w:rPr>
                <w:noProof/>
              </w:rPr>
              <w:pPrChange w:id="1749" w:author="MCC" w:date="2023-06-14T17:28:00Z">
                <w:pPr>
                  <w:pStyle w:val="TAH"/>
                </w:pPr>
              </w:pPrChange>
            </w:pPr>
            <w:r w:rsidRPr="00707B3F">
              <w:rPr>
                <w:noProof/>
              </w:rPr>
              <w:t>Range</w:t>
            </w:r>
          </w:p>
        </w:tc>
        <w:tc>
          <w:tcPr>
            <w:tcW w:w="1514" w:type="dxa"/>
          </w:tcPr>
          <w:p w14:paraId="3D89304D" w14:textId="77777777" w:rsidR="00073A17" w:rsidRPr="00707B3F" w:rsidRDefault="00073A17" w:rsidP="004556CD">
            <w:pPr>
              <w:pStyle w:val="TAH"/>
              <w:keepNext w:val="0"/>
              <w:keepLines w:val="0"/>
              <w:widowControl w:val="0"/>
              <w:rPr>
                <w:noProof/>
              </w:rPr>
              <w:pPrChange w:id="1750" w:author="MCC" w:date="2023-06-14T17:28:00Z">
                <w:pPr>
                  <w:pStyle w:val="TAH"/>
                </w:pPr>
              </w:pPrChange>
            </w:pPr>
            <w:r w:rsidRPr="00707B3F">
              <w:rPr>
                <w:noProof/>
              </w:rPr>
              <w:t>IE type and reference</w:t>
            </w:r>
          </w:p>
        </w:tc>
        <w:tc>
          <w:tcPr>
            <w:tcW w:w="1729" w:type="dxa"/>
          </w:tcPr>
          <w:p w14:paraId="530ED396" w14:textId="77777777" w:rsidR="00073A17" w:rsidRPr="00707B3F" w:rsidRDefault="00073A17" w:rsidP="004556CD">
            <w:pPr>
              <w:pStyle w:val="TAH"/>
              <w:keepNext w:val="0"/>
              <w:keepLines w:val="0"/>
              <w:widowControl w:val="0"/>
              <w:rPr>
                <w:noProof/>
              </w:rPr>
              <w:pPrChange w:id="1751" w:author="MCC" w:date="2023-06-14T17:28:00Z">
                <w:pPr>
                  <w:pStyle w:val="TAH"/>
                </w:pPr>
              </w:pPrChange>
            </w:pPr>
            <w:r w:rsidRPr="00707B3F">
              <w:rPr>
                <w:noProof/>
              </w:rPr>
              <w:t>Semantics description</w:t>
            </w:r>
          </w:p>
        </w:tc>
        <w:tc>
          <w:tcPr>
            <w:tcW w:w="1077" w:type="dxa"/>
          </w:tcPr>
          <w:p w14:paraId="7AD8049E" w14:textId="77777777" w:rsidR="00073A17" w:rsidRPr="00707B3F" w:rsidRDefault="00073A17" w:rsidP="004556CD">
            <w:pPr>
              <w:pStyle w:val="TAH"/>
              <w:keepNext w:val="0"/>
              <w:keepLines w:val="0"/>
              <w:widowControl w:val="0"/>
              <w:rPr>
                <w:b w:val="0"/>
                <w:noProof/>
              </w:rPr>
              <w:pPrChange w:id="1752" w:author="MCC" w:date="2023-06-14T17:28:00Z">
                <w:pPr>
                  <w:pStyle w:val="TAH"/>
                </w:pPr>
              </w:pPrChange>
            </w:pPr>
            <w:r w:rsidRPr="00707B3F">
              <w:rPr>
                <w:noProof/>
              </w:rPr>
              <w:t>Criticality</w:t>
            </w:r>
          </w:p>
        </w:tc>
        <w:tc>
          <w:tcPr>
            <w:tcW w:w="1077" w:type="dxa"/>
          </w:tcPr>
          <w:p w14:paraId="4C362D84" w14:textId="77777777" w:rsidR="00073A17" w:rsidRPr="00707B3F" w:rsidRDefault="00073A17" w:rsidP="004556CD">
            <w:pPr>
              <w:pStyle w:val="TAH"/>
              <w:keepNext w:val="0"/>
              <w:keepLines w:val="0"/>
              <w:widowControl w:val="0"/>
              <w:rPr>
                <w:b w:val="0"/>
                <w:noProof/>
              </w:rPr>
              <w:pPrChange w:id="1753" w:author="MCC" w:date="2023-06-14T17:28:00Z">
                <w:pPr>
                  <w:pStyle w:val="TAH"/>
                </w:pPr>
              </w:pPrChange>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4556CD">
            <w:pPr>
              <w:pStyle w:val="TAL"/>
              <w:keepNext w:val="0"/>
              <w:keepLines w:val="0"/>
              <w:widowControl w:val="0"/>
              <w:rPr>
                <w:noProof/>
              </w:rPr>
              <w:pPrChange w:id="1754" w:author="MCC" w:date="2023-06-14T17:28:00Z">
                <w:pPr>
                  <w:pStyle w:val="TAL"/>
                </w:pPr>
              </w:pPrChange>
            </w:pPr>
            <w:r w:rsidRPr="00707B3F">
              <w:rPr>
                <w:noProof/>
              </w:rPr>
              <w:t>Message Type</w:t>
            </w:r>
          </w:p>
        </w:tc>
        <w:tc>
          <w:tcPr>
            <w:tcW w:w="1077" w:type="dxa"/>
          </w:tcPr>
          <w:p w14:paraId="705CD7A0" w14:textId="77777777" w:rsidR="00073A17" w:rsidRPr="00707B3F" w:rsidRDefault="00073A17" w:rsidP="004556CD">
            <w:pPr>
              <w:pStyle w:val="TAL"/>
              <w:keepNext w:val="0"/>
              <w:keepLines w:val="0"/>
              <w:widowControl w:val="0"/>
              <w:rPr>
                <w:noProof/>
              </w:rPr>
              <w:pPrChange w:id="1755" w:author="MCC" w:date="2023-06-14T17:28:00Z">
                <w:pPr>
                  <w:pStyle w:val="TAL"/>
                </w:pPr>
              </w:pPrChange>
            </w:pPr>
            <w:r w:rsidRPr="00707B3F">
              <w:rPr>
                <w:noProof/>
              </w:rPr>
              <w:t>M</w:t>
            </w:r>
          </w:p>
        </w:tc>
        <w:tc>
          <w:tcPr>
            <w:tcW w:w="1077" w:type="dxa"/>
          </w:tcPr>
          <w:p w14:paraId="34C91780" w14:textId="77777777" w:rsidR="00073A17" w:rsidRPr="00707B3F" w:rsidRDefault="00073A17" w:rsidP="004556CD">
            <w:pPr>
              <w:pStyle w:val="TAL"/>
              <w:keepNext w:val="0"/>
              <w:keepLines w:val="0"/>
              <w:widowControl w:val="0"/>
              <w:rPr>
                <w:noProof/>
              </w:rPr>
              <w:pPrChange w:id="1756" w:author="MCC" w:date="2023-06-14T17:28:00Z">
                <w:pPr>
                  <w:pStyle w:val="TAL"/>
                </w:pPr>
              </w:pPrChange>
            </w:pPr>
          </w:p>
        </w:tc>
        <w:tc>
          <w:tcPr>
            <w:tcW w:w="1514" w:type="dxa"/>
          </w:tcPr>
          <w:p w14:paraId="21976570" w14:textId="77777777" w:rsidR="00073A17" w:rsidRPr="00707B3F" w:rsidRDefault="00073A17" w:rsidP="004556CD">
            <w:pPr>
              <w:pStyle w:val="TAL"/>
              <w:keepNext w:val="0"/>
              <w:keepLines w:val="0"/>
              <w:widowControl w:val="0"/>
              <w:rPr>
                <w:noProof/>
              </w:rPr>
              <w:pPrChange w:id="1757" w:author="MCC" w:date="2023-06-14T17:28:00Z">
                <w:pPr>
                  <w:pStyle w:val="TAL"/>
                </w:pPr>
              </w:pPrChange>
            </w:pPr>
            <w:r w:rsidRPr="00707B3F">
              <w:rPr>
                <w:noProof/>
              </w:rPr>
              <w:t>9.2.3</w:t>
            </w:r>
          </w:p>
        </w:tc>
        <w:tc>
          <w:tcPr>
            <w:tcW w:w="1729" w:type="dxa"/>
          </w:tcPr>
          <w:p w14:paraId="481B4EA8" w14:textId="77777777" w:rsidR="00073A17" w:rsidRPr="00707B3F" w:rsidRDefault="00073A17" w:rsidP="004556CD">
            <w:pPr>
              <w:pStyle w:val="TAL"/>
              <w:keepNext w:val="0"/>
              <w:keepLines w:val="0"/>
              <w:widowControl w:val="0"/>
              <w:rPr>
                <w:noProof/>
              </w:rPr>
              <w:pPrChange w:id="1758" w:author="MCC" w:date="2023-06-14T17:28:00Z">
                <w:pPr>
                  <w:pStyle w:val="TAL"/>
                </w:pPr>
              </w:pPrChange>
            </w:pPr>
          </w:p>
        </w:tc>
        <w:tc>
          <w:tcPr>
            <w:tcW w:w="1077" w:type="dxa"/>
          </w:tcPr>
          <w:p w14:paraId="5AA55C1F" w14:textId="77777777" w:rsidR="00073A17" w:rsidRPr="00707B3F" w:rsidRDefault="00073A17" w:rsidP="004556CD">
            <w:pPr>
              <w:pStyle w:val="TAC"/>
              <w:keepNext w:val="0"/>
              <w:keepLines w:val="0"/>
              <w:widowControl w:val="0"/>
              <w:rPr>
                <w:noProof/>
              </w:rPr>
              <w:pPrChange w:id="1759" w:author="MCC" w:date="2023-06-14T17:28:00Z">
                <w:pPr>
                  <w:pStyle w:val="TAC"/>
                </w:pPr>
              </w:pPrChange>
            </w:pPr>
            <w:r w:rsidRPr="00707B3F">
              <w:rPr>
                <w:noProof/>
              </w:rPr>
              <w:t>YES</w:t>
            </w:r>
          </w:p>
        </w:tc>
        <w:tc>
          <w:tcPr>
            <w:tcW w:w="1077" w:type="dxa"/>
          </w:tcPr>
          <w:p w14:paraId="14CBE9FB" w14:textId="77777777" w:rsidR="00073A17" w:rsidRPr="00707B3F" w:rsidRDefault="00073A17" w:rsidP="004556CD">
            <w:pPr>
              <w:pStyle w:val="TAC"/>
              <w:keepNext w:val="0"/>
              <w:keepLines w:val="0"/>
              <w:widowControl w:val="0"/>
              <w:rPr>
                <w:noProof/>
              </w:rPr>
              <w:pPrChange w:id="1760" w:author="MCC" w:date="2023-06-14T17:28:00Z">
                <w:pPr>
                  <w:pStyle w:val="TAC"/>
                </w:pPr>
              </w:pPrChange>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4556CD">
            <w:pPr>
              <w:pStyle w:val="TAL"/>
              <w:keepNext w:val="0"/>
              <w:keepLines w:val="0"/>
              <w:widowControl w:val="0"/>
              <w:rPr>
                <w:noProof/>
              </w:rPr>
              <w:pPrChange w:id="1761" w:author="MCC" w:date="2023-06-14T17:28:00Z">
                <w:pPr>
                  <w:pStyle w:val="TAL"/>
                </w:pPr>
              </w:pPrChange>
            </w:pPr>
            <w:r w:rsidRPr="00707B3F">
              <w:rPr>
                <w:noProof/>
              </w:rPr>
              <w:t>NRPPa Transaction ID</w:t>
            </w:r>
          </w:p>
        </w:tc>
        <w:tc>
          <w:tcPr>
            <w:tcW w:w="1077" w:type="dxa"/>
          </w:tcPr>
          <w:p w14:paraId="5ACA7037" w14:textId="77777777" w:rsidR="00073A17" w:rsidRPr="00707B3F" w:rsidRDefault="00073A17" w:rsidP="004556CD">
            <w:pPr>
              <w:pStyle w:val="TAL"/>
              <w:keepNext w:val="0"/>
              <w:keepLines w:val="0"/>
              <w:widowControl w:val="0"/>
              <w:rPr>
                <w:noProof/>
              </w:rPr>
              <w:pPrChange w:id="1762" w:author="MCC" w:date="2023-06-14T17:28:00Z">
                <w:pPr>
                  <w:pStyle w:val="TAL"/>
                </w:pPr>
              </w:pPrChange>
            </w:pPr>
            <w:r w:rsidRPr="00707B3F">
              <w:rPr>
                <w:noProof/>
              </w:rPr>
              <w:t>M</w:t>
            </w:r>
          </w:p>
        </w:tc>
        <w:tc>
          <w:tcPr>
            <w:tcW w:w="1077" w:type="dxa"/>
          </w:tcPr>
          <w:p w14:paraId="233FD622" w14:textId="77777777" w:rsidR="00073A17" w:rsidRPr="00707B3F" w:rsidRDefault="00073A17" w:rsidP="004556CD">
            <w:pPr>
              <w:pStyle w:val="TAL"/>
              <w:keepNext w:val="0"/>
              <w:keepLines w:val="0"/>
              <w:widowControl w:val="0"/>
              <w:rPr>
                <w:noProof/>
              </w:rPr>
              <w:pPrChange w:id="1763" w:author="MCC" w:date="2023-06-14T17:28:00Z">
                <w:pPr>
                  <w:pStyle w:val="TAL"/>
                </w:pPr>
              </w:pPrChange>
            </w:pPr>
          </w:p>
        </w:tc>
        <w:tc>
          <w:tcPr>
            <w:tcW w:w="1514" w:type="dxa"/>
          </w:tcPr>
          <w:p w14:paraId="63069C42" w14:textId="77777777" w:rsidR="00073A17" w:rsidRPr="00707B3F" w:rsidRDefault="00073A17" w:rsidP="004556CD">
            <w:pPr>
              <w:pStyle w:val="TAL"/>
              <w:keepNext w:val="0"/>
              <w:keepLines w:val="0"/>
              <w:widowControl w:val="0"/>
              <w:rPr>
                <w:noProof/>
              </w:rPr>
              <w:pPrChange w:id="1764" w:author="MCC" w:date="2023-06-14T17:28:00Z">
                <w:pPr>
                  <w:pStyle w:val="TAL"/>
                </w:pPr>
              </w:pPrChange>
            </w:pPr>
            <w:r w:rsidRPr="00707B3F">
              <w:rPr>
                <w:noProof/>
              </w:rPr>
              <w:t>9.2.4</w:t>
            </w:r>
          </w:p>
        </w:tc>
        <w:tc>
          <w:tcPr>
            <w:tcW w:w="1729" w:type="dxa"/>
          </w:tcPr>
          <w:p w14:paraId="0FA57BE0" w14:textId="77777777" w:rsidR="00073A17" w:rsidRPr="00707B3F" w:rsidRDefault="00073A17" w:rsidP="004556CD">
            <w:pPr>
              <w:pStyle w:val="TAL"/>
              <w:keepNext w:val="0"/>
              <w:keepLines w:val="0"/>
              <w:widowControl w:val="0"/>
              <w:rPr>
                <w:noProof/>
              </w:rPr>
              <w:pPrChange w:id="1765" w:author="MCC" w:date="2023-06-14T17:28:00Z">
                <w:pPr>
                  <w:pStyle w:val="TAL"/>
                </w:pPr>
              </w:pPrChange>
            </w:pPr>
          </w:p>
        </w:tc>
        <w:tc>
          <w:tcPr>
            <w:tcW w:w="1077" w:type="dxa"/>
          </w:tcPr>
          <w:p w14:paraId="5A8E096E" w14:textId="77777777" w:rsidR="00073A17" w:rsidRPr="00707B3F" w:rsidRDefault="00073A17" w:rsidP="004556CD">
            <w:pPr>
              <w:pStyle w:val="TAC"/>
              <w:keepNext w:val="0"/>
              <w:keepLines w:val="0"/>
              <w:widowControl w:val="0"/>
              <w:rPr>
                <w:noProof/>
              </w:rPr>
              <w:pPrChange w:id="1766" w:author="MCC" w:date="2023-06-14T17:28:00Z">
                <w:pPr>
                  <w:pStyle w:val="TAC"/>
                </w:pPr>
              </w:pPrChange>
            </w:pPr>
            <w:r w:rsidRPr="00707B3F">
              <w:rPr>
                <w:noProof/>
              </w:rPr>
              <w:t>-</w:t>
            </w:r>
          </w:p>
        </w:tc>
        <w:tc>
          <w:tcPr>
            <w:tcW w:w="1077" w:type="dxa"/>
          </w:tcPr>
          <w:p w14:paraId="160C9EA0" w14:textId="77777777" w:rsidR="00073A17" w:rsidRPr="00707B3F" w:rsidRDefault="00073A17" w:rsidP="004556CD">
            <w:pPr>
              <w:pStyle w:val="TAC"/>
              <w:keepNext w:val="0"/>
              <w:keepLines w:val="0"/>
              <w:widowControl w:val="0"/>
              <w:rPr>
                <w:noProof/>
              </w:rPr>
              <w:pPrChange w:id="1767" w:author="MCC" w:date="2023-06-14T17:28:00Z">
                <w:pPr>
                  <w:pStyle w:val="TAC"/>
                </w:pPr>
              </w:pPrChange>
            </w:pPr>
          </w:p>
        </w:tc>
      </w:tr>
      <w:tr w:rsidR="00073A17" w:rsidRPr="00707B3F" w14:paraId="4ADBC97F" w14:textId="77777777" w:rsidTr="00C13000">
        <w:trPr>
          <w:trHeight w:val="236"/>
        </w:trPr>
        <w:tc>
          <w:tcPr>
            <w:tcW w:w="2160" w:type="dxa"/>
          </w:tcPr>
          <w:p w14:paraId="6BFD8941" w14:textId="77777777" w:rsidR="00073A17" w:rsidRPr="00707B3F" w:rsidRDefault="00073A17" w:rsidP="004556CD">
            <w:pPr>
              <w:pStyle w:val="TAL"/>
              <w:keepNext w:val="0"/>
              <w:keepLines w:val="0"/>
              <w:widowControl w:val="0"/>
              <w:rPr>
                <w:noProof/>
              </w:rPr>
              <w:pPrChange w:id="1768" w:author="MCC" w:date="2023-06-14T17:28:00Z">
                <w:pPr>
                  <w:pStyle w:val="TAL"/>
                </w:pPr>
              </w:pPrChange>
            </w:pPr>
            <w:r w:rsidRPr="00707B3F">
              <w:rPr>
                <w:noProof/>
              </w:rPr>
              <w:t>Cause</w:t>
            </w:r>
          </w:p>
        </w:tc>
        <w:tc>
          <w:tcPr>
            <w:tcW w:w="1077" w:type="dxa"/>
          </w:tcPr>
          <w:p w14:paraId="788763F1" w14:textId="77777777" w:rsidR="00073A17" w:rsidRPr="00707B3F" w:rsidRDefault="00073A17" w:rsidP="004556CD">
            <w:pPr>
              <w:pStyle w:val="TAL"/>
              <w:keepNext w:val="0"/>
              <w:keepLines w:val="0"/>
              <w:widowControl w:val="0"/>
              <w:rPr>
                <w:noProof/>
              </w:rPr>
              <w:pPrChange w:id="1769" w:author="MCC" w:date="2023-06-14T17:28:00Z">
                <w:pPr>
                  <w:pStyle w:val="TAL"/>
                </w:pPr>
              </w:pPrChange>
            </w:pPr>
            <w:r w:rsidRPr="00707B3F">
              <w:rPr>
                <w:noProof/>
              </w:rPr>
              <w:t>M</w:t>
            </w:r>
          </w:p>
        </w:tc>
        <w:tc>
          <w:tcPr>
            <w:tcW w:w="1077" w:type="dxa"/>
          </w:tcPr>
          <w:p w14:paraId="7D1212F4" w14:textId="77777777" w:rsidR="00073A17" w:rsidRPr="00707B3F" w:rsidRDefault="00073A17" w:rsidP="004556CD">
            <w:pPr>
              <w:pStyle w:val="TAL"/>
              <w:keepNext w:val="0"/>
              <w:keepLines w:val="0"/>
              <w:widowControl w:val="0"/>
              <w:rPr>
                <w:noProof/>
              </w:rPr>
              <w:pPrChange w:id="1770" w:author="MCC" w:date="2023-06-14T17:28:00Z">
                <w:pPr>
                  <w:pStyle w:val="TAL"/>
                </w:pPr>
              </w:pPrChange>
            </w:pPr>
          </w:p>
        </w:tc>
        <w:tc>
          <w:tcPr>
            <w:tcW w:w="1514" w:type="dxa"/>
          </w:tcPr>
          <w:p w14:paraId="396E04F7" w14:textId="77777777" w:rsidR="00073A17" w:rsidRPr="00707B3F" w:rsidRDefault="00073A17" w:rsidP="004556CD">
            <w:pPr>
              <w:pStyle w:val="TAL"/>
              <w:keepNext w:val="0"/>
              <w:keepLines w:val="0"/>
              <w:widowControl w:val="0"/>
              <w:rPr>
                <w:noProof/>
                <w:snapToGrid w:val="0"/>
              </w:rPr>
              <w:pPrChange w:id="1771" w:author="MCC" w:date="2023-06-14T17:28:00Z">
                <w:pPr>
                  <w:pStyle w:val="TAL"/>
                </w:pPr>
              </w:pPrChange>
            </w:pPr>
            <w:r w:rsidRPr="00707B3F">
              <w:rPr>
                <w:noProof/>
                <w:snapToGrid w:val="0"/>
              </w:rPr>
              <w:t>9.2.1</w:t>
            </w:r>
          </w:p>
        </w:tc>
        <w:tc>
          <w:tcPr>
            <w:tcW w:w="1729" w:type="dxa"/>
          </w:tcPr>
          <w:p w14:paraId="4CC147FA" w14:textId="77777777" w:rsidR="00073A17" w:rsidRPr="00707B3F" w:rsidRDefault="00073A17" w:rsidP="004556CD">
            <w:pPr>
              <w:pStyle w:val="TAL"/>
              <w:keepNext w:val="0"/>
              <w:keepLines w:val="0"/>
              <w:widowControl w:val="0"/>
              <w:rPr>
                <w:i/>
                <w:noProof/>
              </w:rPr>
              <w:pPrChange w:id="1772" w:author="MCC" w:date="2023-06-14T17:28:00Z">
                <w:pPr>
                  <w:pStyle w:val="TAL"/>
                </w:pPr>
              </w:pPrChange>
            </w:pPr>
          </w:p>
        </w:tc>
        <w:tc>
          <w:tcPr>
            <w:tcW w:w="1077" w:type="dxa"/>
          </w:tcPr>
          <w:p w14:paraId="2DF33044" w14:textId="77777777" w:rsidR="00073A17" w:rsidRPr="00707B3F" w:rsidRDefault="00073A17" w:rsidP="004556CD">
            <w:pPr>
              <w:pStyle w:val="TAC"/>
              <w:keepNext w:val="0"/>
              <w:keepLines w:val="0"/>
              <w:widowControl w:val="0"/>
              <w:rPr>
                <w:noProof/>
              </w:rPr>
              <w:pPrChange w:id="1773" w:author="MCC" w:date="2023-06-14T17:28:00Z">
                <w:pPr>
                  <w:pStyle w:val="TAC"/>
                </w:pPr>
              </w:pPrChange>
            </w:pPr>
            <w:r w:rsidRPr="00707B3F">
              <w:rPr>
                <w:noProof/>
              </w:rPr>
              <w:t>YES</w:t>
            </w:r>
          </w:p>
        </w:tc>
        <w:tc>
          <w:tcPr>
            <w:tcW w:w="1077" w:type="dxa"/>
          </w:tcPr>
          <w:p w14:paraId="658F7080" w14:textId="77777777" w:rsidR="00073A17" w:rsidRPr="00707B3F" w:rsidRDefault="00073A17" w:rsidP="004556CD">
            <w:pPr>
              <w:pStyle w:val="TAC"/>
              <w:keepNext w:val="0"/>
              <w:keepLines w:val="0"/>
              <w:widowControl w:val="0"/>
              <w:rPr>
                <w:noProof/>
              </w:rPr>
              <w:pPrChange w:id="1774" w:author="MCC" w:date="2023-06-14T17:28:00Z">
                <w:pPr>
                  <w:pStyle w:val="TAC"/>
                </w:pPr>
              </w:pPrChange>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4556CD">
            <w:pPr>
              <w:pStyle w:val="TAL"/>
              <w:keepNext w:val="0"/>
              <w:keepLines w:val="0"/>
              <w:widowControl w:val="0"/>
              <w:rPr>
                <w:noProof/>
              </w:rPr>
              <w:pPrChange w:id="1775" w:author="MCC" w:date="2023-06-14T17:28:00Z">
                <w:pPr>
                  <w:pStyle w:val="TAL"/>
                </w:pPr>
              </w:pPrChange>
            </w:pPr>
            <w:r w:rsidRPr="00707B3F">
              <w:rPr>
                <w:noProof/>
              </w:rPr>
              <w:t>Criticality Diagnostics</w:t>
            </w:r>
          </w:p>
        </w:tc>
        <w:tc>
          <w:tcPr>
            <w:tcW w:w="1077" w:type="dxa"/>
          </w:tcPr>
          <w:p w14:paraId="34563D25" w14:textId="77777777" w:rsidR="00073A17" w:rsidRPr="00707B3F" w:rsidRDefault="00073A17" w:rsidP="004556CD">
            <w:pPr>
              <w:pStyle w:val="TAL"/>
              <w:keepNext w:val="0"/>
              <w:keepLines w:val="0"/>
              <w:widowControl w:val="0"/>
              <w:rPr>
                <w:noProof/>
              </w:rPr>
              <w:pPrChange w:id="1776" w:author="MCC" w:date="2023-06-14T17:28:00Z">
                <w:pPr>
                  <w:pStyle w:val="TAL"/>
                </w:pPr>
              </w:pPrChange>
            </w:pPr>
            <w:r w:rsidRPr="00707B3F">
              <w:rPr>
                <w:noProof/>
              </w:rPr>
              <w:t>O</w:t>
            </w:r>
          </w:p>
        </w:tc>
        <w:tc>
          <w:tcPr>
            <w:tcW w:w="1077" w:type="dxa"/>
          </w:tcPr>
          <w:p w14:paraId="6B748BE1" w14:textId="77777777" w:rsidR="00073A17" w:rsidRPr="00707B3F" w:rsidRDefault="00073A17" w:rsidP="004556CD">
            <w:pPr>
              <w:pStyle w:val="TAL"/>
              <w:keepNext w:val="0"/>
              <w:keepLines w:val="0"/>
              <w:widowControl w:val="0"/>
              <w:rPr>
                <w:noProof/>
              </w:rPr>
              <w:pPrChange w:id="1777" w:author="MCC" w:date="2023-06-14T17:28:00Z">
                <w:pPr>
                  <w:pStyle w:val="TAL"/>
                </w:pPr>
              </w:pPrChange>
            </w:pPr>
          </w:p>
        </w:tc>
        <w:tc>
          <w:tcPr>
            <w:tcW w:w="1514" w:type="dxa"/>
          </w:tcPr>
          <w:p w14:paraId="712735F7" w14:textId="77777777" w:rsidR="00073A17" w:rsidRPr="00707B3F" w:rsidRDefault="00073A17" w:rsidP="004556CD">
            <w:pPr>
              <w:pStyle w:val="TAL"/>
              <w:keepNext w:val="0"/>
              <w:keepLines w:val="0"/>
              <w:widowControl w:val="0"/>
              <w:rPr>
                <w:noProof/>
              </w:rPr>
              <w:pPrChange w:id="1778" w:author="MCC" w:date="2023-06-14T17:28:00Z">
                <w:pPr>
                  <w:pStyle w:val="TAL"/>
                </w:pPr>
              </w:pPrChange>
            </w:pPr>
            <w:r w:rsidRPr="00707B3F">
              <w:rPr>
                <w:noProof/>
              </w:rPr>
              <w:t>9.2.2</w:t>
            </w:r>
          </w:p>
        </w:tc>
        <w:tc>
          <w:tcPr>
            <w:tcW w:w="1729" w:type="dxa"/>
          </w:tcPr>
          <w:p w14:paraId="084E2F0F" w14:textId="77777777" w:rsidR="00073A17" w:rsidRPr="00707B3F" w:rsidRDefault="00073A17" w:rsidP="004556CD">
            <w:pPr>
              <w:pStyle w:val="TAL"/>
              <w:keepNext w:val="0"/>
              <w:keepLines w:val="0"/>
              <w:widowControl w:val="0"/>
              <w:rPr>
                <w:noProof/>
              </w:rPr>
              <w:pPrChange w:id="1779" w:author="MCC" w:date="2023-06-14T17:28:00Z">
                <w:pPr>
                  <w:pStyle w:val="TAL"/>
                </w:pPr>
              </w:pPrChange>
            </w:pPr>
          </w:p>
        </w:tc>
        <w:tc>
          <w:tcPr>
            <w:tcW w:w="1077" w:type="dxa"/>
          </w:tcPr>
          <w:p w14:paraId="3A6FFC56" w14:textId="77777777" w:rsidR="00073A17" w:rsidRPr="00707B3F" w:rsidRDefault="00073A17" w:rsidP="004556CD">
            <w:pPr>
              <w:pStyle w:val="TAL"/>
              <w:keepNext w:val="0"/>
              <w:keepLines w:val="0"/>
              <w:widowControl w:val="0"/>
              <w:jc w:val="center"/>
              <w:rPr>
                <w:noProof/>
              </w:rPr>
              <w:pPrChange w:id="1780" w:author="MCC" w:date="2023-06-14T17:28:00Z">
                <w:pPr>
                  <w:pStyle w:val="TAL"/>
                  <w:jc w:val="center"/>
                </w:pPr>
              </w:pPrChange>
            </w:pPr>
            <w:r w:rsidRPr="00707B3F">
              <w:rPr>
                <w:noProof/>
              </w:rPr>
              <w:t>YES</w:t>
            </w:r>
          </w:p>
        </w:tc>
        <w:tc>
          <w:tcPr>
            <w:tcW w:w="1077" w:type="dxa"/>
          </w:tcPr>
          <w:p w14:paraId="75303752" w14:textId="77777777" w:rsidR="00073A17" w:rsidRPr="00707B3F" w:rsidRDefault="00073A17" w:rsidP="004556CD">
            <w:pPr>
              <w:pStyle w:val="TAL"/>
              <w:keepNext w:val="0"/>
              <w:keepLines w:val="0"/>
              <w:widowControl w:val="0"/>
              <w:jc w:val="center"/>
              <w:rPr>
                <w:noProof/>
              </w:rPr>
              <w:pPrChange w:id="1781" w:author="MCC" w:date="2023-06-14T17:28:00Z">
                <w:pPr>
                  <w:pStyle w:val="TAL"/>
                  <w:jc w:val="center"/>
                </w:pPr>
              </w:pPrChange>
            </w:pPr>
            <w:r w:rsidRPr="00707B3F">
              <w:rPr>
                <w:noProof/>
              </w:rPr>
              <w:t>ignore</w:t>
            </w:r>
          </w:p>
        </w:tc>
      </w:tr>
    </w:tbl>
    <w:p w14:paraId="572D6759" w14:textId="77777777" w:rsidR="00073A17" w:rsidRDefault="00073A17" w:rsidP="004556CD">
      <w:pPr>
        <w:widowControl w:val="0"/>
        <w:rPr>
          <w:noProof/>
        </w:rPr>
        <w:pPrChange w:id="1782" w:author="MCC" w:date="2023-06-14T17:28:00Z">
          <w:pPr/>
        </w:pPrChange>
      </w:pPr>
    </w:p>
    <w:p w14:paraId="03E2B0D4" w14:textId="77777777" w:rsidR="00073A17" w:rsidRPr="00707B3F" w:rsidRDefault="00073A17" w:rsidP="004556CD">
      <w:pPr>
        <w:pStyle w:val="Heading4"/>
        <w:keepNext w:val="0"/>
        <w:keepLines w:val="0"/>
        <w:widowControl w:val="0"/>
        <w:rPr>
          <w:noProof/>
        </w:rPr>
        <w:pPrChange w:id="1783" w:author="MCC" w:date="2023-06-14T17:28:00Z">
          <w:pPr>
            <w:pStyle w:val="Heading4"/>
          </w:pPr>
        </w:pPrChange>
      </w:pPr>
      <w:bookmarkStart w:id="1784" w:name="_Toc51775997"/>
      <w:bookmarkStart w:id="1785" w:name="_Toc56773019"/>
      <w:bookmarkStart w:id="1786" w:name="_Toc64447648"/>
      <w:bookmarkStart w:id="1787" w:name="_Toc74152304"/>
      <w:bookmarkStart w:id="1788" w:name="_Toc88654157"/>
      <w:bookmarkStart w:id="1789" w:name="_Toc105612575"/>
      <w:bookmarkStart w:id="1790" w:name="_Toc112766940"/>
      <w:bookmarkStart w:id="1791" w:name="_Toc12003487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784"/>
      <w:bookmarkEnd w:id="1785"/>
      <w:bookmarkEnd w:id="1786"/>
      <w:bookmarkEnd w:id="1787"/>
      <w:bookmarkEnd w:id="1788"/>
      <w:bookmarkEnd w:id="1789"/>
      <w:bookmarkEnd w:id="1790"/>
      <w:bookmarkEnd w:id="1791"/>
    </w:p>
    <w:p w14:paraId="2AA67348" w14:textId="77777777" w:rsidR="00073A17" w:rsidRPr="00707B3F" w:rsidRDefault="00073A17" w:rsidP="004556CD">
      <w:pPr>
        <w:widowControl w:val="0"/>
        <w:rPr>
          <w:noProof/>
        </w:rPr>
        <w:pPrChange w:id="1792" w:author="MCC" w:date="2023-06-14T17:28:00Z">
          <w:pPr/>
        </w:pPrChange>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4556CD">
      <w:pPr>
        <w:widowControl w:val="0"/>
        <w:rPr>
          <w:noProof/>
        </w:rPr>
        <w:pPrChange w:id="1793" w:author="MCC" w:date="2023-06-14T17:28:00Z">
          <w:pPr/>
        </w:pPrChange>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8677EB">
        <w:tc>
          <w:tcPr>
            <w:tcW w:w="2161" w:type="dxa"/>
          </w:tcPr>
          <w:p w14:paraId="213F2E10" w14:textId="77777777" w:rsidR="00073A17" w:rsidRPr="00707B3F" w:rsidRDefault="00073A17" w:rsidP="004556CD">
            <w:pPr>
              <w:pStyle w:val="TAH"/>
              <w:keepNext w:val="0"/>
              <w:keepLines w:val="0"/>
              <w:widowControl w:val="0"/>
              <w:rPr>
                <w:noProof/>
              </w:rPr>
              <w:pPrChange w:id="1794" w:author="MCC" w:date="2023-06-14T17:28:00Z">
                <w:pPr>
                  <w:pStyle w:val="TAH"/>
                </w:pPr>
              </w:pPrChange>
            </w:pPr>
            <w:r w:rsidRPr="00707B3F">
              <w:rPr>
                <w:noProof/>
              </w:rPr>
              <w:t>IE/Group Name</w:t>
            </w:r>
          </w:p>
        </w:tc>
        <w:tc>
          <w:tcPr>
            <w:tcW w:w="1078" w:type="dxa"/>
          </w:tcPr>
          <w:p w14:paraId="0FD6D343" w14:textId="77777777" w:rsidR="00073A17" w:rsidRPr="00707B3F" w:rsidRDefault="00073A17" w:rsidP="004556CD">
            <w:pPr>
              <w:pStyle w:val="TAH"/>
              <w:keepNext w:val="0"/>
              <w:keepLines w:val="0"/>
              <w:widowControl w:val="0"/>
              <w:rPr>
                <w:noProof/>
              </w:rPr>
              <w:pPrChange w:id="1795" w:author="MCC" w:date="2023-06-14T17:28:00Z">
                <w:pPr>
                  <w:pStyle w:val="TAH"/>
                </w:pPr>
              </w:pPrChange>
            </w:pPr>
            <w:r w:rsidRPr="00707B3F">
              <w:rPr>
                <w:noProof/>
              </w:rPr>
              <w:t>Presence</w:t>
            </w:r>
          </w:p>
        </w:tc>
        <w:tc>
          <w:tcPr>
            <w:tcW w:w="1078" w:type="dxa"/>
          </w:tcPr>
          <w:p w14:paraId="3F7374B3" w14:textId="77777777" w:rsidR="00073A17" w:rsidRPr="00707B3F" w:rsidRDefault="00073A17" w:rsidP="004556CD">
            <w:pPr>
              <w:pStyle w:val="TAH"/>
              <w:keepNext w:val="0"/>
              <w:keepLines w:val="0"/>
              <w:widowControl w:val="0"/>
              <w:rPr>
                <w:noProof/>
              </w:rPr>
              <w:pPrChange w:id="1796" w:author="MCC" w:date="2023-06-14T17:28:00Z">
                <w:pPr>
                  <w:pStyle w:val="TAH"/>
                </w:pPr>
              </w:pPrChange>
            </w:pPr>
            <w:r w:rsidRPr="00707B3F">
              <w:rPr>
                <w:noProof/>
              </w:rPr>
              <w:t>Range</w:t>
            </w:r>
          </w:p>
        </w:tc>
        <w:tc>
          <w:tcPr>
            <w:tcW w:w="1515" w:type="dxa"/>
          </w:tcPr>
          <w:p w14:paraId="4B50DC2E" w14:textId="77777777" w:rsidR="00073A17" w:rsidRPr="00707B3F" w:rsidRDefault="00073A17" w:rsidP="004556CD">
            <w:pPr>
              <w:pStyle w:val="TAH"/>
              <w:keepNext w:val="0"/>
              <w:keepLines w:val="0"/>
              <w:widowControl w:val="0"/>
              <w:rPr>
                <w:noProof/>
              </w:rPr>
              <w:pPrChange w:id="1797" w:author="MCC" w:date="2023-06-14T17:28:00Z">
                <w:pPr>
                  <w:pStyle w:val="TAH"/>
                </w:pPr>
              </w:pPrChange>
            </w:pPr>
            <w:r w:rsidRPr="00707B3F">
              <w:rPr>
                <w:noProof/>
              </w:rPr>
              <w:t>IE type and reference</w:t>
            </w:r>
          </w:p>
        </w:tc>
        <w:tc>
          <w:tcPr>
            <w:tcW w:w="1730" w:type="dxa"/>
          </w:tcPr>
          <w:p w14:paraId="781BB2CA" w14:textId="77777777" w:rsidR="00073A17" w:rsidRPr="00707B3F" w:rsidRDefault="00073A17" w:rsidP="004556CD">
            <w:pPr>
              <w:pStyle w:val="TAH"/>
              <w:keepNext w:val="0"/>
              <w:keepLines w:val="0"/>
              <w:widowControl w:val="0"/>
              <w:rPr>
                <w:noProof/>
              </w:rPr>
              <w:pPrChange w:id="1798" w:author="MCC" w:date="2023-06-14T17:28:00Z">
                <w:pPr>
                  <w:pStyle w:val="TAH"/>
                </w:pPr>
              </w:pPrChange>
            </w:pPr>
            <w:r w:rsidRPr="00707B3F">
              <w:rPr>
                <w:noProof/>
              </w:rPr>
              <w:t>Semantics description</w:t>
            </w:r>
          </w:p>
        </w:tc>
        <w:tc>
          <w:tcPr>
            <w:tcW w:w="1078" w:type="dxa"/>
          </w:tcPr>
          <w:p w14:paraId="59A6E6AB" w14:textId="77777777" w:rsidR="00073A17" w:rsidRPr="00707B3F" w:rsidRDefault="00073A17" w:rsidP="004556CD">
            <w:pPr>
              <w:pStyle w:val="TAH"/>
              <w:keepNext w:val="0"/>
              <w:keepLines w:val="0"/>
              <w:widowControl w:val="0"/>
              <w:rPr>
                <w:b w:val="0"/>
                <w:noProof/>
              </w:rPr>
              <w:pPrChange w:id="1799" w:author="MCC" w:date="2023-06-14T17:28:00Z">
                <w:pPr>
                  <w:pStyle w:val="TAH"/>
                </w:pPr>
              </w:pPrChange>
            </w:pPr>
            <w:r w:rsidRPr="00707B3F">
              <w:rPr>
                <w:noProof/>
              </w:rPr>
              <w:t>Criticality</w:t>
            </w:r>
          </w:p>
        </w:tc>
        <w:tc>
          <w:tcPr>
            <w:tcW w:w="1078" w:type="dxa"/>
          </w:tcPr>
          <w:p w14:paraId="72EC0E8D" w14:textId="77777777" w:rsidR="00073A17" w:rsidRPr="00707B3F" w:rsidRDefault="00073A17" w:rsidP="004556CD">
            <w:pPr>
              <w:pStyle w:val="TAH"/>
              <w:keepNext w:val="0"/>
              <w:keepLines w:val="0"/>
              <w:widowControl w:val="0"/>
              <w:rPr>
                <w:b w:val="0"/>
                <w:noProof/>
              </w:rPr>
              <w:pPrChange w:id="1800" w:author="MCC" w:date="2023-06-14T17:28:00Z">
                <w:pPr>
                  <w:pStyle w:val="TAH"/>
                </w:pPr>
              </w:pPrChange>
            </w:pPr>
            <w:r w:rsidRPr="00707B3F">
              <w:rPr>
                <w:noProof/>
              </w:rPr>
              <w:t>Assigned Criticality</w:t>
            </w:r>
          </w:p>
        </w:tc>
      </w:tr>
      <w:tr w:rsidR="00073A17" w:rsidRPr="00707B3F" w14:paraId="00A4714B" w14:textId="77777777" w:rsidTr="008677EB">
        <w:tc>
          <w:tcPr>
            <w:tcW w:w="2161" w:type="dxa"/>
          </w:tcPr>
          <w:p w14:paraId="79C5D18C" w14:textId="77777777" w:rsidR="00073A17" w:rsidRPr="00707B3F" w:rsidRDefault="00073A17" w:rsidP="004556CD">
            <w:pPr>
              <w:pStyle w:val="TAL"/>
              <w:keepNext w:val="0"/>
              <w:keepLines w:val="0"/>
              <w:widowControl w:val="0"/>
              <w:rPr>
                <w:noProof/>
              </w:rPr>
              <w:pPrChange w:id="1801" w:author="MCC" w:date="2023-06-14T17:28:00Z">
                <w:pPr>
                  <w:pStyle w:val="TAL"/>
                </w:pPr>
              </w:pPrChange>
            </w:pPr>
            <w:r w:rsidRPr="00707B3F">
              <w:rPr>
                <w:noProof/>
              </w:rPr>
              <w:t>Message Type</w:t>
            </w:r>
          </w:p>
        </w:tc>
        <w:tc>
          <w:tcPr>
            <w:tcW w:w="1078" w:type="dxa"/>
          </w:tcPr>
          <w:p w14:paraId="3504E4FE" w14:textId="77777777" w:rsidR="00073A17" w:rsidRPr="00707B3F" w:rsidRDefault="00073A17" w:rsidP="004556CD">
            <w:pPr>
              <w:pStyle w:val="TAL"/>
              <w:keepNext w:val="0"/>
              <w:keepLines w:val="0"/>
              <w:widowControl w:val="0"/>
              <w:rPr>
                <w:noProof/>
              </w:rPr>
              <w:pPrChange w:id="1802" w:author="MCC" w:date="2023-06-14T17:28:00Z">
                <w:pPr>
                  <w:pStyle w:val="TAL"/>
                </w:pPr>
              </w:pPrChange>
            </w:pPr>
            <w:r w:rsidRPr="00707B3F">
              <w:rPr>
                <w:noProof/>
              </w:rPr>
              <w:t>M</w:t>
            </w:r>
          </w:p>
        </w:tc>
        <w:tc>
          <w:tcPr>
            <w:tcW w:w="1078" w:type="dxa"/>
          </w:tcPr>
          <w:p w14:paraId="17D1A4F0" w14:textId="77777777" w:rsidR="00073A17" w:rsidRPr="00707B3F" w:rsidRDefault="00073A17" w:rsidP="004556CD">
            <w:pPr>
              <w:pStyle w:val="TAL"/>
              <w:keepNext w:val="0"/>
              <w:keepLines w:val="0"/>
              <w:widowControl w:val="0"/>
              <w:rPr>
                <w:noProof/>
              </w:rPr>
              <w:pPrChange w:id="1803" w:author="MCC" w:date="2023-06-14T17:28:00Z">
                <w:pPr>
                  <w:pStyle w:val="TAL"/>
                </w:pPr>
              </w:pPrChange>
            </w:pPr>
          </w:p>
        </w:tc>
        <w:tc>
          <w:tcPr>
            <w:tcW w:w="1515" w:type="dxa"/>
          </w:tcPr>
          <w:p w14:paraId="60B15BA9" w14:textId="77777777" w:rsidR="00073A17" w:rsidRPr="00707B3F" w:rsidRDefault="00073A17" w:rsidP="004556CD">
            <w:pPr>
              <w:pStyle w:val="TAL"/>
              <w:keepNext w:val="0"/>
              <w:keepLines w:val="0"/>
              <w:widowControl w:val="0"/>
              <w:rPr>
                <w:noProof/>
              </w:rPr>
              <w:pPrChange w:id="1804" w:author="MCC" w:date="2023-06-14T17:28:00Z">
                <w:pPr>
                  <w:pStyle w:val="TAL"/>
                </w:pPr>
              </w:pPrChange>
            </w:pPr>
            <w:r w:rsidRPr="00707B3F">
              <w:rPr>
                <w:noProof/>
              </w:rPr>
              <w:t>9.2.3</w:t>
            </w:r>
          </w:p>
        </w:tc>
        <w:tc>
          <w:tcPr>
            <w:tcW w:w="1730" w:type="dxa"/>
          </w:tcPr>
          <w:p w14:paraId="0F163F62" w14:textId="77777777" w:rsidR="00073A17" w:rsidRPr="00707B3F" w:rsidRDefault="00073A17" w:rsidP="004556CD">
            <w:pPr>
              <w:pStyle w:val="TAL"/>
              <w:keepNext w:val="0"/>
              <w:keepLines w:val="0"/>
              <w:widowControl w:val="0"/>
              <w:rPr>
                <w:noProof/>
              </w:rPr>
              <w:pPrChange w:id="1805" w:author="MCC" w:date="2023-06-14T17:28:00Z">
                <w:pPr>
                  <w:pStyle w:val="TAL"/>
                </w:pPr>
              </w:pPrChange>
            </w:pPr>
          </w:p>
        </w:tc>
        <w:tc>
          <w:tcPr>
            <w:tcW w:w="1078" w:type="dxa"/>
          </w:tcPr>
          <w:p w14:paraId="638A5609" w14:textId="77777777" w:rsidR="00073A17" w:rsidRPr="00707B3F" w:rsidRDefault="00073A17" w:rsidP="004556CD">
            <w:pPr>
              <w:pStyle w:val="TAC"/>
              <w:keepNext w:val="0"/>
              <w:keepLines w:val="0"/>
              <w:widowControl w:val="0"/>
              <w:rPr>
                <w:noProof/>
              </w:rPr>
              <w:pPrChange w:id="1806" w:author="MCC" w:date="2023-06-14T17:28:00Z">
                <w:pPr>
                  <w:pStyle w:val="TAC"/>
                </w:pPr>
              </w:pPrChange>
            </w:pPr>
            <w:r w:rsidRPr="00707B3F">
              <w:rPr>
                <w:noProof/>
              </w:rPr>
              <w:t>YES</w:t>
            </w:r>
          </w:p>
        </w:tc>
        <w:tc>
          <w:tcPr>
            <w:tcW w:w="1078" w:type="dxa"/>
          </w:tcPr>
          <w:p w14:paraId="4D138364" w14:textId="77777777" w:rsidR="00073A17" w:rsidRPr="00707B3F" w:rsidRDefault="00073A17" w:rsidP="004556CD">
            <w:pPr>
              <w:pStyle w:val="TAC"/>
              <w:keepNext w:val="0"/>
              <w:keepLines w:val="0"/>
              <w:widowControl w:val="0"/>
              <w:rPr>
                <w:noProof/>
              </w:rPr>
              <w:pPrChange w:id="1807" w:author="MCC" w:date="2023-06-14T17:28:00Z">
                <w:pPr>
                  <w:pStyle w:val="TAC"/>
                </w:pPr>
              </w:pPrChange>
            </w:pPr>
            <w:r>
              <w:rPr>
                <w:noProof/>
              </w:rPr>
              <w:t>ignore</w:t>
            </w:r>
          </w:p>
        </w:tc>
      </w:tr>
      <w:tr w:rsidR="00073A17" w:rsidRPr="00707B3F" w14:paraId="684D765B" w14:textId="77777777" w:rsidTr="008677EB">
        <w:tc>
          <w:tcPr>
            <w:tcW w:w="2161" w:type="dxa"/>
          </w:tcPr>
          <w:p w14:paraId="3F9AF52E" w14:textId="77777777" w:rsidR="00073A17" w:rsidRPr="00707B3F" w:rsidRDefault="00073A17" w:rsidP="004556CD">
            <w:pPr>
              <w:pStyle w:val="TAL"/>
              <w:keepNext w:val="0"/>
              <w:keepLines w:val="0"/>
              <w:widowControl w:val="0"/>
              <w:rPr>
                <w:noProof/>
              </w:rPr>
              <w:pPrChange w:id="1808" w:author="MCC" w:date="2023-06-14T17:28:00Z">
                <w:pPr>
                  <w:pStyle w:val="TAL"/>
                </w:pPr>
              </w:pPrChange>
            </w:pPr>
            <w:r w:rsidRPr="00707B3F">
              <w:rPr>
                <w:noProof/>
              </w:rPr>
              <w:t>NRPPa Transaction ID</w:t>
            </w:r>
          </w:p>
        </w:tc>
        <w:tc>
          <w:tcPr>
            <w:tcW w:w="1078" w:type="dxa"/>
          </w:tcPr>
          <w:p w14:paraId="36BCC2A0" w14:textId="77777777" w:rsidR="00073A17" w:rsidRPr="00707B3F" w:rsidRDefault="00073A17" w:rsidP="004556CD">
            <w:pPr>
              <w:pStyle w:val="TAL"/>
              <w:keepNext w:val="0"/>
              <w:keepLines w:val="0"/>
              <w:widowControl w:val="0"/>
              <w:rPr>
                <w:noProof/>
              </w:rPr>
              <w:pPrChange w:id="1809" w:author="MCC" w:date="2023-06-14T17:28:00Z">
                <w:pPr>
                  <w:pStyle w:val="TAL"/>
                </w:pPr>
              </w:pPrChange>
            </w:pPr>
            <w:r w:rsidRPr="00707B3F">
              <w:rPr>
                <w:noProof/>
              </w:rPr>
              <w:t>M</w:t>
            </w:r>
          </w:p>
        </w:tc>
        <w:tc>
          <w:tcPr>
            <w:tcW w:w="1078" w:type="dxa"/>
          </w:tcPr>
          <w:p w14:paraId="02833C0F" w14:textId="77777777" w:rsidR="00073A17" w:rsidRPr="00707B3F" w:rsidRDefault="00073A17" w:rsidP="004556CD">
            <w:pPr>
              <w:pStyle w:val="TAL"/>
              <w:keepNext w:val="0"/>
              <w:keepLines w:val="0"/>
              <w:widowControl w:val="0"/>
              <w:rPr>
                <w:noProof/>
              </w:rPr>
              <w:pPrChange w:id="1810" w:author="MCC" w:date="2023-06-14T17:28:00Z">
                <w:pPr>
                  <w:pStyle w:val="TAL"/>
                </w:pPr>
              </w:pPrChange>
            </w:pPr>
          </w:p>
        </w:tc>
        <w:tc>
          <w:tcPr>
            <w:tcW w:w="1515" w:type="dxa"/>
          </w:tcPr>
          <w:p w14:paraId="7FA3CD4F" w14:textId="77777777" w:rsidR="00073A17" w:rsidRPr="00707B3F" w:rsidRDefault="00073A17" w:rsidP="004556CD">
            <w:pPr>
              <w:pStyle w:val="TAL"/>
              <w:keepNext w:val="0"/>
              <w:keepLines w:val="0"/>
              <w:widowControl w:val="0"/>
              <w:rPr>
                <w:noProof/>
              </w:rPr>
              <w:pPrChange w:id="1811" w:author="MCC" w:date="2023-06-14T17:28:00Z">
                <w:pPr>
                  <w:pStyle w:val="TAL"/>
                </w:pPr>
              </w:pPrChange>
            </w:pPr>
            <w:r w:rsidRPr="00707B3F">
              <w:rPr>
                <w:noProof/>
              </w:rPr>
              <w:t>9.2.4</w:t>
            </w:r>
          </w:p>
        </w:tc>
        <w:tc>
          <w:tcPr>
            <w:tcW w:w="1730" w:type="dxa"/>
          </w:tcPr>
          <w:p w14:paraId="4A0842F1" w14:textId="77777777" w:rsidR="00073A17" w:rsidRPr="00707B3F" w:rsidRDefault="00073A17" w:rsidP="004556CD">
            <w:pPr>
              <w:pStyle w:val="TAL"/>
              <w:keepNext w:val="0"/>
              <w:keepLines w:val="0"/>
              <w:widowControl w:val="0"/>
              <w:rPr>
                <w:noProof/>
              </w:rPr>
              <w:pPrChange w:id="1812" w:author="MCC" w:date="2023-06-14T17:28:00Z">
                <w:pPr>
                  <w:pStyle w:val="TAL"/>
                </w:pPr>
              </w:pPrChange>
            </w:pPr>
          </w:p>
        </w:tc>
        <w:tc>
          <w:tcPr>
            <w:tcW w:w="1078" w:type="dxa"/>
          </w:tcPr>
          <w:p w14:paraId="39FCF00B" w14:textId="77777777" w:rsidR="00073A17" w:rsidRPr="00707B3F" w:rsidRDefault="00073A17" w:rsidP="004556CD">
            <w:pPr>
              <w:pStyle w:val="TAC"/>
              <w:keepNext w:val="0"/>
              <w:keepLines w:val="0"/>
              <w:widowControl w:val="0"/>
              <w:rPr>
                <w:noProof/>
              </w:rPr>
              <w:pPrChange w:id="1813" w:author="MCC" w:date="2023-06-14T17:28:00Z">
                <w:pPr>
                  <w:pStyle w:val="TAC"/>
                </w:pPr>
              </w:pPrChange>
            </w:pPr>
            <w:r w:rsidRPr="00707B3F">
              <w:rPr>
                <w:noProof/>
              </w:rPr>
              <w:t>-</w:t>
            </w:r>
          </w:p>
        </w:tc>
        <w:tc>
          <w:tcPr>
            <w:tcW w:w="1078" w:type="dxa"/>
          </w:tcPr>
          <w:p w14:paraId="37919D54" w14:textId="77777777" w:rsidR="00073A17" w:rsidRPr="00707B3F" w:rsidRDefault="00073A17" w:rsidP="004556CD">
            <w:pPr>
              <w:pStyle w:val="TAC"/>
              <w:keepNext w:val="0"/>
              <w:keepLines w:val="0"/>
              <w:widowControl w:val="0"/>
              <w:rPr>
                <w:noProof/>
              </w:rPr>
              <w:pPrChange w:id="1814" w:author="MCC" w:date="2023-06-14T17:28:00Z">
                <w:pPr>
                  <w:pStyle w:val="TAC"/>
                </w:pPr>
              </w:pPrChange>
            </w:pPr>
          </w:p>
        </w:tc>
      </w:tr>
      <w:tr w:rsidR="00073A17" w:rsidRPr="00707B3F" w14:paraId="14AE39A7" w14:textId="77777777" w:rsidTr="008677EB">
        <w:tc>
          <w:tcPr>
            <w:tcW w:w="2161" w:type="dxa"/>
          </w:tcPr>
          <w:p w14:paraId="7EC26EE6" w14:textId="77777777" w:rsidR="00073A17" w:rsidRPr="00707B3F" w:rsidRDefault="00073A17" w:rsidP="004556CD">
            <w:pPr>
              <w:pStyle w:val="TAL"/>
              <w:keepNext w:val="0"/>
              <w:keepLines w:val="0"/>
              <w:widowControl w:val="0"/>
              <w:rPr>
                <w:noProof/>
              </w:rPr>
              <w:pPrChange w:id="1815" w:author="MCC" w:date="2023-06-14T17:28:00Z">
                <w:pPr>
                  <w:pStyle w:val="TAL"/>
                </w:pPr>
              </w:pPrChange>
            </w:pPr>
            <w:r>
              <w:rPr>
                <w:noProof/>
              </w:rPr>
              <w:t>SRS Configuration</w:t>
            </w:r>
          </w:p>
        </w:tc>
        <w:tc>
          <w:tcPr>
            <w:tcW w:w="1078" w:type="dxa"/>
          </w:tcPr>
          <w:p w14:paraId="042578B3" w14:textId="77777777" w:rsidR="00073A17" w:rsidRPr="00707B3F" w:rsidRDefault="00073A17" w:rsidP="004556CD">
            <w:pPr>
              <w:pStyle w:val="TAL"/>
              <w:keepNext w:val="0"/>
              <w:keepLines w:val="0"/>
              <w:widowControl w:val="0"/>
              <w:rPr>
                <w:noProof/>
              </w:rPr>
              <w:pPrChange w:id="1816" w:author="MCC" w:date="2023-06-14T17:28:00Z">
                <w:pPr>
                  <w:pStyle w:val="TAL"/>
                </w:pPr>
              </w:pPrChange>
            </w:pPr>
            <w:r>
              <w:rPr>
                <w:noProof/>
              </w:rPr>
              <w:t>O</w:t>
            </w:r>
          </w:p>
        </w:tc>
        <w:tc>
          <w:tcPr>
            <w:tcW w:w="1078" w:type="dxa"/>
          </w:tcPr>
          <w:p w14:paraId="2C942A58" w14:textId="77777777" w:rsidR="00073A17" w:rsidRPr="00707B3F" w:rsidRDefault="00073A17" w:rsidP="004556CD">
            <w:pPr>
              <w:pStyle w:val="TAL"/>
              <w:keepNext w:val="0"/>
              <w:keepLines w:val="0"/>
              <w:widowControl w:val="0"/>
              <w:rPr>
                <w:noProof/>
              </w:rPr>
              <w:pPrChange w:id="1817" w:author="MCC" w:date="2023-06-14T17:28:00Z">
                <w:pPr>
                  <w:pStyle w:val="TAL"/>
                </w:pPr>
              </w:pPrChange>
            </w:pPr>
          </w:p>
        </w:tc>
        <w:tc>
          <w:tcPr>
            <w:tcW w:w="1515" w:type="dxa"/>
          </w:tcPr>
          <w:p w14:paraId="4B29381A" w14:textId="77777777" w:rsidR="00073A17" w:rsidRPr="00707B3F" w:rsidRDefault="00073A17" w:rsidP="004556CD">
            <w:pPr>
              <w:pStyle w:val="TAL"/>
              <w:keepNext w:val="0"/>
              <w:keepLines w:val="0"/>
              <w:widowControl w:val="0"/>
              <w:rPr>
                <w:noProof/>
              </w:rPr>
              <w:pPrChange w:id="1818" w:author="MCC" w:date="2023-06-14T17:28:00Z">
                <w:pPr>
                  <w:pStyle w:val="TAL"/>
                </w:pPr>
              </w:pPrChange>
            </w:pPr>
            <w:r>
              <w:rPr>
                <w:noProof/>
              </w:rPr>
              <w:t>9.2.28</w:t>
            </w:r>
          </w:p>
        </w:tc>
        <w:tc>
          <w:tcPr>
            <w:tcW w:w="1730" w:type="dxa"/>
          </w:tcPr>
          <w:p w14:paraId="075A17E3" w14:textId="77777777" w:rsidR="00073A17" w:rsidRPr="00707B3F" w:rsidRDefault="00073A17" w:rsidP="004556CD">
            <w:pPr>
              <w:pStyle w:val="TAL"/>
              <w:keepNext w:val="0"/>
              <w:keepLines w:val="0"/>
              <w:widowControl w:val="0"/>
              <w:rPr>
                <w:noProof/>
              </w:rPr>
              <w:pPrChange w:id="1819" w:author="MCC" w:date="2023-06-14T17:28:00Z">
                <w:pPr>
                  <w:pStyle w:val="TAL"/>
                </w:pPr>
              </w:pPrChange>
            </w:pPr>
          </w:p>
        </w:tc>
        <w:tc>
          <w:tcPr>
            <w:tcW w:w="1078" w:type="dxa"/>
          </w:tcPr>
          <w:p w14:paraId="26531C29" w14:textId="77777777" w:rsidR="00073A17" w:rsidRPr="00707B3F" w:rsidRDefault="00073A17" w:rsidP="004556CD">
            <w:pPr>
              <w:pStyle w:val="TAC"/>
              <w:keepNext w:val="0"/>
              <w:keepLines w:val="0"/>
              <w:widowControl w:val="0"/>
              <w:rPr>
                <w:noProof/>
              </w:rPr>
              <w:pPrChange w:id="1820" w:author="MCC" w:date="2023-06-14T17:28:00Z">
                <w:pPr>
                  <w:pStyle w:val="TAC"/>
                </w:pPr>
              </w:pPrChange>
            </w:pPr>
            <w:r w:rsidRPr="00707B3F">
              <w:rPr>
                <w:noProof/>
              </w:rPr>
              <w:t>YES</w:t>
            </w:r>
          </w:p>
        </w:tc>
        <w:tc>
          <w:tcPr>
            <w:tcW w:w="1078" w:type="dxa"/>
          </w:tcPr>
          <w:p w14:paraId="5D6C0950" w14:textId="77777777" w:rsidR="00073A17" w:rsidRPr="00707B3F" w:rsidRDefault="00073A17" w:rsidP="004556CD">
            <w:pPr>
              <w:pStyle w:val="TAC"/>
              <w:keepNext w:val="0"/>
              <w:keepLines w:val="0"/>
              <w:widowControl w:val="0"/>
              <w:rPr>
                <w:noProof/>
              </w:rPr>
              <w:pPrChange w:id="1821" w:author="MCC" w:date="2023-06-14T17:28:00Z">
                <w:pPr>
                  <w:pStyle w:val="TAC"/>
                </w:pPr>
              </w:pPrChange>
            </w:pPr>
            <w:r w:rsidRPr="00707B3F">
              <w:rPr>
                <w:noProof/>
              </w:rPr>
              <w:t>ignore</w:t>
            </w:r>
          </w:p>
        </w:tc>
      </w:tr>
      <w:tr w:rsidR="00073A17" w:rsidRPr="00087C7A" w14:paraId="17E498D5" w14:textId="77777777" w:rsidTr="008677EB">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4556CD">
            <w:pPr>
              <w:pStyle w:val="TAL"/>
              <w:keepNext w:val="0"/>
              <w:keepLines w:val="0"/>
              <w:widowControl w:val="0"/>
              <w:rPr>
                <w:noProof/>
              </w:rPr>
              <w:pPrChange w:id="1822" w:author="MCC" w:date="2023-06-14T17:28:00Z">
                <w:pPr>
                  <w:pStyle w:val="TAL"/>
                </w:pPr>
              </w:pPrChange>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4556CD">
            <w:pPr>
              <w:pStyle w:val="TAL"/>
              <w:keepNext w:val="0"/>
              <w:keepLines w:val="0"/>
              <w:widowControl w:val="0"/>
              <w:rPr>
                <w:noProof/>
              </w:rPr>
              <w:pPrChange w:id="1823" w:author="MCC" w:date="2023-06-14T17:28:00Z">
                <w:pPr>
                  <w:pStyle w:val="TAL"/>
                </w:pPr>
              </w:pPrChange>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4556CD">
            <w:pPr>
              <w:pStyle w:val="TAL"/>
              <w:keepNext w:val="0"/>
              <w:keepLines w:val="0"/>
              <w:widowControl w:val="0"/>
              <w:rPr>
                <w:noProof/>
              </w:rPr>
              <w:pPrChange w:id="1824"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4556CD">
            <w:pPr>
              <w:pStyle w:val="TAL"/>
              <w:keepNext w:val="0"/>
              <w:keepLines w:val="0"/>
              <w:widowControl w:val="0"/>
              <w:rPr>
                <w:noProof/>
              </w:rPr>
              <w:pPrChange w:id="1825" w:author="MCC" w:date="2023-06-14T17:28:00Z">
                <w:pPr>
                  <w:pStyle w:val="TAL"/>
                </w:pPr>
              </w:pPrChange>
            </w:pPr>
            <w:r>
              <w:t xml:space="preserve">Relative Time </w:t>
            </w:r>
            <w:r w:rsidRPr="00C9396D">
              <w:t>1900</w:t>
            </w:r>
          </w:p>
          <w:p w14:paraId="2030E35F" w14:textId="77777777" w:rsidR="00073A17" w:rsidRPr="00C418C8" w:rsidRDefault="00073A17" w:rsidP="004556CD">
            <w:pPr>
              <w:pStyle w:val="TAL"/>
              <w:keepNext w:val="0"/>
              <w:keepLines w:val="0"/>
              <w:widowControl w:val="0"/>
              <w:rPr>
                <w:noProof/>
              </w:rPr>
              <w:pPrChange w:id="1826" w:author="MCC" w:date="2023-06-14T17:28:00Z">
                <w:pPr>
                  <w:pStyle w:val="TAL"/>
                </w:pPr>
              </w:pPrChange>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4556CD">
            <w:pPr>
              <w:pStyle w:val="TAL"/>
              <w:keepNext w:val="0"/>
              <w:keepLines w:val="0"/>
              <w:widowControl w:val="0"/>
              <w:rPr>
                <w:noProof/>
              </w:rPr>
              <w:pPrChange w:id="1827"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4556CD">
            <w:pPr>
              <w:pStyle w:val="TAC"/>
              <w:keepNext w:val="0"/>
              <w:keepLines w:val="0"/>
              <w:widowControl w:val="0"/>
              <w:rPr>
                <w:noProof/>
              </w:rPr>
              <w:pPrChange w:id="1828" w:author="MCC" w:date="2023-06-14T17:28:00Z">
                <w:pPr>
                  <w:pStyle w:val="TAC"/>
                </w:pPr>
              </w:pPrChange>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4556CD">
            <w:pPr>
              <w:pStyle w:val="TAC"/>
              <w:keepNext w:val="0"/>
              <w:keepLines w:val="0"/>
              <w:widowControl w:val="0"/>
              <w:rPr>
                <w:noProof/>
              </w:rPr>
              <w:pPrChange w:id="1829" w:author="MCC" w:date="2023-06-14T17:28:00Z">
                <w:pPr>
                  <w:pStyle w:val="TAC"/>
                </w:pPr>
              </w:pPrChange>
            </w:pPr>
            <w:r w:rsidRPr="00C418C8">
              <w:rPr>
                <w:noProof/>
              </w:rPr>
              <w:t>ignore</w:t>
            </w:r>
          </w:p>
        </w:tc>
      </w:tr>
      <w:tr w:rsidR="008677EB" w:rsidRPr="00087C7A" w14:paraId="5E20E9DF" w14:textId="77777777" w:rsidTr="008677EB">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4556CD">
            <w:pPr>
              <w:pStyle w:val="TAL"/>
              <w:keepNext w:val="0"/>
              <w:keepLines w:val="0"/>
              <w:widowControl w:val="0"/>
              <w:rPr>
                <w:noProof/>
              </w:rPr>
              <w:pPrChange w:id="1830" w:author="MCC" w:date="2023-06-14T17:28:00Z">
                <w:pPr>
                  <w:pStyle w:val="TAL"/>
                </w:pPr>
              </w:pPrChange>
            </w:pPr>
            <w:r w:rsidRPr="00F65E14">
              <w:rPr>
                <w:noProof/>
              </w:rPr>
              <w:t xml:space="preserve">SRS </w:t>
            </w:r>
            <w:r>
              <w:rPr>
                <w:noProof/>
              </w:rPr>
              <w:t>T</w:t>
            </w:r>
            <w:r w:rsidRPr="00F65E14">
              <w:rPr>
                <w:noProof/>
              </w:rPr>
              <w:t xml:space="preserve">ransmission </w:t>
            </w:r>
            <w:r>
              <w:rPr>
                <w:noProof/>
              </w:rPr>
              <w:t>Status</w:t>
            </w:r>
          </w:p>
        </w:tc>
        <w:tc>
          <w:tcPr>
            <w:tcW w:w="1078"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4556CD">
            <w:pPr>
              <w:pStyle w:val="TAL"/>
              <w:keepNext w:val="0"/>
              <w:keepLines w:val="0"/>
              <w:widowControl w:val="0"/>
              <w:rPr>
                <w:noProof/>
              </w:rPr>
              <w:pPrChange w:id="1831" w:author="MCC" w:date="2023-06-14T17:28:00Z">
                <w:pPr>
                  <w:pStyle w:val="TAL"/>
                </w:pPr>
              </w:pPrChange>
            </w:pPr>
            <w:r w:rsidRPr="00F65E14">
              <w:rPr>
                <w:noProof/>
              </w:rPr>
              <w:t>O</w:t>
            </w:r>
          </w:p>
        </w:tc>
        <w:tc>
          <w:tcPr>
            <w:tcW w:w="1078"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4556CD">
            <w:pPr>
              <w:pStyle w:val="TAL"/>
              <w:keepNext w:val="0"/>
              <w:keepLines w:val="0"/>
              <w:widowControl w:val="0"/>
              <w:rPr>
                <w:noProof/>
              </w:rPr>
              <w:pPrChange w:id="1832"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4556CD">
            <w:pPr>
              <w:pStyle w:val="TAL"/>
              <w:keepNext w:val="0"/>
              <w:keepLines w:val="0"/>
              <w:widowControl w:val="0"/>
              <w:pPrChange w:id="1833" w:author="MCC" w:date="2023-06-14T17:28:00Z">
                <w:pPr>
                  <w:pStyle w:val="TAL"/>
                </w:pPr>
              </w:pPrChange>
            </w:pPr>
            <w:r w:rsidRPr="00FC301B">
              <w:t>ENUMERATED (</w:t>
            </w:r>
            <w:r>
              <w:t>stopped, ...)</w:t>
            </w:r>
          </w:p>
        </w:tc>
        <w:tc>
          <w:tcPr>
            <w:tcW w:w="1730"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4556CD">
            <w:pPr>
              <w:pStyle w:val="TAL"/>
              <w:keepNext w:val="0"/>
              <w:keepLines w:val="0"/>
              <w:widowControl w:val="0"/>
              <w:rPr>
                <w:noProof/>
              </w:rPr>
              <w:pPrChange w:id="1834"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4556CD">
            <w:pPr>
              <w:pStyle w:val="TAC"/>
              <w:keepNext w:val="0"/>
              <w:keepLines w:val="0"/>
              <w:widowControl w:val="0"/>
              <w:rPr>
                <w:noProof/>
              </w:rPr>
              <w:pPrChange w:id="1835" w:author="MCC" w:date="2023-06-14T17:28:00Z">
                <w:pPr>
                  <w:pStyle w:val="TAC"/>
                </w:pPr>
              </w:pPrChange>
            </w:pPr>
            <w:r w:rsidRPr="00F65E14">
              <w:rPr>
                <w:noProof/>
              </w:rPr>
              <w:t>YES</w:t>
            </w:r>
          </w:p>
        </w:tc>
        <w:tc>
          <w:tcPr>
            <w:tcW w:w="1078"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4556CD">
            <w:pPr>
              <w:pStyle w:val="TAC"/>
              <w:keepNext w:val="0"/>
              <w:keepLines w:val="0"/>
              <w:widowControl w:val="0"/>
              <w:rPr>
                <w:noProof/>
              </w:rPr>
              <w:pPrChange w:id="1836" w:author="MCC" w:date="2023-06-14T17:28:00Z">
                <w:pPr>
                  <w:pStyle w:val="TAC"/>
                </w:pPr>
              </w:pPrChange>
            </w:pPr>
            <w:r>
              <w:rPr>
                <w:noProof/>
              </w:rPr>
              <w:t>ignore</w:t>
            </w:r>
          </w:p>
        </w:tc>
      </w:tr>
    </w:tbl>
    <w:p w14:paraId="37C7D1C3" w14:textId="77777777" w:rsidR="00073A17" w:rsidRPr="00680947" w:rsidRDefault="00073A17" w:rsidP="004556CD">
      <w:pPr>
        <w:widowControl w:val="0"/>
        <w:rPr>
          <w:b/>
        </w:rPr>
        <w:pPrChange w:id="1837" w:author="MCC" w:date="2023-06-14T17:28:00Z">
          <w:pPr/>
        </w:pPrChange>
      </w:pPr>
    </w:p>
    <w:p w14:paraId="07C6EA07" w14:textId="77777777" w:rsidR="00073A17" w:rsidRPr="00707B3F" w:rsidRDefault="00073A17" w:rsidP="004556CD">
      <w:pPr>
        <w:pStyle w:val="Heading4"/>
        <w:keepNext w:val="0"/>
        <w:keepLines w:val="0"/>
        <w:widowControl w:val="0"/>
        <w:rPr>
          <w:noProof/>
        </w:rPr>
        <w:pPrChange w:id="1838" w:author="MCC" w:date="2023-06-14T17:28:00Z">
          <w:pPr>
            <w:pStyle w:val="Heading4"/>
          </w:pPr>
        </w:pPrChange>
      </w:pPr>
      <w:bookmarkStart w:id="1839" w:name="_Toc51775998"/>
      <w:bookmarkStart w:id="1840" w:name="_Toc56773020"/>
      <w:bookmarkStart w:id="1841" w:name="_Toc64447649"/>
      <w:bookmarkStart w:id="1842" w:name="_Toc74152305"/>
      <w:bookmarkStart w:id="1843" w:name="_Toc88654158"/>
      <w:bookmarkStart w:id="1844" w:name="_Toc105612576"/>
      <w:bookmarkStart w:id="1845" w:name="_Toc112766941"/>
      <w:bookmarkStart w:id="1846" w:name="_Toc12003487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839"/>
      <w:bookmarkEnd w:id="1840"/>
      <w:bookmarkEnd w:id="1841"/>
      <w:bookmarkEnd w:id="1842"/>
      <w:bookmarkEnd w:id="1843"/>
      <w:bookmarkEnd w:id="1844"/>
      <w:bookmarkEnd w:id="1845"/>
      <w:bookmarkEnd w:id="1846"/>
    </w:p>
    <w:p w14:paraId="750CCD41" w14:textId="77777777" w:rsidR="00073A17" w:rsidRPr="00707B3F" w:rsidRDefault="00073A17" w:rsidP="004556CD">
      <w:pPr>
        <w:widowControl w:val="0"/>
        <w:rPr>
          <w:noProof/>
        </w:rPr>
        <w:pPrChange w:id="1847" w:author="MCC" w:date="2023-06-14T17:28:00Z">
          <w:pPr/>
        </w:pPrChange>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4556CD">
      <w:pPr>
        <w:widowControl w:val="0"/>
        <w:rPr>
          <w:noProof/>
        </w:rPr>
        <w:pPrChange w:id="1848" w:author="MCC" w:date="2023-06-14T17:28:00Z">
          <w:pPr/>
        </w:pPrChange>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9"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2"/>
        <w:gridCol w:w="1080"/>
        <w:gridCol w:w="1077"/>
        <w:gridCol w:w="1515"/>
        <w:gridCol w:w="1730"/>
        <w:gridCol w:w="1077"/>
        <w:gridCol w:w="1077"/>
        <w:tblGridChange w:id="1850">
          <w:tblGrid>
            <w:gridCol w:w="2162"/>
            <w:gridCol w:w="1080"/>
            <w:gridCol w:w="1077"/>
            <w:gridCol w:w="1515"/>
            <w:gridCol w:w="1730"/>
            <w:gridCol w:w="1077"/>
            <w:gridCol w:w="1077"/>
          </w:tblGrid>
        </w:tblGridChange>
      </w:tblGrid>
      <w:tr w:rsidR="00073A17" w:rsidRPr="00707B3F" w14:paraId="624CD86D" w14:textId="77777777" w:rsidTr="004556CD">
        <w:trPr>
          <w:tblHeader/>
        </w:trPr>
        <w:tc>
          <w:tcPr>
            <w:tcW w:w="2162" w:type="dxa"/>
            <w:tcPrChange w:id="1851" w:author="MCC" w:date="2023-06-14T17:29:00Z">
              <w:tcPr>
                <w:tcW w:w="2162" w:type="dxa"/>
              </w:tcPr>
            </w:tcPrChange>
          </w:tcPr>
          <w:p w14:paraId="20139F67" w14:textId="77777777" w:rsidR="00073A17" w:rsidRPr="00707B3F" w:rsidRDefault="00073A17" w:rsidP="004556CD">
            <w:pPr>
              <w:pStyle w:val="TAH"/>
              <w:keepNext w:val="0"/>
              <w:keepLines w:val="0"/>
              <w:widowControl w:val="0"/>
              <w:rPr>
                <w:noProof/>
              </w:rPr>
              <w:pPrChange w:id="1852" w:author="MCC" w:date="2023-06-14T17:28:00Z">
                <w:pPr>
                  <w:pStyle w:val="TAH"/>
                </w:pPr>
              </w:pPrChange>
            </w:pPr>
            <w:r w:rsidRPr="00707B3F">
              <w:rPr>
                <w:noProof/>
              </w:rPr>
              <w:t>IE/Group Name</w:t>
            </w:r>
          </w:p>
        </w:tc>
        <w:tc>
          <w:tcPr>
            <w:tcW w:w="1080" w:type="dxa"/>
            <w:tcPrChange w:id="1853" w:author="MCC" w:date="2023-06-14T17:29:00Z">
              <w:tcPr>
                <w:tcW w:w="1080" w:type="dxa"/>
              </w:tcPr>
            </w:tcPrChange>
          </w:tcPr>
          <w:p w14:paraId="2BD6EC1D" w14:textId="77777777" w:rsidR="00073A17" w:rsidRPr="00707B3F" w:rsidRDefault="00073A17" w:rsidP="004556CD">
            <w:pPr>
              <w:pStyle w:val="TAH"/>
              <w:keepNext w:val="0"/>
              <w:keepLines w:val="0"/>
              <w:widowControl w:val="0"/>
              <w:rPr>
                <w:noProof/>
              </w:rPr>
              <w:pPrChange w:id="1854" w:author="MCC" w:date="2023-06-14T17:28:00Z">
                <w:pPr>
                  <w:pStyle w:val="TAH"/>
                </w:pPr>
              </w:pPrChange>
            </w:pPr>
            <w:r w:rsidRPr="00707B3F">
              <w:rPr>
                <w:noProof/>
              </w:rPr>
              <w:t>Presence</w:t>
            </w:r>
          </w:p>
        </w:tc>
        <w:tc>
          <w:tcPr>
            <w:tcW w:w="1077" w:type="dxa"/>
            <w:tcPrChange w:id="1855" w:author="MCC" w:date="2023-06-14T17:29:00Z">
              <w:tcPr>
                <w:tcW w:w="1077" w:type="dxa"/>
              </w:tcPr>
            </w:tcPrChange>
          </w:tcPr>
          <w:p w14:paraId="6F2CE920" w14:textId="77777777" w:rsidR="00073A17" w:rsidRPr="00707B3F" w:rsidRDefault="00073A17" w:rsidP="004556CD">
            <w:pPr>
              <w:pStyle w:val="TAH"/>
              <w:keepNext w:val="0"/>
              <w:keepLines w:val="0"/>
              <w:widowControl w:val="0"/>
              <w:rPr>
                <w:noProof/>
              </w:rPr>
              <w:pPrChange w:id="1856" w:author="MCC" w:date="2023-06-14T17:28:00Z">
                <w:pPr>
                  <w:pStyle w:val="TAH"/>
                </w:pPr>
              </w:pPrChange>
            </w:pPr>
            <w:r w:rsidRPr="00707B3F">
              <w:rPr>
                <w:noProof/>
              </w:rPr>
              <w:t>Range</w:t>
            </w:r>
          </w:p>
        </w:tc>
        <w:tc>
          <w:tcPr>
            <w:tcW w:w="1515" w:type="dxa"/>
            <w:tcPrChange w:id="1857" w:author="MCC" w:date="2023-06-14T17:29:00Z">
              <w:tcPr>
                <w:tcW w:w="1515" w:type="dxa"/>
              </w:tcPr>
            </w:tcPrChange>
          </w:tcPr>
          <w:p w14:paraId="28F8739A" w14:textId="77777777" w:rsidR="00073A17" w:rsidRPr="00707B3F" w:rsidRDefault="00073A17" w:rsidP="004556CD">
            <w:pPr>
              <w:pStyle w:val="TAH"/>
              <w:keepNext w:val="0"/>
              <w:keepLines w:val="0"/>
              <w:widowControl w:val="0"/>
              <w:rPr>
                <w:noProof/>
              </w:rPr>
              <w:pPrChange w:id="1858" w:author="MCC" w:date="2023-06-14T17:28:00Z">
                <w:pPr>
                  <w:pStyle w:val="TAH"/>
                </w:pPr>
              </w:pPrChange>
            </w:pPr>
            <w:r w:rsidRPr="00707B3F">
              <w:rPr>
                <w:noProof/>
              </w:rPr>
              <w:t>IE type and reference</w:t>
            </w:r>
          </w:p>
        </w:tc>
        <w:tc>
          <w:tcPr>
            <w:tcW w:w="1730" w:type="dxa"/>
            <w:tcPrChange w:id="1859" w:author="MCC" w:date="2023-06-14T17:29:00Z">
              <w:tcPr>
                <w:tcW w:w="1730" w:type="dxa"/>
              </w:tcPr>
            </w:tcPrChange>
          </w:tcPr>
          <w:p w14:paraId="5E77A1E7" w14:textId="77777777" w:rsidR="00073A17" w:rsidRPr="00707B3F" w:rsidRDefault="00073A17" w:rsidP="004556CD">
            <w:pPr>
              <w:pStyle w:val="TAH"/>
              <w:keepNext w:val="0"/>
              <w:keepLines w:val="0"/>
              <w:widowControl w:val="0"/>
              <w:rPr>
                <w:noProof/>
              </w:rPr>
              <w:pPrChange w:id="1860" w:author="MCC" w:date="2023-06-14T17:28:00Z">
                <w:pPr>
                  <w:pStyle w:val="TAH"/>
                </w:pPr>
              </w:pPrChange>
            </w:pPr>
            <w:r w:rsidRPr="00707B3F">
              <w:rPr>
                <w:noProof/>
              </w:rPr>
              <w:t>Semantics description</w:t>
            </w:r>
          </w:p>
        </w:tc>
        <w:tc>
          <w:tcPr>
            <w:tcW w:w="1077" w:type="dxa"/>
            <w:tcPrChange w:id="1861" w:author="MCC" w:date="2023-06-14T17:29:00Z">
              <w:tcPr>
                <w:tcW w:w="1077" w:type="dxa"/>
              </w:tcPr>
            </w:tcPrChange>
          </w:tcPr>
          <w:p w14:paraId="2E8AF548" w14:textId="77777777" w:rsidR="00073A17" w:rsidRPr="00707B3F" w:rsidRDefault="00073A17" w:rsidP="004556CD">
            <w:pPr>
              <w:pStyle w:val="TAH"/>
              <w:keepNext w:val="0"/>
              <w:keepLines w:val="0"/>
              <w:widowControl w:val="0"/>
              <w:rPr>
                <w:b w:val="0"/>
                <w:noProof/>
              </w:rPr>
              <w:pPrChange w:id="1862" w:author="MCC" w:date="2023-06-14T17:28:00Z">
                <w:pPr>
                  <w:pStyle w:val="TAH"/>
                </w:pPr>
              </w:pPrChange>
            </w:pPr>
            <w:r w:rsidRPr="00707B3F">
              <w:rPr>
                <w:noProof/>
              </w:rPr>
              <w:t>Criticality</w:t>
            </w:r>
          </w:p>
        </w:tc>
        <w:tc>
          <w:tcPr>
            <w:tcW w:w="1077" w:type="dxa"/>
            <w:tcPrChange w:id="1863" w:author="MCC" w:date="2023-06-14T17:29:00Z">
              <w:tcPr>
                <w:tcW w:w="1077" w:type="dxa"/>
              </w:tcPr>
            </w:tcPrChange>
          </w:tcPr>
          <w:p w14:paraId="23F0A73F" w14:textId="77777777" w:rsidR="00073A17" w:rsidRPr="00707B3F" w:rsidRDefault="00073A17" w:rsidP="004556CD">
            <w:pPr>
              <w:pStyle w:val="TAH"/>
              <w:keepNext w:val="0"/>
              <w:keepLines w:val="0"/>
              <w:widowControl w:val="0"/>
              <w:rPr>
                <w:b w:val="0"/>
                <w:noProof/>
              </w:rPr>
              <w:pPrChange w:id="1864" w:author="MCC" w:date="2023-06-14T17:28:00Z">
                <w:pPr>
                  <w:pStyle w:val="TAH"/>
                </w:pPr>
              </w:pPrChange>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4556CD">
            <w:pPr>
              <w:pStyle w:val="TAL"/>
              <w:keepNext w:val="0"/>
              <w:keepLines w:val="0"/>
              <w:widowControl w:val="0"/>
              <w:rPr>
                <w:noProof/>
              </w:rPr>
              <w:pPrChange w:id="1865" w:author="MCC" w:date="2023-06-14T17:28:00Z">
                <w:pPr>
                  <w:pStyle w:val="TAL"/>
                </w:pPr>
              </w:pPrChange>
            </w:pPr>
            <w:r w:rsidRPr="00707B3F">
              <w:rPr>
                <w:noProof/>
              </w:rPr>
              <w:t>Message Type</w:t>
            </w:r>
          </w:p>
        </w:tc>
        <w:tc>
          <w:tcPr>
            <w:tcW w:w="1080" w:type="dxa"/>
          </w:tcPr>
          <w:p w14:paraId="5FE612A9" w14:textId="77777777" w:rsidR="00073A17" w:rsidRPr="00707B3F" w:rsidRDefault="00073A17" w:rsidP="004556CD">
            <w:pPr>
              <w:pStyle w:val="TAL"/>
              <w:keepNext w:val="0"/>
              <w:keepLines w:val="0"/>
              <w:widowControl w:val="0"/>
              <w:rPr>
                <w:noProof/>
              </w:rPr>
              <w:pPrChange w:id="1866" w:author="MCC" w:date="2023-06-14T17:28:00Z">
                <w:pPr>
                  <w:pStyle w:val="TAL"/>
                </w:pPr>
              </w:pPrChange>
            </w:pPr>
            <w:r w:rsidRPr="00707B3F">
              <w:rPr>
                <w:noProof/>
              </w:rPr>
              <w:t>M</w:t>
            </w:r>
          </w:p>
        </w:tc>
        <w:tc>
          <w:tcPr>
            <w:tcW w:w="1077" w:type="dxa"/>
          </w:tcPr>
          <w:p w14:paraId="1866D8F4" w14:textId="77777777" w:rsidR="00073A17" w:rsidRPr="00707B3F" w:rsidRDefault="00073A17" w:rsidP="004556CD">
            <w:pPr>
              <w:pStyle w:val="TAL"/>
              <w:keepNext w:val="0"/>
              <w:keepLines w:val="0"/>
              <w:widowControl w:val="0"/>
              <w:rPr>
                <w:noProof/>
              </w:rPr>
              <w:pPrChange w:id="1867" w:author="MCC" w:date="2023-06-14T17:28:00Z">
                <w:pPr>
                  <w:pStyle w:val="TAL"/>
                </w:pPr>
              </w:pPrChange>
            </w:pPr>
          </w:p>
        </w:tc>
        <w:tc>
          <w:tcPr>
            <w:tcW w:w="1515" w:type="dxa"/>
          </w:tcPr>
          <w:p w14:paraId="3C9DD046" w14:textId="77777777" w:rsidR="00073A17" w:rsidRPr="00707B3F" w:rsidRDefault="00073A17" w:rsidP="004556CD">
            <w:pPr>
              <w:pStyle w:val="TAL"/>
              <w:keepNext w:val="0"/>
              <w:keepLines w:val="0"/>
              <w:widowControl w:val="0"/>
              <w:rPr>
                <w:noProof/>
              </w:rPr>
              <w:pPrChange w:id="1868" w:author="MCC" w:date="2023-06-14T17:28:00Z">
                <w:pPr>
                  <w:pStyle w:val="TAL"/>
                </w:pPr>
              </w:pPrChange>
            </w:pPr>
            <w:r w:rsidRPr="00707B3F">
              <w:rPr>
                <w:noProof/>
              </w:rPr>
              <w:t>9.2.3</w:t>
            </w:r>
          </w:p>
        </w:tc>
        <w:tc>
          <w:tcPr>
            <w:tcW w:w="1730" w:type="dxa"/>
          </w:tcPr>
          <w:p w14:paraId="0D4BD9C9" w14:textId="77777777" w:rsidR="00073A17" w:rsidRPr="00707B3F" w:rsidRDefault="00073A17" w:rsidP="004556CD">
            <w:pPr>
              <w:pStyle w:val="TAL"/>
              <w:keepNext w:val="0"/>
              <w:keepLines w:val="0"/>
              <w:widowControl w:val="0"/>
              <w:rPr>
                <w:noProof/>
              </w:rPr>
              <w:pPrChange w:id="1869" w:author="MCC" w:date="2023-06-14T17:28:00Z">
                <w:pPr>
                  <w:pStyle w:val="TAL"/>
                </w:pPr>
              </w:pPrChange>
            </w:pPr>
          </w:p>
        </w:tc>
        <w:tc>
          <w:tcPr>
            <w:tcW w:w="1077" w:type="dxa"/>
          </w:tcPr>
          <w:p w14:paraId="31EEAB05" w14:textId="77777777" w:rsidR="00073A17" w:rsidRPr="00707B3F" w:rsidRDefault="00073A17" w:rsidP="004556CD">
            <w:pPr>
              <w:pStyle w:val="TAC"/>
              <w:keepNext w:val="0"/>
              <w:keepLines w:val="0"/>
              <w:widowControl w:val="0"/>
              <w:rPr>
                <w:noProof/>
              </w:rPr>
              <w:pPrChange w:id="1870" w:author="MCC" w:date="2023-06-14T17:28:00Z">
                <w:pPr>
                  <w:pStyle w:val="TAC"/>
                </w:pPr>
              </w:pPrChange>
            </w:pPr>
            <w:r w:rsidRPr="00707B3F">
              <w:rPr>
                <w:noProof/>
              </w:rPr>
              <w:t>YES</w:t>
            </w:r>
          </w:p>
        </w:tc>
        <w:tc>
          <w:tcPr>
            <w:tcW w:w="1077" w:type="dxa"/>
          </w:tcPr>
          <w:p w14:paraId="2C239EBB" w14:textId="77777777" w:rsidR="00073A17" w:rsidRPr="00707B3F" w:rsidRDefault="00073A17" w:rsidP="004556CD">
            <w:pPr>
              <w:pStyle w:val="TAC"/>
              <w:keepNext w:val="0"/>
              <w:keepLines w:val="0"/>
              <w:widowControl w:val="0"/>
              <w:rPr>
                <w:noProof/>
              </w:rPr>
              <w:pPrChange w:id="1871" w:author="MCC" w:date="2023-06-14T17:28:00Z">
                <w:pPr>
                  <w:pStyle w:val="TAC"/>
                </w:pPr>
              </w:pPrChange>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4556CD">
            <w:pPr>
              <w:pStyle w:val="TAL"/>
              <w:keepNext w:val="0"/>
              <w:keepLines w:val="0"/>
              <w:widowControl w:val="0"/>
              <w:rPr>
                <w:noProof/>
              </w:rPr>
              <w:pPrChange w:id="1872" w:author="MCC" w:date="2023-06-14T17:28:00Z">
                <w:pPr>
                  <w:pStyle w:val="TAL"/>
                </w:pPr>
              </w:pPrChange>
            </w:pPr>
            <w:r w:rsidRPr="00707B3F">
              <w:rPr>
                <w:noProof/>
              </w:rPr>
              <w:t>NRPPa Transaction ID</w:t>
            </w:r>
          </w:p>
        </w:tc>
        <w:tc>
          <w:tcPr>
            <w:tcW w:w="1080" w:type="dxa"/>
          </w:tcPr>
          <w:p w14:paraId="3876B0CD" w14:textId="77777777" w:rsidR="00073A17" w:rsidRPr="00707B3F" w:rsidRDefault="00073A17" w:rsidP="004556CD">
            <w:pPr>
              <w:pStyle w:val="TAL"/>
              <w:keepNext w:val="0"/>
              <w:keepLines w:val="0"/>
              <w:widowControl w:val="0"/>
              <w:rPr>
                <w:noProof/>
              </w:rPr>
              <w:pPrChange w:id="1873" w:author="MCC" w:date="2023-06-14T17:28:00Z">
                <w:pPr>
                  <w:pStyle w:val="TAL"/>
                </w:pPr>
              </w:pPrChange>
            </w:pPr>
            <w:r w:rsidRPr="00707B3F">
              <w:rPr>
                <w:noProof/>
              </w:rPr>
              <w:t>M</w:t>
            </w:r>
          </w:p>
        </w:tc>
        <w:tc>
          <w:tcPr>
            <w:tcW w:w="1077" w:type="dxa"/>
          </w:tcPr>
          <w:p w14:paraId="3C69720E" w14:textId="77777777" w:rsidR="00073A17" w:rsidRPr="00707B3F" w:rsidRDefault="00073A17" w:rsidP="004556CD">
            <w:pPr>
              <w:pStyle w:val="TAL"/>
              <w:keepNext w:val="0"/>
              <w:keepLines w:val="0"/>
              <w:widowControl w:val="0"/>
              <w:rPr>
                <w:noProof/>
              </w:rPr>
              <w:pPrChange w:id="1874" w:author="MCC" w:date="2023-06-14T17:28:00Z">
                <w:pPr>
                  <w:pStyle w:val="TAL"/>
                </w:pPr>
              </w:pPrChange>
            </w:pPr>
          </w:p>
        </w:tc>
        <w:tc>
          <w:tcPr>
            <w:tcW w:w="1515" w:type="dxa"/>
          </w:tcPr>
          <w:p w14:paraId="344944CD" w14:textId="77777777" w:rsidR="00073A17" w:rsidRPr="00707B3F" w:rsidRDefault="00073A17" w:rsidP="004556CD">
            <w:pPr>
              <w:pStyle w:val="TAL"/>
              <w:keepNext w:val="0"/>
              <w:keepLines w:val="0"/>
              <w:widowControl w:val="0"/>
              <w:rPr>
                <w:noProof/>
              </w:rPr>
              <w:pPrChange w:id="1875" w:author="MCC" w:date="2023-06-14T17:28:00Z">
                <w:pPr>
                  <w:pStyle w:val="TAL"/>
                </w:pPr>
              </w:pPrChange>
            </w:pPr>
            <w:r w:rsidRPr="00707B3F">
              <w:rPr>
                <w:noProof/>
              </w:rPr>
              <w:t>9.2.4</w:t>
            </w:r>
          </w:p>
        </w:tc>
        <w:tc>
          <w:tcPr>
            <w:tcW w:w="1730" w:type="dxa"/>
          </w:tcPr>
          <w:p w14:paraId="79E12B69" w14:textId="77777777" w:rsidR="00073A17" w:rsidRPr="00707B3F" w:rsidRDefault="00073A17" w:rsidP="004556CD">
            <w:pPr>
              <w:pStyle w:val="TAL"/>
              <w:keepNext w:val="0"/>
              <w:keepLines w:val="0"/>
              <w:widowControl w:val="0"/>
              <w:rPr>
                <w:noProof/>
              </w:rPr>
              <w:pPrChange w:id="1876" w:author="MCC" w:date="2023-06-14T17:28:00Z">
                <w:pPr>
                  <w:pStyle w:val="TAL"/>
                </w:pPr>
              </w:pPrChange>
            </w:pPr>
          </w:p>
        </w:tc>
        <w:tc>
          <w:tcPr>
            <w:tcW w:w="1077" w:type="dxa"/>
          </w:tcPr>
          <w:p w14:paraId="4E4B4B29" w14:textId="77777777" w:rsidR="00073A17" w:rsidRPr="00707B3F" w:rsidRDefault="00073A17" w:rsidP="004556CD">
            <w:pPr>
              <w:pStyle w:val="TAC"/>
              <w:keepNext w:val="0"/>
              <w:keepLines w:val="0"/>
              <w:widowControl w:val="0"/>
              <w:rPr>
                <w:noProof/>
              </w:rPr>
              <w:pPrChange w:id="1877" w:author="MCC" w:date="2023-06-14T17:28:00Z">
                <w:pPr>
                  <w:pStyle w:val="TAC"/>
                </w:pPr>
              </w:pPrChange>
            </w:pPr>
            <w:r w:rsidRPr="00707B3F">
              <w:rPr>
                <w:noProof/>
              </w:rPr>
              <w:t>-</w:t>
            </w:r>
          </w:p>
        </w:tc>
        <w:tc>
          <w:tcPr>
            <w:tcW w:w="1077" w:type="dxa"/>
          </w:tcPr>
          <w:p w14:paraId="398F5304" w14:textId="77777777" w:rsidR="00073A17" w:rsidRPr="00707B3F" w:rsidRDefault="00073A17" w:rsidP="004556CD">
            <w:pPr>
              <w:pStyle w:val="TAC"/>
              <w:keepNext w:val="0"/>
              <w:keepLines w:val="0"/>
              <w:widowControl w:val="0"/>
              <w:rPr>
                <w:noProof/>
              </w:rPr>
              <w:pPrChange w:id="1878" w:author="MCC" w:date="2023-06-14T17:28:00Z">
                <w:pPr>
                  <w:pStyle w:val="TAC"/>
                </w:pPr>
              </w:pPrChange>
            </w:pPr>
          </w:p>
        </w:tc>
      </w:tr>
      <w:tr w:rsidR="007737FB" w:rsidRPr="00707B3F" w14:paraId="6DA1F07D" w14:textId="77777777" w:rsidTr="007737FB">
        <w:tc>
          <w:tcPr>
            <w:tcW w:w="2162" w:type="dxa"/>
          </w:tcPr>
          <w:p w14:paraId="59414A6E" w14:textId="77777777" w:rsidR="007737FB" w:rsidRPr="00AF2D8F" w:rsidRDefault="007737FB" w:rsidP="004556CD">
            <w:pPr>
              <w:pStyle w:val="TAL"/>
              <w:keepNext w:val="0"/>
              <w:keepLines w:val="0"/>
              <w:widowControl w:val="0"/>
              <w:rPr>
                <w:b/>
                <w:bCs/>
                <w:noProof/>
              </w:rPr>
              <w:pPrChange w:id="1879" w:author="MCC" w:date="2023-06-14T17:28:00Z">
                <w:pPr>
                  <w:pStyle w:val="TAL"/>
                </w:pPr>
              </w:pPrChange>
            </w:pPr>
            <w:r w:rsidRPr="00AF2D8F">
              <w:rPr>
                <w:b/>
                <w:bCs/>
              </w:rPr>
              <w:t>TRP List</w:t>
            </w:r>
          </w:p>
        </w:tc>
        <w:tc>
          <w:tcPr>
            <w:tcW w:w="1080" w:type="dxa"/>
          </w:tcPr>
          <w:p w14:paraId="38D149DC" w14:textId="77777777" w:rsidR="007737FB" w:rsidRPr="00707B3F" w:rsidRDefault="007737FB" w:rsidP="004556CD">
            <w:pPr>
              <w:pStyle w:val="TAL"/>
              <w:keepNext w:val="0"/>
              <w:keepLines w:val="0"/>
              <w:widowControl w:val="0"/>
              <w:rPr>
                <w:noProof/>
              </w:rPr>
              <w:pPrChange w:id="1880" w:author="MCC" w:date="2023-06-14T17:28:00Z">
                <w:pPr>
                  <w:pStyle w:val="TAL"/>
                </w:pPr>
              </w:pPrChange>
            </w:pPr>
          </w:p>
        </w:tc>
        <w:tc>
          <w:tcPr>
            <w:tcW w:w="1077" w:type="dxa"/>
          </w:tcPr>
          <w:p w14:paraId="500B45FA" w14:textId="77777777" w:rsidR="007737FB" w:rsidRPr="00707B3F" w:rsidRDefault="007737FB" w:rsidP="004556CD">
            <w:pPr>
              <w:pStyle w:val="TAL"/>
              <w:keepNext w:val="0"/>
              <w:keepLines w:val="0"/>
              <w:widowControl w:val="0"/>
              <w:rPr>
                <w:noProof/>
              </w:rPr>
              <w:pPrChange w:id="1881" w:author="MCC" w:date="2023-06-14T17:28:00Z">
                <w:pPr>
                  <w:pStyle w:val="TAL"/>
                </w:pPr>
              </w:pPrChange>
            </w:pPr>
            <w:r w:rsidRPr="00FF5905">
              <w:rPr>
                <w:i/>
                <w:iCs/>
              </w:rPr>
              <w:t>0 ..</w:t>
            </w:r>
            <w:r>
              <w:rPr>
                <w:i/>
                <w:iCs/>
              </w:rPr>
              <w:t>1</w:t>
            </w:r>
          </w:p>
        </w:tc>
        <w:tc>
          <w:tcPr>
            <w:tcW w:w="1515" w:type="dxa"/>
          </w:tcPr>
          <w:p w14:paraId="5B88657B" w14:textId="77777777" w:rsidR="007737FB" w:rsidRPr="00707B3F" w:rsidRDefault="007737FB" w:rsidP="004556CD">
            <w:pPr>
              <w:pStyle w:val="TAL"/>
              <w:keepNext w:val="0"/>
              <w:keepLines w:val="0"/>
              <w:widowControl w:val="0"/>
              <w:rPr>
                <w:noProof/>
              </w:rPr>
              <w:pPrChange w:id="1882" w:author="MCC" w:date="2023-06-14T17:28:00Z">
                <w:pPr>
                  <w:pStyle w:val="TAL"/>
                </w:pPr>
              </w:pPrChange>
            </w:pPr>
          </w:p>
        </w:tc>
        <w:tc>
          <w:tcPr>
            <w:tcW w:w="1730" w:type="dxa"/>
          </w:tcPr>
          <w:p w14:paraId="1AA9FB79" w14:textId="77777777" w:rsidR="007737FB" w:rsidRPr="00707B3F" w:rsidRDefault="007737FB" w:rsidP="004556CD">
            <w:pPr>
              <w:pStyle w:val="TAL"/>
              <w:keepNext w:val="0"/>
              <w:keepLines w:val="0"/>
              <w:widowControl w:val="0"/>
              <w:rPr>
                <w:noProof/>
              </w:rPr>
              <w:pPrChange w:id="1883" w:author="MCC" w:date="2023-06-14T17:28:00Z">
                <w:pPr>
                  <w:pStyle w:val="TAL"/>
                </w:pPr>
              </w:pPrChange>
            </w:pPr>
          </w:p>
        </w:tc>
        <w:tc>
          <w:tcPr>
            <w:tcW w:w="1077" w:type="dxa"/>
          </w:tcPr>
          <w:p w14:paraId="062117FE" w14:textId="77777777" w:rsidR="007737FB" w:rsidRPr="00707B3F" w:rsidRDefault="007737FB" w:rsidP="004556CD">
            <w:pPr>
              <w:pStyle w:val="TAC"/>
              <w:keepNext w:val="0"/>
              <w:keepLines w:val="0"/>
              <w:widowControl w:val="0"/>
              <w:rPr>
                <w:noProof/>
              </w:rPr>
              <w:pPrChange w:id="1884" w:author="MCC" w:date="2023-06-14T17:28:00Z">
                <w:pPr>
                  <w:pStyle w:val="TAC"/>
                </w:pPr>
              </w:pPrChange>
            </w:pPr>
            <w:r w:rsidRPr="00E17648">
              <w:rPr>
                <w:noProof/>
              </w:rPr>
              <w:t>YES</w:t>
            </w:r>
          </w:p>
        </w:tc>
        <w:tc>
          <w:tcPr>
            <w:tcW w:w="1077" w:type="dxa"/>
          </w:tcPr>
          <w:p w14:paraId="3EA2263E" w14:textId="77777777" w:rsidR="007737FB" w:rsidRPr="00707B3F" w:rsidRDefault="007737FB" w:rsidP="004556CD">
            <w:pPr>
              <w:pStyle w:val="TAC"/>
              <w:keepNext w:val="0"/>
              <w:keepLines w:val="0"/>
              <w:widowControl w:val="0"/>
              <w:rPr>
                <w:noProof/>
              </w:rPr>
              <w:pPrChange w:id="1885" w:author="MCC" w:date="2023-06-14T17:28:00Z">
                <w:pPr>
                  <w:pStyle w:val="TAC"/>
                </w:pPr>
              </w:pPrChange>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4556CD">
            <w:pPr>
              <w:pStyle w:val="TAL"/>
              <w:keepNext w:val="0"/>
              <w:keepLines w:val="0"/>
              <w:widowControl w:val="0"/>
              <w:ind w:left="142"/>
              <w:rPr>
                <w:b/>
                <w:bCs/>
                <w:noProof/>
              </w:rPr>
              <w:pPrChange w:id="1886" w:author="MCC" w:date="2023-06-14T17:28:00Z">
                <w:pPr>
                  <w:pStyle w:val="TAL"/>
                  <w:ind w:left="142"/>
                </w:pPr>
              </w:pPrChange>
            </w:pPr>
            <w:r w:rsidRPr="00AF2D8F">
              <w:rPr>
                <w:b/>
                <w:bCs/>
              </w:rPr>
              <w:t>&gt;TRP Item</w:t>
            </w:r>
          </w:p>
        </w:tc>
        <w:tc>
          <w:tcPr>
            <w:tcW w:w="1080" w:type="dxa"/>
          </w:tcPr>
          <w:p w14:paraId="596D29B3" w14:textId="77777777" w:rsidR="00073A17" w:rsidRPr="00707B3F" w:rsidRDefault="00073A17" w:rsidP="004556CD">
            <w:pPr>
              <w:pStyle w:val="TAL"/>
              <w:keepNext w:val="0"/>
              <w:keepLines w:val="0"/>
              <w:widowControl w:val="0"/>
              <w:rPr>
                <w:noProof/>
              </w:rPr>
              <w:pPrChange w:id="1887" w:author="MCC" w:date="2023-06-14T17:28:00Z">
                <w:pPr>
                  <w:pStyle w:val="TAL"/>
                </w:pPr>
              </w:pPrChange>
            </w:pPr>
          </w:p>
        </w:tc>
        <w:tc>
          <w:tcPr>
            <w:tcW w:w="1077" w:type="dxa"/>
          </w:tcPr>
          <w:p w14:paraId="4BE5AA4B" w14:textId="77777777" w:rsidR="00073A17" w:rsidRPr="00FF5905" w:rsidRDefault="00073A17" w:rsidP="004556CD">
            <w:pPr>
              <w:pStyle w:val="TAL"/>
              <w:keepNext w:val="0"/>
              <w:keepLines w:val="0"/>
              <w:widowControl w:val="0"/>
              <w:rPr>
                <w:i/>
                <w:iCs/>
                <w:noProof/>
              </w:rPr>
              <w:pPrChange w:id="1888" w:author="MCC" w:date="2023-06-14T17:28:00Z">
                <w:pPr>
                  <w:pStyle w:val="TAL"/>
                </w:pPr>
              </w:pPrChange>
            </w:pPr>
            <w:r>
              <w:rPr>
                <w:i/>
                <w:iCs/>
              </w:rPr>
              <w:t>1</w:t>
            </w:r>
            <w:r w:rsidRPr="00FF5905">
              <w:rPr>
                <w:i/>
                <w:iCs/>
              </w:rPr>
              <w:t xml:space="preserve"> .. &lt;maxnoTRPs&gt;</w:t>
            </w:r>
          </w:p>
        </w:tc>
        <w:tc>
          <w:tcPr>
            <w:tcW w:w="1515" w:type="dxa"/>
          </w:tcPr>
          <w:p w14:paraId="44C2D929" w14:textId="77777777" w:rsidR="00073A17" w:rsidRPr="00707B3F" w:rsidRDefault="00073A17" w:rsidP="004556CD">
            <w:pPr>
              <w:pStyle w:val="TAL"/>
              <w:keepNext w:val="0"/>
              <w:keepLines w:val="0"/>
              <w:widowControl w:val="0"/>
              <w:rPr>
                <w:noProof/>
              </w:rPr>
              <w:pPrChange w:id="1889" w:author="MCC" w:date="2023-06-14T17:28:00Z">
                <w:pPr>
                  <w:pStyle w:val="TAL"/>
                </w:pPr>
              </w:pPrChange>
            </w:pPr>
          </w:p>
        </w:tc>
        <w:tc>
          <w:tcPr>
            <w:tcW w:w="1730" w:type="dxa"/>
          </w:tcPr>
          <w:p w14:paraId="0211D28A" w14:textId="77777777" w:rsidR="00073A17" w:rsidRPr="00707B3F" w:rsidRDefault="00073A17" w:rsidP="004556CD">
            <w:pPr>
              <w:pStyle w:val="TAL"/>
              <w:keepNext w:val="0"/>
              <w:keepLines w:val="0"/>
              <w:widowControl w:val="0"/>
              <w:rPr>
                <w:noProof/>
              </w:rPr>
              <w:pPrChange w:id="1890" w:author="MCC" w:date="2023-06-14T17:28:00Z">
                <w:pPr>
                  <w:pStyle w:val="TAL"/>
                </w:pPr>
              </w:pPrChange>
            </w:pPr>
          </w:p>
        </w:tc>
        <w:tc>
          <w:tcPr>
            <w:tcW w:w="1077" w:type="dxa"/>
          </w:tcPr>
          <w:p w14:paraId="00C6A70B" w14:textId="77777777" w:rsidR="00073A17" w:rsidRPr="00707B3F" w:rsidRDefault="00073A17" w:rsidP="004556CD">
            <w:pPr>
              <w:pStyle w:val="TAC"/>
              <w:keepNext w:val="0"/>
              <w:keepLines w:val="0"/>
              <w:widowControl w:val="0"/>
              <w:rPr>
                <w:noProof/>
              </w:rPr>
              <w:pPrChange w:id="1891" w:author="MCC" w:date="2023-06-14T17:28:00Z">
                <w:pPr>
                  <w:pStyle w:val="TAC"/>
                </w:pPr>
              </w:pPrChange>
            </w:pPr>
            <w:r w:rsidRPr="00142A04">
              <w:t>EACH</w:t>
            </w:r>
          </w:p>
        </w:tc>
        <w:tc>
          <w:tcPr>
            <w:tcW w:w="1077" w:type="dxa"/>
          </w:tcPr>
          <w:p w14:paraId="6002F93C" w14:textId="77777777" w:rsidR="00073A17" w:rsidRPr="00707B3F" w:rsidRDefault="00073A17" w:rsidP="004556CD">
            <w:pPr>
              <w:pStyle w:val="TAC"/>
              <w:keepNext w:val="0"/>
              <w:keepLines w:val="0"/>
              <w:widowControl w:val="0"/>
              <w:rPr>
                <w:noProof/>
              </w:rPr>
              <w:pPrChange w:id="1892" w:author="MCC" w:date="2023-06-14T17:28:00Z">
                <w:pPr>
                  <w:pStyle w:val="TAC"/>
                </w:pPr>
              </w:pPrChange>
            </w:pPr>
            <w:r w:rsidRPr="00142A04">
              <w:t>ignore</w:t>
            </w:r>
          </w:p>
        </w:tc>
      </w:tr>
      <w:tr w:rsidR="00073A17" w:rsidRPr="00707B3F" w14:paraId="22EDC884" w14:textId="77777777" w:rsidTr="007737FB">
        <w:tc>
          <w:tcPr>
            <w:tcW w:w="2162" w:type="dxa"/>
          </w:tcPr>
          <w:p w14:paraId="0BF7981C" w14:textId="77777777" w:rsidR="00073A17" w:rsidRPr="00707B3F" w:rsidRDefault="00073A17" w:rsidP="004556CD">
            <w:pPr>
              <w:pStyle w:val="TAL"/>
              <w:keepNext w:val="0"/>
              <w:keepLines w:val="0"/>
              <w:widowControl w:val="0"/>
              <w:ind w:left="284"/>
              <w:rPr>
                <w:noProof/>
              </w:rPr>
              <w:pPrChange w:id="1893" w:author="MCC" w:date="2023-06-14T17:28:00Z">
                <w:pPr>
                  <w:pStyle w:val="TAL"/>
                  <w:ind w:left="284"/>
                </w:pPr>
              </w:pPrChange>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4556CD">
            <w:pPr>
              <w:pStyle w:val="TAL"/>
              <w:keepNext w:val="0"/>
              <w:keepLines w:val="0"/>
              <w:widowControl w:val="0"/>
              <w:rPr>
                <w:noProof/>
              </w:rPr>
              <w:pPrChange w:id="1894" w:author="MCC" w:date="2023-06-14T17:28:00Z">
                <w:pPr>
                  <w:pStyle w:val="TAL"/>
                </w:pPr>
              </w:pPrChange>
            </w:pPr>
            <w:r w:rsidRPr="00142A04">
              <w:t>M</w:t>
            </w:r>
          </w:p>
        </w:tc>
        <w:tc>
          <w:tcPr>
            <w:tcW w:w="1077" w:type="dxa"/>
          </w:tcPr>
          <w:p w14:paraId="0A893F1E" w14:textId="77777777" w:rsidR="00073A17" w:rsidRPr="00707B3F" w:rsidRDefault="00073A17" w:rsidP="004556CD">
            <w:pPr>
              <w:pStyle w:val="TAL"/>
              <w:keepNext w:val="0"/>
              <w:keepLines w:val="0"/>
              <w:widowControl w:val="0"/>
              <w:rPr>
                <w:noProof/>
              </w:rPr>
              <w:pPrChange w:id="1895" w:author="MCC" w:date="2023-06-14T17:28:00Z">
                <w:pPr>
                  <w:pStyle w:val="TAL"/>
                </w:pPr>
              </w:pPrChange>
            </w:pPr>
          </w:p>
        </w:tc>
        <w:tc>
          <w:tcPr>
            <w:tcW w:w="1515" w:type="dxa"/>
          </w:tcPr>
          <w:p w14:paraId="4E4725B5" w14:textId="77777777" w:rsidR="00073A17" w:rsidRPr="00707B3F" w:rsidRDefault="00073A17" w:rsidP="004556CD">
            <w:pPr>
              <w:pStyle w:val="TAL"/>
              <w:keepNext w:val="0"/>
              <w:keepLines w:val="0"/>
              <w:widowControl w:val="0"/>
              <w:rPr>
                <w:noProof/>
              </w:rPr>
              <w:pPrChange w:id="1896" w:author="MCC" w:date="2023-06-14T17:28:00Z">
                <w:pPr>
                  <w:pStyle w:val="TAL"/>
                </w:pPr>
              </w:pPrChange>
            </w:pPr>
            <w:r w:rsidRPr="00142A04">
              <w:t>9.2.</w:t>
            </w:r>
            <w:r>
              <w:t>24</w:t>
            </w:r>
          </w:p>
        </w:tc>
        <w:tc>
          <w:tcPr>
            <w:tcW w:w="1730" w:type="dxa"/>
          </w:tcPr>
          <w:p w14:paraId="1A7E795B" w14:textId="77777777" w:rsidR="00073A17" w:rsidRPr="00707B3F" w:rsidRDefault="00073A17" w:rsidP="004556CD">
            <w:pPr>
              <w:pStyle w:val="TAL"/>
              <w:keepNext w:val="0"/>
              <w:keepLines w:val="0"/>
              <w:widowControl w:val="0"/>
              <w:rPr>
                <w:noProof/>
              </w:rPr>
              <w:pPrChange w:id="1897" w:author="MCC" w:date="2023-06-14T17:28:00Z">
                <w:pPr>
                  <w:pStyle w:val="TAL"/>
                </w:pPr>
              </w:pPrChange>
            </w:pPr>
          </w:p>
        </w:tc>
        <w:tc>
          <w:tcPr>
            <w:tcW w:w="1077" w:type="dxa"/>
          </w:tcPr>
          <w:p w14:paraId="0102616B" w14:textId="77777777" w:rsidR="00073A17" w:rsidRPr="00707B3F" w:rsidRDefault="007737FB" w:rsidP="004556CD">
            <w:pPr>
              <w:pStyle w:val="TAC"/>
              <w:keepNext w:val="0"/>
              <w:keepLines w:val="0"/>
              <w:widowControl w:val="0"/>
              <w:rPr>
                <w:noProof/>
              </w:rPr>
              <w:pPrChange w:id="1898" w:author="MCC" w:date="2023-06-14T17:28:00Z">
                <w:pPr>
                  <w:pStyle w:val="TAC"/>
                </w:pPr>
              </w:pPrChange>
            </w:pPr>
            <w:r w:rsidRPr="00E17648">
              <w:rPr>
                <w:noProof/>
              </w:rPr>
              <w:t>-</w:t>
            </w:r>
          </w:p>
        </w:tc>
        <w:tc>
          <w:tcPr>
            <w:tcW w:w="1077" w:type="dxa"/>
          </w:tcPr>
          <w:p w14:paraId="535FF2AD" w14:textId="77777777" w:rsidR="00073A17" w:rsidRPr="00707B3F" w:rsidRDefault="00073A17" w:rsidP="004556CD">
            <w:pPr>
              <w:pStyle w:val="TAC"/>
              <w:keepNext w:val="0"/>
              <w:keepLines w:val="0"/>
              <w:widowControl w:val="0"/>
              <w:rPr>
                <w:noProof/>
              </w:rPr>
              <w:pPrChange w:id="1899" w:author="MCC" w:date="2023-06-14T17:28:00Z">
                <w:pPr>
                  <w:pStyle w:val="TAC"/>
                </w:pPr>
              </w:pPrChange>
            </w:pPr>
          </w:p>
        </w:tc>
      </w:tr>
      <w:tr w:rsidR="00073A17" w:rsidRPr="00707B3F" w14:paraId="5632E74B" w14:textId="77777777" w:rsidTr="007737FB">
        <w:tc>
          <w:tcPr>
            <w:tcW w:w="2162" w:type="dxa"/>
          </w:tcPr>
          <w:p w14:paraId="173243F3" w14:textId="77777777" w:rsidR="00073A17" w:rsidRPr="00BF44A2" w:rsidRDefault="00073A17" w:rsidP="004556CD">
            <w:pPr>
              <w:pStyle w:val="TAL"/>
              <w:keepNext w:val="0"/>
              <w:keepLines w:val="0"/>
              <w:widowControl w:val="0"/>
              <w:rPr>
                <w:rFonts w:cs="Arial"/>
                <w:szCs w:val="18"/>
              </w:rPr>
              <w:pPrChange w:id="1900" w:author="MCC" w:date="2023-06-14T17:28:00Z">
                <w:pPr>
                  <w:pStyle w:val="TAL"/>
                </w:pPr>
              </w:pPrChange>
            </w:pPr>
            <w:r w:rsidRPr="00A17DF6">
              <w:rPr>
                <w:b/>
                <w:noProof/>
              </w:rPr>
              <w:t xml:space="preserve">TRP Information </w:t>
            </w:r>
            <w:r>
              <w:rPr>
                <w:b/>
                <w:noProof/>
              </w:rPr>
              <w:t>Type List</w:t>
            </w:r>
          </w:p>
        </w:tc>
        <w:tc>
          <w:tcPr>
            <w:tcW w:w="1080" w:type="dxa"/>
          </w:tcPr>
          <w:p w14:paraId="7E658C80" w14:textId="77777777" w:rsidR="00073A17" w:rsidRPr="00142A04" w:rsidRDefault="00073A17" w:rsidP="004556CD">
            <w:pPr>
              <w:pStyle w:val="TAL"/>
              <w:keepNext w:val="0"/>
              <w:keepLines w:val="0"/>
              <w:widowControl w:val="0"/>
              <w:pPrChange w:id="1901" w:author="MCC" w:date="2023-06-14T17:28:00Z">
                <w:pPr>
                  <w:pStyle w:val="TAL"/>
                </w:pPr>
              </w:pPrChange>
            </w:pPr>
          </w:p>
        </w:tc>
        <w:tc>
          <w:tcPr>
            <w:tcW w:w="1077" w:type="dxa"/>
          </w:tcPr>
          <w:p w14:paraId="18CC18CB" w14:textId="77777777" w:rsidR="00073A17" w:rsidRPr="00707B3F" w:rsidRDefault="00073A17" w:rsidP="004556CD">
            <w:pPr>
              <w:pStyle w:val="TAL"/>
              <w:keepNext w:val="0"/>
              <w:keepLines w:val="0"/>
              <w:widowControl w:val="0"/>
              <w:rPr>
                <w:noProof/>
              </w:rPr>
              <w:pPrChange w:id="1902" w:author="MCC" w:date="2023-06-14T17:28:00Z">
                <w:pPr>
                  <w:pStyle w:val="TAL"/>
                </w:pPr>
              </w:pPrChange>
            </w:pPr>
            <w:r w:rsidRPr="00707B3F">
              <w:rPr>
                <w:i/>
                <w:iCs/>
                <w:noProof/>
              </w:rPr>
              <w:t>1</w:t>
            </w:r>
          </w:p>
        </w:tc>
        <w:tc>
          <w:tcPr>
            <w:tcW w:w="1515" w:type="dxa"/>
          </w:tcPr>
          <w:p w14:paraId="68DFD4D2" w14:textId="77777777" w:rsidR="00073A17" w:rsidRPr="00142A04" w:rsidRDefault="00073A17" w:rsidP="004556CD">
            <w:pPr>
              <w:pStyle w:val="TAL"/>
              <w:keepNext w:val="0"/>
              <w:keepLines w:val="0"/>
              <w:widowControl w:val="0"/>
              <w:pPrChange w:id="1903" w:author="MCC" w:date="2023-06-14T17:28:00Z">
                <w:pPr>
                  <w:pStyle w:val="TAL"/>
                </w:pPr>
              </w:pPrChange>
            </w:pPr>
          </w:p>
        </w:tc>
        <w:tc>
          <w:tcPr>
            <w:tcW w:w="1730" w:type="dxa"/>
          </w:tcPr>
          <w:p w14:paraId="6DF47B84" w14:textId="77777777" w:rsidR="00073A17" w:rsidRPr="00707B3F" w:rsidRDefault="00073A17" w:rsidP="004556CD">
            <w:pPr>
              <w:pStyle w:val="TAL"/>
              <w:keepNext w:val="0"/>
              <w:keepLines w:val="0"/>
              <w:widowControl w:val="0"/>
              <w:rPr>
                <w:noProof/>
              </w:rPr>
              <w:pPrChange w:id="1904" w:author="MCC" w:date="2023-06-14T17:28:00Z">
                <w:pPr>
                  <w:pStyle w:val="TAL"/>
                </w:pPr>
              </w:pPrChange>
            </w:pPr>
          </w:p>
        </w:tc>
        <w:tc>
          <w:tcPr>
            <w:tcW w:w="1077" w:type="dxa"/>
          </w:tcPr>
          <w:p w14:paraId="57336120" w14:textId="77777777" w:rsidR="00073A17" w:rsidRPr="00707B3F" w:rsidRDefault="00073A17" w:rsidP="004556CD">
            <w:pPr>
              <w:pStyle w:val="TAC"/>
              <w:keepNext w:val="0"/>
              <w:keepLines w:val="0"/>
              <w:widowControl w:val="0"/>
              <w:rPr>
                <w:noProof/>
              </w:rPr>
              <w:pPrChange w:id="1905" w:author="MCC" w:date="2023-06-14T17:28:00Z">
                <w:pPr>
                  <w:pStyle w:val="TAC"/>
                </w:pPr>
              </w:pPrChange>
            </w:pPr>
          </w:p>
        </w:tc>
        <w:tc>
          <w:tcPr>
            <w:tcW w:w="1077" w:type="dxa"/>
          </w:tcPr>
          <w:p w14:paraId="6921F14C" w14:textId="77777777" w:rsidR="00073A17" w:rsidRPr="00707B3F" w:rsidRDefault="00073A17" w:rsidP="004556CD">
            <w:pPr>
              <w:pStyle w:val="TAC"/>
              <w:keepNext w:val="0"/>
              <w:keepLines w:val="0"/>
              <w:widowControl w:val="0"/>
              <w:rPr>
                <w:noProof/>
              </w:rPr>
              <w:pPrChange w:id="1906" w:author="MCC" w:date="2023-06-14T17:28:00Z">
                <w:pPr>
                  <w:pStyle w:val="TAC"/>
                </w:pPr>
              </w:pPrChange>
            </w:pPr>
          </w:p>
        </w:tc>
      </w:tr>
      <w:tr w:rsidR="00073A17" w:rsidRPr="00707B3F" w14:paraId="024A53BC" w14:textId="77777777" w:rsidTr="007737FB">
        <w:tc>
          <w:tcPr>
            <w:tcW w:w="2162" w:type="dxa"/>
          </w:tcPr>
          <w:p w14:paraId="79E01DA8" w14:textId="77777777" w:rsidR="00073A17" w:rsidRPr="00A17DF6" w:rsidRDefault="00073A17" w:rsidP="004556CD">
            <w:pPr>
              <w:pStyle w:val="TAL"/>
              <w:keepNext w:val="0"/>
              <w:keepLines w:val="0"/>
              <w:widowControl w:val="0"/>
              <w:ind w:left="142"/>
              <w:rPr>
                <w:b/>
                <w:noProof/>
              </w:rPr>
              <w:pPrChange w:id="1907" w:author="MCC" w:date="2023-06-14T17:28:00Z">
                <w:pPr>
                  <w:pStyle w:val="TAL"/>
                  <w:ind w:left="142"/>
                </w:pPr>
              </w:pPrChange>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4556CD">
            <w:pPr>
              <w:pStyle w:val="TAL"/>
              <w:keepNext w:val="0"/>
              <w:keepLines w:val="0"/>
              <w:widowControl w:val="0"/>
              <w:rPr>
                <w:noProof/>
              </w:rPr>
              <w:pPrChange w:id="1908" w:author="MCC" w:date="2023-06-14T17:28:00Z">
                <w:pPr>
                  <w:pStyle w:val="TAL"/>
                </w:pPr>
              </w:pPrChange>
            </w:pPr>
          </w:p>
        </w:tc>
        <w:tc>
          <w:tcPr>
            <w:tcW w:w="1077" w:type="dxa"/>
          </w:tcPr>
          <w:p w14:paraId="69E2A60F" w14:textId="77777777" w:rsidR="00073A17" w:rsidRPr="00707B3F" w:rsidRDefault="00073A17" w:rsidP="004556CD">
            <w:pPr>
              <w:pStyle w:val="TAL"/>
              <w:keepNext w:val="0"/>
              <w:keepLines w:val="0"/>
              <w:widowControl w:val="0"/>
              <w:rPr>
                <w:noProof/>
              </w:rPr>
              <w:pPrChange w:id="1909" w:author="MCC" w:date="2023-06-14T17:28:00Z">
                <w:pPr>
                  <w:pStyle w:val="TAL"/>
                </w:pPr>
              </w:pPrChange>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4556CD">
            <w:pPr>
              <w:pStyle w:val="TAL"/>
              <w:keepNext w:val="0"/>
              <w:keepLines w:val="0"/>
              <w:widowControl w:val="0"/>
              <w:rPr>
                <w:noProof/>
              </w:rPr>
              <w:pPrChange w:id="1910" w:author="MCC" w:date="2023-06-14T17:28:00Z">
                <w:pPr>
                  <w:pStyle w:val="TAL"/>
                </w:pPr>
              </w:pPrChange>
            </w:pPr>
          </w:p>
        </w:tc>
        <w:tc>
          <w:tcPr>
            <w:tcW w:w="1730" w:type="dxa"/>
          </w:tcPr>
          <w:p w14:paraId="028F483C" w14:textId="77777777" w:rsidR="00073A17" w:rsidRPr="00707B3F" w:rsidRDefault="00073A17" w:rsidP="004556CD">
            <w:pPr>
              <w:pStyle w:val="TAL"/>
              <w:keepNext w:val="0"/>
              <w:keepLines w:val="0"/>
              <w:widowControl w:val="0"/>
              <w:rPr>
                <w:noProof/>
              </w:rPr>
              <w:pPrChange w:id="1911" w:author="MCC" w:date="2023-06-14T17:28:00Z">
                <w:pPr>
                  <w:pStyle w:val="TAL"/>
                </w:pPr>
              </w:pPrChange>
            </w:pPr>
          </w:p>
        </w:tc>
        <w:tc>
          <w:tcPr>
            <w:tcW w:w="1077" w:type="dxa"/>
          </w:tcPr>
          <w:p w14:paraId="4DD2D959" w14:textId="77777777" w:rsidR="00073A17" w:rsidRPr="00707B3F" w:rsidRDefault="00073A17" w:rsidP="004556CD">
            <w:pPr>
              <w:pStyle w:val="TAC"/>
              <w:keepNext w:val="0"/>
              <w:keepLines w:val="0"/>
              <w:widowControl w:val="0"/>
              <w:rPr>
                <w:noProof/>
              </w:rPr>
              <w:pPrChange w:id="1912" w:author="MCC" w:date="2023-06-14T17:28:00Z">
                <w:pPr>
                  <w:pStyle w:val="TAC"/>
                </w:pPr>
              </w:pPrChange>
            </w:pPr>
            <w:r>
              <w:rPr>
                <w:noProof/>
              </w:rPr>
              <w:t>EACH</w:t>
            </w:r>
          </w:p>
        </w:tc>
        <w:tc>
          <w:tcPr>
            <w:tcW w:w="1077" w:type="dxa"/>
          </w:tcPr>
          <w:p w14:paraId="2CE903FA" w14:textId="77777777" w:rsidR="00073A17" w:rsidRPr="00707B3F" w:rsidRDefault="00073A17" w:rsidP="004556CD">
            <w:pPr>
              <w:pStyle w:val="TAC"/>
              <w:keepNext w:val="0"/>
              <w:keepLines w:val="0"/>
              <w:widowControl w:val="0"/>
              <w:rPr>
                <w:noProof/>
              </w:rPr>
              <w:pPrChange w:id="1913" w:author="MCC" w:date="2023-06-14T17:28:00Z">
                <w:pPr>
                  <w:pStyle w:val="TAC"/>
                </w:pPr>
              </w:pPrChange>
            </w:pPr>
            <w:r>
              <w:rPr>
                <w:noProof/>
              </w:rPr>
              <w:t>reject</w:t>
            </w:r>
          </w:p>
        </w:tc>
      </w:tr>
      <w:tr w:rsidR="00073A17" w:rsidRPr="00707B3F" w14:paraId="29291AC5" w14:textId="77777777" w:rsidTr="007737FB">
        <w:tc>
          <w:tcPr>
            <w:tcW w:w="2162" w:type="dxa"/>
          </w:tcPr>
          <w:p w14:paraId="787AF277" w14:textId="77777777" w:rsidR="00073A17" w:rsidRPr="00A17DF6" w:rsidRDefault="00073A17" w:rsidP="004556CD">
            <w:pPr>
              <w:pStyle w:val="TAL"/>
              <w:keepNext w:val="0"/>
              <w:keepLines w:val="0"/>
              <w:widowControl w:val="0"/>
              <w:ind w:left="284"/>
              <w:rPr>
                <w:noProof/>
              </w:rPr>
              <w:pPrChange w:id="1914" w:author="MCC" w:date="2023-06-14T17:28:00Z">
                <w:pPr>
                  <w:pStyle w:val="TAL"/>
                  <w:ind w:left="284"/>
                </w:pPr>
              </w:pPrChange>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4556CD">
            <w:pPr>
              <w:pStyle w:val="TAL"/>
              <w:keepNext w:val="0"/>
              <w:keepLines w:val="0"/>
              <w:widowControl w:val="0"/>
              <w:rPr>
                <w:noProof/>
              </w:rPr>
              <w:pPrChange w:id="1915" w:author="MCC" w:date="2023-06-14T17:28:00Z">
                <w:pPr>
                  <w:pStyle w:val="TAL"/>
                </w:pPr>
              </w:pPrChange>
            </w:pPr>
            <w:r>
              <w:rPr>
                <w:noProof/>
              </w:rPr>
              <w:t>M</w:t>
            </w:r>
          </w:p>
        </w:tc>
        <w:tc>
          <w:tcPr>
            <w:tcW w:w="1077" w:type="dxa"/>
          </w:tcPr>
          <w:p w14:paraId="719D0AF7" w14:textId="77777777" w:rsidR="00073A17" w:rsidRPr="00707B3F" w:rsidRDefault="00073A17" w:rsidP="004556CD">
            <w:pPr>
              <w:pStyle w:val="TAL"/>
              <w:keepNext w:val="0"/>
              <w:keepLines w:val="0"/>
              <w:widowControl w:val="0"/>
              <w:rPr>
                <w:noProof/>
              </w:rPr>
              <w:pPrChange w:id="1916" w:author="MCC" w:date="2023-06-14T17:28:00Z">
                <w:pPr>
                  <w:pStyle w:val="TAL"/>
                </w:pPr>
              </w:pPrChange>
            </w:pPr>
          </w:p>
        </w:tc>
        <w:tc>
          <w:tcPr>
            <w:tcW w:w="1515" w:type="dxa"/>
          </w:tcPr>
          <w:p w14:paraId="30BA9ED1" w14:textId="77777777" w:rsidR="00073A17" w:rsidRPr="00707B3F" w:rsidRDefault="00073A17" w:rsidP="004556CD">
            <w:pPr>
              <w:pStyle w:val="TAL"/>
              <w:keepNext w:val="0"/>
              <w:keepLines w:val="0"/>
              <w:widowControl w:val="0"/>
              <w:rPr>
                <w:noProof/>
              </w:rPr>
              <w:pPrChange w:id="1917" w:author="MCC" w:date="2023-06-14T17:28:00Z">
                <w:pPr>
                  <w:pStyle w:val="TAL"/>
                </w:pPr>
              </w:pPrChange>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4556CD">
            <w:pPr>
              <w:pStyle w:val="TAL"/>
              <w:keepNext w:val="0"/>
              <w:keepLines w:val="0"/>
              <w:widowControl w:val="0"/>
              <w:rPr>
                <w:noProof/>
              </w:rPr>
              <w:pPrChange w:id="1918" w:author="MCC" w:date="2023-06-14T17:28:00Z">
                <w:pPr>
                  <w:pStyle w:val="TAL"/>
                </w:pPr>
              </w:pPrChange>
            </w:pPr>
          </w:p>
        </w:tc>
        <w:tc>
          <w:tcPr>
            <w:tcW w:w="1077" w:type="dxa"/>
          </w:tcPr>
          <w:p w14:paraId="7111FCE9" w14:textId="77777777" w:rsidR="00073A17" w:rsidRPr="00707B3F" w:rsidRDefault="00073A17" w:rsidP="004556CD">
            <w:pPr>
              <w:pStyle w:val="TAC"/>
              <w:keepNext w:val="0"/>
              <w:keepLines w:val="0"/>
              <w:widowControl w:val="0"/>
              <w:rPr>
                <w:noProof/>
              </w:rPr>
              <w:pPrChange w:id="1919" w:author="MCC" w:date="2023-06-14T17:28:00Z">
                <w:pPr>
                  <w:pStyle w:val="TAC"/>
                </w:pPr>
              </w:pPrChange>
            </w:pPr>
          </w:p>
        </w:tc>
        <w:tc>
          <w:tcPr>
            <w:tcW w:w="1077" w:type="dxa"/>
          </w:tcPr>
          <w:p w14:paraId="5A206E02" w14:textId="77777777" w:rsidR="00073A17" w:rsidRPr="00707B3F" w:rsidRDefault="00073A17" w:rsidP="004556CD">
            <w:pPr>
              <w:pStyle w:val="TAC"/>
              <w:keepNext w:val="0"/>
              <w:keepLines w:val="0"/>
              <w:widowControl w:val="0"/>
              <w:rPr>
                <w:noProof/>
              </w:rPr>
              <w:pPrChange w:id="1920" w:author="MCC" w:date="2023-06-14T17:28:00Z">
                <w:pPr>
                  <w:pStyle w:val="TAC"/>
                </w:pPr>
              </w:pPrChange>
            </w:pPr>
          </w:p>
        </w:tc>
      </w:tr>
    </w:tbl>
    <w:p w14:paraId="28F4BB74" w14:textId="77777777" w:rsidR="00073A17" w:rsidRPr="003663ED" w:rsidRDefault="00073A17" w:rsidP="004556CD">
      <w:pPr>
        <w:widowControl w:val="0"/>
        <w:pPrChange w:id="1921" w:author="MCC" w:date="2023-06-14T17:28: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4556CD">
            <w:pPr>
              <w:pStyle w:val="TAH"/>
              <w:keepNext w:val="0"/>
              <w:keepLines w:val="0"/>
              <w:widowControl w:val="0"/>
              <w:rPr>
                <w:noProof/>
              </w:rPr>
              <w:pPrChange w:id="1922" w:author="MCC" w:date="2023-06-14T17:28:00Z">
                <w:pPr>
                  <w:pStyle w:val="TAH"/>
                  <w:framePr w:hSpace="180" w:wrap="around" w:vAnchor="text" w:hAnchor="margin" w:xAlign="center" w:y="86"/>
                </w:pPr>
              </w:pPrChange>
            </w:pPr>
            <w:r w:rsidRPr="00707B3F">
              <w:rPr>
                <w:noProof/>
              </w:rPr>
              <w:t>Range bound</w:t>
            </w:r>
          </w:p>
        </w:tc>
        <w:tc>
          <w:tcPr>
            <w:tcW w:w="5670" w:type="dxa"/>
          </w:tcPr>
          <w:p w14:paraId="4AA78D91" w14:textId="77777777" w:rsidR="00073A17" w:rsidRPr="00707B3F" w:rsidRDefault="00073A17" w:rsidP="004556CD">
            <w:pPr>
              <w:pStyle w:val="TAH"/>
              <w:keepNext w:val="0"/>
              <w:keepLines w:val="0"/>
              <w:widowControl w:val="0"/>
              <w:rPr>
                <w:noProof/>
              </w:rPr>
              <w:pPrChange w:id="1923" w:author="MCC" w:date="2023-06-14T17:28:00Z">
                <w:pPr>
                  <w:pStyle w:val="TAH"/>
                  <w:framePr w:hSpace="180" w:wrap="around" w:vAnchor="text" w:hAnchor="margin" w:xAlign="center" w:y="86"/>
                </w:pPr>
              </w:pPrChange>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4556CD">
            <w:pPr>
              <w:pStyle w:val="TAL"/>
              <w:keepNext w:val="0"/>
              <w:keepLines w:val="0"/>
              <w:widowControl w:val="0"/>
              <w:rPr>
                <w:noProof/>
              </w:rPr>
              <w:pPrChange w:id="1924" w:author="MCC" w:date="2023-06-14T17:28:00Z">
                <w:pPr>
                  <w:pStyle w:val="TAL"/>
                  <w:framePr w:hSpace="180" w:wrap="around" w:vAnchor="text" w:hAnchor="margin" w:xAlign="center" w:y="86"/>
                </w:pPr>
              </w:pPrChange>
            </w:pPr>
            <w:r>
              <w:rPr>
                <w:noProof/>
              </w:rPr>
              <w:t>maxnoTRPs</w:t>
            </w:r>
          </w:p>
        </w:tc>
        <w:tc>
          <w:tcPr>
            <w:tcW w:w="5670" w:type="dxa"/>
          </w:tcPr>
          <w:p w14:paraId="716F9EB2" w14:textId="77777777" w:rsidR="00073A17" w:rsidRDefault="00073A17" w:rsidP="004556CD">
            <w:pPr>
              <w:pStyle w:val="TAL"/>
              <w:keepNext w:val="0"/>
              <w:keepLines w:val="0"/>
              <w:widowControl w:val="0"/>
              <w:rPr>
                <w:noProof/>
              </w:rPr>
              <w:pPrChange w:id="1925" w:author="MCC" w:date="2023-06-14T17:28:00Z">
                <w:pPr>
                  <w:pStyle w:val="TAL"/>
                  <w:framePr w:hSpace="180" w:wrap="around" w:vAnchor="text" w:hAnchor="margin" w:xAlign="center" w:y="86"/>
                </w:pPr>
              </w:pPrChange>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4556CD">
            <w:pPr>
              <w:pStyle w:val="TAL"/>
              <w:keepNext w:val="0"/>
              <w:keepLines w:val="0"/>
              <w:widowControl w:val="0"/>
              <w:rPr>
                <w:noProof/>
              </w:rPr>
              <w:pPrChange w:id="1926" w:author="MCC" w:date="2023-06-14T17:28:00Z">
                <w:pPr>
                  <w:pStyle w:val="TAL"/>
                  <w:framePr w:hSpace="180" w:wrap="around" w:vAnchor="text" w:hAnchor="margin" w:xAlign="center" w:y="86"/>
                </w:pPr>
              </w:pPrChange>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4556CD">
            <w:pPr>
              <w:pStyle w:val="TAL"/>
              <w:keepNext w:val="0"/>
              <w:keepLines w:val="0"/>
              <w:widowControl w:val="0"/>
              <w:rPr>
                <w:noProof/>
              </w:rPr>
              <w:pPrChange w:id="1927" w:author="MCC" w:date="2023-06-14T17:28:00Z">
                <w:pPr>
                  <w:pStyle w:val="TAL"/>
                  <w:framePr w:hSpace="180" w:wrap="around" w:vAnchor="text" w:hAnchor="margin" w:xAlign="center" w:y="86"/>
                </w:pPr>
              </w:pPrChange>
            </w:pPr>
            <w:r>
              <w:rPr>
                <w:noProof/>
              </w:rPr>
              <w:t>Maximum no of TRP information types that can be requested and reported with one message. Value is 64.</w:t>
            </w:r>
          </w:p>
        </w:tc>
      </w:tr>
    </w:tbl>
    <w:p w14:paraId="5BCE07B1" w14:textId="77777777" w:rsidR="00073A17" w:rsidRDefault="00073A17" w:rsidP="004556CD">
      <w:pPr>
        <w:widowControl w:val="0"/>
        <w:rPr>
          <w:noProof/>
        </w:rPr>
        <w:pPrChange w:id="1928" w:author="MCC" w:date="2023-06-14T17:28:00Z">
          <w:pPr/>
        </w:pPrChange>
      </w:pPr>
    </w:p>
    <w:p w14:paraId="0A09FD6D" w14:textId="77777777" w:rsidR="00073A17" w:rsidRPr="00707B3F" w:rsidRDefault="00073A17" w:rsidP="004556CD">
      <w:pPr>
        <w:pStyle w:val="Heading4"/>
        <w:keepNext w:val="0"/>
        <w:keepLines w:val="0"/>
        <w:widowControl w:val="0"/>
        <w:rPr>
          <w:noProof/>
        </w:rPr>
        <w:pPrChange w:id="1929" w:author="MCC" w:date="2023-06-14T17:28:00Z">
          <w:pPr>
            <w:pStyle w:val="Heading4"/>
          </w:pPr>
        </w:pPrChange>
      </w:pPr>
      <w:bookmarkStart w:id="1930" w:name="_Toc51775999"/>
      <w:bookmarkStart w:id="1931" w:name="_Toc56773021"/>
      <w:bookmarkStart w:id="1932" w:name="_Toc64447650"/>
      <w:bookmarkStart w:id="1933" w:name="_Toc74152306"/>
      <w:bookmarkStart w:id="1934" w:name="_Toc88654159"/>
      <w:bookmarkStart w:id="1935" w:name="_Toc105612577"/>
      <w:bookmarkStart w:id="1936" w:name="_Toc112766942"/>
      <w:bookmarkStart w:id="1937" w:name="_Toc120034879"/>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30"/>
      <w:bookmarkEnd w:id="1931"/>
      <w:bookmarkEnd w:id="1932"/>
      <w:bookmarkEnd w:id="1933"/>
      <w:bookmarkEnd w:id="1934"/>
      <w:bookmarkEnd w:id="1935"/>
      <w:bookmarkEnd w:id="1936"/>
      <w:bookmarkEnd w:id="1937"/>
    </w:p>
    <w:p w14:paraId="3C4BF632" w14:textId="77777777" w:rsidR="00073A17" w:rsidRPr="00807E70" w:rsidRDefault="00073A17" w:rsidP="004556CD">
      <w:pPr>
        <w:widowControl w:val="0"/>
        <w:rPr>
          <w:noProof/>
          <w:lang w:val="en-US"/>
        </w:rPr>
        <w:pPrChange w:id="1938" w:author="MCC" w:date="2023-06-14T17:28:00Z">
          <w:pPr/>
        </w:pPrChange>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4556CD">
      <w:pPr>
        <w:widowControl w:val="0"/>
        <w:rPr>
          <w:noProof/>
        </w:rPr>
        <w:pPrChange w:id="1939"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4556CD">
            <w:pPr>
              <w:pStyle w:val="TAH"/>
              <w:keepNext w:val="0"/>
              <w:keepLines w:val="0"/>
              <w:widowControl w:val="0"/>
              <w:rPr>
                <w:noProof/>
              </w:rPr>
              <w:pPrChange w:id="1940" w:author="MCC" w:date="2023-06-14T17:28:00Z">
                <w:pPr>
                  <w:pStyle w:val="TAH"/>
                </w:pPr>
              </w:pPrChange>
            </w:pPr>
            <w:r w:rsidRPr="00707B3F">
              <w:rPr>
                <w:noProof/>
              </w:rPr>
              <w:t>IE/Group Name</w:t>
            </w:r>
          </w:p>
        </w:tc>
        <w:tc>
          <w:tcPr>
            <w:tcW w:w="1080" w:type="dxa"/>
          </w:tcPr>
          <w:p w14:paraId="77D6091F" w14:textId="77777777" w:rsidR="00073A17" w:rsidRPr="00707B3F" w:rsidRDefault="00073A17" w:rsidP="004556CD">
            <w:pPr>
              <w:pStyle w:val="TAH"/>
              <w:keepNext w:val="0"/>
              <w:keepLines w:val="0"/>
              <w:widowControl w:val="0"/>
              <w:rPr>
                <w:noProof/>
              </w:rPr>
              <w:pPrChange w:id="1941" w:author="MCC" w:date="2023-06-14T17:28:00Z">
                <w:pPr>
                  <w:pStyle w:val="TAH"/>
                </w:pPr>
              </w:pPrChange>
            </w:pPr>
            <w:r w:rsidRPr="00707B3F">
              <w:rPr>
                <w:noProof/>
              </w:rPr>
              <w:t>Presence</w:t>
            </w:r>
          </w:p>
        </w:tc>
        <w:tc>
          <w:tcPr>
            <w:tcW w:w="1077" w:type="dxa"/>
          </w:tcPr>
          <w:p w14:paraId="6928DA94" w14:textId="77777777" w:rsidR="00073A17" w:rsidRPr="00707B3F" w:rsidRDefault="00073A17" w:rsidP="004556CD">
            <w:pPr>
              <w:pStyle w:val="TAH"/>
              <w:keepNext w:val="0"/>
              <w:keepLines w:val="0"/>
              <w:widowControl w:val="0"/>
              <w:rPr>
                <w:noProof/>
              </w:rPr>
              <w:pPrChange w:id="1942" w:author="MCC" w:date="2023-06-14T17:28:00Z">
                <w:pPr>
                  <w:pStyle w:val="TAH"/>
                </w:pPr>
              </w:pPrChange>
            </w:pPr>
            <w:r w:rsidRPr="00707B3F">
              <w:rPr>
                <w:noProof/>
              </w:rPr>
              <w:t>Range</w:t>
            </w:r>
          </w:p>
        </w:tc>
        <w:tc>
          <w:tcPr>
            <w:tcW w:w="1514" w:type="dxa"/>
          </w:tcPr>
          <w:p w14:paraId="5F564465" w14:textId="77777777" w:rsidR="00073A17" w:rsidRPr="00707B3F" w:rsidRDefault="00073A17" w:rsidP="004556CD">
            <w:pPr>
              <w:pStyle w:val="TAH"/>
              <w:keepNext w:val="0"/>
              <w:keepLines w:val="0"/>
              <w:widowControl w:val="0"/>
              <w:rPr>
                <w:noProof/>
              </w:rPr>
              <w:pPrChange w:id="1943" w:author="MCC" w:date="2023-06-14T17:28:00Z">
                <w:pPr>
                  <w:pStyle w:val="TAH"/>
                </w:pPr>
              </w:pPrChange>
            </w:pPr>
            <w:r w:rsidRPr="00707B3F">
              <w:rPr>
                <w:noProof/>
              </w:rPr>
              <w:t>IE type and reference</w:t>
            </w:r>
          </w:p>
        </w:tc>
        <w:tc>
          <w:tcPr>
            <w:tcW w:w="1729" w:type="dxa"/>
          </w:tcPr>
          <w:p w14:paraId="0B8AAE5C" w14:textId="77777777" w:rsidR="00073A17" w:rsidRPr="00707B3F" w:rsidRDefault="00073A17" w:rsidP="004556CD">
            <w:pPr>
              <w:pStyle w:val="TAH"/>
              <w:keepNext w:val="0"/>
              <w:keepLines w:val="0"/>
              <w:widowControl w:val="0"/>
              <w:rPr>
                <w:noProof/>
              </w:rPr>
              <w:pPrChange w:id="1944" w:author="MCC" w:date="2023-06-14T17:28:00Z">
                <w:pPr>
                  <w:pStyle w:val="TAH"/>
                </w:pPr>
              </w:pPrChange>
            </w:pPr>
            <w:r w:rsidRPr="00707B3F">
              <w:rPr>
                <w:noProof/>
              </w:rPr>
              <w:t>Semantics description</w:t>
            </w:r>
          </w:p>
        </w:tc>
        <w:tc>
          <w:tcPr>
            <w:tcW w:w="1077" w:type="dxa"/>
          </w:tcPr>
          <w:p w14:paraId="624FC6D4" w14:textId="77777777" w:rsidR="00073A17" w:rsidRPr="00707B3F" w:rsidRDefault="00073A17" w:rsidP="004556CD">
            <w:pPr>
              <w:pStyle w:val="TAH"/>
              <w:keepNext w:val="0"/>
              <w:keepLines w:val="0"/>
              <w:widowControl w:val="0"/>
              <w:rPr>
                <w:b w:val="0"/>
                <w:noProof/>
              </w:rPr>
              <w:pPrChange w:id="1945" w:author="MCC" w:date="2023-06-14T17:28:00Z">
                <w:pPr>
                  <w:pStyle w:val="TAH"/>
                </w:pPr>
              </w:pPrChange>
            </w:pPr>
            <w:r w:rsidRPr="00707B3F">
              <w:rPr>
                <w:noProof/>
              </w:rPr>
              <w:t>Criticality</w:t>
            </w:r>
          </w:p>
        </w:tc>
        <w:tc>
          <w:tcPr>
            <w:tcW w:w="1077" w:type="dxa"/>
          </w:tcPr>
          <w:p w14:paraId="298B90D4" w14:textId="77777777" w:rsidR="00073A17" w:rsidRPr="00707B3F" w:rsidRDefault="00073A17" w:rsidP="004556CD">
            <w:pPr>
              <w:pStyle w:val="TAH"/>
              <w:keepNext w:val="0"/>
              <w:keepLines w:val="0"/>
              <w:widowControl w:val="0"/>
              <w:rPr>
                <w:b w:val="0"/>
                <w:noProof/>
              </w:rPr>
              <w:pPrChange w:id="1946" w:author="MCC" w:date="2023-06-14T17:28:00Z">
                <w:pPr>
                  <w:pStyle w:val="TAH"/>
                </w:pPr>
              </w:pPrChange>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4556CD">
            <w:pPr>
              <w:pStyle w:val="TAL"/>
              <w:keepNext w:val="0"/>
              <w:keepLines w:val="0"/>
              <w:widowControl w:val="0"/>
              <w:rPr>
                <w:noProof/>
              </w:rPr>
              <w:pPrChange w:id="1947" w:author="MCC" w:date="2023-06-14T17:28:00Z">
                <w:pPr>
                  <w:pStyle w:val="TAL"/>
                </w:pPr>
              </w:pPrChange>
            </w:pPr>
            <w:r w:rsidRPr="00707B3F">
              <w:rPr>
                <w:noProof/>
              </w:rPr>
              <w:t>Message Type</w:t>
            </w:r>
          </w:p>
        </w:tc>
        <w:tc>
          <w:tcPr>
            <w:tcW w:w="1080" w:type="dxa"/>
          </w:tcPr>
          <w:p w14:paraId="373FAEA0" w14:textId="77777777" w:rsidR="00073A17" w:rsidRPr="00707B3F" w:rsidRDefault="00073A17" w:rsidP="004556CD">
            <w:pPr>
              <w:pStyle w:val="TAL"/>
              <w:keepNext w:val="0"/>
              <w:keepLines w:val="0"/>
              <w:widowControl w:val="0"/>
              <w:rPr>
                <w:noProof/>
              </w:rPr>
              <w:pPrChange w:id="1948" w:author="MCC" w:date="2023-06-14T17:28:00Z">
                <w:pPr>
                  <w:pStyle w:val="TAL"/>
                </w:pPr>
              </w:pPrChange>
            </w:pPr>
            <w:r w:rsidRPr="00707B3F">
              <w:rPr>
                <w:noProof/>
              </w:rPr>
              <w:t>M</w:t>
            </w:r>
          </w:p>
        </w:tc>
        <w:tc>
          <w:tcPr>
            <w:tcW w:w="1077" w:type="dxa"/>
          </w:tcPr>
          <w:p w14:paraId="211B010D" w14:textId="77777777" w:rsidR="00073A17" w:rsidRPr="00707B3F" w:rsidRDefault="00073A17" w:rsidP="004556CD">
            <w:pPr>
              <w:pStyle w:val="TAL"/>
              <w:keepNext w:val="0"/>
              <w:keepLines w:val="0"/>
              <w:widowControl w:val="0"/>
              <w:rPr>
                <w:noProof/>
              </w:rPr>
              <w:pPrChange w:id="1949" w:author="MCC" w:date="2023-06-14T17:28:00Z">
                <w:pPr>
                  <w:pStyle w:val="TAL"/>
                </w:pPr>
              </w:pPrChange>
            </w:pPr>
          </w:p>
        </w:tc>
        <w:tc>
          <w:tcPr>
            <w:tcW w:w="1514" w:type="dxa"/>
          </w:tcPr>
          <w:p w14:paraId="240409CB" w14:textId="77777777" w:rsidR="00073A17" w:rsidRPr="00707B3F" w:rsidRDefault="00073A17" w:rsidP="004556CD">
            <w:pPr>
              <w:pStyle w:val="TAL"/>
              <w:keepNext w:val="0"/>
              <w:keepLines w:val="0"/>
              <w:widowControl w:val="0"/>
              <w:rPr>
                <w:noProof/>
              </w:rPr>
              <w:pPrChange w:id="1950" w:author="MCC" w:date="2023-06-14T17:28:00Z">
                <w:pPr>
                  <w:pStyle w:val="TAL"/>
                </w:pPr>
              </w:pPrChange>
            </w:pPr>
            <w:r w:rsidRPr="00707B3F">
              <w:rPr>
                <w:noProof/>
              </w:rPr>
              <w:t>9.2.3</w:t>
            </w:r>
          </w:p>
        </w:tc>
        <w:tc>
          <w:tcPr>
            <w:tcW w:w="1729" w:type="dxa"/>
          </w:tcPr>
          <w:p w14:paraId="49F881D1" w14:textId="77777777" w:rsidR="00073A17" w:rsidRPr="00707B3F" w:rsidRDefault="00073A17" w:rsidP="004556CD">
            <w:pPr>
              <w:pStyle w:val="TAL"/>
              <w:keepNext w:val="0"/>
              <w:keepLines w:val="0"/>
              <w:widowControl w:val="0"/>
              <w:rPr>
                <w:noProof/>
              </w:rPr>
              <w:pPrChange w:id="1951" w:author="MCC" w:date="2023-06-14T17:28:00Z">
                <w:pPr>
                  <w:pStyle w:val="TAL"/>
                </w:pPr>
              </w:pPrChange>
            </w:pPr>
          </w:p>
        </w:tc>
        <w:tc>
          <w:tcPr>
            <w:tcW w:w="1077" w:type="dxa"/>
          </w:tcPr>
          <w:p w14:paraId="5D991D4B" w14:textId="77777777" w:rsidR="00073A17" w:rsidRPr="00707B3F" w:rsidRDefault="00073A17" w:rsidP="004556CD">
            <w:pPr>
              <w:pStyle w:val="TAC"/>
              <w:keepNext w:val="0"/>
              <w:keepLines w:val="0"/>
              <w:widowControl w:val="0"/>
              <w:rPr>
                <w:noProof/>
              </w:rPr>
              <w:pPrChange w:id="1952" w:author="MCC" w:date="2023-06-14T17:28:00Z">
                <w:pPr>
                  <w:pStyle w:val="TAC"/>
                </w:pPr>
              </w:pPrChange>
            </w:pPr>
            <w:r w:rsidRPr="00707B3F">
              <w:rPr>
                <w:noProof/>
              </w:rPr>
              <w:t>YES</w:t>
            </w:r>
          </w:p>
        </w:tc>
        <w:tc>
          <w:tcPr>
            <w:tcW w:w="1077" w:type="dxa"/>
          </w:tcPr>
          <w:p w14:paraId="5605B570" w14:textId="77777777" w:rsidR="00073A17" w:rsidRPr="00707B3F" w:rsidRDefault="00073A17" w:rsidP="004556CD">
            <w:pPr>
              <w:pStyle w:val="TAC"/>
              <w:keepNext w:val="0"/>
              <w:keepLines w:val="0"/>
              <w:widowControl w:val="0"/>
              <w:rPr>
                <w:noProof/>
              </w:rPr>
              <w:pPrChange w:id="1953" w:author="MCC" w:date="2023-06-14T17:28:00Z">
                <w:pPr>
                  <w:pStyle w:val="TAC"/>
                </w:pPr>
              </w:pPrChange>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4556CD">
            <w:pPr>
              <w:pStyle w:val="TAL"/>
              <w:keepNext w:val="0"/>
              <w:keepLines w:val="0"/>
              <w:widowControl w:val="0"/>
              <w:rPr>
                <w:noProof/>
              </w:rPr>
              <w:pPrChange w:id="1954" w:author="MCC" w:date="2023-06-14T17:28:00Z">
                <w:pPr>
                  <w:pStyle w:val="TAL"/>
                </w:pPr>
              </w:pPrChange>
            </w:pPr>
            <w:r w:rsidRPr="00707B3F">
              <w:rPr>
                <w:noProof/>
              </w:rPr>
              <w:t>NRPPa Transaction ID</w:t>
            </w:r>
          </w:p>
        </w:tc>
        <w:tc>
          <w:tcPr>
            <w:tcW w:w="1080" w:type="dxa"/>
          </w:tcPr>
          <w:p w14:paraId="0F71D5D2" w14:textId="77777777" w:rsidR="00073A17" w:rsidRPr="00707B3F" w:rsidRDefault="00073A17" w:rsidP="004556CD">
            <w:pPr>
              <w:pStyle w:val="TAL"/>
              <w:keepNext w:val="0"/>
              <w:keepLines w:val="0"/>
              <w:widowControl w:val="0"/>
              <w:rPr>
                <w:noProof/>
              </w:rPr>
              <w:pPrChange w:id="1955" w:author="MCC" w:date="2023-06-14T17:28:00Z">
                <w:pPr>
                  <w:pStyle w:val="TAL"/>
                </w:pPr>
              </w:pPrChange>
            </w:pPr>
            <w:r w:rsidRPr="00707B3F">
              <w:rPr>
                <w:noProof/>
              </w:rPr>
              <w:t>M</w:t>
            </w:r>
          </w:p>
        </w:tc>
        <w:tc>
          <w:tcPr>
            <w:tcW w:w="1077" w:type="dxa"/>
          </w:tcPr>
          <w:p w14:paraId="1D249ED3" w14:textId="77777777" w:rsidR="00073A17" w:rsidRPr="00707B3F" w:rsidRDefault="00073A17" w:rsidP="004556CD">
            <w:pPr>
              <w:pStyle w:val="TAL"/>
              <w:keepNext w:val="0"/>
              <w:keepLines w:val="0"/>
              <w:widowControl w:val="0"/>
              <w:rPr>
                <w:noProof/>
              </w:rPr>
              <w:pPrChange w:id="1956" w:author="MCC" w:date="2023-06-14T17:28:00Z">
                <w:pPr>
                  <w:pStyle w:val="TAL"/>
                </w:pPr>
              </w:pPrChange>
            </w:pPr>
          </w:p>
        </w:tc>
        <w:tc>
          <w:tcPr>
            <w:tcW w:w="1514" w:type="dxa"/>
          </w:tcPr>
          <w:p w14:paraId="20EDCDB6" w14:textId="77777777" w:rsidR="00073A17" w:rsidRPr="00707B3F" w:rsidRDefault="00073A17" w:rsidP="004556CD">
            <w:pPr>
              <w:pStyle w:val="TAL"/>
              <w:keepNext w:val="0"/>
              <w:keepLines w:val="0"/>
              <w:widowControl w:val="0"/>
              <w:rPr>
                <w:noProof/>
              </w:rPr>
              <w:pPrChange w:id="1957" w:author="MCC" w:date="2023-06-14T17:28:00Z">
                <w:pPr>
                  <w:pStyle w:val="TAL"/>
                </w:pPr>
              </w:pPrChange>
            </w:pPr>
            <w:r w:rsidRPr="00707B3F">
              <w:rPr>
                <w:noProof/>
              </w:rPr>
              <w:t>9.2.4</w:t>
            </w:r>
          </w:p>
        </w:tc>
        <w:tc>
          <w:tcPr>
            <w:tcW w:w="1729" w:type="dxa"/>
          </w:tcPr>
          <w:p w14:paraId="5DF9766A" w14:textId="77777777" w:rsidR="00073A17" w:rsidRPr="00707B3F" w:rsidRDefault="00073A17" w:rsidP="004556CD">
            <w:pPr>
              <w:pStyle w:val="TAL"/>
              <w:keepNext w:val="0"/>
              <w:keepLines w:val="0"/>
              <w:widowControl w:val="0"/>
              <w:rPr>
                <w:noProof/>
              </w:rPr>
              <w:pPrChange w:id="1958" w:author="MCC" w:date="2023-06-14T17:28:00Z">
                <w:pPr>
                  <w:pStyle w:val="TAL"/>
                </w:pPr>
              </w:pPrChange>
            </w:pPr>
          </w:p>
        </w:tc>
        <w:tc>
          <w:tcPr>
            <w:tcW w:w="1077" w:type="dxa"/>
          </w:tcPr>
          <w:p w14:paraId="46409C4B" w14:textId="77777777" w:rsidR="00073A17" w:rsidRPr="00707B3F" w:rsidRDefault="00073A17" w:rsidP="004556CD">
            <w:pPr>
              <w:pStyle w:val="TAC"/>
              <w:keepNext w:val="0"/>
              <w:keepLines w:val="0"/>
              <w:widowControl w:val="0"/>
              <w:rPr>
                <w:noProof/>
              </w:rPr>
              <w:pPrChange w:id="1959" w:author="MCC" w:date="2023-06-14T17:28:00Z">
                <w:pPr>
                  <w:pStyle w:val="TAC"/>
                </w:pPr>
              </w:pPrChange>
            </w:pPr>
            <w:r w:rsidRPr="00707B3F">
              <w:rPr>
                <w:noProof/>
              </w:rPr>
              <w:t>-</w:t>
            </w:r>
          </w:p>
        </w:tc>
        <w:tc>
          <w:tcPr>
            <w:tcW w:w="1077" w:type="dxa"/>
          </w:tcPr>
          <w:p w14:paraId="37B8D6A4" w14:textId="77777777" w:rsidR="00073A17" w:rsidRPr="00707B3F" w:rsidRDefault="00073A17" w:rsidP="004556CD">
            <w:pPr>
              <w:pStyle w:val="TAC"/>
              <w:keepNext w:val="0"/>
              <w:keepLines w:val="0"/>
              <w:widowControl w:val="0"/>
              <w:rPr>
                <w:noProof/>
              </w:rPr>
              <w:pPrChange w:id="1960" w:author="MCC" w:date="2023-06-14T17:28:00Z">
                <w:pPr>
                  <w:pStyle w:val="TAC"/>
                </w:pPr>
              </w:pPrChange>
            </w:pPr>
          </w:p>
        </w:tc>
      </w:tr>
      <w:tr w:rsidR="00073A17" w:rsidRPr="00707B3F" w14:paraId="3EB41E80" w14:textId="77777777" w:rsidTr="00C13000">
        <w:tc>
          <w:tcPr>
            <w:tcW w:w="2160" w:type="dxa"/>
          </w:tcPr>
          <w:p w14:paraId="6720EC9C" w14:textId="77777777" w:rsidR="00073A17" w:rsidRPr="00707B3F" w:rsidRDefault="00073A17" w:rsidP="004556CD">
            <w:pPr>
              <w:pStyle w:val="TAL"/>
              <w:keepNext w:val="0"/>
              <w:keepLines w:val="0"/>
              <w:widowControl w:val="0"/>
              <w:rPr>
                <w:noProof/>
              </w:rPr>
              <w:pPrChange w:id="1961" w:author="MCC" w:date="2023-06-14T17:28:00Z">
                <w:pPr>
                  <w:pStyle w:val="TAL"/>
                </w:pPr>
              </w:pPrChange>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4556CD">
            <w:pPr>
              <w:pStyle w:val="TAL"/>
              <w:keepNext w:val="0"/>
              <w:keepLines w:val="0"/>
              <w:widowControl w:val="0"/>
              <w:rPr>
                <w:noProof/>
              </w:rPr>
              <w:pPrChange w:id="1962" w:author="MCC" w:date="2023-06-14T17:28:00Z">
                <w:pPr>
                  <w:pStyle w:val="TAL"/>
                </w:pPr>
              </w:pPrChange>
            </w:pPr>
          </w:p>
        </w:tc>
        <w:tc>
          <w:tcPr>
            <w:tcW w:w="1077" w:type="dxa"/>
          </w:tcPr>
          <w:p w14:paraId="346500F8" w14:textId="77777777" w:rsidR="00073A17" w:rsidRPr="00707B3F" w:rsidRDefault="00073A17" w:rsidP="004556CD">
            <w:pPr>
              <w:pStyle w:val="TAL"/>
              <w:keepNext w:val="0"/>
              <w:keepLines w:val="0"/>
              <w:widowControl w:val="0"/>
              <w:rPr>
                <w:noProof/>
              </w:rPr>
              <w:pPrChange w:id="1963" w:author="MCC" w:date="2023-06-14T17:28:00Z">
                <w:pPr>
                  <w:pStyle w:val="TAL"/>
                </w:pPr>
              </w:pPrChange>
            </w:pPr>
            <w:r w:rsidRPr="00707B3F">
              <w:rPr>
                <w:i/>
                <w:iCs/>
                <w:noProof/>
              </w:rPr>
              <w:t>1</w:t>
            </w:r>
          </w:p>
        </w:tc>
        <w:tc>
          <w:tcPr>
            <w:tcW w:w="1514" w:type="dxa"/>
          </w:tcPr>
          <w:p w14:paraId="21E2EEF4" w14:textId="77777777" w:rsidR="00073A17" w:rsidRPr="00707B3F" w:rsidRDefault="00073A17" w:rsidP="004556CD">
            <w:pPr>
              <w:pStyle w:val="TAL"/>
              <w:keepNext w:val="0"/>
              <w:keepLines w:val="0"/>
              <w:widowControl w:val="0"/>
              <w:rPr>
                <w:noProof/>
              </w:rPr>
              <w:pPrChange w:id="1964" w:author="MCC" w:date="2023-06-14T17:28:00Z">
                <w:pPr>
                  <w:pStyle w:val="TAL"/>
                </w:pPr>
              </w:pPrChange>
            </w:pPr>
          </w:p>
        </w:tc>
        <w:tc>
          <w:tcPr>
            <w:tcW w:w="1729" w:type="dxa"/>
          </w:tcPr>
          <w:p w14:paraId="19F5DDB6" w14:textId="77777777" w:rsidR="00073A17" w:rsidRPr="00707B3F" w:rsidRDefault="00073A17" w:rsidP="004556CD">
            <w:pPr>
              <w:pStyle w:val="TAL"/>
              <w:keepNext w:val="0"/>
              <w:keepLines w:val="0"/>
              <w:widowControl w:val="0"/>
              <w:rPr>
                <w:noProof/>
              </w:rPr>
              <w:pPrChange w:id="1965" w:author="MCC" w:date="2023-06-14T17:28:00Z">
                <w:pPr>
                  <w:pStyle w:val="TAL"/>
                </w:pPr>
              </w:pPrChange>
            </w:pPr>
          </w:p>
        </w:tc>
        <w:tc>
          <w:tcPr>
            <w:tcW w:w="1077" w:type="dxa"/>
          </w:tcPr>
          <w:p w14:paraId="08474525" w14:textId="77777777" w:rsidR="00073A17" w:rsidRPr="00707B3F" w:rsidRDefault="00073A17" w:rsidP="004556CD">
            <w:pPr>
              <w:pStyle w:val="TAC"/>
              <w:keepNext w:val="0"/>
              <w:keepLines w:val="0"/>
              <w:widowControl w:val="0"/>
              <w:rPr>
                <w:noProof/>
              </w:rPr>
              <w:pPrChange w:id="1966" w:author="MCC" w:date="2023-06-14T17:28:00Z">
                <w:pPr>
                  <w:pStyle w:val="TAC"/>
                </w:pPr>
              </w:pPrChange>
            </w:pPr>
            <w:r>
              <w:rPr>
                <w:noProof/>
              </w:rPr>
              <w:t>YES</w:t>
            </w:r>
          </w:p>
        </w:tc>
        <w:tc>
          <w:tcPr>
            <w:tcW w:w="1077" w:type="dxa"/>
          </w:tcPr>
          <w:p w14:paraId="31344E7F" w14:textId="77777777" w:rsidR="00073A17" w:rsidRPr="00707B3F" w:rsidRDefault="00073A17" w:rsidP="004556CD">
            <w:pPr>
              <w:pStyle w:val="TAC"/>
              <w:keepNext w:val="0"/>
              <w:keepLines w:val="0"/>
              <w:widowControl w:val="0"/>
              <w:rPr>
                <w:noProof/>
              </w:rPr>
              <w:pPrChange w:id="1967" w:author="MCC" w:date="2023-06-14T17:28:00Z">
                <w:pPr>
                  <w:pStyle w:val="TAC"/>
                </w:pPr>
              </w:pPrChange>
            </w:pPr>
            <w:r>
              <w:rPr>
                <w:noProof/>
              </w:rPr>
              <w:t>ignore</w:t>
            </w:r>
          </w:p>
        </w:tc>
      </w:tr>
      <w:tr w:rsidR="00073A17" w:rsidRPr="00707B3F" w14:paraId="29B2892C" w14:textId="77777777" w:rsidTr="00C13000">
        <w:tc>
          <w:tcPr>
            <w:tcW w:w="2160" w:type="dxa"/>
          </w:tcPr>
          <w:p w14:paraId="1F02EF77" w14:textId="77777777" w:rsidR="00073A17" w:rsidRPr="00A17DF6" w:rsidRDefault="00073A17" w:rsidP="004556CD">
            <w:pPr>
              <w:pStyle w:val="TAL"/>
              <w:keepNext w:val="0"/>
              <w:keepLines w:val="0"/>
              <w:widowControl w:val="0"/>
              <w:ind w:left="142"/>
              <w:rPr>
                <w:b/>
                <w:noProof/>
              </w:rPr>
              <w:pPrChange w:id="1968" w:author="MCC" w:date="2023-06-14T17:28:00Z">
                <w:pPr>
                  <w:pStyle w:val="TAL"/>
                  <w:ind w:left="142"/>
                </w:pPr>
              </w:pPrChange>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4556CD">
            <w:pPr>
              <w:pStyle w:val="TAL"/>
              <w:keepNext w:val="0"/>
              <w:keepLines w:val="0"/>
              <w:widowControl w:val="0"/>
              <w:rPr>
                <w:noProof/>
              </w:rPr>
              <w:pPrChange w:id="1969" w:author="MCC" w:date="2023-06-14T17:28:00Z">
                <w:pPr>
                  <w:pStyle w:val="TAL"/>
                </w:pPr>
              </w:pPrChange>
            </w:pPr>
            <w:r>
              <w:rPr>
                <w:noProof/>
              </w:rPr>
              <w:t>M</w:t>
            </w:r>
          </w:p>
        </w:tc>
        <w:tc>
          <w:tcPr>
            <w:tcW w:w="1077" w:type="dxa"/>
          </w:tcPr>
          <w:p w14:paraId="55211E8B" w14:textId="77777777" w:rsidR="00073A17" w:rsidRPr="00707B3F" w:rsidRDefault="00073A17" w:rsidP="004556CD">
            <w:pPr>
              <w:pStyle w:val="TAL"/>
              <w:keepNext w:val="0"/>
              <w:keepLines w:val="0"/>
              <w:widowControl w:val="0"/>
              <w:rPr>
                <w:noProof/>
              </w:rPr>
              <w:pPrChange w:id="1970" w:author="MCC" w:date="2023-06-14T17:28:00Z">
                <w:pPr>
                  <w:pStyle w:val="TAL"/>
                </w:pPr>
              </w:pPrChange>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4556CD">
            <w:pPr>
              <w:pStyle w:val="TAL"/>
              <w:keepNext w:val="0"/>
              <w:keepLines w:val="0"/>
              <w:widowControl w:val="0"/>
              <w:rPr>
                <w:noProof/>
              </w:rPr>
              <w:pPrChange w:id="1971" w:author="MCC" w:date="2023-06-14T17:28:00Z">
                <w:pPr>
                  <w:pStyle w:val="TAL"/>
                </w:pPr>
              </w:pPrChange>
            </w:pPr>
          </w:p>
        </w:tc>
        <w:tc>
          <w:tcPr>
            <w:tcW w:w="1729" w:type="dxa"/>
          </w:tcPr>
          <w:p w14:paraId="216A8343" w14:textId="77777777" w:rsidR="00073A17" w:rsidRPr="00707B3F" w:rsidRDefault="00073A17" w:rsidP="004556CD">
            <w:pPr>
              <w:pStyle w:val="TAL"/>
              <w:keepNext w:val="0"/>
              <w:keepLines w:val="0"/>
              <w:widowControl w:val="0"/>
              <w:rPr>
                <w:noProof/>
              </w:rPr>
              <w:pPrChange w:id="1972" w:author="MCC" w:date="2023-06-14T17:28:00Z">
                <w:pPr>
                  <w:pStyle w:val="TAL"/>
                </w:pPr>
              </w:pPrChange>
            </w:pPr>
          </w:p>
        </w:tc>
        <w:tc>
          <w:tcPr>
            <w:tcW w:w="1077" w:type="dxa"/>
          </w:tcPr>
          <w:p w14:paraId="0E3A6B4C" w14:textId="77777777" w:rsidR="00073A17" w:rsidRPr="00AF6C9F" w:rsidRDefault="00073A17" w:rsidP="004556CD">
            <w:pPr>
              <w:pStyle w:val="TAC"/>
              <w:keepNext w:val="0"/>
              <w:keepLines w:val="0"/>
              <w:widowControl w:val="0"/>
              <w:rPr>
                <w:noProof/>
              </w:rPr>
              <w:pPrChange w:id="1973" w:author="MCC" w:date="2023-06-14T17:28:00Z">
                <w:pPr>
                  <w:pStyle w:val="TAC"/>
                </w:pPr>
              </w:pPrChange>
            </w:pPr>
            <w:r w:rsidRPr="00FF5905">
              <w:rPr>
                <w:noProof/>
              </w:rPr>
              <w:t>EACH</w:t>
            </w:r>
          </w:p>
        </w:tc>
        <w:tc>
          <w:tcPr>
            <w:tcW w:w="1077" w:type="dxa"/>
          </w:tcPr>
          <w:p w14:paraId="723300CC" w14:textId="77777777" w:rsidR="00073A17" w:rsidRPr="00AF6C9F" w:rsidRDefault="00073A17" w:rsidP="004556CD">
            <w:pPr>
              <w:pStyle w:val="TAC"/>
              <w:keepNext w:val="0"/>
              <w:keepLines w:val="0"/>
              <w:widowControl w:val="0"/>
              <w:rPr>
                <w:noProof/>
              </w:rPr>
              <w:pPrChange w:id="1974" w:author="MCC" w:date="2023-06-14T17:28:00Z">
                <w:pPr>
                  <w:pStyle w:val="TAC"/>
                </w:pPr>
              </w:pPrChange>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4556CD">
            <w:pPr>
              <w:pStyle w:val="TAL"/>
              <w:keepNext w:val="0"/>
              <w:keepLines w:val="0"/>
              <w:widowControl w:val="0"/>
              <w:ind w:left="284"/>
              <w:rPr>
                <w:rFonts w:cs="Arial"/>
                <w:szCs w:val="18"/>
              </w:rPr>
              <w:pPrChange w:id="1975" w:author="MCC" w:date="2023-06-14T17:28:00Z">
                <w:pPr>
                  <w:pStyle w:val="TAL"/>
                  <w:ind w:left="284"/>
                </w:pPr>
              </w:pPrChange>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4556CD">
            <w:pPr>
              <w:pStyle w:val="TAL"/>
              <w:keepNext w:val="0"/>
              <w:keepLines w:val="0"/>
              <w:widowControl w:val="0"/>
              <w:rPr>
                <w:noProof/>
              </w:rPr>
              <w:pPrChange w:id="1976" w:author="MCC" w:date="2023-06-14T17:28:00Z">
                <w:pPr>
                  <w:pStyle w:val="TAL"/>
                </w:pPr>
              </w:pPrChange>
            </w:pPr>
            <w:r>
              <w:rPr>
                <w:noProof/>
              </w:rPr>
              <w:t>M</w:t>
            </w:r>
          </w:p>
        </w:tc>
        <w:tc>
          <w:tcPr>
            <w:tcW w:w="1077" w:type="dxa"/>
          </w:tcPr>
          <w:p w14:paraId="5CD0C850" w14:textId="77777777" w:rsidR="00073A17" w:rsidRPr="00707B3F" w:rsidRDefault="00073A17" w:rsidP="004556CD">
            <w:pPr>
              <w:pStyle w:val="TAL"/>
              <w:keepNext w:val="0"/>
              <w:keepLines w:val="0"/>
              <w:widowControl w:val="0"/>
              <w:rPr>
                <w:noProof/>
              </w:rPr>
              <w:pPrChange w:id="1977" w:author="MCC" w:date="2023-06-14T17:28:00Z">
                <w:pPr>
                  <w:pStyle w:val="TAL"/>
                </w:pPr>
              </w:pPrChange>
            </w:pPr>
          </w:p>
        </w:tc>
        <w:tc>
          <w:tcPr>
            <w:tcW w:w="1514" w:type="dxa"/>
          </w:tcPr>
          <w:p w14:paraId="50A19F32" w14:textId="77777777" w:rsidR="00073A17" w:rsidRDefault="00073A17" w:rsidP="004556CD">
            <w:pPr>
              <w:pStyle w:val="TAL"/>
              <w:keepNext w:val="0"/>
              <w:keepLines w:val="0"/>
              <w:widowControl w:val="0"/>
              <w:rPr>
                <w:noProof/>
              </w:rPr>
              <w:pPrChange w:id="1978" w:author="MCC" w:date="2023-06-14T17:28:00Z">
                <w:pPr>
                  <w:pStyle w:val="TAL"/>
                </w:pPr>
              </w:pPrChange>
            </w:pPr>
            <w:r>
              <w:rPr>
                <w:noProof/>
              </w:rPr>
              <w:t>9.2.25</w:t>
            </w:r>
          </w:p>
        </w:tc>
        <w:tc>
          <w:tcPr>
            <w:tcW w:w="1729" w:type="dxa"/>
          </w:tcPr>
          <w:p w14:paraId="63651DD9" w14:textId="77777777" w:rsidR="00073A17" w:rsidRPr="00707B3F" w:rsidRDefault="00073A17" w:rsidP="004556CD">
            <w:pPr>
              <w:pStyle w:val="TAL"/>
              <w:keepNext w:val="0"/>
              <w:keepLines w:val="0"/>
              <w:widowControl w:val="0"/>
              <w:rPr>
                <w:noProof/>
              </w:rPr>
              <w:pPrChange w:id="1979" w:author="MCC" w:date="2023-06-14T17:28:00Z">
                <w:pPr>
                  <w:pStyle w:val="TAL"/>
                </w:pPr>
              </w:pPrChange>
            </w:pPr>
          </w:p>
        </w:tc>
        <w:tc>
          <w:tcPr>
            <w:tcW w:w="1077" w:type="dxa"/>
          </w:tcPr>
          <w:p w14:paraId="3937021F" w14:textId="77777777" w:rsidR="00073A17" w:rsidRDefault="007737FB" w:rsidP="004556CD">
            <w:pPr>
              <w:pStyle w:val="TAC"/>
              <w:keepNext w:val="0"/>
              <w:keepLines w:val="0"/>
              <w:widowControl w:val="0"/>
              <w:rPr>
                <w:noProof/>
              </w:rPr>
              <w:pPrChange w:id="1980" w:author="MCC" w:date="2023-06-14T17:28:00Z">
                <w:pPr>
                  <w:pStyle w:val="TAC"/>
                </w:pPr>
              </w:pPrChange>
            </w:pPr>
            <w:r w:rsidRPr="00E17648">
              <w:rPr>
                <w:noProof/>
              </w:rPr>
              <w:t>-</w:t>
            </w:r>
          </w:p>
        </w:tc>
        <w:tc>
          <w:tcPr>
            <w:tcW w:w="1077" w:type="dxa"/>
          </w:tcPr>
          <w:p w14:paraId="0E593582" w14:textId="77777777" w:rsidR="00073A17" w:rsidRDefault="00073A17" w:rsidP="004556CD">
            <w:pPr>
              <w:pStyle w:val="TAC"/>
              <w:keepNext w:val="0"/>
              <w:keepLines w:val="0"/>
              <w:widowControl w:val="0"/>
              <w:rPr>
                <w:noProof/>
              </w:rPr>
              <w:pPrChange w:id="1981" w:author="MCC" w:date="2023-06-14T17:28:00Z">
                <w:pPr>
                  <w:pStyle w:val="TAC"/>
                </w:pPr>
              </w:pPrChange>
            </w:pPr>
          </w:p>
        </w:tc>
      </w:tr>
      <w:tr w:rsidR="00073A17" w:rsidRPr="00707B3F" w14:paraId="0C119F39" w14:textId="77777777" w:rsidTr="00C13000">
        <w:tc>
          <w:tcPr>
            <w:tcW w:w="2160" w:type="dxa"/>
          </w:tcPr>
          <w:p w14:paraId="683CB989" w14:textId="77777777" w:rsidR="00073A17" w:rsidRDefault="00073A17" w:rsidP="004556CD">
            <w:pPr>
              <w:pStyle w:val="TAL"/>
              <w:keepNext w:val="0"/>
              <w:keepLines w:val="0"/>
              <w:widowControl w:val="0"/>
              <w:rPr>
                <w:bCs/>
                <w:noProof/>
              </w:rPr>
              <w:pPrChange w:id="1982" w:author="MCC" w:date="2023-06-14T17:28:00Z">
                <w:pPr>
                  <w:pStyle w:val="TAL"/>
                </w:pPr>
              </w:pPrChange>
            </w:pPr>
            <w:r w:rsidRPr="00707B3F">
              <w:rPr>
                <w:noProof/>
              </w:rPr>
              <w:t>Criticality Diagnostics</w:t>
            </w:r>
          </w:p>
        </w:tc>
        <w:tc>
          <w:tcPr>
            <w:tcW w:w="1080" w:type="dxa"/>
          </w:tcPr>
          <w:p w14:paraId="7CA69F5F" w14:textId="77777777" w:rsidR="00073A17" w:rsidRDefault="00073A17" w:rsidP="004556CD">
            <w:pPr>
              <w:pStyle w:val="TAL"/>
              <w:keepNext w:val="0"/>
              <w:keepLines w:val="0"/>
              <w:widowControl w:val="0"/>
              <w:rPr>
                <w:noProof/>
              </w:rPr>
              <w:pPrChange w:id="1983" w:author="MCC" w:date="2023-06-14T17:28:00Z">
                <w:pPr>
                  <w:pStyle w:val="TAL"/>
                </w:pPr>
              </w:pPrChange>
            </w:pPr>
            <w:r w:rsidRPr="00707B3F">
              <w:rPr>
                <w:noProof/>
              </w:rPr>
              <w:t>O</w:t>
            </w:r>
          </w:p>
        </w:tc>
        <w:tc>
          <w:tcPr>
            <w:tcW w:w="1077" w:type="dxa"/>
          </w:tcPr>
          <w:p w14:paraId="1F3D0137" w14:textId="77777777" w:rsidR="00073A17" w:rsidRPr="00707B3F" w:rsidRDefault="00073A17" w:rsidP="004556CD">
            <w:pPr>
              <w:pStyle w:val="TAL"/>
              <w:keepNext w:val="0"/>
              <w:keepLines w:val="0"/>
              <w:widowControl w:val="0"/>
              <w:rPr>
                <w:noProof/>
              </w:rPr>
              <w:pPrChange w:id="1984" w:author="MCC" w:date="2023-06-14T17:28:00Z">
                <w:pPr>
                  <w:pStyle w:val="TAL"/>
                </w:pPr>
              </w:pPrChange>
            </w:pPr>
          </w:p>
        </w:tc>
        <w:tc>
          <w:tcPr>
            <w:tcW w:w="1514" w:type="dxa"/>
          </w:tcPr>
          <w:p w14:paraId="02645EA5" w14:textId="77777777" w:rsidR="00073A17" w:rsidRDefault="00073A17" w:rsidP="004556CD">
            <w:pPr>
              <w:pStyle w:val="TAL"/>
              <w:keepNext w:val="0"/>
              <w:keepLines w:val="0"/>
              <w:widowControl w:val="0"/>
              <w:rPr>
                <w:noProof/>
              </w:rPr>
              <w:pPrChange w:id="1985" w:author="MCC" w:date="2023-06-14T17:28:00Z">
                <w:pPr>
                  <w:pStyle w:val="TAL"/>
                </w:pPr>
              </w:pPrChange>
            </w:pPr>
            <w:r w:rsidRPr="00707B3F">
              <w:rPr>
                <w:noProof/>
              </w:rPr>
              <w:t>9.2.2</w:t>
            </w:r>
          </w:p>
        </w:tc>
        <w:tc>
          <w:tcPr>
            <w:tcW w:w="1729" w:type="dxa"/>
          </w:tcPr>
          <w:p w14:paraId="5F8F943D" w14:textId="77777777" w:rsidR="00073A17" w:rsidRPr="00707B3F" w:rsidRDefault="00073A17" w:rsidP="004556CD">
            <w:pPr>
              <w:pStyle w:val="TAL"/>
              <w:keepNext w:val="0"/>
              <w:keepLines w:val="0"/>
              <w:widowControl w:val="0"/>
              <w:rPr>
                <w:noProof/>
              </w:rPr>
              <w:pPrChange w:id="1986" w:author="MCC" w:date="2023-06-14T17:28:00Z">
                <w:pPr>
                  <w:pStyle w:val="TAL"/>
                </w:pPr>
              </w:pPrChange>
            </w:pPr>
          </w:p>
        </w:tc>
        <w:tc>
          <w:tcPr>
            <w:tcW w:w="1077" w:type="dxa"/>
          </w:tcPr>
          <w:p w14:paraId="2236E020" w14:textId="77777777" w:rsidR="00073A17" w:rsidRDefault="00073A17" w:rsidP="004556CD">
            <w:pPr>
              <w:pStyle w:val="TAC"/>
              <w:keepNext w:val="0"/>
              <w:keepLines w:val="0"/>
              <w:widowControl w:val="0"/>
              <w:rPr>
                <w:noProof/>
              </w:rPr>
              <w:pPrChange w:id="1987" w:author="MCC" w:date="2023-06-14T17:28:00Z">
                <w:pPr>
                  <w:pStyle w:val="TAC"/>
                </w:pPr>
              </w:pPrChange>
            </w:pPr>
            <w:r w:rsidRPr="00707B3F">
              <w:rPr>
                <w:noProof/>
              </w:rPr>
              <w:t>YES</w:t>
            </w:r>
          </w:p>
        </w:tc>
        <w:tc>
          <w:tcPr>
            <w:tcW w:w="1077" w:type="dxa"/>
          </w:tcPr>
          <w:p w14:paraId="2E40EEB0" w14:textId="77777777" w:rsidR="00073A17" w:rsidRDefault="00073A17" w:rsidP="004556CD">
            <w:pPr>
              <w:pStyle w:val="TAC"/>
              <w:keepNext w:val="0"/>
              <w:keepLines w:val="0"/>
              <w:widowControl w:val="0"/>
              <w:rPr>
                <w:noProof/>
              </w:rPr>
              <w:pPrChange w:id="1988" w:author="MCC" w:date="2023-06-14T17:28:00Z">
                <w:pPr>
                  <w:pStyle w:val="TAC"/>
                </w:pPr>
              </w:pPrChange>
            </w:pPr>
            <w:r w:rsidRPr="00707B3F">
              <w:rPr>
                <w:noProof/>
              </w:rPr>
              <w:t>ignore</w:t>
            </w:r>
          </w:p>
        </w:tc>
      </w:tr>
    </w:tbl>
    <w:p w14:paraId="1B15F38C" w14:textId="77777777" w:rsidR="00073A17" w:rsidRPr="00707B3F" w:rsidRDefault="00073A17" w:rsidP="004556CD">
      <w:pPr>
        <w:widowControl w:val="0"/>
        <w:rPr>
          <w:noProof/>
        </w:rPr>
        <w:pPrChange w:id="1989" w:author="MCC" w:date="2023-06-14T17:28: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4556CD">
            <w:pPr>
              <w:pStyle w:val="TAH"/>
              <w:keepNext w:val="0"/>
              <w:keepLines w:val="0"/>
              <w:widowControl w:val="0"/>
              <w:rPr>
                <w:noProof/>
              </w:rPr>
              <w:pPrChange w:id="1990" w:author="MCC" w:date="2023-06-14T17:28:00Z">
                <w:pPr>
                  <w:pStyle w:val="TAH"/>
                  <w:framePr w:hSpace="180" w:wrap="around" w:vAnchor="text" w:hAnchor="margin" w:xAlign="center" w:y="86"/>
                </w:pPr>
              </w:pPrChange>
            </w:pPr>
            <w:r w:rsidRPr="00707B3F">
              <w:rPr>
                <w:noProof/>
              </w:rPr>
              <w:t>Range bound</w:t>
            </w:r>
          </w:p>
        </w:tc>
        <w:tc>
          <w:tcPr>
            <w:tcW w:w="5670" w:type="dxa"/>
          </w:tcPr>
          <w:p w14:paraId="3FFCE5AD" w14:textId="77777777" w:rsidR="00073A17" w:rsidRPr="00707B3F" w:rsidRDefault="00073A17" w:rsidP="004556CD">
            <w:pPr>
              <w:pStyle w:val="TAH"/>
              <w:keepNext w:val="0"/>
              <w:keepLines w:val="0"/>
              <w:widowControl w:val="0"/>
              <w:rPr>
                <w:noProof/>
              </w:rPr>
              <w:pPrChange w:id="1991" w:author="MCC" w:date="2023-06-14T17:28:00Z">
                <w:pPr>
                  <w:pStyle w:val="TAH"/>
                  <w:framePr w:hSpace="180" w:wrap="around" w:vAnchor="text" w:hAnchor="margin" w:xAlign="center" w:y="86"/>
                </w:pPr>
              </w:pPrChange>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4556CD">
            <w:pPr>
              <w:pStyle w:val="TAL"/>
              <w:keepNext w:val="0"/>
              <w:keepLines w:val="0"/>
              <w:widowControl w:val="0"/>
              <w:rPr>
                <w:noProof/>
              </w:rPr>
              <w:pPrChange w:id="1992" w:author="MCC" w:date="2023-06-14T17:28:00Z">
                <w:pPr>
                  <w:pStyle w:val="TAL"/>
                  <w:framePr w:hSpace="180" w:wrap="around" w:vAnchor="text" w:hAnchor="margin" w:xAlign="center" w:y="86"/>
                </w:pPr>
              </w:pPrChange>
            </w:pPr>
            <w:r w:rsidRPr="00707B3F">
              <w:rPr>
                <w:noProof/>
              </w:rPr>
              <w:t>maxno</w:t>
            </w:r>
            <w:r>
              <w:rPr>
                <w:noProof/>
              </w:rPr>
              <w:t>TRPs</w:t>
            </w:r>
          </w:p>
        </w:tc>
        <w:tc>
          <w:tcPr>
            <w:tcW w:w="5670" w:type="dxa"/>
          </w:tcPr>
          <w:p w14:paraId="5DD8008B" w14:textId="77777777" w:rsidR="00073A17" w:rsidRPr="00707B3F" w:rsidRDefault="00073A17" w:rsidP="004556CD">
            <w:pPr>
              <w:pStyle w:val="TAL"/>
              <w:keepNext w:val="0"/>
              <w:keepLines w:val="0"/>
              <w:widowControl w:val="0"/>
              <w:rPr>
                <w:noProof/>
              </w:rPr>
              <w:pPrChange w:id="1993" w:author="MCC" w:date="2023-06-14T17:28:00Z">
                <w:pPr>
                  <w:pStyle w:val="TAL"/>
                  <w:framePr w:hSpace="180" w:wrap="around" w:vAnchor="text" w:hAnchor="margin" w:xAlign="center" w:y="86"/>
                </w:pPr>
              </w:pPrChange>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4556CD">
      <w:pPr>
        <w:widowControl w:val="0"/>
        <w:rPr>
          <w:noProof/>
        </w:rPr>
        <w:pPrChange w:id="1994" w:author="MCC" w:date="2023-06-14T17:28:00Z">
          <w:pPr/>
        </w:pPrChange>
      </w:pPr>
    </w:p>
    <w:p w14:paraId="502CCBC7" w14:textId="77777777" w:rsidR="00073A17" w:rsidRPr="00707B3F" w:rsidRDefault="00073A17" w:rsidP="004556CD">
      <w:pPr>
        <w:pStyle w:val="Heading4"/>
        <w:keepNext w:val="0"/>
        <w:keepLines w:val="0"/>
        <w:widowControl w:val="0"/>
        <w:rPr>
          <w:noProof/>
        </w:rPr>
        <w:pPrChange w:id="1995" w:author="MCC" w:date="2023-06-14T17:28:00Z">
          <w:pPr>
            <w:pStyle w:val="Heading4"/>
          </w:pPr>
        </w:pPrChange>
      </w:pPr>
      <w:bookmarkStart w:id="1996" w:name="_Toc51776000"/>
      <w:bookmarkStart w:id="1997" w:name="_Toc56773022"/>
      <w:bookmarkStart w:id="1998" w:name="_Toc64447651"/>
      <w:bookmarkStart w:id="1999" w:name="_Toc74152307"/>
      <w:bookmarkStart w:id="2000" w:name="_Toc88654160"/>
      <w:bookmarkStart w:id="2001" w:name="_Toc105612578"/>
      <w:bookmarkStart w:id="2002" w:name="_Toc112766943"/>
      <w:bookmarkStart w:id="2003" w:name="_Toc120034880"/>
      <w:r w:rsidRPr="00707B3F">
        <w:rPr>
          <w:noProof/>
        </w:rPr>
        <w:t>9.1.</w:t>
      </w:r>
      <w:r>
        <w:rPr>
          <w:noProof/>
        </w:rPr>
        <w:t>1</w:t>
      </w:r>
      <w:r w:rsidRPr="00707B3F">
        <w:rPr>
          <w:noProof/>
        </w:rPr>
        <w:t>.</w:t>
      </w:r>
      <w:r>
        <w:rPr>
          <w:noProof/>
        </w:rPr>
        <w:t>16</w:t>
      </w:r>
      <w:r w:rsidRPr="00707B3F">
        <w:rPr>
          <w:noProof/>
        </w:rPr>
        <w:tab/>
      </w:r>
      <w:r>
        <w:rPr>
          <w:noProof/>
        </w:rPr>
        <w:t>TRP INFORMATION FAILURE</w:t>
      </w:r>
      <w:bookmarkEnd w:id="1996"/>
      <w:bookmarkEnd w:id="1997"/>
      <w:bookmarkEnd w:id="1998"/>
      <w:bookmarkEnd w:id="1999"/>
      <w:bookmarkEnd w:id="2000"/>
      <w:bookmarkEnd w:id="2001"/>
      <w:bookmarkEnd w:id="2002"/>
      <w:bookmarkEnd w:id="2003"/>
    </w:p>
    <w:p w14:paraId="61927219" w14:textId="77777777" w:rsidR="00073A17" w:rsidRPr="00707B3F" w:rsidRDefault="00073A17" w:rsidP="004556CD">
      <w:pPr>
        <w:widowControl w:val="0"/>
        <w:rPr>
          <w:noProof/>
        </w:rPr>
        <w:pPrChange w:id="2004" w:author="MCC" w:date="2023-06-14T17:28:00Z">
          <w:pPr/>
        </w:pPrChange>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4556CD">
      <w:pPr>
        <w:widowControl w:val="0"/>
        <w:rPr>
          <w:noProof/>
        </w:rPr>
        <w:pPrChange w:id="2005"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06"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2"/>
        <w:gridCol w:w="1080"/>
        <w:gridCol w:w="1077"/>
        <w:gridCol w:w="1515"/>
        <w:gridCol w:w="1730"/>
        <w:gridCol w:w="1077"/>
        <w:gridCol w:w="1077"/>
        <w:tblGridChange w:id="2007">
          <w:tblGrid>
            <w:gridCol w:w="2162"/>
            <w:gridCol w:w="1080"/>
            <w:gridCol w:w="1077"/>
            <w:gridCol w:w="1515"/>
            <w:gridCol w:w="1730"/>
            <w:gridCol w:w="1077"/>
            <w:gridCol w:w="1077"/>
          </w:tblGrid>
        </w:tblGridChange>
      </w:tblGrid>
      <w:tr w:rsidR="00073A17" w:rsidRPr="00707B3F" w14:paraId="2B94F046" w14:textId="77777777" w:rsidTr="004556CD">
        <w:trPr>
          <w:tblHeader/>
        </w:trPr>
        <w:tc>
          <w:tcPr>
            <w:tcW w:w="2160" w:type="dxa"/>
            <w:tcPrChange w:id="2008" w:author="MCC" w:date="2023-06-14T17:29:00Z">
              <w:tcPr>
                <w:tcW w:w="2160" w:type="dxa"/>
              </w:tcPr>
            </w:tcPrChange>
          </w:tcPr>
          <w:p w14:paraId="32D53C67" w14:textId="77777777" w:rsidR="00073A17" w:rsidRPr="00707B3F" w:rsidRDefault="00073A17" w:rsidP="004556CD">
            <w:pPr>
              <w:pStyle w:val="TAH"/>
              <w:keepNext w:val="0"/>
              <w:keepLines w:val="0"/>
              <w:widowControl w:val="0"/>
              <w:rPr>
                <w:noProof/>
              </w:rPr>
              <w:pPrChange w:id="2009" w:author="MCC" w:date="2023-06-14T17:28:00Z">
                <w:pPr>
                  <w:pStyle w:val="TAH"/>
                </w:pPr>
              </w:pPrChange>
            </w:pPr>
            <w:r w:rsidRPr="00707B3F">
              <w:rPr>
                <w:noProof/>
              </w:rPr>
              <w:lastRenderedPageBreak/>
              <w:t>IE/Group Name</w:t>
            </w:r>
          </w:p>
        </w:tc>
        <w:tc>
          <w:tcPr>
            <w:tcW w:w="1080" w:type="dxa"/>
            <w:tcPrChange w:id="2010" w:author="MCC" w:date="2023-06-14T17:29:00Z">
              <w:tcPr>
                <w:tcW w:w="1080" w:type="dxa"/>
              </w:tcPr>
            </w:tcPrChange>
          </w:tcPr>
          <w:p w14:paraId="397B061F" w14:textId="77777777" w:rsidR="00073A17" w:rsidRPr="00707B3F" w:rsidRDefault="00073A17" w:rsidP="004556CD">
            <w:pPr>
              <w:pStyle w:val="TAH"/>
              <w:keepNext w:val="0"/>
              <w:keepLines w:val="0"/>
              <w:widowControl w:val="0"/>
              <w:rPr>
                <w:noProof/>
              </w:rPr>
              <w:pPrChange w:id="2011" w:author="MCC" w:date="2023-06-14T17:28:00Z">
                <w:pPr>
                  <w:pStyle w:val="TAH"/>
                </w:pPr>
              </w:pPrChange>
            </w:pPr>
            <w:r w:rsidRPr="00707B3F">
              <w:rPr>
                <w:noProof/>
              </w:rPr>
              <w:t>Presence</w:t>
            </w:r>
          </w:p>
        </w:tc>
        <w:tc>
          <w:tcPr>
            <w:tcW w:w="1077" w:type="dxa"/>
            <w:tcPrChange w:id="2012" w:author="MCC" w:date="2023-06-14T17:29:00Z">
              <w:tcPr>
                <w:tcW w:w="1077" w:type="dxa"/>
              </w:tcPr>
            </w:tcPrChange>
          </w:tcPr>
          <w:p w14:paraId="3FA6B0C6" w14:textId="77777777" w:rsidR="00073A17" w:rsidRPr="00707B3F" w:rsidRDefault="00073A17" w:rsidP="004556CD">
            <w:pPr>
              <w:pStyle w:val="TAH"/>
              <w:keepNext w:val="0"/>
              <w:keepLines w:val="0"/>
              <w:widowControl w:val="0"/>
              <w:rPr>
                <w:noProof/>
              </w:rPr>
              <w:pPrChange w:id="2013" w:author="MCC" w:date="2023-06-14T17:28:00Z">
                <w:pPr>
                  <w:pStyle w:val="TAH"/>
                </w:pPr>
              </w:pPrChange>
            </w:pPr>
            <w:r w:rsidRPr="00707B3F">
              <w:rPr>
                <w:noProof/>
              </w:rPr>
              <w:t>Range</w:t>
            </w:r>
          </w:p>
        </w:tc>
        <w:tc>
          <w:tcPr>
            <w:tcW w:w="1514" w:type="dxa"/>
            <w:tcPrChange w:id="2014" w:author="MCC" w:date="2023-06-14T17:29:00Z">
              <w:tcPr>
                <w:tcW w:w="1514" w:type="dxa"/>
              </w:tcPr>
            </w:tcPrChange>
          </w:tcPr>
          <w:p w14:paraId="78D869C7" w14:textId="77777777" w:rsidR="00073A17" w:rsidRPr="00707B3F" w:rsidRDefault="00073A17" w:rsidP="004556CD">
            <w:pPr>
              <w:pStyle w:val="TAH"/>
              <w:keepNext w:val="0"/>
              <w:keepLines w:val="0"/>
              <w:widowControl w:val="0"/>
              <w:rPr>
                <w:noProof/>
              </w:rPr>
              <w:pPrChange w:id="2015" w:author="MCC" w:date="2023-06-14T17:28:00Z">
                <w:pPr>
                  <w:pStyle w:val="TAH"/>
                </w:pPr>
              </w:pPrChange>
            </w:pPr>
            <w:r w:rsidRPr="00707B3F">
              <w:rPr>
                <w:noProof/>
              </w:rPr>
              <w:t>IE type and reference</w:t>
            </w:r>
          </w:p>
        </w:tc>
        <w:tc>
          <w:tcPr>
            <w:tcW w:w="1729" w:type="dxa"/>
            <w:tcPrChange w:id="2016" w:author="MCC" w:date="2023-06-14T17:29:00Z">
              <w:tcPr>
                <w:tcW w:w="1729" w:type="dxa"/>
              </w:tcPr>
            </w:tcPrChange>
          </w:tcPr>
          <w:p w14:paraId="215EECEF" w14:textId="77777777" w:rsidR="00073A17" w:rsidRPr="00707B3F" w:rsidRDefault="00073A17" w:rsidP="004556CD">
            <w:pPr>
              <w:pStyle w:val="TAH"/>
              <w:keepNext w:val="0"/>
              <w:keepLines w:val="0"/>
              <w:widowControl w:val="0"/>
              <w:rPr>
                <w:noProof/>
              </w:rPr>
              <w:pPrChange w:id="2017" w:author="MCC" w:date="2023-06-14T17:28:00Z">
                <w:pPr>
                  <w:pStyle w:val="TAH"/>
                </w:pPr>
              </w:pPrChange>
            </w:pPr>
            <w:r w:rsidRPr="00707B3F">
              <w:rPr>
                <w:noProof/>
              </w:rPr>
              <w:t>Semantics description</w:t>
            </w:r>
          </w:p>
        </w:tc>
        <w:tc>
          <w:tcPr>
            <w:tcW w:w="1077" w:type="dxa"/>
            <w:tcPrChange w:id="2018" w:author="MCC" w:date="2023-06-14T17:29:00Z">
              <w:tcPr>
                <w:tcW w:w="1077" w:type="dxa"/>
              </w:tcPr>
            </w:tcPrChange>
          </w:tcPr>
          <w:p w14:paraId="51B44731" w14:textId="77777777" w:rsidR="00073A17" w:rsidRPr="00707B3F" w:rsidRDefault="00073A17" w:rsidP="004556CD">
            <w:pPr>
              <w:pStyle w:val="TAH"/>
              <w:keepNext w:val="0"/>
              <w:keepLines w:val="0"/>
              <w:widowControl w:val="0"/>
              <w:rPr>
                <w:b w:val="0"/>
                <w:noProof/>
              </w:rPr>
              <w:pPrChange w:id="2019" w:author="MCC" w:date="2023-06-14T17:28:00Z">
                <w:pPr>
                  <w:pStyle w:val="TAH"/>
                </w:pPr>
              </w:pPrChange>
            </w:pPr>
            <w:r w:rsidRPr="00707B3F">
              <w:rPr>
                <w:noProof/>
              </w:rPr>
              <w:t>Criticality</w:t>
            </w:r>
          </w:p>
        </w:tc>
        <w:tc>
          <w:tcPr>
            <w:tcW w:w="1077" w:type="dxa"/>
            <w:tcPrChange w:id="2020" w:author="MCC" w:date="2023-06-14T17:29:00Z">
              <w:tcPr>
                <w:tcW w:w="1077" w:type="dxa"/>
              </w:tcPr>
            </w:tcPrChange>
          </w:tcPr>
          <w:p w14:paraId="0C1C0FC0" w14:textId="77777777" w:rsidR="00073A17" w:rsidRPr="00707B3F" w:rsidRDefault="00073A17" w:rsidP="004556CD">
            <w:pPr>
              <w:pStyle w:val="TAH"/>
              <w:keepNext w:val="0"/>
              <w:keepLines w:val="0"/>
              <w:widowControl w:val="0"/>
              <w:rPr>
                <w:b w:val="0"/>
                <w:noProof/>
              </w:rPr>
              <w:pPrChange w:id="2021" w:author="MCC" w:date="2023-06-14T17:28:00Z">
                <w:pPr>
                  <w:pStyle w:val="TAH"/>
                </w:pPr>
              </w:pPrChange>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4556CD">
            <w:pPr>
              <w:pStyle w:val="TAL"/>
              <w:keepNext w:val="0"/>
              <w:keepLines w:val="0"/>
              <w:widowControl w:val="0"/>
              <w:rPr>
                <w:noProof/>
              </w:rPr>
              <w:pPrChange w:id="2022" w:author="MCC" w:date="2023-06-14T17:28:00Z">
                <w:pPr>
                  <w:pStyle w:val="TAL"/>
                </w:pPr>
              </w:pPrChange>
            </w:pPr>
            <w:r w:rsidRPr="00707B3F">
              <w:rPr>
                <w:noProof/>
              </w:rPr>
              <w:t>Message Type</w:t>
            </w:r>
          </w:p>
        </w:tc>
        <w:tc>
          <w:tcPr>
            <w:tcW w:w="1080" w:type="dxa"/>
          </w:tcPr>
          <w:p w14:paraId="24492E83" w14:textId="77777777" w:rsidR="00073A17" w:rsidRPr="00707B3F" w:rsidRDefault="00073A17" w:rsidP="004556CD">
            <w:pPr>
              <w:pStyle w:val="TAL"/>
              <w:keepNext w:val="0"/>
              <w:keepLines w:val="0"/>
              <w:widowControl w:val="0"/>
              <w:rPr>
                <w:noProof/>
              </w:rPr>
              <w:pPrChange w:id="2023" w:author="MCC" w:date="2023-06-14T17:28:00Z">
                <w:pPr>
                  <w:pStyle w:val="TAL"/>
                </w:pPr>
              </w:pPrChange>
            </w:pPr>
            <w:r w:rsidRPr="00707B3F">
              <w:rPr>
                <w:noProof/>
              </w:rPr>
              <w:t>M</w:t>
            </w:r>
          </w:p>
        </w:tc>
        <w:tc>
          <w:tcPr>
            <w:tcW w:w="1077" w:type="dxa"/>
          </w:tcPr>
          <w:p w14:paraId="268A13AF" w14:textId="77777777" w:rsidR="00073A17" w:rsidRPr="00707B3F" w:rsidRDefault="00073A17" w:rsidP="004556CD">
            <w:pPr>
              <w:pStyle w:val="TAL"/>
              <w:keepNext w:val="0"/>
              <w:keepLines w:val="0"/>
              <w:widowControl w:val="0"/>
              <w:rPr>
                <w:noProof/>
              </w:rPr>
              <w:pPrChange w:id="2024" w:author="MCC" w:date="2023-06-14T17:28:00Z">
                <w:pPr>
                  <w:pStyle w:val="TAL"/>
                </w:pPr>
              </w:pPrChange>
            </w:pPr>
          </w:p>
        </w:tc>
        <w:tc>
          <w:tcPr>
            <w:tcW w:w="1514" w:type="dxa"/>
          </w:tcPr>
          <w:p w14:paraId="1A21EDFA" w14:textId="77777777" w:rsidR="00073A17" w:rsidRPr="00707B3F" w:rsidRDefault="00073A17" w:rsidP="004556CD">
            <w:pPr>
              <w:pStyle w:val="TAL"/>
              <w:keepNext w:val="0"/>
              <w:keepLines w:val="0"/>
              <w:widowControl w:val="0"/>
              <w:rPr>
                <w:noProof/>
              </w:rPr>
              <w:pPrChange w:id="2025" w:author="MCC" w:date="2023-06-14T17:28:00Z">
                <w:pPr>
                  <w:pStyle w:val="TAL"/>
                </w:pPr>
              </w:pPrChange>
            </w:pPr>
            <w:r w:rsidRPr="00707B3F">
              <w:rPr>
                <w:noProof/>
              </w:rPr>
              <w:t>9.2.3</w:t>
            </w:r>
          </w:p>
        </w:tc>
        <w:tc>
          <w:tcPr>
            <w:tcW w:w="1729" w:type="dxa"/>
          </w:tcPr>
          <w:p w14:paraId="22B35BA6" w14:textId="77777777" w:rsidR="00073A17" w:rsidRPr="00707B3F" w:rsidRDefault="00073A17" w:rsidP="004556CD">
            <w:pPr>
              <w:pStyle w:val="TAL"/>
              <w:keepNext w:val="0"/>
              <w:keepLines w:val="0"/>
              <w:widowControl w:val="0"/>
              <w:rPr>
                <w:noProof/>
              </w:rPr>
              <w:pPrChange w:id="2026" w:author="MCC" w:date="2023-06-14T17:28:00Z">
                <w:pPr>
                  <w:pStyle w:val="TAL"/>
                </w:pPr>
              </w:pPrChange>
            </w:pPr>
          </w:p>
        </w:tc>
        <w:tc>
          <w:tcPr>
            <w:tcW w:w="1077" w:type="dxa"/>
          </w:tcPr>
          <w:p w14:paraId="55CFC240" w14:textId="77777777" w:rsidR="00073A17" w:rsidRPr="00707B3F" w:rsidRDefault="00073A17" w:rsidP="004556CD">
            <w:pPr>
              <w:pStyle w:val="TAC"/>
              <w:keepNext w:val="0"/>
              <w:keepLines w:val="0"/>
              <w:widowControl w:val="0"/>
              <w:rPr>
                <w:noProof/>
              </w:rPr>
              <w:pPrChange w:id="2027" w:author="MCC" w:date="2023-06-14T17:28:00Z">
                <w:pPr>
                  <w:pStyle w:val="TAC"/>
                </w:pPr>
              </w:pPrChange>
            </w:pPr>
            <w:r w:rsidRPr="00707B3F">
              <w:rPr>
                <w:noProof/>
              </w:rPr>
              <w:t>YES</w:t>
            </w:r>
          </w:p>
        </w:tc>
        <w:tc>
          <w:tcPr>
            <w:tcW w:w="1077" w:type="dxa"/>
          </w:tcPr>
          <w:p w14:paraId="1E5BEE03" w14:textId="77777777" w:rsidR="00073A17" w:rsidRPr="00707B3F" w:rsidRDefault="00073A17" w:rsidP="004556CD">
            <w:pPr>
              <w:pStyle w:val="TAC"/>
              <w:keepNext w:val="0"/>
              <w:keepLines w:val="0"/>
              <w:widowControl w:val="0"/>
              <w:rPr>
                <w:noProof/>
              </w:rPr>
              <w:pPrChange w:id="2028" w:author="MCC" w:date="2023-06-14T17:28:00Z">
                <w:pPr>
                  <w:pStyle w:val="TAC"/>
                </w:pPr>
              </w:pPrChange>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4556CD">
            <w:pPr>
              <w:pStyle w:val="TAL"/>
              <w:keepNext w:val="0"/>
              <w:keepLines w:val="0"/>
              <w:widowControl w:val="0"/>
              <w:rPr>
                <w:noProof/>
              </w:rPr>
              <w:pPrChange w:id="2029" w:author="MCC" w:date="2023-06-14T17:28:00Z">
                <w:pPr>
                  <w:pStyle w:val="TAL"/>
                </w:pPr>
              </w:pPrChange>
            </w:pPr>
            <w:r w:rsidRPr="00707B3F">
              <w:rPr>
                <w:noProof/>
              </w:rPr>
              <w:t>NRPPa Transaction ID</w:t>
            </w:r>
          </w:p>
        </w:tc>
        <w:tc>
          <w:tcPr>
            <w:tcW w:w="1080" w:type="dxa"/>
          </w:tcPr>
          <w:p w14:paraId="163802F6" w14:textId="77777777" w:rsidR="00073A17" w:rsidRPr="00707B3F" w:rsidRDefault="00073A17" w:rsidP="004556CD">
            <w:pPr>
              <w:pStyle w:val="TAL"/>
              <w:keepNext w:val="0"/>
              <w:keepLines w:val="0"/>
              <w:widowControl w:val="0"/>
              <w:rPr>
                <w:noProof/>
              </w:rPr>
              <w:pPrChange w:id="2030" w:author="MCC" w:date="2023-06-14T17:28:00Z">
                <w:pPr>
                  <w:pStyle w:val="TAL"/>
                </w:pPr>
              </w:pPrChange>
            </w:pPr>
            <w:r w:rsidRPr="00707B3F">
              <w:rPr>
                <w:noProof/>
              </w:rPr>
              <w:t>M</w:t>
            </w:r>
          </w:p>
        </w:tc>
        <w:tc>
          <w:tcPr>
            <w:tcW w:w="1077" w:type="dxa"/>
          </w:tcPr>
          <w:p w14:paraId="7DD64CDD" w14:textId="77777777" w:rsidR="00073A17" w:rsidRPr="00707B3F" w:rsidRDefault="00073A17" w:rsidP="004556CD">
            <w:pPr>
              <w:pStyle w:val="TAL"/>
              <w:keepNext w:val="0"/>
              <w:keepLines w:val="0"/>
              <w:widowControl w:val="0"/>
              <w:rPr>
                <w:noProof/>
              </w:rPr>
              <w:pPrChange w:id="2031" w:author="MCC" w:date="2023-06-14T17:28:00Z">
                <w:pPr>
                  <w:pStyle w:val="TAL"/>
                </w:pPr>
              </w:pPrChange>
            </w:pPr>
          </w:p>
        </w:tc>
        <w:tc>
          <w:tcPr>
            <w:tcW w:w="1514" w:type="dxa"/>
          </w:tcPr>
          <w:p w14:paraId="214FAEA7" w14:textId="77777777" w:rsidR="00073A17" w:rsidRPr="00707B3F" w:rsidRDefault="00073A17" w:rsidP="004556CD">
            <w:pPr>
              <w:pStyle w:val="TAL"/>
              <w:keepNext w:val="0"/>
              <w:keepLines w:val="0"/>
              <w:widowControl w:val="0"/>
              <w:rPr>
                <w:noProof/>
              </w:rPr>
              <w:pPrChange w:id="2032" w:author="MCC" w:date="2023-06-14T17:28:00Z">
                <w:pPr>
                  <w:pStyle w:val="TAL"/>
                </w:pPr>
              </w:pPrChange>
            </w:pPr>
            <w:r w:rsidRPr="00707B3F">
              <w:rPr>
                <w:noProof/>
              </w:rPr>
              <w:t>9.2.4</w:t>
            </w:r>
          </w:p>
        </w:tc>
        <w:tc>
          <w:tcPr>
            <w:tcW w:w="1729" w:type="dxa"/>
          </w:tcPr>
          <w:p w14:paraId="08EBF398" w14:textId="77777777" w:rsidR="00073A17" w:rsidRPr="00707B3F" w:rsidRDefault="00073A17" w:rsidP="004556CD">
            <w:pPr>
              <w:pStyle w:val="TAL"/>
              <w:keepNext w:val="0"/>
              <w:keepLines w:val="0"/>
              <w:widowControl w:val="0"/>
              <w:rPr>
                <w:noProof/>
              </w:rPr>
              <w:pPrChange w:id="2033" w:author="MCC" w:date="2023-06-14T17:28:00Z">
                <w:pPr>
                  <w:pStyle w:val="TAL"/>
                </w:pPr>
              </w:pPrChange>
            </w:pPr>
          </w:p>
        </w:tc>
        <w:tc>
          <w:tcPr>
            <w:tcW w:w="1077" w:type="dxa"/>
          </w:tcPr>
          <w:p w14:paraId="5EECC72A" w14:textId="77777777" w:rsidR="00073A17" w:rsidRPr="00707B3F" w:rsidRDefault="00073A17" w:rsidP="004556CD">
            <w:pPr>
              <w:pStyle w:val="TAC"/>
              <w:keepNext w:val="0"/>
              <w:keepLines w:val="0"/>
              <w:widowControl w:val="0"/>
              <w:rPr>
                <w:noProof/>
              </w:rPr>
              <w:pPrChange w:id="2034" w:author="MCC" w:date="2023-06-14T17:28:00Z">
                <w:pPr>
                  <w:pStyle w:val="TAC"/>
                </w:pPr>
              </w:pPrChange>
            </w:pPr>
            <w:r w:rsidRPr="00707B3F">
              <w:rPr>
                <w:noProof/>
              </w:rPr>
              <w:t>-</w:t>
            </w:r>
          </w:p>
        </w:tc>
        <w:tc>
          <w:tcPr>
            <w:tcW w:w="1077" w:type="dxa"/>
          </w:tcPr>
          <w:p w14:paraId="3CA171E5" w14:textId="77777777" w:rsidR="00073A17" w:rsidRPr="00707B3F" w:rsidRDefault="00073A17" w:rsidP="004556CD">
            <w:pPr>
              <w:pStyle w:val="TAC"/>
              <w:keepNext w:val="0"/>
              <w:keepLines w:val="0"/>
              <w:widowControl w:val="0"/>
              <w:rPr>
                <w:noProof/>
              </w:rPr>
              <w:pPrChange w:id="2035" w:author="MCC" w:date="2023-06-14T17:28:00Z">
                <w:pPr>
                  <w:pStyle w:val="TAC"/>
                </w:pPr>
              </w:pPrChange>
            </w:pPr>
          </w:p>
        </w:tc>
      </w:tr>
      <w:tr w:rsidR="00073A17" w:rsidRPr="00707B3F" w14:paraId="74EF144A" w14:textId="77777777" w:rsidTr="00C13000">
        <w:tc>
          <w:tcPr>
            <w:tcW w:w="2160" w:type="dxa"/>
          </w:tcPr>
          <w:p w14:paraId="1698F2E2" w14:textId="77777777" w:rsidR="00073A17" w:rsidRPr="00707B3F" w:rsidRDefault="00073A17" w:rsidP="004556CD">
            <w:pPr>
              <w:pStyle w:val="TAL"/>
              <w:keepNext w:val="0"/>
              <w:keepLines w:val="0"/>
              <w:widowControl w:val="0"/>
              <w:rPr>
                <w:noProof/>
              </w:rPr>
              <w:pPrChange w:id="2036" w:author="MCC" w:date="2023-06-14T17:28:00Z">
                <w:pPr>
                  <w:pStyle w:val="TAL"/>
                </w:pPr>
              </w:pPrChange>
            </w:pPr>
            <w:r w:rsidRPr="00707B3F">
              <w:rPr>
                <w:noProof/>
              </w:rPr>
              <w:t>Cause</w:t>
            </w:r>
          </w:p>
        </w:tc>
        <w:tc>
          <w:tcPr>
            <w:tcW w:w="1080" w:type="dxa"/>
          </w:tcPr>
          <w:p w14:paraId="04AA78F5" w14:textId="77777777" w:rsidR="00073A17" w:rsidRPr="00707B3F" w:rsidRDefault="00073A17" w:rsidP="004556CD">
            <w:pPr>
              <w:pStyle w:val="TAL"/>
              <w:keepNext w:val="0"/>
              <w:keepLines w:val="0"/>
              <w:widowControl w:val="0"/>
              <w:rPr>
                <w:noProof/>
              </w:rPr>
              <w:pPrChange w:id="2037" w:author="MCC" w:date="2023-06-14T17:28:00Z">
                <w:pPr>
                  <w:pStyle w:val="TAL"/>
                </w:pPr>
              </w:pPrChange>
            </w:pPr>
            <w:r w:rsidRPr="00707B3F">
              <w:rPr>
                <w:noProof/>
              </w:rPr>
              <w:t>M</w:t>
            </w:r>
          </w:p>
        </w:tc>
        <w:tc>
          <w:tcPr>
            <w:tcW w:w="1077" w:type="dxa"/>
          </w:tcPr>
          <w:p w14:paraId="1AEF12F7" w14:textId="77777777" w:rsidR="00073A17" w:rsidRPr="00707B3F" w:rsidRDefault="00073A17" w:rsidP="004556CD">
            <w:pPr>
              <w:pStyle w:val="TAL"/>
              <w:keepNext w:val="0"/>
              <w:keepLines w:val="0"/>
              <w:widowControl w:val="0"/>
              <w:rPr>
                <w:noProof/>
              </w:rPr>
              <w:pPrChange w:id="2038" w:author="MCC" w:date="2023-06-14T17:28:00Z">
                <w:pPr>
                  <w:pStyle w:val="TAL"/>
                </w:pPr>
              </w:pPrChange>
            </w:pPr>
          </w:p>
        </w:tc>
        <w:tc>
          <w:tcPr>
            <w:tcW w:w="1514" w:type="dxa"/>
          </w:tcPr>
          <w:p w14:paraId="60B75DE7" w14:textId="77777777" w:rsidR="00073A17" w:rsidRPr="00707B3F" w:rsidRDefault="00073A17" w:rsidP="004556CD">
            <w:pPr>
              <w:pStyle w:val="TAL"/>
              <w:keepNext w:val="0"/>
              <w:keepLines w:val="0"/>
              <w:widowControl w:val="0"/>
              <w:rPr>
                <w:noProof/>
              </w:rPr>
              <w:pPrChange w:id="2039" w:author="MCC" w:date="2023-06-14T17:28:00Z">
                <w:pPr>
                  <w:pStyle w:val="TAL"/>
                </w:pPr>
              </w:pPrChange>
            </w:pPr>
            <w:r w:rsidRPr="00707B3F">
              <w:rPr>
                <w:noProof/>
                <w:snapToGrid w:val="0"/>
              </w:rPr>
              <w:t>9.2.1</w:t>
            </w:r>
          </w:p>
        </w:tc>
        <w:tc>
          <w:tcPr>
            <w:tcW w:w="1729" w:type="dxa"/>
          </w:tcPr>
          <w:p w14:paraId="759A4E64" w14:textId="77777777" w:rsidR="00073A17" w:rsidRPr="00707B3F" w:rsidRDefault="00073A17" w:rsidP="004556CD">
            <w:pPr>
              <w:pStyle w:val="TAL"/>
              <w:keepNext w:val="0"/>
              <w:keepLines w:val="0"/>
              <w:widowControl w:val="0"/>
              <w:rPr>
                <w:noProof/>
              </w:rPr>
              <w:pPrChange w:id="2040" w:author="MCC" w:date="2023-06-14T17:28:00Z">
                <w:pPr>
                  <w:pStyle w:val="TAL"/>
                </w:pPr>
              </w:pPrChange>
            </w:pPr>
          </w:p>
        </w:tc>
        <w:tc>
          <w:tcPr>
            <w:tcW w:w="1077" w:type="dxa"/>
          </w:tcPr>
          <w:p w14:paraId="3BBE4C9D" w14:textId="77777777" w:rsidR="00073A17" w:rsidRPr="00707B3F" w:rsidRDefault="00073A17" w:rsidP="004556CD">
            <w:pPr>
              <w:pStyle w:val="TAC"/>
              <w:keepNext w:val="0"/>
              <w:keepLines w:val="0"/>
              <w:widowControl w:val="0"/>
              <w:rPr>
                <w:noProof/>
              </w:rPr>
              <w:pPrChange w:id="2041" w:author="MCC" w:date="2023-06-14T17:28:00Z">
                <w:pPr>
                  <w:pStyle w:val="TAC"/>
                </w:pPr>
              </w:pPrChange>
            </w:pPr>
            <w:r w:rsidRPr="00707B3F">
              <w:rPr>
                <w:noProof/>
              </w:rPr>
              <w:t>YES</w:t>
            </w:r>
          </w:p>
        </w:tc>
        <w:tc>
          <w:tcPr>
            <w:tcW w:w="1077" w:type="dxa"/>
          </w:tcPr>
          <w:p w14:paraId="0E8DE74C" w14:textId="77777777" w:rsidR="00073A17" w:rsidRPr="00707B3F" w:rsidRDefault="00073A17" w:rsidP="004556CD">
            <w:pPr>
              <w:pStyle w:val="TAC"/>
              <w:keepNext w:val="0"/>
              <w:keepLines w:val="0"/>
              <w:widowControl w:val="0"/>
              <w:rPr>
                <w:noProof/>
              </w:rPr>
              <w:pPrChange w:id="2042" w:author="MCC" w:date="2023-06-14T17:28:00Z">
                <w:pPr>
                  <w:pStyle w:val="TAC"/>
                </w:pPr>
              </w:pPrChange>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4556CD">
            <w:pPr>
              <w:pStyle w:val="TAL"/>
              <w:keepNext w:val="0"/>
              <w:keepLines w:val="0"/>
              <w:widowControl w:val="0"/>
              <w:rPr>
                <w:noProof/>
              </w:rPr>
              <w:pPrChange w:id="2043" w:author="MCC" w:date="2023-06-14T17:28:00Z">
                <w:pPr>
                  <w:pStyle w:val="TAL"/>
                </w:pPr>
              </w:pPrChange>
            </w:pPr>
            <w:r w:rsidRPr="00707B3F">
              <w:rPr>
                <w:noProof/>
              </w:rPr>
              <w:t>Criticality Diagnostics</w:t>
            </w:r>
          </w:p>
        </w:tc>
        <w:tc>
          <w:tcPr>
            <w:tcW w:w="1080" w:type="dxa"/>
          </w:tcPr>
          <w:p w14:paraId="4347F1A7" w14:textId="77777777" w:rsidR="00073A17" w:rsidRPr="00707B3F" w:rsidRDefault="00073A17" w:rsidP="004556CD">
            <w:pPr>
              <w:pStyle w:val="TAL"/>
              <w:keepNext w:val="0"/>
              <w:keepLines w:val="0"/>
              <w:widowControl w:val="0"/>
              <w:rPr>
                <w:noProof/>
              </w:rPr>
              <w:pPrChange w:id="2044" w:author="MCC" w:date="2023-06-14T17:28:00Z">
                <w:pPr>
                  <w:pStyle w:val="TAL"/>
                </w:pPr>
              </w:pPrChange>
            </w:pPr>
            <w:r w:rsidRPr="00707B3F">
              <w:rPr>
                <w:noProof/>
              </w:rPr>
              <w:t>O</w:t>
            </w:r>
          </w:p>
        </w:tc>
        <w:tc>
          <w:tcPr>
            <w:tcW w:w="1077" w:type="dxa"/>
          </w:tcPr>
          <w:p w14:paraId="3A0E772C" w14:textId="77777777" w:rsidR="00073A17" w:rsidRPr="00707B3F" w:rsidRDefault="00073A17" w:rsidP="004556CD">
            <w:pPr>
              <w:pStyle w:val="TAL"/>
              <w:keepNext w:val="0"/>
              <w:keepLines w:val="0"/>
              <w:widowControl w:val="0"/>
              <w:rPr>
                <w:noProof/>
              </w:rPr>
              <w:pPrChange w:id="2045" w:author="MCC" w:date="2023-06-14T17:28:00Z">
                <w:pPr>
                  <w:pStyle w:val="TAL"/>
                </w:pPr>
              </w:pPrChange>
            </w:pPr>
          </w:p>
        </w:tc>
        <w:tc>
          <w:tcPr>
            <w:tcW w:w="1514" w:type="dxa"/>
          </w:tcPr>
          <w:p w14:paraId="57FEB537" w14:textId="77777777" w:rsidR="00073A17" w:rsidRPr="00707B3F" w:rsidRDefault="00073A17" w:rsidP="004556CD">
            <w:pPr>
              <w:pStyle w:val="TAL"/>
              <w:keepNext w:val="0"/>
              <w:keepLines w:val="0"/>
              <w:widowControl w:val="0"/>
              <w:rPr>
                <w:noProof/>
                <w:snapToGrid w:val="0"/>
              </w:rPr>
              <w:pPrChange w:id="2046" w:author="MCC" w:date="2023-06-14T17:28:00Z">
                <w:pPr>
                  <w:pStyle w:val="TAL"/>
                </w:pPr>
              </w:pPrChange>
            </w:pPr>
            <w:r w:rsidRPr="00707B3F">
              <w:rPr>
                <w:noProof/>
              </w:rPr>
              <w:t>9.2.2</w:t>
            </w:r>
          </w:p>
        </w:tc>
        <w:tc>
          <w:tcPr>
            <w:tcW w:w="1729" w:type="dxa"/>
          </w:tcPr>
          <w:p w14:paraId="617ADDD7" w14:textId="77777777" w:rsidR="00073A17" w:rsidRPr="00707B3F" w:rsidRDefault="00073A17" w:rsidP="004556CD">
            <w:pPr>
              <w:pStyle w:val="TAL"/>
              <w:keepNext w:val="0"/>
              <w:keepLines w:val="0"/>
              <w:widowControl w:val="0"/>
              <w:rPr>
                <w:noProof/>
              </w:rPr>
              <w:pPrChange w:id="2047" w:author="MCC" w:date="2023-06-14T17:28:00Z">
                <w:pPr>
                  <w:pStyle w:val="TAL"/>
                </w:pPr>
              </w:pPrChange>
            </w:pPr>
          </w:p>
        </w:tc>
        <w:tc>
          <w:tcPr>
            <w:tcW w:w="1077" w:type="dxa"/>
          </w:tcPr>
          <w:p w14:paraId="419D594C" w14:textId="77777777" w:rsidR="00073A17" w:rsidRPr="00707B3F" w:rsidRDefault="00073A17" w:rsidP="004556CD">
            <w:pPr>
              <w:pStyle w:val="TAC"/>
              <w:keepNext w:val="0"/>
              <w:keepLines w:val="0"/>
              <w:widowControl w:val="0"/>
              <w:rPr>
                <w:noProof/>
              </w:rPr>
              <w:pPrChange w:id="2048" w:author="MCC" w:date="2023-06-14T17:28:00Z">
                <w:pPr>
                  <w:pStyle w:val="TAC"/>
                </w:pPr>
              </w:pPrChange>
            </w:pPr>
            <w:r w:rsidRPr="00707B3F">
              <w:rPr>
                <w:noProof/>
              </w:rPr>
              <w:t>YES</w:t>
            </w:r>
          </w:p>
        </w:tc>
        <w:tc>
          <w:tcPr>
            <w:tcW w:w="1077" w:type="dxa"/>
          </w:tcPr>
          <w:p w14:paraId="4C778A6E" w14:textId="77777777" w:rsidR="00073A17" w:rsidRPr="00707B3F" w:rsidRDefault="00073A17" w:rsidP="004556CD">
            <w:pPr>
              <w:pStyle w:val="TAC"/>
              <w:keepNext w:val="0"/>
              <w:keepLines w:val="0"/>
              <w:widowControl w:val="0"/>
              <w:rPr>
                <w:noProof/>
              </w:rPr>
              <w:pPrChange w:id="2049" w:author="MCC" w:date="2023-06-14T17:28:00Z">
                <w:pPr>
                  <w:pStyle w:val="TAC"/>
                </w:pPr>
              </w:pPrChange>
            </w:pPr>
            <w:r w:rsidRPr="00707B3F">
              <w:rPr>
                <w:noProof/>
              </w:rPr>
              <w:t>ignore</w:t>
            </w:r>
          </w:p>
        </w:tc>
      </w:tr>
    </w:tbl>
    <w:p w14:paraId="12342DDE" w14:textId="77777777" w:rsidR="00073A17" w:rsidRPr="002A1C8D" w:rsidRDefault="00073A17" w:rsidP="004556CD">
      <w:pPr>
        <w:widowControl w:val="0"/>
        <w:rPr>
          <w:b/>
        </w:rPr>
        <w:pPrChange w:id="2050" w:author="MCC" w:date="2023-06-14T17:28:00Z">
          <w:pPr/>
        </w:pPrChange>
      </w:pPr>
    </w:p>
    <w:p w14:paraId="76D06A26" w14:textId="77777777" w:rsidR="00073A17" w:rsidRPr="00707B3F" w:rsidRDefault="00073A17" w:rsidP="004556CD">
      <w:pPr>
        <w:pStyle w:val="Heading4"/>
        <w:keepNext w:val="0"/>
        <w:keepLines w:val="0"/>
        <w:widowControl w:val="0"/>
        <w:rPr>
          <w:noProof/>
        </w:rPr>
        <w:pPrChange w:id="2051" w:author="MCC" w:date="2023-06-14T17:28:00Z">
          <w:pPr>
            <w:pStyle w:val="Heading4"/>
          </w:pPr>
        </w:pPrChange>
      </w:pPr>
      <w:bookmarkStart w:id="2052" w:name="_Toc51776001"/>
      <w:bookmarkStart w:id="2053" w:name="_Toc56773023"/>
      <w:bookmarkStart w:id="2054" w:name="_Toc64447652"/>
      <w:bookmarkStart w:id="2055" w:name="_Toc74152308"/>
      <w:bookmarkStart w:id="2056" w:name="_Toc88654161"/>
      <w:bookmarkStart w:id="2057" w:name="_Toc105612579"/>
      <w:bookmarkStart w:id="2058" w:name="_Toc112766944"/>
      <w:bookmarkStart w:id="2059" w:name="_Toc12003488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52"/>
      <w:bookmarkEnd w:id="2053"/>
      <w:bookmarkEnd w:id="2054"/>
      <w:bookmarkEnd w:id="2055"/>
      <w:bookmarkEnd w:id="2056"/>
      <w:bookmarkEnd w:id="2057"/>
      <w:bookmarkEnd w:id="2058"/>
      <w:bookmarkEnd w:id="2059"/>
    </w:p>
    <w:p w14:paraId="34851F1A" w14:textId="77777777" w:rsidR="00073A17" w:rsidRPr="00707B3F" w:rsidRDefault="00073A17" w:rsidP="004556CD">
      <w:pPr>
        <w:widowControl w:val="0"/>
        <w:rPr>
          <w:noProof/>
        </w:rPr>
        <w:pPrChange w:id="2060" w:author="MCC" w:date="2023-06-14T17:28:00Z">
          <w:pPr/>
        </w:pPrChange>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4556CD">
      <w:pPr>
        <w:widowControl w:val="0"/>
        <w:rPr>
          <w:noProof/>
        </w:rPr>
        <w:pPrChange w:id="2061" w:author="MCC" w:date="2023-06-14T17:28:00Z">
          <w:pPr/>
        </w:pPrChange>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4556CD">
            <w:pPr>
              <w:pStyle w:val="TAH"/>
              <w:keepNext w:val="0"/>
              <w:keepLines w:val="0"/>
              <w:widowControl w:val="0"/>
              <w:rPr>
                <w:noProof/>
              </w:rPr>
              <w:pPrChange w:id="2062" w:author="MCC" w:date="2023-06-14T17:28:00Z">
                <w:pPr>
                  <w:pStyle w:val="TAH"/>
                </w:pPr>
              </w:pPrChange>
            </w:pPr>
            <w:r w:rsidRPr="00707B3F">
              <w:rPr>
                <w:noProof/>
              </w:rPr>
              <w:t>IE/Group Name</w:t>
            </w:r>
          </w:p>
        </w:tc>
        <w:tc>
          <w:tcPr>
            <w:tcW w:w="1080" w:type="dxa"/>
          </w:tcPr>
          <w:p w14:paraId="4AE36738" w14:textId="77777777" w:rsidR="00073A17" w:rsidRPr="00707B3F" w:rsidRDefault="00073A17" w:rsidP="004556CD">
            <w:pPr>
              <w:pStyle w:val="TAH"/>
              <w:keepNext w:val="0"/>
              <w:keepLines w:val="0"/>
              <w:widowControl w:val="0"/>
              <w:rPr>
                <w:noProof/>
              </w:rPr>
              <w:pPrChange w:id="2063" w:author="MCC" w:date="2023-06-14T17:28:00Z">
                <w:pPr>
                  <w:pStyle w:val="TAH"/>
                </w:pPr>
              </w:pPrChange>
            </w:pPr>
            <w:r w:rsidRPr="00707B3F">
              <w:rPr>
                <w:noProof/>
              </w:rPr>
              <w:t>Presence</w:t>
            </w:r>
          </w:p>
        </w:tc>
        <w:tc>
          <w:tcPr>
            <w:tcW w:w="1080" w:type="dxa"/>
          </w:tcPr>
          <w:p w14:paraId="10FB9A20" w14:textId="77777777" w:rsidR="00073A17" w:rsidRPr="00707B3F" w:rsidRDefault="00073A17" w:rsidP="004556CD">
            <w:pPr>
              <w:pStyle w:val="TAH"/>
              <w:keepNext w:val="0"/>
              <w:keepLines w:val="0"/>
              <w:widowControl w:val="0"/>
              <w:rPr>
                <w:noProof/>
              </w:rPr>
              <w:pPrChange w:id="2064" w:author="MCC" w:date="2023-06-14T17:28:00Z">
                <w:pPr>
                  <w:pStyle w:val="TAH"/>
                </w:pPr>
              </w:pPrChange>
            </w:pPr>
            <w:r w:rsidRPr="00707B3F">
              <w:rPr>
                <w:noProof/>
              </w:rPr>
              <w:t>Range</w:t>
            </w:r>
          </w:p>
        </w:tc>
        <w:tc>
          <w:tcPr>
            <w:tcW w:w="1518" w:type="dxa"/>
          </w:tcPr>
          <w:p w14:paraId="1F547BBE" w14:textId="77777777" w:rsidR="00073A17" w:rsidRPr="00707B3F" w:rsidRDefault="00073A17" w:rsidP="004556CD">
            <w:pPr>
              <w:pStyle w:val="TAH"/>
              <w:keepNext w:val="0"/>
              <w:keepLines w:val="0"/>
              <w:widowControl w:val="0"/>
              <w:rPr>
                <w:noProof/>
              </w:rPr>
              <w:pPrChange w:id="2065" w:author="MCC" w:date="2023-06-14T17:28:00Z">
                <w:pPr>
                  <w:pStyle w:val="TAH"/>
                </w:pPr>
              </w:pPrChange>
            </w:pPr>
            <w:r w:rsidRPr="00707B3F">
              <w:rPr>
                <w:noProof/>
              </w:rPr>
              <w:t>IE type and reference</w:t>
            </w:r>
          </w:p>
        </w:tc>
        <w:tc>
          <w:tcPr>
            <w:tcW w:w="1733" w:type="dxa"/>
          </w:tcPr>
          <w:p w14:paraId="071BF1C2" w14:textId="77777777" w:rsidR="00073A17" w:rsidRPr="00707B3F" w:rsidRDefault="00073A17" w:rsidP="004556CD">
            <w:pPr>
              <w:pStyle w:val="TAH"/>
              <w:keepNext w:val="0"/>
              <w:keepLines w:val="0"/>
              <w:widowControl w:val="0"/>
              <w:rPr>
                <w:noProof/>
              </w:rPr>
              <w:pPrChange w:id="2066" w:author="MCC" w:date="2023-06-14T17:28:00Z">
                <w:pPr>
                  <w:pStyle w:val="TAH"/>
                </w:pPr>
              </w:pPrChange>
            </w:pPr>
            <w:r w:rsidRPr="00707B3F">
              <w:rPr>
                <w:noProof/>
              </w:rPr>
              <w:t>Semantics description</w:t>
            </w:r>
          </w:p>
        </w:tc>
        <w:tc>
          <w:tcPr>
            <w:tcW w:w="1080" w:type="dxa"/>
          </w:tcPr>
          <w:p w14:paraId="561648C3" w14:textId="77777777" w:rsidR="00073A17" w:rsidRPr="00707B3F" w:rsidRDefault="00073A17" w:rsidP="004556CD">
            <w:pPr>
              <w:pStyle w:val="TAH"/>
              <w:keepNext w:val="0"/>
              <w:keepLines w:val="0"/>
              <w:widowControl w:val="0"/>
              <w:rPr>
                <w:b w:val="0"/>
                <w:noProof/>
              </w:rPr>
              <w:pPrChange w:id="2067" w:author="MCC" w:date="2023-06-14T17:28:00Z">
                <w:pPr>
                  <w:pStyle w:val="TAH"/>
                </w:pPr>
              </w:pPrChange>
            </w:pPr>
            <w:r w:rsidRPr="00707B3F">
              <w:rPr>
                <w:noProof/>
              </w:rPr>
              <w:t>Criticality</w:t>
            </w:r>
          </w:p>
        </w:tc>
        <w:tc>
          <w:tcPr>
            <w:tcW w:w="1080" w:type="dxa"/>
          </w:tcPr>
          <w:p w14:paraId="2FF23DE7" w14:textId="77777777" w:rsidR="00073A17" w:rsidRPr="00707B3F" w:rsidRDefault="00073A17" w:rsidP="004556CD">
            <w:pPr>
              <w:pStyle w:val="TAH"/>
              <w:keepNext w:val="0"/>
              <w:keepLines w:val="0"/>
              <w:widowControl w:val="0"/>
              <w:rPr>
                <w:b w:val="0"/>
                <w:noProof/>
              </w:rPr>
              <w:pPrChange w:id="2068" w:author="MCC" w:date="2023-06-14T17:28:00Z">
                <w:pPr>
                  <w:pStyle w:val="TAH"/>
                </w:pPr>
              </w:pPrChange>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4556CD">
            <w:pPr>
              <w:pStyle w:val="TAL"/>
              <w:keepNext w:val="0"/>
              <w:keepLines w:val="0"/>
              <w:widowControl w:val="0"/>
              <w:rPr>
                <w:noProof/>
              </w:rPr>
              <w:pPrChange w:id="2069" w:author="MCC" w:date="2023-06-14T17:28:00Z">
                <w:pPr>
                  <w:pStyle w:val="TAL"/>
                </w:pPr>
              </w:pPrChange>
            </w:pPr>
            <w:r w:rsidRPr="00707B3F">
              <w:rPr>
                <w:noProof/>
              </w:rPr>
              <w:t>Message Type</w:t>
            </w:r>
          </w:p>
        </w:tc>
        <w:tc>
          <w:tcPr>
            <w:tcW w:w="1080" w:type="dxa"/>
          </w:tcPr>
          <w:p w14:paraId="16FBC9B8" w14:textId="77777777" w:rsidR="00073A17" w:rsidRPr="00707B3F" w:rsidRDefault="00073A17" w:rsidP="004556CD">
            <w:pPr>
              <w:pStyle w:val="TAL"/>
              <w:keepNext w:val="0"/>
              <w:keepLines w:val="0"/>
              <w:widowControl w:val="0"/>
              <w:rPr>
                <w:noProof/>
              </w:rPr>
              <w:pPrChange w:id="2070" w:author="MCC" w:date="2023-06-14T17:28:00Z">
                <w:pPr>
                  <w:pStyle w:val="TAL"/>
                </w:pPr>
              </w:pPrChange>
            </w:pPr>
            <w:r w:rsidRPr="00707B3F">
              <w:rPr>
                <w:noProof/>
              </w:rPr>
              <w:t>M</w:t>
            </w:r>
          </w:p>
        </w:tc>
        <w:tc>
          <w:tcPr>
            <w:tcW w:w="1080" w:type="dxa"/>
          </w:tcPr>
          <w:p w14:paraId="5476659E" w14:textId="77777777" w:rsidR="00073A17" w:rsidRPr="00707B3F" w:rsidRDefault="00073A17" w:rsidP="004556CD">
            <w:pPr>
              <w:pStyle w:val="TAL"/>
              <w:keepNext w:val="0"/>
              <w:keepLines w:val="0"/>
              <w:widowControl w:val="0"/>
              <w:rPr>
                <w:noProof/>
              </w:rPr>
              <w:pPrChange w:id="2071" w:author="MCC" w:date="2023-06-14T17:28:00Z">
                <w:pPr>
                  <w:pStyle w:val="TAL"/>
                </w:pPr>
              </w:pPrChange>
            </w:pPr>
          </w:p>
        </w:tc>
        <w:tc>
          <w:tcPr>
            <w:tcW w:w="1518" w:type="dxa"/>
          </w:tcPr>
          <w:p w14:paraId="5D254D11" w14:textId="77777777" w:rsidR="00073A17" w:rsidRPr="00707B3F" w:rsidRDefault="00073A17" w:rsidP="004556CD">
            <w:pPr>
              <w:pStyle w:val="TAL"/>
              <w:keepNext w:val="0"/>
              <w:keepLines w:val="0"/>
              <w:widowControl w:val="0"/>
              <w:rPr>
                <w:noProof/>
              </w:rPr>
              <w:pPrChange w:id="2072" w:author="MCC" w:date="2023-06-14T17:28:00Z">
                <w:pPr>
                  <w:pStyle w:val="TAL"/>
                </w:pPr>
              </w:pPrChange>
            </w:pPr>
            <w:r w:rsidRPr="00707B3F">
              <w:rPr>
                <w:noProof/>
              </w:rPr>
              <w:t>9.2.3</w:t>
            </w:r>
          </w:p>
        </w:tc>
        <w:tc>
          <w:tcPr>
            <w:tcW w:w="1733" w:type="dxa"/>
          </w:tcPr>
          <w:p w14:paraId="7B0A69E0" w14:textId="77777777" w:rsidR="00073A17" w:rsidRPr="00707B3F" w:rsidRDefault="00073A17" w:rsidP="004556CD">
            <w:pPr>
              <w:pStyle w:val="TAL"/>
              <w:keepNext w:val="0"/>
              <w:keepLines w:val="0"/>
              <w:widowControl w:val="0"/>
              <w:rPr>
                <w:noProof/>
              </w:rPr>
              <w:pPrChange w:id="2073" w:author="MCC" w:date="2023-06-14T17:28:00Z">
                <w:pPr>
                  <w:pStyle w:val="TAL"/>
                </w:pPr>
              </w:pPrChange>
            </w:pPr>
          </w:p>
        </w:tc>
        <w:tc>
          <w:tcPr>
            <w:tcW w:w="1080" w:type="dxa"/>
          </w:tcPr>
          <w:p w14:paraId="598CBB5F" w14:textId="77777777" w:rsidR="00073A17" w:rsidRPr="00707B3F" w:rsidRDefault="00073A17" w:rsidP="004556CD">
            <w:pPr>
              <w:pStyle w:val="TAC"/>
              <w:keepNext w:val="0"/>
              <w:keepLines w:val="0"/>
              <w:widowControl w:val="0"/>
              <w:rPr>
                <w:noProof/>
              </w:rPr>
              <w:pPrChange w:id="2074" w:author="MCC" w:date="2023-06-14T17:28:00Z">
                <w:pPr>
                  <w:pStyle w:val="TAC"/>
                </w:pPr>
              </w:pPrChange>
            </w:pPr>
            <w:r w:rsidRPr="00707B3F">
              <w:rPr>
                <w:noProof/>
              </w:rPr>
              <w:t>YES</w:t>
            </w:r>
          </w:p>
        </w:tc>
        <w:tc>
          <w:tcPr>
            <w:tcW w:w="1080" w:type="dxa"/>
          </w:tcPr>
          <w:p w14:paraId="06FD153D" w14:textId="77777777" w:rsidR="00073A17" w:rsidRPr="00707B3F" w:rsidRDefault="00073A17" w:rsidP="004556CD">
            <w:pPr>
              <w:pStyle w:val="TAC"/>
              <w:keepNext w:val="0"/>
              <w:keepLines w:val="0"/>
              <w:widowControl w:val="0"/>
              <w:rPr>
                <w:noProof/>
              </w:rPr>
              <w:pPrChange w:id="2075" w:author="MCC" w:date="2023-06-14T17:28:00Z">
                <w:pPr>
                  <w:pStyle w:val="TAC"/>
                </w:pPr>
              </w:pPrChange>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4556CD">
            <w:pPr>
              <w:pStyle w:val="TAL"/>
              <w:keepNext w:val="0"/>
              <w:keepLines w:val="0"/>
              <w:widowControl w:val="0"/>
              <w:rPr>
                <w:noProof/>
              </w:rPr>
              <w:pPrChange w:id="2076" w:author="MCC" w:date="2023-06-14T17:28:00Z">
                <w:pPr>
                  <w:pStyle w:val="TAL"/>
                </w:pPr>
              </w:pPrChange>
            </w:pPr>
            <w:r w:rsidRPr="00707B3F">
              <w:rPr>
                <w:noProof/>
              </w:rPr>
              <w:t>NRPPa Transaction ID</w:t>
            </w:r>
          </w:p>
        </w:tc>
        <w:tc>
          <w:tcPr>
            <w:tcW w:w="1080" w:type="dxa"/>
          </w:tcPr>
          <w:p w14:paraId="01AD1159" w14:textId="77777777" w:rsidR="00073A17" w:rsidRPr="00707B3F" w:rsidRDefault="00073A17" w:rsidP="004556CD">
            <w:pPr>
              <w:pStyle w:val="TAL"/>
              <w:keepNext w:val="0"/>
              <w:keepLines w:val="0"/>
              <w:widowControl w:val="0"/>
              <w:rPr>
                <w:noProof/>
              </w:rPr>
              <w:pPrChange w:id="2077" w:author="MCC" w:date="2023-06-14T17:28:00Z">
                <w:pPr>
                  <w:pStyle w:val="TAL"/>
                </w:pPr>
              </w:pPrChange>
            </w:pPr>
            <w:r w:rsidRPr="00707B3F">
              <w:rPr>
                <w:noProof/>
              </w:rPr>
              <w:t>M</w:t>
            </w:r>
          </w:p>
        </w:tc>
        <w:tc>
          <w:tcPr>
            <w:tcW w:w="1080" w:type="dxa"/>
          </w:tcPr>
          <w:p w14:paraId="677F3D66" w14:textId="77777777" w:rsidR="00073A17" w:rsidRPr="00707B3F" w:rsidRDefault="00073A17" w:rsidP="004556CD">
            <w:pPr>
              <w:pStyle w:val="TAL"/>
              <w:keepNext w:val="0"/>
              <w:keepLines w:val="0"/>
              <w:widowControl w:val="0"/>
              <w:rPr>
                <w:noProof/>
              </w:rPr>
              <w:pPrChange w:id="2078" w:author="MCC" w:date="2023-06-14T17:28:00Z">
                <w:pPr>
                  <w:pStyle w:val="TAL"/>
                </w:pPr>
              </w:pPrChange>
            </w:pPr>
          </w:p>
        </w:tc>
        <w:tc>
          <w:tcPr>
            <w:tcW w:w="1518" w:type="dxa"/>
          </w:tcPr>
          <w:p w14:paraId="1763697F" w14:textId="77777777" w:rsidR="00073A17" w:rsidRPr="00707B3F" w:rsidRDefault="00073A17" w:rsidP="004556CD">
            <w:pPr>
              <w:pStyle w:val="TAL"/>
              <w:keepNext w:val="0"/>
              <w:keepLines w:val="0"/>
              <w:widowControl w:val="0"/>
              <w:rPr>
                <w:noProof/>
              </w:rPr>
              <w:pPrChange w:id="2079" w:author="MCC" w:date="2023-06-14T17:28:00Z">
                <w:pPr>
                  <w:pStyle w:val="TAL"/>
                </w:pPr>
              </w:pPrChange>
            </w:pPr>
            <w:r w:rsidRPr="00707B3F">
              <w:rPr>
                <w:noProof/>
              </w:rPr>
              <w:t>9.2.4</w:t>
            </w:r>
          </w:p>
        </w:tc>
        <w:tc>
          <w:tcPr>
            <w:tcW w:w="1733" w:type="dxa"/>
          </w:tcPr>
          <w:p w14:paraId="5BD2E5C8" w14:textId="77777777" w:rsidR="00073A17" w:rsidRPr="00707B3F" w:rsidRDefault="00073A17" w:rsidP="004556CD">
            <w:pPr>
              <w:pStyle w:val="TAL"/>
              <w:keepNext w:val="0"/>
              <w:keepLines w:val="0"/>
              <w:widowControl w:val="0"/>
              <w:rPr>
                <w:noProof/>
              </w:rPr>
              <w:pPrChange w:id="2080" w:author="MCC" w:date="2023-06-14T17:28:00Z">
                <w:pPr>
                  <w:pStyle w:val="TAL"/>
                </w:pPr>
              </w:pPrChange>
            </w:pPr>
          </w:p>
        </w:tc>
        <w:tc>
          <w:tcPr>
            <w:tcW w:w="1080" w:type="dxa"/>
          </w:tcPr>
          <w:p w14:paraId="44C60FC9" w14:textId="77777777" w:rsidR="00073A17" w:rsidRPr="00707B3F" w:rsidRDefault="007737FB" w:rsidP="004556CD">
            <w:pPr>
              <w:pStyle w:val="TAC"/>
              <w:keepNext w:val="0"/>
              <w:keepLines w:val="0"/>
              <w:widowControl w:val="0"/>
              <w:rPr>
                <w:noProof/>
              </w:rPr>
              <w:pPrChange w:id="2081" w:author="MCC" w:date="2023-06-14T17:28:00Z">
                <w:pPr>
                  <w:pStyle w:val="TAC"/>
                </w:pPr>
              </w:pPrChange>
            </w:pPr>
            <w:r w:rsidRPr="00E17648">
              <w:rPr>
                <w:noProof/>
              </w:rPr>
              <w:t>-</w:t>
            </w:r>
          </w:p>
        </w:tc>
        <w:tc>
          <w:tcPr>
            <w:tcW w:w="1080" w:type="dxa"/>
          </w:tcPr>
          <w:p w14:paraId="7D585B98" w14:textId="77777777" w:rsidR="00073A17" w:rsidRPr="00707B3F" w:rsidRDefault="00073A17" w:rsidP="004556CD">
            <w:pPr>
              <w:pStyle w:val="TAC"/>
              <w:keepNext w:val="0"/>
              <w:keepLines w:val="0"/>
              <w:widowControl w:val="0"/>
              <w:rPr>
                <w:noProof/>
              </w:rPr>
              <w:pPrChange w:id="2082" w:author="MCC" w:date="2023-06-14T17:28:00Z">
                <w:pPr>
                  <w:pStyle w:val="TAC"/>
                </w:pPr>
              </w:pPrChange>
            </w:pPr>
          </w:p>
        </w:tc>
      </w:tr>
      <w:tr w:rsidR="00073A17" w:rsidRPr="00707B3F" w14:paraId="4B88F8DB" w14:textId="77777777" w:rsidTr="007737FB">
        <w:tc>
          <w:tcPr>
            <w:tcW w:w="2164" w:type="dxa"/>
          </w:tcPr>
          <w:p w14:paraId="5356E669" w14:textId="77777777" w:rsidR="00073A17" w:rsidRPr="00707B3F" w:rsidRDefault="00073A17" w:rsidP="004556CD">
            <w:pPr>
              <w:pStyle w:val="TAL"/>
              <w:keepNext w:val="0"/>
              <w:keepLines w:val="0"/>
              <w:widowControl w:val="0"/>
              <w:rPr>
                <w:noProof/>
              </w:rPr>
              <w:pPrChange w:id="2083" w:author="MCC" w:date="2023-06-14T17:28:00Z">
                <w:pPr>
                  <w:pStyle w:val="TAL"/>
                </w:pPr>
              </w:pPrChange>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4556CD">
            <w:pPr>
              <w:pStyle w:val="TAL"/>
              <w:keepNext w:val="0"/>
              <w:keepLines w:val="0"/>
              <w:widowControl w:val="0"/>
              <w:rPr>
                <w:noProof/>
              </w:rPr>
              <w:pPrChange w:id="2084" w:author="MCC" w:date="2023-06-14T17:28:00Z">
                <w:pPr>
                  <w:pStyle w:val="TAL"/>
                </w:pPr>
              </w:pPrChange>
            </w:pPr>
            <w:r>
              <w:rPr>
                <w:noProof/>
              </w:rPr>
              <w:t>M</w:t>
            </w:r>
          </w:p>
        </w:tc>
        <w:tc>
          <w:tcPr>
            <w:tcW w:w="1080" w:type="dxa"/>
          </w:tcPr>
          <w:p w14:paraId="6259BC20" w14:textId="77777777" w:rsidR="00073A17" w:rsidRPr="00707B3F" w:rsidRDefault="00073A17" w:rsidP="004556CD">
            <w:pPr>
              <w:pStyle w:val="TAL"/>
              <w:keepNext w:val="0"/>
              <w:keepLines w:val="0"/>
              <w:widowControl w:val="0"/>
              <w:rPr>
                <w:noProof/>
              </w:rPr>
              <w:pPrChange w:id="2085" w:author="MCC" w:date="2023-06-14T17:28:00Z">
                <w:pPr>
                  <w:pStyle w:val="TAL"/>
                </w:pPr>
              </w:pPrChange>
            </w:pPr>
          </w:p>
        </w:tc>
        <w:tc>
          <w:tcPr>
            <w:tcW w:w="1518" w:type="dxa"/>
          </w:tcPr>
          <w:p w14:paraId="2792F92F" w14:textId="77777777" w:rsidR="00073A17" w:rsidRPr="00707B3F" w:rsidRDefault="00073A17" w:rsidP="004556CD">
            <w:pPr>
              <w:pStyle w:val="TAL"/>
              <w:keepNext w:val="0"/>
              <w:keepLines w:val="0"/>
              <w:widowControl w:val="0"/>
              <w:rPr>
                <w:noProof/>
              </w:rPr>
              <w:pPrChange w:id="2086" w:author="MCC" w:date="2023-06-14T17:28:00Z">
                <w:pPr>
                  <w:pStyle w:val="TAL"/>
                </w:pPr>
              </w:pPrChange>
            </w:pPr>
          </w:p>
        </w:tc>
        <w:tc>
          <w:tcPr>
            <w:tcW w:w="1733" w:type="dxa"/>
          </w:tcPr>
          <w:p w14:paraId="4C6E4695" w14:textId="77777777" w:rsidR="00073A17" w:rsidRPr="00707B3F" w:rsidRDefault="00073A17" w:rsidP="004556CD">
            <w:pPr>
              <w:pStyle w:val="TAL"/>
              <w:keepNext w:val="0"/>
              <w:keepLines w:val="0"/>
              <w:widowControl w:val="0"/>
              <w:rPr>
                <w:noProof/>
              </w:rPr>
              <w:pPrChange w:id="2087" w:author="MCC" w:date="2023-06-14T17:28:00Z">
                <w:pPr>
                  <w:pStyle w:val="TAL"/>
                </w:pPr>
              </w:pPrChange>
            </w:pPr>
          </w:p>
        </w:tc>
        <w:tc>
          <w:tcPr>
            <w:tcW w:w="1080" w:type="dxa"/>
          </w:tcPr>
          <w:p w14:paraId="3D96990C" w14:textId="77777777" w:rsidR="00073A17" w:rsidRPr="00707B3F" w:rsidRDefault="00073A17" w:rsidP="004556CD">
            <w:pPr>
              <w:pStyle w:val="TAC"/>
              <w:keepNext w:val="0"/>
              <w:keepLines w:val="0"/>
              <w:widowControl w:val="0"/>
              <w:rPr>
                <w:noProof/>
              </w:rPr>
              <w:pPrChange w:id="2088" w:author="MCC" w:date="2023-06-14T17:28:00Z">
                <w:pPr>
                  <w:pStyle w:val="TAC"/>
                </w:pPr>
              </w:pPrChange>
            </w:pPr>
            <w:r>
              <w:rPr>
                <w:noProof/>
              </w:rPr>
              <w:t>YES</w:t>
            </w:r>
          </w:p>
        </w:tc>
        <w:tc>
          <w:tcPr>
            <w:tcW w:w="1080" w:type="dxa"/>
          </w:tcPr>
          <w:p w14:paraId="557A2FCF" w14:textId="77777777" w:rsidR="00073A17" w:rsidRPr="00707B3F" w:rsidRDefault="00073A17" w:rsidP="004556CD">
            <w:pPr>
              <w:pStyle w:val="TAC"/>
              <w:keepNext w:val="0"/>
              <w:keepLines w:val="0"/>
              <w:widowControl w:val="0"/>
              <w:rPr>
                <w:noProof/>
              </w:rPr>
              <w:pPrChange w:id="2089" w:author="MCC" w:date="2023-06-14T17:28:00Z">
                <w:pPr>
                  <w:pStyle w:val="TAC"/>
                </w:pPr>
              </w:pPrChange>
            </w:pPr>
            <w:r>
              <w:rPr>
                <w:noProof/>
              </w:rPr>
              <w:t>reject</w:t>
            </w:r>
          </w:p>
        </w:tc>
      </w:tr>
      <w:tr w:rsidR="00073A17" w:rsidRPr="00707B3F" w14:paraId="74C2269C" w14:textId="77777777" w:rsidTr="007737FB">
        <w:tc>
          <w:tcPr>
            <w:tcW w:w="2164" w:type="dxa"/>
          </w:tcPr>
          <w:p w14:paraId="60BFCF89" w14:textId="77777777" w:rsidR="00073A17" w:rsidRPr="00D219C3" w:rsidRDefault="00073A17" w:rsidP="004556CD">
            <w:pPr>
              <w:pStyle w:val="TAL"/>
              <w:keepNext w:val="0"/>
              <w:keepLines w:val="0"/>
              <w:widowControl w:val="0"/>
              <w:ind w:left="142"/>
              <w:rPr>
                <w:noProof/>
              </w:rPr>
              <w:pPrChange w:id="2090" w:author="MCC" w:date="2023-06-14T17:28:00Z">
                <w:pPr>
                  <w:pStyle w:val="TAL"/>
                  <w:ind w:left="142"/>
                </w:pPr>
              </w:pPrChange>
            </w:pPr>
            <w:r w:rsidRPr="00D219C3">
              <w:rPr>
                <w:noProof/>
              </w:rPr>
              <w:t>&gt;</w:t>
            </w:r>
            <w:r w:rsidRPr="00D219C3">
              <w:rPr>
                <w:i/>
                <w:iCs/>
                <w:noProof/>
              </w:rPr>
              <w:t>Semi-persistent</w:t>
            </w:r>
          </w:p>
        </w:tc>
        <w:tc>
          <w:tcPr>
            <w:tcW w:w="1080" w:type="dxa"/>
          </w:tcPr>
          <w:p w14:paraId="39899CC7" w14:textId="77777777" w:rsidR="00073A17" w:rsidRPr="00707B3F" w:rsidRDefault="00073A17" w:rsidP="004556CD">
            <w:pPr>
              <w:pStyle w:val="TAL"/>
              <w:keepNext w:val="0"/>
              <w:keepLines w:val="0"/>
              <w:widowControl w:val="0"/>
              <w:rPr>
                <w:noProof/>
              </w:rPr>
              <w:pPrChange w:id="2091" w:author="MCC" w:date="2023-06-14T17:28:00Z">
                <w:pPr>
                  <w:pStyle w:val="TAL"/>
                </w:pPr>
              </w:pPrChange>
            </w:pPr>
          </w:p>
        </w:tc>
        <w:tc>
          <w:tcPr>
            <w:tcW w:w="1080" w:type="dxa"/>
          </w:tcPr>
          <w:p w14:paraId="6F50483F" w14:textId="77777777" w:rsidR="00073A17" w:rsidRPr="00F47A56" w:rsidRDefault="00073A17" w:rsidP="004556CD">
            <w:pPr>
              <w:pStyle w:val="TAL"/>
              <w:keepNext w:val="0"/>
              <w:keepLines w:val="0"/>
              <w:widowControl w:val="0"/>
              <w:rPr>
                <w:i/>
                <w:iCs/>
                <w:noProof/>
              </w:rPr>
              <w:pPrChange w:id="2092" w:author="MCC" w:date="2023-06-14T17:28:00Z">
                <w:pPr>
                  <w:pStyle w:val="TAL"/>
                </w:pPr>
              </w:pPrChange>
            </w:pPr>
          </w:p>
        </w:tc>
        <w:tc>
          <w:tcPr>
            <w:tcW w:w="1518" w:type="dxa"/>
          </w:tcPr>
          <w:p w14:paraId="75F07D70" w14:textId="77777777" w:rsidR="00073A17" w:rsidRPr="00707B3F" w:rsidRDefault="00073A17" w:rsidP="004556CD">
            <w:pPr>
              <w:pStyle w:val="TAL"/>
              <w:keepNext w:val="0"/>
              <w:keepLines w:val="0"/>
              <w:widowControl w:val="0"/>
              <w:rPr>
                <w:noProof/>
              </w:rPr>
              <w:pPrChange w:id="2093" w:author="MCC" w:date="2023-06-14T17:28:00Z">
                <w:pPr>
                  <w:pStyle w:val="TAL"/>
                </w:pPr>
              </w:pPrChange>
            </w:pPr>
          </w:p>
        </w:tc>
        <w:tc>
          <w:tcPr>
            <w:tcW w:w="1733" w:type="dxa"/>
          </w:tcPr>
          <w:p w14:paraId="260928E6" w14:textId="77777777" w:rsidR="00073A17" w:rsidRPr="00707B3F" w:rsidRDefault="00073A17" w:rsidP="004556CD">
            <w:pPr>
              <w:pStyle w:val="TAL"/>
              <w:keepNext w:val="0"/>
              <w:keepLines w:val="0"/>
              <w:widowControl w:val="0"/>
              <w:rPr>
                <w:noProof/>
              </w:rPr>
              <w:pPrChange w:id="2094" w:author="MCC" w:date="2023-06-14T17:28:00Z">
                <w:pPr>
                  <w:pStyle w:val="TAL"/>
                </w:pPr>
              </w:pPrChange>
            </w:pPr>
          </w:p>
        </w:tc>
        <w:tc>
          <w:tcPr>
            <w:tcW w:w="1080" w:type="dxa"/>
          </w:tcPr>
          <w:p w14:paraId="4872D918" w14:textId="77777777" w:rsidR="00073A17" w:rsidRPr="00707B3F" w:rsidRDefault="00073A17" w:rsidP="004556CD">
            <w:pPr>
              <w:pStyle w:val="TAC"/>
              <w:keepNext w:val="0"/>
              <w:keepLines w:val="0"/>
              <w:widowControl w:val="0"/>
              <w:rPr>
                <w:noProof/>
              </w:rPr>
              <w:pPrChange w:id="2095" w:author="MCC" w:date="2023-06-14T17:28:00Z">
                <w:pPr>
                  <w:pStyle w:val="TAC"/>
                </w:pPr>
              </w:pPrChange>
            </w:pPr>
          </w:p>
        </w:tc>
        <w:tc>
          <w:tcPr>
            <w:tcW w:w="1080" w:type="dxa"/>
          </w:tcPr>
          <w:p w14:paraId="78FF49E1" w14:textId="77777777" w:rsidR="00073A17" w:rsidRPr="00707B3F" w:rsidRDefault="00073A17" w:rsidP="004556CD">
            <w:pPr>
              <w:pStyle w:val="TAC"/>
              <w:keepNext w:val="0"/>
              <w:keepLines w:val="0"/>
              <w:widowControl w:val="0"/>
              <w:rPr>
                <w:noProof/>
              </w:rPr>
              <w:pPrChange w:id="2096" w:author="MCC" w:date="2023-06-14T17:28:00Z">
                <w:pPr>
                  <w:pStyle w:val="TAC"/>
                </w:pPr>
              </w:pPrChange>
            </w:pPr>
          </w:p>
        </w:tc>
      </w:tr>
      <w:tr w:rsidR="00073A17" w:rsidRPr="00707B3F" w14:paraId="0F2A05B0" w14:textId="77777777" w:rsidTr="007737FB">
        <w:tc>
          <w:tcPr>
            <w:tcW w:w="2164" w:type="dxa"/>
          </w:tcPr>
          <w:p w14:paraId="575021D6" w14:textId="77777777" w:rsidR="00073A17" w:rsidRPr="00DC4837" w:rsidRDefault="00073A17" w:rsidP="004556CD">
            <w:pPr>
              <w:pStyle w:val="TALLeft02cm"/>
              <w:keepNext w:val="0"/>
              <w:keepLines w:val="0"/>
              <w:widowControl w:val="0"/>
              <w:ind w:left="283"/>
              <w:pPrChange w:id="2097" w:author="MCC" w:date="2023-06-14T17:28:00Z">
                <w:pPr>
                  <w:pStyle w:val="TALLeft02cm"/>
                  <w:ind w:left="283"/>
                </w:pPr>
              </w:pPrChange>
            </w:pPr>
            <w:r>
              <w:t>&gt;&gt;SRS Resource Set ID</w:t>
            </w:r>
          </w:p>
        </w:tc>
        <w:tc>
          <w:tcPr>
            <w:tcW w:w="1080" w:type="dxa"/>
          </w:tcPr>
          <w:p w14:paraId="382EEFA0" w14:textId="77777777" w:rsidR="00073A17" w:rsidRPr="00707B3F" w:rsidRDefault="00073A17" w:rsidP="004556CD">
            <w:pPr>
              <w:pStyle w:val="TAL"/>
              <w:keepNext w:val="0"/>
              <w:keepLines w:val="0"/>
              <w:widowControl w:val="0"/>
              <w:rPr>
                <w:noProof/>
              </w:rPr>
              <w:pPrChange w:id="2098" w:author="MCC" w:date="2023-06-14T17:28:00Z">
                <w:pPr>
                  <w:pStyle w:val="TAL"/>
                </w:pPr>
              </w:pPrChange>
            </w:pPr>
            <w:r>
              <w:rPr>
                <w:noProof/>
              </w:rPr>
              <w:t xml:space="preserve">M </w:t>
            </w:r>
          </w:p>
        </w:tc>
        <w:tc>
          <w:tcPr>
            <w:tcW w:w="1080" w:type="dxa"/>
          </w:tcPr>
          <w:p w14:paraId="7BABA1A4" w14:textId="77777777" w:rsidR="00073A17" w:rsidRPr="00707B3F" w:rsidRDefault="00073A17" w:rsidP="004556CD">
            <w:pPr>
              <w:pStyle w:val="TAL"/>
              <w:keepNext w:val="0"/>
              <w:keepLines w:val="0"/>
              <w:widowControl w:val="0"/>
              <w:rPr>
                <w:noProof/>
              </w:rPr>
              <w:pPrChange w:id="2099" w:author="MCC" w:date="2023-06-14T17:28:00Z">
                <w:pPr>
                  <w:pStyle w:val="TAL"/>
                </w:pPr>
              </w:pPrChange>
            </w:pPr>
          </w:p>
        </w:tc>
        <w:tc>
          <w:tcPr>
            <w:tcW w:w="1518" w:type="dxa"/>
          </w:tcPr>
          <w:p w14:paraId="02650C97" w14:textId="77777777" w:rsidR="00073A17" w:rsidRPr="00707B3F" w:rsidRDefault="00073A17" w:rsidP="004556CD">
            <w:pPr>
              <w:pStyle w:val="TAL"/>
              <w:keepNext w:val="0"/>
              <w:keepLines w:val="0"/>
              <w:widowControl w:val="0"/>
              <w:rPr>
                <w:noProof/>
              </w:rPr>
              <w:pPrChange w:id="2100" w:author="MCC" w:date="2023-06-14T17:28:00Z">
                <w:pPr>
                  <w:pStyle w:val="TAL"/>
                </w:pPr>
              </w:pPrChange>
            </w:pPr>
            <w:r>
              <w:rPr>
                <w:noProof/>
              </w:rPr>
              <w:t>9.2.33</w:t>
            </w:r>
          </w:p>
        </w:tc>
        <w:tc>
          <w:tcPr>
            <w:tcW w:w="1733" w:type="dxa"/>
          </w:tcPr>
          <w:p w14:paraId="79A0A1A4" w14:textId="77777777" w:rsidR="00073A17" w:rsidRPr="00707B3F" w:rsidRDefault="00073A17" w:rsidP="004556CD">
            <w:pPr>
              <w:pStyle w:val="TAL"/>
              <w:keepNext w:val="0"/>
              <w:keepLines w:val="0"/>
              <w:widowControl w:val="0"/>
              <w:rPr>
                <w:noProof/>
              </w:rPr>
              <w:pPrChange w:id="2101" w:author="MCC" w:date="2023-06-14T17:28:00Z">
                <w:pPr>
                  <w:pStyle w:val="TAL"/>
                </w:pPr>
              </w:pPrChange>
            </w:pPr>
          </w:p>
        </w:tc>
        <w:tc>
          <w:tcPr>
            <w:tcW w:w="1080" w:type="dxa"/>
          </w:tcPr>
          <w:p w14:paraId="226617E7" w14:textId="77777777" w:rsidR="00073A17" w:rsidRPr="00707B3F" w:rsidRDefault="00073A17" w:rsidP="004556CD">
            <w:pPr>
              <w:pStyle w:val="TAC"/>
              <w:keepNext w:val="0"/>
              <w:keepLines w:val="0"/>
              <w:widowControl w:val="0"/>
              <w:rPr>
                <w:noProof/>
              </w:rPr>
              <w:pPrChange w:id="2102" w:author="MCC" w:date="2023-06-14T17:28:00Z">
                <w:pPr>
                  <w:pStyle w:val="TAC"/>
                </w:pPr>
              </w:pPrChange>
            </w:pPr>
            <w:r>
              <w:rPr>
                <w:noProof/>
              </w:rPr>
              <w:t>-</w:t>
            </w:r>
          </w:p>
        </w:tc>
        <w:tc>
          <w:tcPr>
            <w:tcW w:w="1080" w:type="dxa"/>
          </w:tcPr>
          <w:p w14:paraId="41AFC51F" w14:textId="77777777" w:rsidR="00073A17" w:rsidRPr="00707B3F" w:rsidRDefault="00073A17" w:rsidP="004556CD">
            <w:pPr>
              <w:pStyle w:val="TAC"/>
              <w:keepNext w:val="0"/>
              <w:keepLines w:val="0"/>
              <w:widowControl w:val="0"/>
              <w:rPr>
                <w:noProof/>
              </w:rPr>
              <w:pPrChange w:id="2103" w:author="MCC" w:date="2023-06-14T17:28:00Z">
                <w:pPr>
                  <w:pStyle w:val="TAC"/>
                </w:pPr>
              </w:pPrChange>
            </w:pPr>
            <w:r>
              <w:rPr>
                <w:noProof/>
              </w:rPr>
              <w:t>-</w:t>
            </w:r>
          </w:p>
        </w:tc>
      </w:tr>
      <w:tr w:rsidR="007737FB" w:rsidRPr="00707B3F" w14:paraId="6DE3DE31" w14:textId="77777777" w:rsidTr="007737FB">
        <w:tc>
          <w:tcPr>
            <w:tcW w:w="2164" w:type="dxa"/>
          </w:tcPr>
          <w:p w14:paraId="5A28F918" w14:textId="77777777" w:rsidR="007737FB" w:rsidRDefault="007737FB" w:rsidP="004556CD">
            <w:pPr>
              <w:pStyle w:val="TALLeft02cm"/>
              <w:keepNext w:val="0"/>
              <w:keepLines w:val="0"/>
              <w:widowControl w:val="0"/>
              <w:ind w:left="283"/>
              <w:pPrChange w:id="2104" w:author="MCC" w:date="2023-06-14T17:28:00Z">
                <w:pPr>
                  <w:pStyle w:val="TALLeft02cm"/>
                  <w:ind w:left="283"/>
                </w:pPr>
              </w:pPrChange>
            </w:pPr>
            <w:r>
              <w:t>&gt;&gt;SRS Spatial Relation</w:t>
            </w:r>
          </w:p>
        </w:tc>
        <w:tc>
          <w:tcPr>
            <w:tcW w:w="1080" w:type="dxa"/>
          </w:tcPr>
          <w:p w14:paraId="70E8E47C" w14:textId="77777777" w:rsidR="007737FB" w:rsidRDefault="007737FB" w:rsidP="004556CD">
            <w:pPr>
              <w:pStyle w:val="TAL"/>
              <w:keepNext w:val="0"/>
              <w:keepLines w:val="0"/>
              <w:widowControl w:val="0"/>
              <w:rPr>
                <w:noProof/>
              </w:rPr>
              <w:pPrChange w:id="2105" w:author="MCC" w:date="2023-06-14T17:28:00Z">
                <w:pPr>
                  <w:pStyle w:val="TAL"/>
                </w:pPr>
              </w:pPrChange>
            </w:pPr>
            <w:r>
              <w:rPr>
                <w:noProof/>
              </w:rPr>
              <w:t>O</w:t>
            </w:r>
          </w:p>
        </w:tc>
        <w:tc>
          <w:tcPr>
            <w:tcW w:w="1080" w:type="dxa"/>
          </w:tcPr>
          <w:p w14:paraId="31924FED" w14:textId="77777777" w:rsidR="007737FB" w:rsidRPr="00707B3F" w:rsidRDefault="007737FB" w:rsidP="004556CD">
            <w:pPr>
              <w:pStyle w:val="TAL"/>
              <w:keepNext w:val="0"/>
              <w:keepLines w:val="0"/>
              <w:widowControl w:val="0"/>
              <w:rPr>
                <w:noProof/>
              </w:rPr>
              <w:pPrChange w:id="2106" w:author="MCC" w:date="2023-06-14T17:28:00Z">
                <w:pPr>
                  <w:pStyle w:val="TAL"/>
                </w:pPr>
              </w:pPrChange>
            </w:pPr>
          </w:p>
        </w:tc>
        <w:tc>
          <w:tcPr>
            <w:tcW w:w="1518" w:type="dxa"/>
          </w:tcPr>
          <w:p w14:paraId="5510F9B5" w14:textId="77777777" w:rsidR="007737FB" w:rsidRDefault="007737FB" w:rsidP="004556CD">
            <w:pPr>
              <w:pStyle w:val="TAL"/>
              <w:keepNext w:val="0"/>
              <w:keepLines w:val="0"/>
              <w:widowControl w:val="0"/>
              <w:rPr>
                <w:noProof/>
              </w:rPr>
              <w:pPrChange w:id="2107" w:author="MCC" w:date="2023-06-14T17:28:00Z">
                <w:pPr>
                  <w:pStyle w:val="TAL"/>
                </w:pPr>
              </w:pPrChange>
            </w:pPr>
            <w:r>
              <w:rPr>
                <w:noProof/>
              </w:rPr>
              <w:t>Spatial Relation Information</w:t>
            </w:r>
          </w:p>
          <w:p w14:paraId="074880F4" w14:textId="77777777" w:rsidR="007737FB" w:rsidRDefault="007737FB" w:rsidP="004556CD">
            <w:pPr>
              <w:pStyle w:val="TAL"/>
              <w:keepNext w:val="0"/>
              <w:keepLines w:val="0"/>
              <w:widowControl w:val="0"/>
              <w:rPr>
                <w:noProof/>
              </w:rPr>
              <w:pPrChange w:id="2108" w:author="MCC" w:date="2023-06-14T17:28:00Z">
                <w:pPr>
                  <w:pStyle w:val="TAL"/>
                </w:pPr>
              </w:pPrChange>
            </w:pPr>
            <w:r>
              <w:rPr>
                <w:noProof/>
              </w:rPr>
              <w:t>9.2.34</w:t>
            </w:r>
          </w:p>
        </w:tc>
        <w:tc>
          <w:tcPr>
            <w:tcW w:w="1733" w:type="dxa"/>
          </w:tcPr>
          <w:p w14:paraId="0387CF36" w14:textId="77777777" w:rsidR="007737FB" w:rsidRPr="00707B3F" w:rsidRDefault="00426287" w:rsidP="004556CD">
            <w:pPr>
              <w:pStyle w:val="TAL"/>
              <w:keepNext w:val="0"/>
              <w:keepLines w:val="0"/>
              <w:widowControl w:val="0"/>
              <w:rPr>
                <w:noProof/>
              </w:rPr>
              <w:pPrChange w:id="2109" w:author="MCC" w:date="2023-06-14T17:28:00Z">
                <w:pPr>
                  <w:pStyle w:val="TAL"/>
                </w:pPr>
              </w:pPrChange>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4556CD">
            <w:pPr>
              <w:pStyle w:val="TAC"/>
              <w:keepNext w:val="0"/>
              <w:keepLines w:val="0"/>
              <w:widowControl w:val="0"/>
              <w:rPr>
                <w:noProof/>
              </w:rPr>
              <w:pPrChange w:id="2110" w:author="MCC" w:date="2023-06-14T17:28:00Z">
                <w:pPr>
                  <w:pStyle w:val="TAC"/>
                </w:pPr>
              </w:pPrChange>
            </w:pPr>
            <w:r w:rsidRPr="00E17648">
              <w:rPr>
                <w:noProof/>
              </w:rPr>
              <w:t>YES</w:t>
            </w:r>
          </w:p>
        </w:tc>
        <w:tc>
          <w:tcPr>
            <w:tcW w:w="1080" w:type="dxa"/>
          </w:tcPr>
          <w:p w14:paraId="004EE640" w14:textId="77777777" w:rsidR="007737FB" w:rsidRDefault="007737FB" w:rsidP="004556CD">
            <w:pPr>
              <w:pStyle w:val="TAC"/>
              <w:keepNext w:val="0"/>
              <w:keepLines w:val="0"/>
              <w:widowControl w:val="0"/>
              <w:rPr>
                <w:noProof/>
              </w:rPr>
              <w:pPrChange w:id="2111" w:author="MCC" w:date="2023-06-14T17:28:00Z">
                <w:pPr>
                  <w:pStyle w:val="TAC"/>
                </w:pPr>
              </w:pPrChange>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556CD">
            <w:pPr>
              <w:pStyle w:val="TALLeft02cm"/>
              <w:keepNext w:val="0"/>
              <w:keepLines w:val="0"/>
              <w:widowControl w:val="0"/>
              <w:ind w:left="283"/>
              <w:pPrChange w:id="2112" w:author="MCC" w:date="2023-06-14T17:28:00Z">
                <w:pPr>
                  <w:pStyle w:val="TALLeft02cm"/>
                  <w:ind w:left="283"/>
                </w:pPr>
              </w:pPrChange>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556CD">
            <w:pPr>
              <w:pStyle w:val="TAL"/>
              <w:keepNext w:val="0"/>
              <w:keepLines w:val="0"/>
              <w:widowControl w:val="0"/>
              <w:rPr>
                <w:noProof/>
              </w:rPr>
              <w:pPrChange w:id="2113" w:author="MCC" w:date="2023-06-14T17:28:00Z">
                <w:pPr>
                  <w:pStyle w:val="TAL"/>
                </w:pPr>
              </w:pPrChange>
            </w:pPr>
            <w:r>
              <w:rPr>
                <w:rFonts w:hint="eastAsia"/>
                <w:lang w:eastAsia="zh-CN"/>
              </w:rPr>
              <w:t>O</w:t>
            </w:r>
          </w:p>
        </w:tc>
        <w:tc>
          <w:tcPr>
            <w:tcW w:w="1080" w:type="dxa"/>
          </w:tcPr>
          <w:p w14:paraId="492D6D13" w14:textId="77777777" w:rsidR="00426287" w:rsidRPr="00707B3F" w:rsidRDefault="00426287" w:rsidP="004556CD">
            <w:pPr>
              <w:pStyle w:val="TAL"/>
              <w:keepNext w:val="0"/>
              <w:keepLines w:val="0"/>
              <w:widowControl w:val="0"/>
              <w:rPr>
                <w:noProof/>
              </w:rPr>
              <w:pPrChange w:id="2114" w:author="MCC" w:date="2023-06-14T17:28:00Z">
                <w:pPr>
                  <w:pStyle w:val="TAL"/>
                </w:pPr>
              </w:pPrChange>
            </w:pPr>
          </w:p>
        </w:tc>
        <w:tc>
          <w:tcPr>
            <w:tcW w:w="1518" w:type="dxa"/>
          </w:tcPr>
          <w:p w14:paraId="6EBE5362" w14:textId="77777777" w:rsidR="00426287" w:rsidRDefault="00426287" w:rsidP="004556CD">
            <w:pPr>
              <w:pStyle w:val="TAL"/>
              <w:keepNext w:val="0"/>
              <w:keepLines w:val="0"/>
              <w:widowControl w:val="0"/>
              <w:rPr>
                <w:noProof/>
              </w:rPr>
              <w:pPrChange w:id="2115" w:author="MCC" w:date="2023-06-14T17:28:00Z">
                <w:pPr>
                  <w:pStyle w:val="TAL"/>
                </w:pPr>
              </w:pPrChange>
            </w:pPr>
            <w:r>
              <w:rPr>
                <w:rFonts w:hint="eastAsia"/>
                <w:lang w:eastAsia="zh-CN"/>
              </w:rPr>
              <w:t>9</w:t>
            </w:r>
            <w:r>
              <w:rPr>
                <w:lang w:eastAsia="zh-CN"/>
              </w:rPr>
              <w:t>.2.60</w:t>
            </w:r>
          </w:p>
        </w:tc>
        <w:tc>
          <w:tcPr>
            <w:tcW w:w="1733" w:type="dxa"/>
          </w:tcPr>
          <w:p w14:paraId="1691BC82" w14:textId="77777777" w:rsidR="00426287" w:rsidRDefault="00426287" w:rsidP="004556CD">
            <w:pPr>
              <w:pStyle w:val="TAL"/>
              <w:keepNext w:val="0"/>
              <w:keepLines w:val="0"/>
              <w:widowControl w:val="0"/>
              <w:rPr>
                <w:rFonts w:eastAsia="SimSun"/>
              </w:rPr>
              <w:pPrChange w:id="2116" w:author="MCC" w:date="2023-06-14T17:28:00Z">
                <w:pPr>
                  <w:pStyle w:val="TAL"/>
                </w:pPr>
              </w:pPrChange>
            </w:pPr>
          </w:p>
        </w:tc>
        <w:tc>
          <w:tcPr>
            <w:tcW w:w="1080" w:type="dxa"/>
          </w:tcPr>
          <w:p w14:paraId="6FF97BE6" w14:textId="77777777" w:rsidR="00426287" w:rsidRPr="00E17648" w:rsidRDefault="00426287" w:rsidP="004556CD">
            <w:pPr>
              <w:pStyle w:val="TAC"/>
              <w:keepNext w:val="0"/>
              <w:keepLines w:val="0"/>
              <w:widowControl w:val="0"/>
              <w:rPr>
                <w:noProof/>
              </w:rPr>
              <w:pPrChange w:id="2117" w:author="MCC" w:date="2023-06-14T17:28:00Z">
                <w:pPr>
                  <w:pStyle w:val="TAC"/>
                </w:pPr>
              </w:pPrChange>
            </w:pPr>
            <w:r w:rsidRPr="00E17648">
              <w:rPr>
                <w:noProof/>
              </w:rPr>
              <w:t>YES</w:t>
            </w:r>
          </w:p>
        </w:tc>
        <w:tc>
          <w:tcPr>
            <w:tcW w:w="1080" w:type="dxa"/>
          </w:tcPr>
          <w:p w14:paraId="51131AFE" w14:textId="77777777" w:rsidR="00426287" w:rsidRPr="00E17648" w:rsidRDefault="00426287" w:rsidP="004556CD">
            <w:pPr>
              <w:pStyle w:val="TAC"/>
              <w:keepNext w:val="0"/>
              <w:keepLines w:val="0"/>
              <w:widowControl w:val="0"/>
              <w:rPr>
                <w:noProof/>
              </w:rPr>
              <w:pPrChange w:id="2118" w:author="MCC" w:date="2023-06-14T17:28:00Z">
                <w:pPr>
                  <w:pStyle w:val="TAC"/>
                </w:pPr>
              </w:pPrChange>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4556CD">
            <w:pPr>
              <w:pStyle w:val="TAL"/>
              <w:keepNext w:val="0"/>
              <w:keepLines w:val="0"/>
              <w:widowControl w:val="0"/>
              <w:ind w:left="142"/>
              <w:pPrChange w:id="2119" w:author="MCC" w:date="2023-06-14T17:28:00Z">
                <w:pPr>
                  <w:pStyle w:val="TAL"/>
                  <w:ind w:left="142"/>
                </w:pPr>
              </w:pPrChange>
            </w:pPr>
            <w:r w:rsidRPr="00D219C3">
              <w:rPr>
                <w:noProof/>
              </w:rPr>
              <w:t>&gt;</w:t>
            </w:r>
            <w:r w:rsidRPr="00D219C3">
              <w:rPr>
                <w:i/>
                <w:iCs/>
                <w:noProof/>
              </w:rPr>
              <w:t>Aperiodic</w:t>
            </w:r>
          </w:p>
        </w:tc>
        <w:tc>
          <w:tcPr>
            <w:tcW w:w="1080" w:type="dxa"/>
          </w:tcPr>
          <w:p w14:paraId="427A3156" w14:textId="77777777" w:rsidR="00073A17" w:rsidDel="00FD2227" w:rsidRDefault="00073A17" w:rsidP="004556CD">
            <w:pPr>
              <w:pStyle w:val="TAL"/>
              <w:keepNext w:val="0"/>
              <w:keepLines w:val="0"/>
              <w:widowControl w:val="0"/>
              <w:rPr>
                <w:noProof/>
              </w:rPr>
              <w:pPrChange w:id="2120" w:author="MCC" w:date="2023-06-14T17:28:00Z">
                <w:pPr>
                  <w:pStyle w:val="TAL"/>
                </w:pPr>
              </w:pPrChange>
            </w:pPr>
          </w:p>
        </w:tc>
        <w:tc>
          <w:tcPr>
            <w:tcW w:w="1080" w:type="dxa"/>
          </w:tcPr>
          <w:p w14:paraId="64C38C8D" w14:textId="77777777" w:rsidR="00073A17" w:rsidRPr="00CC19BF" w:rsidRDefault="00073A17" w:rsidP="004556CD">
            <w:pPr>
              <w:pStyle w:val="TAL"/>
              <w:keepNext w:val="0"/>
              <w:keepLines w:val="0"/>
              <w:widowControl w:val="0"/>
              <w:rPr>
                <w:i/>
                <w:iCs/>
                <w:noProof/>
              </w:rPr>
              <w:pPrChange w:id="2121" w:author="MCC" w:date="2023-06-14T17:28:00Z">
                <w:pPr>
                  <w:pStyle w:val="TAL"/>
                </w:pPr>
              </w:pPrChange>
            </w:pPr>
          </w:p>
        </w:tc>
        <w:tc>
          <w:tcPr>
            <w:tcW w:w="1518" w:type="dxa"/>
          </w:tcPr>
          <w:p w14:paraId="3CF3F509" w14:textId="77777777" w:rsidR="00073A17" w:rsidRDefault="00073A17" w:rsidP="004556CD">
            <w:pPr>
              <w:pStyle w:val="TAL"/>
              <w:keepNext w:val="0"/>
              <w:keepLines w:val="0"/>
              <w:widowControl w:val="0"/>
              <w:rPr>
                <w:noProof/>
              </w:rPr>
              <w:pPrChange w:id="2122" w:author="MCC" w:date="2023-06-14T17:28:00Z">
                <w:pPr>
                  <w:pStyle w:val="TAL"/>
                </w:pPr>
              </w:pPrChange>
            </w:pPr>
          </w:p>
        </w:tc>
        <w:tc>
          <w:tcPr>
            <w:tcW w:w="1733" w:type="dxa"/>
          </w:tcPr>
          <w:p w14:paraId="760C1EC0" w14:textId="77777777" w:rsidR="00073A17" w:rsidRPr="00707B3F" w:rsidRDefault="00073A17" w:rsidP="004556CD">
            <w:pPr>
              <w:pStyle w:val="TAL"/>
              <w:keepNext w:val="0"/>
              <w:keepLines w:val="0"/>
              <w:widowControl w:val="0"/>
              <w:rPr>
                <w:noProof/>
              </w:rPr>
              <w:pPrChange w:id="2123" w:author="MCC" w:date="2023-06-14T17:28:00Z">
                <w:pPr>
                  <w:pStyle w:val="TAL"/>
                </w:pPr>
              </w:pPrChange>
            </w:pPr>
          </w:p>
        </w:tc>
        <w:tc>
          <w:tcPr>
            <w:tcW w:w="1080" w:type="dxa"/>
          </w:tcPr>
          <w:p w14:paraId="4A04ACB4" w14:textId="77777777" w:rsidR="00073A17" w:rsidRDefault="00073A17" w:rsidP="004556CD">
            <w:pPr>
              <w:pStyle w:val="TAC"/>
              <w:keepNext w:val="0"/>
              <w:keepLines w:val="0"/>
              <w:widowControl w:val="0"/>
              <w:rPr>
                <w:noProof/>
              </w:rPr>
              <w:pPrChange w:id="2124" w:author="MCC" w:date="2023-06-14T17:28:00Z">
                <w:pPr>
                  <w:pStyle w:val="TAC"/>
                </w:pPr>
              </w:pPrChange>
            </w:pPr>
          </w:p>
        </w:tc>
        <w:tc>
          <w:tcPr>
            <w:tcW w:w="1080" w:type="dxa"/>
          </w:tcPr>
          <w:p w14:paraId="30624018" w14:textId="77777777" w:rsidR="00073A17" w:rsidDel="00531834" w:rsidRDefault="00073A17" w:rsidP="004556CD">
            <w:pPr>
              <w:pStyle w:val="TAC"/>
              <w:keepNext w:val="0"/>
              <w:keepLines w:val="0"/>
              <w:widowControl w:val="0"/>
              <w:rPr>
                <w:noProof/>
              </w:rPr>
              <w:pPrChange w:id="2125" w:author="MCC" w:date="2023-06-14T17:28:00Z">
                <w:pPr>
                  <w:pStyle w:val="TAC"/>
                </w:pPr>
              </w:pPrChange>
            </w:pPr>
          </w:p>
        </w:tc>
      </w:tr>
      <w:tr w:rsidR="00073A17" w:rsidRPr="00707B3F" w14:paraId="77BAC2BB" w14:textId="77777777" w:rsidTr="007737FB">
        <w:tc>
          <w:tcPr>
            <w:tcW w:w="2164" w:type="dxa"/>
          </w:tcPr>
          <w:p w14:paraId="27F8C349" w14:textId="77777777" w:rsidR="00073A17" w:rsidRDefault="00073A17" w:rsidP="004556CD">
            <w:pPr>
              <w:pStyle w:val="TALLeft02cm"/>
              <w:keepNext w:val="0"/>
              <w:keepLines w:val="0"/>
              <w:widowControl w:val="0"/>
              <w:ind w:left="283"/>
              <w:rPr>
                <w:b/>
                <w:bCs w:val="0"/>
              </w:rPr>
              <w:pPrChange w:id="2126" w:author="MCC" w:date="2023-06-14T17:28:00Z">
                <w:pPr>
                  <w:pStyle w:val="TALLeft02cm"/>
                  <w:ind w:left="283"/>
                </w:pPr>
              </w:pPrChange>
            </w:pPr>
            <w:r w:rsidRPr="00777023">
              <w:t>&gt;&gt;Aperiodic</w:t>
            </w:r>
          </w:p>
        </w:tc>
        <w:tc>
          <w:tcPr>
            <w:tcW w:w="1080" w:type="dxa"/>
          </w:tcPr>
          <w:p w14:paraId="0D6896CC" w14:textId="77777777" w:rsidR="00073A17" w:rsidDel="00FD2227" w:rsidRDefault="00073A17" w:rsidP="004556CD">
            <w:pPr>
              <w:pStyle w:val="TAL"/>
              <w:keepNext w:val="0"/>
              <w:keepLines w:val="0"/>
              <w:widowControl w:val="0"/>
              <w:rPr>
                <w:noProof/>
              </w:rPr>
              <w:pPrChange w:id="2127" w:author="MCC" w:date="2023-06-14T17:28:00Z">
                <w:pPr>
                  <w:pStyle w:val="TAL"/>
                </w:pPr>
              </w:pPrChange>
            </w:pPr>
            <w:r w:rsidRPr="00777023">
              <w:t>M</w:t>
            </w:r>
          </w:p>
        </w:tc>
        <w:tc>
          <w:tcPr>
            <w:tcW w:w="1080" w:type="dxa"/>
          </w:tcPr>
          <w:p w14:paraId="006DCA55" w14:textId="77777777" w:rsidR="00073A17" w:rsidRPr="00CC19BF" w:rsidRDefault="00073A17" w:rsidP="004556CD">
            <w:pPr>
              <w:pStyle w:val="TAL"/>
              <w:keepNext w:val="0"/>
              <w:keepLines w:val="0"/>
              <w:widowControl w:val="0"/>
              <w:rPr>
                <w:i/>
                <w:iCs/>
                <w:noProof/>
              </w:rPr>
              <w:pPrChange w:id="2128" w:author="MCC" w:date="2023-06-14T17:28:00Z">
                <w:pPr>
                  <w:pStyle w:val="TAL"/>
                </w:pPr>
              </w:pPrChange>
            </w:pPr>
          </w:p>
        </w:tc>
        <w:tc>
          <w:tcPr>
            <w:tcW w:w="1518" w:type="dxa"/>
          </w:tcPr>
          <w:p w14:paraId="0EF7D787" w14:textId="77777777" w:rsidR="00073A17" w:rsidRDefault="00073A17" w:rsidP="004556CD">
            <w:pPr>
              <w:pStyle w:val="TAL"/>
              <w:keepNext w:val="0"/>
              <w:keepLines w:val="0"/>
              <w:widowControl w:val="0"/>
              <w:rPr>
                <w:noProof/>
              </w:rPr>
              <w:pPrChange w:id="2129" w:author="MCC" w:date="2023-06-14T17:28:00Z">
                <w:pPr>
                  <w:pStyle w:val="TAL"/>
                </w:pPr>
              </w:pPrChange>
            </w:pPr>
            <w:r w:rsidRPr="00777023">
              <w:t>ENUMERATED(true,…)</w:t>
            </w:r>
          </w:p>
        </w:tc>
        <w:tc>
          <w:tcPr>
            <w:tcW w:w="1733" w:type="dxa"/>
          </w:tcPr>
          <w:p w14:paraId="551415CF" w14:textId="77777777" w:rsidR="00073A17" w:rsidRPr="00707B3F" w:rsidRDefault="00073A17" w:rsidP="004556CD">
            <w:pPr>
              <w:pStyle w:val="TAL"/>
              <w:keepNext w:val="0"/>
              <w:keepLines w:val="0"/>
              <w:widowControl w:val="0"/>
              <w:rPr>
                <w:noProof/>
              </w:rPr>
              <w:pPrChange w:id="2130" w:author="MCC" w:date="2023-06-14T17:28:00Z">
                <w:pPr>
                  <w:pStyle w:val="TAL"/>
                </w:pPr>
              </w:pPrChange>
            </w:pPr>
          </w:p>
        </w:tc>
        <w:tc>
          <w:tcPr>
            <w:tcW w:w="1080" w:type="dxa"/>
          </w:tcPr>
          <w:p w14:paraId="7E957B47" w14:textId="77777777" w:rsidR="00073A17" w:rsidRDefault="00073A17" w:rsidP="004556CD">
            <w:pPr>
              <w:pStyle w:val="TAC"/>
              <w:keepNext w:val="0"/>
              <w:keepLines w:val="0"/>
              <w:widowControl w:val="0"/>
              <w:rPr>
                <w:noProof/>
              </w:rPr>
              <w:pPrChange w:id="2131" w:author="MCC" w:date="2023-06-14T17:28:00Z">
                <w:pPr>
                  <w:pStyle w:val="TAC"/>
                </w:pPr>
              </w:pPrChange>
            </w:pPr>
            <w:r>
              <w:rPr>
                <w:noProof/>
              </w:rPr>
              <w:t>-</w:t>
            </w:r>
          </w:p>
        </w:tc>
        <w:tc>
          <w:tcPr>
            <w:tcW w:w="1080" w:type="dxa"/>
          </w:tcPr>
          <w:p w14:paraId="47A7497B" w14:textId="77777777" w:rsidR="00073A17" w:rsidDel="00531834" w:rsidRDefault="00073A17" w:rsidP="004556CD">
            <w:pPr>
              <w:pStyle w:val="TAC"/>
              <w:keepNext w:val="0"/>
              <w:keepLines w:val="0"/>
              <w:widowControl w:val="0"/>
              <w:rPr>
                <w:noProof/>
              </w:rPr>
              <w:pPrChange w:id="2132" w:author="MCC" w:date="2023-06-14T17:28:00Z">
                <w:pPr>
                  <w:pStyle w:val="TAC"/>
                </w:pPr>
              </w:pPrChange>
            </w:pPr>
            <w:r>
              <w:rPr>
                <w:noProof/>
              </w:rPr>
              <w:t>-</w:t>
            </w:r>
          </w:p>
        </w:tc>
      </w:tr>
      <w:tr w:rsidR="00073A17" w:rsidRPr="00707B3F" w14:paraId="4AB9A352" w14:textId="77777777" w:rsidTr="007737FB">
        <w:tc>
          <w:tcPr>
            <w:tcW w:w="2164" w:type="dxa"/>
          </w:tcPr>
          <w:p w14:paraId="52CD71F9" w14:textId="77777777" w:rsidR="00073A17" w:rsidRDefault="00073A17" w:rsidP="004556CD">
            <w:pPr>
              <w:pStyle w:val="TALLeft02cm"/>
              <w:keepNext w:val="0"/>
              <w:keepLines w:val="0"/>
              <w:widowControl w:val="0"/>
              <w:ind w:left="283"/>
              <w:pPrChange w:id="2133" w:author="MCC" w:date="2023-06-14T17:28:00Z">
                <w:pPr>
                  <w:pStyle w:val="TALLeft02cm"/>
                  <w:ind w:left="283"/>
                </w:pPr>
              </w:pPrChange>
            </w:pPr>
            <w:r>
              <w:t>&gt;&gt;SRS Resource Trigger</w:t>
            </w:r>
          </w:p>
        </w:tc>
        <w:tc>
          <w:tcPr>
            <w:tcW w:w="1080" w:type="dxa"/>
          </w:tcPr>
          <w:p w14:paraId="2E9A48FB" w14:textId="77777777" w:rsidR="00073A17" w:rsidDel="00FD2227" w:rsidRDefault="00073A17" w:rsidP="004556CD">
            <w:pPr>
              <w:pStyle w:val="TAL"/>
              <w:keepNext w:val="0"/>
              <w:keepLines w:val="0"/>
              <w:widowControl w:val="0"/>
              <w:rPr>
                <w:noProof/>
              </w:rPr>
              <w:pPrChange w:id="2134" w:author="MCC" w:date="2023-06-14T17:28:00Z">
                <w:pPr>
                  <w:pStyle w:val="TAL"/>
                </w:pPr>
              </w:pPrChange>
            </w:pPr>
            <w:r>
              <w:rPr>
                <w:noProof/>
              </w:rPr>
              <w:t>O</w:t>
            </w:r>
          </w:p>
        </w:tc>
        <w:tc>
          <w:tcPr>
            <w:tcW w:w="1080" w:type="dxa"/>
          </w:tcPr>
          <w:p w14:paraId="6FEE91C2" w14:textId="77777777" w:rsidR="00073A17" w:rsidRPr="00CC19BF" w:rsidRDefault="00073A17" w:rsidP="004556CD">
            <w:pPr>
              <w:pStyle w:val="TAL"/>
              <w:keepNext w:val="0"/>
              <w:keepLines w:val="0"/>
              <w:widowControl w:val="0"/>
              <w:rPr>
                <w:i/>
                <w:iCs/>
                <w:noProof/>
              </w:rPr>
              <w:pPrChange w:id="2135" w:author="MCC" w:date="2023-06-14T17:28:00Z">
                <w:pPr>
                  <w:pStyle w:val="TAL"/>
                </w:pPr>
              </w:pPrChange>
            </w:pPr>
          </w:p>
        </w:tc>
        <w:tc>
          <w:tcPr>
            <w:tcW w:w="1518" w:type="dxa"/>
          </w:tcPr>
          <w:p w14:paraId="2E5AB1BE" w14:textId="77777777" w:rsidR="00073A17" w:rsidRDefault="00073A17" w:rsidP="004556CD">
            <w:pPr>
              <w:pStyle w:val="TAL"/>
              <w:keepNext w:val="0"/>
              <w:keepLines w:val="0"/>
              <w:widowControl w:val="0"/>
              <w:rPr>
                <w:noProof/>
              </w:rPr>
              <w:pPrChange w:id="2136" w:author="MCC" w:date="2023-06-14T17:28:00Z">
                <w:pPr>
                  <w:pStyle w:val="TAL"/>
                </w:pPr>
              </w:pPrChange>
            </w:pPr>
            <w:r>
              <w:rPr>
                <w:noProof/>
              </w:rPr>
              <w:t>9.2.35</w:t>
            </w:r>
          </w:p>
        </w:tc>
        <w:tc>
          <w:tcPr>
            <w:tcW w:w="1733" w:type="dxa"/>
          </w:tcPr>
          <w:p w14:paraId="6861A003" w14:textId="77777777" w:rsidR="00073A17" w:rsidRPr="00707B3F" w:rsidRDefault="00073A17" w:rsidP="004556CD">
            <w:pPr>
              <w:pStyle w:val="TAL"/>
              <w:keepNext w:val="0"/>
              <w:keepLines w:val="0"/>
              <w:widowControl w:val="0"/>
              <w:rPr>
                <w:noProof/>
              </w:rPr>
              <w:pPrChange w:id="2137" w:author="MCC" w:date="2023-06-14T17:28:00Z">
                <w:pPr>
                  <w:pStyle w:val="TAL"/>
                </w:pPr>
              </w:pPrChange>
            </w:pPr>
          </w:p>
        </w:tc>
        <w:tc>
          <w:tcPr>
            <w:tcW w:w="1080" w:type="dxa"/>
          </w:tcPr>
          <w:p w14:paraId="044472B4" w14:textId="77777777" w:rsidR="00073A17" w:rsidRDefault="00073A17" w:rsidP="004556CD">
            <w:pPr>
              <w:pStyle w:val="TAC"/>
              <w:keepNext w:val="0"/>
              <w:keepLines w:val="0"/>
              <w:widowControl w:val="0"/>
              <w:rPr>
                <w:noProof/>
              </w:rPr>
              <w:pPrChange w:id="2138" w:author="MCC" w:date="2023-06-14T17:28:00Z">
                <w:pPr>
                  <w:pStyle w:val="TAC"/>
                </w:pPr>
              </w:pPrChange>
            </w:pPr>
            <w:r>
              <w:rPr>
                <w:noProof/>
              </w:rPr>
              <w:t>-</w:t>
            </w:r>
          </w:p>
        </w:tc>
        <w:tc>
          <w:tcPr>
            <w:tcW w:w="1080" w:type="dxa"/>
          </w:tcPr>
          <w:p w14:paraId="50F10E2D" w14:textId="77777777" w:rsidR="00073A17" w:rsidRDefault="00073A17" w:rsidP="004556CD">
            <w:pPr>
              <w:pStyle w:val="TAC"/>
              <w:keepNext w:val="0"/>
              <w:keepLines w:val="0"/>
              <w:widowControl w:val="0"/>
              <w:rPr>
                <w:noProof/>
              </w:rPr>
              <w:pPrChange w:id="2139" w:author="MCC" w:date="2023-06-14T17:28:00Z">
                <w:pPr>
                  <w:pStyle w:val="TAC"/>
                </w:pPr>
              </w:pPrChange>
            </w:pPr>
            <w:r>
              <w:rPr>
                <w:noProof/>
              </w:rPr>
              <w:t>-</w:t>
            </w:r>
          </w:p>
        </w:tc>
      </w:tr>
      <w:tr w:rsidR="00073A17" w:rsidRPr="00707B3F" w14:paraId="5C58CB45" w14:textId="77777777" w:rsidTr="007737FB">
        <w:tc>
          <w:tcPr>
            <w:tcW w:w="2164" w:type="dxa"/>
          </w:tcPr>
          <w:p w14:paraId="4EBB6BDC" w14:textId="77777777" w:rsidR="00073A17" w:rsidRDefault="00073A17" w:rsidP="004556CD">
            <w:pPr>
              <w:pStyle w:val="TAL"/>
              <w:keepNext w:val="0"/>
              <w:keepLines w:val="0"/>
              <w:widowControl w:val="0"/>
              <w:pPrChange w:id="2140" w:author="MCC" w:date="2023-06-14T17:28:00Z">
                <w:pPr>
                  <w:pStyle w:val="TAL"/>
                </w:pPr>
              </w:pPrChange>
            </w:pPr>
            <w:r>
              <w:t>Activation Time</w:t>
            </w:r>
          </w:p>
        </w:tc>
        <w:tc>
          <w:tcPr>
            <w:tcW w:w="1080" w:type="dxa"/>
          </w:tcPr>
          <w:p w14:paraId="0725C66B" w14:textId="77777777" w:rsidR="00073A17" w:rsidRDefault="00073A17" w:rsidP="004556CD">
            <w:pPr>
              <w:pStyle w:val="TAL"/>
              <w:keepNext w:val="0"/>
              <w:keepLines w:val="0"/>
              <w:widowControl w:val="0"/>
              <w:rPr>
                <w:noProof/>
              </w:rPr>
              <w:pPrChange w:id="2141" w:author="MCC" w:date="2023-06-14T17:28:00Z">
                <w:pPr>
                  <w:pStyle w:val="TAL"/>
                </w:pPr>
              </w:pPrChange>
            </w:pPr>
            <w:r>
              <w:rPr>
                <w:noProof/>
              </w:rPr>
              <w:t>O</w:t>
            </w:r>
          </w:p>
        </w:tc>
        <w:tc>
          <w:tcPr>
            <w:tcW w:w="1080" w:type="dxa"/>
          </w:tcPr>
          <w:p w14:paraId="4F39B523" w14:textId="77777777" w:rsidR="00073A17" w:rsidRPr="00CC19BF" w:rsidRDefault="00073A17" w:rsidP="004556CD">
            <w:pPr>
              <w:pStyle w:val="TAL"/>
              <w:keepNext w:val="0"/>
              <w:keepLines w:val="0"/>
              <w:widowControl w:val="0"/>
              <w:rPr>
                <w:i/>
                <w:iCs/>
                <w:noProof/>
              </w:rPr>
              <w:pPrChange w:id="2142" w:author="MCC" w:date="2023-06-14T17:28:00Z">
                <w:pPr>
                  <w:pStyle w:val="TAL"/>
                </w:pPr>
              </w:pPrChange>
            </w:pPr>
          </w:p>
        </w:tc>
        <w:tc>
          <w:tcPr>
            <w:tcW w:w="1518" w:type="dxa"/>
          </w:tcPr>
          <w:p w14:paraId="73E6D761" w14:textId="77777777" w:rsidR="00073A17" w:rsidRDefault="00F776F1" w:rsidP="004556CD">
            <w:pPr>
              <w:pStyle w:val="TAL"/>
              <w:keepNext w:val="0"/>
              <w:keepLines w:val="0"/>
              <w:widowControl w:val="0"/>
              <w:rPr>
                <w:noProof/>
              </w:rPr>
              <w:pPrChange w:id="2143" w:author="MCC" w:date="2023-06-14T17:28:00Z">
                <w:pPr>
                  <w:pStyle w:val="TAL"/>
                </w:pPr>
              </w:pPrChange>
            </w:pPr>
            <w:r>
              <w:t xml:space="preserve">Relative Time </w:t>
            </w:r>
            <w:r w:rsidRPr="00C9396D">
              <w:t>1900</w:t>
            </w:r>
          </w:p>
          <w:p w14:paraId="79E19201" w14:textId="77777777" w:rsidR="00073A17" w:rsidRDefault="00073A17" w:rsidP="004556CD">
            <w:pPr>
              <w:pStyle w:val="TAL"/>
              <w:keepNext w:val="0"/>
              <w:keepLines w:val="0"/>
              <w:widowControl w:val="0"/>
              <w:rPr>
                <w:noProof/>
              </w:rPr>
              <w:pPrChange w:id="2144" w:author="MCC" w:date="2023-06-14T17:28:00Z">
                <w:pPr>
                  <w:pStyle w:val="TAL"/>
                </w:pPr>
              </w:pPrChange>
            </w:pPr>
            <w:r>
              <w:rPr>
                <w:noProof/>
              </w:rPr>
              <w:t>9.2.36</w:t>
            </w:r>
          </w:p>
        </w:tc>
        <w:tc>
          <w:tcPr>
            <w:tcW w:w="1733" w:type="dxa"/>
          </w:tcPr>
          <w:p w14:paraId="5DAB349C" w14:textId="77777777" w:rsidR="00073A17" w:rsidRPr="00707B3F" w:rsidRDefault="00F776F1" w:rsidP="004556CD">
            <w:pPr>
              <w:pStyle w:val="TAL"/>
              <w:keepNext w:val="0"/>
              <w:keepLines w:val="0"/>
              <w:widowControl w:val="0"/>
              <w:rPr>
                <w:noProof/>
              </w:rPr>
              <w:pPrChange w:id="2145" w:author="MCC" w:date="2023-06-14T17:28:00Z">
                <w:pPr>
                  <w:pStyle w:val="TAL"/>
                </w:pPr>
              </w:pPrChange>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4556CD">
            <w:pPr>
              <w:pStyle w:val="TAC"/>
              <w:keepNext w:val="0"/>
              <w:keepLines w:val="0"/>
              <w:widowControl w:val="0"/>
              <w:rPr>
                <w:noProof/>
              </w:rPr>
              <w:pPrChange w:id="2146" w:author="MCC" w:date="2023-06-14T17:28:00Z">
                <w:pPr>
                  <w:pStyle w:val="TAC"/>
                </w:pPr>
              </w:pPrChange>
            </w:pPr>
            <w:r>
              <w:rPr>
                <w:noProof/>
              </w:rPr>
              <w:t>YES</w:t>
            </w:r>
          </w:p>
        </w:tc>
        <w:tc>
          <w:tcPr>
            <w:tcW w:w="1080" w:type="dxa"/>
          </w:tcPr>
          <w:p w14:paraId="1824F1B1" w14:textId="77777777" w:rsidR="00073A17" w:rsidRDefault="00073A17" w:rsidP="004556CD">
            <w:pPr>
              <w:pStyle w:val="TAC"/>
              <w:keepNext w:val="0"/>
              <w:keepLines w:val="0"/>
              <w:widowControl w:val="0"/>
              <w:rPr>
                <w:noProof/>
              </w:rPr>
              <w:pPrChange w:id="2147" w:author="MCC" w:date="2023-06-14T17:28:00Z">
                <w:pPr>
                  <w:pStyle w:val="TAC"/>
                </w:pPr>
              </w:pPrChange>
            </w:pPr>
            <w:r>
              <w:rPr>
                <w:noProof/>
              </w:rPr>
              <w:t>ignore</w:t>
            </w:r>
          </w:p>
        </w:tc>
      </w:tr>
    </w:tbl>
    <w:p w14:paraId="557B0A34" w14:textId="77777777" w:rsidR="00073A17" w:rsidRDefault="00073A17" w:rsidP="004556CD">
      <w:pPr>
        <w:widowControl w:val="0"/>
        <w:rPr>
          <w:noProof/>
        </w:rPr>
        <w:pPrChange w:id="2148" w:author="MCC" w:date="2023-06-14T17:28:00Z">
          <w:pPr/>
        </w:pPrChange>
      </w:pPr>
    </w:p>
    <w:p w14:paraId="6C435B8F" w14:textId="77777777" w:rsidR="00073A17" w:rsidRPr="00707B3F" w:rsidRDefault="00073A17" w:rsidP="004556CD">
      <w:pPr>
        <w:pStyle w:val="Heading4"/>
        <w:keepNext w:val="0"/>
        <w:keepLines w:val="0"/>
        <w:widowControl w:val="0"/>
        <w:rPr>
          <w:noProof/>
        </w:rPr>
        <w:pPrChange w:id="2149" w:author="MCC" w:date="2023-06-14T17:28:00Z">
          <w:pPr>
            <w:pStyle w:val="Heading4"/>
          </w:pPr>
        </w:pPrChange>
      </w:pPr>
      <w:bookmarkStart w:id="2150" w:name="_Toc51776002"/>
      <w:bookmarkStart w:id="2151" w:name="_Toc56773024"/>
      <w:bookmarkStart w:id="2152" w:name="_Toc64447653"/>
      <w:bookmarkStart w:id="2153" w:name="_Toc74152309"/>
      <w:bookmarkStart w:id="2154" w:name="_Toc88654162"/>
      <w:bookmarkStart w:id="2155" w:name="_Toc105612580"/>
      <w:bookmarkStart w:id="2156" w:name="_Toc112766945"/>
      <w:bookmarkStart w:id="2157" w:name="_Toc12003488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150"/>
      <w:bookmarkEnd w:id="2151"/>
      <w:bookmarkEnd w:id="2152"/>
      <w:bookmarkEnd w:id="2153"/>
      <w:bookmarkEnd w:id="2154"/>
      <w:bookmarkEnd w:id="2155"/>
      <w:bookmarkEnd w:id="2156"/>
      <w:bookmarkEnd w:id="2157"/>
    </w:p>
    <w:p w14:paraId="6F1C61A6" w14:textId="77777777" w:rsidR="00073A17" w:rsidRPr="00707B3F" w:rsidRDefault="00073A17" w:rsidP="004556CD">
      <w:pPr>
        <w:widowControl w:val="0"/>
        <w:rPr>
          <w:noProof/>
        </w:rPr>
        <w:pPrChange w:id="2158" w:author="MCC" w:date="2023-06-14T17:28:00Z">
          <w:pPr/>
        </w:pPrChange>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4556CD">
      <w:pPr>
        <w:widowControl w:val="0"/>
        <w:rPr>
          <w:noProof/>
        </w:rPr>
        <w:pPrChange w:id="2159" w:author="MCC" w:date="2023-06-14T17:28: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4556CD">
            <w:pPr>
              <w:pStyle w:val="TAH"/>
              <w:keepNext w:val="0"/>
              <w:keepLines w:val="0"/>
              <w:widowControl w:val="0"/>
              <w:rPr>
                <w:noProof/>
              </w:rPr>
              <w:pPrChange w:id="2160" w:author="MCC" w:date="2023-06-14T17:28:00Z">
                <w:pPr>
                  <w:pStyle w:val="TAH"/>
                </w:pPr>
              </w:pPrChange>
            </w:pPr>
            <w:r w:rsidRPr="00707B3F">
              <w:rPr>
                <w:noProof/>
              </w:rPr>
              <w:t>IE/Group Name</w:t>
            </w:r>
          </w:p>
        </w:tc>
        <w:tc>
          <w:tcPr>
            <w:tcW w:w="1077" w:type="dxa"/>
          </w:tcPr>
          <w:p w14:paraId="04430AD2" w14:textId="77777777" w:rsidR="00073A17" w:rsidRPr="00707B3F" w:rsidRDefault="00073A17" w:rsidP="004556CD">
            <w:pPr>
              <w:pStyle w:val="TAH"/>
              <w:keepNext w:val="0"/>
              <w:keepLines w:val="0"/>
              <w:widowControl w:val="0"/>
              <w:rPr>
                <w:noProof/>
              </w:rPr>
              <w:pPrChange w:id="2161" w:author="MCC" w:date="2023-06-14T17:28:00Z">
                <w:pPr>
                  <w:pStyle w:val="TAH"/>
                </w:pPr>
              </w:pPrChange>
            </w:pPr>
            <w:r w:rsidRPr="00707B3F">
              <w:rPr>
                <w:noProof/>
              </w:rPr>
              <w:t>Presence</w:t>
            </w:r>
          </w:p>
        </w:tc>
        <w:tc>
          <w:tcPr>
            <w:tcW w:w="1077" w:type="dxa"/>
          </w:tcPr>
          <w:p w14:paraId="1B02D602" w14:textId="77777777" w:rsidR="00073A17" w:rsidRPr="00707B3F" w:rsidRDefault="00073A17" w:rsidP="004556CD">
            <w:pPr>
              <w:pStyle w:val="TAH"/>
              <w:keepNext w:val="0"/>
              <w:keepLines w:val="0"/>
              <w:widowControl w:val="0"/>
              <w:rPr>
                <w:noProof/>
              </w:rPr>
              <w:pPrChange w:id="2162" w:author="MCC" w:date="2023-06-14T17:28:00Z">
                <w:pPr>
                  <w:pStyle w:val="TAH"/>
                </w:pPr>
              </w:pPrChange>
            </w:pPr>
            <w:r w:rsidRPr="00707B3F">
              <w:rPr>
                <w:noProof/>
              </w:rPr>
              <w:t>Range</w:t>
            </w:r>
          </w:p>
        </w:tc>
        <w:tc>
          <w:tcPr>
            <w:tcW w:w="1514" w:type="dxa"/>
          </w:tcPr>
          <w:p w14:paraId="56D8DBA6" w14:textId="77777777" w:rsidR="00073A17" w:rsidRPr="00707B3F" w:rsidRDefault="00073A17" w:rsidP="004556CD">
            <w:pPr>
              <w:pStyle w:val="TAH"/>
              <w:keepNext w:val="0"/>
              <w:keepLines w:val="0"/>
              <w:widowControl w:val="0"/>
              <w:rPr>
                <w:noProof/>
              </w:rPr>
              <w:pPrChange w:id="2163" w:author="MCC" w:date="2023-06-14T17:28:00Z">
                <w:pPr>
                  <w:pStyle w:val="TAH"/>
                </w:pPr>
              </w:pPrChange>
            </w:pPr>
            <w:r w:rsidRPr="00707B3F">
              <w:rPr>
                <w:noProof/>
              </w:rPr>
              <w:t>IE type and reference</w:t>
            </w:r>
          </w:p>
        </w:tc>
        <w:tc>
          <w:tcPr>
            <w:tcW w:w="1729" w:type="dxa"/>
          </w:tcPr>
          <w:p w14:paraId="586F4FBC" w14:textId="77777777" w:rsidR="00073A17" w:rsidRPr="00707B3F" w:rsidRDefault="00073A17" w:rsidP="004556CD">
            <w:pPr>
              <w:pStyle w:val="TAH"/>
              <w:keepNext w:val="0"/>
              <w:keepLines w:val="0"/>
              <w:widowControl w:val="0"/>
              <w:rPr>
                <w:noProof/>
              </w:rPr>
              <w:pPrChange w:id="2164" w:author="MCC" w:date="2023-06-14T17:28:00Z">
                <w:pPr>
                  <w:pStyle w:val="TAH"/>
                </w:pPr>
              </w:pPrChange>
            </w:pPr>
            <w:r w:rsidRPr="00707B3F">
              <w:rPr>
                <w:noProof/>
              </w:rPr>
              <w:t>Semantics description</w:t>
            </w:r>
          </w:p>
        </w:tc>
        <w:tc>
          <w:tcPr>
            <w:tcW w:w="1077" w:type="dxa"/>
          </w:tcPr>
          <w:p w14:paraId="4152D6BC" w14:textId="77777777" w:rsidR="00073A17" w:rsidRPr="00707B3F" w:rsidRDefault="00073A17" w:rsidP="004556CD">
            <w:pPr>
              <w:pStyle w:val="TAH"/>
              <w:keepNext w:val="0"/>
              <w:keepLines w:val="0"/>
              <w:widowControl w:val="0"/>
              <w:rPr>
                <w:b w:val="0"/>
                <w:noProof/>
              </w:rPr>
              <w:pPrChange w:id="2165" w:author="MCC" w:date="2023-06-14T17:28:00Z">
                <w:pPr>
                  <w:pStyle w:val="TAH"/>
                </w:pPr>
              </w:pPrChange>
            </w:pPr>
            <w:r w:rsidRPr="00707B3F">
              <w:rPr>
                <w:noProof/>
              </w:rPr>
              <w:t>Criticality</w:t>
            </w:r>
          </w:p>
        </w:tc>
        <w:tc>
          <w:tcPr>
            <w:tcW w:w="1077" w:type="dxa"/>
          </w:tcPr>
          <w:p w14:paraId="2204B24E" w14:textId="77777777" w:rsidR="00073A17" w:rsidRPr="00707B3F" w:rsidRDefault="00073A17" w:rsidP="004556CD">
            <w:pPr>
              <w:pStyle w:val="TAH"/>
              <w:keepNext w:val="0"/>
              <w:keepLines w:val="0"/>
              <w:widowControl w:val="0"/>
              <w:rPr>
                <w:b w:val="0"/>
                <w:noProof/>
              </w:rPr>
              <w:pPrChange w:id="2166" w:author="MCC" w:date="2023-06-14T17:28:00Z">
                <w:pPr>
                  <w:pStyle w:val="TAH"/>
                </w:pPr>
              </w:pPrChange>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4556CD">
            <w:pPr>
              <w:pStyle w:val="TAL"/>
              <w:keepNext w:val="0"/>
              <w:keepLines w:val="0"/>
              <w:widowControl w:val="0"/>
              <w:rPr>
                <w:noProof/>
              </w:rPr>
              <w:pPrChange w:id="2167" w:author="MCC" w:date="2023-06-14T17:28:00Z">
                <w:pPr>
                  <w:pStyle w:val="TAL"/>
                </w:pPr>
              </w:pPrChange>
            </w:pPr>
            <w:r w:rsidRPr="00707B3F">
              <w:rPr>
                <w:noProof/>
              </w:rPr>
              <w:t>Message Type</w:t>
            </w:r>
          </w:p>
        </w:tc>
        <w:tc>
          <w:tcPr>
            <w:tcW w:w="1077" w:type="dxa"/>
          </w:tcPr>
          <w:p w14:paraId="7566D806" w14:textId="77777777" w:rsidR="00073A17" w:rsidRPr="00707B3F" w:rsidRDefault="00073A17" w:rsidP="004556CD">
            <w:pPr>
              <w:pStyle w:val="TAL"/>
              <w:keepNext w:val="0"/>
              <w:keepLines w:val="0"/>
              <w:widowControl w:val="0"/>
              <w:rPr>
                <w:noProof/>
              </w:rPr>
              <w:pPrChange w:id="2168" w:author="MCC" w:date="2023-06-14T17:28:00Z">
                <w:pPr>
                  <w:pStyle w:val="TAL"/>
                </w:pPr>
              </w:pPrChange>
            </w:pPr>
            <w:r w:rsidRPr="00707B3F">
              <w:rPr>
                <w:noProof/>
              </w:rPr>
              <w:t>M</w:t>
            </w:r>
          </w:p>
        </w:tc>
        <w:tc>
          <w:tcPr>
            <w:tcW w:w="1077" w:type="dxa"/>
          </w:tcPr>
          <w:p w14:paraId="057A4A74" w14:textId="77777777" w:rsidR="00073A17" w:rsidRPr="00707B3F" w:rsidRDefault="00073A17" w:rsidP="004556CD">
            <w:pPr>
              <w:pStyle w:val="TAL"/>
              <w:keepNext w:val="0"/>
              <w:keepLines w:val="0"/>
              <w:widowControl w:val="0"/>
              <w:rPr>
                <w:noProof/>
              </w:rPr>
              <w:pPrChange w:id="2169" w:author="MCC" w:date="2023-06-14T17:28:00Z">
                <w:pPr>
                  <w:pStyle w:val="TAL"/>
                </w:pPr>
              </w:pPrChange>
            </w:pPr>
          </w:p>
        </w:tc>
        <w:tc>
          <w:tcPr>
            <w:tcW w:w="1514" w:type="dxa"/>
          </w:tcPr>
          <w:p w14:paraId="3F8709C0" w14:textId="77777777" w:rsidR="00073A17" w:rsidRPr="00707B3F" w:rsidRDefault="00073A17" w:rsidP="004556CD">
            <w:pPr>
              <w:pStyle w:val="TAL"/>
              <w:keepNext w:val="0"/>
              <w:keepLines w:val="0"/>
              <w:widowControl w:val="0"/>
              <w:rPr>
                <w:noProof/>
              </w:rPr>
              <w:pPrChange w:id="2170" w:author="MCC" w:date="2023-06-14T17:28:00Z">
                <w:pPr>
                  <w:pStyle w:val="TAL"/>
                </w:pPr>
              </w:pPrChange>
            </w:pPr>
            <w:r w:rsidRPr="00707B3F">
              <w:rPr>
                <w:noProof/>
              </w:rPr>
              <w:t>9.2.3</w:t>
            </w:r>
          </w:p>
        </w:tc>
        <w:tc>
          <w:tcPr>
            <w:tcW w:w="1729" w:type="dxa"/>
          </w:tcPr>
          <w:p w14:paraId="3A8DDAC6" w14:textId="77777777" w:rsidR="00073A17" w:rsidRPr="00707B3F" w:rsidRDefault="00073A17" w:rsidP="004556CD">
            <w:pPr>
              <w:pStyle w:val="TAL"/>
              <w:keepNext w:val="0"/>
              <w:keepLines w:val="0"/>
              <w:widowControl w:val="0"/>
              <w:rPr>
                <w:noProof/>
              </w:rPr>
              <w:pPrChange w:id="2171" w:author="MCC" w:date="2023-06-14T17:28:00Z">
                <w:pPr>
                  <w:pStyle w:val="TAL"/>
                </w:pPr>
              </w:pPrChange>
            </w:pPr>
          </w:p>
        </w:tc>
        <w:tc>
          <w:tcPr>
            <w:tcW w:w="1077" w:type="dxa"/>
          </w:tcPr>
          <w:p w14:paraId="6F0EB777" w14:textId="77777777" w:rsidR="00073A17" w:rsidRPr="00707B3F" w:rsidRDefault="00073A17" w:rsidP="004556CD">
            <w:pPr>
              <w:pStyle w:val="TAC"/>
              <w:keepNext w:val="0"/>
              <w:keepLines w:val="0"/>
              <w:widowControl w:val="0"/>
              <w:rPr>
                <w:noProof/>
              </w:rPr>
              <w:pPrChange w:id="2172" w:author="MCC" w:date="2023-06-14T17:28:00Z">
                <w:pPr>
                  <w:pStyle w:val="TAC"/>
                </w:pPr>
              </w:pPrChange>
            </w:pPr>
            <w:r w:rsidRPr="00707B3F">
              <w:rPr>
                <w:noProof/>
              </w:rPr>
              <w:t>YES</w:t>
            </w:r>
          </w:p>
        </w:tc>
        <w:tc>
          <w:tcPr>
            <w:tcW w:w="1077" w:type="dxa"/>
          </w:tcPr>
          <w:p w14:paraId="22A152C2" w14:textId="77777777" w:rsidR="00073A17" w:rsidRPr="00707B3F" w:rsidRDefault="00073A17" w:rsidP="004556CD">
            <w:pPr>
              <w:pStyle w:val="TAC"/>
              <w:keepNext w:val="0"/>
              <w:keepLines w:val="0"/>
              <w:widowControl w:val="0"/>
              <w:rPr>
                <w:noProof/>
              </w:rPr>
              <w:pPrChange w:id="2173" w:author="MCC" w:date="2023-06-14T17:28:00Z">
                <w:pPr>
                  <w:pStyle w:val="TAC"/>
                </w:pPr>
              </w:pPrChange>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4556CD">
            <w:pPr>
              <w:pStyle w:val="TAL"/>
              <w:keepNext w:val="0"/>
              <w:keepLines w:val="0"/>
              <w:widowControl w:val="0"/>
              <w:rPr>
                <w:noProof/>
              </w:rPr>
              <w:pPrChange w:id="2174" w:author="MCC" w:date="2023-06-14T17:28:00Z">
                <w:pPr>
                  <w:pStyle w:val="TAL"/>
                </w:pPr>
              </w:pPrChange>
            </w:pPr>
            <w:r w:rsidRPr="00707B3F">
              <w:rPr>
                <w:noProof/>
              </w:rPr>
              <w:t>NRPPa Transaction ID</w:t>
            </w:r>
          </w:p>
        </w:tc>
        <w:tc>
          <w:tcPr>
            <w:tcW w:w="1077" w:type="dxa"/>
          </w:tcPr>
          <w:p w14:paraId="4C720FD6" w14:textId="77777777" w:rsidR="00073A17" w:rsidRPr="00707B3F" w:rsidRDefault="00073A17" w:rsidP="004556CD">
            <w:pPr>
              <w:pStyle w:val="TAL"/>
              <w:keepNext w:val="0"/>
              <w:keepLines w:val="0"/>
              <w:widowControl w:val="0"/>
              <w:rPr>
                <w:noProof/>
              </w:rPr>
              <w:pPrChange w:id="2175" w:author="MCC" w:date="2023-06-14T17:28:00Z">
                <w:pPr>
                  <w:pStyle w:val="TAL"/>
                </w:pPr>
              </w:pPrChange>
            </w:pPr>
            <w:r w:rsidRPr="00707B3F">
              <w:rPr>
                <w:noProof/>
              </w:rPr>
              <w:t>M</w:t>
            </w:r>
          </w:p>
        </w:tc>
        <w:tc>
          <w:tcPr>
            <w:tcW w:w="1077" w:type="dxa"/>
          </w:tcPr>
          <w:p w14:paraId="4ED6572A" w14:textId="77777777" w:rsidR="00073A17" w:rsidRPr="00707B3F" w:rsidRDefault="00073A17" w:rsidP="004556CD">
            <w:pPr>
              <w:pStyle w:val="TAL"/>
              <w:keepNext w:val="0"/>
              <w:keepLines w:val="0"/>
              <w:widowControl w:val="0"/>
              <w:rPr>
                <w:noProof/>
              </w:rPr>
              <w:pPrChange w:id="2176" w:author="MCC" w:date="2023-06-14T17:28:00Z">
                <w:pPr>
                  <w:pStyle w:val="TAL"/>
                </w:pPr>
              </w:pPrChange>
            </w:pPr>
          </w:p>
        </w:tc>
        <w:tc>
          <w:tcPr>
            <w:tcW w:w="1514" w:type="dxa"/>
          </w:tcPr>
          <w:p w14:paraId="0FDAB89B" w14:textId="77777777" w:rsidR="00073A17" w:rsidRPr="00707B3F" w:rsidRDefault="00073A17" w:rsidP="004556CD">
            <w:pPr>
              <w:pStyle w:val="TAL"/>
              <w:keepNext w:val="0"/>
              <w:keepLines w:val="0"/>
              <w:widowControl w:val="0"/>
              <w:rPr>
                <w:noProof/>
              </w:rPr>
              <w:pPrChange w:id="2177" w:author="MCC" w:date="2023-06-14T17:28:00Z">
                <w:pPr>
                  <w:pStyle w:val="TAL"/>
                </w:pPr>
              </w:pPrChange>
            </w:pPr>
            <w:r w:rsidRPr="00707B3F">
              <w:rPr>
                <w:noProof/>
              </w:rPr>
              <w:t>9.2.4</w:t>
            </w:r>
          </w:p>
        </w:tc>
        <w:tc>
          <w:tcPr>
            <w:tcW w:w="1729" w:type="dxa"/>
          </w:tcPr>
          <w:p w14:paraId="54E8DDAF" w14:textId="77777777" w:rsidR="00073A17" w:rsidRPr="00707B3F" w:rsidRDefault="00073A17" w:rsidP="004556CD">
            <w:pPr>
              <w:pStyle w:val="TAL"/>
              <w:keepNext w:val="0"/>
              <w:keepLines w:val="0"/>
              <w:widowControl w:val="0"/>
              <w:rPr>
                <w:noProof/>
              </w:rPr>
              <w:pPrChange w:id="2178" w:author="MCC" w:date="2023-06-14T17:28:00Z">
                <w:pPr>
                  <w:pStyle w:val="TAL"/>
                </w:pPr>
              </w:pPrChange>
            </w:pPr>
          </w:p>
        </w:tc>
        <w:tc>
          <w:tcPr>
            <w:tcW w:w="1077" w:type="dxa"/>
          </w:tcPr>
          <w:p w14:paraId="048D7871" w14:textId="77777777" w:rsidR="00073A17" w:rsidRPr="00707B3F" w:rsidRDefault="007737FB" w:rsidP="004556CD">
            <w:pPr>
              <w:pStyle w:val="TAC"/>
              <w:keepNext w:val="0"/>
              <w:keepLines w:val="0"/>
              <w:widowControl w:val="0"/>
              <w:rPr>
                <w:noProof/>
              </w:rPr>
              <w:pPrChange w:id="2179" w:author="MCC" w:date="2023-06-14T17:28:00Z">
                <w:pPr>
                  <w:pStyle w:val="TAC"/>
                </w:pPr>
              </w:pPrChange>
            </w:pPr>
            <w:r w:rsidRPr="00E17648">
              <w:rPr>
                <w:noProof/>
              </w:rPr>
              <w:t>-</w:t>
            </w:r>
          </w:p>
        </w:tc>
        <w:tc>
          <w:tcPr>
            <w:tcW w:w="1077" w:type="dxa"/>
          </w:tcPr>
          <w:p w14:paraId="42522FD0" w14:textId="77777777" w:rsidR="00073A17" w:rsidRPr="00707B3F" w:rsidRDefault="00073A17" w:rsidP="004556CD">
            <w:pPr>
              <w:pStyle w:val="TAC"/>
              <w:keepNext w:val="0"/>
              <w:keepLines w:val="0"/>
              <w:widowControl w:val="0"/>
              <w:rPr>
                <w:noProof/>
              </w:rPr>
              <w:pPrChange w:id="2180" w:author="MCC" w:date="2023-06-14T17:28:00Z">
                <w:pPr>
                  <w:pStyle w:val="TAC"/>
                </w:pPr>
              </w:pPrChange>
            </w:pPr>
          </w:p>
        </w:tc>
      </w:tr>
      <w:tr w:rsidR="00073A17" w:rsidRPr="00707B3F" w14:paraId="534AD89C" w14:textId="77777777" w:rsidTr="00C13000">
        <w:tc>
          <w:tcPr>
            <w:tcW w:w="2160" w:type="dxa"/>
          </w:tcPr>
          <w:p w14:paraId="51FE0581" w14:textId="77777777" w:rsidR="00073A17" w:rsidRPr="00707B3F" w:rsidRDefault="00073A17" w:rsidP="004556CD">
            <w:pPr>
              <w:pStyle w:val="TAL"/>
              <w:keepNext w:val="0"/>
              <w:keepLines w:val="0"/>
              <w:widowControl w:val="0"/>
              <w:rPr>
                <w:noProof/>
              </w:rPr>
              <w:pPrChange w:id="2181" w:author="MCC" w:date="2023-06-14T17:28:00Z">
                <w:pPr>
                  <w:pStyle w:val="TAL"/>
                </w:pPr>
              </w:pPrChange>
            </w:pPr>
            <w:r w:rsidRPr="00707B3F">
              <w:rPr>
                <w:noProof/>
              </w:rPr>
              <w:t>Criticality Diagnostics</w:t>
            </w:r>
          </w:p>
        </w:tc>
        <w:tc>
          <w:tcPr>
            <w:tcW w:w="1077" w:type="dxa"/>
          </w:tcPr>
          <w:p w14:paraId="19260B3E" w14:textId="77777777" w:rsidR="00073A17" w:rsidRPr="00707B3F" w:rsidRDefault="00073A17" w:rsidP="004556CD">
            <w:pPr>
              <w:pStyle w:val="TAL"/>
              <w:keepNext w:val="0"/>
              <w:keepLines w:val="0"/>
              <w:widowControl w:val="0"/>
              <w:rPr>
                <w:noProof/>
              </w:rPr>
              <w:pPrChange w:id="2182" w:author="MCC" w:date="2023-06-14T17:28:00Z">
                <w:pPr>
                  <w:pStyle w:val="TAL"/>
                </w:pPr>
              </w:pPrChange>
            </w:pPr>
            <w:r w:rsidRPr="00707B3F">
              <w:rPr>
                <w:noProof/>
              </w:rPr>
              <w:t>O</w:t>
            </w:r>
          </w:p>
        </w:tc>
        <w:tc>
          <w:tcPr>
            <w:tcW w:w="1077" w:type="dxa"/>
          </w:tcPr>
          <w:p w14:paraId="638A1A25" w14:textId="77777777" w:rsidR="00073A17" w:rsidRPr="00707B3F" w:rsidRDefault="00073A17" w:rsidP="004556CD">
            <w:pPr>
              <w:pStyle w:val="TAL"/>
              <w:keepNext w:val="0"/>
              <w:keepLines w:val="0"/>
              <w:widowControl w:val="0"/>
              <w:rPr>
                <w:noProof/>
              </w:rPr>
              <w:pPrChange w:id="2183" w:author="MCC" w:date="2023-06-14T17:28:00Z">
                <w:pPr>
                  <w:pStyle w:val="TAL"/>
                </w:pPr>
              </w:pPrChange>
            </w:pPr>
          </w:p>
        </w:tc>
        <w:tc>
          <w:tcPr>
            <w:tcW w:w="1514" w:type="dxa"/>
          </w:tcPr>
          <w:p w14:paraId="4419E85D" w14:textId="77777777" w:rsidR="00073A17" w:rsidRPr="00707B3F" w:rsidRDefault="00073A17" w:rsidP="004556CD">
            <w:pPr>
              <w:pStyle w:val="TAL"/>
              <w:keepNext w:val="0"/>
              <w:keepLines w:val="0"/>
              <w:widowControl w:val="0"/>
              <w:rPr>
                <w:noProof/>
              </w:rPr>
              <w:pPrChange w:id="2184" w:author="MCC" w:date="2023-06-14T17:28:00Z">
                <w:pPr>
                  <w:pStyle w:val="TAL"/>
                </w:pPr>
              </w:pPrChange>
            </w:pPr>
            <w:r w:rsidRPr="00707B3F">
              <w:rPr>
                <w:noProof/>
              </w:rPr>
              <w:t>9.2.2</w:t>
            </w:r>
          </w:p>
        </w:tc>
        <w:tc>
          <w:tcPr>
            <w:tcW w:w="1729" w:type="dxa"/>
          </w:tcPr>
          <w:p w14:paraId="30F41958" w14:textId="77777777" w:rsidR="00073A17" w:rsidRPr="00707B3F" w:rsidRDefault="00073A17" w:rsidP="004556CD">
            <w:pPr>
              <w:pStyle w:val="TAL"/>
              <w:keepNext w:val="0"/>
              <w:keepLines w:val="0"/>
              <w:widowControl w:val="0"/>
              <w:rPr>
                <w:noProof/>
              </w:rPr>
              <w:pPrChange w:id="2185" w:author="MCC" w:date="2023-06-14T17:28:00Z">
                <w:pPr>
                  <w:pStyle w:val="TAL"/>
                </w:pPr>
              </w:pPrChange>
            </w:pPr>
          </w:p>
        </w:tc>
        <w:tc>
          <w:tcPr>
            <w:tcW w:w="1077" w:type="dxa"/>
          </w:tcPr>
          <w:p w14:paraId="1F7D0B7B" w14:textId="77777777" w:rsidR="00073A17" w:rsidRPr="00707B3F" w:rsidRDefault="00073A17" w:rsidP="004556CD">
            <w:pPr>
              <w:pStyle w:val="TAL"/>
              <w:keepNext w:val="0"/>
              <w:keepLines w:val="0"/>
              <w:widowControl w:val="0"/>
              <w:jc w:val="center"/>
              <w:rPr>
                <w:noProof/>
              </w:rPr>
              <w:pPrChange w:id="2186" w:author="MCC" w:date="2023-06-14T17:28:00Z">
                <w:pPr>
                  <w:pStyle w:val="TAL"/>
                  <w:jc w:val="center"/>
                </w:pPr>
              </w:pPrChange>
            </w:pPr>
            <w:r w:rsidRPr="00707B3F">
              <w:rPr>
                <w:noProof/>
              </w:rPr>
              <w:t>YES</w:t>
            </w:r>
          </w:p>
        </w:tc>
        <w:tc>
          <w:tcPr>
            <w:tcW w:w="1077" w:type="dxa"/>
          </w:tcPr>
          <w:p w14:paraId="1B2E1E3D" w14:textId="77777777" w:rsidR="00073A17" w:rsidRPr="00707B3F" w:rsidRDefault="00073A17" w:rsidP="004556CD">
            <w:pPr>
              <w:pStyle w:val="TAL"/>
              <w:keepNext w:val="0"/>
              <w:keepLines w:val="0"/>
              <w:widowControl w:val="0"/>
              <w:jc w:val="center"/>
              <w:rPr>
                <w:noProof/>
              </w:rPr>
              <w:pPrChange w:id="2187" w:author="MCC" w:date="2023-06-14T17:28:00Z">
                <w:pPr>
                  <w:pStyle w:val="TAL"/>
                  <w:jc w:val="center"/>
                </w:pPr>
              </w:pPrChange>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4556CD">
            <w:pPr>
              <w:pStyle w:val="TAL"/>
              <w:keepNext w:val="0"/>
              <w:keepLines w:val="0"/>
              <w:widowControl w:val="0"/>
              <w:rPr>
                <w:noProof/>
              </w:rPr>
              <w:pPrChange w:id="2188" w:author="MCC" w:date="2023-06-14T17:28:00Z">
                <w:pPr>
                  <w:pStyle w:val="TAL"/>
                </w:pPr>
              </w:pPrChange>
            </w:pPr>
            <w:r w:rsidRPr="00F72F55">
              <w:t>System Frame Number</w:t>
            </w:r>
          </w:p>
        </w:tc>
        <w:tc>
          <w:tcPr>
            <w:tcW w:w="1077" w:type="dxa"/>
          </w:tcPr>
          <w:p w14:paraId="2826B17F" w14:textId="77777777" w:rsidR="00073A17" w:rsidRPr="00F72F55" w:rsidRDefault="00073A17" w:rsidP="004556CD">
            <w:pPr>
              <w:pStyle w:val="TAL"/>
              <w:keepNext w:val="0"/>
              <w:keepLines w:val="0"/>
              <w:widowControl w:val="0"/>
              <w:rPr>
                <w:noProof/>
              </w:rPr>
              <w:pPrChange w:id="2189" w:author="MCC" w:date="2023-06-14T17:28:00Z">
                <w:pPr>
                  <w:pStyle w:val="TAL"/>
                </w:pPr>
              </w:pPrChange>
            </w:pPr>
            <w:r w:rsidRPr="00F72F55">
              <w:t>O</w:t>
            </w:r>
          </w:p>
        </w:tc>
        <w:tc>
          <w:tcPr>
            <w:tcW w:w="1077" w:type="dxa"/>
          </w:tcPr>
          <w:p w14:paraId="6F7410DA" w14:textId="77777777" w:rsidR="00073A17" w:rsidRPr="00F72F55" w:rsidRDefault="00073A17" w:rsidP="004556CD">
            <w:pPr>
              <w:pStyle w:val="TAL"/>
              <w:keepNext w:val="0"/>
              <w:keepLines w:val="0"/>
              <w:widowControl w:val="0"/>
              <w:rPr>
                <w:noProof/>
              </w:rPr>
              <w:pPrChange w:id="2190" w:author="MCC" w:date="2023-06-14T17:28:00Z">
                <w:pPr>
                  <w:pStyle w:val="TAL"/>
                </w:pPr>
              </w:pPrChange>
            </w:pPr>
          </w:p>
        </w:tc>
        <w:tc>
          <w:tcPr>
            <w:tcW w:w="1514" w:type="dxa"/>
          </w:tcPr>
          <w:p w14:paraId="52B7727B" w14:textId="77777777" w:rsidR="00073A17" w:rsidRPr="00F72F55" w:rsidRDefault="00073A17" w:rsidP="004556CD">
            <w:pPr>
              <w:pStyle w:val="TAL"/>
              <w:keepNext w:val="0"/>
              <w:keepLines w:val="0"/>
              <w:widowControl w:val="0"/>
              <w:rPr>
                <w:noProof/>
              </w:rPr>
              <w:pPrChange w:id="2191" w:author="MCC" w:date="2023-06-14T17:28:00Z">
                <w:pPr>
                  <w:pStyle w:val="TAL"/>
                </w:pPr>
              </w:pPrChange>
            </w:pPr>
            <w:r w:rsidRPr="00F72F55">
              <w:t>INTEGER(0..1023)</w:t>
            </w:r>
          </w:p>
        </w:tc>
        <w:tc>
          <w:tcPr>
            <w:tcW w:w="1729" w:type="dxa"/>
          </w:tcPr>
          <w:p w14:paraId="62AFB91D" w14:textId="77777777" w:rsidR="00073A17" w:rsidRPr="00F72F55" w:rsidRDefault="00073A17" w:rsidP="004556CD">
            <w:pPr>
              <w:pStyle w:val="TAL"/>
              <w:keepNext w:val="0"/>
              <w:keepLines w:val="0"/>
              <w:widowControl w:val="0"/>
              <w:rPr>
                <w:noProof/>
              </w:rPr>
              <w:pPrChange w:id="2192" w:author="MCC" w:date="2023-06-14T17:28:00Z">
                <w:pPr>
                  <w:pStyle w:val="TAL"/>
                </w:pPr>
              </w:pPrChange>
            </w:pPr>
          </w:p>
        </w:tc>
        <w:tc>
          <w:tcPr>
            <w:tcW w:w="1077" w:type="dxa"/>
          </w:tcPr>
          <w:p w14:paraId="0A5D84F9" w14:textId="77777777" w:rsidR="00073A17" w:rsidRPr="00F72F55" w:rsidRDefault="00073A17" w:rsidP="004556CD">
            <w:pPr>
              <w:pStyle w:val="TAL"/>
              <w:keepNext w:val="0"/>
              <w:keepLines w:val="0"/>
              <w:widowControl w:val="0"/>
              <w:jc w:val="center"/>
              <w:rPr>
                <w:noProof/>
              </w:rPr>
              <w:pPrChange w:id="2193" w:author="MCC" w:date="2023-06-14T17:28:00Z">
                <w:pPr>
                  <w:pStyle w:val="TAL"/>
                  <w:jc w:val="center"/>
                </w:pPr>
              </w:pPrChange>
            </w:pPr>
            <w:r w:rsidRPr="00F72F55">
              <w:t>YES</w:t>
            </w:r>
          </w:p>
        </w:tc>
        <w:tc>
          <w:tcPr>
            <w:tcW w:w="1077" w:type="dxa"/>
          </w:tcPr>
          <w:p w14:paraId="40C30C77" w14:textId="77777777" w:rsidR="00073A17" w:rsidRPr="00F72F55" w:rsidRDefault="00073A17" w:rsidP="004556CD">
            <w:pPr>
              <w:pStyle w:val="TAL"/>
              <w:keepNext w:val="0"/>
              <w:keepLines w:val="0"/>
              <w:widowControl w:val="0"/>
              <w:jc w:val="center"/>
              <w:rPr>
                <w:noProof/>
              </w:rPr>
              <w:pPrChange w:id="2194" w:author="MCC" w:date="2023-06-14T17:28:00Z">
                <w:pPr>
                  <w:pStyle w:val="TAL"/>
                  <w:jc w:val="center"/>
                </w:pPr>
              </w:pPrChange>
            </w:pPr>
            <w:r w:rsidRPr="00F72F55">
              <w:t>ignore</w:t>
            </w:r>
          </w:p>
        </w:tc>
      </w:tr>
      <w:tr w:rsidR="00073A17" w:rsidRPr="00707B3F" w14:paraId="3BE915D0" w14:textId="77777777" w:rsidTr="00C13000">
        <w:tc>
          <w:tcPr>
            <w:tcW w:w="2160" w:type="dxa"/>
          </w:tcPr>
          <w:p w14:paraId="4DA30091" w14:textId="77777777" w:rsidR="00073A17" w:rsidRPr="00F72F55" w:rsidRDefault="00073A17" w:rsidP="004556CD">
            <w:pPr>
              <w:pStyle w:val="TAL"/>
              <w:keepNext w:val="0"/>
              <w:keepLines w:val="0"/>
              <w:widowControl w:val="0"/>
              <w:rPr>
                <w:noProof/>
              </w:rPr>
              <w:pPrChange w:id="2195" w:author="MCC" w:date="2023-06-14T17:28:00Z">
                <w:pPr>
                  <w:pStyle w:val="TAL"/>
                </w:pPr>
              </w:pPrChange>
            </w:pPr>
            <w:r w:rsidRPr="00F72F55">
              <w:t>Slot Number</w:t>
            </w:r>
          </w:p>
        </w:tc>
        <w:tc>
          <w:tcPr>
            <w:tcW w:w="1077" w:type="dxa"/>
          </w:tcPr>
          <w:p w14:paraId="0159A2D5" w14:textId="77777777" w:rsidR="00073A17" w:rsidRPr="00F72F55" w:rsidRDefault="00073A17" w:rsidP="004556CD">
            <w:pPr>
              <w:pStyle w:val="TAL"/>
              <w:keepNext w:val="0"/>
              <w:keepLines w:val="0"/>
              <w:widowControl w:val="0"/>
              <w:rPr>
                <w:noProof/>
              </w:rPr>
              <w:pPrChange w:id="2196" w:author="MCC" w:date="2023-06-14T17:28:00Z">
                <w:pPr>
                  <w:pStyle w:val="TAL"/>
                </w:pPr>
              </w:pPrChange>
            </w:pPr>
            <w:r w:rsidRPr="00F72F55">
              <w:t>O</w:t>
            </w:r>
          </w:p>
        </w:tc>
        <w:tc>
          <w:tcPr>
            <w:tcW w:w="1077" w:type="dxa"/>
          </w:tcPr>
          <w:p w14:paraId="66C864EC" w14:textId="77777777" w:rsidR="00073A17" w:rsidRPr="00F72F55" w:rsidRDefault="00073A17" w:rsidP="004556CD">
            <w:pPr>
              <w:pStyle w:val="TAL"/>
              <w:keepNext w:val="0"/>
              <w:keepLines w:val="0"/>
              <w:widowControl w:val="0"/>
              <w:rPr>
                <w:noProof/>
              </w:rPr>
              <w:pPrChange w:id="2197" w:author="MCC" w:date="2023-06-14T17:28:00Z">
                <w:pPr>
                  <w:pStyle w:val="TAL"/>
                </w:pPr>
              </w:pPrChange>
            </w:pPr>
          </w:p>
        </w:tc>
        <w:tc>
          <w:tcPr>
            <w:tcW w:w="1514" w:type="dxa"/>
          </w:tcPr>
          <w:p w14:paraId="30D49DA2" w14:textId="77777777" w:rsidR="00073A17" w:rsidRPr="00F72F55" w:rsidRDefault="00073A17" w:rsidP="004556CD">
            <w:pPr>
              <w:pStyle w:val="TAL"/>
              <w:keepNext w:val="0"/>
              <w:keepLines w:val="0"/>
              <w:widowControl w:val="0"/>
              <w:rPr>
                <w:noProof/>
              </w:rPr>
              <w:pPrChange w:id="2198" w:author="MCC" w:date="2023-06-14T17:28:00Z">
                <w:pPr>
                  <w:pStyle w:val="TAL"/>
                </w:pPr>
              </w:pPrChange>
            </w:pPr>
            <w:r w:rsidRPr="00F72F55">
              <w:t>INTEGER(0..79)</w:t>
            </w:r>
          </w:p>
        </w:tc>
        <w:tc>
          <w:tcPr>
            <w:tcW w:w="1729" w:type="dxa"/>
          </w:tcPr>
          <w:p w14:paraId="67B0245E" w14:textId="77777777" w:rsidR="00073A17" w:rsidRPr="00F72F55" w:rsidRDefault="00073A17" w:rsidP="004556CD">
            <w:pPr>
              <w:pStyle w:val="TAL"/>
              <w:keepNext w:val="0"/>
              <w:keepLines w:val="0"/>
              <w:widowControl w:val="0"/>
              <w:rPr>
                <w:noProof/>
              </w:rPr>
              <w:pPrChange w:id="2199" w:author="MCC" w:date="2023-06-14T17:28:00Z">
                <w:pPr>
                  <w:pStyle w:val="TAL"/>
                </w:pPr>
              </w:pPrChange>
            </w:pPr>
          </w:p>
        </w:tc>
        <w:tc>
          <w:tcPr>
            <w:tcW w:w="1077" w:type="dxa"/>
          </w:tcPr>
          <w:p w14:paraId="6B702627" w14:textId="77777777" w:rsidR="00073A17" w:rsidRPr="00F72F55" w:rsidRDefault="00073A17" w:rsidP="004556CD">
            <w:pPr>
              <w:pStyle w:val="TAL"/>
              <w:keepNext w:val="0"/>
              <w:keepLines w:val="0"/>
              <w:widowControl w:val="0"/>
              <w:jc w:val="center"/>
              <w:rPr>
                <w:noProof/>
              </w:rPr>
              <w:pPrChange w:id="2200" w:author="MCC" w:date="2023-06-14T17:28:00Z">
                <w:pPr>
                  <w:pStyle w:val="TAL"/>
                  <w:jc w:val="center"/>
                </w:pPr>
              </w:pPrChange>
            </w:pPr>
            <w:r w:rsidRPr="00F72F55">
              <w:t>YES</w:t>
            </w:r>
          </w:p>
        </w:tc>
        <w:tc>
          <w:tcPr>
            <w:tcW w:w="1077" w:type="dxa"/>
          </w:tcPr>
          <w:p w14:paraId="4874979C" w14:textId="77777777" w:rsidR="00073A17" w:rsidRPr="00F72F55" w:rsidRDefault="00073A17" w:rsidP="004556CD">
            <w:pPr>
              <w:pStyle w:val="TAL"/>
              <w:keepNext w:val="0"/>
              <w:keepLines w:val="0"/>
              <w:widowControl w:val="0"/>
              <w:jc w:val="center"/>
              <w:rPr>
                <w:noProof/>
              </w:rPr>
              <w:pPrChange w:id="2201" w:author="MCC" w:date="2023-06-14T17:28:00Z">
                <w:pPr>
                  <w:pStyle w:val="TAL"/>
                  <w:jc w:val="center"/>
                </w:pPr>
              </w:pPrChange>
            </w:pPr>
            <w:r w:rsidRPr="00F72F55">
              <w:t>ignore</w:t>
            </w:r>
          </w:p>
        </w:tc>
      </w:tr>
    </w:tbl>
    <w:p w14:paraId="77F693BE" w14:textId="77777777" w:rsidR="00073A17" w:rsidRPr="00707B3F" w:rsidRDefault="00073A17" w:rsidP="004556CD">
      <w:pPr>
        <w:widowControl w:val="0"/>
        <w:rPr>
          <w:noProof/>
        </w:rPr>
        <w:pPrChange w:id="2202" w:author="MCC" w:date="2023-06-14T17:28:00Z">
          <w:pPr/>
        </w:pPrChange>
      </w:pPr>
    </w:p>
    <w:p w14:paraId="498ECF4B" w14:textId="77777777" w:rsidR="00073A17" w:rsidRPr="00707B3F" w:rsidRDefault="00073A17" w:rsidP="004556CD">
      <w:pPr>
        <w:pStyle w:val="Heading4"/>
        <w:keepNext w:val="0"/>
        <w:keepLines w:val="0"/>
        <w:widowControl w:val="0"/>
        <w:rPr>
          <w:noProof/>
        </w:rPr>
        <w:pPrChange w:id="2203" w:author="MCC" w:date="2023-06-14T17:28:00Z">
          <w:pPr>
            <w:pStyle w:val="Heading4"/>
          </w:pPr>
        </w:pPrChange>
      </w:pPr>
      <w:bookmarkStart w:id="2204" w:name="_Toc51776003"/>
      <w:bookmarkStart w:id="2205" w:name="_Toc56773025"/>
      <w:bookmarkStart w:id="2206" w:name="_Toc64447654"/>
      <w:bookmarkStart w:id="2207" w:name="_Toc74152310"/>
      <w:bookmarkStart w:id="2208" w:name="_Toc88654163"/>
      <w:bookmarkStart w:id="2209" w:name="_Toc105612581"/>
      <w:bookmarkStart w:id="2210" w:name="_Toc112766946"/>
      <w:bookmarkStart w:id="2211" w:name="_Toc120034883"/>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204"/>
      <w:bookmarkEnd w:id="2205"/>
      <w:bookmarkEnd w:id="2206"/>
      <w:bookmarkEnd w:id="2207"/>
      <w:bookmarkEnd w:id="2208"/>
      <w:bookmarkEnd w:id="2209"/>
      <w:bookmarkEnd w:id="2210"/>
      <w:bookmarkEnd w:id="2211"/>
    </w:p>
    <w:p w14:paraId="06B3400C" w14:textId="77777777" w:rsidR="00073A17" w:rsidRPr="00707B3F" w:rsidRDefault="00073A17" w:rsidP="004556CD">
      <w:pPr>
        <w:widowControl w:val="0"/>
        <w:rPr>
          <w:noProof/>
        </w:rPr>
        <w:pPrChange w:id="2212" w:author="MCC" w:date="2023-06-14T17:28:00Z">
          <w:pPr/>
        </w:pPrChange>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4556CD">
      <w:pPr>
        <w:widowControl w:val="0"/>
        <w:rPr>
          <w:noProof/>
        </w:rPr>
        <w:pPrChange w:id="2213" w:author="MCC" w:date="2023-06-14T17:28:00Z">
          <w:pPr/>
        </w:pPrChange>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14"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2215">
          <w:tblGrid>
            <w:gridCol w:w="2161"/>
            <w:gridCol w:w="1078"/>
            <w:gridCol w:w="1078"/>
            <w:gridCol w:w="1515"/>
            <w:gridCol w:w="1730"/>
            <w:gridCol w:w="1078"/>
            <w:gridCol w:w="1078"/>
          </w:tblGrid>
        </w:tblGridChange>
      </w:tblGrid>
      <w:tr w:rsidR="00073A17" w:rsidRPr="00707B3F" w14:paraId="58D80F86" w14:textId="77777777" w:rsidTr="004556CD">
        <w:trPr>
          <w:trHeight w:val="456"/>
          <w:tblHeader/>
          <w:trPrChange w:id="2216" w:author="MCC" w:date="2023-06-14T17:29:00Z">
            <w:trPr>
              <w:trHeight w:val="456"/>
            </w:trPr>
          </w:trPrChange>
        </w:trPr>
        <w:tc>
          <w:tcPr>
            <w:tcW w:w="2160" w:type="dxa"/>
            <w:tcPrChange w:id="2217" w:author="MCC" w:date="2023-06-14T17:29:00Z">
              <w:tcPr>
                <w:tcW w:w="2160" w:type="dxa"/>
              </w:tcPr>
            </w:tcPrChange>
          </w:tcPr>
          <w:p w14:paraId="71DA88CC" w14:textId="77777777" w:rsidR="00073A17" w:rsidRPr="00707B3F" w:rsidRDefault="00073A17" w:rsidP="004556CD">
            <w:pPr>
              <w:pStyle w:val="TAH"/>
              <w:keepNext w:val="0"/>
              <w:keepLines w:val="0"/>
              <w:widowControl w:val="0"/>
              <w:rPr>
                <w:noProof/>
              </w:rPr>
              <w:pPrChange w:id="2218" w:author="MCC" w:date="2023-06-14T17:28:00Z">
                <w:pPr>
                  <w:pStyle w:val="TAH"/>
                </w:pPr>
              </w:pPrChange>
            </w:pPr>
            <w:r w:rsidRPr="00707B3F">
              <w:rPr>
                <w:noProof/>
              </w:rPr>
              <w:lastRenderedPageBreak/>
              <w:t>IE/Group Name</w:t>
            </w:r>
          </w:p>
        </w:tc>
        <w:tc>
          <w:tcPr>
            <w:tcW w:w="1077" w:type="dxa"/>
            <w:tcPrChange w:id="2219" w:author="MCC" w:date="2023-06-14T17:29:00Z">
              <w:tcPr>
                <w:tcW w:w="1077" w:type="dxa"/>
              </w:tcPr>
            </w:tcPrChange>
          </w:tcPr>
          <w:p w14:paraId="67BEE2DB" w14:textId="77777777" w:rsidR="00073A17" w:rsidRPr="00707B3F" w:rsidRDefault="00073A17" w:rsidP="004556CD">
            <w:pPr>
              <w:pStyle w:val="TAH"/>
              <w:keepNext w:val="0"/>
              <w:keepLines w:val="0"/>
              <w:widowControl w:val="0"/>
              <w:rPr>
                <w:noProof/>
              </w:rPr>
              <w:pPrChange w:id="2220" w:author="MCC" w:date="2023-06-14T17:28:00Z">
                <w:pPr>
                  <w:pStyle w:val="TAH"/>
                </w:pPr>
              </w:pPrChange>
            </w:pPr>
            <w:r w:rsidRPr="00707B3F">
              <w:rPr>
                <w:noProof/>
              </w:rPr>
              <w:t>Presence</w:t>
            </w:r>
          </w:p>
        </w:tc>
        <w:tc>
          <w:tcPr>
            <w:tcW w:w="1077" w:type="dxa"/>
            <w:tcPrChange w:id="2221" w:author="MCC" w:date="2023-06-14T17:29:00Z">
              <w:tcPr>
                <w:tcW w:w="1077" w:type="dxa"/>
              </w:tcPr>
            </w:tcPrChange>
          </w:tcPr>
          <w:p w14:paraId="2111E95E" w14:textId="77777777" w:rsidR="00073A17" w:rsidRPr="00707B3F" w:rsidRDefault="00073A17" w:rsidP="004556CD">
            <w:pPr>
              <w:pStyle w:val="TAH"/>
              <w:keepNext w:val="0"/>
              <w:keepLines w:val="0"/>
              <w:widowControl w:val="0"/>
              <w:rPr>
                <w:noProof/>
              </w:rPr>
              <w:pPrChange w:id="2222" w:author="MCC" w:date="2023-06-14T17:28:00Z">
                <w:pPr>
                  <w:pStyle w:val="TAH"/>
                </w:pPr>
              </w:pPrChange>
            </w:pPr>
            <w:r w:rsidRPr="00707B3F">
              <w:rPr>
                <w:noProof/>
              </w:rPr>
              <w:t>Range</w:t>
            </w:r>
          </w:p>
        </w:tc>
        <w:tc>
          <w:tcPr>
            <w:tcW w:w="1514" w:type="dxa"/>
            <w:tcPrChange w:id="2223" w:author="MCC" w:date="2023-06-14T17:29:00Z">
              <w:tcPr>
                <w:tcW w:w="1514" w:type="dxa"/>
              </w:tcPr>
            </w:tcPrChange>
          </w:tcPr>
          <w:p w14:paraId="47326DA6" w14:textId="77777777" w:rsidR="00073A17" w:rsidRPr="00707B3F" w:rsidRDefault="00073A17" w:rsidP="004556CD">
            <w:pPr>
              <w:pStyle w:val="TAH"/>
              <w:keepNext w:val="0"/>
              <w:keepLines w:val="0"/>
              <w:widowControl w:val="0"/>
              <w:rPr>
                <w:noProof/>
              </w:rPr>
              <w:pPrChange w:id="2224" w:author="MCC" w:date="2023-06-14T17:28:00Z">
                <w:pPr>
                  <w:pStyle w:val="TAH"/>
                </w:pPr>
              </w:pPrChange>
            </w:pPr>
            <w:r w:rsidRPr="00707B3F">
              <w:rPr>
                <w:noProof/>
              </w:rPr>
              <w:t>IE type and reference</w:t>
            </w:r>
          </w:p>
        </w:tc>
        <w:tc>
          <w:tcPr>
            <w:tcW w:w="1729" w:type="dxa"/>
            <w:tcPrChange w:id="2225" w:author="MCC" w:date="2023-06-14T17:29:00Z">
              <w:tcPr>
                <w:tcW w:w="1729" w:type="dxa"/>
              </w:tcPr>
            </w:tcPrChange>
          </w:tcPr>
          <w:p w14:paraId="74A5637A" w14:textId="77777777" w:rsidR="00073A17" w:rsidRPr="00707B3F" w:rsidRDefault="00073A17" w:rsidP="004556CD">
            <w:pPr>
              <w:pStyle w:val="TAH"/>
              <w:keepNext w:val="0"/>
              <w:keepLines w:val="0"/>
              <w:widowControl w:val="0"/>
              <w:rPr>
                <w:noProof/>
              </w:rPr>
              <w:pPrChange w:id="2226" w:author="MCC" w:date="2023-06-14T17:28:00Z">
                <w:pPr>
                  <w:pStyle w:val="TAH"/>
                </w:pPr>
              </w:pPrChange>
            </w:pPr>
            <w:r w:rsidRPr="00707B3F">
              <w:rPr>
                <w:noProof/>
              </w:rPr>
              <w:t>Semantics description</w:t>
            </w:r>
          </w:p>
        </w:tc>
        <w:tc>
          <w:tcPr>
            <w:tcW w:w="1077" w:type="dxa"/>
            <w:tcPrChange w:id="2227" w:author="MCC" w:date="2023-06-14T17:29:00Z">
              <w:tcPr>
                <w:tcW w:w="1077" w:type="dxa"/>
              </w:tcPr>
            </w:tcPrChange>
          </w:tcPr>
          <w:p w14:paraId="07E627ED" w14:textId="77777777" w:rsidR="00073A17" w:rsidRPr="00707B3F" w:rsidRDefault="00073A17" w:rsidP="004556CD">
            <w:pPr>
              <w:pStyle w:val="TAH"/>
              <w:keepNext w:val="0"/>
              <w:keepLines w:val="0"/>
              <w:widowControl w:val="0"/>
              <w:rPr>
                <w:b w:val="0"/>
                <w:noProof/>
              </w:rPr>
              <w:pPrChange w:id="2228" w:author="MCC" w:date="2023-06-14T17:28:00Z">
                <w:pPr>
                  <w:pStyle w:val="TAH"/>
                </w:pPr>
              </w:pPrChange>
            </w:pPr>
            <w:r w:rsidRPr="00707B3F">
              <w:rPr>
                <w:noProof/>
              </w:rPr>
              <w:t>Criticality</w:t>
            </w:r>
          </w:p>
        </w:tc>
        <w:tc>
          <w:tcPr>
            <w:tcW w:w="1077" w:type="dxa"/>
            <w:tcPrChange w:id="2229" w:author="MCC" w:date="2023-06-14T17:29:00Z">
              <w:tcPr>
                <w:tcW w:w="1077" w:type="dxa"/>
              </w:tcPr>
            </w:tcPrChange>
          </w:tcPr>
          <w:p w14:paraId="23965217" w14:textId="77777777" w:rsidR="00073A17" w:rsidRPr="00707B3F" w:rsidRDefault="00073A17" w:rsidP="004556CD">
            <w:pPr>
              <w:pStyle w:val="TAH"/>
              <w:keepNext w:val="0"/>
              <w:keepLines w:val="0"/>
              <w:widowControl w:val="0"/>
              <w:rPr>
                <w:b w:val="0"/>
                <w:noProof/>
              </w:rPr>
              <w:pPrChange w:id="2230" w:author="MCC" w:date="2023-06-14T17:28:00Z">
                <w:pPr>
                  <w:pStyle w:val="TAH"/>
                </w:pPr>
              </w:pPrChange>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4556CD">
            <w:pPr>
              <w:pStyle w:val="TAL"/>
              <w:keepNext w:val="0"/>
              <w:keepLines w:val="0"/>
              <w:widowControl w:val="0"/>
              <w:rPr>
                <w:noProof/>
              </w:rPr>
              <w:pPrChange w:id="2231" w:author="MCC" w:date="2023-06-14T17:28:00Z">
                <w:pPr>
                  <w:pStyle w:val="TAL"/>
                </w:pPr>
              </w:pPrChange>
            </w:pPr>
            <w:r w:rsidRPr="00707B3F">
              <w:rPr>
                <w:noProof/>
              </w:rPr>
              <w:t>Message Type</w:t>
            </w:r>
          </w:p>
        </w:tc>
        <w:tc>
          <w:tcPr>
            <w:tcW w:w="1077" w:type="dxa"/>
          </w:tcPr>
          <w:p w14:paraId="52B413DD" w14:textId="77777777" w:rsidR="00073A17" w:rsidRPr="00707B3F" w:rsidRDefault="00073A17" w:rsidP="004556CD">
            <w:pPr>
              <w:pStyle w:val="TAL"/>
              <w:keepNext w:val="0"/>
              <w:keepLines w:val="0"/>
              <w:widowControl w:val="0"/>
              <w:rPr>
                <w:noProof/>
              </w:rPr>
              <w:pPrChange w:id="2232" w:author="MCC" w:date="2023-06-14T17:28:00Z">
                <w:pPr>
                  <w:pStyle w:val="TAL"/>
                </w:pPr>
              </w:pPrChange>
            </w:pPr>
            <w:r w:rsidRPr="00707B3F">
              <w:rPr>
                <w:noProof/>
              </w:rPr>
              <w:t>M</w:t>
            </w:r>
          </w:p>
        </w:tc>
        <w:tc>
          <w:tcPr>
            <w:tcW w:w="1077" w:type="dxa"/>
          </w:tcPr>
          <w:p w14:paraId="616AD887" w14:textId="77777777" w:rsidR="00073A17" w:rsidRPr="00707B3F" w:rsidRDefault="00073A17" w:rsidP="004556CD">
            <w:pPr>
              <w:pStyle w:val="TAL"/>
              <w:keepNext w:val="0"/>
              <w:keepLines w:val="0"/>
              <w:widowControl w:val="0"/>
              <w:rPr>
                <w:noProof/>
              </w:rPr>
              <w:pPrChange w:id="2233" w:author="MCC" w:date="2023-06-14T17:28:00Z">
                <w:pPr>
                  <w:pStyle w:val="TAL"/>
                </w:pPr>
              </w:pPrChange>
            </w:pPr>
          </w:p>
        </w:tc>
        <w:tc>
          <w:tcPr>
            <w:tcW w:w="1514" w:type="dxa"/>
          </w:tcPr>
          <w:p w14:paraId="5B01ABAD" w14:textId="77777777" w:rsidR="00073A17" w:rsidRPr="00707B3F" w:rsidRDefault="00073A17" w:rsidP="004556CD">
            <w:pPr>
              <w:pStyle w:val="TAL"/>
              <w:keepNext w:val="0"/>
              <w:keepLines w:val="0"/>
              <w:widowControl w:val="0"/>
              <w:rPr>
                <w:noProof/>
              </w:rPr>
              <w:pPrChange w:id="2234" w:author="MCC" w:date="2023-06-14T17:28:00Z">
                <w:pPr>
                  <w:pStyle w:val="TAL"/>
                </w:pPr>
              </w:pPrChange>
            </w:pPr>
            <w:r w:rsidRPr="00707B3F">
              <w:rPr>
                <w:noProof/>
              </w:rPr>
              <w:t>9.2.3</w:t>
            </w:r>
          </w:p>
        </w:tc>
        <w:tc>
          <w:tcPr>
            <w:tcW w:w="1729" w:type="dxa"/>
          </w:tcPr>
          <w:p w14:paraId="6A23F69E" w14:textId="77777777" w:rsidR="00073A17" w:rsidRPr="00707B3F" w:rsidRDefault="00073A17" w:rsidP="004556CD">
            <w:pPr>
              <w:pStyle w:val="TAL"/>
              <w:keepNext w:val="0"/>
              <w:keepLines w:val="0"/>
              <w:widowControl w:val="0"/>
              <w:rPr>
                <w:noProof/>
              </w:rPr>
              <w:pPrChange w:id="2235" w:author="MCC" w:date="2023-06-14T17:28:00Z">
                <w:pPr>
                  <w:pStyle w:val="TAL"/>
                </w:pPr>
              </w:pPrChange>
            </w:pPr>
          </w:p>
        </w:tc>
        <w:tc>
          <w:tcPr>
            <w:tcW w:w="1077" w:type="dxa"/>
          </w:tcPr>
          <w:p w14:paraId="00B90563" w14:textId="77777777" w:rsidR="00073A17" w:rsidRPr="00707B3F" w:rsidRDefault="00073A17" w:rsidP="004556CD">
            <w:pPr>
              <w:pStyle w:val="TAC"/>
              <w:keepNext w:val="0"/>
              <w:keepLines w:val="0"/>
              <w:widowControl w:val="0"/>
              <w:rPr>
                <w:noProof/>
              </w:rPr>
              <w:pPrChange w:id="2236" w:author="MCC" w:date="2023-06-14T17:28:00Z">
                <w:pPr>
                  <w:pStyle w:val="TAC"/>
                </w:pPr>
              </w:pPrChange>
            </w:pPr>
            <w:r w:rsidRPr="00707B3F">
              <w:rPr>
                <w:noProof/>
              </w:rPr>
              <w:t>YES</w:t>
            </w:r>
          </w:p>
        </w:tc>
        <w:tc>
          <w:tcPr>
            <w:tcW w:w="1077" w:type="dxa"/>
          </w:tcPr>
          <w:p w14:paraId="55104F5A" w14:textId="77777777" w:rsidR="00073A17" w:rsidRPr="00707B3F" w:rsidRDefault="00073A17" w:rsidP="004556CD">
            <w:pPr>
              <w:pStyle w:val="TAC"/>
              <w:keepNext w:val="0"/>
              <w:keepLines w:val="0"/>
              <w:widowControl w:val="0"/>
              <w:rPr>
                <w:noProof/>
              </w:rPr>
              <w:pPrChange w:id="2237" w:author="MCC" w:date="2023-06-14T17:28:00Z">
                <w:pPr>
                  <w:pStyle w:val="TAC"/>
                </w:pPr>
              </w:pPrChange>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4556CD">
            <w:pPr>
              <w:pStyle w:val="TAL"/>
              <w:keepNext w:val="0"/>
              <w:keepLines w:val="0"/>
              <w:widowControl w:val="0"/>
              <w:rPr>
                <w:noProof/>
              </w:rPr>
              <w:pPrChange w:id="2238" w:author="MCC" w:date="2023-06-14T17:28:00Z">
                <w:pPr>
                  <w:pStyle w:val="TAL"/>
                </w:pPr>
              </w:pPrChange>
            </w:pPr>
            <w:r w:rsidRPr="00707B3F">
              <w:rPr>
                <w:noProof/>
              </w:rPr>
              <w:t>NRPPa Transaction ID</w:t>
            </w:r>
          </w:p>
        </w:tc>
        <w:tc>
          <w:tcPr>
            <w:tcW w:w="1077" w:type="dxa"/>
          </w:tcPr>
          <w:p w14:paraId="36E3B629" w14:textId="77777777" w:rsidR="00073A17" w:rsidRPr="00707B3F" w:rsidRDefault="00073A17" w:rsidP="004556CD">
            <w:pPr>
              <w:pStyle w:val="TAL"/>
              <w:keepNext w:val="0"/>
              <w:keepLines w:val="0"/>
              <w:widowControl w:val="0"/>
              <w:rPr>
                <w:noProof/>
              </w:rPr>
              <w:pPrChange w:id="2239" w:author="MCC" w:date="2023-06-14T17:28:00Z">
                <w:pPr>
                  <w:pStyle w:val="TAL"/>
                </w:pPr>
              </w:pPrChange>
            </w:pPr>
            <w:r w:rsidRPr="00707B3F">
              <w:rPr>
                <w:noProof/>
              </w:rPr>
              <w:t>M</w:t>
            </w:r>
          </w:p>
        </w:tc>
        <w:tc>
          <w:tcPr>
            <w:tcW w:w="1077" w:type="dxa"/>
          </w:tcPr>
          <w:p w14:paraId="58D0225A" w14:textId="77777777" w:rsidR="00073A17" w:rsidRPr="00707B3F" w:rsidRDefault="00073A17" w:rsidP="004556CD">
            <w:pPr>
              <w:pStyle w:val="TAL"/>
              <w:keepNext w:val="0"/>
              <w:keepLines w:val="0"/>
              <w:widowControl w:val="0"/>
              <w:rPr>
                <w:noProof/>
              </w:rPr>
              <w:pPrChange w:id="2240" w:author="MCC" w:date="2023-06-14T17:28:00Z">
                <w:pPr>
                  <w:pStyle w:val="TAL"/>
                </w:pPr>
              </w:pPrChange>
            </w:pPr>
          </w:p>
        </w:tc>
        <w:tc>
          <w:tcPr>
            <w:tcW w:w="1514" w:type="dxa"/>
          </w:tcPr>
          <w:p w14:paraId="43C2C045" w14:textId="77777777" w:rsidR="00073A17" w:rsidRPr="00707B3F" w:rsidRDefault="00073A17" w:rsidP="004556CD">
            <w:pPr>
              <w:pStyle w:val="TAL"/>
              <w:keepNext w:val="0"/>
              <w:keepLines w:val="0"/>
              <w:widowControl w:val="0"/>
              <w:rPr>
                <w:noProof/>
              </w:rPr>
              <w:pPrChange w:id="2241" w:author="MCC" w:date="2023-06-14T17:28:00Z">
                <w:pPr>
                  <w:pStyle w:val="TAL"/>
                </w:pPr>
              </w:pPrChange>
            </w:pPr>
            <w:r w:rsidRPr="00707B3F">
              <w:rPr>
                <w:noProof/>
              </w:rPr>
              <w:t>9.2.4</w:t>
            </w:r>
          </w:p>
        </w:tc>
        <w:tc>
          <w:tcPr>
            <w:tcW w:w="1729" w:type="dxa"/>
          </w:tcPr>
          <w:p w14:paraId="2156EE49" w14:textId="77777777" w:rsidR="00073A17" w:rsidRPr="00707B3F" w:rsidRDefault="00073A17" w:rsidP="004556CD">
            <w:pPr>
              <w:pStyle w:val="TAL"/>
              <w:keepNext w:val="0"/>
              <w:keepLines w:val="0"/>
              <w:widowControl w:val="0"/>
              <w:rPr>
                <w:noProof/>
              </w:rPr>
              <w:pPrChange w:id="2242" w:author="MCC" w:date="2023-06-14T17:28:00Z">
                <w:pPr>
                  <w:pStyle w:val="TAL"/>
                </w:pPr>
              </w:pPrChange>
            </w:pPr>
          </w:p>
        </w:tc>
        <w:tc>
          <w:tcPr>
            <w:tcW w:w="1077" w:type="dxa"/>
          </w:tcPr>
          <w:p w14:paraId="1F002A7B" w14:textId="77777777" w:rsidR="00073A17" w:rsidRPr="00707B3F" w:rsidRDefault="007737FB" w:rsidP="004556CD">
            <w:pPr>
              <w:pStyle w:val="TAC"/>
              <w:keepNext w:val="0"/>
              <w:keepLines w:val="0"/>
              <w:widowControl w:val="0"/>
              <w:rPr>
                <w:noProof/>
              </w:rPr>
              <w:pPrChange w:id="2243" w:author="MCC" w:date="2023-06-14T17:28:00Z">
                <w:pPr>
                  <w:pStyle w:val="TAC"/>
                </w:pPr>
              </w:pPrChange>
            </w:pPr>
            <w:r w:rsidRPr="00E17648">
              <w:rPr>
                <w:noProof/>
              </w:rPr>
              <w:t>-</w:t>
            </w:r>
          </w:p>
        </w:tc>
        <w:tc>
          <w:tcPr>
            <w:tcW w:w="1077" w:type="dxa"/>
          </w:tcPr>
          <w:p w14:paraId="646A80DB" w14:textId="77777777" w:rsidR="00073A17" w:rsidRPr="00707B3F" w:rsidRDefault="00073A17" w:rsidP="004556CD">
            <w:pPr>
              <w:pStyle w:val="TAC"/>
              <w:keepNext w:val="0"/>
              <w:keepLines w:val="0"/>
              <w:widowControl w:val="0"/>
              <w:rPr>
                <w:noProof/>
              </w:rPr>
              <w:pPrChange w:id="2244" w:author="MCC" w:date="2023-06-14T17:28:00Z">
                <w:pPr>
                  <w:pStyle w:val="TAC"/>
                </w:pPr>
              </w:pPrChange>
            </w:pPr>
          </w:p>
        </w:tc>
      </w:tr>
      <w:tr w:rsidR="00073A17" w:rsidRPr="00707B3F" w14:paraId="14E37EC8" w14:textId="77777777" w:rsidTr="00C13000">
        <w:trPr>
          <w:trHeight w:val="236"/>
        </w:trPr>
        <w:tc>
          <w:tcPr>
            <w:tcW w:w="2160" w:type="dxa"/>
          </w:tcPr>
          <w:p w14:paraId="3C3EE231" w14:textId="77777777" w:rsidR="00073A17" w:rsidRPr="00707B3F" w:rsidRDefault="00073A17" w:rsidP="004556CD">
            <w:pPr>
              <w:pStyle w:val="TAL"/>
              <w:keepNext w:val="0"/>
              <w:keepLines w:val="0"/>
              <w:widowControl w:val="0"/>
              <w:rPr>
                <w:noProof/>
              </w:rPr>
              <w:pPrChange w:id="2245" w:author="MCC" w:date="2023-06-14T17:28:00Z">
                <w:pPr>
                  <w:pStyle w:val="TAL"/>
                </w:pPr>
              </w:pPrChange>
            </w:pPr>
            <w:r w:rsidRPr="00707B3F">
              <w:rPr>
                <w:noProof/>
              </w:rPr>
              <w:t>Cause</w:t>
            </w:r>
          </w:p>
        </w:tc>
        <w:tc>
          <w:tcPr>
            <w:tcW w:w="1077" w:type="dxa"/>
          </w:tcPr>
          <w:p w14:paraId="5378360F" w14:textId="77777777" w:rsidR="00073A17" w:rsidRPr="00707B3F" w:rsidRDefault="00073A17" w:rsidP="004556CD">
            <w:pPr>
              <w:pStyle w:val="TAL"/>
              <w:keepNext w:val="0"/>
              <w:keepLines w:val="0"/>
              <w:widowControl w:val="0"/>
              <w:rPr>
                <w:noProof/>
              </w:rPr>
              <w:pPrChange w:id="2246" w:author="MCC" w:date="2023-06-14T17:28:00Z">
                <w:pPr>
                  <w:pStyle w:val="TAL"/>
                </w:pPr>
              </w:pPrChange>
            </w:pPr>
            <w:r w:rsidRPr="00707B3F">
              <w:rPr>
                <w:noProof/>
              </w:rPr>
              <w:t>M</w:t>
            </w:r>
          </w:p>
        </w:tc>
        <w:tc>
          <w:tcPr>
            <w:tcW w:w="1077" w:type="dxa"/>
          </w:tcPr>
          <w:p w14:paraId="45BEC97F" w14:textId="77777777" w:rsidR="00073A17" w:rsidRPr="00707B3F" w:rsidRDefault="00073A17" w:rsidP="004556CD">
            <w:pPr>
              <w:pStyle w:val="TAL"/>
              <w:keepNext w:val="0"/>
              <w:keepLines w:val="0"/>
              <w:widowControl w:val="0"/>
              <w:rPr>
                <w:noProof/>
              </w:rPr>
              <w:pPrChange w:id="2247" w:author="MCC" w:date="2023-06-14T17:28:00Z">
                <w:pPr>
                  <w:pStyle w:val="TAL"/>
                </w:pPr>
              </w:pPrChange>
            </w:pPr>
          </w:p>
        </w:tc>
        <w:tc>
          <w:tcPr>
            <w:tcW w:w="1514" w:type="dxa"/>
          </w:tcPr>
          <w:p w14:paraId="4344E421" w14:textId="77777777" w:rsidR="00073A17" w:rsidRPr="00707B3F" w:rsidRDefault="00073A17" w:rsidP="004556CD">
            <w:pPr>
              <w:pStyle w:val="TAL"/>
              <w:keepNext w:val="0"/>
              <w:keepLines w:val="0"/>
              <w:widowControl w:val="0"/>
              <w:rPr>
                <w:noProof/>
                <w:snapToGrid w:val="0"/>
              </w:rPr>
              <w:pPrChange w:id="2248" w:author="MCC" w:date="2023-06-14T17:28:00Z">
                <w:pPr>
                  <w:pStyle w:val="TAL"/>
                </w:pPr>
              </w:pPrChange>
            </w:pPr>
            <w:r w:rsidRPr="00707B3F">
              <w:rPr>
                <w:noProof/>
                <w:snapToGrid w:val="0"/>
              </w:rPr>
              <w:t>9.2.1</w:t>
            </w:r>
          </w:p>
        </w:tc>
        <w:tc>
          <w:tcPr>
            <w:tcW w:w="1729" w:type="dxa"/>
          </w:tcPr>
          <w:p w14:paraId="44F09B68" w14:textId="77777777" w:rsidR="00073A17" w:rsidRPr="00707B3F" w:rsidRDefault="00073A17" w:rsidP="004556CD">
            <w:pPr>
              <w:pStyle w:val="TAL"/>
              <w:keepNext w:val="0"/>
              <w:keepLines w:val="0"/>
              <w:widowControl w:val="0"/>
              <w:rPr>
                <w:i/>
                <w:noProof/>
              </w:rPr>
              <w:pPrChange w:id="2249" w:author="MCC" w:date="2023-06-14T17:28:00Z">
                <w:pPr>
                  <w:pStyle w:val="TAL"/>
                </w:pPr>
              </w:pPrChange>
            </w:pPr>
          </w:p>
        </w:tc>
        <w:tc>
          <w:tcPr>
            <w:tcW w:w="1077" w:type="dxa"/>
          </w:tcPr>
          <w:p w14:paraId="5D86C151" w14:textId="77777777" w:rsidR="00073A17" w:rsidRPr="00707B3F" w:rsidRDefault="00073A17" w:rsidP="004556CD">
            <w:pPr>
              <w:pStyle w:val="TAC"/>
              <w:keepNext w:val="0"/>
              <w:keepLines w:val="0"/>
              <w:widowControl w:val="0"/>
              <w:rPr>
                <w:noProof/>
              </w:rPr>
              <w:pPrChange w:id="2250" w:author="MCC" w:date="2023-06-14T17:28:00Z">
                <w:pPr>
                  <w:pStyle w:val="TAC"/>
                </w:pPr>
              </w:pPrChange>
            </w:pPr>
            <w:r w:rsidRPr="00707B3F">
              <w:rPr>
                <w:noProof/>
              </w:rPr>
              <w:t>YES</w:t>
            </w:r>
          </w:p>
        </w:tc>
        <w:tc>
          <w:tcPr>
            <w:tcW w:w="1077" w:type="dxa"/>
          </w:tcPr>
          <w:p w14:paraId="15B326C8" w14:textId="77777777" w:rsidR="00073A17" w:rsidRPr="00707B3F" w:rsidRDefault="00073A17" w:rsidP="004556CD">
            <w:pPr>
              <w:pStyle w:val="TAC"/>
              <w:keepNext w:val="0"/>
              <w:keepLines w:val="0"/>
              <w:widowControl w:val="0"/>
              <w:rPr>
                <w:noProof/>
              </w:rPr>
              <w:pPrChange w:id="2251" w:author="MCC" w:date="2023-06-14T17:28:00Z">
                <w:pPr>
                  <w:pStyle w:val="TAC"/>
                </w:pPr>
              </w:pPrChange>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4556CD">
            <w:pPr>
              <w:pStyle w:val="TAL"/>
              <w:keepNext w:val="0"/>
              <w:keepLines w:val="0"/>
              <w:widowControl w:val="0"/>
              <w:rPr>
                <w:noProof/>
              </w:rPr>
              <w:pPrChange w:id="2252" w:author="MCC" w:date="2023-06-14T17:28:00Z">
                <w:pPr>
                  <w:pStyle w:val="TAL"/>
                </w:pPr>
              </w:pPrChange>
            </w:pPr>
            <w:r w:rsidRPr="00707B3F">
              <w:rPr>
                <w:noProof/>
              </w:rPr>
              <w:t>Criticality Diagnostics</w:t>
            </w:r>
          </w:p>
        </w:tc>
        <w:tc>
          <w:tcPr>
            <w:tcW w:w="1077" w:type="dxa"/>
          </w:tcPr>
          <w:p w14:paraId="2C0630CB" w14:textId="77777777" w:rsidR="00073A17" w:rsidRPr="00707B3F" w:rsidRDefault="00073A17" w:rsidP="004556CD">
            <w:pPr>
              <w:pStyle w:val="TAL"/>
              <w:keepNext w:val="0"/>
              <w:keepLines w:val="0"/>
              <w:widowControl w:val="0"/>
              <w:rPr>
                <w:noProof/>
              </w:rPr>
              <w:pPrChange w:id="2253" w:author="MCC" w:date="2023-06-14T17:28:00Z">
                <w:pPr>
                  <w:pStyle w:val="TAL"/>
                </w:pPr>
              </w:pPrChange>
            </w:pPr>
            <w:r w:rsidRPr="00707B3F">
              <w:rPr>
                <w:noProof/>
              </w:rPr>
              <w:t>O</w:t>
            </w:r>
          </w:p>
        </w:tc>
        <w:tc>
          <w:tcPr>
            <w:tcW w:w="1077" w:type="dxa"/>
          </w:tcPr>
          <w:p w14:paraId="048A9AEA" w14:textId="77777777" w:rsidR="00073A17" w:rsidRPr="00707B3F" w:rsidRDefault="00073A17" w:rsidP="004556CD">
            <w:pPr>
              <w:pStyle w:val="TAL"/>
              <w:keepNext w:val="0"/>
              <w:keepLines w:val="0"/>
              <w:widowControl w:val="0"/>
              <w:rPr>
                <w:noProof/>
              </w:rPr>
              <w:pPrChange w:id="2254" w:author="MCC" w:date="2023-06-14T17:28:00Z">
                <w:pPr>
                  <w:pStyle w:val="TAL"/>
                </w:pPr>
              </w:pPrChange>
            </w:pPr>
          </w:p>
        </w:tc>
        <w:tc>
          <w:tcPr>
            <w:tcW w:w="1514" w:type="dxa"/>
          </w:tcPr>
          <w:p w14:paraId="5465BB34" w14:textId="77777777" w:rsidR="00073A17" w:rsidRPr="00707B3F" w:rsidRDefault="00073A17" w:rsidP="004556CD">
            <w:pPr>
              <w:pStyle w:val="TAL"/>
              <w:keepNext w:val="0"/>
              <w:keepLines w:val="0"/>
              <w:widowControl w:val="0"/>
              <w:rPr>
                <w:noProof/>
              </w:rPr>
              <w:pPrChange w:id="2255" w:author="MCC" w:date="2023-06-14T17:28:00Z">
                <w:pPr>
                  <w:pStyle w:val="TAL"/>
                </w:pPr>
              </w:pPrChange>
            </w:pPr>
            <w:r w:rsidRPr="00707B3F">
              <w:rPr>
                <w:noProof/>
              </w:rPr>
              <w:t>9.2.2</w:t>
            </w:r>
          </w:p>
        </w:tc>
        <w:tc>
          <w:tcPr>
            <w:tcW w:w="1729" w:type="dxa"/>
          </w:tcPr>
          <w:p w14:paraId="5DCB9C92" w14:textId="77777777" w:rsidR="00073A17" w:rsidRPr="00707B3F" w:rsidRDefault="00073A17" w:rsidP="004556CD">
            <w:pPr>
              <w:pStyle w:val="TAL"/>
              <w:keepNext w:val="0"/>
              <w:keepLines w:val="0"/>
              <w:widowControl w:val="0"/>
              <w:rPr>
                <w:noProof/>
              </w:rPr>
              <w:pPrChange w:id="2256" w:author="MCC" w:date="2023-06-14T17:28:00Z">
                <w:pPr>
                  <w:pStyle w:val="TAL"/>
                </w:pPr>
              </w:pPrChange>
            </w:pPr>
          </w:p>
        </w:tc>
        <w:tc>
          <w:tcPr>
            <w:tcW w:w="1077" w:type="dxa"/>
          </w:tcPr>
          <w:p w14:paraId="67426F58" w14:textId="77777777" w:rsidR="00073A17" w:rsidRPr="00707B3F" w:rsidRDefault="00073A17" w:rsidP="004556CD">
            <w:pPr>
              <w:pStyle w:val="TAL"/>
              <w:keepNext w:val="0"/>
              <w:keepLines w:val="0"/>
              <w:widowControl w:val="0"/>
              <w:jc w:val="center"/>
              <w:rPr>
                <w:noProof/>
              </w:rPr>
              <w:pPrChange w:id="2257" w:author="MCC" w:date="2023-06-14T17:28:00Z">
                <w:pPr>
                  <w:pStyle w:val="TAL"/>
                  <w:jc w:val="center"/>
                </w:pPr>
              </w:pPrChange>
            </w:pPr>
            <w:r w:rsidRPr="00707B3F">
              <w:rPr>
                <w:noProof/>
              </w:rPr>
              <w:t>YES</w:t>
            </w:r>
          </w:p>
        </w:tc>
        <w:tc>
          <w:tcPr>
            <w:tcW w:w="1077" w:type="dxa"/>
          </w:tcPr>
          <w:p w14:paraId="7AB668CB" w14:textId="77777777" w:rsidR="00073A17" w:rsidRPr="00707B3F" w:rsidRDefault="00073A17" w:rsidP="004556CD">
            <w:pPr>
              <w:pStyle w:val="TAL"/>
              <w:keepNext w:val="0"/>
              <w:keepLines w:val="0"/>
              <w:widowControl w:val="0"/>
              <w:jc w:val="center"/>
              <w:rPr>
                <w:noProof/>
              </w:rPr>
              <w:pPrChange w:id="2258" w:author="MCC" w:date="2023-06-14T17:28:00Z">
                <w:pPr>
                  <w:pStyle w:val="TAL"/>
                  <w:jc w:val="center"/>
                </w:pPr>
              </w:pPrChange>
            </w:pPr>
            <w:r w:rsidRPr="00707B3F">
              <w:rPr>
                <w:noProof/>
              </w:rPr>
              <w:t>ignore</w:t>
            </w:r>
          </w:p>
        </w:tc>
      </w:tr>
    </w:tbl>
    <w:p w14:paraId="06FB6D10" w14:textId="77777777" w:rsidR="00073A17" w:rsidRDefault="00073A17" w:rsidP="004556CD">
      <w:pPr>
        <w:widowControl w:val="0"/>
        <w:rPr>
          <w:noProof/>
        </w:rPr>
        <w:pPrChange w:id="2259" w:author="MCC" w:date="2023-06-14T17:28:00Z">
          <w:pPr/>
        </w:pPrChange>
      </w:pPr>
    </w:p>
    <w:p w14:paraId="7693A3D3" w14:textId="77777777" w:rsidR="00073A17" w:rsidRPr="00707B3F" w:rsidRDefault="00073A17" w:rsidP="004556CD">
      <w:pPr>
        <w:pStyle w:val="Heading4"/>
        <w:keepNext w:val="0"/>
        <w:keepLines w:val="0"/>
        <w:widowControl w:val="0"/>
        <w:rPr>
          <w:noProof/>
        </w:rPr>
        <w:pPrChange w:id="2260" w:author="MCC" w:date="2023-06-14T17:28:00Z">
          <w:pPr>
            <w:pStyle w:val="Heading4"/>
          </w:pPr>
        </w:pPrChange>
      </w:pPr>
      <w:bookmarkStart w:id="2261" w:name="_Toc51776004"/>
      <w:bookmarkStart w:id="2262" w:name="_Toc56773026"/>
      <w:bookmarkStart w:id="2263" w:name="_Toc64447655"/>
      <w:bookmarkStart w:id="2264" w:name="_Toc74152311"/>
      <w:bookmarkStart w:id="2265" w:name="_Toc88654164"/>
      <w:bookmarkStart w:id="2266" w:name="_Toc105612582"/>
      <w:bookmarkStart w:id="2267" w:name="_Toc112766947"/>
      <w:bookmarkStart w:id="2268" w:name="_Toc12003488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261"/>
      <w:bookmarkEnd w:id="2262"/>
      <w:bookmarkEnd w:id="2263"/>
      <w:bookmarkEnd w:id="2264"/>
      <w:bookmarkEnd w:id="2265"/>
      <w:bookmarkEnd w:id="2266"/>
      <w:bookmarkEnd w:id="2267"/>
      <w:bookmarkEnd w:id="2268"/>
    </w:p>
    <w:p w14:paraId="1900CB84" w14:textId="77777777" w:rsidR="00073A17" w:rsidRPr="00707B3F" w:rsidRDefault="00073A17" w:rsidP="004556CD">
      <w:pPr>
        <w:widowControl w:val="0"/>
        <w:rPr>
          <w:noProof/>
        </w:rPr>
        <w:pPrChange w:id="2269" w:author="MCC" w:date="2023-06-14T17:28:00Z">
          <w:pPr/>
        </w:pPrChange>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4556CD">
      <w:pPr>
        <w:widowControl w:val="0"/>
        <w:rPr>
          <w:noProof/>
        </w:rPr>
        <w:pPrChange w:id="2270" w:author="MCC" w:date="2023-06-14T17:28: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4556CD">
            <w:pPr>
              <w:pStyle w:val="TAH"/>
              <w:keepNext w:val="0"/>
              <w:keepLines w:val="0"/>
              <w:widowControl w:val="0"/>
              <w:rPr>
                <w:noProof/>
              </w:rPr>
              <w:pPrChange w:id="2271" w:author="MCC" w:date="2023-06-14T17:28:00Z">
                <w:pPr>
                  <w:pStyle w:val="TAH"/>
                </w:pPr>
              </w:pPrChange>
            </w:pPr>
            <w:r w:rsidRPr="00707B3F">
              <w:rPr>
                <w:noProof/>
              </w:rPr>
              <w:t>IE/Group Name</w:t>
            </w:r>
          </w:p>
        </w:tc>
        <w:tc>
          <w:tcPr>
            <w:tcW w:w="1078" w:type="dxa"/>
          </w:tcPr>
          <w:p w14:paraId="28E8AECA" w14:textId="77777777" w:rsidR="00073A17" w:rsidRPr="00707B3F" w:rsidRDefault="00073A17" w:rsidP="004556CD">
            <w:pPr>
              <w:pStyle w:val="TAH"/>
              <w:keepNext w:val="0"/>
              <w:keepLines w:val="0"/>
              <w:widowControl w:val="0"/>
              <w:rPr>
                <w:noProof/>
              </w:rPr>
              <w:pPrChange w:id="2272" w:author="MCC" w:date="2023-06-14T17:28:00Z">
                <w:pPr>
                  <w:pStyle w:val="TAH"/>
                </w:pPr>
              </w:pPrChange>
            </w:pPr>
            <w:r w:rsidRPr="00707B3F">
              <w:rPr>
                <w:noProof/>
              </w:rPr>
              <w:t>Presence</w:t>
            </w:r>
          </w:p>
        </w:tc>
        <w:tc>
          <w:tcPr>
            <w:tcW w:w="1078" w:type="dxa"/>
          </w:tcPr>
          <w:p w14:paraId="01863ADA" w14:textId="77777777" w:rsidR="00073A17" w:rsidRPr="00707B3F" w:rsidRDefault="00073A17" w:rsidP="004556CD">
            <w:pPr>
              <w:pStyle w:val="TAH"/>
              <w:keepNext w:val="0"/>
              <w:keepLines w:val="0"/>
              <w:widowControl w:val="0"/>
              <w:rPr>
                <w:noProof/>
              </w:rPr>
              <w:pPrChange w:id="2273" w:author="MCC" w:date="2023-06-14T17:28:00Z">
                <w:pPr>
                  <w:pStyle w:val="TAH"/>
                </w:pPr>
              </w:pPrChange>
            </w:pPr>
            <w:r w:rsidRPr="00707B3F">
              <w:rPr>
                <w:noProof/>
              </w:rPr>
              <w:t>Range</w:t>
            </w:r>
          </w:p>
        </w:tc>
        <w:tc>
          <w:tcPr>
            <w:tcW w:w="1515" w:type="dxa"/>
          </w:tcPr>
          <w:p w14:paraId="158C6AE8" w14:textId="77777777" w:rsidR="00073A17" w:rsidRPr="00707B3F" w:rsidRDefault="00073A17" w:rsidP="004556CD">
            <w:pPr>
              <w:pStyle w:val="TAH"/>
              <w:keepNext w:val="0"/>
              <w:keepLines w:val="0"/>
              <w:widowControl w:val="0"/>
              <w:rPr>
                <w:noProof/>
              </w:rPr>
              <w:pPrChange w:id="2274" w:author="MCC" w:date="2023-06-14T17:28:00Z">
                <w:pPr>
                  <w:pStyle w:val="TAH"/>
                </w:pPr>
              </w:pPrChange>
            </w:pPr>
            <w:r w:rsidRPr="00707B3F">
              <w:rPr>
                <w:noProof/>
              </w:rPr>
              <w:t>IE type and reference</w:t>
            </w:r>
          </w:p>
        </w:tc>
        <w:tc>
          <w:tcPr>
            <w:tcW w:w="1730" w:type="dxa"/>
          </w:tcPr>
          <w:p w14:paraId="46EDF21E" w14:textId="77777777" w:rsidR="00073A17" w:rsidRPr="00707B3F" w:rsidRDefault="00073A17" w:rsidP="004556CD">
            <w:pPr>
              <w:pStyle w:val="TAH"/>
              <w:keepNext w:val="0"/>
              <w:keepLines w:val="0"/>
              <w:widowControl w:val="0"/>
              <w:rPr>
                <w:noProof/>
              </w:rPr>
              <w:pPrChange w:id="2275" w:author="MCC" w:date="2023-06-14T17:28:00Z">
                <w:pPr>
                  <w:pStyle w:val="TAH"/>
                </w:pPr>
              </w:pPrChange>
            </w:pPr>
            <w:r w:rsidRPr="00707B3F">
              <w:rPr>
                <w:noProof/>
              </w:rPr>
              <w:t>Semantics description</w:t>
            </w:r>
          </w:p>
        </w:tc>
        <w:tc>
          <w:tcPr>
            <w:tcW w:w="1078" w:type="dxa"/>
          </w:tcPr>
          <w:p w14:paraId="316E31D8" w14:textId="77777777" w:rsidR="00073A17" w:rsidRPr="00707B3F" w:rsidRDefault="00073A17" w:rsidP="004556CD">
            <w:pPr>
              <w:pStyle w:val="TAH"/>
              <w:keepNext w:val="0"/>
              <w:keepLines w:val="0"/>
              <w:widowControl w:val="0"/>
              <w:rPr>
                <w:b w:val="0"/>
                <w:noProof/>
              </w:rPr>
              <w:pPrChange w:id="2276" w:author="MCC" w:date="2023-06-14T17:28:00Z">
                <w:pPr>
                  <w:pStyle w:val="TAH"/>
                </w:pPr>
              </w:pPrChange>
            </w:pPr>
            <w:r w:rsidRPr="00707B3F">
              <w:rPr>
                <w:noProof/>
              </w:rPr>
              <w:t>Criticality</w:t>
            </w:r>
          </w:p>
        </w:tc>
        <w:tc>
          <w:tcPr>
            <w:tcW w:w="1078" w:type="dxa"/>
          </w:tcPr>
          <w:p w14:paraId="6B7AEB75" w14:textId="77777777" w:rsidR="00073A17" w:rsidRPr="00707B3F" w:rsidRDefault="00073A17" w:rsidP="004556CD">
            <w:pPr>
              <w:pStyle w:val="TAH"/>
              <w:keepNext w:val="0"/>
              <w:keepLines w:val="0"/>
              <w:widowControl w:val="0"/>
              <w:rPr>
                <w:b w:val="0"/>
                <w:noProof/>
              </w:rPr>
              <w:pPrChange w:id="2277" w:author="MCC" w:date="2023-06-14T17:28:00Z">
                <w:pPr>
                  <w:pStyle w:val="TAH"/>
                </w:pPr>
              </w:pPrChange>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4556CD">
            <w:pPr>
              <w:pStyle w:val="TAL"/>
              <w:keepNext w:val="0"/>
              <w:keepLines w:val="0"/>
              <w:widowControl w:val="0"/>
              <w:rPr>
                <w:noProof/>
              </w:rPr>
              <w:pPrChange w:id="2278" w:author="MCC" w:date="2023-06-14T17:28:00Z">
                <w:pPr>
                  <w:pStyle w:val="TAL"/>
                </w:pPr>
              </w:pPrChange>
            </w:pPr>
            <w:r w:rsidRPr="00707B3F">
              <w:rPr>
                <w:noProof/>
              </w:rPr>
              <w:t>Message Type</w:t>
            </w:r>
          </w:p>
        </w:tc>
        <w:tc>
          <w:tcPr>
            <w:tcW w:w="1078" w:type="dxa"/>
          </w:tcPr>
          <w:p w14:paraId="2E01D810" w14:textId="77777777" w:rsidR="00073A17" w:rsidRPr="00707B3F" w:rsidRDefault="00073A17" w:rsidP="004556CD">
            <w:pPr>
              <w:pStyle w:val="TAL"/>
              <w:keepNext w:val="0"/>
              <w:keepLines w:val="0"/>
              <w:widowControl w:val="0"/>
              <w:rPr>
                <w:noProof/>
              </w:rPr>
              <w:pPrChange w:id="2279" w:author="MCC" w:date="2023-06-14T17:28:00Z">
                <w:pPr>
                  <w:pStyle w:val="TAL"/>
                </w:pPr>
              </w:pPrChange>
            </w:pPr>
            <w:r w:rsidRPr="00707B3F">
              <w:rPr>
                <w:noProof/>
              </w:rPr>
              <w:t>M</w:t>
            </w:r>
          </w:p>
        </w:tc>
        <w:tc>
          <w:tcPr>
            <w:tcW w:w="1078" w:type="dxa"/>
          </w:tcPr>
          <w:p w14:paraId="17CA98C9" w14:textId="77777777" w:rsidR="00073A17" w:rsidRPr="00707B3F" w:rsidRDefault="00073A17" w:rsidP="004556CD">
            <w:pPr>
              <w:pStyle w:val="TAL"/>
              <w:keepNext w:val="0"/>
              <w:keepLines w:val="0"/>
              <w:widowControl w:val="0"/>
              <w:rPr>
                <w:noProof/>
              </w:rPr>
              <w:pPrChange w:id="2280" w:author="MCC" w:date="2023-06-14T17:28:00Z">
                <w:pPr>
                  <w:pStyle w:val="TAL"/>
                </w:pPr>
              </w:pPrChange>
            </w:pPr>
          </w:p>
        </w:tc>
        <w:tc>
          <w:tcPr>
            <w:tcW w:w="1515" w:type="dxa"/>
          </w:tcPr>
          <w:p w14:paraId="5254089F" w14:textId="77777777" w:rsidR="00073A17" w:rsidRPr="00707B3F" w:rsidRDefault="00073A17" w:rsidP="004556CD">
            <w:pPr>
              <w:pStyle w:val="TAL"/>
              <w:keepNext w:val="0"/>
              <w:keepLines w:val="0"/>
              <w:widowControl w:val="0"/>
              <w:rPr>
                <w:noProof/>
              </w:rPr>
              <w:pPrChange w:id="2281" w:author="MCC" w:date="2023-06-14T17:28:00Z">
                <w:pPr>
                  <w:pStyle w:val="TAL"/>
                </w:pPr>
              </w:pPrChange>
            </w:pPr>
            <w:r w:rsidRPr="00707B3F">
              <w:rPr>
                <w:noProof/>
              </w:rPr>
              <w:t>9.2.3</w:t>
            </w:r>
          </w:p>
        </w:tc>
        <w:tc>
          <w:tcPr>
            <w:tcW w:w="1730" w:type="dxa"/>
          </w:tcPr>
          <w:p w14:paraId="7CDB9F0A" w14:textId="77777777" w:rsidR="00073A17" w:rsidRPr="00707B3F" w:rsidRDefault="00073A17" w:rsidP="004556CD">
            <w:pPr>
              <w:pStyle w:val="TAL"/>
              <w:keepNext w:val="0"/>
              <w:keepLines w:val="0"/>
              <w:widowControl w:val="0"/>
              <w:rPr>
                <w:noProof/>
              </w:rPr>
              <w:pPrChange w:id="2282" w:author="MCC" w:date="2023-06-14T17:28:00Z">
                <w:pPr>
                  <w:pStyle w:val="TAL"/>
                </w:pPr>
              </w:pPrChange>
            </w:pPr>
          </w:p>
        </w:tc>
        <w:tc>
          <w:tcPr>
            <w:tcW w:w="1078" w:type="dxa"/>
          </w:tcPr>
          <w:p w14:paraId="10713653" w14:textId="77777777" w:rsidR="00073A17" w:rsidRPr="00707B3F" w:rsidRDefault="00073A17" w:rsidP="004556CD">
            <w:pPr>
              <w:pStyle w:val="TAC"/>
              <w:keepNext w:val="0"/>
              <w:keepLines w:val="0"/>
              <w:widowControl w:val="0"/>
              <w:rPr>
                <w:noProof/>
              </w:rPr>
              <w:pPrChange w:id="2283" w:author="MCC" w:date="2023-06-14T17:28:00Z">
                <w:pPr>
                  <w:pStyle w:val="TAC"/>
                </w:pPr>
              </w:pPrChange>
            </w:pPr>
            <w:r w:rsidRPr="00707B3F">
              <w:rPr>
                <w:noProof/>
              </w:rPr>
              <w:t>YES</w:t>
            </w:r>
          </w:p>
        </w:tc>
        <w:tc>
          <w:tcPr>
            <w:tcW w:w="1078" w:type="dxa"/>
          </w:tcPr>
          <w:p w14:paraId="623DD302" w14:textId="77777777" w:rsidR="00073A17" w:rsidRPr="00707B3F" w:rsidRDefault="00073A17" w:rsidP="004556CD">
            <w:pPr>
              <w:pStyle w:val="TAC"/>
              <w:keepNext w:val="0"/>
              <w:keepLines w:val="0"/>
              <w:widowControl w:val="0"/>
              <w:rPr>
                <w:noProof/>
              </w:rPr>
              <w:pPrChange w:id="2284" w:author="MCC" w:date="2023-06-14T17:28:00Z">
                <w:pPr>
                  <w:pStyle w:val="TAC"/>
                </w:pPr>
              </w:pPrChange>
            </w:pPr>
            <w:r>
              <w:rPr>
                <w:noProof/>
              </w:rPr>
              <w:t>ignore</w:t>
            </w:r>
          </w:p>
        </w:tc>
      </w:tr>
      <w:tr w:rsidR="00073A17" w:rsidRPr="00707B3F" w14:paraId="2F2E86BD" w14:textId="77777777" w:rsidTr="007737FB">
        <w:tc>
          <w:tcPr>
            <w:tcW w:w="2161" w:type="dxa"/>
          </w:tcPr>
          <w:p w14:paraId="1C3467EC" w14:textId="77777777" w:rsidR="00073A17" w:rsidRPr="00707B3F" w:rsidRDefault="00073A17" w:rsidP="004556CD">
            <w:pPr>
              <w:pStyle w:val="TAL"/>
              <w:keepNext w:val="0"/>
              <w:keepLines w:val="0"/>
              <w:widowControl w:val="0"/>
              <w:rPr>
                <w:noProof/>
              </w:rPr>
              <w:pPrChange w:id="2285" w:author="MCC" w:date="2023-06-14T17:28:00Z">
                <w:pPr>
                  <w:pStyle w:val="TAL"/>
                </w:pPr>
              </w:pPrChange>
            </w:pPr>
            <w:r w:rsidRPr="00707B3F">
              <w:rPr>
                <w:noProof/>
              </w:rPr>
              <w:t>NRPPa Transaction ID</w:t>
            </w:r>
          </w:p>
        </w:tc>
        <w:tc>
          <w:tcPr>
            <w:tcW w:w="1078" w:type="dxa"/>
          </w:tcPr>
          <w:p w14:paraId="21837ADD" w14:textId="77777777" w:rsidR="00073A17" w:rsidRPr="00707B3F" w:rsidRDefault="00073A17" w:rsidP="004556CD">
            <w:pPr>
              <w:pStyle w:val="TAL"/>
              <w:keepNext w:val="0"/>
              <w:keepLines w:val="0"/>
              <w:widowControl w:val="0"/>
              <w:rPr>
                <w:noProof/>
              </w:rPr>
              <w:pPrChange w:id="2286" w:author="MCC" w:date="2023-06-14T17:28:00Z">
                <w:pPr>
                  <w:pStyle w:val="TAL"/>
                </w:pPr>
              </w:pPrChange>
            </w:pPr>
            <w:r w:rsidRPr="00707B3F">
              <w:rPr>
                <w:noProof/>
              </w:rPr>
              <w:t>M</w:t>
            </w:r>
          </w:p>
        </w:tc>
        <w:tc>
          <w:tcPr>
            <w:tcW w:w="1078" w:type="dxa"/>
          </w:tcPr>
          <w:p w14:paraId="4C0D379E" w14:textId="77777777" w:rsidR="00073A17" w:rsidRPr="00707B3F" w:rsidRDefault="00073A17" w:rsidP="004556CD">
            <w:pPr>
              <w:pStyle w:val="TAL"/>
              <w:keepNext w:val="0"/>
              <w:keepLines w:val="0"/>
              <w:widowControl w:val="0"/>
              <w:rPr>
                <w:noProof/>
              </w:rPr>
              <w:pPrChange w:id="2287" w:author="MCC" w:date="2023-06-14T17:28:00Z">
                <w:pPr>
                  <w:pStyle w:val="TAL"/>
                </w:pPr>
              </w:pPrChange>
            </w:pPr>
          </w:p>
        </w:tc>
        <w:tc>
          <w:tcPr>
            <w:tcW w:w="1515" w:type="dxa"/>
          </w:tcPr>
          <w:p w14:paraId="321B7F3E" w14:textId="77777777" w:rsidR="00073A17" w:rsidRPr="00707B3F" w:rsidRDefault="00073A17" w:rsidP="004556CD">
            <w:pPr>
              <w:pStyle w:val="TAL"/>
              <w:keepNext w:val="0"/>
              <w:keepLines w:val="0"/>
              <w:widowControl w:val="0"/>
              <w:rPr>
                <w:noProof/>
              </w:rPr>
              <w:pPrChange w:id="2288" w:author="MCC" w:date="2023-06-14T17:28:00Z">
                <w:pPr>
                  <w:pStyle w:val="TAL"/>
                </w:pPr>
              </w:pPrChange>
            </w:pPr>
            <w:r w:rsidRPr="00707B3F">
              <w:rPr>
                <w:noProof/>
              </w:rPr>
              <w:t>9.2.4</w:t>
            </w:r>
          </w:p>
        </w:tc>
        <w:tc>
          <w:tcPr>
            <w:tcW w:w="1730" w:type="dxa"/>
          </w:tcPr>
          <w:p w14:paraId="63ED3501" w14:textId="77777777" w:rsidR="00073A17" w:rsidRPr="00707B3F" w:rsidRDefault="00073A17" w:rsidP="004556CD">
            <w:pPr>
              <w:pStyle w:val="TAL"/>
              <w:keepNext w:val="0"/>
              <w:keepLines w:val="0"/>
              <w:widowControl w:val="0"/>
              <w:rPr>
                <w:noProof/>
              </w:rPr>
              <w:pPrChange w:id="2289" w:author="MCC" w:date="2023-06-14T17:28:00Z">
                <w:pPr>
                  <w:pStyle w:val="TAL"/>
                </w:pPr>
              </w:pPrChange>
            </w:pPr>
          </w:p>
        </w:tc>
        <w:tc>
          <w:tcPr>
            <w:tcW w:w="1078" w:type="dxa"/>
          </w:tcPr>
          <w:p w14:paraId="1E174C25" w14:textId="77777777" w:rsidR="00073A17" w:rsidRPr="00707B3F" w:rsidRDefault="007737FB" w:rsidP="004556CD">
            <w:pPr>
              <w:pStyle w:val="TAC"/>
              <w:keepNext w:val="0"/>
              <w:keepLines w:val="0"/>
              <w:widowControl w:val="0"/>
              <w:rPr>
                <w:noProof/>
              </w:rPr>
              <w:pPrChange w:id="2290" w:author="MCC" w:date="2023-06-14T17:28:00Z">
                <w:pPr>
                  <w:pStyle w:val="TAC"/>
                </w:pPr>
              </w:pPrChange>
            </w:pPr>
            <w:r w:rsidRPr="00E17648">
              <w:rPr>
                <w:noProof/>
              </w:rPr>
              <w:t>-</w:t>
            </w:r>
          </w:p>
        </w:tc>
        <w:tc>
          <w:tcPr>
            <w:tcW w:w="1078" w:type="dxa"/>
          </w:tcPr>
          <w:p w14:paraId="7ED0E6AD" w14:textId="77777777" w:rsidR="00073A17" w:rsidRPr="00707B3F" w:rsidRDefault="00073A17" w:rsidP="004556CD">
            <w:pPr>
              <w:pStyle w:val="TAC"/>
              <w:keepNext w:val="0"/>
              <w:keepLines w:val="0"/>
              <w:widowControl w:val="0"/>
              <w:rPr>
                <w:noProof/>
              </w:rPr>
              <w:pPrChange w:id="2291" w:author="MCC" w:date="2023-06-14T17:28:00Z">
                <w:pPr>
                  <w:pStyle w:val="TAC"/>
                </w:pPr>
              </w:pPrChange>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4556CD">
            <w:pPr>
              <w:pStyle w:val="TAL"/>
              <w:keepNext w:val="0"/>
              <w:keepLines w:val="0"/>
              <w:widowControl w:val="0"/>
              <w:rPr>
                <w:bCs/>
                <w:noProof/>
              </w:rPr>
              <w:pPrChange w:id="2292" w:author="MCC" w:date="2023-06-14T17:28:00Z">
                <w:pPr>
                  <w:pStyle w:val="TAL"/>
                </w:pPr>
              </w:pPrChange>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4556CD">
            <w:pPr>
              <w:pStyle w:val="TAL"/>
              <w:keepNext w:val="0"/>
              <w:keepLines w:val="0"/>
              <w:widowControl w:val="0"/>
              <w:rPr>
                <w:noProof/>
              </w:rPr>
              <w:pPrChange w:id="2293" w:author="MCC" w:date="2023-06-14T17:28:00Z">
                <w:pPr>
                  <w:pStyle w:val="TAL"/>
                </w:pPr>
              </w:pPrChange>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4556CD">
            <w:pPr>
              <w:pStyle w:val="TAL"/>
              <w:keepNext w:val="0"/>
              <w:keepLines w:val="0"/>
              <w:widowControl w:val="0"/>
              <w:rPr>
                <w:noProof/>
              </w:rPr>
              <w:pPrChange w:id="2294"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4556CD">
            <w:pPr>
              <w:pStyle w:val="TAL"/>
              <w:keepNext w:val="0"/>
              <w:keepLines w:val="0"/>
              <w:widowControl w:val="0"/>
              <w:rPr>
                <w:noProof/>
              </w:rPr>
              <w:pPrChange w:id="2295" w:author="MCC" w:date="2023-06-14T17:28: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4556CD">
            <w:pPr>
              <w:pStyle w:val="TAL"/>
              <w:keepNext w:val="0"/>
              <w:keepLines w:val="0"/>
              <w:widowControl w:val="0"/>
              <w:rPr>
                <w:noProof/>
              </w:rPr>
              <w:pPrChange w:id="2296"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4556CD">
            <w:pPr>
              <w:pStyle w:val="TAC"/>
              <w:keepNext w:val="0"/>
              <w:keepLines w:val="0"/>
              <w:widowControl w:val="0"/>
              <w:rPr>
                <w:noProof/>
              </w:rPr>
              <w:pPrChange w:id="2297" w:author="MCC" w:date="2023-06-14T17:28:00Z">
                <w:pPr>
                  <w:pStyle w:val="TAC"/>
                </w:pPr>
              </w:pPrChange>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4556CD">
            <w:pPr>
              <w:pStyle w:val="TAC"/>
              <w:keepNext w:val="0"/>
              <w:keepLines w:val="0"/>
              <w:widowControl w:val="0"/>
              <w:rPr>
                <w:noProof/>
              </w:rPr>
              <w:pPrChange w:id="2298" w:author="MCC" w:date="2023-06-14T17:28:00Z">
                <w:pPr>
                  <w:pStyle w:val="TAC"/>
                </w:pPr>
              </w:pPrChange>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4556CD">
            <w:pPr>
              <w:pStyle w:val="TAL"/>
              <w:keepNext w:val="0"/>
              <w:keepLines w:val="0"/>
              <w:widowControl w:val="0"/>
              <w:ind w:left="142"/>
              <w:rPr>
                <w:bCs/>
                <w:noProof/>
              </w:rPr>
              <w:pPrChange w:id="2299" w:author="MCC" w:date="2023-06-14T17:28:00Z">
                <w:pPr>
                  <w:pStyle w:val="TAL"/>
                  <w:ind w:left="142"/>
                </w:pPr>
              </w:pPrChange>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4556CD">
            <w:pPr>
              <w:pStyle w:val="TAL"/>
              <w:keepNext w:val="0"/>
              <w:keepLines w:val="0"/>
              <w:widowControl w:val="0"/>
              <w:rPr>
                <w:noProof/>
              </w:rPr>
              <w:pPrChange w:id="2300"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4556CD">
            <w:pPr>
              <w:pStyle w:val="TAL"/>
              <w:keepNext w:val="0"/>
              <w:keepLines w:val="0"/>
              <w:widowControl w:val="0"/>
              <w:rPr>
                <w:noProof/>
              </w:rPr>
              <w:pPrChange w:id="2301"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4556CD">
            <w:pPr>
              <w:pStyle w:val="TAL"/>
              <w:keepNext w:val="0"/>
              <w:keepLines w:val="0"/>
              <w:widowControl w:val="0"/>
              <w:rPr>
                <w:noProof/>
              </w:rPr>
              <w:pPrChange w:id="2302" w:author="MCC" w:date="2023-06-14T17:28: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4556CD">
            <w:pPr>
              <w:pStyle w:val="TAL"/>
              <w:keepNext w:val="0"/>
              <w:keepLines w:val="0"/>
              <w:widowControl w:val="0"/>
              <w:rPr>
                <w:noProof/>
              </w:rPr>
              <w:pPrChange w:id="2303"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4556CD">
            <w:pPr>
              <w:pStyle w:val="TAC"/>
              <w:keepNext w:val="0"/>
              <w:keepLines w:val="0"/>
              <w:widowControl w:val="0"/>
              <w:rPr>
                <w:noProof/>
              </w:rPr>
              <w:pPrChange w:id="2304"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4556CD">
            <w:pPr>
              <w:pStyle w:val="TAC"/>
              <w:keepNext w:val="0"/>
              <w:keepLines w:val="0"/>
              <w:widowControl w:val="0"/>
              <w:rPr>
                <w:noProof/>
              </w:rPr>
              <w:pPrChange w:id="2305" w:author="MCC" w:date="2023-06-14T17:28:00Z">
                <w:pPr>
                  <w:pStyle w:val="TAC"/>
                </w:pPr>
              </w:pPrChange>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4556CD">
            <w:pPr>
              <w:pStyle w:val="TAL"/>
              <w:keepNext w:val="0"/>
              <w:keepLines w:val="0"/>
              <w:widowControl w:val="0"/>
              <w:ind w:left="283"/>
              <w:rPr>
                <w:noProof/>
              </w:rPr>
              <w:pPrChange w:id="2306" w:author="MCC" w:date="2023-06-14T17:28:00Z">
                <w:pPr>
                  <w:pStyle w:val="TAL"/>
                  <w:ind w:left="283"/>
                </w:pPr>
              </w:pPrChange>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4556CD">
            <w:pPr>
              <w:pStyle w:val="TAL"/>
              <w:keepNext w:val="0"/>
              <w:keepLines w:val="0"/>
              <w:widowControl w:val="0"/>
              <w:rPr>
                <w:noProof/>
              </w:rPr>
              <w:pPrChange w:id="2307" w:author="MCC" w:date="2023-06-14T17:28:00Z">
                <w:pPr>
                  <w:pStyle w:val="TAL"/>
                </w:pPr>
              </w:pPrChange>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4556CD">
            <w:pPr>
              <w:pStyle w:val="TAL"/>
              <w:keepNext w:val="0"/>
              <w:keepLines w:val="0"/>
              <w:widowControl w:val="0"/>
              <w:rPr>
                <w:noProof/>
              </w:rPr>
              <w:pPrChange w:id="2308"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4556CD">
            <w:pPr>
              <w:pStyle w:val="TAL"/>
              <w:keepNext w:val="0"/>
              <w:keepLines w:val="0"/>
              <w:widowControl w:val="0"/>
              <w:rPr>
                <w:noProof/>
              </w:rPr>
              <w:pPrChange w:id="2309" w:author="MCC" w:date="2023-06-14T17:28:00Z">
                <w:pPr>
                  <w:pStyle w:val="TAL"/>
                </w:pPr>
              </w:pPrChange>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4556CD">
            <w:pPr>
              <w:pStyle w:val="TAL"/>
              <w:keepNext w:val="0"/>
              <w:keepLines w:val="0"/>
              <w:widowControl w:val="0"/>
              <w:rPr>
                <w:noProof/>
              </w:rPr>
              <w:pPrChange w:id="2310"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4556CD">
            <w:pPr>
              <w:pStyle w:val="TAC"/>
              <w:keepNext w:val="0"/>
              <w:keepLines w:val="0"/>
              <w:widowControl w:val="0"/>
              <w:rPr>
                <w:noProof/>
              </w:rPr>
              <w:pPrChange w:id="2311" w:author="MCC" w:date="2023-06-14T17:28:00Z">
                <w:pPr>
                  <w:pStyle w:val="TAC"/>
                </w:pPr>
              </w:pPrChange>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4556CD">
            <w:pPr>
              <w:pStyle w:val="TAC"/>
              <w:keepNext w:val="0"/>
              <w:keepLines w:val="0"/>
              <w:widowControl w:val="0"/>
              <w:rPr>
                <w:noProof/>
              </w:rPr>
              <w:pPrChange w:id="2312" w:author="MCC" w:date="2023-06-14T17:28:00Z">
                <w:pPr>
                  <w:pStyle w:val="TAC"/>
                </w:pPr>
              </w:pPrChange>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4556CD">
            <w:pPr>
              <w:pStyle w:val="TAL"/>
              <w:keepNext w:val="0"/>
              <w:keepLines w:val="0"/>
              <w:widowControl w:val="0"/>
              <w:ind w:left="142"/>
              <w:rPr>
                <w:noProof/>
              </w:rPr>
              <w:pPrChange w:id="2313" w:author="MCC" w:date="2023-06-14T17:28:00Z">
                <w:pPr>
                  <w:pStyle w:val="TAL"/>
                  <w:ind w:left="142"/>
                </w:pPr>
              </w:pPrChange>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4556CD">
            <w:pPr>
              <w:pStyle w:val="TAL"/>
              <w:keepNext w:val="0"/>
              <w:keepLines w:val="0"/>
              <w:widowControl w:val="0"/>
              <w:rPr>
                <w:noProof/>
              </w:rPr>
              <w:pPrChange w:id="2314"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4556CD">
            <w:pPr>
              <w:pStyle w:val="TAL"/>
              <w:keepNext w:val="0"/>
              <w:keepLines w:val="0"/>
              <w:widowControl w:val="0"/>
              <w:rPr>
                <w:noProof/>
              </w:rPr>
              <w:pPrChange w:id="2315"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4556CD">
            <w:pPr>
              <w:pStyle w:val="TAL"/>
              <w:keepNext w:val="0"/>
              <w:keepLines w:val="0"/>
              <w:widowControl w:val="0"/>
              <w:rPr>
                <w:noProof/>
              </w:rPr>
              <w:pPrChange w:id="2316" w:author="MCC" w:date="2023-06-14T17:28:00Z">
                <w:pPr>
                  <w:pStyle w:val="TAL"/>
                </w:pPr>
              </w:pPrChange>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4556CD">
            <w:pPr>
              <w:pStyle w:val="TAL"/>
              <w:keepNext w:val="0"/>
              <w:keepLines w:val="0"/>
              <w:widowControl w:val="0"/>
              <w:rPr>
                <w:noProof/>
              </w:rPr>
              <w:pPrChange w:id="2317" w:author="MCC" w:date="2023-06-14T17:28:00Z">
                <w:pPr>
                  <w:pStyle w:val="TAL"/>
                </w:pPr>
              </w:pPrChange>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4556CD">
            <w:pPr>
              <w:pStyle w:val="TAC"/>
              <w:keepNext w:val="0"/>
              <w:keepLines w:val="0"/>
              <w:widowControl w:val="0"/>
              <w:rPr>
                <w:noProof/>
              </w:rPr>
              <w:pPrChange w:id="2318"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4556CD">
            <w:pPr>
              <w:pStyle w:val="TAC"/>
              <w:keepNext w:val="0"/>
              <w:keepLines w:val="0"/>
              <w:widowControl w:val="0"/>
              <w:rPr>
                <w:noProof/>
              </w:rPr>
              <w:pPrChange w:id="2319" w:author="MCC" w:date="2023-06-14T17:28:00Z">
                <w:pPr>
                  <w:pStyle w:val="TAC"/>
                </w:pPr>
              </w:pPrChange>
            </w:pPr>
          </w:p>
        </w:tc>
      </w:tr>
    </w:tbl>
    <w:p w14:paraId="12EB907D" w14:textId="77777777" w:rsidR="00073A17" w:rsidRDefault="00073A17" w:rsidP="004556CD">
      <w:pPr>
        <w:widowControl w:val="0"/>
        <w:rPr>
          <w:b/>
        </w:rPr>
        <w:pPrChange w:id="2320" w:author="MCC" w:date="2023-06-14T17:28:00Z">
          <w:pPr/>
        </w:pPrChange>
      </w:pPr>
    </w:p>
    <w:p w14:paraId="7212CA92" w14:textId="77777777" w:rsidR="00FC46E8" w:rsidRPr="00707B3F" w:rsidRDefault="00FC46E8" w:rsidP="004556CD">
      <w:pPr>
        <w:pStyle w:val="Heading3"/>
        <w:keepNext w:val="0"/>
        <w:keepLines w:val="0"/>
        <w:widowControl w:val="0"/>
        <w:rPr>
          <w:noProof/>
        </w:rPr>
        <w:pPrChange w:id="2321" w:author="MCC" w:date="2023-06-14T17:28:00Z">
          <w:pPr>
            <w:pStyle w:val="Heading3"/>
          </w:pPr>
        </w:pPrChange>
      </w:pPr>
      <w:bookmarkStart w:id="2322" w:name="_Toc51776005"/>
      <w:bookmarkStart w:id="2323" w:name="_Toc56773027"/>
      <w:bookmarkStart w:id="2324" w:name="_Toc64447656"/>
      <w:bookmarkStart w:id="2325" w:name="_Toc74152312"/>
      <w:bookmarkStart w:id="2326" w:name="_Toc88654165"/>
      <w:bookmarkStart w:id="2327" w:name="_Toc105612583"/>
      <w:bookmarkStart w:id="2328" w:name="_Toc112766948"/>
      <w:bookmarkStart w:id="2329" w:name="_Toc120034885"/>
      <w:r w:rsidRPr="00707B3F">
        <w:rPr>
          <w:noProof/>
        </w:rPr>
        <w:t>9.1.2</w:t>
      </w:r>
      <w:r w:rsidRPr="00707B3F">
        <w:rPr>
          <w:noProof/>
        </w:rPr>
        <w:tab/>
        <w:t>Messages for Management Procedures</w:t>
      </w:r>
      <w:bookmarkEnd w:id="1648"/>
      <w:bookmarkEnd w:id="2322"/>
      <w:bookmarkEnd w:id="2323"/>
      <w:bookmarkEnd w:id="2324"/>
      <w:bookmarkEnd w:id="2325"/>
      <w:bookmarkEnd w:id="2326"/>
      <w:bookmarkEnd w:id="2327"/>
      <w:bookmarkEnd w:id="2328"/>
      <w:bookmarkEnd w:id="2329"/>
    </w:p>
    <w:p w14:paraId="55F247F6" w14:textId="77777777" w:rsidR="00FC46E8" w:rsidRPr="00707B3F" w:rsidRDefault="00FC46E8" w:rsidP="004556CD">
      <w:pPr>
        <w:pStyle w:val="Heading4"/>
        <w:keepNext w:val="0"/>
        <w:keepLines w:val="0"/>
        <w:widowControl w:val="0"/>
        <w:rPr>
          <w:noProof/>
        </w:rPr>
        <w:pPrChange w:id="2330" w:author="MCC" w:date="2023-06-14T17:28:00Z">
          <w:pPr>
            <w:pStyle w:val="Heading4"/>
          </w:pPr>
        </w:pPrChange>
      </w:pPr>
      <w:bookmarkStart w:id="2331" w:name="_Toc534903078"/>
      <w:bookmarkStart w:id="2332" w:name="_Toc51776006"/>
      <w:bookmarkStart w:id="2333" w:name="_Toc56773028"/>
      <w:bookmarkStart w:id="2334" w:name="_Toc64447657"/>
      <w:bookmarkStart w:id="2335" w:name="_Toc74152313"/>
      <w:bookmarkStart w:id="2336" w:name="_Toc88654166"/>
      <w:bookmarkStart w:id="2337" w:name="_Toc105612584"/>
      <w:bookmarkStart w:id="2338" w:name="_Toc112766949"/>
      <w:bookmarkStart w:id="2339" w:name="_Toc120034886"/>
      <w:r w:rsidRPr="00707B3F">
        <w:rPr>
          <w:noProof/>
        </w:rPr>
        <w:t>9.1.2.1</w:t>
      </w:r>
      <w:r w:rsidRPr="00707B3F">
        <w:rPr>
          <w:noProof/>
        </w:rPr>
        <w:tab/>
        <w:t>ERROR INDICATION</w:t>
      </w:r>
      <w:bookmarkEnd w:id="2331"/>
      <w:bookmarkEnd w:id="2332"/>
      <w:bookmarkEnd w:id="2333"/>
      <w:bookmarkEnd w:id="2334"/>
      <w:bookmarkEnd w:id="2335"/>
      <w:bookmarkEnd w:id="2336"/>
      <w:bookmarkEnd w:id="2337"/>
      <w:bookmarkEnd w:id="2338"/>
      <w:bookmarkEnd w:id="2339"/>
    </w:p>
    <w:p w14:paraId="4ABF8B33" w14:textId="77777777" w:rsidR="00FC46E8" w:rsidRPr="00707B3F" w:rsidRDefault="00FC46E8" w:rsidP="004556CD">
      <w:pPr>
        <w:widowControl w:val="0"/>
        <w:rPr>
          <w:noProof/>
        </w:rPr>
        <w:pPrChange w:id="2340" w:author="MCC" w:date="2023-06-14T17:28:00Z">
          <w:pPr/>
        </w:pPrChange>
      </w:pPr>
      <w:r w:rsidRPr="00707B3F">
        <w:rPr>
          <w:noProof/>
        </w:rPr>
        <w:t>This message is used to indicate that some error has been detected in the NG-RAN node or in the LMF.</w:t>
      </w:r>
    </w:p>
    <w:p w14:paraId="314BED68" w14:textId="77777777" w:rsidR="00FC46E8" w:rsidRPr="00707B3F" w:rsidRDefault="00FC46E8" w:rsidP="004556CD">
      <w:pPr>
        <w:widowControl w:val="0"/>
        <w:rPr>
          <w:noProof/>
        </w:rPr>
        <w:pPrChange w:id="2341" w:author="MCC" w:date="2023-06-14T17:28:00Z">
          <w:pPr/>
        </w:pPrChange>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4556CD">
            <w:pPr>
              <w:pStyle w:val="TAH"/>
              <w:keepNext w:val="0"/>
              <w:keepLines w:val="0"/>
              <w:widowControl w:val="0"/>
              <w:ind w:left="100"/>
              <w:rPr>
                <w:noProof/>
              </w:rPr>
              <w:pPrChange w:id="2342" w:author="MCC" w:date="2023-06-14T17:28:00Z">
                <w:pPr>
                  <w:pStyle w:val="TAH"/>
                  <w:ind w:left="100"/>
                </w:pPr>
              </w:pPrChange>
            </w:pPr>
            <w:r w:rsidRPr="00707B3F">
              <w:rPr>
                <w:noProof/>
              </w:rPr>
              <w:t>IE/Group Name</w:t>
            </w:r>
          </w:p>
        </w:tc>
        <w:tc>
          <w:tcPr>
            <w:tcW w:w="1077" w:type="dxa"/>
          </w:tcPr>
          <w:p w14:paraId="4318C6F8" w14:textId="77777777" w:rsidR="00FC46E8" w:rsidRPr="00707B3F" w:rsidRDefault="00FC46E8" w:rsidP="004556CD">
            <w:pPr>
              <w:pStyle w:val="TAH"/>
              <w:keepNext w:val="0"/>
              <w:keepLines w:val="0"/>
              <w:widowControl w:val="0"/>
              <w:rPr>
                <w:noProof/>
              </w:rPr>
              <w:pPrChange w:id="2343" w:author="MCC" w:date="2023-06-14T17:28:00Z">
                <w:pPr>
                  <w:pStyle w:val="TAH"/>
                </w:pPr>
              </w:pPrChange>
            </w:pPr>
            <w:r w:rsidRPr="00707B3F">
              <w:rPr>
                <w:noProof/>
              </w:rPr>
              <w:t>Presence</w:t>
            </w:r>
          </w:p>
        </w:tc>
        <w:tc>
          <w:tcPr>
            <w:tcW w:w="1077" w:type="dxa"/>
          </w:tcPr>
          <w:p w14:paraId="2895E340" w14:textId="77777777" w:rsidR="00FC46E8" w:rsidRPr="00707B3F" w:rsidRDefault="00FC46E8" w:rsidP="004556CD">
            <w:pPr>
              <w:pStyle w:val="TAH"/>
              <w:keepNext w:val="0"/>
              <w:keepLines w:val="0"/>
              <w:widowControl w:val="0"/>
              <w:rPr>
                <w:noProof/>
              </w:rPr>
              <w:pPrChange w:id="2344" w:author="MCC" w:date="2023-06-14T17:28:00Z">
                <w:pPr>
                  <w:pStyle w:val="TAH"/>
                </w:pPr>
              </w:pPrChange>
            </w:pPr>
            <w:r w:rsidRPr="00707B3F">
              <w:rPr>
                <w:noProof/>
              </w:rPr>
              <w:t>Range</w:t>
            </w:r>
          </w:p>
        </w:tc>
        <w:tc>
          <w:tcPr>
            <w:tcW w:w="1514" w:type="dxa"/>
          </w:tcPr>
          <w:p w14:paraId="193BC8D9" w14:textId="77777777" w:rsidR="00FC46E8" w:rsidRPr="00707B3F" w:rsidRDefault="00FC46E8" w:rsidP="004556CD">
            <w:pPr>
              <w:pStyle w:val="TAH"/>
              <w:keepNext w:val="0"/>
              <w:keepLines w:val="0"/>
              <w:widowControl w:val="0"/>
              <w:rPr>
                <w:noProof/>
              </w:rPr>
              <w:pPrChange w:id="2345" w:author="MCC" w:date="2023-06-14T17:28:00Z">
                <w:pPr>
                  <w:pStyle w:val="TAH"/>
                </w:pPr>
              </w:pPrChange>
            </w:pPr>
            <w:r w:rsidRPr="00707B3F">
              <w:rPr>
                <w:noProof/>
              </w:rPr>
              <w:t>IE type and reference</w:t>
            </w:r>
          </w:p>
        </w:tc>
        <w:tc>
          <w:tcPr>
            <w:tcW w:w="1729" w:type="dxa"/>
          </w:tcPr>
          <w:p w14:paraId="2594E1F5" w14:textId="77777777" w:rsidR="00FC46E8" w:rsidRPr="00707B3F" w:rsidRDefault="00FC46E8" w:rsidP="004556CD">
            <w:pPr>
              <w:pStyle w:val="TAH"/>
              <w:keepNext w:val="0"/>
              <w:keepLines w:val="0"/>
              <w:widowControl w:val="0"/>
              <w:rPr>
                <w:noProof/>
              </w:rPr>
              <w:pPrChange w:id="2346" w:author="MCC" w:date="2023-06-14T17:28:00Z">
                <w:pPr>
                  <w:pStyle w:val="TAH"/>
                </w:pPr>
              </w:pPrChange>
            </w:pPr>
            <w:r w:rsidRPr="00707B3F">
              <w:rPr>
                <w:noProof/>
              </w:rPr>
              <w:t>Semantics description</w:t>
            </w:r>
          </w:p>
        </w:tc>
        <w:tc>
          <w:tcPr>
            <w:tcW w:w="1077" w:type="dxa"/>
          </w:tcPr>
          <w:p w14:paraId="5BAD4586" w14:textId="77777777" w:rsidR="00FC46E8" w:rsidRPr="00707B3F" w:rsidRDefault="00FC46E8" w:rsidP="004556CD">
            <w:pPr>
              <w:pStyle w:val="TAH"/>
              <w:keepNext w:val="0"/>
              <w:keepLines w:val="0"/>
              <w:widowControl w:val="0"/>
              <w:rPr>
                <w:noProof/>
              </w:rPr>
              <w:pPrChange w:id="2347" w:author="MCC" w:date="2023-06-14T17:28:00Z">
                <w:pPr>
                  <w:pStyle w:val="TAH"/>
                </w:pPr>
              </w:pPrChange>
            </w:pPr>
            <w:r w:rsidRPr="00707B3F">
              <w:rPr>
                <w:noProof/>
              </w:rPr>
              <w:t>Criticality</w:t>
            </w:r>
          </w:p>
        </w:tc>
        <w:tc>
          <w:tcPr>
            <w:tcW w:w="1077" w:type="dxa"/>
          </w:tcPr>
          <w:p w14:paraId="2151177F" w14:textId="77777777" w:rsidR="00FC46E8" w:rsidRPr="00707B3F" w:rsidRDefault="00FC46E8" w:rsidP="004556CD">
            <w:pPr>
              <w:pStyle w:val="TAH"/>
              <w:keepNext w:val="0"/>
              <w:keepLines w:val="0"/>
              <w:widowControl w:val="0"/>
              <w:rPr>
                <w:noProof/>
              </w:rPr>
              <w:pPrChange w:id="2348" w:author="MCC" w:date="2023-06-14T17:28:00Z">
                <w:pPr>
                  <w:pStyle w:val="TAH"/>
                </w:pPr>
              </w:pPrChange>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4556CD">
            <w:pPr>
              <w:pStyle w:val="TAL"/>
              <w:keepNext w:val="0"/>
              <w:keepLines w:val="0"/>
              <w:widowControl w:val="0"/>
              <w:rPr>
                <w:noProof/>
              </w:rPr>
              <w:pPrChange w:id="2349" w:author="MCC" w:date="2023-06-14T17:28:00Z">
                <w:pPr>
                  <w:pStyle w:val="TAL"/>
                </w:pPr>
              </w:pPrChange>
            </w:pPr>
            <w:r w:rsidRPr="00707B3F">
              <w:rPr>
                <w:noProof/>
              </w:rPr>
              <w:t>Message Type</w:t>
            </w:r>
          </w:p>
        </w:tc>
        <w:tc>
          <w:tcPr>
            <w:tcW w:w="1077" w:type="dxa"/>
          </w:tcPr>
          <w:p w14:paraId="3A656215" w14:textId="77777777" w:rsidR="00FC46E8" w:rsidRPr="00707B3F" w:rsidRDefault="00FC46E8" w:rsidP="004556CD">
            <w:pPr>
              <w:pStyle w:val="TAL"/>
              <w:keepNext w:val="0"/>
              <w:keepLines w:val="0"/>
              <w:widowControl w:val="0"/>
              <w:rPr>
                <w:noProof/>
              </w:rPr>
              <w:pPrChange w:id="2350" w:author="MCC" w:date="2023-06-14T17:28:00Z">
                <w:pPr>
                  <w:pStyle w:val="TAL"/>
                </w:pPr>
              </w:pPrChange>
            </w:pPr>
            <w:r w:rsidRPr="00707B3F">
              <w:rPr>
                <w:noProof/>
              </w:rPr>
              <w:t>M</w:t>
            </w:r>
          </w:p>
        </w:tc>
        <w:tc>
          <w:tcPr>
            <w:tcW w:w="1077" w:type="dxa"/>
          </w:tcPr>
          <w:p w14:paraId="5E70A35B" w14:textId="77777777" w:rsidR="00FC46E8" w:rsidRPr="00707B3F" w:rsidRDefault="00FC46E8" w:rsidP="004556CD">
            <w:pPr>
              <w:pStyle w:val="TAL"/>
              <w:keepNext w:val="0"/>
              <w:keepLines w:val="0"/>
              <w:widowControl w:val="0"/>
              <w:jc w:val="center"/>
              <w:rPr>
                <w:noProof/>
              </w:rPr>
              <w:pPrChange w:id="2351" w:author="MCC" w:date="2023-06-14T17:28:00Z">
                <w:pPr>
                  <w:pStyle w:val="TAL"/>
                  <w:jc w:val="center"/>
                </w:pPr>
              </w:pPrChange>
            </w:pPr>
          </w:p>
        </w:tc>
        <w:tc>
          <w:tcPr>
            <w:tcW w:w="1514" w:type="dxa"/>
          </w:tcPr>
          <w:p w14:paraId="2237D132" w14:textId="77777777" w:rsidR="00FC46E8" w:rsidRPr="00707B3F" w:rsidRDefault="00FC46E8" w:rsidP="004556CD">
            <w:pPr>
              <w:pStyle w:val="TAL"/>
              <w:keepNext w:val="0"/>
              <w:keepLines w:val="0"/>
              <w:widowControl w:val="0"/>
              <w:jc w:val="center"/>
              <w:rPr>
                <w:noProof/>
              </w:rPr>
              <w:pPrChange w:id="2352" w:author="MCC" w:date="2023-06-14T17:28:00Z">
                <w:pPr>
                  <w:pStyle w:val="TAL"/>
                  <w:jc w:val="center"/>
                </w:pPr>
              </w:pPrChange>
            </w:pPr>
            <w:r w:rsidRPr="00707B3F">
              <w:rPr>
                <w:noProof/>
              </w:rPr>
              <w:t>9.2.3</w:t>
            </w:r>
          </w:p>
        </w:tc>
        <w:tc>
          <w:tcPr>
            <w:tcW w:w="1729" w:type="dxa"/>
          </w:tcPr>
          <w:p w14:paraId="52613DA9" w14:textId="77777777" w:rsidR="00FC46E8" w:rsidRPr="00707B3F" w:rsidRDefault="00FC46E8" w:rsidP="004556CD">
            <w:pPr>
              <w:pStyle w:val="TAL"/>
              <w:keepNext w:val="0"/>
              <w:keepLines w:val="0"/>
              <w:widowControl w:val="0"/>
              <w:rPr>
                <w:noProof/>
              </w:rPr>
              <w:pPrChange w:id="2353" w:author="MCC" w:date="2023-06-14T17:28:00Z">
                <w:pPr>
                  <w:pStyle w:val="TAL"/>
                </w:pPr>
              </w:pPrChange>
            </w:pPr>
          </w:p>
        </w:tc>
        <w:tc>
          <w:tcPr>
            <w:tcW w:w="1077" w:type="dxa"/>
          </w:tcPr>
          <w:p w14:paraId="778755B5" w14:textId="77777777" w:rsidR="00FC46E8" w:rsidRPr="00707B3F" w:rsidRDefault="00FC46E8" w:rsidP="004556CD">
            <w:pPr>
              <w:pStyle w:val="TAC"/>
              <w:keepNext w:val="0"/>
              <w:keepLines w:val="0"/>
              <w:widowControl w:val="0"/>
              <w:rPr>
                <w:noProof/>
              </w:rPr>
              <w:pPrChange w:id="2354" w:author="MCC" w:date="2023-06-14T17:28:00Z">
                <w:pPr>
                  <w:pStyle w:val="TAC"/>
                </w:pPr>
              </w:pPrChange>
            </w:pPr>
            <w:r w:rsidRPr="00707B3F">
              <w:rPr>
                <w:noProof/>
              </w:rPr>
              <w:t>YES</w:t>
            </w:r>
          </w:p>
        </w:tc>
        <w:tc>
          <w:tcPr>
            <w:tcW w:w="1077" w:type="dxa"/>
          </w:tcPr>
          <w:p w14:paraId="1DEFEE60" w14:textId="77777777" w:rsidR="00FC46E8" w:rsidRPr="00707B3F" w:rsidRDefault="00FC46E8" w:rsidP="004556CD">
            <w:pPr>
              <w:pStyle w:val="TAC"/>
              <w:keepNext w:val="0"/>
              <w:keepLines w:val="0"/>
              <w:widowControl w:val="0"/>
              <w:rPr>
                <w:noProof/>
              </w:rPr>
              <w:pPrChange w:id="2355" w:author="MCC" w:date="2023-06-14T17:28:00Z">
                <w:pPr>
                  <w:pStyle w:val="TAC"/>
                </w:pPr>
              </w:pPrChange>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4556CD">
            <w:pPr>
              <w:pStyle w:val="TAL"/>
              <w:keepNext w:val="0"/>
              <w:keepLines w:val="0"/>
              <w:widowControl w:val="0"/>
              <w:rPr>
                <w:noProof/>
              </w:rPr>
              <w:pPrChange w:id="2356" w:author="MCC" w:date="2023-06-14T17:28:00Z">
                <w:pPr>
                  <w:pStyle w:val="TAL"/>
                </w:pPr>
              </w:pPrChange>
            </w:pPr>
            <w:r w:rsidRPr="00707B3F">
              <w:rPr>
                <w:noProof/>
              </w:rPr>
              <w:t>NRPPa Transaction ID</w:t>
            </w:r>
          </w:p>
        </w:tc>
        <w:tc>
          <w:tcPr>
            <w:tcW w:w="1077" w:type="dxa"/>
          </w:tcPr>
          <w:p w14:paraId="6EE45FFD" w14:textId="77777777" w:rsidR="00FC46E8" w:rsidRPr="00707B3F" w:rsidRDefault="00FC46E8" w:rsidP="004556CD">
            <w:pPr>
              <w:pStyle w:val="TAL"/>
              <w:keepNext w:val="0"/>
              <w:keepLines w:val="0"/>
              <w:widowControl w:val="0"/>
              <w:spacing w:line="0" w:lineRule="atLeast"/>
              <w:rPr>
                <w:noProof/>
              </w:rPr>
              <w:pPrChange w:id="2357" w:author="MCC" w:date="2023-06-14T17:28:00Z">
                <w:pPr>
                  <w:pStyle w:val="TAL"/>
                  <w:spacing w:line="0" w:lineRule="atLeast"/>
                </w:pPr>
              </w:pPrChange>
            </w:pPr>
            <w:r w:rsidRPr="00707B3F">
              <w:rPr>
                <w:noProof/>
              </w:rPr>
              <w:t>M</w:t>
            </w:r>
          </w:p>
        </w:tc>
        <w:tc>
          <w:tcPr>
            <w:tcW w:w="1077" w:type="dxa"/>
          </w:tcPr>
          <w:p w14:paraId="4A435669" w14:textId="77777777" w:rsidR="00FC46E8" w:rsidRPr="00707B3F" w:rsidRDefault="00FC46E8" w:rsidP="004556CD">
            <w:pPr>
              <w:pStyle w:val="TAL"/>
              <w:keepNext w:val="0"/>
              <w:keepLines w:val="0"/>
              <w:widowControl w:val="0"/>
              <w:spacing w:line="0" w:lineRule="atLeast"/>
              <w:rPr>
                <w:noProof/>
              </w:rPr>
              <w:pPrChange w:id="2358" w:author="MCC" w:date="2023-06-14T17:28:00Z">
                <w:pPr>
                  <w:pStyle w:val="TAL"/>
                  <w:spacing w:line="0" w:lineRule="atLeast"/>
                </w:pPr>
              </w:pPrChange>
            </w:pPr>
          </w:p>
        </w:tc>
        <w:tc>
          <w:tcPr>
            <w:tcW w:w="1514" w:type="dxa"/>
          </w:tcPr>
          <w:p w14:paraId="1456CA65" w14:textId="77777777" w:rsidR="00FC46E8" w:rsidRPr="00707B3F" w:rsidRDefault="00FC46E8" w:rsidP="004556CD">
            <w:pPr>
              <w:pStyle w:val="TAL"/>
              <w:keepNext w:val="0"/>
              <w:keepLines w:val="0"/>
              <w:widowControl w:val="0"/>
              <w:spacing w:line="0" w:lineRule="atLeast"/>
              <w:jc w:val="center"/>
              <w:rPr>
                <w:noProof/>
              </w:rPr>
              <w:pPrChange w:id="2359" w:author="MCC" w:date="2023-06-14T17:28:00Z">
                <w:pPr>
                  <w:pStyle w:val="TAL"/>
                  <w:spacing w:line="0" w:lineRule="atLeast"/>
                  <w:jc w:val="center"/>
                </w:pPr>
              </w:pPrChange>
            </w:pPr>
            <w:r w:rsidRPr="00707B3F">
              <w:rPr>
                <w:noProof/>
              </w:rPr>
              <w:t>9.2.4</w:t>
            </w:r>
          </w:p>
        </w:tc>
        <w:tc>
          <w:tcPr>
            <w:tcW w:w="1729" w:type="dxa"/>
          </w:tcPr>
          <w:p w14:paraId="609F4CC5" w14:textId="77777777" w:rsidR="00FC46E8" w:rsidRPr="00707B3F" w:rsidRDefault="00FC46E8" w:rsidP="004556CD">
            <w:pPr>
              <w:pStyle w:val="TAL"/>
              <w:keepNext w:val="0"/>
              <w:keepLines w:val="0"/>
              <w:widowControl w:val="0"/>
              <w:spacing w:line="0" w:lineRule="atLeast"/>
              <w:rPr>
                <w:noProof/>
              </w:rPr>
              <w:pPrChange w:id="2360" w:author="MCC" w:date="2023-06-14T17:28:00Z">
                <w:pPr>
                  <w:pStyle w:val="TAL"/>
                  <w:spacing w:line="0" w:lineRule="atLeast"/>
                </w:pPr>
              </w:pPrChange>
            </w:pPr>
          </w:p>
        </w:tc>
        <w:tc>
          <w:tcPr>
            <w:tcW w:w="1077" w:type="dxa"/>
          </w:tcPr>
          <w:p w14:paraId="5A5117BA" w14:textId="77777777" w:rsidR="00FC46E8" w:rsidRPr="00707B3F" w:rsidRDefault="00FC46E8" w:rsidP="004556CD">
            <w:pPr>
              <w:pStyle w:val="TAL"/>
              <w:keepNext w:val="0"/>
              <w:keepLines w:val="0"/>
              <w:widowControl w:val="0"/>
              <w:spacing w:line="0" w:lineRule="atLeast"/>
              <w:jc w:val="center"/>
              <w:rPr>
                <w:noProof/>
              </w:rPr>
              <w:pPrChange w:id="2361" w:author="MCC" w:date="2023-06-14T17:28:00Z">
                <w:pPr>
                  <w:pStyle w:val="TAL"/>
                  <w:spacing w:line="0" w:lineRule="atLeast"/>
                  <w:jc w:val="center"/>
                </w:pPr>
              </w:pPrChange>
            </w:pPr>
            <w:r w:rsidRPr="00707B3F">
              <w:rPr>
                <w:noProof/>
              </w:rPr>
              <w:t>–</w:t>
            </w:r>
          </w:p>
        </w:tc>
        <w:tc>
          <w:tcPr>
            <w:tcW w:w="1077" w:type="dxa"/>
          </w:tcPr>
          <w:p w14:paraId="74082591" w14:textId="77777777" w:rsidR="00FC46E8" w:rsidRPr="00707B3F" w:rsidRDefault="00FC46E8" w:rsidP="004556CD">
            <w:pPr>
              <w:pStyle w:val="TAL"/>
              <w:keepNext w:val="0"/>
              <w:keepLines w:val="0"/>
              <w:widowControl w:val="0"/>
              <w:spacing w:line="0" w:lineRule="atLeast"/>
              <w:jc w:val="center"/>
              <w:rPr>
                <w:noProof/>
              </w:rPr>
              <w:pPrChange w:id="2362" w:author="MCC" w:date="2023-06-14T17:28:00Z">
                <w:pPr>
                  <w:pStyle w:val="TAL"/>
                  <w:spacing w:line="0" w:lineRule="atLeast"/>
                  <w:jc w:val="center"/>
                </w:pPr>
              </w:pPrChange>
            </w:pPr>
          </w:p>
        </w:tc>
      </w:tr>
      <w:tr w:rsidR="00FC46E8" w:rsidRPr="00707B3F" w14:paraId="0C36D9C4" w14:textId="77777777" w:rsidTr="00C13000">
        <w:tc>
          <w:tcPr>
            <w:tcW w:w="2160" w:type="dxa"/>
          </w:tcPr>
          <w:p w14:paraId="5391D15A" w14:textId="77777777" w:rsidR="00FC46E8" w:rsidRPr="00707B3F" w:rsidRDefault="00FC46E8" w:rsidP="004556CD">
            <w:pPr>
              <w:pStyle w:val="TAL"/>
              <w:keepNext w:val="0"/>
              <w:keepLines w:val="0"/>
              <w:widowControl w:val="0"/>
              <w:rPr>
                <w:noProof/>
              </w:rPr>
              <w:pPrChange w:id="2363" w:author="MCC" w:date="2023-06-14T17:28:00Z">
                <w:pPr>
                  <w:pStyle w:val="TAL"/>
                </w:pPr>
              </w:pPrChange>
            </w:pPr>
            <w:r w:rsidRPr="00707B3F">
              <w:rPr>
                <w:noProof/>
              </w:rPr>
              <w:t>Cause</w:t>
            </w:r>
          </w:p>
        </w:tc>
        <w:tc>
          <w:tcPr>
            <w:tcW w:w="1077" w:type="dxa"/>
          </w:tcPr>
          <w:p w14:paraId="1C194808" w14:textId="77777777" w:rsidR="00FC46E8" w:rsidRPr="00707B3F" w:rsidRDefault="00FC46E8" w:rsidP="004556CD">
            <w:pPr>
              <w:pStyle w:val="TAL"/>
              <w:keepNext w:val="0"/>
              <w:keepLines w:val="0"/>
              <w:widowControl w:val="0"/>
              <w:rPr>
                <w:noProof/>
              </w:rPr>
              <w:pPrChange w:id="2364" w:author="MCC" w:date="2023-06-14T17:28:00Z">
                <w:pPr>
                  <w:pStyle w:val="TAL"/>
                </w:pPr>
              </w:pPrChange>
            </w:pPr>
            <w:r w:rsidRPr="00707B3F">
              <w:rPr>
                <w:noProof/>
              </w:rPr>
              <w:t>O</w:t>
            </w:r>
          </w:p>
        </w:tc>
        <w:tc>
          <w:tcPr>
            <w:tcW w:w="1077" w:type="dxa"/>
          </w:tcPr>
          <w:p w14:paraId="10ED28AF" w14:textId="77777777" w:rsidR="00FC46E8" w:rsidRPr="00707B3F" w:rsidRDefault="00FC46E8" w:rsidP="004556CD">
            <w:pPr>
              <w:pStyle w:val="TAL"/>
              <w:keepNext w:val="0"/>
              <w:keepLines w:val="0"/>
              <w:widowControl w:val="0"/>
              <w:rPr>
                <w:noProof/>
              </w:rPr>
              <w:pPrChange w:id="2365" w:author="MCC" w:date="2023-06-14T17:28:00Z">
                <w:pPr>
                  <w:pStyle w:val="TAL"/>
                </w:pPr>
              </w:pPrChange>
            </w:pPr>
          </w:p>
        </w:tc>
        <w:tc>
          <w:tcPr>
            <w:tcW w:w="1514" w:type="dxa"/>
          </w:tcPr>
          <w:p w14:paraId="753E89E1" w14:textId="77777777" w:rsidR="00FC46E8" w:rsidRPr="00707B3F" w:rsidRDefault="00FC46E8" w:rsidP="004556CD">
            <w:pPr>
              <w:pStyle w:val="TAL"/>
              <w:keepNext w:val="0"/>
              <w:keepLines w:val="0"/>
              <w:widowControl w:val="0"/>
              <w:jc w:val="center"/>
              <w:rPr>
                <w:noProof/>
                <w:snapToGrid w:val="0"/>
              </w:rPr>
              <w:pPrChange w:id="2366" w:author="MCC" w:date="2023-06-14T17:28:00Z">
                <w:pPr>
                  <w:pStyle w:val="TAL"/>
                  <w:jc w:val="center"/>
                </w:pPr>
              </w:pPrChange>
            </w:pPr>
            <w:r w:rsidRPr="00707B3F">
              <w:rPr>
                <w:noProof/>
                <w:snapToGrid w:val="0"/>
              </w:rPr>
              <w:t>9.2.1</w:t>
            </w:r>
          </w:p>
        </w:tc>
        <w:tc>
          <w:tcPr>
            <w:tcW w:w="1729" w:type="dxa"/>
          </w:tcPr>
          <w:p w14:paraId="7B3C6170" w14:textId="77777777" w:rsidR="00FC46E8" w:rsidRPr="00707B3F" w:rsidRDefault="00FC46E8" w:rsidP="004556CD">
            <w:pPr>
              <w:pStyle w:val="TAL"/>
              <w:keepNext w:val="0"/>
              <w:keepLines w:val="0"/>
              <w:widowControl w:val="0"/>
              <w:rPr>
                <w:i/>
                <w:noProof/>
              </w:rPr>
              <w:pPrChange w:id="2367" w:author="MCC" w:date="2023-06-14T17:28:00Z">
                <w:pPr>
                  <w:pStyle w:val="TAL"/>
                </w:pPr>
              </w:pPrChange>
            </w:pPr>
          </w:p>
        </w:tc>
        <w:tc>
          <w:tcPr>
            <w:tcW w:w="1077" w:type="dxa"/>
          </w:tcPr>
          <w:p w14:paraId="56730AAF" w14:textId="77777777" w:rsidR="00FC46E8" w:rsidRPr="00707B3F" w:rsidRDefault="00FC46E8" w:rsidP="004556CD">
            <w:pPr>
              <w:pStyle w:val="TAC"/>
              <w:keepNext w:val="0"/>
              <w:keepLines w:val="0"/>
              <w:widowControl w:val="0"/>
              <w:rPr>
                <w:noProof/>
              </w:rPr>
              <w:pPrChange w:id="2368" w:author="MCC" w:date="2023-06-14T17:28:00Z">
                <w:pPr>
                  <w:pStyle w:val="TAC"/>
                </w:pPr>
              </w:pPrChange>
            </w:pPr>
            <w:r w:rsidRPr="00707B3F">
              <w:rPr>
                <w:noProof/>
              </w:rPr>
              <w:t>YES</w:t>
            </w:r>
          </w:p>
        </w:tc>
        <w:tc>
          <w:tcPr>
            <w:tcW w:w="1077" w:type="dxa"/>
          </w:tcPr>
          <w:p w14:paraId="166DC54D" w14:textId="77777777" w:rsidR="00FC46E8" w:rsidRPr="00707B3F" w:rsidRDefault="00FC46E8" w:rsidP="004556CD">
            <w:pPr>
              <w:pStyle w:val="TAC"/>
              <w:keepNext w:val="0"/>
              <w:keepLines w:val="0"/>
              <w:widowControl w:val="0"/>
              <w:rPr>
                <w:noProof/>
              </w:rPr>
              <w:pPrChange w:id="2369" w:author="MCC" w:date="2023-06-14T17:28:00Z">
                <w:pPr>
                  <w:pStyle w:val="TAC"/>
                </w:pPr>
              </w:pPrChange>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4556CD">
            <w:pPr>
              <w:pStyle w:val="TAL"/>
              <w:keepNext w:val="0"/>
              <w:keepLines w:val="0"/>
              <w:widowControl w:val="0"/>
              <w:rPr>
                <w:noProof/>
              </w:rPr>
              <w:pPrChange w:id="2370" w:author="MCC" w:date="2023-06-14T17:28:00Z">
                <w:pPr>
                  <w:pStyle w:val="TAL"/>
                </w:pPr>
              </w:pPrChange>
            </w:pPr>
            <w:r w:rsidRPr="00707B3F">
              <w:rPr>
                <w:noProof/>
              </w:rPr>
              <w:t>Criticality Diagnostics</w:t>
            </w:r>
          </w:p>
        </w:tc>
        <w:tc>
          <w:tcPr>
            <w:tcW w:w="1077" w:type="dxa"/>
          </w:tcPr>
          <w:p w14:paraId="359D01A8" w14:textId="77777777" w:rsidR="00FC46E8" w:rsidRPr="00707B3F" w:rsidRDefault="00FC46E8" w:rsidP="004556CD">
            <w:pPr>
              <w:pStyle w:val="TAL"/>
              <w:keepNext w:val="0"/>
              <w:keepLines w:val="0"/>
              <w:widowControl w:val="0"/>
              <w:rPr>
                <w:noProof/>
              </w:rPr>
              <w:pPrChange w:id="2371" w:author="MCC" w:date="2023-06-14T17:28:00Z">
                <w:pPr>
                  <w:pStyle w:val="TAL"/>
                </w:pPr>
              </w:pPrChange>
            </w:pPr>
            <w:r w:rsidRPr="00707B3F">
              <w:rPr>
                <w:noProof/>
              </w:rPr>
              <w:t>O</w:t>
            </w:r>
          </w:p>
        </w:tc>
        <w:tc>
          <w:tcPr>
            <w:tcW w:w="1077" w:type="dxa"/>
          </w:tcPr>
          <w:p w14:paraId="63556A76" w14:textId="77777777" w:rsidR="00FC46E8" w:rsidRPr="00707B3F" w:rsidRDefault="00FC46E8" w:rsidP="004556CD">
            <w:pPr>
              <w:pStyle w:val="TAL"/>
              <w:keepNext w:val="0"/>
              <w:keepLines w:val="0"/>
              <w:widowControl w:val="0"/>
              <w:rPr>
                <w:noProof/>
              </w:rPr>
              <w:pPrChange w:id="2372" w:author="MCC" w:date="2023-06-14T17:28:00Z">
                <w:pPr>
                  <w:pStyle w:val="TAL"/>
                </w:pPr>
              </w:pPrChange>
            </w:pPr>
          </w:p>
        </w:tc>
        <w:tc>
          <w:tcPr>
            <w:tcW w:w="1514" w:type="dxa"/>
          </w:tcPr>
          <w:p w14:paraId="5EE2284D" w14:textId="77777777" w:rsidR="00FC46E8" w:rsidRPr="00707B3F" w:rsidRDefault="00FC46E8" w:rsidP="004556CD">
            <w:pPr>
              <w:pStyle w:val="TAL"/>
              <w:keepNext w:val="0"/>
              <w:keepLines w:val="0"/>
              <w:widowControl w:val="0"/>
              <w:jc w:val="center"/>
              <w:rPr>
                <w:noProof/>
                <w:snapToGrid w:val="0"/>
              </w:rPr>
              <w:pPrChange w:id="2373" w:author="MCC" w:date="2023-06-14T17:28:00Z">
                <w:pPr>
                  <w:pStyle w:val="TAL"/>
                  <w:jc w:val="center"/>
                </w:pPr>
              </w:pPrChange>
            </w:pPr>
            <w:r w:rsidRPr="00707B3F">
              <w:rPr>
                <w:noProof/>
                <w:snapToGrid w:val="0"/>
              </w:rPr>
              <w:t>9.2.2</w:t>
            </w:r>
          </w:p>
        </w:tc>
        <w:tc>
          <w:tcPr>
            <w:tcW w:w="1729" w:type="dxa"/>
          </w:tcPr>
          <w:p w14:paraId="25310058" w14:textId="77777777" w:rsidR="00FC46E8" w:rsidRPr="00707B3F" w:rsidRDefault="00FC46E8" w:rsidP="004556CD">
            <w:pPr>
              <w:pStyle w:val="TAL"/>
              <w:keepNext w:val="0"/>
              <w:keepLines w:val="0"/>
              <w:widowControl w:val="0"/>
              <w:rPr>
                <w:i/>
                <w:noProof/>
              </w:rPr>
              <w:pPrChange w:id="2374" w:author="MCC" w:date="2023-06-14T17:28:00Z">
                <w:pPr>
                  <w:pStyle w:val="TAL"/>
                </w:pPr>
              </w:pPrChange>
            </w:pPr>
          </w:p>
        </w:tc>
        <w:tc>
          <w:tcPr>
            <w:tcW w:w="1077" w:type="dxa"/>
          </w:tcPr>
          <w:p w14:paraId="63E6F8CC" w14:textId="77777777" w:rsidR="00FC46E8" w:rsidRPr="00707B3F" w:rsidRDefault="00FC46E8" w:rsidP="004556CD">
            <w:pPr>
              <w:pStyle w:val="TAC"/>
              <w:keepNext w:val="0"/>
              <w:keepLines w:val="0"/>
              <w:widowControl w:val="0"/>
              <w:rPr>
                <w:noProof/>
              </w:rPr>
              <w:pPrChange w:id="2375" w:author="MCC" w:date="2023-06-14T17:28:00Z">
                <w:pPr>
                  <w:pStyle w:val="TAC"/>
                </w:pPr>
              </w:pPrChange>
            </w:pPr>
            <w:r w:rsidRPr="00707B3F">
              <w:rPr>
                <w:noProof/>
              </w:rPr>
              <w:t>YES</w:t>
            </w:r>
          </w:p>
        </w:tc>
        <w:tc>
          <w:tcPr>
            <w:tcW w:w="1077" w:type="dxa"/>
          </w:tcPr>
          <w:p w14:paraId="2EE3993B" w14:textId="77777777" w:rsidR="00FC46E8" w:rsidRPr="00707B3F" w:rsidRDefault="00FC46E8" w:rsidP="004556CD">
            <w:pPr>
              <w:pStyle w:val="TAC"/>
              <w:keepNext w:val="0"/>
              <w:keepLines w:val="0"/>
              <w:widowControl w:val="0"/>
              <w:rPr>
                <w:noProof/>
              </w:rPr>
              <w:pPrChange w:id="2376" w:author="MCC" w:date="2023-06-14T17:28:00Z">
                <w:pPr>
                  <w:pStyle w:val="TAC"/>
                </w:pPr>
              </w:pPrChange>
            </w:pPr>
            <w:r w:rsidRPr="00707B3F">
              <w:rPr>
                <w:noProof/>
              </w:rPr>
              <w:t>ignore</w:t>
            </w:r>
          </w:p>
        </w:tc>
      </w:tr>
    </w:tbl>
    <w:p w14:paraId="264C069E" w14:textId="77777777" w:rsidR="00FC46E8" w:rsidRPr="00707B3F" w:rsidRDefault="00FC46E8" w:rsidP="004556CD">
      <w:pPr>
        <w:widowControl w:val="0"/>
        <w:rPr>
          <w:noProof/>
        </w:rPr>
        <w:pPrChange w:id="2377" w:author="MCC" w:date="2023-06-14T17:28:00Z">
          <w:pPr/>
        </w:pPrChange>
      </w:pPr>
    </w:p>
    <w:p w14:paraId="4DA6A102" w14:textId="77777777" w:rsidR="00073A17" w:rsidRPr="0054226D" w:rsidRDefault="00073A17" w:rsidP="004556CD">
      <w:pPr>
        <w:pStyle w:val="Heading3"/>
        <w:keepNext w:val="0"/>
        <w:keepLines w:val="0"/>
        <w:widowControl w:val="0"/>
        <w:pPrChange w:id="2378" w:author="MCC" w:date="2023-06-14T17:28:00Z">
          <w:pPr>
            <w:pStyle w:val="Heading3"/>
          </w:pPr>
        </w:pPrChange>
      </w:pPr>
      <w:bookmarkStart w:id="2379" w:name="_Toc534730141"/>
      <w:bookmarkStart w:id="2380" w:name="_Toc51776007"/>
      <w:bookmarkStart w:id="2381" w:name="_Toc56773029"/>
      <w:bookmarkStart w:id="2382" w:name="_Toc64447658"/>
      <w:bookmarkStart w:id="2383" w:name="_Toc74152314"/>
      <w:bookmarkStart w:id="2384" w:name="_Toc88654167"/>
      <w:bookmarkStart w:id="2385" w:name="_Toc105612585"/>
      <w:bookmarkStart w:id="2386" w:name="_Toc112766950"/>
      <w:bookmarkStart w:id="2387" w:name="_Toc120034887"/>
      <w:bookmarkStart w:id="2388" w:name="_Toc534903079"/>
      <w:r w:rsidRPr="0054226D">
        <w:t>9.1.</w:t>
      </w:r>
      <w:r>
        <w:t>3</w:t>
      </w:r>
      <w:r w:rsidRPr="0054226D">
        <w:tab/>
        <w:t>Messages for Assistance Information Transfer Procedures</w:t>
      </w:r>
      <w:bookmarkEnd w:id="2379"/>
      <w:bookmarkEnd w:id="2380"/>
      <w:bookmarkEnd w:id="2381"/>
      <w:bookmarkEnd w:id="2382"/>
      <w:bookmarkEnd w:id="2383"/>
      <w:bookmarkEnd w:id="2384"/>
      <w:bookmarkEnd w:id="2385"/>
      <w:bookmarkEnd w:id="2386"/>
      <w:bookmarkEnd w:id="2387"/>
    </w:p>
    <w:p w14:paraId="0C7B99C1" w14:textId="77777777" w:rsidR="00073A17" w:rsidRPr="0054226D" w:rsidRDefault="00073A17" w:rsidP="004556CD">
      <w:pPr>
        <w:pStyle w:val="Heading4"/>
        <w:keepNext w:val="0"/>
        <w:keepLines w:val="0"/>
        <w:widowControl w:val="0"/>
        <w:pPrChange w:id="2389" w:author="MCC" w:date="2023-06-14T17:28:00Z">
          <w:pPr>
            <w:pStyle w:val="Heading4"/>
          </w:pPr>
        </w:pPrChange>
      </w:pPr>
      <w:bookmarkStart w:id="2390" w:name="_Toc534730142"/>
      <w:bookmarkStart w:id="2391" w:name="_Toc51776008"/>
      <w:bookmarkStart w:id="2392" w:name="_Toc56773030"/>
      <w:bookmarkStart w:id="2393" w:name="_Toc64447659"/>
      <w:bookmarkStart w:id="2394" w:name="_Toc74152315"/>
      <w:bookmarkStart w:id="2395" w:name="_Toc88654168"/>
      <w:bookmarkStart w:id="2396" w:name="_Toc105612586"/>
      <w:bookmarkStart w:id="2397" w:name="_Toc112766951"/>
      <w:bookmarkStart w:id="2398" w:name="_Toc120034888"/>
      <w:r w:rsidRPr="0054226D">
        <w:t>9.1.</w:t>
      </w:r>
      <w:r>
        <w:t>3</w:t>
      </w:r>
      <w:r w:rsidRPr="0054226D">
        <w:t>.1</w:t>
      </w:r>
      <w:r w:rsidRPr="0054226D">
        <w:tab/>
        <w:t>ASSISTANCE INFORMATION CONTROL</w:t>
      </w:r>
      <w:bookmarkEnd w:id="2390"/>
      <w:bookmarkEnd w:id="2391"/>
      <w:bookmarkEnd w:id="2392"/>
      <w:bookmarkEnd w:id="2393"/>
      <w:bookmarkEnd w:id="2394"/>
      <w:bookmarkEnd w:id="2395"/>
      <w:bookmarkEnd w:id="2396"/>
      <w:bookmarkEnd w:id="2397"/>
      <w:bookmarkEnd w:id="2398"/>
    </w:p>
    <w:p w14:paraId="7CC63449" w14:textId="77777777" w:rsidR="00073A17" w:rsidRPr="0054226D" w:rsidRDefault="00073A17" w:rsidP="004556CD">
      <w:pPr>
        <w:widowControl w:val="0"/>
        <w:pPrChange w:id="2399" w:author="MCC" w:date="2023-06-14T17:28:00Z">
          <w:pPr/>
        </w:pPrChange>
      </w:pPr>
      <w:r w:rsidRPr="0054226D">
        <w:t xml:space="preserve">This message is sent by the </w:t>
      </w:r>
      <w:r>
        <w:t>LMF</w:t>
      </w:r>
      <w:r w:rsidRPr="0054226D">
        <w:t xml:space="preserve"> to transfer assistance information.</w:t>
      </w:r>
    </w:p>
    <w:p w14:paraId="5AD0D70B" w14:textId="77777777" w:rsidR="00073A17" w:rsidRPr="0054226D" w:rsidRDefault="00073A17" w:rsidP="004556CD">
      <w:pPr>
        <w:widowControl w:val="0"/>
        <w:pPrChange w:id="2400" w:author="MCC" w:date="2023-06-14T17:28:00Z">
          <w:pPr/>
        </w:pPrChange>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01"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2"/>
        <w:gridCol w:w="1080"/>
        <w:gridCol w:w="1077"/>
        <w:gridCol w:w="1515"/>
        <w:gridCol w:w="1730"/>
        <w:gridCol w:w="1077"/>
        <w:gridCol w:w="1077"/>
        <w:tblGridChange w:id="2402">
          <w:tblGrid>
            <w:gridCol w:w="2162"/>
            <w:gridCol w:w="1080"/>
            <w:gridCol w:w="1077"/>
            <w:gridCol w:w="1515"/>
            <w:gridCol w:w="1730"/>
            <w:gridCol w:w="1077"/>
            <w:gridCol w:w="1077"/>
          </w:tblGrid>
        </w:tblGridChange>
      </w:tblGrid>
      <w:tr w:rsidR="00073A17" w:rsidRPr="0054226D" w14:paraId="2A2DA9B9" w14:textId="77777777" w:rsidTr="004556CD">
        <w:trPr>
          <w:tblHeader/>
        </w:trPr>
        <w:tc>
          <w:tcPr>
            <w:tcW w:w="2160" w:type="dxa"/>
            <w:tcPrChange w:id="2403" w:author="MCC" w:date="2023-06-14T17:29:00Z">
              <w:tcPr>
                <w:tcW w:w="2160" w:type="dxa"/>
              </w:tcPr>
            </w:tcPrChange>
          </w:tcPr>
          <w:p w14:paraId="18D6AB06" w14:textId="77777777" w:rsidR="00073A17" w:rsidRPr="0054226D" w:rsidRDefault="00073A17" w:rsidP="004556CD">
            <w:pPr>
              <w:pStyle w:val="TAH"/>
              <w:keepNext w:val="0"/>
              <w:keepLines w:val="0"/>
              <w:widowControl w:val="0"/>
              <w:pPrChange w:id="2404" w:author="MCC" w:date="2023-06-14T17:28:00Z">
                <w:pPr>
                  <w:pStyle w:val="TAH"/>
                </w:pPr>
              </w:pPrChange>
            </w:pPr>
            <w:r w:rsidRPr="0054226D">
              <w:t>IE/Group Name</w:t>
            </w:r>
          </w:p>
        </w:tc>
        <w:tc>
          <w:tcPr>
            <w:tcW w:w="1080" w:type="dxa"/>
            <w:tcPrChange w:id="2405" w:author="MCC" w:date="2023-06-14T17:29:00Z">
              <w:tcPr>
                <w:tcW w:w="1080" w:type="dxa"/>
              </w:tcPr>
            </w:tcPrChange>
          </w:tcPr>
          <w:p w14:paraId="7E6BB97A" w14:textId="77777777" w:rsidR="00073A17" w:rsidRPr="0054226D" w:rsidRDefault="00073A17" w:rsidP="004556CD">
            <w:pPr>
              <w:pStyle w:val="TAH"/>
              <w:keepNext w:val="0"/>
              <w:keepLines w:val="0"/>
              <w:widowControl w:val="0"/>
              <w:pPrChange w:id="2406" w:author="MCC" w:date="2023-06-14T17:28:00Z">
                <w:pPr>
                  <w:pStyle w:val="TAH"/>
                </w:pPr>
              </w:pPrChange>
            </w:pPr>
            <w:r w:rsidRPr="0054226D">
              <w:t>Presence</w:t>
            </w:r>
          </w:p>
        </w:tc>
        <w:tc>
          <w:tcPr>
            <w:tcW w:w="1077" w:type="dxa"/>
            <w:tcPrChange w:id="2407" w:author="MCC" w:date="2023-06-14T17:29:00Z">
              <w:tcPr>
                <w:tcW w:w="1077" w:type="dxa"/>
              </w:tcPr>
            </w:tcPrChange>
          </w:tcPr>
          <w:p w14:paraId="05B77549" w14:textId="77777777" w:rsidR="00073A17" w:rsidRPr="0054226D" w:rsidRDefault="00073A17" w:rsidP="004556CD">
            <w:pPr>
              <w:pStyle w:val="TAH"/>
              <w:keepNext w:val="0"/>
              <w:keepLines w:val="0"/>
              <w:widowControl w:val="0"/>
              <w:pPrChange w:id="2408" w:author="MCC" w:date="2023-06-14T17:28:00Z">
                <w:pPr>
                  <w:pStyle w:val="TAH"/>
                </w:pPr>
              </w:pPrChange>
            </w:pPr>
            <w:r w:rsidRPr="0054226D">
              <w:t>Range</w:t>
            </w:r>
          </w:p>
        </w:tc>
        <w:tc>
          <w:tcPr>
            <w:tcW w:w="1514" w:type="dxa"/>
            <w:tcPrChange w:id="2409" w:author="MCC" w:date="2023-06-14T17:29:00Z">
              <w:tcPr>
                <w:tcW w:w="1514" w:type="dxa"/>
              </w:tcPr>
            </w:tcPrChange>
          </w:tcPr>
          <w:p w14:paraId="6A1B1DA6" w14:textId="77777777" w:rsidR="00073A17" w:rsidRPr="0054226D" w:rsidRDefault="00073A17" w:rsidP="004556CD">
            <w:pPr>
              <w:pStyle w:val="TAH"/>
              <w:keepNext w:val="0"/>
              <w:keepLines w:val="0"/>
              <w:widowControl w:val="0"/>
              <w:pPrChange w:id="2410" w:author="MCC" w:date="2023-06-14T17:28:00Z">
                <w:pPr>
                  <w:pStyle w:val="TAH"/>
                </w:pPr>
              </w:pPrChange>
            </w:pPr>
            <w:r w:rsidRPr="0054226D">
              <w:t>IE type and reference</w:t>
            </w:r>
          </w:p>
        </w:tc>
        <w:tc>
          <w:tcPr>
            <w:tcW w:w="1729" w:type="dxa"/>
            <w:tcPrChange w:id="2411" w:author="MCC" w:date="2023-06-14T17:29:00Z">
              <w:tcPr>
                <w:tcW w:w="1729" w:type="dxa"/>
              </w:tcPr>
            </w:tcPrChange>
          </w:tcPr>
          <w:p w14:paraId="2D4D68FC" w14:textId="77777777" w:rsidR="00073A17" w:rsidRPr="0054226D" w:rsidRDefault="00073A17" w:rsidP="004556CD">
            <w:pPr>
              <w:pStyle w:val="TAH"/>
              <w:keepNext w:val="0"/>
              <w:keepLines w:val="0"/>
              <w:widowControl w:val="0"/>
              <w:pPrChange w:id="2412" w:author="MCC" w:date="2023-06-14T17:28:00Z">
                <w:pPr>
                  <w:pStyle w:val="TAH"/>
                </w:pPr>
              </w:pPrChange>
            </w:pPr>
            <w:r w:rsidRPr="0054226D">
              <w:t>Semantics description</w:t>
            </w:r>
          </w:p>
        </w:tc>
        <w:tc>
          <w:tcPr>
            <w:tcW w:w="1077" w:type="dxa"/>
            <w:tcPrChange w:id="2413" w:author="MCC" w:date="2023-06-14T17:29:00Z">
              <w:tcPr>
                <w:tcW w:w="1077" w:type="dxa"/>
              </w:tcPr>
            </w:tcPrChange>
          </w:tcPr>
          <w:p w14:paraId="0DC152CF" w14:textId="77777777" w:rsidR="00073A17" w:rsidRPr="0054226D" w:rsidRDefault="00073A17" w:rsidP="004556CD">
            <w:pPr>
              <w:pStyle w:val="TAH"/>
              <w:keepNext w:val="0"/>
              <w:keepLines w:val="0"/>
              <w:widowControl w:val="0"/>
              <w:pPrChange w:id="2414" w:author="MCC" w:date="2023-06-14T17:28:00Z">
                <w:pPr>
                  <w:pStyle w:val="TAH"/>
                </w:pPr>
              </w:pPrChange>
            </w:pPr>
            <w:r w:rsidRPr="0054226D">
              <w:t>Criticality</w:t>
            </w:r>
          </w:p>
        </w:tc>
        <w:tc>
          <w:tcPr>
            <w:tcW w:w="1077" w:type="dxa"/>
            <w:tcPrChange w:id="2415" w:author="MCC" w:date="2023-06-14T17:29:00Z">
              <w:tcPr>
                <w:tcW w:w="1077" w:type="dxa"/>
              </w:tcPr>
            </w:tcPrChange>
          </w:tcPr>
          <w:p w14:paraId="4C9278B6" w14:textId="77777777" w:rsidR="00073A17" w:rsidRPr="0054226D" w:rsidRDefault="00073A17" w:rsidP="004556CD">
            <w:pPr>
              <w:pStyle w:val="TAH"/>
              <w:keepNext w:val="0"/>
              <w:keepLines w:val="0"/>
              <w:widowControl w:val="0"/>
              <w:pPrChange w:id="2416" w:author="MCC" w:date="2023-06-14T17:28:00Z">
                <w:pPr>
                  <w:pStyle w:val="TAH"/>
                </w:pPr>
              </w:pPrChange>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4556CD">
            <w:pPr>
              <w:pStyle w:val="TAL"/>
              <w:keepNext w:val="0"/>
              <w:keepLines w:val="0"/>
              <w:widowControl w:val="0"/>
              <w:pPrChange w:id="2417" w:author="MCC" w:date="2023-06-14T17:28:00Z">
                <w:pPr>
                  <w:pStyle w:val="TAL"/>
                </w:pPr>
              </w:pPrChange>
            </w:pPr>
            <w:r w:rsidRPr="0054226D">
              <w:t>Message Type</w:t>
            </w:r>
          </w:p>
        </w:tc>
        <w:tc>
          <w:tcPr>
            <w:tcW w:w="1080" w:type="dxa"/>
          </w:tcPr>
          <w:p w14:paraId="65124602" w14:textId="77777777" w:rsidR="00073A17" w:rsidRPr="0054226D" w:rsidRDefault="00073A17" w:rsidP="004556CD">
            <w:pPr>
              <w:pStyle w:val="TAL"/>
              <w:keepNext w:val="0"/>
              <w:keepLines w:val="0"/>
              <w:widowControl w:val="0"/>
              <w:pPrChange w:id="2418" w:author="MCC" w:date="2023-06-14T17:28:00Z">
                <w:pPr>
                  <w:pStyle w:val="TAL"/>
                </w:pPr>
              </w:pPrChange>
            </w:pPr>
            <w:r w:rsidRPr="0054226D">
              <w:t>M</w:t>
            </w:r>
          </w:p>
        </w:tc>
        <w:tc>
          <w:tcPr>
            <w:tcW w:w="1077" w:type="dxa"/>
          </w:tcPr>
          <w:p w14:paraId="0914B4DD" w14:textId="77777777" w:rsidR="00073A17" w:rsidRPr="0054226D" w:rsidRDefault="00073A17" w:rsidP="004556CD">
            <w:pPr>
              <w:pStyle w:val="TAL"/>
              <w:keepNext w:val="0"/>
              <w:keepLines w:val="0"/>
              <w:widowControl w:val="0"/>
              <w:pPrChange w:id="2419" w:author="MCC" w:date="2023-06-14T17:28:00Z">
                <w:pPr>
                  <w:pStyle w:val="TAL"/>
                </w:pPr>
              </w:pPrChange>
            </w:pPr>
          </w:p>
        </w:tc>
        <w:tc>
          <w:tcPr>
            <w:tcW w:w="1514" w:type="dxa"/>
          </w:tcPr>
          <w:p w14:paraId="7A6B389B" w14:textId="77777777" w:rsidR="00073A17" w:rsidRPr="0054226D" w:rsidRDefault="00073A17" w:rsidP="004556CD">
            <w:pPr>
              <w:pStyle w:val="TAL"/>
              <w:keepNext w:val="0"/>
              <w:keepLines w:val="0"/>
              <w:widowControl w:val="0"/>
              <w:pPrChange w:id="2420" w:author="MCC" w:date="2023-06-14T17:28:00Z">
                <w:pPr>
                  <w:pStyle w:val="TAL"/>
                </w:pPr>
              </w:pPrChange>
            </w:pPr>
            <w:r w:rsidRPr="0054226D">
              <w:t>9.2.3</w:t>
            </w:r>
          </w:p>
        </w:tc>
        <w:tc>
          <w:tcPr>
            <w:tcW w:w="1729" w:type="dxa"/>
          </w:tcPr>
          <w:p w14:paraId="7E678698" w14:textId="77777777" w:rsidR="00073A17" w:rsidRPr="0054226D" w:rsidRDefault="00073A17" w:rsidP="004556CD">
            <w:pPr>
              <w:pStyle w:val="TAL"/>
              <w:keepNext w:val="0"/>
              <w:keepLines w:val="0"/>
              <w:widowControl w:val="0"/>
              <w:pPrChange w:id="2421" w:author="MCC" w:date="2023-06-14T17:28:00Z">
                <w:pPr>
                  <w:pStyle w:val="TAL"/>
                </w:pPr>
              </w:pPrChange>
            </w:pPr>
          </w:p>
        </w:tc>
        <w:tc>
          <w:tcPr>
            <w:tcW w:w="1077" w:type="dxa"/>
          </w:tcPr>
          <w:p w14:paraId="64A371D3" w14:textId="77777777" w:rsidR="00073A17" w:rsidRPr="0054226D" w:rsidRDefault="00073A17" w:rsidP="004556CD">
            <w:pPr>
              <w:pStyle w:val="TAC"/>
              <w:keepNext w:val="0"/>
              <w:keepLines w:val="0"/>
              <w:widowControl w:val="0"/>
              <w:pPrChange w:id="2422" w:author="MCC" w:date="2023-06-14T17:28:00Z">
                <w:pPr>
                  <w:pStyle w:val="TAC"/>
                </w:pPr>
              </w:pPrChange>
            </w:pPr>
            <w:r w:rsidRPr="0054226D">
              <w:t>YES</w:t>
            </w:r>
          </w:p>
        </w:tc>
        <w:tc>
          <w:tcPr>
            <w:tcW w:w="1077" w:type="dxa"/>
          </w:tcPr>
          <w:p w14:paraId="6D528830" w14:textId="77777777" w:rsidR="00073A17" w:rsidRPr="0054226D" w:rsidRDefault="00073A17" w:rsidP="004556CD">
            <w:pPr>
              <w:pStyle w:val="TAC"/>
              <w:keepNext w:val="0"/>
              <w:keepLines w:val="0"/>
              <w:widowControl w:val="0"/>
              <w:pPrChange w:id="2423" w:author="MCC" w:date="2023-06-14T17:28:00Z">
                <w:pPr>
                  <w:pStyle w:val="TAC"/>
                </w:pPr>
              </w:pPrChange>
            </w:pPr>
            <w:r w:rsidRPr="0054226D">
              <w:t>reject</w:t>
            </w:r>
          </w:p>
        </w:tc>
      </w:tr>
      <w:tr w:rsidR="00073A17" w:rsidRPr="0054226D" w14:paraId="189E6E2A" w14:textId="77777777" w:rsidTr="00C13000">
        <w:tc>
          <w:tcPr>
            <w:tcW w:w="2160" w:type="dxa"/>
          </w:tcPr>
          <w:p w14:paraId="29164705" w14:textId="77777777" w:rsidR="00073A17" w:rsidRPr="0054226D" w:rsidRDefault="00073A17" w:rsidP="004556CD">
            <w:pPr>
              <w:pStyle w:val="TAL"/>
              <w:keepNext w:val="0"/>
              <w:keepLines w:val="0"/>
              <w:widowControl w:val="0"/>
              <w:pPrChange w:id="2424" w:author="MCC" w:date="2023-06-14T17:28:00Z">
                <w:pPr>
                  <w:pStyle w:val="TAL"/>
                </w:pPr>
              </w:pPrChange>
            </w:pPr>
            <w:r>
              <w:t>NR</w:t>
            </w:r>
            <w:r w:rsidRPr="0054226D">
              <w:t>PPa Transaction ID</w:t>
            </w:r>
          </w:p>
        </w:tc>
        <w:tc>
          <w:tcPr>
            <w:tcW w:w="1080" w:type="dxa"/>
          </w:tcPr>
          <w:p w14:paraId="56AF4E1A" w14:textId="77777777" w:rsidR="00073A17" w:rsidRPr="0054226D" w:rsidRDefault="00073A17" w:rsidP="004556CD">
            <w:pPr>
              <w:pStyle w:val="TAL"/>
              <w:keepNext w:val="0"/>
              <w:keepLines w:val="0"/>
              <w:widowControl w:val="0"/>
              <w:pPrChange w:id="2425" w:author="MCC" w:date="2023-06-14T17:28:00Z">
                <w:pPr>
                  <w:pStyle w:val="TAL"/>
                </w:pPr>
              </w:pPrChange>
            </w:pPr>
            <w:r w:rsidRPr="0054226D">
              <w:t>M</w:t>
            </w:r>
          </w:p>
        </w:tc>
        <w:tc>
          <w:tcPr>
            <w:tcW w:w="1077" w:type="dxa"/>
          </w:tcPr>
          <w:p w14:paraId="1E5419A2" w14:textId="77777777" w:rsidR="00073A17" w:rsidRPr="0054226D" w:rsidRDefault="00073A17" w:rsidP="004556CD">
            <w:pPr>
              <w:pStyle w:val="TAL"/>
              <w:keepNext w:val="0"/>
              <w:keepLines w:val="0"/>
              <w:widowControl w:val="0"/>
              <w:pPrChange w:id="2426" w:author="MCC" w:date="2023-06-14T17:28:00Z">
                <w:pPr>
                  <w:pStyle w:val="TAL"/>
                </w:pPr>
              </w:pPrChange>
            </w:pPr>
          </w:p>
        </w:tc>
        <w:tc>
          <w:tcPr>
            <w:tcW w:w="1514" w:type="dxa"/>
          </w:tcPr>
          <w:p w14:paraId="1B681BB1" w14:textId="77777777" w:rsidR="00073A17" w:rsidRPr="0054226D" w:rsidRDefault="00073A17" w:rsidP="004556CD">
            <w:pPr>
              <w:pStyle w:val="TAL"/>
              <w:keepNext w:val="0"/>
              <w:keepLines w:val="0"/>
              <w:widowControl w:val="0"/>
              <w:pPrChange w:id="2427" w:author="MCC" w:date="2023-06-14T17:28:00Z">
                <w:pPr>
                  <w:pStyle w:val="TAL"/>
                </w:pPr>
              </w:pPrChange>
            </w:pPr>
            <w:r w:rsidRPr="0054226D">
              <w:t>9.2.4</w:t>
            </w:r>
          </w:p>
        </w:tc>
        <w:tc>
          <w:tcPr>
            <w:tcW w:w="1729" w:type="dxa"/>
          </w:tcPr>
          <w:p w14:paraId="03FB25DA" w14:textId="77777777" w:rsidR="00073A17" w:rsidRPr="0054226D" w:rsidRDefault="00073A17" w:rsidP="004556CD">
            <w:pPr>
              <w:pStyle w:val="TAL"/>
              <w:keepNext w:val="0"/>
              <w:keepLines w:val="0"/>
              <w:widowControl w:val="0"/>
              <w:pPrChange w:id="2428" w:author="MCC" w:date="2023-06-14T17:28:00Z">
                <w:pPr>
                  <w:pStyle w:val="TAL"/>
                </w:pPr>
              </w:pPrChange>
            </w:pPr>
          </w:p>
        </w:tc>
        <w:tc>
          <w:tcPr>
            <w:tcW w:w="1077" w:type="dxa"/>
          </w:tcPr>
          <w:p w14:paraId="54E7D9C9" w14:textId="77777777" w:rsidR="00073A17" w:rsidRPr="0054226D" w:rsidRDefault="00073A17" w:rsidP="004556CD">
            <w:pPr>
              <w:pStyle w:val="TAC"/>
              <w:keepNext w:val="0"/>
              <w:keepLines w:val="0"/>
              <w:widowControl w:val="0"/>
              <w:pPrChange w:id="2429" w:author="MCC" w:date="2023-06-14T17:28:00Z">
                <w:pPr>
                  <w:pStyle w:val="TAC"/>
                </w:pPr>
              </w:pPrChange>
            </w:pPr>
            <w:r w:rsidRPr="0054226D">
              <w:t>-</w:t>
            </w:r>
          </w:p>
        </w:tc>
        <w:tc>
          <w:tcPr>
            <w:tcW w:w="1077" w:type="dxa"/>
          </w:tcPr>
          <w:p w14:paraId="5D9AD9B2" w14:textId="77777777" w:rsidR="00073A17" w:rsidRPr="0054226D" w:rsidRDefault="00073A17" w:rsidP="004556CD">
            <w:pPr>
              <w:pStyle w:val="TAC"/>
              <w:keepNext w:val="0"/>
              <w:keepLines w:val="0"/>
              <w:widowControl w:val="0"/>
              <w:pPrChange w:id="2430" w:author="MCC" w:date="2023-06-14T17:28:00Z">
                <w:pPr>
                  <w:pStyle w:val="TAC"/>
                </w:pPr>
              </w:pPrChange>
            </w:pPr>
          </w:p>
        </w:tc>
      </w:tr>
      <w:tr w:rsidR="00073A17" w:rsidRPr="0054226D" w14:paraId="280BAC37" w14:textId="77777777" w:rsidTr="00C13000">
        <w:tc>
          <w:tcPr>
            <w:tcW w:w="2160" w:type="dxa"/>
          </w:tcPr>
          <w:p w14:paraId="10F4F556" w14:textId="77777777" w:rsidR="00073A17" w:rsidRPr="0054226D" w:rsidRDefault="00073A17" w:rsidP="004556CD">
            <w:pPr>
              <w:pStyle w:val="TAL"/>
              <w:keepNext w:val="0"/>
              <w:keepLines w:val="0"/>
              <w:widowControl w:val="0"/>
              <w:pPrChange w:id="2431" w:author="MCC" w:date="2023-06-14T17:28:00Z">
                <w:pPr>
                  <w:pStyle w:val="TAL"/>
                </w:pPr>
              </w:pPrChange>
            </w:pPr>
            <w:r w:rsidRPr="0054226D">
              <w:t>Assistance Information</w:t>
            </w:r>
          </w:p>
        </w:tc>
        <w:tc>
          <w:tcPr>
            <w:tcW w:w="1080" w:type="dxa"/>
          </w:tcPr>
          <w:p w14:paraId="2074A0F0" w14:textId="77777777" w:rsidR="00073A17" w:rsidRPr="0054226D" w:rsidRDefault="00073A17" w:rsidP="004556CD">
            <w:pPr>
              <w:pStyle w:val="TAL"/>
              <w:keepNext w:val="0"/>
              <w:keepLines w:val="0"/>
              <w:widowControl w:val="0"/>
              <w:pPrChange w:id="2432" w:author="MCC" w:date="2023-06-14T17:28:00Z">
                <w:pPr>
                  <w:pStyle w:val="TAL"/>
                </w:pPr>
              </w:pPrChange>
            </w:pPr>
            <w:r w:rsidRPr="0054226D">
              <w:t>O</w:t>
            </w:r>
          </w:p>
        </w:tc>
        <w:tc>
          <w:tcPr>
            <w:tcW w:w="1077" w:type="dxa"/>
          </w:tcPr>
          <w:p w14:paraId="354ECF9C" w14:textId="77777777" w:rsidR="00073A17" w:rsidRPr="0054226D" w:rsidRDefault="00073A17" w:rsidP="004556CD">
            <w:pPr>
              <w:pStyle w:val="TAL"/>
              <w:keepNext w:val="0"/>
              <w:keepLines w:val="0"/>
              <w:widowControl w:val="0"/>
              <w:rPr>
                <w:i/>
              </w:rPr>
              <w:pPrChange w:id="2433" w:author="MCC" w:date="2023-06-14T17:28:00Z">
                <w:pPr>
                  <w:pStyle w:val="TAL"/>
                </w:pPr>
              </w:pPrChange>
            </w:pPr>
          </w:p>
        </w:tc>
        <w:tc>
          <w:tcPr>
            <w:tcW w:w="1514" w:type="dxa"/>
          </w:tcPr>
          <w:p w14:paraId="2B7F64E5" w14:textId="77777777" w:rsidR="00073A17" w:rsidRPr="0054226D" w:rsidRDefault="00073A17" w:rsidP="004556CD">
            <w:pPr>
              <w:pStyle w:val="TAL"/>
              <w:keepNext w:val="0"/>
              <w:keepLines w:val="0"/>
              <w:widowControl w:val="0"/>
              <w:pPrChange w:id="2434" w:author="MCC" w:date="2023-06-14T17:28:00Z">
                <w:pPr>
                  <w:pStyle w:val="TAL"/>
                </w:pPr>
              </w:pPrChange>
            </w:pPr>
            <w:r w:rsidRPr="0054226D">
              <w:t>9.2.</w:t>
            </w:r>
            <w:r>
              <w:t>19</w:t>
            </w:r>
          </w:p>
        </w:tc>
        <w:tc>
          <w:tcPr>
            <w:tcW w:w="1729" w:type="dxa"/>
          </w:tcPr>
          <w:p w14:paraId="514E7B22" w14:textId="77777777" w:rsidR="00073A17" w:rsidRPr="0054226D" w:rsidRDefault="00073A17" w:rsidP="004556CD">
            <w:pPr>
              <w:pStyle w:val="TAL"/>
              <w:keepNext w:val="0"/>
              <w:keepLines w:val="0"/>
              <w:widowControl w:val="0"/>
              <w:pPrChange w:id="2435" w:author="MCC" w:date="2023-06-14T17:28:00Z">
                <w:pPr>
                  <w:pStyle w:val="TAL"/>
                </w:pPr>
              </w:pPrChange>
            </w:pPr>
          </w:p>
        </w:tc>
        <w:tc>
          <w:tcPr>
            <w:tcW w:w="1077" w:type="dxa"/>
          </w:tcPr>
          <w:p w14:paraId="4AD6AE4D" w14:textId="77777777" w:rsidR="00073A17" w:rsidRPr="0054226D" w:rsidRDefault="00073A17" w:rsidP="004556CD">
            <w:pPr>
              <w:pStyle w:val="TAC"/>
              <w:keepNext w:val="0"/>
              <w:keepLines w:val="0"/>
              <w:widowControl w:val="0"/>
              <w:pPrChange w:id="2436" w:author="MCC" w:date="2023-06-14T17:28:00Z">
                <w:pPr>
                  <w:pStyle w:val="TAC"/>
                </w:pPr>
              </w:pPrChange>
            </w:pPr>
            <w:r w:rsidRPr="0054226D">
              <w:t>YES</w:t>
            </w:r>
          </w:p>
        </w:tc>
        <w:tc>
          <w:tcPr>
            <w:tcW w:w="1077" w:type="dxa"/>
          </w:tcPr>
          <w:p w14:paraId="28E9AFD8" w14:textId="77777777" w:rsidR="00073A17" w:rsidRPr="0054226D" w:rsidRDefault="00073A17" w:rsidP="004556CD">
            <w:pPr>
              <w:pStyle w:val="TAC"/>
              <w:keepNext w:val="0"/>
              <w:keepLines w:val="0"/>
              <w:widowControl w:val="0"/>
              <w:pPrChange w:id="2437" w:author="MCC" w:date="2023-06-14T17:28:00Z">
                <w:pPr>
                  <w:pStyle w:val="TAC"/>
                </w:pPr>
              </w:pPrChange>
            </w:pPr>
            <w:r w:rsidRPr="0054226D">
              <w:t>reject</w:t>
            </w:r>
          </w:p>
        </w:tc>
      </w:tr>
      <w:tr w:rsidR="00073A17" w:rsidRPr="0054226D" w14:paraId="58827A3F" w14:textId="77777777" w:rsidTr="00C13000">
        <w:tc>
          <w:tcPr>
            <w:tcW w:w="2160" w:type="dxa"/>
          </w:tcPr>
          <w:p w14:paraId="62DA7D0A" w14:textId="77777777" w:rsidR="00073A17" w:rsidRPr="0054226D" w:rsidRDefault="00073A17" w:rsidP="004556CD">
            <w:pPr>
              <w:pStyle w:val="TAL"/>
              <w:keepNext w:val="0"/>
              <w:keepLines w:val="0"/>
              <w:widowControl w:val="0"/>
              <w:pPrChange w:id="2438" w:author="MCC" w:date="2023-06-14T17:28:00Z">
                <w:pPr>
                  <w:pStyle w:val="TAL"/>
                </w:pPr>
              </w:pPrChange>
            </w:pPr>
            <w:r w:rsidRPr="0054226D">
              <w:lastRenderedPageBreak/>
              <w:t xml:space="preserve">Broadcast </w:t>
            </w:r>
          </w:p>
        </w:tc>
        <w:tc>
          <w:tcPr>
            <w:tcW w:w="1080" w:type="dxa"/>
          </w:tcPr>
          <w:p w14:paraId="72FBD846" w14:textId="77777777" w:rsidR="00073A17" w:rsidRPr="0054226D" w:rsidRDefault="00073A17" w:rsidP="004556CD">
            <w:pPr>
              <w:pStyle w:val="TAL"/>
              <w:keepNext w:val="0"/>
              <w:keepLines w:val="0"/>
              <w:widowControl w:val="0"/>
              <w:pPrChange w:id="2439" w:author="MCC" w:date="2023-06-14T17:28:00Z">
                <w:pPr>
                  <w:pStyle w:val="TAL"/>
                </w:pPr>
              </w:pPrChange>
            </w:pPr>
            <w:r w:rsidRPr="0054226D">
              <w:t>O</w:t>
            </w:r>
          </w:p>
        </w:tc>
        <w:tc>
          <w:tcPr>
            <w:tcW w:w="1077" w:type="dxa"/>
          </w:tcPr>
          <w:p w14:paraId="42A4E7FF" w14:textId="77777777" w:rsidR="00073A17" w:rsidRPr="0054226D" w:rsidRDefault="00073A17" w:rsidP="004556CD">
            <w:pPr>
              <w:pStyle w:val="TAL"/>
              <w:keepNext w:val="0"/>
              <w:keepLines w:val="0"/>
              <w:widowControl w:val="0"/>
              <w:pPrChange w:id="2440" w:author="MCC" w:date="2023-06-14T17:28:00Z">
                <w:pPr>
                  <w:pStyle w:val="TAL"/>
                </w:pPr>
              </w:pPrChange>
            </w:pPr>
          </w:p>
        </w:tc>
        <w:tc>
          <w:tcPr>
            <w:tcW w:w="1514" w:type="dxa"/>
          </w:tcPr>
          <w:p w14:paraId="4B64F123" w14:textId="77777777" w:rsidR="00073A17" w:rsidRPr="0054226D" w:rsidRDefault="00073A17" w:rsidP="004556CD">
            <w:pPr>
              <w:pStyle w:val="TAL"/>
              <w:keepNext w:val="0"/>
              <w:keepLines w:val="0"/>
              <w:widowControl w:val="0"/>
              <w:pPrChange w:id="2441" w:author="MCC" w:date="2023-06-14T17:28:00Z">
                <w:pPr>
                  <w:pStyle w:val="TAL"/>
                </w:pPr>
              </w:pPrChange>
            </w:pPr>
            <w:r w:rsidRPr="0054226D">
              <w:t xml:space="preserve">ENUMERATED (start, stop, </w:t>
            </w:r>
            <w:r>
              <w:t>…</w:t>
            </w:r>
            <w:r w:rsidRPr="0054226D">
              <w:t>)</w:t>
            </w:r>
          </w:p>
        </w:tc>
        <w:tc>
          <w:tcPr>
            <w:tcW w:w="1729" w:type="dxa"/>
          </w:tcPr>
          <w:p w14:paraId="7A839AD6" w14:textId="77777777" w:rsidR="00073A17" w:rsidRPr="0054226D" w:rsidRDefault="00073A17" w:rsidP="004556CD">
            <w:pPr>
              <w:pStyle w:val="TAL"/>
              <w:keepNext w:val="0"/>
              <w:keepLines w:val="0"/>
              <w:widowControl w:val="0"/>
              <w:pPrChange w:id="2442" w:author="MCC" w:date="2023-06-14T17:28:00Z">
                <w:pPr>
                  <w:pStyle w:val="TAL"/>
                </w:pPr>
              </w:pPrChange>
            </w:pPr>
          </w:p>
        </w:tc>
        <w:tc>
          <w:tcPr>
            <w:tcW w:w="1077" w:type="dxa"/>
          </w:tcPr>
          <w:p w14:paraId="25D7FCC1" w14:textId="77777777" w:rsidR="00073A17" w:rsidRPr="0054226D" w:rsidRDefault="00073A17" w:rsidP="004556CD">
            <w:pPr>
              <w:pStyle w:val="TAC"/>
              <w:keepNext w:val="0"/>
              <w:keepLines w:val="0"/>
              <w:widowControl w:val="0"/>
              <w:pPrChange w:id="2443" w:author="MCC" w:date="2023-06-14T17:28:00Z">
                <w:pPr>
                  <w:pStyle w:val="TAC"/>
                </w:pPr>
              </w:pPrChange>
            </w:pPr>
            <w:r w:rsidRPr="0054226D">
              <w:t>YES</w:t>
            </w:r>
          </w:p>
        </w:tc>
        <w:tc>
          <w:tcPr>
            <w:tcW w:w="1077" w:type="dxa"/>
          </w:tcPr>
          <w:p w14:paraId="6A083913" w14:textId="77777777" w:rsidR="00073A17" w:rsidRPr="0054226D" w:rsidRDefault="00073A17" w:rsidP="004556CD">
            <w:pPr>
              <w:pStyle w:val="TAC"/>
              <w:keepNext w:val="0"/>
              <w:keepLines w:val="0"/>
              <w:widowControl w:val="0"/>
              <w:pPrChange w:id="2444" w:author="MCC" w:date="2023-06-14T17:28:00Z">
                <w:pPr>
                  <w:pStyle w:val="TAC"/>
                </w:pPr>
              </w:pPrChange>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4556CD">
            <w:pPr>
              <w:pStyle w:val="TAL"/>
              <w:keepNext w:val="0"/>
              <w:keepLines w:val="0"/>
              <w:widowControl w:val="0"/>
              <w:pPrChange w:id="2445" w:author="MCC" w:date="2023-06-14T17:28:00Z">
                <w:pPr>
                  <w:pStyle w:val="TAL"/>
                </w:pPr>
              </w:pPrChange>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4556CD">
            <w:pPr>
              <w:pStyle w:val="TAL"/>
              <w:keepNext w:val="0"/>
              <w:keepLines w:val="0"/>
              <w:widowControl w:val="0"/>
              <w:pPrChange w:id="2446" w:author="MCC" w:date="2023-06-14T17:28:00Z">
                <w:pPr>
                  <w:pStyle w:val="TAL"/>
                </w:pPr>
              </w:pPrChange>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4556CD">
            <w:pPr>
              <w:pStyle w:val="TAL"/>
              <w:keepNext w:val="0"/>
              <w:keepLines w:val="0"/>
              <w:widowControl w:val="0"/>
              <w:pPrChange w:id="2447" w:author="MCC" w:date="2023-06-14T17:28: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4556CD">
            <w:pPr>
              <w:pStyle w:val="TAL"/>
              <w:keepNext w:val="0"/>
              <w:keepLines w:val="0"/>
              <w:widowControl w:val="0"/>
              <w:pPrChange w:id="2448" w:author="MCC" w:date="2023-06-14T17:28:00Z">
                <w:pPr>
                  <w:pStyle w:val="TAL"/>
                </w:pPr>
              </w:pPrChange>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4556CD">
            <w:pPr>
              <w:pStyle w:val="TAL"/>
              <w:keepNext w:val="0"/>
              <w:keepLines w:val="0"/>
              <w:widowControl w:val="0"/>
              <w:pPrChange w:id="2449" w:author="MCC" w:date="2023-06-14T17:28:00Z">
                <w:pPr>
                  <w:pStyle w:val="TAL"/>
                </w:pPr>
              </w:pPrChange>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4556CD">
            <w:pPr>
              <w:pStyle w:val="TAC"/>
              <w:keepNext w:val="0"/>
              <w:keepLines w:val="0"/>
              <w:widowControl w:val="0"/>
              <w:pPrChange w:id="2450" w:author="MCC" w:date="2023-06-14T17:28:00Z">
                <w:pPr>
                  <w:pStyle w:val="TAC"/>
                </w:pPr>
              </w:pPrChange>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4556CD">
            <w:pPr>
              <w:pStyle w:val="TAC"/>
              <w:keepNext w:val="0"/>
              <w:keepLines w:val="0"/>
              <w:widowControl w:val="0"/>
              <w:pPrChange w:id="2451" w:author="MCC" w:date="2023-06-14T17:28:00Z">
                <w:pPr>
                  <w:pStyle w:val="TAC"/>
                </w:pPr>
              </w:pPrChange>
            </w:pPr>
            <w:r>
              <w:t>reject</w:t>
            </w:r>
          </w:p>
        </w:tc>
      </w:tr>
    </w:tbl>
    <w:p w14:paraId="7E2015DF" w14:textId="77777777" w:rsidR="00073A17" w:rsidRPr="0054226D" w:rsidRDefault="00073A17" w:rsidP="004556CD">
      <w:pPr>
        <w:widowControl w:val="0"/>
        <w:pPrChange w:id="2452" w:author="MCC" w:date="2023-06-14T17:28:00Z">
          <w:pPr/>
        </w:pPrChange>
      </w:pPr>
    </w:p>
    <w:p w14:paraId="2FF41249" w14:textId="77777777" w:rsidR="00073A17" w:rsidRPr="0054226D" w:rsidRDefault="00073A17" w:rsidP="004556CD">
      <w:pPr>
        <w:pStyle w:val="Heading4"/>
        <w:keepNext w:val="0"/>
        <w:keepLines w:val="0"/>
        <w:widowControl w:val="0"/>
        <w:pPrChange w:id="2453" w:author="MCC" w:date="2023-06-14T17:28:00Z">
          <w:pPr>
            <w:pStyle w:val="Heading4"/>
          </w:pPr>
        </w:pPrChange>
      </w:pPr>
      <w:bookmarkStart w:id="2454" w:name="_Toc534730143"/>
      <w:bookmarkStart w:id="2455" w:name="_Toc51776009"/>
      <w:bookmarkStart w:id="2456" w:name="_Toc56773031"/>
      <w:bookmarkStart w:id="2457" w:name="_Toc64447660"/>
      <w:bookmarkStart w:id="2458" w:name="_Toc74152316"/>
      <w:bookmarkStart w:id="2459" w:name="_Toc88654169"/>
      <w:bookmarkStart w:id="2460" w:name="_Toc105612587"/>
      <w:bookmarkStart w:id="2461" w:name="_Toc112766952"/>
      <w:bookmarkStart w:id="2462" w:name="_Toc120034889"/>
      <w:r w:rsidRPr="0054226D">
        <w:t>9.1.</w:t>
      </w:r>
      <w:r>
        <w:t>3</w:t>
      </w:r>
      <w:r w:rsidRPr="0054226D">
        <w:t>.2</w:t>
      </w:r>
      <w:r w:rsidRPr="0054226D">
        <w:tab/>
        <w:t>ASSISTANCE INFORMATION FEEDBACK</w:t>
      </w:r>
      <w:bookmarkEnd w:id="2454"/>
      <w:bookmarkEnd w:id="2455"/>
      <w:bookmarkEnd w:id="2456"/>
      <w:bookmarkEnd w:id="2457"/>
      <w:bookmarkEnd w:id="2458"/>
      <w:bookmarkEnd w:id="2459"/>
      <w:bookmarkEnd w:id="2460"/>
      <w:bookmarkEnd w:id="2461"/>
      <w:bookmarkEnd w:id="2462"/>
    </w:p>
    <w:p w14:paraId="416E412D" w14:textId="77777777" w:rsidR="00073A17" w:rsidRPr="0054226D" w:rsidRDefault="00073A17" w:rsidP="004556CD">
      <w:pPr>
        <w:widowControl w:val="0"/>
        <w:pPrChange w:id="2463" w:author="MCC" w:date="2023-06-14T17:28:00Z">
          <w:pPr/>
        </w:pPrChange>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4556CD">
      <w:pPr>
        <w:widowControl w:val="0"/>
        <w:pPrChange w:id="2464" w:author="MCC" w:date="2023-06-14T17:28:00Z">
          <w:pPr/>
        </w:pPrChange>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4556CD">
            <w:pPr>
              <w:pStyle w:val="TAH"/>
              <w:keepNext w:val="0"/>
              <w:keepLines w:val="0"/>
              <w:widowControl w:val="0"/>
              <w:pPrChange w:id="2465" w:author="MCC" w:date="2023-06-14T17:28:00Z">
                <w:pPr>
                  <w:pStyle w:val="TAH"/>
                </w:pPr>
              </w:pPrChange>
            </w:pPr>
            <w:r w:rsidRPr="0054226D">
              <w:t>IE/Group Name</w:t>
            </w:r>
          </w:p>
        </w:tc>
        <w:tc>
          <w:tcPr>
            <w:tcW w:w="1077" w:type="dxa"/>
          </w:tcPr>
          <w:p w14:paraId="5AC08D7D" w14:textId="77777777" w:rsidR="00073A17" w:rsidRPr="0054226D" w:rsidRDefault="00073A17" w:rsidP="004556CD">
            <w:pPr>
              <w:pStyle w:val="TAH"/>
              <w:keepNext w:val="0"/>
              <w:keepLines w:val="0"/>
              <w:widowControl w:val="0"/>
              <w:pPrChange w:id="2466" w:author="MCC" w:date="2023-06-14T17:28:00Z">
                <w:pPr>
                  <w:pStyle w:val="TAH"/>
                </w:pPr>
              </w:pPrChange>
            </w:pPr>
            <w:r w:rsidRPr="0054226D">
              <w:t>Presence</w:t>
            </w:r>
          </w:p>
        </w:tc>
        <w:tc>
          <w:tcPr>
            <w:tcW w:w="1077" w:type="dxa"/>
          </w:tcPr>
          <w:p w14:paraId="2800D359" w14:textId="77777777" w:rsidR="00073A17" w:rsidRPr="0054226D" w:rsidRDefault="00073A17" w:rsidP="004556CD">
            <w:pPr>
              <w:pStyle w:val="TAH"/>
              <w:keepNext w:val="0"/>
              <w:keepLines w:val="0"/>
              <w:widowControl w:val="0"/>
              <w:pPrChange w:id="2467" w:author="MCC" w:date="2023-06-14T17:28:00Z">
                <w:pPr>
                  <w:pStyle w:val="TAH"/>
                </w:pPr>
              </w:pPrChange>
            </w:pPr>
            <w:r w:rsidRPr="0054226D">
              <w:t>Range</w:t>
            </w:r>
          </w:p>
        </w:tc>
        <w:tc>
          <w:tcPr>
            <w:tcW w:w="1514" w:type="dxa"/>
          </w:tcPr>
          <w:p w14:paraId="42B8B621" w14:textId="77777777" w:rsidR="00073A17" w:rsidRPr="0054226D" w:rsidRDefault="00073A17" w:rsidP="004556CD">
            <w:pPr>
              <w:pStyle w:val="TAH"/>
              <w:keepNext w:val="0"/>
              <w:keepLines w:val="0"/>
              <w:widowControl w:val="0"/>
              <w:pPrChange w:id="2468" w:author="MCC" w:date="2023-06-14T17:28:00Z">
                <w:pPr>
                  <w:pStyle w:val="TAH"/>
                </w:pPr>
              </w:pPrChange>
            </w:pPr>
            <w:r w:rsidRPr="0054226D">
              <w:t>IE type and reference</w:t>
            </w:r>
          </w:p>
        </w:tc>
        <w:tc>
          <w:tcPr>
            <w:tcW w:w="1729" w:type="dxa"/>
          </w:tcPr>
          <w:p w14:paraId="432FDDB0" w14:textId="77777777" w:rsidR="00073A17" w:rsidRPr="0054226D" w:rsidRDefault="00073A17" w:rsidP="004556CD">
            <w:pPr>
              <w:pStyle w:val="TAH"/>
              <w:keepNext w:val="0"/>
              <w:keepLines w:val="0"/>
              <w:widowControl w:val="0"/>
              <w:pPrChange w:id="2469" w:author="MCC" w:date="2023-06-14T17:28:00Z">
                <w:pPr>
                  <w:pStyle w:val="TAH"/>
                </w:pPr>
              </w:pPrChange>
            </w:pPr>
            <w:r w:rsidRPr="0054226D">
              <w:t>Semantics description</w:t>
            </w:r>
          </w:p>
        </w:tc>
        <w:tc>
          <w:tcPr>
            <w:tcW w:w="1077" w:type="dxa"/>
          </w:tcPr>
          <w:p w14:paraId="1E5890A4" w14:textId="77777777" w:rsidR="00073A17" w:rsidRPr="0054226D" w:rsidRDefault="00073A17" w:rsidP="004556CD">
            <w:pPr>
              <w:pStyle w:val="TAH"/>
              <w:keepNext w:val="0"/>
              <w:keepLines w:val="0"/>
              <w:widowControl w:val="0"/>
              <w:rPr>
                <w:b w:val="0"/>
              </w:rPr>
              <w:pPrChange w:id="2470" w:author="MCC" w:date="2023-06-14T17:28:00Z">
                <w:pPr>
                  <w:pStyle w:val="TAH"/>
                </w:pPr>
              </w:pPrChange>
            </w:pPr>
            <w:r w:rsidRPr="0054226D">
              <w:t>Criticality</w:t>
            </w:r>
          </w:p>
        </w:tc>
        <w:tc>
          <w:tcPr>
            <w:tcW w:w="1077" w:type="dxa"/>
          </w:tcPr>
          <w:p w14:paraId="46B1A60A" w14:textId="77777777" w:rsidR="00073A17" w:rsidRPr="0054226D" w:rsidRDefault="00073A17" w:rsidP="004556CD">
            <w:pPr>
              <w:pStyle w:val="TAH"/>
              <w:keepNext w:val="0"/>
              <w:keepLines w:val="0"/>
              <w:widowControl w:val="0"/>
              <w:rPr>
                <w:b w:val="0"/>
              </w:rPr>
              <w:pPrChange w:id="2471" w:author="MCC" w:date="2023-06-14T17:28:00Z">
                <w:pPr>
                  <w:pStyle w:val="TAH"/>
                </w:pPr>
              </w:pPrChange>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4556CD">
            <w:pPr>
              <w:pStyle w:val="TAL"/>
              <w:keepNext w:val="0"/>
              <w:keepLines w:val="0"/>
              <w:widowControl w:val="0"/>
              <w:pPrChange w:id="2472" w:author="MCC" w:date="2023-06-14T17:28:00Z">
                <w:pPr>
                  <w:pStyle w:val="TAL"/>
                </w:pPr>
              </w:pPrChange>
            </w:pPr>
            <w:r w:rsidRPr="0054226D">
              <w:t>Message Type</w:t>
            </w:r>
          </w:p>
        </w:tc>
        <w:tc>
          <w:tcPr>
            <w:tcW w:w="1077" w:type="dxa"/>
          </w:tcPr>
          <w:p w14:paraId="31D0C76E" w14:textId="77777777" w:rsidR="00073A17" w:rsidRPr="0054226D" w:rsidRDefault="00073A17" w:rsidP="004556CD">
            <w:pPr>
              <w:pStyle w:val="TAL"/>
              <w:keepNext w:val="0"/>
              <w:keepLines w:val="0"/>
              <w:widowControl w:val="0"/>
              <w:pPrChange w:id="2473" w:author="MCC" w:date="2023-06-14T17:28:00Z">
                <w:pPr>
                  <w:pStyle w:val="TAL"/>
                </w:pPr>
              </w:pPrChange>
            </w:pPr>
            <w:r w:rsidRPr="0054226D">
              <w:t>M</w:t>
            </w:r>
          </w:p>
        </w:tc>
        <w:tc>
          <w:tcPr>
            <w:tcW w:w="1077" w:type="dxa"/>
          </w:tcPr>
          <w:p w14:paraId="317F84EE" w14:textId="77777777" w:rsidR="00073A17" w:rsidRPr="0054226D" w:rsidRDefault="00073A17" w:rsidP="004556CD">
            <w:pPr>
              <w:pStyle w:val="TAL"/>
              <w:keepNext w:val="0"/>
              <w:keepLines w:val="0"/>
              <w:widowControl w:val="0"/>
              <w:pPrChange w:id="2474" w:author="MCC" w:date="2023-06-14T17:28:00Z">
                <w:pPr>
                  <w:pStyle w:val="TAL"/>
                </w:pPr>
              </w:pPrChange>
            </w:pPr>
          </w:p>
        </w:tc>
        <w:tc>
          <w:tcPr>
            <w:tcW w:w="1514" w:type="dxa"/>
          </w:tcPr>
          <w:p w14:paraId="041B5A42" w14:textId="77777777" w:rsidR="00073A17" w:rsidRPr="0054226D" w:rsidRDefault="00073A17" w:rsidP="004556CD">
            <w:pPr>
              <w:pStyle w:val="TAL"/>
              <w:keepNext w:val="0"/>
              <w:keepLines w:val="0"/>
              <w:widowControl w:val="0"/>
              <w:pPrChange w:id="2475" w:author="MCC" w:date="2023-06-14T17:28:00Z">
                <w:pPr>
                  <w:pStyle w:val="TAL"/>
                </w:pPr>
              </w:pPrChange>
            </w:pPr>
            <w:r w:rsidRPr="0054226D">
              <w:t>9.2.3</w:t>
            </w:r>
          </w:p>
        </w:tc>
        <w:tc>
          <w:tcPr>
            <w:tcW w:w="1729" w:type="dxa"/>
          </w:tcPr>
          <w:p w14:paraId="28624782" w14:textId="77777777" w:rsidR="00073A17" w:rsidRPr="0054226D" w:rsidRDefault="00073A17" w:rsidP="004556CD">
            <w:pPr>
              <w:pStyle w:val="TAL"/>
              <w:keepNext w:val="0"/>
              <w:keepLines w:val="0"/>
              <w:widowControl w:val="0"/>
              <w:pPrChange w:id="2476" w:author="MCC" w:date="2023-06-14T17:28:00Z">
                <w:pPr>
                  <w:pStyle w:val="TAL"/>
                </w:pPr>
              </w:pPrChange>
            </w:pPr>
          </w:p>
        </w:tc>
        <w:tc>
          <w:tcPr>
            <w:tcW w:w="1077" w:type="dxa"/>
          </w:tcPr>
          <w:p w14:paraId="5D5DFC2C" w14:textId="77777777" w:rsidR="00073A17" w:rsidRPr="0054226D" w:rsidRDefault="00073A17" w:rsidP="004556CD">
            <w:pPr>
              <w:pStyle w:val="TAC"/>
              <w:keepNext w:val="0"/>
              <w:keepLines w:val="0"/>
              <w:widowControl w:val="0"/>
              <w:pPrChange w:id="2477" w:author="MCC" w:date="2023-06-14T17:28:00Z">
                <w:pPr>
                  <w:pStyle w:val="TAC"/>
                </w:pPr>
              </w:pPrChange>
            </w:pPr>
            <w:r w:rsidRPr="0054226D">
              <w:t>YES</w:t>
            </w:r>
          </w:p>
        </w:tc>
        <w:tc>
          <w:tcPr>
            <w:tcW w:w="1077" w:type="dxa"/>
          </w:tcPr>
          <w:p w14:paraId="79A01BCB" w14:textId="77777777" w:rsidR="00073A17" w:rsidRPr="0054226D" w:rsidRDefault="00073A17" w:rsidP="004556CD">
            <w:pPr>
              <w:pStyle w:val="TAC"/>
              <w:keepNext w:val="0"/>
              <w:keepLines w:val="0"/>
              <w:widowControl w:val="0"/>
              <w:pPrChange w:id="2478" w:author="MCC" w:date="2023-06-14T17:28:00Z">
                <w:pPr>
                  <w:pStyle w:val="TAC"/>
                </w:pPr>
              </w:pPrChange>
            </w:pPr>
            <w:r w:rsidRPr="0054226D">
              <w:t>reject</w:t>
            </w:r>
          </w:p>
        </w:tc>
      </w:tr>
      <w:tr w:rsidR="00073A17" w:rsidRPr="0054226D" w14:paraId="78BF8C48" w14:textId="77777777" w:rsidTr="00C13000">
        <w:tc>
          <w:tcPr>
            <w:tcW w:w="2160" w:type="dxa"/>
          </w:tcPr>
          <w:p w14:paraId="404A12F5" w14:textId="77777777" w:rsidR="00073A17" w:rsidRPr="0054226D" w:rsidRDefault="00073A17" w:rsidP="004556CD">
            <w:pPr>
              <w:pStyle w:val="TAL"/>
              <w:keepNext w:val="0"/>
              <w:keepLines w:val="0"/>
              <w:widowControl w:val="0"/>
              <w:pPrChange w:id="2479" w:author="MCC" w:date="2023-06-14T17:28:00Z">
                <w:pPr>
                  <w:pStyle w:val="TAL"/>
                </w:pPr>
              </w:pPrChange>
            </w:pPr>
            <w:r>
              <w:t>NR</w:t>
            </w:r>
            <w:r w:rsidRPr="0054226D">
              <w:t>PPa Transaction ID</w:t>
            </w:r>
          </w:p>
        </w:tc>
        <w:tc>
          <w:tcPr>
            <w:tcW w:w="1077" w:type="dxa"/>
          </w:tcPr>
          <w:p w14:paraId="74C61991" w14:textId="77777777" w:rsidR="00073A17" w:rsidRPr="0054226D" w:rsidRDefault="00073A17" w:rsidP="004556CD">
            <w:pPr>
              <w:pStyle w:val="TAL"/>
              <w:keepNext w:val="0"/>
              <w:keepLines w:val="0"/>
              <w:widowControl w:val="0"/>
              <w:pPrChange w:id="2480" w:author="MCC" w:date="2023-06-14T17:28:00Z">
                <w:pPr>
                  <w:pStyle w:val="TAL"/>
                </w:pPr>
              </w:pPrChange>
            </w:pPr>
            <w:r w:rsidRPr="0054226D">
              <w:t>M</w:t>
            </w:r>
          </w:p>
        </w:tc>
        <w:tc>
          <w:tcPr>
            <w:tcW w:w="1077" w:type="dxa"/>
          </w:tcPr>
          <w:p w14:paraId="6ECFC456" w14:textId="77777777" w:rsidR="00073A17" w:rsidRPr="0054226D" w:rsidRDefault="00073A17" w:rsidP="004556CD">
            <w:pPr>
              <w:pStyle w:val="TAL"/>
              <w:keepNext w:val="0"/>
              <w:keepLines w:val="0"/>
              <w:widowControl w:val="0"/>
              <w:pPrChange w:id="2481" w:author="MCC" w:date="2023-06-14T17:28:00Z">
                <w:pPr>
                  <w:pStyle w:val="TAL"/>
                </w:pPr>
              </w:pPrChange>
            </w:pPr>
          </w:p>
        </w:tc>
        <w:tc>
          <w:tcPr>
            <w:tcW w:w="1514" w:type="dxa"/>
          </w:tcPr>
          <w:p w14:paraId="33AC1067" w14:textId="77777777" w:rsidR="00073A17" w:rsidRPr="0054226D" w:rsidRDefault="00073A17" w:rsidP="004556CD">
            <w:pPr>
              <w:pStyle w:val="TAL"/>
              <w:keepNext w:val="0"/>
              <w:keepLines w:val="0"/>
              <w:widowControl w:val="0"/>
              <w:pPrChange w:id="2482" w:author="MCC" w:date="2023-06-14T17:28:00Z">
                <w:pPr>
                  <w:pStyle w:val="TAL"/>
                </w:pPr>
              </w:pPrChange>
            </w:pPr>
            <w:r w:rsidRPr="0054226D">
              <w:t>9.2.4</w:t>
            </w:r>
          </w:p>
        </w:tc>
        <w:tc>
          <w:tcPr>
            <w:tcW w:w="1729" w:type="dxa"/>
          </w:tcPr>
          <w:p w14:paraId="6AFE0E51" w14:textId="77777777" w:rsidR="00073A17" w:rsidRPr="0054226D" w:rsidRDefault="00073A17" w:rsidP="004556CD">
            <w:pPr>
              <w:pStyle w:val="TAL"/>
              <w:keepNext w:val="0"/>
              <w:keepLines w:val="0"/>
              <w:widowControl w:val="0"/>
              <w:pPrChange w:id="2483" w:author="MCC" w:date="2023-06-14T17:28:00Z">
                <w:pPr>
                  <w:pStyle w:val="TAL"/>
                </w:pPr>
              </w:pPrChange>
            </w:pPr>
          </w:p>
        </w:tc>
        <w:tc>
          <w:tcPr>
            <w:tcW w:w="1077" w:type="dxa"/>
          </w:tcPr>
          <w:p w14:paraId="2F781D88" w14:textId="77777777" w:rsidR="00073A17" w:rsidRPr="0054226D" w:rsidRDefault="00073A17" w:rsidP="004556CD">
            <w:pPr>
              <w:pStyle w:val="TAC"/>
              <w:keepNext w:val="0"/>
              <w:keepLines w:val="0"/>
              <w:widowControl w:val="0"/>
              <w:pPrChange w:id="2484" w:author="MCC" w:date="2023-06-14T17:28:00Z">
                <w:pPr>
                  <w:pStyle w:val="TAC"/>
                </w:pPr>
              </w:pPrChange>
            </w:pPr>
            <w:r w:rsidRPr="0054226D">
              <w:t>-</w:t>
            </w:r>
          </w:p>
        </w:tc>
        <w:tc>
          <w:tcPr>
            <w:tcW w:w="1077" w:type="dxa"/>
          </w:tcPr>
          <w:p w14:paraId="2E11B7A9" w14:textId="77777777" w:rsidR="00073A17" w:rsidRPr="0054226D" w:rsidRDefault="00073A17" w:rsidP="004556CD">
            <w:pPr>
              <w:pStyle w:val="TAC"/>
              <w:keepNext w:val="0"/>
              <w:keepLines w:val="0"/>
              <w:widowControl w:val="0"/>
              <w:pPrChange w:id="2485" w:author="MCC" w:date="2023-06-14T17:28:00Z">
                <w:pPr>
                  <w:pStyle w:val="TAC"/>
                </w:pPr>
              </w:pPrChange>
            </w:pPr>
          </w:p>
        </w:tc>
      </w:tr>
      <w:tr w:rsidR="00073A17" w:rsidRPr="0054226D" w14:paraId="511C2B39" w14:textId="77777777" w:rsidTr="00C13000">
        <w:tc>
          <w:tcPr>
            <w:tcW w:w="2160" w:type="dxa"/>
          </w:tcPr>
          <w:p w14:paraId="6775A7B5" w14:textId="77777777" w:rsidR="00073A17" w:rsidRPr="0054226D" w:rsidRDefault="00073A17" w:rsidP="004556CD">
            <w:pPr>
              <w:pStyle w:val="TAL"/>
              <w:keepNext w:val="0"/>
              <w:keepLines w:val="0"/>
              <w:widowControl w:val="0"/>
              <w:pPrChange w:id="2486" w:author="MCC" w:date="2023-06-14T17:28:00Z">
                <w:pPr>
                  <w:pStyle w:val="TAL"/>
                </w:pPr>
              </w:pPrChange>
            </w:pPr>
            <w:r w:rsidRPr="0054226D">
              <w:t>Assistance Information Failure List</w:t>
            </w:r>
          </w:p>
        </w:tc>
        <w:tc>
          <w:tcPr>
            <w:tcW w:w="1077" w:type="dxa"/>
          </w:tcPr>
          <w:p w14:paraId="27AFA6D8" w14:textId="77777777" w:rsidR="00073A17" w:rsidRPr="0054226D" w:rsidRDefault="00073A17" w:rsidP="004556CD">
            <w:pPr>
              <w:pStyle w:val="TAL"/>
              <w:keepNext w:val="0"/>
              <w:keepLines w:val="0"/>
              <w:widowControl w:val="0"/>
              <w:pPrChange w:id="2487" w:author="MCC" w:date="2023-06-14T17:28:00Z">
                <w:pPr>
                  <w:pStyle w:val="TAL"/>
                </w:pPr>
              </w:pPrChange>
            </w:pPr>
            <w:r w:rsidRPr="0054226D">
              <w:t>O</w:t>
            </w:r>
          </w:p>
        </w:tc>
        <w:tc>
          <w:tcPr>
            <w:tcW w:w="1077" w:type="dxa"/>
          </w:tcPr>
          <w:p w14:paraId="18A06903" w14:textId="77777777" w:rsidR="00073A17" w:rsidRPr="0054226D" w:rsidRDefault="00073A17" w:rsidP="004556CD">
            <w:pPr>
              <w:pStyle w:val="TAL"/>
              <w:keepNext w:val="0"/>
              <w:keepLines w:val="0"/>
              <w:widowControl w:val="0"/>
              <w:pPrChange w:id="2488" w:author="MCC" w:date="2023-06-14T17:28:00Z">
                <w:pPr>
                  <w:pStyle w:val="TAL"/>
                </w:pPr>
              </w:pPrChange>
            </w:pPr>
          </w:p>
        </w:tc>
        <w:tc>
          <w:tcPr>
            <w:tcW w:w="1514" w:type="dxa"/>
          </w:tcPr>
          <w:p w14:paraId="5CE968F0" w14:textId="77777777" w:rsidR="00073A17" w:rsidRPr="0054226D" w:rsidRDefault="00073A17" w:rsidP="004556CD">
            <w:pPr>
              <w:pStyle w:val="TAL"/>
              <w:keepNext w:val="0"/>
              <w:keepLines w:val="0"/>
              <w:widowControl w:val="0"/>
              <w:pPrChange w:id="2489" w:author="MCC" w:date="2023-06-14T17:28:00Z">
                <w:pPr>
                  <w:pStyle w:val="TAL"/>
                </w:pPr>
              </w:pPrChange>
            </w:pPr>
            <w:r w:rsidRPr="0054226D">
              <w:t>9.2.</w:t>
            </w:r>
            <w:r>
              <w:t>23</w:t>
            </w:r>
          </w:p>
        </w:tc>
        <w:tc>
          <w:tcPr>
            <w:tcW w:w="1729" w:type="dxa"/>
          </w:tcPr>
          <w:p w14:paraId="016B98A8" w14:textId="77777777" w:rsidR="00073A17" w:rsidRPr="0054226D" w:rsidRDefault="00073A17" w:rsidP="004556CD">
            <w:pPr>
              <w:pStyle w:val="TAL"/>
              <w:keepNext w:val="0"/>
              <w:keepLines w:val="0"/>
              <w:widowControl w:val="0"/>
              <w:pPrChange w:id="2490" w:author="MCC" w:date="2023-06-14T17:28:00Z">
                <w:pPr>
                  <w:pStyle w:val="TAL"/>
                </w:pPr>
              </w:pPrChange>
            </w:pPr>
          </w:p>
        </w:tc>
        <w:tc>
          <w:tcPr>
            <w:tcW w:w="1077" w:type="dxa"/>
          </w:tcPr>
          <w:p w14:paraId="17CC13DD" w14:textId="77777777" w:rsidR="00073A17" w:rsidRPr="0054226D" w:rsidRDefault="00073A17" w:rsidP="004556CD">
            <w:pPr>
              <w:pStyle w:val="TAL"/>
              <w:keepNext w:val="0"/>
              <w:keepLines w:val="0"/>
              <w:widowControl w:val="0"/>
              <w:jc w:val="center"/>
              <w:pPrChange w:id="2491" w:author="MCC" w:date="2023-06-14T17:28:00Z">
                <w:pPr>
                  <w:pStyle w:val="TAL"/>
                  <w:jc w:val="center"/>
                </w:pPr>
              </w:pPrChange>
            </w:pPr>
            <w:r w:rsidRPr="0054226D">
              <w:t>YES</w:t>
            </w:r>
          </w:p>
        </w:tc>
        <w:tc>
          <w:tcPr>
            <w:tcW w:w="1077" w:type="dxa"/>
          </w:tcPr>
          <w:p w14:paraId="0B22CCEC" w14:textId="77777777" w:rsidR="00073A17" w:rsidRPr="0054226D" w:rsidRDefault="00073A17" w:rsidP="004556CD">
            <w:pPr>
              <w:pStyle w:val="TAL"/>
              <w:keepNext w:val="0"/>
              <w:keepLines w:val="0"/>
              <w:widowControl w:val="0"/>
              <w:jc w:val="center"/>
              <w:pPrChange w:id="2492" w:author="MCC" w:date="2023-06-14T17:28:00Z">
                <w:pPr>
                  <w:pStyle w:val="TAL"/>
                  <w:jc w:val="center"/>
                </w:pPr>
              </w:pPrChange>
            </w:pPr>
            <w:r w:rsidRPr="0054226D">
              <w:t>reject</w:t>
            </w:r>
          </w:p>
        </w:tc>
      </w:tr>
      <w:tr w:rsidR="00073A17" w:rsidRPr="0054226D" w14:paraId="358699AB" w14:textId="77777777" w:rsidTr="00C13000">
        <w:tc>
          <w:tcPr>
            <w:tcW w:w="2160" w:type="dxa"/>
          </w:tcPr>
          <w:p w14:paraId="40B315B7" w14:textId="77777777" w:rsidR="00073A17" w:rsidRPr="0054226D" w:rsidRDefault="00073A17" w:rsidP="004556CD">
            <w:pPr>
              <w:pStyle w:val="TAL"/>
              <w:keepNext w:val="0"/>
              <w:keepLines w:val="0"/>
              <w:widowControl w:val="0"/>
              <w:pPrChange w:id="2493" w:author="MCC" w:date="2023-06-14T17:28:00Z">
                <w:pPr>
                  <w:pStyle w:val="TAL"/>
                </w:pPr>
              </w:pPrChange>
            </w:pPr>
            <w:r>
              <w:t>Positioning Broadcast Cells</w:t>
            </w:r>
          </w:p>
        </w:tc>
        <w:tc>
          <w:tcPr>
            <w:tcW w:w="1077" w:type="dxa"/>
          </w:tcPr>
          <w:p w14:paraId="3154F422" w14:textId="77777777" w:rsidR="00073A17" w:rsidRPr="0054226D" w:rsidRDefault="00073A17" w:rsidP="004556CD">
            <w:pPr>
              <w:pStyle w:val="TAL"/>
              <w:keepNext w:val="0"/>
              <w:keepLines w:val="0"/>
              <w:widowControl w:val="0"/>
              <w:pPrChange w:id="2494" w:author="MCC" w:date="2023-06-14T17:28:00Z">
                <w:pPr>
                  <w:pStyle w:val="TAL"/>
                </w:pPr>
              </w:pPrChange>
            </w:pPr>
            <w:r>
              <w:t>O</w:t>
            </w:r>
          </w:p>
        </w:tc>
        <w:tc>
          <w:tcPr>
            <w:tcW w:w="1077" w:type="dxa"/>
          </w:tcPr>
          <w:p w14:paraId="23269059" w14:textId="77777777" w:rsidR="00073A17" w:rsidRPr="0054226D" w:rsidRDefault="00073A17" w:rsidP="004556CD">
            <w:pPr>
              <w:pStyle w:val="TAL"/>
              <w:keepNext w:val="0"/>
              <w:keepLines w:val="0"/>
              <w:widowControl w:val="0"/>
              <w:pPrChange w:id="2495" w:author="MCC" w:date="2023-06-14T17:28:00Z">
                <w:pPr>
                  <w:pStyle w:val="TAL"/>
                </w:pPr>
              </w:pPrChange>
            </w:pPr>
          </w:p>
        </w:tc>
        <w:tc>
          <w:tcPr>
            <w:tcW w:w="1514" w:type="dxa"/>
          </w:tcPr>
          <w:p w14:paraId="197C7190" w14:textId="77777777" w:rsidR="00073A17" w:rsidRPr="0054226D" w:rsidRDefault="00073A17" w:rsidP="004556CD">
            <w:pPr>
              <w:pStyle w:val="TAL"/>
              <w:keepNext w:val="0"/>
              <w:keepLines w:val="0"/>
              <w:widowControl w:val="0"/>
              <w:pPrChange w:id="2496" w:author="MCC" w:date="2023-06-14T17:28:00Z">
                <w:pPr>
                  <w:pStyle w:val="TAL"/>
                </w:pPr>
              </w:pPrChange>
            </w:pPr>
            <w:r>
              <w:t>9.2.59</w:t>
            </w:r>
          </w:p>
        </w:tc>
        <w:tc>
          <w:tcPr>
            <w:tcW w:w="1729" w:type="dxa"/>
          </w:tcPr>
          <w:p w14:paraId="561D62E0" w14:textId="77777777" w:rsidR="00073A17" w:rsidRPr="0054226D" w:rsidRDefault="00073A17" w:rsidP="004556CD">
            <w:pPr>
              <w:pStyle w:val="TAL"/>
              <w:keepNext w:val="0"/>
              <w:keepLines w:val="0"/>
              <w:widowControl w:val="0"/>
              <w:pPrChange w:id="2497" w:author="MCC" w:date="2023-06-14T17:28:00Z">
                <w:pPr>
                  <w:pStyle w:val="TAL"/>
                </w:pPr>
              </w:pPrChange>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4556CD">
            <w:pPr>
              <w:pStyle w:val="TAL"/>
              <w:keepNext w:val="0"/>
              <w:keepLines w:val="0"/>
              <w:widowControl w:val="0"/>
              <w:jc w:val="center"/>
              <w:pPrChange w:id="2498" w:author="MCC" w:date="2023-06-14T17:28:00Z">
                <w:pPr>
                  <w:pStyle w:val="TAL"/>
                  <w:jc w:val="center"/>
                </w:pPr>
              </w:pPrChange>
            </w:pPr>
            <w:r>
              <w:t>YES</w:t>
            </w:r>
          </w:p>
        </w:tc>
        <w:tc>
          <w:tcPr>
            <w:tcW w:w="1077" w:type="dxa"/>
          </w:tcPr>
          <w:p w14:paraId="4AE104EB" w14:textId="77777777" w:rsidR="00073A17" w:rsidRPr="0054226D" w:rsidRDefault="00073A17" w:rsidP="004556CD">
            <w:pPr>
              <w:pStyle w:val="TAL"/>
              <w:keepNext w:val="0"/>
              <w:keepLines w:val="0"/>
              <w:widowControl w:val="0"/>
              <w:jc w:val="center"/>
              <w:pPrChange w:id="2499" w:author="MCC" w:date="2023-06-14T17:28:00Z">
                <w:pPr>
                  <w:pStyle w:val="TAL"/>
                  <w:jc w:val="center"/>
                </w:pPr>
              </w:pPrChange>
            </w:pPr>
            <w:r>
              <w:t>reject</w:t>
            </w:r>
          </w:p>
        </w:tc>
      </w:tr>
      <w:tr w:rsidR="00073A17" w:rsidRPr="0054226D" w14:paraId="6CE12A31" w14:textId="77777777" w:rsidTr="00C13000">
        <w:tc>
          <w:tcPr>
            <w:tcW w:w="2160" w:type="dxa"/>
          </w:tcPr>
          <w:p w14:paraId="07C1F6FD" w14:textId="77777777" w:rsidR="00073A17" w:rsidRPr="0054226D" w:rsidRDefault="00073A17" w:rsidP="004556CD">
            <w:pPr>
              <w:pStyle w:val="TAL"/>
              <w:keepNext w:val="0"/>
              <w:keepLines w:val="0"/>
              <w:widowControl w:val="0"/>
              <w:pPrChange w:id="2500" w:author="MCC" w:date="2023-06-14T17:28:00Z">
                <w:pPr>
                  <w:pStyle w:val="TAL"/>
                </w:pPr>
              </w:pPrChange>
            </w:pPr>
            <w:r w:rsidRPr="0054226D">
              <w:t>Criticality Diagnostics</w:t>
            </w:r>
          </w:p>
        </w:tc>
        <w:tc>
          <w:tcPr>
            <w:tcW w:w="1077" w:type="dxa"/>
          </w:tcPr>
          <w:p w14:paraId="372CEE6D" w14:textId="77777777" w:rsidR="00073A17" w:rsidRPr="0054226D" w:rsidRDefault="00073A17" w:rsidP="004556CD">
            <w:pPr>
              <w:pStyle w:val="TAL"/>
              <w:keepNext w:val="0"/>
              <w:keepLines w:val="0"/>
              <w:widowControl w:val="0"/>
              <w:pPrChange w:id="2501" w:author="MCC" w:date="2023-06-14T17:28:00Z">
                <w:pPr>
                  <w:pStyle w:val="TAL"/>
                </w:pPr>
              </w:pPrChange>
            </w:pPr>
            <w:r w:rsidRPr="0054226D">
              <w:t>O</w:t>
            </w:r>
          </w:p>
        </w:tc>
        <w:tc>
          <w:tcPr>
            <w:tcW w:w="1077" w:type="dxa"/>
          </w:tcPr>
          <w:p w14:paraId="51C38D02" w14:textId="77777777" w:rsidR="00073A17" w:rsidRPr="0054226D" w:rsidRDefault="00073A17" w:rsidP="004556CD">
            <w:pPr>
              <w:pStyle w:val="TAL"/>
              <w:keepNext w:val="0"/>
              <w:keepLines w:val="0"/>
              <w:widowControl w:val="0"/>
              <w:pPrChange w:id="2502" w:author="MCC" w:date="2023-06-14T17:28:00Z">
                <w:pPr>
                  <w:pStyle w:val="TAL"/>
                </w:pPr>
              </w:pPrChange>
            </w:pPr>
          </w:p>
        </w:tc>
        <w:tc>
          <w:tcPr>
            <w:tcW w:w="1514" w:type="dxa"/>
          </w:tcPr>
          <w:p w14:paraId="56057585" w14:textId="77777777" w:rsidR="00073A17" w:rsidRPr="0054226D" w:rsidRDefault="00073A17" w:rsidP="004556CD">
            <w:pPr>
              <w:pStyle w:val="TAL"/>
              <w:keepNext w:val="0"/>
              <w:keepLines w:val="0"/>
              <w:widowControl w:val="0"/>
              <w:pPrChange w:id="2503" w:author="MCC" w:date="2023-06-14T17:28:00Z">
                <w:pPr>
                  <w:pStyle w:val="TAL"/>
                </w:pPr>
              </w:pPrChange>
            </w:pPr>
            <w:r w:rsidRPr="0054226D">
              <w:t>9.2.2</w:t>
            </w:r>
          </w:p>
        </w:tc>
        <w:tc>
          <w:tcPr>
            <w:tcW w:w="1729" w:type="dxa"/>
          </w:tcPr>
          <w:p w14:paraId="2A7A4975" w14:textId="77777777" w:rsidR="00073A17" w:rsidRPr="0054226D" w:rsidRDefault="00073A17" w:rsidP="004556CD">
            <w:pPr>
              <w:pStyle w:val="TAL"/>
              <w:keepNext w:val="0"/>
              <w:keepLines w:val="0"/>
              <w:widowControl w:val="0"/>
              <w:pPrChange w:id="2504" w:author="MCC" w:date="2023-06-14T17:28:00Z">
                <w:pPr>
                  <w:pStyle w:val="TAL"/>
                </w:pPr>
              </w:pPrChange>
            </w:pPr>
          </w:p>
        </w:tc>
        <w:tc>
          <w:tcPr>
            <w:tcW w:w="1077" w:type="dxa"/>
          </w:tcPr>
          <w:p w14:paraId="3060D4B0" w14:textId="77777777" w:rsidR="00073A17" w:rsidRPr="0054226D" w:rsidRDefault="00073A17" w:rsidP="004556CD">
            <w:pPr>
              <w:pStyle w:val="TAL"/>
              <w:keepNext w:val="0"/>
              <w:keepLines w:val="0"/>
              <w:widowControl w:val="0"/>
              <w:jc w:val="center"/>
              <w:pPrChange w:id="2505" w:author="MCC" w:date="2023-06-14T17:28:00Z">
                <w:pPr>
                  <w:pStyle w:val="TAL"/>
                  <w:jc w:val="center"/>
                </w:pPr>
              </w:pPrChange>
            </w:pPr>
            <w:r w:rsidRPr="0054226D">
              <w:t>YES</w:t>
            </w:r>
          </w:p>
        </w:tc>
        <w:tc>
          <w:tcPr>
            <w:tcW w:w="1077" w:type="dxa"/>
          </w:tcPr>
          <w:p w14:paraId="0DCC2CD9" w14:textId="77777777" w:rsidR="00073A17" w:rsidRPr="0054226D" w:rsidRDefault="00073A17" w:rsidP="004556CD">
            <w:pPr>
              <w:pStyle w:val="TAL"/>
              <w:keepNext w:val="0"/>
              <w:keepLines w:val="0"/>
              <w:widowControl w:val="0"/>
              <w:jc w:val="center"/>
              <w:pPrChange w:id="2506" w:author="MCC" w:date="2023-06-14T17:28:00Z">
                <w:pPr>
                  <w:pStyle w:val="TAL"/>
                  <w:jc w:val="center"/>
                </w:pPr>
              </w:pPrChange>
            </w:pPr>
            <w:r w:rsidRPr="0054226D">
              <w:t>ignore</w:t>
            </w:r>
          </w:p>
        </w:tc>
      </w:tr>
    </w:tbl>
    <w:p w14:paraId="151C7DD5" w14:textId="77777777" w:rsidR="00073A17" w:rsidRPr="003663ED" w:rsidRDefault="00073A17" w:rsidP="004556CD">
      <w:pPr>
        <w:widowControl w:val="0"/>
        <w:rPr>
          <w:b/>
          <w:lang w:val="en-US"/>
        </w:rPr>
        <w:pPrChange w:id="2507" w:author="MCC" w:date="2023-06-14T17:28:00Z">
          <w:pPr/>
        </w:pPrChange>
      </w:pPr>
    </w:p>
    <w:p w14:paraId="01141ABE" w14:textId="77777777" w:rsidR="00073A17" w:rsidRDefault="00073A17" w:rsidP="004556CD">
      <w:pPr>
        <w:pStyle w:val="Heading3"/>
        <w:keepNext w:val="0"/>
        <w:keepLines w:val="0"/>
        <w:widowControl w:val="0"/>
        <w:rPr>
          <w:noProof/>
        </w:rPr>
        <w:pPrChange w:id="2508" w:author="MCC" w:date="2023-06-14T17:28:00Z">
          <w:pPr>
            <w:pStyle w:val="Heading3"/>
          </w:pPr>
        </w:pPrChange>
      </w:pPr>
      <w:bookmarkStart w:id="2509" w:name="_Toc51776010"/>
      <w:bookmarkStart w:id="2510" w:name="_Toc56773032"/>
      <w:bookmarkStart w:id="2511" w:name="_Toc64447661"/>
      <w:bookmarkStart w:id="2512" w:name="_Toc74152317"/>
      <w:bookmarkStart w:id="2513" w:name="_Toc88654170"/>
      <w:bookmarkStart w:id="2514" w:name="_Toc105612588"/>
      <w:bookmarkStart w:id="2515" w:name="_Toc112766953"/>
      <w:bookmarkStart w:id="2516" w:name="_Toc120034890"/>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509"/>
      <w:bookmarkEnd w:id="2510"/>
      <w:bookmarkEnd w:id="2511"/>
      <w:bookmarkEnd w:id="2512"/>
      <w:bookmarkEnd w:id="2513"/>
      <w:bookmarkEnd w:id="2514"/>
      <w:bookmarkEnd w:id="2515"/>
      <w:bookmarkEnd w:id="2516"/>
    </w:p>
    <w:p w14:paraId="7B528DA3" w14:textId="77777777" w:rsidR="00073A17" w:rsidRPr="00707B3F" w:rsidRDefault="00073A17" w:rsidP="004556CD">
      <w:pPr>
        <w:pStyle w:val="Heading4"/>
        <w:keepNext w:val="0"/>
        <w:keepLines w:val="0"/>
        <w:widowControl w:val="0"/>
        <w:rPr>
          <w:noProof/>
        </w:rPr>
        <w:pPrChange w:id="2517" w:author="MCC" w:date="2023-06-14T17:28:00Z">
          <w:pPr>
            <w:pStyle w:val="Heading4"/>
          </w:pPr>
        </w:pPrChange>
      </w:pPr>
      <w:bookmarkStart w:id="2518" w:name="_Toc51776011"/>
      <w:bookmarkStart w:id="2519" w:name="_Toc56773033"/>
      <w:bookmarkStart w:id="2520" w:name="_Toc64447662"/>
      <w:bookmarkStart w:id="2521" w:name="_Toc74152318"/>
      <w:bookmarkStart w:id="2522" w:name="_Toc88654171"/>
      <w:bookmarkStart w:id="2523" w:name="_Toc105612589"/>
      <w:bookmarkStart w:id="2524" w:name="_Toc112766954"/>
      <w:bookmarkStart w:id="2525" w:name="_Toc120034891"/>
      <w:r w:rsidRPr="00707B3F">
        <w:rPr>
          <w:noProof/>
        </w:rPr>
        <w:t>9.1.</w:t>
      </w:r>
      <w:r>
        <w:rPr>
          <w:noProof/>
        </w:rPr>
        <w:t>4</w:t>
      </w:r>
      <w:r w:rsidRPr="00707B3F">
        <w:rPr>
          <w:noProof/>
        </w:rPr>
        <w:t>.</w:t>
      </w:r>
      <w:r>
        <w:rPr>
          <w:noProof/>
        </w:rPr>
        <w:t>1</w:t>
      </w:r>
      <w:r w:rsidRPr="00707B3F">
        <w:rPr>
          <w:noProof/>
        </w:rPr>
        <w:tab/>
      </w:r>
      <w:r>
        <w:rPr>
          <w:noProof/>
        </w:rPr>
        <w:t>MEASUREMENT REQUEST</w:t>
      </w:r>
      <w:bookmarkEnd w:id="2518"/>
      <w:bookmarkEnd w:id="2519"/>
      <w:bookmarkEnd w:id="2520"/>
      <w:bookmarkEnd w:id="2521"/>
      <w:bookmarkEnd w:id="2522"/>
      <w:bookmarkEnd w:id="2523"/>
      <w:bookmarkEnd w:id="2524"/>
      <w:bookmarkEnd w:id="2525"/>
    </w:p>
    <w:p w14:paraId="2910A346" w14:textId="77777777" w:rsidR="00073A17" w:rsidRPr="002571EA" w:rsidRDefault="00073A17" w:rsidP="004556CD">
      <w:pPr>
        <w:widowControl w:val="0"/>
        <w:pPrChange w:id="2526" w:author="MCC" w:date="2023-06-14T17:28:00Z">
          <w:pPr/>
        </w:pPrChange>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4556CD">
      <w:pPr>
        <w:widowControl w:val="0"/>
        <w:pPrChange w:id="2527" w:author="MCC" w:date="2023-06-14T17:28:00Z">
          <w:pPr/>
        </w:pPrChange>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28" w:author="MCC" w:date="2023-06-14T17:29: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2529">
          <w:tblGrid>
            <w:gridCol w:w="2161"/>
            <w:gridCol w:w="1078"/>
            <w:gridCol w:w="1078"/>
            <w:gridCol w:w="1515"/>
            <w:gridCol w:w="1730"/>
            <w:gridCol w:w="1078"/>
            <w:gridCol w:w="1078"/>
          </w:tblGrid>
        </w:tblGridChange>
      </w:tblGrid>
      <w:tr w:rsidR="00073A17" w:rsidRPr="002571EA" w14:paraId="3C413614" w14:textId="77777777" w:rsidTr="004556CD">
        <w:trPr>
          <w:tblHeader/>
        </w:trPr>
        <w:tc>
          <w:tcPr>
            <w:tcW w:w="2161" w:type="dxa"/>
            <w:tcPrChange w:id="2530" w:author="MCC" w:date="2023-06-14T17:29:00Z">
              <w:tcPr>
                <w:tcW w:w="2161" w:type="dxa"/>
              </w:tcPr>
            </w:tcPrChange>
          </w:tcPr>
          <w:p w14:paraId="09C96270" w14:textId="77777777" w:rsidR="00073A17" w:rsidRPr="002571EA" w:rsidRDefault="00073A17" w:rsidP="004556CD">
            <w:pPr>
              <w:pStyle w:val="TAH"/>
              <w:keepNext w:val="0"/>
              <w:keepLines w:val="0"/>
              <w:widowControl w:val="0"/>
              <w:pPrChange w:id="2531" w:author="MCC" w:date="2023-06-14T17:28:00Z">
                <w:pPr>
                  <w:pStyle w:val="TAH"/>
                </w:pPr>
              </w:pPrChange>
            </w:pPr>
            <w:r w:rsidRPr="002571EA">
              <w:t>IE/Group Name</w:t>
            </w:r>
          </w:p>
        </w:tc>
        <w:tc>
          <w:tcPr>
            <w:tcW w:w="1078" w:type="dxa"/>
            <w:tcPrChange w:id="2532" w:author="MCC" w:date="2023-06-14T17:29:00Z">
              <w:tcPr>
                <w:tcW w:w="1078" w:type="dxa"/>
              </w:tcPr>
            </w:tcPrChange>
          </w:tcPr>
          <w:p w14:paraId="0DD20861" w14:textId="77777777" w:rsidR="00073A17" w:rsidRPr="002571EA" w:rsidRDefault="00073A17" w:rsidP="004556CD">
            <w:pPr>
              <w:pStyle w:val="TAH"/>
              <w:keepNext w:val="0"/>
              <w:keepLines w:val="0"/>
              <w:widowControl w:val="0"/>
              <w:pPrChange w:id="2533" w:author="MCC" w:date="2023-06-14T17:28:00Z">
                <w:pPr>
                  <w:pStyle w:val="TAH"/>
                </w:pPr>
              </w:pPrChange>
            </w:pPr>
            <w:r w:rsidRPr="002571EA">
              <w:t>Presence</w:t>
            </w:r>
          </w:p>
        </w:tc>
        <w:tc>
          <w:tcPr>
            <w:tcW w:w="1078" w:type="dxa"/>
            <w:tcPrChange w:id="2534" w:author="MCC" w:date="2023-06-14T17:29:00Z">
              <w:tcPr>
                <w:tcW w:w="1078" w:type="dxa"/>
              </w:tcPr>
            </w:tcPrChange>
          </w:tcPr>
          <w:p w14:paraId="4D9832BA" w14:textId="77777777" w:rsidR="00073A17" w:rsidRPr="002571EA" w:rsidRDefault="00073A17" w:rsidP="004556CD">
            <w:pPr>
              <w:pStyle w:val="TAH"/>
              <w:keepNext w:val="0"/>
              <w:keepLines w:val="0"/>
              <w:widowControl w:val="0"/>
              <w:pPrChange w:id="2535" w:author="MCC" w:date="2023-06-14T17:28:00Z">
                <w:pPr>
                  <w:pStyle w:val="TAH"/>
                </w:pPr>
              </w:pPrChange>
            </w:pPr>
            <w:r w:rsidRPr="002571EA">
              <w:t>Range</w:t>
            </w:r>
          </w:p>
        </w:tc>
        <w:tc>
          <w:tcPr>
            <w:tcW w:w="1515" w:type="dxa"/>
            <w:tcPrChange w:id="2536" w:author="MCC" w:date="2023-06-14T17:29:00Z">
              <w:tcPr>
                <w:tcW w:w="1515" w:type="dxa"/>
              </w:tcPr>
            </w:tcPrChange>
          </w:tcPr>
          <w:p w14:paraId="62DED9F7" w14:textId="77777777" w:rsidR="00073A17" w:rsidRPr="002571EA" w:rsidRDefault="00073A17" w:rsidP="004556CD">
            <w:pPr>
              <w:pStyle w:val="TAH"/>
              <w:keepNext w:val="0"/>
              <w:keepLines w:val="0"/>
              <w:widowControl w:val="0"/>
              <w:pPrChange w:id="2537" w:author="MCC" w:date="2023-06-14T17:28:00Z">
                <w:pPr>
                  <w:pStyle w:val="TAH"/>
                </w:pPr>
              </w:pPrChange>
            </w:pPr>
            <w:r w:rsidRPr="002571EA">
              <w:t>IE type and reference</w:t>
            </w:r>
          </w:p>
        </w:tc>
        <w:tc>
          <w:tcPr>
            <w:tcW w:w="1730" w:type="dxa"/>
            <w:tcPrChange w:id="2538" w:author="MCC" w:date="2023-06-14T17:29:00Z">
              <w:tcPr>
                <w:tcW w:w="1730" w:type="dxa"/>
              </w:tcPr>
            </w:tcPrChange>
          </w:tcPr>
          <w:p w14:paraId="1A5CD51D" w14:textId="77777777" w:rsidR="00073A17" w:rsidRPr="002571EA" w:rsidRDefault="00073A17" w:rsidP="004556CD">
            <w:pPr>
              <w:pStyle w:val="TAH"/>
              <w:keepNext w:val="0"/>
              <w:keepLines w:val="0"/>
              <w:widowControl w:val="0"/>
              <w:pPrChange w:id="2539" w:author="MCC" w:date="2023-06-14T17:28:00Z">
                <w:pPr>
                  <w:pStyle w:val="TAH"/>
                </w:pPr>
              </w:pPrChange>
            </w:pPr>
            <w:r w:rsidRPr="002571EA">
              <w:t>Semantics description</w:t>
            </w:r>
          </w:p>
        </w:tc>
        <w:tc>
          <w:tcPr>
            <w:tcW w:w="1078" w:type="dxa"/>
            <w:tcPrChange w:id="2540" w:author="MCC" w:date="2023-06-14T17:29:00Z">
              <w:tcPr>
                <w:tcW w:w="1078" w:type="dxa"/>
              </w:tcPr>
            </w:tcPrChange>
          </w:tcPr>
          <w:p w14:paraId="76688117" w14:textId="77777777" w:rsidR="00073A17" w:rsidRPr="002571EA" w:rsidRDefault="00073A17" w:rsidP="004556CD">
            <w:pPr>
              <w:pStyle w:val="TAH"/>
              <w:keepNext w:val="0"/>
              <w:keepLines w:val="0"/>
              <w:widowControl w:val="0"/>
              <w:rPr>
                <w:b w:val="0"/>
              </w:rPr>
              <w:pPrChange w:id="2541" w:author="MCC" w:date="2023-06-14T17:28:00Z">
                <w:pPr>
                  <w:pStyle w:val="TAH"/>
                </w:pPr>
              </w:pPrChange>
            </w:pPr>
            <w:r w:rsidRPr="002571EA">
              <w:t>Criticality</w:t>
            </w:r>
          </w:p>
        </w:tc>
        <w:tc>
          <w:tcPr>
            <w:tcW w:w="1078" w:type="dxa"/>
            <w:tcPrChange w:id="2542" w:author="MCC" w:date="2023-06-14T17:29:00Z">
              <w:tcPr>
                <w:tcW w:w="1078" w:type="dxa"/>
              </w:tcPr>
            </w:tcPrChange>
          </w:tcPr>
          <w:p w14:paraId="222D3B1B" w14:textId="77777777" w:rsidR="00073A17" w:rsidRPr="002571EA" w:rsidRDefault="00073A17" w:rsidP="004556CD">
            <w:pPr>
              <w:pStyle w:val="TAH"/>
              <w:keepNext w:val="0"/>
              <w:keepLines w:val="0"/>
              <w:widowControl w:val="0"/>
              <w:rPr>
                <w:b w:val="0"/>
              </w:rPr>
              <w:pPrChange w:id="2543" w:author="MCC" w:date="2023-06-14T17:28:00Z">
                <w:pPr>
                  <w:pStyle w:val="TAH"/>
                </w:pPr>
              </w:pPrChange>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4556CD">
            <w:pPr>
              <w:pStyle w:val="TAL"/>
              <w:keepNext w:val="0"/>
              <w:keepLines w:val="0"/>
              <w:widowControl w:val="0"/>
              <w:pPrChange w:id="2544" w:author="MCC" w:date="2023-06-14T17:28:00Z">
                <w:pPr>
                  <w:pStyle w:val="TAL"/>
                </w:pPr>
              </w:pPrChange>
            </w:pPr>
            <w:r w:rsidRPr="002571EA">
              <w:t>Message Type</w:t>
            </w:r>
          </w:p>
        </w:tc>
        <w:tc>
          <w:tcPr>
            <w:tcW w:w="1078" w:type="dxa"/>
          </w:tcPr>
          <w:p w14:paraId="063FCDD3" w14:textId="77777777" w:rsidR="00073A17" w:rsidRPr="002571EA" w:rsidRDefault="00073A17" w:rsidP="004556CD">
            <w:pPr>
              <w:pStyle w:val="TAL"/>
              <w:keepNext w:val="0"/>
              <w:keepLines w:val="0"/>
              <w:widowControl w:val="0"/>
              <w:pPrChange w:id="2545" w:author="MCC" w:date="2023-06-14T17:28:00Z">
                <w:pPr>
                  <w:pStyle w:val="TAL"/>
                </w:pPr>
              </w:pPrChange>
            </w:pPr>
            <w:r w:rsidRPr="002571EA">
              <w:t>M</w:t>
            </w:r>
          </w:p>
        </w:tc>
        <w:tc>
          <w:tcPr>
            <w:tcW w:w="1078" w:type="dxa"/>
          </w:tcPr>
          <w:p w14:paraId="58C7C01D" w14:textId="77777777" w:rsidR="00073A17" w:rsidRPr="002571EA" w:rsidRDefault="00073A17" w:rsidP="004556CD">
            <w:pPr>
              <w:pStyle w:val="TAL"/>
              <w:keepNext w:val="0"/>
              <w:keepLines w:val="0"/>
              <w:widowControl w:val="0"/>
              <w:pPrChange w:id="2546" w:author="MCC" w:date="2023-06-14T17:28:00Z">
                <w:pPr>
                  <w:pStyle w:val="TAL"/>
                </w:pPr>
              </w:pPrChange>
            </w:pPr>
          </w:p>
        </w:tc>
        <w:tc>
          <w:tcPr>
            <w:tcW w:w="1515" w:type="dxa"/>
          </w:tcPr>
          <w:p w14:paraId="0221F5AD" w14:textId="77777777" w:rsidR="00073A17" w:rsidRPr="002571EA" w:rsidRDefault="00073A17" w:rsidP="004556CD">
            <w:pPr>
              <w:pStyle w:val="TAL"/>
              <w:keepNext w:val="0"/>
              <w:keepLines w:val="0"/>
              <w:widowControl w:val="0"/>
              <w:pPrChange w:id="2547" w:author="MCC" w:date="2023-06-14T17:28:00Z">
                <w:pPr>
                  <w:pStyle w:val="TAL"/>
                </w:pPr>
              </w:pPrChange>
            </w:pPr>
            <w:r w:rsidRPr="002571EA">
              <w:t>9.2.</w:t>
            </w:r>
            <w:r>
              <w:t>3</w:t>
            </w:r>
          </w:p>
        </w:tc>
        <w:tc>
          <w:tcPr>
            <w:tcW w:w="1730" w:type="dxa"/>
          </w:tcPr>
          <w:p w14:paraId="6BDA98DB" w14:textId="77777777" w:rsidR="00073A17" w:rsidRPr="002571EA" w:rsidRDefault="00073A17" w:rsidP="004556CD">
            <w:pPr>
              <w:pStyle w:val="TAL"/>
              <w:keepNext w:val="0"/>
              <w:keepLines w:val="0"/>
              <w:widowControl w:val="0"/>
              <w:pPrChange w:id="2548" w:author="MCC" w:date="2023-06-14T17:28:00Z">
                <w:pPr>
                  <w:pStyle w:val="TAL"/>
                </w:pPr>
              </w:pPrChange>
            </w:pPr>
          </w:p>
        </w:tc>
        <w:tc>
          <w:tcPr>
            <w:tcW w:w="1078" w:type="dxa"/>
          </w:tcPr>
          <w:p w14:paraId="3C26ED71" w14:textId="77777777" w:rsidR="00073A17" w:rsidRPr="002571EA" w:rsidRDefault="00073A17" w:rsidP="004556CD">
            <w:pPr>
              <w:pStyle w:val="TAC"/>
              <w:keepNext w:val="0"/>
              <w:keepLines w:val="0"/>
              <w:widowControl w:val="0"/>
              <w:pPrChange w:id="2549" w:author="MCC" w:date="2023-06-14T17:28:00Z">
                <w:pPr>
                  <w:pStyle w:val="TAC"/>
                </w:pPr>
              </w:pPrChange>
            </w:pPr>
            <w:r w:rsidRPr="002571EA">
              <w:t>YES</w:t>
            </w:r>
          </w:p>
        </w:tc>
        <w:tc>
          <w:tcPr>
            <w:tcW w:w="1078" w:type="dxa"/>
          </w:tcPr>
          <w:p w14:paraId="3C6FD766" w14:textId="77777777" w:rsidR="00073A17" w:rsidRPr="002571EA" w:rsidRDefault="00073A17" w:rsidP="004556CD">
            <w:pPr>
              <w:pStyle w:val="TAC"/>
              <w:keepNext w:val="0"/>
              <w:keepLines w:val="0"/>
              <w:widowControl w:val="0"/>
              <w:pPrChange w:id="2550" w:author="MCC" w:date="2023-06-14T17:28:00Z">
                <w:pPr>
                  <w:pStyle w:val="TAC"/>
                </w:pPr>
              </w:pPrChange>
            </w:pPr>
            <w:r w:rsidRPr="002571EA">
              <w:t>reject</w:t>
            </w:r>
          </w:p>
        </w:tc>
      </w:tr>
      <w:tr w:rsidR="00073A17" w:rsidRPr="002571EA" w14:paraId="6D1805D0" w14:textId="77777777" w:rsidTr="00F76E5E">
        <w:tc>
          <w:tcPr>
            <w:tcW w:w="2161" w:type="dxa"/>
          </w:tcPr>
          <w:p w14:paraId="120C5433" w14:textId="77777777" w:rsidR="00073A17" w:rsidRPr="002571EA" w:rsidRDefault="00073A17" w:rsidP="004556CD">
            <w:pPr>
              <w:pStyle w:val="TAL"/>
              <w:keepNext w:val="0"/>
              <w:keepLines w:val="0"/>
              <w:widowControl w:val="0"/>
              <w:pPrChange w:id="2551" w:author="MCC" w:date="2023-06-14T17:28:00Z">
                <w:pPr>
                  <w:pStyle w:val="TAL"/>
                </w:pPr>
              </w:pPrChange>
            </w:pPr>
            <w:r>
              <w:t>NRPPa</w:t>
            </w:r>
            <w:r w:rsidRPr="002571EA">
              <w:t xml:space="preserve"> Transaction ID</w:t>
            </w:r>
          </w:p>
        </w:tc>
        <w:tc>
          <w:tcPr>
            <w:tcW w:w="1078" w:type="dxa"/>
          </w:tcPr>
          <w:p w14:paraId="7E06E8AA" w14:textId="77777777" w:rsidR="00073A17" w:rsidRPr="002571EA" w:rsidRDefault="00073A17" w:rsidP="004556CD">
            <w:pPr>
              <w:pStyle w:val="TAL"/>
              <w:keepNext w:val="0"/>
              <w:keepLines w:val="0"/>
              <w:widowControl w:val="0"/>
              <w:pPrChange w:id="2552" w:author="MCC" w:date="2023-06-14T17:28:00Z">
                <w:pPr>
                  <w:pStyle w:val="TAL"/>
                </w:pPr>
              </w:pPrChange>
            </w:pPr>
            <w:r w:rsidRPr="002571EA">
              <w:t>M</w:t>
            </w:r>
          </w:p>
        </w:tc>
        <w:tc>
          <w:tcPr>
            <w:tcW w:w="1078" w:type="dxa"/>
          </w:tcPr>
          <w:p w14:paraId="6A18AE2D" w14:textId="77777777" w:rsidR="00073A17" w:rsidRPr="002571EA" w:rsidRDefault="00073A17" w:rsidP="004556CD">
            <w:pPr>
              <w:pStyle w:val="TAL"/>
              <w:keepNext w:val="0"/>
              <w:keepLines w:val="0"/>
              <w:widowControl w:val="0"/>
              <w:pPrChange w:id="2553" w:author="MCC" w:date="2023-06-14T17:28:00Z">
                <w:pPr>
                  <w:pStyle w:val="TAL"/>
                </w:pPr>
              </w:pPrChange>
            </w:pPr>
          </w:p>
        </w:tc>
        <w:tc>
          <w:tcPr>
            <w:tcW w:w="1515" w:type="dxa"/>
          </w:tcPr>
          <w:p w14:paraId="4FDEEE41" w14:textId="77777777" w:rsidR="00073A17" w:rsidRPr="002571EA" w:rsidRDefault="00073A17" w:rsidP="004556CD">
            <w:pPr>
              <w:pStyle w:val="TAL"/>
              <w:keepNext w:val="0"/>
              <w:keepLines w:val="0"/>
              <w:widowControl w:val="0"/>
              <w:pPrChange w:id="2554" w:author="MCC" w:date="2023-06-14T17:28:00Z">
                <w:pPr>
                  <w:pStyle w:val="TAL"/>
                </w:pPr>
              </w:pPrChange>
            </w:pPr>
            <w:r w:rsidRPr="002571EA">
              <w:t>9.2.</w:t>
            </w:r>
            <w:r>
              <w:t>4</w:t>
            </w:r>
          </w:p>
        </w:tc>
        <w:tc>
          <w:tcPr>
            <w:tcW w:w="1730" w:type="dxa"/>
          </w:tcPr>
          <w:p w14:paraId="366721C2" w14:textId="77777777" w:rsidR="00073A17" w:rsidRPr="002571EA" w:rsidRDefault="00073A17" w:rsidP="004556CD">
            <w:pPr>
              <w:pStyle w:val="TAL"/>
              <w:keepNext w:val="0"/>
              <w:keepLines w:val="0"/>
              <w:widowControl w:val="0"/>
              <w:pPrChange w:id="2555" w:author="MCC" w:date="2023-06-14T17:28:00Z">
                <w:pPr>
                  <w:pStyle w:val="TAL"/>
                </w:pPr>
              </w:pPrChange>
            </w:pPr>
          </w:p>
        </w:tc>
        <w:tc>
          <w:tcPr>
            <w:tcW w:w="1078" w:type="dxa"/>
          </w:tcPr>
          <w:p w14:paraId="2D86E9C4" w14:textId="77777777" w:rsidR="00073A17" w:rsidRPr="002571EA" w:rsidRDefault="00073A17" w:rsidP="004556CD">
            <w:pPr>
              <w:pStyle w:val="TAC"/>
              <w:keepNext w:val="0"/>
              <w:keepLines w:val="0"/>
              <w:widowControl w:val="0"/>
              <w:pPrChange w:id="2556" w:author="MCC" w:date="2023-06-14T17:28:00Z">
                <w:pPr>
                  <w:pStyle w:val="TAC"/>
                </w:pPr>
              </w:pPrChange>
            </w:pPr>
            <w:r w:rsidRPr="002571EA">
              <w:t>-</w:t>
            </w:r>
          </w:p>
        </w:tc>
        <w:tc>
          <w:tcPr>
            <w:tcW w:w="1078" w:type="dxa"/>
          </w:tcPr>
          <w:p w14:paraId="2BC2D953" w14:textId="77777777" w:rsidR="00073A17" w:rsidRPr="002571EA" w:rsidRDefault="00073A17" w:rsidP="004556CD">
            <w:pPr>
              <w:pStyle w:val="TAC"/>
              <w:keepNext w:val="0"/>
              <w:keepLines w:val="0"/>
              <w:widowControl w:val="0"/>
              <w:pPrChange w:id="2557" w:author="MCC" w:date="2023-06-14T17:28:00Z">
                <w:pPr>
                  <w:pStyle w:val="TAC"/>
                </w:pPr>
              </w:pPrChange>
            </w:pPr>
          </w:p>
        </w:tc>
      </w:tr>
      <w:tr w:rsidR="00073A17" w:rsidRPr="002571EA" w14:paraId="6C32C6AE" w14:textId="77777777" w:rsidTr="00F76E5E">
        <w:tc>
          <w:tcPr>
            <w:tcW w:w="2161" w:type="dxa"/>
          </w:tcPr>
          <w:p w14:paraId="4DA3F366" w14:textId="77777777" w:rsidR="00073A17" w:rsidRPr="002571EA" w:rsidRDefault="00073A17" w:rsidP="004556CD">
            <w:pPr>
              <w:pStyle w:val="TAL"/>
              <w:keepNext w:val="0"/>
              <w:keepLines w:val="0"/>
              <w:widowControl w:val="0"/>
              <w:pPrChange w:id="2558" w:author="MCC" w:date="2023-06-14T17:28:00Z">
                <w:pPr>
                  <w:pStyle w:val="TAL"/>
                </w:pPr>
              </w:pPrChange>
            </w:pPr>
            <w:r>
              <w:t>LMF</w:t>
            </w:r>
            <w:r w:rsidRPr="002571EA">
              <w:t xml:space="preserve"> Measurement ID</w:t>
            </w:r>
          </w:p>
        </w:tc>
        <w:tc>
          <w:tcPr>
            <w:tcW w:w="1078" w:type="dxa"/>
          </w:tcPr>
          <w:p w14:paraId="25BD6D31" w14:textId="77777777" w:rsidR="00073A17" w:rsidRPr="002571EA" w:rsidRDefault="00073A17" w:rsidP="004556CD">
            <w:pPr>
              <w:pStyle w:val="TAL"/>
              <w:keepNext w:val="0"/>
              <w:keepLines w:val="0"/>
              <w:widowControl w:val="0"/>
              <w:pPrChange w:id="2559" w:author="MCC" w:date="2023-06-14T17:28:00Z">
                <w:pPr>
                  <w:pStyle w:val="TAL"/>
                </w:pPr>
              </w:pPrChange>
            </w:pPr>
            <w:r w:rsidRPr="002571EA">
              <w:t>M</w:t>
            </w:r>
          </w:p>
        </w:tc>
        <w:tc>
          <w:tcPr>
            <w:tcW w:w="1078" w:type="dxa"/>
          </w:tcPr>
          <w:p w14:paraId="6F12C22C" w14:textId="77777777" w:rsidR="00073A17" w:rsidRPr="002571EA" w:rsidRDefault="00073A17" w:rsidP="004556CD">
            <w:pPr>
              <w:pStyle w:val="TAL"/>
              <w:keepNext w:val="0"/>
              <w:keepLines w:val="0"/>
              <w:widowControl w:val="0"/>
              <w:pPrChange w:id="2560" w:author="MCC" w:date="2023-06-14T17:28:00Z">
                <w:pPr>
                  <w:pStyle w:val="TAL"/>
                </w:pPr>
              </w:pPrChange>
            </w:pPr>
          </w:p>
        </w:tc>
        <w:tc>
          <w:tcPr>
            <w:tcW w:w="1515" w:type="dxa"/>
          </w:tcPr>
          <w:p w14:paraId="3DAFF5DD" w14:textId="77777777" w:rsidR="00073A17" w:rsidRPr="002571EA" w:rsidRDefault="00073A17" w:rsidP="004556CD">
            <w:pPr>
              <w:pStyle w:val="TAL"/>
              <w:keepNext w:val="0"/>
              <w:keepLines w:val="0"/>
              <w:widowControl w:val="0"/>
              <w:pPrChange w:id="2561" w:author="MCC" w:date="2023-06-14T17:28:00Z">
                <w:pPr>
                  <w:pStyle w:val="TAL"/>
                </w:pPr>
              </w:pPrChange>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4556CD">
            <w:pPr>
              <w:pStyle w:val="TAL"/>
              <w:keepNext w:val="0"/>
              <w:keepLines w:val="0"/>
              <w:widowControl w:val="0"/>
              <w:pPrChange w:id="2562" w:author="MCC" w:date="2023-06-14T17:28:00Z">
                <w:pPr>
                  <w:pStyle w:val="TAL"/>
                </w:pPr>
              </w:pPrChange>
            </w:pPr>
          </w:p>
        </w:tc>
        <w:tc>
          <w:tcPr>
            <w:tcW w:w="1078" w:type="dxa"/>
          </w:tcPr>
          <w:p w14:paraId="705AC9C2" w14:textId="77777777" w:rsidR="00073A17" w:rsidRPr="002571EA" w:rsidRDefault="00073A17" w:rsidP="004556CD">
            <w:pPr>
              <w:pStyle w:val="TAC"/>
              <w:keepNext w:val="0"/>
              <w:keepLines w:val="0"/>
              <w:widowControl w:val="0"/>
              <w:pPrChange w:id="2563" w:author="MCC" w:date="2023-06-14T17:28:00Z">
                <w:pPr>
                  <w:pStyle w:val="TAC"/>
                </w:pPr>
              </w:pPrChange>
            </w:pPr>
            <w:r w:rsidRPr="002571EA">
              <w:t>YES</w:t>
            </w:r>
          </w:p>
        </w:tc>
        <w:tc>
          <w:tcPr>
            <w:tcW w:w="1078" w:type="dxa"/>
          </w:tcPr>
          <w:p w14:paraId="65FB13C8" w14:textId="77777777" w:rsidR="00073A17" w:rsidRPr="002571EA" w:rsidRDefault="00073A17" w:rsidP="004556CD">
            <w:pPr>
              <w:pStyle w:val="TAC"/>
              <w:keepNext w:val="0"/>
              <w:keepLines w:val="0"/>
              <w:widowControl w:val="0"/>
              <w:pPrChange w:id="2564" w:author="MCC" w:date="2023-06-14T17:28:00Z">
                <w:pPr>
                  <w:pStyle w:val="TAC"/>
                </w:pPr>
              </w:pPrChange>
            </w:pPr>
            <w:r w:rsidRPr="002571EA">
              <w:t>reject</w:t>
            </w:r>
          </w:p>
        </w:tc>
      </w:tr>
      <w:tr w:rsidR="00073A17" w:rsidRPr="002571EA" w14:paraId="29AA2C4D" w14:textId="77777777" w:rsidTr="00F76E5E">
        <w:tc>
          <w:tcPr>
            <w:tcW w:w="2161" w:type="dxa"/>
          </w:tcPr>
          <w:p w14:paraId="72FCF80B" w14:textId="77777777" w:rsidR="00073A17" w:rsidRPr="00FF5905" w:rsidRDefault="00073A17" w:rsidP="004556CD">
            <w:pPr>
              <w:pStyle w:val="TAL"/>
              <w:keepNext w:val="0"/>
              <w:keepLines w:val="0"/>
              <w:widowControl w:val="0"/>
              <w:rPr>
                <w:b/>
              </w:rPr>
              <w:pPrChange w:id="2565" w:author="MCC" w:date="2023-06-14T17:28:00Z">
                <w:pPr>
                  <w:pStyle w:val="TAL"/>
                </w:pPr>
              </w:pPrChange>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4556CD">
            <w:pPr>
              <w:pStyle w:val="TAL"/>
              <w:keepNext w:val="0"/>
              <w:keepLines w:val="0"/>
              <w:widowControl w:val="0"/>
              <w:pPrChange w:id="2566" w:author="MCC" w:date="2023-06-14T17:28:00Z">
                <w:pPr>
                  <w:pStyle w:val="TAL"/>
                </w:pPr>
              </w:pPrChange>
            </w:pPr>
          </w:p>
        </w:tc>
        <w:tc>
          <w:tcPr>
            <w:tcW w:w="1078" w:type="dxa"/>
          </w:tcPr>
          <w:p w14:paraId="303FF696" w14:textId="77777777" w:rsidR="00073A17" w:rsidRPr="002571EA" w:rsidRDefault="00073A17" w:rsidP="004556CD">
            <w:pPr>
              <w:pStyle w:val="TAL"/>
              <w:keepNext w:val="0"/>
              <w:keepLines w:val="0"/>
              <w:widowControl w:val="0"/>
              <w:pPrChange w:id="2567" w:author="MCC" w:date="2023-06-14T17:28:00Z">
                <w:pPr>
                  <w:pStyle w:val="TAL"/>
                </w:pPr>
              </w:pPrChange>
            </w:pPr>
            <w:r w:rsidRPr="00FF5905">
              <w:rPr>
                <w:i/>
                <w:iCs/>
                <w:lang w:val="en-US"/>
              </w:rPr>
              <w:t>1</w:t>
            </w:r>
          </w:p>
        </w:tc>
        <w:tc>
          <w:tcPr>
            <w:tcW w:w="1515" w:type="dxa"/>
          </w:tcPr>
          <w:p w14:paraId="20E39D0E" w14:textId="77777777" w:rsidR="00073A17" w:rsidRPr="00707B3F" w:rsidRDefault="00073A17" w:rsidP="004556CD">
            <w:pPr>
              <w:pStyle w:val="TAL"/>
              <w:keepNext w:val="0"/>
              <w:keepLines w:val="0"/>
              <w:widowControl w:val="0"/>
              <w:rPr>
                <w:noProof/>
              </w:rPr>
              <w:pPrChange w:id="2568" w:author="MCC" w:date="2023-06-14T17:28:00Z">
                <w:pPr>
                  <w:pStyle w:val="TAL"/>
                </w:pPr>
              </w:pPrChange>
            </w:pPr>
          </w:p>
        </w:tc>
        <w:tc>
          <w:tcPr>
            <w:tcW w:w="1730" w:type="dxa"/>
          </w:tcPr>
          <w:p w14:paraId="570CDD47" w14:textId="77777777" w:rsidR="00073A17" w:rsidRPr="002571EA" w:rsidRDefault="00073A17" w:rsidP="004556CD">
            <w:pPr>
              <w:pStyle w:val="TAL"/>
              <w:keepNext w:val="0"/>
              <w:keepLines w:val="0"/>
              <w:widowControl w:val="0"/>
              <w:pPrChange w:id="2569" w:author="MCC" w:date="2023-06-14T17:28:00Z">
                <w:pPr>
                  <w:pStyle w:val="TAL"/>
                </w:pPr>
              </w:pPrChange>
            </w:pPr>
          </w:p>
        </w:tc>
        <w:tc>
          <w:tcPr>
            <w:tcW w:w="1078" w:type="dxa"/>
          </w:tcPr>
          <w:p w14:paraId="2391D9AA" w14:textId="77777777" w:rsidR="00073A17" w:rsidRPr="002571EA" w:rsidRDefault="00073A17" w:rsidP="004556CD">
            <w:pPr>
              <w:pStyle w:val="TAC"/>
              <w:keepNext w:val="0"/>
              <w:keepLines w:val="0"/>
              <w:widowControl w:val="0"/>
              <w:pPrChange w:id="2570" w:author="MCC" w:date="2023-06-14T17:28:00Z">
                <w:pPr>
                  <w:pStyle w:val="TAC"/>
                </w:pPr>
              </w:pPrChange>
            </w:pPr>
            <w:r>
              <w:t>YES</w:t>
            </w:r>
          </w:p>
        </w:tc>
        <w:tc>
          <w:tcPr>
            <w:tcW w:w="1078" w:type="dxa"/>
          </w:tcPr>
          <w:p w14:paraId="2D5825AD" w14:textId="77777777" w:rsidR="00073A17" w:rsidRPr="002571EA" w:rsidRDefault="00073A17" w:rsidP="004556CD">
            <w:pPr>
              <w:pStyle w:val="TAC"/>
              <w:keepNext w:val="0"/>
              <w:keepLines w:val="0"/>
              <w:widowControl w:val="0"/>
              <w:pPrChange w:id="2571" w:author="MCC" w:date="2023-06-14T17:28:00Z">
                <w:pPr>
                  <w:pStyle w:val="TAC"/>
                </w:pPr>
              </w:pPrChange>
            </w:pPr>
            <w:r>
              <w:t>reject</w:t>
            </w:r>
          </w:p>
        </w:tc>
      </w:tr>
      <w:tr w:rsidR="007737FB" w:rsidRPr="002571EA" w14:paraId="5A85DA0F" w14:textId="77777777" w:rsidTr="00F76E5E">
        <w:tc>
          <w:tcPr>
            <w:tcW w:w="2161" w:type="dxa"/>
          </w:tcPr>
          <w:p w14:paraId="00724045" w14:textId="77777777" w:rsidR="007737FB" w:rsidRPr="00D219C3" w:rsidRDefault="007737FB" w:rsidP="004556CD">
            <w:pPr>
              <w:pStyle w:val="TAL"/>
              <w:keepNext w:val="0"/>
              <w:keepLines w:val="0"/>
              <w:widowControl w:val="0"/>
              <w:ind w:left="142"/>
              <w:rPr>
                <w:rFonts w:cs="Arial"/>
                <w:b/>
                <w:bCs/>
                <w:szCs w:val="18"/>
              </w:rPr>
              <w:pPrChange w:id="2572" w:author="MCC" w:date="2023-06-14T17:28:00Z">
                <w:pPr>
                  <w:pStyle w:val="TAL"/>
                  <w:ind w:left="142"/>
                </w:pPr>
              </w:pPrChange>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4556CD">
            <w:pPr>
              <w:pStyle w:val="TAL"/>
              <w:keepNext w:val="0"/>
              <w:keepLines w:val="0"/>
              <w:widowControl w:val="0"/>
              <w:rPr>
                <w:bCs/>
              </w:rPr>
              <w:pPrChange w:id="2573" w:author="MCC" w:date="2023-06-14T17:28:00Z">
                <w:pPr>
                  <w:pStyle w:val="TAL"/>
                </w:pPr>
              </w:pPrChange>
            </w:pPr>
          </w:p>
        </w:tc>
        <w:tc>
          <w:tcPr>
            <w:tcW w:w="1078" w:type="dxa"/>
          </w:tcPr>
          <w:p w14:paraId="52C23338" w14:textId="77777777" w:rsidR="007737FB" w:rsidRPr="002571EA" w:rsidRDefault="007737FB" w:rsidP="004556CD">
            <w:pPr>
              <w:pStyle w:val="TAL"/>
              <w:keepNext w:val="0"/>
              <w:keepLines w:val="0"/>
              <w:widowControl w:val="0"/>
              <w:pPrChange w:id="2574" w:author="MCC" w:date="2023-06-14T17:28:00Z">
                <w:pPr>
                  <w:pStyle w:val="TAL"/>
                </w:pPr>
              </w:pPrChange>
            </w:pPr>
            <w:r>
              <w:rPr>
                <w:i/>
                <w:iCs/>
              </w:rPr>
              <w:t>1..&lt;maxnoof</w:t>
            </w:r>
            <w:r>
              <w:rPr>
                <w:i/>
                <w:iCs/>
                <w:lang w:val="en-US"/>
              </w:rPr>
              <w:t>Meas</w:t>
            </w:r>
            <w:r>
              <w:rPr>
                <w:i/>
                <w:iCs/>
              </w:rPr>
              <w:t>TRPs&gt;</w:t>
            </w:r>
          </w:p>
        </w:tc>
        <w:tc>
          <w:tcPr>
            <w:tcW w:w="1515" w:type="dxa"/>
          </w:tcPr>
          <w:p w14:paraId="7F33C0C2" w14:textId="77777777" w:rsidR="007737FB" w:rsidRDefault="007737FB" w:rsidP="004556CD">
            <w:pPr>
              <w:pStyle w:val="TAL"/>
              <w:keepNext w:val="0"/>
              <w:keepLines w:val="0"/>
              <w:widowControl w:val="0"/>
              <w:pPrChange w:id="2575" w:author="MCC" w:date="2023-06-14T17:28:00Z">
                <w:pPr>
                  <w:pStyle w:val="TAL"/>
                </w:pPr>
              </w:pPrChange>
            </w:pPr>
          </w:p>
        </w:tc>
        <w:tc>
          <w:tcPr>
            <w:tcW w:w="1730" w:type="dxa"/>
          </w:tcPr>
          <w:p w14:paraId="7F76D55F" w14:textId="77777777" w:rsidR="007737FB" w:rsidRPr="002571EA" w:rsidRDefault="007737FB" w:rsidP="004556CD">
            <w:pPr>
              <w:pStyle w:val="TAL"/>
              <w:keepNext w:val="0"/>
              <w:keepLines w:val="0"/>
              <w:widowControl w:val="0"/>
              <w:pPrChange w:id="2576" w:author="MCC" w:date="2023-06-14T17:28:00Z">
                <w:pPr>
                  <w:pStyle w:val="TAL"/>
                </w:pPr>
              </w:pPrChange>
            </w:pPr>
          </w:p>
        </w:tc>
        <w:tc>
          <w:tcPr>
            <w:tcW w:w="1078" w:type="dxa"/>
          </w:tcPr>
          <w:p w14:paraId="0CE4AA4E" w14:textId="77777777" w:rsidR="007737FB" w:rsidRDefault="007737FB" w:rsidP="004556CD">
            <w:pPr>
              <w:pStyle w:val="TAC"/>
              <w:keepNext w:val="0"/>
              <w:keepLines w:val="0"/>
              <w:widowControl w:val="0"/>
              <w:pPrChange w:id="2577" w:author="MCC" w:date="2023-06-14T17:28:00Z">
                <w:pPr>
                  <w:pStyle w:val="TAC"/>
                </w:pPr>
              </w:pPrChange>
            </w:pPr>
            <w:r w:rsidRPr="00E17648">
              <w:t>EACH</w:t>
            </w:r>
          </w:p>
        </w:tc>
        <w:tc>
          <w:tcPr>
            <w:tcW w:w="1078" w:type="dxa"/>
          </w:tcPr>
          <w:p w14:paraId="3B663180" w14:textId="77777777" w:rsidR="007737FB" w:rsidRDefault="007737FB" w:rsidP="004556CD">
            <w:pPr>
              <w:pStyle w:val="TAC"/>
              <w:keepNext w:val="0"/>
              <w:keepLines w:val="0"/>
              <w:widowControl w:val="0"/>
              <w:pPrChange w:id="2578" w:author="MCC" w:date="2023-06-14T17:28:00Z">
                <w:pPr>
                  <w:pStyle w:val="TAC"/>
                </w:pPr>
              </w:pPrChange>
            </w:pPr>
            <w:r w:rsidRPr="00E17648">
              <w:t>reject</w:t>
            </w:r>
          </w:p>
        </w:tc>
      </w:tr>
      <w:tr w:rsidR="00073A17" w:rsidRPr="002571EA" w14:paraId="7D7ACC91" w14:textId="77777777" w:rsidTr="00F76E5E">
        <w:tc>
          <w:tcPr>
            <w:tcW w:w="2161" w:type="dxa"/>
          </w:tcPr>
          <w:p w14:paraId="5C0B5421" w14:textId="77777777" w:rsidR="00073A17" w:rsidRDefault="00073A17" w:rsidP="004556CD">
            <w:pPr>
              <w:pStyle w:val="TAL"/>
              <w:keepNext w:val="0"/>
              <w:keepLines w:val="0"/>
              <w:widowControl w:val="0"/>
              <w:ind w:left="283"/>
              <w:rPr>
                <w:rFonts w:cs="Arial"/>
                <w:szCs w:val="18"/>
              </w:rPr>
              <w:pPrChange w:id="2579" w:author="MCC" w:date="2023-06-14T17:28:00Z">
                <w:pPr>
                  <w:pStyle w:val="TAL"/>
                  <w:ind w:left="283"/>
                </w:pPr>
              </w:pPrChange>
            </w:pPr>
            <w:r>
              <w:rPr>
                <w:rFonts w:cs="Arial"/>
                <w:szCs w:val="18"/>
                <w:lang w:val="en-US"/>
              </w:rPr>
              <w:t>&gt;&gt;</w:t>
            </w:r>
            <w:r>
              <w:rPr>
                <w:rFonts w:cs="Arial"/>
                <w:szCs w:val="18"/>
              </w:rPr>
              <w:t>TRP ID</w:t>
            </w:r>
          </w:p>
        </w:tc>
        <w:tc>
          <w:tcPr>
            <w:tcW w:w="1078" w:type="dxa"/>
          </w:tcPr>
          <w:p w14:paraId="39A7584B" w14:textId="77777777" w:rsidR="00073A17" w:rsidRDefault="00073A17" w:rsidP="004556CD">
            <w:pPr>
              <w:pStyle w:val="TAL"/>
              <w:keepNext w:val="0"/>
              <w:keepLines w:val="0"/>
              <w:widowControl w:val="0"/>
              <w:rPr>
                <w:bCs/>
              </w:rPr>
              <w:pPrChange w:id="2580" w:author="MCC" w:date="2023-06-14T17:28:00Z">
                <w:pPr>
                  <w:pStyle w:val="TAL"/>
                </w:pPr>
              </w:pPrChange>
            </w:pPr>
            <w:r w:rsidRPr="00FF5905">
              <w:rPr>
                <w:bCs/>
              </w:rPr>
              <w:t>M</w:t>
            </w:r>
          </w:p>
        </w:tc>
        <w:tc>
          <w:tcPr>
            <w:tcW w:w="1078" w:type="dxa"/>
          </w:tcPr>
          <w:p w14:paraId="63F31B12" w14:textId="77777777" w:rsidR="00073A17" w:rsidRPr="002571EA" w:rsidRDefault="00073A17" w:rsidP="004556CD">
            <w:pPr>
              <w:pStyle w:val="TAL"/>
              <w:keepNext w:val="0"/>
              <w:keepLines w:val="0"/>
              <w:widowControl w:val="0"/>
              <w:pPrChange w:id="2581" w:author="MCC" w:date="2023-06-14T17:28:00Z">
                <w:pPr>
                  <w:pStyle w:val="TAL"/>
                </w:pPr>
              </w:pPrChange>
            </w:pPr>
          </w:p>
        </w:tc>
        <w:tc>
          <w:tcPr>
            <w:tcW w:w="1515" w:type="dxa"/>
          </w:tcPr>
          <w:p w14:paraId="00627BFA" w14:textId="77777777" w:rsidR="00073A17" w:rsidRDefault="00073A17" w:rsidP="004556CD">
            <w:pPr>
              <w:pStyle w:val="TAL"/>
              <w:keepNext w:val="0"/>
              <w:keepLines w:val="0"/>
              <w:widowControl w:val="0"/>
              <w:pPrChange w:id="2582" w:author="MCC" w:date="2023-06-14T17:28:00Z">
                <w:pPr>
                  <w:pStyle w:val="TAL"/>
                </w:pPr>
              </w:pPrChange>
            </w:pPr>
            <w:r>
              <w:t>9.2.24</w:t>
            </w:r>
          </w:p>
        </w:tc>
        <w:tc>
          <w:tcPr>
            <w:tcW w:w="1730" w:type="dxa"/>
          </w:tcPr>
          <w:p w14:paraId="5D3AD1A7" w14:textId="77777777" w:rsidR="00073A17" w:rsidRPr="002571EA" w:rsidRDefault="00073A17" w:rsidP="004556CD">
            <w:pPr>
              <w:pStyle w:val="TAL"/>
              <w:keepNext w:val="0"/>
              <w:keepLines w:val="0"/>
              <w:widowControl w:val="0"/>
              <w:pPrChange w:id="2583" w:author="MCC" w:date="2023-06-14T17:28:00Z">
                <w:pPr>
                  <w:pStyle w:val="TAL"/>
                </w:pPr>
              </w:pPrChange>
            </w:pPr>
          </w:p>
        </w:tc>
        <w:tc>
          <w:tcPr>
            <w:tcW w:w="1078" w:type="dxa"/>
          </w:tcPr>
          <w:p w14:paraId="3489D77A" w14:textId="77777777" w:rsidR="00073A17" w:rsidRDefault="007737FB" w:rsidP="004556CD">
            <w:pPr>
              <w:pStyle w:val="TAC"/>
              <w:keepNext w:val="0"/>
              <w:keepLines w:val="0"/>
              <w:widowControl w:val="0"/>
              <w:pPrChange w:id="2584" w:author="MCC" w:date="2023-06-14T17:28:00Z">
                <w:pPr>
                  <w:pStyle w:val="TAC"/>
                </w:pPr>
              </w:pPrChange>
            </w:pPr>
            <w:r w:rsidRPr="00E17648">
              <w:t>-</w:t>
            </w:r>
          </w:p>
        </w:tc>
        <w:tc>
          <w:tcPr>
            <w:tcW w:w="1078" w:type="dxa"/>
          </w:tcPr>
          <w:p w14:paraId="271C2316" w14:textId="77777777" w:rsidR="00073A17" w:rsidRDefault="00073A17" w:rsidP="004556CD">
            <w:pPr>
              <w:pStyle w:val="TAC"/>
              <w:keepNext w:val="0"/>
              <w:keepLines w:val="0"/>
              <w:widowControl w:val="0"/>
              <w:pPrChange w:id="2585" w:author="MCC" w:date="2023-06-14T17:28:00Z">
                <w:pPr>
                  <w:pStyle w:val="TAC"/>
                </w:pPr>
              </w:pPrChange>
            </w:pPr>
          </w:p>
        </w:tc>
      </w:tr>
      <w:tr w:rsidR="00073A17" w:rsidRPr="008D4ED0" w14:paraId="283D2CC5" w14:textId="77777777" w:rsidTr="00F76E5E">
        <w:tc>
          <w:tcPr>
            <w:tcW w:w="2161" w:type="dxa"/>
          </w:tcPr>
          <w:p w14:paraId="6B06E51D" w14:textId="77777777" w:rsidR="00073A17" w:rsidRPr="008D4ED0" w:rsidRDefault="00073A17" w:rsidP="004556CD">
            <w:pPr>
              <w:widowControl w:val="0"/>
              <w:spacing w:after="0"/>
              <w:ind w:left="283"/>
              <w:rPr>
                <w:rFonts w:cs="Arial"/>
                <w:szCs w:val="18"/>
                <w:lang w:val="en-US"/>
              </w:rPr>
              <w:pPrChange w:id="2586" w:author="MCC" w:date="2023-06-14T17:28:00Z">
                <w:pPr>
                  <w:keepNext/>
                  <w:keepLines/>
                  <w:spacing w:after="0"/>
                  <w:ind w:left="283"/>
                </w:pPr>
              </w:pPrChange>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4556CD">
            <w:pPr>
              <w:widowControl w:val="0"/>
              <w:spacing w:after="0"/>
              <w:rPr>
                <w:rFonts w:ascii="Arial" w:hAnsi="Arial"/>
                <w:bCs/>
                <w:sz w:val="18"/>
              </w:rPr>
              <w:pPrChange w:id="2587" w:author="MCC" w:date="2023-06-14T17:28:00Z">
                <w:pPr>
                  <w:keepNext/>
                  <w:keepLines/>
                  <w:spacing w:after="0"/>
                </w:pPr>
              </w:pPrChange>
            </w:pPr>
            <w:r>
              <w:rPr>
                <w:rFonts w:ascii="Arial" w:hAnsi="Arial"/>
                <w:bCs/>
                <w:sz w:val="18"/>
              </w:rPr>
              <w:t>O</w:t>
            </w:r>
          </w:p>
        </w:tc>
        <w:tc>
          <w:tcPr>
            <w:tcW w:w="1078" w:type="dxa"/>
          </w:tcPr>
          <w:p w14:paraId="79FBD7B4" w14:textId="77777777" w:rsidR="00073A17" w:rsidRPr="008D4ED0" w:rsidRDefault="00073A17" w:rsidP="004556CD">
            <w:pPr>
              <w:widowControl w:val="0"/>
              <w:spacing w:after="0"/>
              <w:rPr>
                <w:rFonts w:ascii="Arial" w:hAnsi="Arial"/>
                <w:sz w:val="18"/>
              </w:rPr>
              <w:pPrChange w:id="2588" w:author="MCC" w:date="2023-06-14T17:28:00Z">
                <w:pPr>
                  <w:keepNext/>
                  <w:keepLines/>
                  <w:spacing w:after="0"/>
                </w:pPr>
              </w:pPrChange>
            </w:pPr>
          </w:p>
        </w:tc>
        <w:tc>
          <w:tcPr>
            <w:tcW w:w="1515" w:type="dxa"/>
          </w:tcPr>
          <w:p w14:paraId="4D8F0649" w14:textId="77777777" w:rsidR="00073A17" w:rsidRPr="008D4ED0" w:rsidRDefault="00073A17" w:rsidP="004556CD">
            <w:pPr>
              <w:widowControl w:val="0"/>
              <w:spacing w:after="0"/>
              <w:rPr>
                <w:rFonts w:ascii="Arial" w:hAnsi="Arial"/>
                <w:sz w:val="18"/>
              </w:rPr>
              <w:pPrChange w:id="2589" w:author="MCC" w:date="2023-06-14T17:28:00Z">
                <w:pPr>
                  <w:keepNext/>
                  <w:keepLines/>
                  <w:spacing w:after="0"/>
                </w:pPr>
              </w:pPrChange>
            </w:pPr>
            <w:r>
              <w:rPr>
                <w:rFonts w:ascii="Arial" w:hAnsi="Arial"/>
                <w:sz w:val="18"/>
              </w:rPr>
              <w:t>9.2.26</w:t>
            </w:r>
          </w:p>
        </w:tc>
        <w:tc>
          <w:tcPr>
            <w:tcW w:w="1730" w:type="dxa"/>
          </w:tcPr>
          <w:p w14:paraId="02F0ECAC" w14:textId="77777777" w:rsidR="00073A17" w:rsidRPr="008D4ED0" w:rsidRDefault="00073A17" w:rsidP="004556CD">
            <w:pPr>
              <w:widowControl w:val="0"/>
              <w:spacing w:after="0"/>
              <w:rPr>
                <w:rFonts w:ascii="Arial" w:hAnsi="Arial"/>
                <w:sz w:val="18"/>
              </w:rPr>
              <w:pPrChange w:id="2590" w:author="MCC" w:date="2023-06-14T17:28:00Z">
                <w:pPr>
                  <w:keepNext/>
                  <w:keepLines/>
                  <w:spacing w:after="0"/>
                </w:pPr>
              </w:pPrChange>
            </w:pPr>
          </w:p>
        </w:tc>
        <w:tc>
          <w:tcPr>
            <w:tcW w:w="1078" w:type="dxa"/>
          </w:tcPr>
          <w:p w14:paraId="6FB44744" w14:textId="77777777" w:rsidR="00073A17" w:rsidRPr="008D4ED0" w:rsidRDefault="007737FB" w:rsidP="004556CD">
            <w:pPr>
              <w:pStyle w:val="TAC"/>
              <w:keepNext w:val="0"/>
              <w:keepLines w:val="0"/>
              <w:widowControl w:val="0"/>
              <w:pPrChange w:id="2591" w:author="MCC" w:date="2023-06-14T17:28:00Z">
                <w:pPr>
                  <w:pStyle w:val="TAC"/>
                </w:pPr>
              </w:pPrChange>
            </w:pPr>
            <w:r w:rsidRPr="00E17648">
              <w:t>-</w:t>
            </w:r>
          </w:p>
        </w:tc>
        <w:tc>
          <w:tcPr>
            <w:tcW w:w="1078" w:type="dxa"/>
          </w:tcPr>
          <w:p w14:paraId="721EF22A" w14:textId="77777777" w:rsidR="00073A17" w:rsidRPr="008D4ED0" w:rsidRDefault="00073A17" w:rsidP="004556CD">
            <w:pPr>
              <w:pStyle w:val="TAC"/>
              <w:keepNext w:val="0"/>
              <w:keepLines w:val="0"/>
              <w:widowControl w:val="0"/>
              <w:pPrChange w:id="2592" w:author="MCC" w:date="2023-06-14T17:28:00Z">
                <w:pPr>
                  <w:pStyle w:val="TAC"/>
                </w:pPr>
              </w:pPrChange>
            </w:pPr>
          </w:p>
        </w:tc>
      </w:tr>
      <w:tr w:rsidR="00F76E5E" w:rsidRPr="002571EA" w14:paraId="2F15BDF2" w14:textId="77777777" w:rsidTr="00F76E5E">
        <w:tc>
          <w:tcPr>
            <w:tcW w:w="2161" w:type="dxa"/>
          </w:tcPr>
          <w:p w14:paraId="4DEB509D" w14:textId="77777777" w:rsidR="00F76E5E" w:rsidRDefault="00F76E5E" w:rsidP="004556CD">
            <w:pPr>
              <w:pStyle w:val="TAL"/>
              <w:keepNext w:val="0"/>
              <w:keepLines w:val="0"/>
              <w:widowControl w:val="0"/>
              <w:ind w:left="284"/>
              <w:rPr>
                <w:rFonts w:cs="Arial"/>
                <w:szCs w:val="18"/>
                <w:lang w:val="en-US"/>
              </w:rPr>
              <w:pPrChange w:id="2593" w:author="MCC" w:date="2023-06-14T17:28:00Z">
                <w:pPr>
                  <w:pStyle w:val="TAL"/>
                  <w:ind w:left="284"/>
                </w:pPr>
              </w:pPrChange>
            </w:pPr>
            <w:r>
              <w:rPr>
                <w:lang w:eastAsia="zh-CN"/>
              </w:rPr>
              <w:t>&gt;&gt;Cell ID</w:t>
            </w:r>
          </w:p>
        </w:tc>
        <w:tc>
          <w:tcPr>
            <w:tcW w:w="1078" w:type="dxa"/>
          </w:tcPr>
          <w:p w14:paraId="57808913" w14:textId="77777777" w:rsidR="00F76E5E" w:rsidRPr="00FF5905" w:rsidRDefault="00F76E5E" w:rsidP="004556CD">
            <w:pPr>
              <w:pStyle w:val="TAL"/>
              <w:keepNext w:val="0"/>
              <w:keepLines w:val="0"/>
              <w:widowControl w:val="0"/>
              <w:rPr>
                <w:bCs/>
              </w:rPr>
              <w:pPrChange w:id="2594" w:author="MCC" w:date="2023-06-14T17:28:00Z">
                <w:pPr>
                  <w:pStyle w:val="TAL"/>
                </w:pPr>
              </w:pPrChange>
            </w:pPr>
            <w:r>
              <w:rPr>
                <w:rFonts w:hint="eastAsia"/>
                <w:bCs/>
                <w:lang w:eastAsia="zh-CN"/>
              </w:rPr>
              <w:t>O</w:t>
            </w:r>
          </w:p>
        </w:tc>
        <w:tc>
          <w:tcPr>
            <w:tcW w:w="1078" w:type="dxa"/>
          </w:tcPr>
          <w:p w14:paraId="79178945" w14:textId="77777777" w:rsidR="00F76E5E" w:rsidRPr="002571EA" w:rsidRDefault="00F76E5E" w:rsidP="004556CD">
            <w:pPr>
              <w:pStyle w:val="TAL"/>
              <w:keepNext w:val="0"/>
              <w:keepLines w:val="0"/>
              <w:widowControl w:val="0"/>
              <w:pPrChange w:id="2595" w:author="MCC" w:date="2023-06-14T17:28:00Z">
                <w:pPr>
                  <w:pStyle w:val="TAL"/>
                </w:pPr>
              </w:pPrChange>
            </w:pPr>
          </w:p>
        </w:tc>
        <w:tc>
          <w:tcPr>
            <w:tcW w:w="1515" w:type="dxa"/>
          </w:tcPr>
          <w:p w14:paraId="16FA2770" w14:textId="77777777" w:rsidR="00F76E5E" w:rsidRDefault="00F76E5E" w:rsidP="004556CD">
            <w:pPr>
              <w:pStyle w:val="TAL"/>
              <w:keepNext w:val="0"/>
              <w:keepLines w:val="0"/>
              <w:widowControl w:val="0"/>
              <w:pPrChange w:id="2596" w:author="MCC" w:date="2023-06-14T17:28:00Z">
                <w:pPr>
                  <w:pStyle w:val="TAL"/>
                </w:pPr>
              </w:pPrChange>
            </w:pPr>
            <w:r w:rsidRPr="001F43F2">
              <w:t>NR CGI</w:t>
            </w:r>
          </w:p>
          <w:p w14:paraId="15C7A179" w14:textId="77777777" w:rsidR="00F76E5E" w:rsidRDefault="00F76E5E" w:rsidP="004556CD">
            <w:pPr>
              <w:pStyle w:val="TAL"/>
              <w:keepNext w:val="0"/>
              <w:keepLines w:val="0"/>
              <w:widowControl w:val="0"/>
              <w:pPrChange w:id="2597" w:author="MCC" w:date="2023-06-14T17:28:00Z">
                <w:pPr>
                  <w:pStyle w:val="TAL"/>
                </w:pPr>
              </w:pPrChange>
            </w:pPr>
            <w:r>
              <w:rPr>
                <w:rFonts w:hint="eastAsia"/>
              </w:rPr>
              <w:t>9.2.9</w:t>
            </w:r>
          </w:p>
        </w:tc>
        <w:tc>
          <w:tcPr>
            <w:tcW w:w="1730" w:type="dxa"/>
          </w:tcPr>
          <w:p w14:paraId="268A51C3" w14:textId="77777777" w:rsidR="00F76E5E" w:rsidRPr="002571EA" w:rsidRDefault="00F76E5E" w:rsidP="004556CD">
            <w:pPr>
              <w:pStyle w:val="TAL"/>
              <w:keepNext w:val="0"/>
              <w:keepLines w:val="0"/>
              <w:widowControl w:val="0"/>
              <w:pPrChange w:id="2598" w:author="MCC" w:date="2023-06-14T17:28:00Z">
                <w:pPr>
                  <w:pStyle w:val="TAL"/>
                </w:pPr>
              </w:pPrChange>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4556CD">
            <w:pPr>
              <w:pStyle w:val="TAC"/>
              <w:keepNext w:val="0"/>
              <w:keepLines w:val="0"/>
              <w:widowControl w:val="0"/>
              <w:pPrChange w:id="2599" w:author="MCC" w:date="2023-06-14T17:28:00Z">
                <w:pPr>
                  <w:pStyle w:val="TAC"/>
                </w:pPr>
              </w:pPrChange>
            </w:pPr>
            <w:r>
              <w:rPr>
                <w:rFonts w:hint="eastAsia"/>
                <w:lang w:eastAsia="zh-CN"/>
              </w:rPr>
              <w:t>Y</w:t>
            </w:r>
            <w:r>
              <w:rPr>
                <w:lang w:eastAsia="zh-CN"/>
              </w:rPr>
              <w:t>ES</w:t>
            </w:r>
          </w:p>
        </w:tc>
        <w:tc>
          <w:tcPr>
            <w:tcW w:w="1078" w:type="dxa"/>
          </w:tcPr>
          <w:p w14:paraId="02A28004" w14:textId="77777777" w:rsidR="00F76E5E" w:rsidRDefault="00F76E5E" w:rsidP="004556CD">
            <w:pPr>
              <w:pStyle w:val="TAC"/>
              <w:keepNext w:val="0"/>
              <w:keepLines w:val="0"/>
              <w:widowControl w:val="0"/>
              <w:pPrChange w:id="2600" w:author="MCC" w:date="2023-06-14T17:28:00Z">
                <w:pPr>
                  <w:pStyle w:val="TAC"/>
                </w:pPr>
              </w:pPrChange>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4556CD">
            <w:pPr>
              <w:pStyle w:val="TAL"/>
              <w:keepNext w:val="0"/>
              <w:keepLines w:val="0"/>
              <w:widowControl w:val="0"/>
              <w:rPr>
                <w:rFonts w:cs="Arial"/>
                <w:szCs w:val="18"/>
              </w:rPr>
              <w:pPrChange w:id="2601" w:author="MCC" w:date="2023-06-14T17:28:00Z">
                <w:pPr>
                  <w:pStyle w:val="TAL"/>
                </w:pPr>
              </w:pPrChange>
            </w:pPr>
            <w:r>
              <w:rPr>
                <w:rFonts w:cs="Arial"/>
                <w:szCs w:val="18"/>
              </w:rPr>
              <w:t>Report Characteristics</w:t>
            </w:r>
          </w:p>
        </w:tc>
        <w:tc>
          <w:tcPr>
            <w:tcW w:w="1078" w:type="dxa"/>
          </w:tcPr>
          <w:p w14:paraId="4ACD869C" w14:textId="77777777" w:rsidR="00073A17" w:rsidRDefault="00073A17" w:rsidP="004556CD">
            <w:pPr>
              <w:pStyle w:val="TAL"/>
              <w:keepNext w:val="0"/>
              <w:keepLines w:val="0"/>
              <w:widowControl w:val="0"/>
              <w:rPr>
                <w:bCs/>
              </w:rPr>
              <w:pPrChange w:id="2602" w:author="MCC" w:date="2023-06-14T17:28:00Z">
                <w:pPr>
                  <w:pStyle w:val="TAL"/>
                </w:pPr>
              </w:pPrChange>
            </w:pPr>
            <w:r>
              <w:rPr>
                <w:bCs/>
              </w:rPr>
              <w:t>M</w:t>
            </w:r>
          </w:p>
        </w:tc>
        <w:tc>
          <w:tcPr>
            <w:tcW w:w="1078" w:type="dxa"/>
          </w:tcPr>
          <w:p w14:paraId="49B1FBFE" w14:textId="77777777" w:rsidR="00073A17" w:rsidRPr="002571EA" w:rsidRDefault="00073A17" w:rsidP="004556CD">
            <w:pPr>
              <w:pStyle w:val="TAL"/>
              <w:keepNext w:val="0"/>
              <w:keepLines w:val="0"/>
              <w:widowControl w:val="0"/>
              <w:rPr>
                <w:bCs/>
              </w:rPr>
              <w:pPrChange w:id="2603" w:author="MCC" w:date="2023-06-14T17:28:00Z">
                <w:pPr>
                  <w:pStyle w:val="TAL"/>
                </w:pPr>
              </w:pPrChange>
            </w:pPr>
          </w:p>
        </w:tc>
        <w:tc>
          <w:tcPr>
            <w:tcW w:w="1515" w:type="dxa"/>
          </w:tcPr>
          <w:p w14:paraId="4C1D19A3" w14:textId="77777777" w:rsidR="00073A17" w:rsidRPr="002571EA" w:rsidRDefault="00073A17" w:rsidP="004556CD">
            <w:pPr>
              <w:pStyle w:val="TAL"/>
              <w:keepNext w:val="0"/>
              <w:keepLines w:val="0"/>
              <w:widowControl w:val="0"/>
              <w:pPrChange w:id="2604" w:author="MCC" w:date="2023-06-14T17:28:00Z">
                <w:pPr>
                  <w:pStyle w:val="TAL"/>
                </w:pPr>
              </w:pPrChange>
            </w:pPr>
            <w:r>
              <w:t>ENUMERATED (OnDemand, Periodic, ...)</w:t>
            </w:r>
          </w:p>
        </w:tc>
        <w:tc>
          <w:tcPr>
            <w:tcW w:w="1730" w:type="dxa"/>
          </w:tcPr>
          <w:p w14:paraId="136D5E4E" w14:textId="77777777" w:rsidR="00073A17" w:rsidRPr="002571EA" w:rsidRDefault="00073A17" w:rsidP="004556CD">
            <w:pPr>
              <w:pStyle w:val="TAL"/>
              <w:keepNext w:val="0"/>
              <w:keepLines w:val="0"/>
              <w:widowControl w:val="0"/>
              <w:pPrChange w:id="2605" w:author="MCC" w:date="2023-06-14T17:28:00Z">
                <w:pPr>
                  <w:pStyle w:val="TAL"/>
                </w:pPr>
              </w:pPrChange>
            </w:pPr>
          </w:p>
        </w:tc>
        <w:tc>
          <w:tcPr>
            <w:tcW w:w="1078" w:type="dxa"/>
          </w:tcPr>
          <w:p w14:paraId="65C792E0" w14:textId="77777777" w:rsidR="00073A17" w:rsidRPr="002571EA" w:rsidRDefault="00073A17" w:rsidP="004556CD">
            <w:pPr>
              <w:pStyle w:val="TAC"/>
              <w:keepNext w:val="0"/>
              <w:keepLines w:val="0"/>
              <w:widowControl w:val="0"/>
              <w:pPrChange w:id="2606" w:author="MCC" w:date="2023-06-14T17:28:00Z">
                <w:pPr>
                  <w:pStyle w:val="TAC"/>
                </w:pPr>
              </w:pPrChange>
            </w:pPr>
            <w:r>
              <w:t>YES</w:t>
            </w:r>
          </w:p>
        </w:tc>
        <w:tc>
          <w:tcPr>
            <w:tcW w:w="1078" w:type="dxa"/>
          </w:tcPr>
          <w:p w14:paraId="345A9296" w14:textId="77777777" w:rsidR="00073A17" w:rsidRDefault="00073A17" w:rsidP="004556CD">
            <w:pPr>
              <w:pStyle w:val="TAC"/>
              <w:keepNext w:val="0"/>
              <w:keepLines w:val="0"/>
              <w:widowControl w:val="0"/>
              <w:pPrChange w:id="2607" w:author="MCC" w:date="2023-06-14T17:28:00Z">
                <w:pPr>
                  <w:pStyle w:val="TAC"/>
                </w:pPr>
              </w:pPrChange>
            </w:pPr>
            <w:r>
              <w:t>reject</w:t>
            </w:r>
          </w:p>
        </w:tc>
      </w:tr>
      <w:tr w:rsidR="00073A17" w:rsidRPr="002571EA" w14:paraId="0E1052E5" w14:textId="77777777" w:rsidTr="00F76E5E">
        <w:tc>
          <w:tcPr>
            <w:tcW w:w="2161" w:type="dxa"/>
          </w:tcPr>
          <w:p w14:paraId="1C3F5533" w14:textId="77777777" w:rsidR="00073A17" w:rsidRDefault="00073A17" w:rsidP="004556CD">
            <w:pPr>
              <w:pStyle w:val="TAL"/>
              <w:keepNext w:val="0"/>
              <w:keepLines w:val="0"/>
              <w:widowControl w:val="0"/>
              <w:rPr>
                <w:rFonts w:cs="Arial"/>
                <w:szCs w:val="18"/>
              </w:rPr>
              <w:pPrChange w:id="2608" w:author="MCC" w:date="2023-06-14T17:28:00Z">
                <w:pPr>
                  <w:pStyle w:val="TAL"/>
                </w:pPr>
              </w:pPrChange>
            </w:pPr>
            <w:r>
              <w:rPr>
                <w:rFonts w:cs="Arial"/>
                <w:szCs w:val="18"/>
              </w:rPr>
              <w:t>Measurement Periodicity</w:t>
            </w:r>
          </w:p>
        </w:tc>
        <w:tc>
          <w:tcPr>
            <w:tcW w:w="1078" w:type="dxa"/>
          </w:tcPr>
          <w:p w14:paraId="44B44D29" w14:textId="77777777" w:rsidR="00073A17" w:rsidRDefault="00073A17" w:rsidP="004556CD">
            <w:pPr>
              <w:pStyle w:val="TAL"/>
              <w:keepNext w:val="0"/>
              <w:keepLines w:val="0"/>
              <w:widowControl w:val="0"/>
              <w:rPr>
                <w:bCs/>
              </w:rPr>
              <w:pPrChange w:id="2609" w:author="MCC" w:date="2023-06-14T17:28:00Z">
                <w:pPr>
                  <w:pStyle w:val="TAL"/>
                </w:pPr>
              </w:pPrChange>
            </w:pPr>
            <w:r>
              <w:rPr>
                <w:bCs/>
              </w:rPr>
              <w:t>C-ifReportCharacteristi</w:t>
            </w:r>
            <w:r>
              <w:rPr>
                <w:bCs/>
              </w:rPr>
              <w:lastRenderedPageBreak/>
              <w:t>csPeriodic</w:t>
            </w:r>
          </w:p>
        </w:tc>
        <w:tc>
          <w:tcPr>
            <w:tcW w:w="1078" w:type="dxa"/>
          </w:tcPr>
          <w:p w14:paraId="5400EA3F" w14:textId="77777777" w:rsidR="00073A17" w:rsidRPr="002571EA" w:rsidRDefault="00073A17" w:rsidP="004556CD">
            <w:pPr>
              <w:pStyle w:val="TAL"/>
              <w:keepNext w:val="0"/>
              <w:keepLines w:val="0"/>
              <w:widowControl w:val="0"/>
              <w:rPr>
                <w:bCs/>
              </w:rPr>
              <w:pPrChange w:id="2610" w:author="MCC" w:date="2023-06-14T17:28:00Z">
                <w:pPr>
                  <w:pStyle w:val="TAL"/>
                </w:pPr>
              </w:pPrChange>
            </w:pPr>
          </w:p>
        </w:tc>
        <w:tc>
          <w:tcPr>
            <w:tcW w:w="1515" w:type="dxa"/>
          </w:tcPr>
          <w:p w14:paraId="4227503F" w14:textId="77777777" w:rsidR="00073A17" w:rsidRPr="002571EA" w:rsidRDefault="00073A17" w:rsidP="004556CD">
            <w:pPr>
              <w:pStyle w:val="TAL"/>
              <w:keepNext w:val="0"/>
              <w:keepLines w:val="0"/>
              <w:widowControl w:val="0"/>
              <w:pPrChange w:id="2611" w:author="MCC" w:date="2023-06-14T17:28:00Z">
                <w:pPr>
                  <w:pStyle w:val="TAL"/>
                </w:pPr>
              </w:pPrChange>
            </w:pPr>
            <w:r w:rsidRPr="003D7B83">
              <w:rPr>
                <w:noProof/>
                <w:lang w:val="sv-SE"/>
              </w:rPr>
              <w:t xml:space="preserve">ENUMERATED (120ms, 240ms, 480ms, 640ms, </w:t>
            </w:r>
            <w:r w:rsidRPr="003D7B83">
              <w:rPr>
                <w:noProof/>
                <w:lang w:val="sv-SE"/>
              </w:rPr>
              <w:lastRenderedPageBreak/>
              <w:t>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4556CD">
            <w:pPr>
              <w:pStyle w:val="TAL"/>
              <w:keepNext w:val="0"/>
              <w:keepLines w:val="0"/>
              <w:widowControl w:val="0"/>
              <w:pPrChange w:id="2612" w:author="MCC" w:date="2023-06-14T17:28:00Z">
                <w:pPr>
                  <w:pStyle w:val="TAL"/>
                </w:pPr>
              </w:pPrChange>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 xml:space="preserve">1024ms, </w:t>
            </w:r>
            <w:r w:rsidR="00437212" w:rsidRPr="007D55E2">
              <w:rPr>
                <w:rFonts w:eastAsia="SimSun"/>
                <w:noProof/>
                <w:lang w:val="sv-SE"/>
              </w:rPr>
              <w:lastRenderedPageBreak/>
              <w:t>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4556CD">
            <w:pPr>
              <w:pStyle w:val="TAC"/>
              <w:keepNext w:val="0"/>
              <w:keepLines w:val="0"/>
              <w:widowControl w:val="0"/>
              <w:pPrChange w:id="2613" w:author="MCC" w:date="2023-06-14T17:28:00Z">
                <w:pPr>
                  <w:pStyle w:val="TAC"/>
                </w:pPr>
              </w:pPrChange>
            </w:pPr>
            <w:r>
              <w:lastRenderedPageBreak/>
              <w:t>YES</w:t>
            </w:r>
          </w:p>
        </w:tc>
        <w:tc>
          <w:tcPr>
            <w:tcW w:w="1078" w:type="dxa"/>
          </w:tcPr>
          <w:p w14:paraId="6533C4C3" w14:textId="77777777" w:rsidR="00073A17" w:rsidRDefault="00073A17" w:rsidP="004556CD">
            <w:pPr>
              <w:pStyle w:val="TAC"/>
              <w:keepNext w:val="0"/>
              <w:keepLines w:val="0"/>
              <w:widowControl w:val="0"/>
              <w:pPrChange w:id="2614" w:author="MCC" w:date="2023-06-14T17:28:00Z">
                <w:pPr>
                  <w:pStyle w:val="TAC"/>
                </w:pPr>
              </w:pPrChange>
            </w:pPr>
            <w:r>
              <w:t>reject</w:t>
            </w:r>
          </w:p>
        </w:tc>
      </w:tr>
      <w:tr w:rsidR="00073A17" w:rsidRPr="002571EA" w14:paraId="298E58E7" w14:textId="77777777" w:rsidTr="00F76E5E">
        <w:tc>
          <w:tcPr>
            <w:tcW w:w="2161" w:type="dxa"/>
          </w:tcPr>
          <w:p w14:paraId="2348DDCE" w14:textId="77777777" w:rsidR="00073A17" w:rsidRDefault="00073A17" w:rsidP="004556CD">
            <w:pPr>
              <w:pStyle w:val="TAL"/>
              <w:keepNext w:val="0"/>
              <w:keepLines w:val="0"/>
              <w:widowControl w:val="0"/>
              <w:rPr>
                <w:rFonts w:cs="Arial"/>
                <w:szCs w:val="18"/>
              </w:rPr>
              <w:pPrChange w:id="2615" w:author="MCC" w:date="2023-06-14T17:28:00Z">
                <w:pPr>
                  <w:pStyle w:val="TAL"/>
                </w:pPr>
              </w:pPrChange>
            </w:pPr>
            <w:r>
              <w:rPr>
                <w:b/>
              </w:rPr>
              <w:t xml:space="preserve">TRP </w:t>
            </w:r>
            <w:r w:rsidRPr="00935655">
              <w:rPr>
                <w:b/>
              </w:rPr>
              <w:t>Measurement Quantities</w:t>
            </w:r>
          </w:p>
        </w:tc>
        <w:tc>
          <w:tcPr>
            <w:tcW w:w="1078" w:type="dxa"/>
          </w:tcPr>
          <w:p w14:paraId="3D71EDAB" w14:textId="77777777" w:rsidR="00073A17" w:rsidRDefault="00073A17" w:rsidP="004556CD">
            <w:pPr>
              <w:pStyle w:val="TAL"/>
              <w:keepNext w:val="0"/>
              <w:keepLines w:val="0"/>
              <w:widowControl w:val="0"/>
              <w:rPr>
                <w:bCs/>
              </w:rPr>
              <w:pPrChange w:id="2616" w:author="MCC" w:date="2023-06-14T17:28:00Z">
                <w:pPr>
                  <w:pStyle w:val="TAL"/>
                </w:pPr>
              </w:pPrChange>
            </w:pPr>
          </w:p>
        </w:tc>
        <w:tc>
          <w:tcPr>
            <w:tcW w:w="1078" w:type="dxa"/>
          </w:tcPr>
          <w:p w14:paraId="56B79E0C" w14:textId="77777777" w:rsidR="00073A17" w:rsidRPr="00D219C3" w:rsidRDefault="00073A17" w:rsidP="004556CD">
            <w:pPr>
              <w:pStyle w:val="TAL"/>
              <w:keepNext w:val="0"/>
              <w:keepLines w:val="0"/>
              <w:widowControl w:val="0"/>
              <w:rPr>
                <w:bCs/>
                <w:i/>
                <w:iCs/>
              </w:rPr>
              <w:pPrChange w:id="2617" w:author="MCC" w:date="2023-06-14T17:28:00Z">
                <w:pPr>
                  <w:pStyle w:val="TAL"/>
                </w:pPr>
              </w:pPrChange>
            </w:pPr>
            <w:r w:rsidRPr="00D219C3">
              <w:rPr>
                <w:bCs/>
                <w:i/>
                <w:iCs/>
              </w:rPr>
              <w:t>1</w:t>
            </w:r>
          </w:p>
        </w:tc>
        <w:tc>
          <w:tcPr>
            <w:tcW w:w="1515" w:type="dxa"/>
          </w:tcPr>
          <w:p w14:paraId="5D3725E6" w14:textId="77777777" w:rsidR="00073A17" w:rsidRPr="003D7B83" w:rsidRDefault="00073A17" w:rsidP="004556CD">
            <w:pPr>
              <w:pStyle w:val="TAL"/>
              <w:keepNext w:val="0"/>
              <w:keepLines w:val="0"/>
              <w:widowControl w:val="0"/>
              <w:rPr>
                <w:noProof/>
                <w:lang w:val="sv-SE"/>
              </w:rPr>
              <w:pPrChange w:id="2618" w:author="MCC" w:date="2023-06-14T17:28:00Z">
                <w:pPr>
                  <w:pStyle w:val="TAL"/>
                </w:pPr>
              </w:pPrChange>
            </w:pPr>
          </w:p>
        </w:tc>
        <w:tc>
          <w:tcPr>
            <w:tcW w:w="1730" w:type="dxa"/>
          </w:tcPr>
          <w:p w14:paraId="27B5C5D8" w14:textId="77777777" w:rsidR="00073A17" w:rsidRPr="002571EA" w:rsidRDefault="00073A17" w:rsidP="004556CD">
            <w:pPr>
              <w:pStyle w:val="TAL"/>
              <w:keepNext w:val="0"/>
              <w:keepLines w:val="0"/>
              <w:widowControl w:val="0"/>
              <w:pPrChange w:id="2619" w:author="MCC" w:date="2023-06-14T17:28:00Z">
                <w:pPr>
                  <w:pStyle w:val="TAL"/>
                </w:pPr>
              </w:pPrChange>
            </w:pPr>
          </w:p>
        </w:tc>
        <w:tc>
          <w:tcPr>
            <w:tcW w:w="1078" w:type="dxa"/>
          </w:tcPr>
          <w:p w14:paraId="0373A86B" w14:textId="77777777" w:rsidR="00073A17" w:rsidRDefault="00073A17" w:rsidP="004556CD">
            <w:pPr>
              <w:pStyle w:val="TAC"/>
              <w:keepNext w:val="0"/>
              <w:keepLines w:val="0"/>
              <w:widowControl w:val="0"/>
              <w:pPrChange w:id="2620" w:author="MCC" w:date="2023-06-14T17:28:00Z">
                <w:pPr>
                  <w:pStyle w:val="TAC"/>
                </w:pPr>
              </w:pPrChange>
            </w:pPr>
            <w:r>
              <w:t>YES</w:t>
            </w:r>
          </w:p>
        </w:tc>
        <w:tc>
          <w:tcPr>
            <w:tcW w:w="1078" w:type="dxa"/>
          </w:tcPr>
          <w:p w14:paraId="0710C626" w14:textId="77777777" w:rsidR="00073A17" w:rsidRDefault="007330B0" w:rsidP="004556CD">
            <w:pPr>
              <w:pStyle w:val="TAC"/>
              <w:keepNext w:val="0"/>
              <w:keepLines w:val="0"/>
              <w:widowControl w:val="0"/>
              <w:pPrChange w:id="2621" w:author="MCC" w:date="2023-06-14T17:28:00Z">
                <w:pPr>
                  <w:pStyle w:val="TAC"/>
                </w:pPr>
              </w:pPrChange>
            </w:pPr>
            <w:r w:rsidRPr="00E17648">
              <w:t>reject</w:t>
            </w:r>
          </w:p>
        </w:tc>
      </w:tr>
      <w:tr w:rsidR="00073A17" w:rsidRPr="002571EA" w14:paraId="7611378A" w14:textId="77777777" w:rsidTr="00F76E5E">
        <w:tc>
          <w:tcPr>
            <w:tcW w:w="2161" w:type="dxa"/>
          </w:tcPr>
          <w:p w14:paraId="54F55921" w14:textId="77777777" w:rsidR="00073A17" w:rsidRPr="00AF2D8F" w:rsidRDefault="00073A17" w:rsidP="004556CD">
            <w:pPr>
              <w:pStyle w:val="TAL"/>
              <w:keepNext w:val="0"/>
              <w:keepLines w:val="0"/>
              <w:widowControl w:val="0"/>
              <w:ind w:left="142"/>
              <w:rPr>
                <w:rFonts w:cs="Arial"/>
                <w:b/>
                <w:bCs/>
                <w:szCs w:val="18"/>
              </w:rPr>
              <w:pPrChange w:id="2622" w:author="MCC" w:date="2023-06-14T17:28:00Z">
                <w:pPr>
                  <w:pStyle w:val="TAL"/>
                  <w:ind w:left="142"/>
                </w:pPr>
              </w:pPrChange>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4556CD">
            <w:pPr>
              <w:pStyle w:val="TAL"/>
              <w:keepNext w:val="0"/>
              <w:keepLines w:val="0"/>
              <w:widowControl w:val="0"/>
              <w:rPr>
                <w:bCs/>
              </w:rPr>
              <w:pPrChange w:id="2623" w:author="MCC" w:date="2023-06-14T17:28:00Z">
                <w:pPr>
                  <w:pStyle w:val="TAL"/>
                </w:pPr>
              </w:pPrChange>
            </w:pPr>
          </w:p>
        </w:tc>
        <w:tc>
          <w:tcPr>
            <w:tcW w:w="1078" w:type="dxa"/>
          </w:tcPr>
          <w:p w14:paraId="52B89B37" w14:textId="77777777" w:rsidR="00073A17" w:rsidRPr="002571EA" w:rsidRDefault="00073A17" w:rsidP="004556CD">
            <w:pPr>
              <w:pStyle w:val="TAL"/>
              <w:keepNext w:val="0"/>
              <w:keepLines w:val="0"/>
              <w:widowControl w:val="0"/>
              <w:rPr>
                <w:bCs/>
              </w:rPr>
              <w:pPrChange w:id="2624" w:author="MCC" w:date="2023-06-14T17:28:00Z">
                <w:pPr>
                  <w:pStyle w:val="TAL"/>
                </w:pPr>
              </w:pPrChange>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4556CD">
            <w:pPr>
              <w:pStyle w:val="TAL"/>
              <w:keepNext w:val="0"/>
              <w:keepLines w:val="0"/>
              <w:widowControl w:val="0"/>
              <w:rPr>
                <w:noProof/>
                <w:lang w:val="sv-SE"/>
              </w:rPr>
              <w:pPrChange w:id="2625" w:author="MCC" w:date="2023-06-14T17:28:00Z">
                <w:pPr>
                  <w:pStyle w:val="TAL"/>
                </w:pPr>
              </w:pPrChange>
            </w:pPr>
          </w:p>
        </w:tc>
        <w:tc>
          <w:tcPr>
            <w:tcW w:w="1730" w:type="dxa"/>
          </w:tcPr>
          <w:p w14:paraId="742D88A4" w14:textId="77777777" w:rsidR="00073A17" w:rsidRPr="002571EA" w:rsidRDefault="00073A17" w:rsidP="004556CD">
            <w:pPr>
              <w:pStyle w:val="TAL"/>
              <w:keepNext w:val="0"/>
              <w:keepLines w:val="0"/>
              <w:widowControl w:val="0"/>
              <w:pPrChange w:id="2626" w:author="MCC" w:date="2023-06-14T17:28:00Z">
                <w:pPr>
                  <w:pStyle w:val="TAL"/>
                </w:pPr>
              </w:pPrChange>
            </w:pPr>
          </w:p>
        </w:tc>
        <w:tc>
          <w:tcPr>
            <w:tcW w:w="1078" w:type="dxa"/>
          </w:tcPr>
          <w:p w14:paraId="11DFF5DD" w14:textId="77777777" w:rsidR="00073A17" w:rsidRDefault="00073A17" w:rsidP="004556CD">
            <w:pPr>
              <w:pStyle w:val="TAC"/>
              <w:keepNext w:val="0"/>
              <w:keepLines w:val="0"/>
              <w:widowControl w:val="0"/>
              <w:pPrChange w:id="2627" w:author="MCC" w:date="2023-06-14T17:28:00Z">
                <w:pPr>
                  <w:pStyle w:val="TAC"/>
                </w:pPr>
              </w:pPrChange>
            </w:pPr>
            <w:r w:rsidRPr="003D7EB6">
              <w:t>EACH</w:t>
            </w:r>
          </w:p>
        </w:tc>
        <w:tc>
          <w:tcPr>
            <w:tcW w:w="1078" w:type="dxa"/>
          </w:tcPr>
          <w:p w14:paraId="57E7E38B" w14:textId="77777777" w:rsidR="00073A17" w:rsidRDefault="00073A17" w:rsidP="004556CD">
            <w:pPr>
              <w:pStyle w:val="TAC"/>
              <w:keepNext w:val="0"/>
              <w:keepLines w:val="0"/>
              <w:widowControl w:val="0"/>
              <w:pPrChange w:id="2628" w:author="MCC" w:date="2023-06-14T17:28:00Z">
                <w:pPr>
                  <w:pStyle w:val="TAC"/>
                </w:pPr>
              </w:pPrChange>
            </w:pPr>
            <w:r w:rsidRPr="003D7EB6">
              <w:t>reject</w:t>
            </w:r>
          </w:p>
        </w:tc>
      </w:tr>
      <w:tr w:rsidR="00073A17" w:rsidRPr="002571EA" w14:paraId="29C900D1" w14:textId="77777777" w:rsidTr="00F76E5E">
        <w:tc>
          <w:tcPr>
            <w:tcW w:w="2161" w:type="dxa"/>
          </w:tcPr>
          <w:p w14:paraId="0D8CA67E" w14:textId="77777777" w:rsidR="00073A17" w:rsidRDefault="00073A17" w:rsidP="004556CD">
            <w:pPr>
              <w:pStyle w:val="TAL"/>
              <w:keepNext w:val="0"/>
              <w:keepLines w:val="0"/>
              <w:widowControl w:val="0"/>
              <w:ind w:left="227"/>
              <w:rPr>
                <w:rFonts w:cs="Arial"/>
                <w:szCs w:val="18"/>
              </w:rPr>
              <w:pPrChange w:id="2629" w:author="MCC" w:date="2023-06-14T17:28:00Z">
                <w:pPr>
                  <w:pStyle w:val="TAL"/>
                  <w:ind w:left="227"/>
                </w:pPr>
              </w:pPrChange>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4556CD">
            <w:pPr>
              <w:pStyle w:val="TAL"/>
              <w:keepNext w:val="0"/>
              <w:keepLines w:val="0"/>
              <w:widowControl w:val="0"/>
              <w:rPr>
                <w:bCs/>
              </w:rPr>
              <w:pPrChange w:id="2630" w:author="MCC" w:date="2023-06-14T17:28:00Z">
                <w:pPr>
                  <w:pStyle w:val="TAL"/>
                </w:pPr>
              </w:pPrChange>
            </w:pPr>
            <w:r w:rsidRPr="003D7EB6">
              <w:rPr>
                <w:bCs/>
              </w:rPr>
              <w:t>M</w:t>
            </w:r>
          </w:p>
        </w:tc>
        <w:tc>
          <w:tcPr>
            <w:tcW w:w="1078" w:type="dxa"/>
          </w:tcPr>
          <w:p w14:paraId="7903276B" w14:textId="77777777" w:rsidR="00073A17" w:rsidRPr="002571EA" w:rsidRDefault="00073A17" w:rsidP="004556CD">
            <w:pPr>
              <w:pStyle w:val="TAL"/>
              <w:keepNext w:val="0"/>
              <w:keepLines w:val="0"/>
              <w:widowControl w:val="0"/>
              <w:rPr>
                <w:bCs/>
              </w:rPr>
              <w:pPrChange w:id="2631" w:author="MCC" w:date="2023-06-14T17:28:00Z">
                <w:pPr>
                  <w:pStyle w:val="TAL"/>
                </w:pPr>
              </w:pPrChange>
            </w:pPr>
          </w:p>
        </w:tc>
        <w:tc>
          <w:tcPr>
            <w:tcW w:w="1515" w:type="dxa"/>
          </w:tcPr>
          <w:p w14:paraId="090C3C78" w14:textId="77777777" w:rsidR="00073A17" w:rsidRPr="003D7EB6" w:rsidRDefault="00073A17" w:rsidP="004556CD">
            <w:pPr>
              <w:pStyle w:val="TAL"/>
              <w:keepNext w:val="0"/>
              <w:keepLines w:val="0"/>
              <w:widowControl w:val="0"/>
              <w:rPr>
                <w:noProof/>
              </w:rPr>
              <w:pPrChange w:id="2632" w:author="MCC" w:date="2023-06-14T17:28:00Z">
                <w:pPr>
                  <w:pStyle w:val="TAL"/>
                </w:pPr>
              </w:pPrChange>
            </w:pPr>
            <w:r w:rsidRPr="003D7EB6">
              <w:t>ENUMERATED (gNB-RxTxTimeDiff, UL-SRS-RSRP, UL-A</w:t>
            </w:r>
            <w:r>
              <w:t>o</w:t>
            </w:r>
            <w:r w:rsidRPr="003D7EB6">
              <w:t>A, UL-RTOA,…)</w:t>
            </w:r>
          </w:p>
        </w:tc>
        <w:tc>
          <w:tcPr>
            <w:tcW w:w="1730" w:type="dxa"/>
          </w:tcPr>
          <w:p w14:paraId="3578802A" w14:textId="77777777" w:rsidR="00073A17" w:rsidRPr="002571EA" w:rsidRDefault="00073A17" w:rsidP="004556CD">
            <w:pPr>
              <w:pStyle w:val="TAL"/>
              <w:keepNext w:val="0"/>
              <w:keepLines w:val="0"/>
              <w:widowControl w:val="0"/>
              <w:pPrChange w:id="2633" w:author="MCC" w:date="2023-06-14T17:28:00Z">
                <w:pPr>
                  <w:pStyle w:val="TAL"/>
                </w:pPr>
              </w:pPrChange>
            </w:pPr>
          </w:p>
        </w:tc>
        <w:tc>
          <w:tcPr>
            <w:tcW w:w="1078" w:type="dxa"/>
          </w:tcPr>
          <w:p w14:paraId="6AD9AA6A" w14:textId="77777777" w:rsidR="00073A17" w:rsidRDefault="00073A17" w:rsidP="004556CD">
            <w:pPr>
              <w:pStyle w:val="TAC"/>
              <w:keepNext w:val="0"/>
              <w:keepLines w:val="0"/>
              <w:widowControl w:val="0"/>
              <w:pPrChange w:id="2634" w:author="MCC" w:date="2023-06-14T17:28:00Z">
                <w:pPr>
                  <w:pStyle w:val="TAC"/>
                </w:pPr>
              </w:pPrChange>
            </w:pPr>
            <w:r w:rsidRPr="003D7EB6">
              <w:t>-</w:t>
            </w:r>
          </w:p>
        </w:tc>
        <w:tc>
          <w:tcPr>
            <w:tcW w:w="1078" w:type="dxa"/>
          </w:tcPr>
          <w:p w14:paraId="3B6B9893" w14:textId="77777777" w:rsidR="00073A17" w:rsidRDefault="00073A17" w:rsidP="004556CD">
            <w:pPr>
              <w:pStyle w:val="TAC"/>
              <w:keepNext w:val="0"/>
              <w:keepLines w:val="0"/>
              <w:widowControl w:val="0"/>
              <w:pPrChange w:id="2635" w:author="MCC" w:date="2023-06-14T17:28:00Z">
                <w:pPr>
                  <w:pStyle w:val="TAC"/>
                </w:pPr>
              </w:pPrChange>
            </w:pPr>
          </w:p>
        </w:tc>
      </w:tr>
      <w:tr w:rsidR="00073A17" w:rsidRPr="002571EA" w14:paraId="12D95EBB" w14:textId="77777777" w:rsidTr="00F76E5E">
        <w:tc>
          <w:tcPr>
            <w:tcW w:w="2161" w:type="dxa"/>
          </w:tcPr>
          <w:p w14:paraId="1F311B5C" w14:textId="77777777" w:rsidR="00073A17" w:rsidRPr="004D24D9" w:rsidRDefault="00073A17" w:rsidP="004556CD">
            <w:pPr>
              <w:pStyle w:val="TAL"/>
              <w:keepNext w:val="0"/>
              <w:keepLines w:val="0"/>
              <w:widowControl w:val="0"/>
              <w:ind w:left="284"/>
              <w:rPr>
                <w:rFonts w:cs="Arial"/>
                <w:szCs w:val="18"/>
              </w:rPr>
              <w:pPrChange w:id="2636" w:author="MCC" w:date="2023-06-14T17:28:00Z">
                <w:pPr>
                  <w:pStyle w:val="TAL"/>
                  <w:ind w:left="284"/>
                </w:pPr>
              </w:pPrChange>
            </w:pPr>
            <w:r w:rsidRPr="002F771A">
              <w:rPr>
                <w:rFonts w:cs="Arial"/>
                <w:szCs w:val="18"/>
              </w:rPr>
              <w:t>&gt;Timing Reporting Granularity Factor</w:t>
            </w:r>
          </w:p>
        </w:tc>
        <w:tc>
          <w:tcPr>
            <w:tcW w:w="1078" w:type="dxa"/>
          </w:tcPr>
          <w:p w14:paraId="39F34C33" w14:textId="77777777" w:rsidR="00073A17" w:rsidRPr="004D24D9" w:rsidRDefault="00073A17" w:rsidP="004556CD">
            <w:pPr>
              <w:pStyle w:val="TAL"/>
              <w:keepNext w:val="0"/>
              <w:keepLines w:val="0"/>
              <w:widowControl w:val="0"/>
              <w:rPr>
                <w:bCs/>
              </w:rPr>
              <w:pPrChange w:id="2637" w:author="MCC" w:date="2023-06-14T17:28:00Z">
                <w:pPr>
                  <w:pStyle w:val="TAL"/>
                </w:pPr>
              </w:pPrChange>
            </w:pPr>
            <w:r w:rsidRPr="002F771A">
              <w:rPr>
                <w:bCs/>
              </w:rPr>
              <w:t>O</w:t>
            </w:r>
          </w:p>
        </w:tc>
        <w:tc>
          <w:tcPr>
            <w:tcW w:w="1078" w:type="dxa"/>
          </w:tcPr>
          <w:p w14:paraId="45BF07B6" w14:textId="77777777" w:rsidR="00073A17" w:rsidRPr="004D24D9" w:rsidRDefault="00073A17" w:rsidP="004556CD">
            <w:pPr>
              <w:pStyle w:val="TAL"/>
              <w:keepNext w:val="0"/>
              <w:keepLines w:val="0"/>
              <w:widowControl w:val="0"/>
              <w:rPr>
                <w:bCs/>
              </w:rPr>
              <w:pPrChange w:id="2638" w:author="MCC" w:date="2023-06-14T17:28:00Z">
                <w:pPr>
                  <w:pStyle w:val="TAL"/>
                </w:pPr>
              </w:pPrChange>
            </w:pPr>
          </w:p>
        </w:tc>
        <w:tc>
          <w:tcPr>
            <w:tcW w:w="1515" w:type="dxa"/>
          </w:tcPr>
          <w:p w14:paraId="4C979A06" w14:textId="77777777" w:rsidR="00073A17" w:rsidRPr="004D24D9" w:rsidRDefault="00073A17" w:rsidP="004556CD">
            <w:pPr>
              <w:pStyle w:val="TAL"/>
              <w:keepNext w:val="0"/>
              <w:keepLines w:val="0"/>
              <w:widowControl w:val="0"/>
              <w:pPrChange w:id="2639" w:author="MCC" w:date="2023-06-14T17:28:00Z">
                <w:pPr>
                  <w:pStyle w:val="TAL"/>
                </w:pPr>
              </w:pPrChange>
            </w:pPr>
            <w:r w:rsidRPr="002F771A">
              <w:t>INTEGER (0..5)</w:t>
            </w:r>
          </w:p>
        </w:tc>
        <w:tc>
          <w:tcPr>
            <w:tcW w:w="1730" w:type="dxa"/>
          </w:tcPr>
          <w:p w14:paraId="6EFCA7E7" w14:textId="77777777" w:rsidR="009C2776" w:rsidRDefault="009C2776" w:rsidP="004556CD">
            <w:pPr>
              <w:pStyle w:val="TAL"/>
              <w:keepNext w:val="0"/>
              <w:keepLines w:val="0"/>
              <w:widowControl w:val="0"/>
              <w:pPrChange w:id="2640" w:author="MCC" w:date="2023-06-14T17:28:00Z">
                <w:pPr>
                  <w:pStyle w:val="TAL"/>
                </w:pPr>
              </w:pPrChange>
            </w:pPr>
            <w:r w:rsidRPr="0027604C">
              <w:t>Value (0..5) corresponds to (k0..k5)</w:t>
            </w:r>
          </w:p>
          <w:p w14:paraId="6DC22CF2" w14:textId="77777777" w:rsidR="00073A17" w:rsidRPr="004D24D9" w:rsidRDefault="00073A17" w:rsidP="004556CD">
            <w:pPr>
              <w:pStyle w:val="TAL"/>
              <w:keepNext w:val="0"/>
              <w:keepLines w:val="0"/>
              <w:widowControl w:val="0"/>
              <w:pPrChange w:id="2641" w:author="MCC" w:date="2023-06-14T17:28:00Z">
                <w:pPr>
                  <w:pStyle w:val="TAL"/>
                </w:pPr>
              </w:pPrChange>
            </w:pPr>
            <w:r w:rsidRPr="002F771A">
              <w:t>TS 38.133 [</w:t>
            </w:r>
            <w:r>
              <w:t>16</w:t>
            </w:r>
            <w:r w:rsidRPr="002F771A">
              <w:t>]</w:t>
            </w:r>
          </w:p>
        </w:tc>
        <w:tc>
          <w:tcPr>
            <w:tcW w:w="1078" w:type="dxa"/>
          </w:tcPr>
          <w:p w14:paraId="4D432CA2" w14:textId="77777777" w:rsidR="00073A17" w:rsidRPr="004D24D9" w:rsidRDefault="007330B0" w:rsidP="004556CD">
            <w:pPr>
              <w:pStyle w:val="TAC"/>
              <w:keepNext w:val="0"/>
              <w:keepLines w:val="0"/>
              <w:widowControl w:val="0"/>
              <w:pPrChange w:id="2642" w:author="MCC" w:date="2023-06-14T17:28:00Z">
                <w:pPr>
                  <w:pStyle w:val="TAC"/>
                </w:pPr>
              </w:pPrChange>
            </w:pPr>
            <w:r w:rsidRPr="00E17648">
              <w:t>-</w:t>
            </w:r>
          </w:p>
        </w:tc>
        <w:tc>
          <w:tcPr>
            <w:tcW w:w="1078" w:type="dxa"/>
          </w:tcPr>
          <w:p w14:paraId="25143246" w14:textId="77777777" w:rsidR="00073A17" w:rsidRPr="004D24D9" w:rsidRDefault="00073A17" w:rsidP="004556CD">
            <w:pPr>
              <w:pStyle w:val="TAC"/>
              <w:keepNext w:val="0"/>
              <w:keepLines w:val="0"/>
              <w:widowControl w:val="0"/>
              <w:pPrChange w:id="2643" w:author="MCC" w:date="2023-06-14T17:28:00Z">
                <w:pPr>
                  <w:pStyle w:val="TAC"/>
                </w:pPr>
              </w:pPrChange>
            </w:pPr>
          </w:p>
        </w:tc>
      </w:tr>
      <w:tr w:rsidR="00073A17" w:rsidRPr="002571EA" w14:paraId="22024E7B" w14:textId="77777777" w:rsidTr="00F76E5E">
        <w:tc>
          <w:tcPr>
            <w:tcW w:w="2161" w:type="dxa"/>
          </w:tcPr>
          <w:p w14:paraId="3813E15C" w14:textId="77777777" w:rsidR="00073A17" w:rsidRPr="002F771A" w:rsidRDefault="00073A17" w:rsidP="004556CD">
            <w:pPr>
              <w:pStyle w:val="TAL"/>
              <w:keepNext w:val="0"/>
              <w:keepLines w:val="0"/>
              <w:widowControl w:val="0"/>
              <w:rPr>
                <w:rFonts w:cs="Arial"/>
                <w:szCs w:val="18"/>
              </w:rPr>
              <w:pPrChange w:id="2644" w:author="MCC" w:date="2023-06-14T17:28:00Z">
                <w:pPr>
                  <w:pStyle w:val="TAL"/>
                </w:pPr>
              </w:pPrChange>
            </w:pPr>
            <w:r w:rsidRPr="0062620C">
              <w:t>SFN initiali</w:t>
            </w:r>
            <w:r>
              <w:t>s</w:t>
            </w:r>
            <w:r w:rsidRPr="0062620C">
              <w:t>ation Time</w:t>
            </w:r>
          </w:p>
        </w:tc>
        <w:tc>
          <w:tcPr>
            <w:tcW w:w="1078" w:type="dxa"/>
          </w:tcPr>
          <w:p w14:paraId="6DB94D74" w14:textId="77777777" w:rsidR="00073A17" w:rsidRPr="002F771A" w:rsidRDefault="00073A17" w:rsidP="004556CD">
            <w:pPr>
              <w:pStyle w:val="TAL"/>
              <w:keepNext w:val="0"/>
              <w:keepLines w:val="0"/>
              <w:widowControl w:val="0"/>
              <w:rPr>
                <w:bCs/>
              </w:rPr>
              <w:pPrChange w:id="2645" w:author="MCC" w:date="2023-06-14T17:28:00Z">
                <w:pPr>
                  <w:pStyle w:val="TAL"/>
                </w:pPr>
              </w:pPrChange>
            </w:pPr>
            <w:r w:rsidRPr="0062620C">
              <w:t>O</w:t>
            </w:r>
          </w:p>
        </w:tc>
        <w:tc>
          <w:tcPr>
            <w:tcW w:w="1078" w:type="dxa"/>
          </w:tcPr>
          <w:p w14:paraId="78DD3C78" w14:textId="77777777" w:rsidR="00073A17" w:rsidRPr="004D24D9" w:rsidRDefault="00073A17" w:rsidP="004556CD">
            <w:pPr>
              <w:pStyle w:val="TAL"/>
              <w:keepNext w:val="0"/>
              <w:keepLines w:val="0"/>
              <w:widowControl w:val="0"/>
              <w:rPr>
                <w:bCs/>
              </w:rPr>
              <w:pPrChange w:id="2646" w:author="MCC" w:date="2023-06-14T17:28:00Z">
                <w:pPr>
                  <w:pStyle w:val="TAL"/>
                </w:pPr>
              </w:pPrChange>
            </w:pPr>
          </w:p>
        </w:tc>
        <w:tc>
          <w:tcPr>
            <w:tcW w:w="1515" w:type="dxa"/>
          </w:tcPr>
          <w:p w14:paraId="5A65C5FF" w14:textId="77777777" w:rsidR="00F776F1" w:rsidRDefault="00F776F1" w:rsidP="004556CD">
            <w:pPr>
              <w:pStyle w:val="TAL"/>
              <w:keepNext w:val="0"/>
              <w:keepLines w:val="0"/>
              <w:widowControl w:val="0"/>
              <w:pPrChange w:id="2647" w:author="MCC" w:date="2023-06-14T17:28:00Z">
                <w:pPr>
                  <w:pStyle w:val="TAL"/>
                </w:pPr>
              </w:pPrChange>
            </w:pPr>
            <w:r>
              <w:t xml:space="preserve">Relative Time </w:t>
            </w:r>
            <w:r w:rsidRPr="00C9396D">
              <w:t>1900</w:t>
            </w:r>
          </w:p>
          <w:p w14:paraId="0D69B1F7" w14:textId="77777777" w:rsidR="00073A17" w:rsidRPr="002F771A" w:rsidRDefault="00073A17" w:rsidP="004556CD">
            <w:pPr>
              <w:pStyle w:val="TAL"/>
              <w:keepNext w:val="0"/>
              <w:keepLines w:val="0"/>
              <w:widowControl w:val="0"/>
              <w:pPrChange w:id="2648" w:author="MCC" w:date="2023-06-14T17:28:00Z">
                <w:pPr>
                  <w:pStyle w:val="TAL"/>
                </w:pPr>
              </w:pPrChange>
            </w:pPr>
            <w:r>
              <w:t>9.2.36</w:t>
            </w:r>
          </w:p>
        </w:tc>
        <w:tc>
          <w:tcPr>
            <w:tcW w:w="1730" w:type="dxa"/>
          </w:tcPr>
          <w:p w14:paraId="2ADCFA8B" w14:textId="77777777" w:rsidR="00073A17" w:rsidRPr="002F771A" w:rsidRDefault="00073A17" w:rsidP="004556CD">
            <w:pPr>
              <w:pStyle w:val="TAL"/>
              <w:keepNext w:val="0"/>
              <w:keepLines w:val="0"/>
              <w:widowControl w:val="0"/>
              <w:pPrChange w:id="2649" w:author="MCC" w:date="2023-06-14T17:28:00Z">
                <w:pPr>
                  <w:pStyle w:val="TAL"/>
                </w:pPr>
              </w:pPrChange>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4556CD">
            <w:pPr>
              <w:pStyle w:val="TAC"/>
              <w:keepNext w:val="0"/>
              <w:keepLines w:val="0"/>
              <w:widowControl w:val="0"/>
              <w:pPrChange w:id="2650" w:author="MCC" w:date="2023-06-14T17:28:00Z">
                <w:pPr>
                  <w:pStyle w:val="TAC"/>
                </w:pPr>
              </w:pPrChange>
            </w:pPr>
            <w:r w:rsidRPr="002571EA">
              <w:t>YES</w:t>
            </w:r>
          </w:p>
        </w:tc>
        <w:tc>
          <w:tcPr>
            <w:tcW w:w="1078" w:type="dxa"/>
          </w:tcPr>
          <w:p w14:paraId="44879F97" w14:textId="77777777" w:rsidR="00073A17" w:rsidRPr="004D24D9" w:rsidRDefault="00073A17" w:rsidP="004556CD">
            <w:pPr>
              <w:pStyle w:val="TAC"/>
              <w:keepNext w:val="0"/>
              <w:keepLines w:val="0"/>
              <w:widowControl w:val="0"/>
              <w:pPrChange w:id="2651" w:author="MCC" w:date="2023-06-14T17:28:00Z">
                <w:pPr>
                  <w:pStyle w:val="TAC"/>
                </w:pPr>
              </w:pPrChange>
            </w:pPr>
            <w:r>
              <w:t>ignore</w:t>
            </w:r>
          </w:p>
        </w:tc>
      </w:tr>
      <w:tr w:rsidR="00073A17" w:rsidRPr="002571EA" w14:paraId="07AFB3F5" w14:textId="77777777" w:rsidTr="00F76E5E">
        <w:tc>
          <w:tcPr>
            <w:tcW w:w="2161" w:type="dxa"/>
          </w:tcPr>
          <w:p w14:paraId="4D898A5E" w14:textId="77777777" w:rsidR="00073A17" w:rsidRPr="002571EA" w:rsidRDefault="00073A17" w:rsidP="004556CD">
            <w:pPr>
              <w:pStyle w:val="TAL"/>
              <w:keepNext w:val="0"/>
              <w:keepLines w:val="0"/>
              <w:widowControl w:val="0"/>
              <w:pPrChange w:id="2652" w:author="MCC" w:date="2023-06-14T17:28:00Z">
                <w:pPr>
                  <w:pStyle w:val="TAL"/>
                </w:pPr>
              </w:pPrChange>
            </w:pPr>
            <w:r>
              <w:rPr>
                <w:rFonts w:cs="Arial"/>
                <w:szCs w:val="18"/>
              </w:rPr>
              <w:t>SRS Configuration</w:t>
            </w:r>
          </w:p>
        </w:tc>
        <w:tc>
          <w:tcPr>
            <w:tcW w:w="1078" w:type="dxa"/>
          </w:tcPr>
          <w:p w14:paraId="308E0F24" w14:textId="77777777" w:rsidR="00073A17" w:rsidRPr="002571EA" w:rsidRDefault="00073A17" w:rsidP="004556CD">
            <w:pPr>
              <w:pStyle w:val="TAL"/>
              <w:keepNext w:val="0"/>
              <w:keepLines w:val="0"/>
              <w:widowControl w:val="0"/>
              <w:rPr>
                <w:bCs/>
              </w:rPr>
              <w:pPrChange w:id="2653" w:author="MCC" w:date="2023-06-14T17:28:00Z">
                <w:pPr>
                  <w:pStyle w:val="TAL"/>
                </w:pPr>
              </w:pPrChange>
            </w:pPr>
            <w:r>
              <w:rPr>
                <w:bCs/>
              </w:rPr>
              <w:t>O</w:t>
            </w:r>
          </w:p>
        </w:tc>
        <w:tc>
          <w:tcPr>
            <w:tcW w:w="1078" w:type="dxa"/>
          </w:tcPr>
          <w:p w14:paraId="54E7AD7F" w14:textId="77777777" w:rsidR="00073A17" w:rsidRPr="002571EA" w:rsidRDefault="00073A17" w:rsidP="004556CD">
            <w:pPr>
              <w:pStyle w:val="TAL"/>
              <w:keepNext w:val="0"/>
              <w:keepLines w:val="0"/>
              <w:widowControl w:val="0"/>
              <w:rPr>
                <w:bCs/>
              </w:rPr>
              <w:pPrChange w:id="2654" w:author="MCC" w:date="2023-06-14T17:28:00Z">
                <w:pPr>
                  <w:pStyle w:val="TAL"/>
                </w:pPr>
              </w:pPrChange>
            </w:pPr>
          </w:p>
        </w:tc>
        <w:tc>
          <w:tcPr>
            <w:tcW w:w="1515" w:type="dxa"/>
          </w:tcPr>
          <w:p w14:paraId="56F7BDAC" w14:textId="77777777" w:rsidR="00073A17" w:rsidRPr="002571EA" w:rsidRDefault="00073A17" w:rsidP="004556CD">
            <w:pPr>
              <w:pStyle w:val="TAL"/>
              <w:keepNext w:val="0"/>
              <w:keepLines w:val="0"/>
              <w:widowControl w:val="0"/>
              <w:rPr>
                <w:rFonts w:cs="Arial"/>
                <w:szCs w:val="18"/>
              </w:rPr>
              <w:pPrChange w:id="2655" w:author="MCC" w:date="2023-06-14T17:28:00Z">
                <w:pPr>
                  <w:pStyle w:val="TAL"/>
                </w:pPr>
              </w:pPrChange>
            </w:pPr>
            <w:r w:rsidRPr="002571EA">
              <w:t>9.2.</w:t>
            </w:r>
            <w:r>
              <w:t>28</w:t>
            </w:r>
          </w:p>
        </w:tc>
        <w:tc>
          <w:tcPr>
            <w:tcW w:w="1730" w:type="dxa"/>
          </w:tcPr>
          <w:p w14:paraId="793455D5" w14:textId="77777777" w:rsidR="00073A17" w:rsidRPr="002571EA" w:rsidRDefault="00073A17" w:rsidP="004556CD">
            <w:pPr>
              <w:pStyle w:val="TAL"/>
              <w:keepNext w:val="0"/>
              <w:keepLines w:val="0"/>
              <w:widowControl w:val="0"/>
              <w:pPrChange w:id="2656" w:author="MCC" w:date="2023-06-14T17:28:00Z">
                <w:pPr>
                  <w:pStyle w:val="TAL"/>
                </w:pPr>
              </w:pPrChange>
            </w:pPr>
          </w:p>
        </w:tc>
        <w:tc>
          <w:tcPr>
            <w:tcW w:w="1078" w:type="dxa"/>
          </w:tcPr>
          <w:p w14:paraId="67CDD13A" w14:textId="77777777" w:rsidR="00073A17" w:rsidRPr="002571EA" w:rsidRDefault="00073A17" w:rsidP="004556CD">
            <w:pPr>
              <w:pStyle w:val="TAC"/>
              <w:keepNext w:val="0"/>
              <w:keepLines w:val="0"/>
              <w:widowControl w:val="0"/>
              <w:pPrChange w:id="2657" w:author="MCC" w:date="2023-06-14T17:28:00Z">
                <w:pPr>
                  <w:pStyle w:val="TAC"/>
                </w:pPr>
              </w:pPrChange>
            </w:pPr>
            <w:r w:rsidRPr="002571EA">
              <w:t>YES</w:t>
            </w:r>
          </w:p>
        </w:tc>
        <w:tc>
          <w:tcPr>
            <w:tcW w:w="1078" w:type="dxa"/>
          </w:tcPr>
          <w:p w14:paraId="5DE079DB" w14:textId="77777777" w:rsidR="00073A17" w:rsidRPr="002571EA" w:rsidRDefault="00073A17" w:rsidP="004556CD">
            <w:pPr>
              <w:pStyle w:val="TAC"/>
              <w:keepNext w:val="0"/>
              <w:keepLines w:val="0"/>
              <w:widowControl w:val="0"/>
              <w:pPrChange w:id="2658" w:author="MCC" w:date="2023-06-14T17:28:00Z">
                <w:pPr>
                  <w:pStyle w:val="TAC"/>
                </w:pPr>
              </w:pPrChange>
            </w:pPr>
            <w:r>
              <w:t>ignore</w:t>
            </w:r>
          </w:p>
        </w:tc>
      </w:tr>
      <w:tr w:rsidR="00073A17" w:rsidRPr="002571EA" w14:paraId="77CD839E" w14:textId="77777777" w:rsidTr="00F76E5E">
        <w:tc>
          <w:tcPr>
            <w:tcW w:w="2161" w:type="dxa"/>
          </w:tcPr>
          <w:p w14:paraId="7A9778F8" w14:textId="77777777" w:rsidR="00073A17" w:rsidRDefault="00073A17" w:rsidP="004556CD">
            <w:pPr>
              <w:pStyle w:val="TAL"/>
              <w:keepNext w:val="0"/>
              <w:keepLines w:val="0"/>
              <w:widowControl w:val="0"/>
              <w:rPr>
                <w:rFonts w:cs="Arial"/>
                <w:szCs w:val="18"/>
              </w:rPr>
              <w:pPrChange w:id="2659" w:author="MCC" w:date="2023-06-14T17:28:00Z">
                <w:pPr>
                  <w:pStyle w:val="TAL"/>
                </w:pPr>
              </w:pPrChange>
            </w:pPr>
            <w:r w:rsidRPr="00825ABE">
              <w:t>Measurement Beam Information Request</w:t>
            </w:r>
          </w:p>
        </w:tc>
        <w:tc>
          <w:tcPr>
            <w:tcW w:w="1078" w:type="dxa"/>
          </w:tcPr>
          <w:p w14:paraId="2008C06D" w14:textId="77777777" w:rsidR="00073A17" w:rsidRDefault="00073A17" w:rsidP="004556CD">
            <w:pPr>
              <w:pStyle w:val="TAL"/>
              <w:keepNext w:val="0"/>
              <w:keepLines w:val="0"/>
              <w:widowControl w:val="0"/>
              <w:rPr>
                <w:bCs/>
              </w:rPr>
              <w:pPrChange w:id="2660" w:author="MCC" w:date="2023-06-14T17:28:00Z">
                <w:pPr>
                  <w:pStyle w:val="TAL"/>
                </w:pPr>
              </w:pPrChange>
            </w:pPr>
            <w:r w:rsidRPr="00825ABE">
              <w:t>O</w:t>
            </w:r>
          </w:p>
        </w:tc>
        <w:tc>
          <w:tcPr>
            <w:tcW w:w="1078" w:type="dxa"/>
          </w:tcPr>
          <w:p w14:paraId="0ACAD2AB" w14:textId="77777777" w:rsidR="00073A17" w:rsidRPr="002571EA" w:rsidRDefault="00073A17" w:rsidP="004556CD">
            <w:pPr>
              <w:pStyle w:val="TAL"/>
              <w:keepNext w:val="0"/>
              <w:keepLines w:val="0"/>
              <w:widowControl w:val="0"/>
              <w:rPr>
                <w:bCs/>
              </w:rPr>
              <w:pPrChange w:id="2661" w:author="MCC" w:date="2023-06-14T17:28:00Z">
                <w:pPr>
                  <w:pStyle w:val="TAL"/>
                </w:pPr>
              </w:pPrChange>
            </w:pPr>
          </w:p>
        </w:tc>
        <w:tc>
          <w:tcPr>
            <w:tcW w:w="1515" w:type="dxa"/>
          </w:tcPr>
          <w:p w14:paraId="22009F06" w14:textId="77777777" w:rsidR="00073A17" w:rsidRPr="002571EA" w:rsidRDefault="00073A17" w:rsidP="004556CD">
            <w:pPr>
              <w:pStyle w:val="TAL"/>
              <w:keepNext w:val="0"/>
              <w:keepLines w:val="0"/>
              <w:widowControl w:val="0"/>
              <w:pPrChange w:id="2662" w:author="MCC" w:date="2023-06-14T17:28:00Z">
                <w:pPr>
                  <w:pStyle w:val="TAL"/>
                </w:pPr>
              </w:pPrChange>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4556CD">
            <w:pPr>
              <w:pStyle w:val="TAL"/>
              <w:keepNext w:val="0"/>
              <w:keepLines w:val="0"/>
              <w:widowControl w:val="0"/>
              <w:pPrChange w:id="2663" w:author="MCC" w:date="2023-06-14T17:28:00Z">
                <w:pPr>
                  <w:pStyle w:val="TAL"/>
                </w:pPr>
              </w:pPrChange>
            </w:pPr>
          </w:p>
        </w:tc>
        <w:tc>
          <w:tcPr>
            <w:tcW w:w="1078" w:type="dxa"/>
          </w:tcPr>
          <w:p w14:paraId="3E0B1AED" w14:textId="77777777" w:rsidR="00073A17" w:rsidRPr="002571EA" w:rsidRDefault="00073A17" w:rsidP="004556CD">
            <w:pPr>
              <w:pStyle w:val="TAC"/>
              <w:keepNext w:val="0"/>
              <w:keepLines w:val="0"/>
              <w:widowControl w:val="0"/>
              <w:pPrChange w:id="2664" w:author="MCC" w:date="2023-06-14T17:28:00Z">
                <w:pPr>
                  <w:pStyle w:val="TAC"/>
                </w:pPr>
              </w:pPrChange>
            </w:pPr>
            <w:r w:rsidRPr="00825ABE">
              <w:t>YES</w:t>
            </w:r>
          </w:p>
        </w:tc>
        <w:tc>
          <w:tcPr>
            <w:tcW w:w="1078" w:type="dxa"/>
          </w:tcPr>
          <w:p w14:paraId="4B14CB71" w14:textId="77777777" w:rsidR="00073A17" w:rsidRDefault="00073A17" w:rsidP="004556CD">
            <w:pPr>
              <w:pStyle w:val="TAC"/>
              <w:keepNext w:val="0"/>
              <w:keepLines w:val="0"/>
              <w:widowControl w:val="0"/>
              <w:pPrChange w:id="2665" w:author="MCC" w:date="2023-06-14T17:28:00Z">
                <w:pPr>
                  <w:pStyle w:val="TAC"/>
                </w:pPr>
              </w:pPrChange>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4556CD">
            <w:pPr>
              <w:pStyle w:val="TAL"/>
              <w:keepNext w:val="0"/>
              <w:keepLines w:val="0"/>
              <w:widowControl w:val="0"/>
              <w:pPrChange w:id="2666" w:author="MCC" w:date="2023-06-14T17:28:00Z">
                <w:pPr>
                  <w:pStyle w:val="TAL"/>
                </w:pPr>
              </w:pPrChange>
            </w:pPr>
            <w:bookmarkStart w:id="2667" w:name="OLE_LINK17"/>
            <w:r w:rsidRPr="002A1C8D">
              <w:t>System Frame Number</w:t>
            </w:r>
            <w:bookmarkEnd w:id="2667"/>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4556CD">
            <w:pPr>
              <w:pStyle w:val="TAL"/>
              <w:keepNext w:val="0"/>
              <w:keepLines w:val="0"/>
              <w:widowControl w:val="0"/>
              <w:pPrChange w:id="2668" w:author="MCC" w:date="2023-06-14T17:28:00Z">
                <w:pPr>
                  <w:pStyle w:val="TAL"/>
                </w:pPr>
              </w:pPrChange>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4556CD">
            <w:pPr>
              <w:pStyle w:val="TAL"/>
              <w:keepNext w:val="0"/>
              <w:keepLines w:val="0"/>
              <w:widowControl w:val="0"/>
              <w:rPr>
                <w:bCs/>
              </w:rPr>
              <w:pPrChange w:id="2669"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4556CD">
            <w:pPr>
              <w:pStyle w:val="TAL"/>
              <w:keepNext w:val="0"/>
              <w:keepLines w:val="0"/>
              <w:widowControl w:val="0"/>
              <w:pPrChange w:id="2670" w:author="MCC" w:date="2023-06-14T17:28:00Z">
                <w:pPr>
                  <w:pStyle w:val="TAL"/>
                </w:pPr>
              </w:pPrChange>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4556CD">
            <w:pPr>
              <w:pStyle w:val="TAL"/>
              <w:keepNext w:val="0"/>
              <w:keepLines w:val="0"/>
              <w:widowControl w:val="0"/>
              <w:pPrChange w:id="2671"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4556CD">
            <w:pPr>
              <w:pStyle w:val="TAC"/>
              <w:keepNext w:val="0"/>
              <w:keepLines w:val="0"/>
              <w:widowControl w:val="0"/>
              <w:pPrChange w:id="2672" w:author="MCC" w:date="2023-06-14T17:28:00Z">
                <w:pPr>
                  <w:pStyle w:val="TAC"/>
                </w:pPr>
              </w:pPrChange>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4556CD">
            <w:pPr>
              <w:pStyle w:val="TAC"/>
              <w:keepNext w:val="0"/>
              <w:keepLines w:val="0"/>
              <w:widowControl w:val="0"/>
              <w:pPrChange w:id="2673" w:author="MCC" w:date="2023-06-14T17:28:00Z">
                <w:pPr>
                  <w:pStyle w:val="TAC"/>
                </w:pPr>
              </w:pPrChange>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4556CD">
            <w:pPr>
              <w:pStyle w:val="TAL"/>
              <w:keepNext w:val="0"/>
              <w:keepLines w:val="0"/>
              <w:widowControl w:val="0"/>
              <w:pPrChange w:id="2674" w:author="MCC" w:date="2023-06-14T17:28:00Z">
                <w:pPr>
                  <w:pStyle w:val="TAL"/>
                </w:pPr>
              </w:pPrChange>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4556CD">
            <w:pPr>
              <w:pStyle w:val="TAL"/>
              <w:keepNext w:val="0"/>
              <w:keepLines w:val="0"/>
              <w:widowControl w:val="0"/>
              <w:pPrChange w:id="2675" w:author="MCC" w:date="2023-06-14T17:28:00Z">
                <w:pPr>
                  <w:pStyle w:val="TAL"/>
                </w:pPr>
              </w:pPrChange>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4556CD">
            <w:pPr>
              <w:pStyle w:val="TAL"/>
              <w:keepNext w:val="0"/>
              <w:keepLines w:val="0"/>
              <w:widowControl w:val="0"/>
              <w:rPr>
                <w:bCs/>
              </w:rPr>
              <w:pPrChange w:id="2676"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4556CD">
            <w:pPr>
              <w:pStyle w:val="TAL"/>
              <w:keepNext w:val="0"/>
              <w:keepLines w:val="0"/>
              <w:widowControl w:val="0"/>
              <w:pPrChange w:id="2677" w:author="MCC" w:date="2023-06-14T17:28:00Z">
                <w:pPr>
                  <w:pStyle w:val="TAL"/>
                </w:pPr>
              </w:pPrChange>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4556CD">
            <w:pPr>
              <w:pStyle w:val="TAL"/>
              <w:keepNext w:val="0"/>
              <w:keepLines w:val="0"/>
              <w:widowControl w:val="0"/>
              <w:pPrChange w:id="2678"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4556CD">
            <w:pPr>
              <w:pStyle w:val="TAC"/>
              <w:keepNext w:val="0"/>
              <w:keepLines w:val="0"/>
              <w:widowControl w:val="0"/>
              <w:pPrChange w:id="2679" w:author="MCC" w:date="2023-06-14T17:28:00Z">
                <w:pPr>
                  <w:pStyle w:val="TAC"/>
                </w:pPr>
              </w:pPrChange>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4556CD">
            <w:pPr>
              <w:pStyle w:val="TAC"/>
              <w:keepNext w:val="0"/>
              <w:keepLines w:val="0"/>
              <w:widowControl w:val="0"/>
              <w:pPrChange w:id="2680" w:author="MCC" w:date="2023-06-14T17:28:00Z">
                <w:pPr>
                  <w:pStyle w:val="TAC"/>
                </w:pPr>
              </w:pPrChange>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556CD">
            <w:pPr>
              <w:pStyle w:val="TAL"/>
              <w:keepNext w:val="0"/>
              <w:keepLines w:val="0"/>
              <w:widowControl w:val="0"/>
              <w:pPrChange w:id="2681" w:author="MCC" w:date="2023-06-14T17:28:00Z">
                <w:pPr>
                  <w:pStyle w:val="TAL"/>
                </w:pPr>
              </w:pPrChange>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556CD">
            <w:pPr>
              <w:pStyle w:val="TAL"/>
              <w:keepNext w:val="0"/>
              <w:keepLines w:val="0"/>
              <w:widowControl w:val="0"/>
              <w:pPrChange w:id="2682" w:author="MCC" w:date="2023-06-14T17:28:00Z">
                <w:pPr>
                  <w:pStyle w:val="TAL"/>
                </w:pPr>
              </w:pPrChange>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556CD">
            <w:pPr>
              <w:pStyle w:val="TAL"/>
              <w:keepNext w:val="0"/>
              <w:keepLines w:val="0"/>
              <w:widowControl w:val="0"/>
              <w:rPr>
                <w:bCs/>
              </w:rPr>
              <w:pPrChange w:id="2683"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556CD">
            <w:pPr>
              <w:pStyle w:val="TAL"/>
              <w:keepNext w:val="0"/>
              <w:keepLines w:val="0"/>
              <w:widowControl w:val="0"/>
              <w:pPrChange w:id="2684" w:author="MCC" w:date="2023-06-14T17:28:00Z">
                <w:pPr>
                  <w:pStyle w:val="TAL"/>
                </w:pPr>
              </w:pPrChange>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556CD">
            <w:pPr>
              <w:pStyle w:val="TAL"/>
              <w:keepNext w:val="0"/>
              <w:keepLines w:val="0"/>
              <w:widowControl w:val="0"/>
              <w:pPrChange w:id="2685"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556CD">
            <w:pPr>
              <w:pStyle w:val="TAC"/>
              <w:keepNext w:val="0"/>
              <w:keepLines w:val="0"/>
              <w:widowControl w:val="0"/>
              <w:pPrChange w:id="2686" w:author="MCC" w:date="2023-06-14T17:28:00Z">
                <w:pPr>
                  <w:pStyle w:val="TAC"/>
                </w:pPr>
              </w:pPrChange>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556CD">
            <w:pPr>
              <w:pStyle w:val="TAC"/>
              <w:keepNext w:val="0"/>
              <w:keepLines w:val="0"/>
              <w:widowControl w:val="0"/>
              <w:pPrChange w:id="2687" w:author="MCC" w:date="2023-06-14T17:28:00Z">
                <w:pPr>
                  <w:pStyle w:val="TAC"/>
                </w:pPr>
              </w:pPrChange>
            </w:pPr>
            <w:r>
              <w:rPr>
                <w:rFonts w:eastAsia="SimSun"/>
              </w:rPr>
              <w:t>reject</w:t>
            </w:r>
          </w:p>
        </w:tc>
      </w:tr>
    </w:tbl>
    <w:p w14:paraId="1AC4ACF4" w14:textId="77777777" w:rsidR="00073A17" w:rsidRDefault="00073A17" w:rsidP="004556CD">
      <w:pPr>
        <w:widowControl w:val="0"/>
        <w:pPrChange w:id="2688" w:author="MCC" w:date="2023-06-14T17:28:00Z">
          <w:pPr/>
        </w:pPrChange>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4556CD">
            <w:pPr>
              <w:pStyle w:val="TAH"/>
              <w:keepNext w:val="0"/>
              <w:keepLines w:val="0"/>
              <w:widowControl w:val="0"/>
              <w:ind w:left="59"/>
              <w:rPr>
                <w:lang w:eastAsia="ja-JP"/>
              </w:rPr>
              <w:pPrChange w:id="2689" w:author="MCC" w:date="2023-06-14T17:28:00Z">
                <w:pPr>
                  <w:pStyle w:val="TAH"/>
                  <w:ind w:left="59"/>
                </w:pPr>
              </w:pPrChange>
            </w:pPr>
            <w:r w:rsidRPr="007664E6">
              <w:rPr>
                <w:lang w:eastAsia="ja-JP"/>
              </w:rPr>
              <w:t>Condition</w:t>
            </w:r>
          </w:p>
        </w:tc>
        <w:tc>
          <w:tcPr>
            <w:tcW w:w="5670" w:type="dxa"/>
          </w:tcPr>
          <w:p w14:paraId="5B784266" w14:textId="77777777" w:rsidR="00073A17" w:rsidRPr="000D0EEF" w:rsidRDefault="00073A17" w:rsidP="004556CD">
            <w:pPr>
              <w:pStyle w:val="TAH"/>
              <w:keepNext w:val="0"/>
              <w:keepLines w:val="0"/>
              <w:widowControl w:val="0"/>
              <w:rPr>
                <w:lang w:eastAsia="ja-JP"/>
              </w:rPr>
              <w:pPrChange w:id="2690" w:author="MCC" w:date="2023-06-14T17:28:00Z">
                <w:pPr>
                  <w:pStyle w:val="TAH"/>
                </w:pPr>
              </w:pPrChange>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4556CD">
            <w:pPr>
              <w:pStyle w:val="TAL"/>
              <w:keepNext w:val="0"/>
              <w:keepLines w:val="0"/>
              <w:widowControl w:val="0"/>
              <w:rPr>
                <w:rFonts w:cs="Arial"/>
                <w:lang w:eastAsia="ja-JP"/>
              </w:rPr>
              <w:pPrChange w:id="2691" w:author="MCC" w:date="2023-06-14T17:28:00Z">
                <w:pPr>
                  <w:pStyle w:val="TAL"/>
                </w:pPr>
              </w:pPrChange>
            </w:pPr>
            <w:r w:rsidRPr="00707B3F">
              <w:rPr>
                <w:noProof/>
              </w:rPr>
              <w:t>ifReportCharacteristicsPeriodic</w:t>
            </w:r>
          </w:p>
        </w:tc>
        <w:tc>
          <w:tcPr>
            <w:tcW w:w="5670" w:type="dxa"/>
          </w:tcPr>
          <w:p w14:paraId="65648FEB" w14:textId="77777777" w:rsidR="00073A17" w:rsidRPr="003E269F" w:rsidRDefault="00073A17" w:rsidP="004556CD">
            <w:pPr>
              <w:pStyle w:val="TAL"/>
              <w:keepNext w:val="0"/>
              <w:keepLines w:val="0"/>
              <w:widowControl w:val="0"/>
              <w:rPr>
                <w:rFonts w:cs="Arial"/>
                <w:lang w:eastAsia="ja-JP"/>
              </w:rPr>
              <w:pPrChange w:id="2692" w:author="MCC" w:date="2023-06-14T17:28:00Z">
                <w:pPr>
                  <w:pStyle w:val="TAL"/>
                </w:pPr>
              </w:pPrChange>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556CD">
            <w:pPr>
              <w:pStyle w:val="TAL"/>
              <w:keepNext w:val="0"/>
              <w:keepLines w:val="0"/>
              <w:widowControl w:val="0"/>
              <w:rPr>
                <w:noProof/>
              </w:rPr>
              <w:pPrChange w:id="2693" w:author="MCC" w:date="2023-06-14T17:28:00Z">
                <w:pPr>
                  <w:pStyle w:val="TAL"/>
                </w:pPr>
              </w:pPrChange>
            </w:pPr>
            <w:r w:rsidRPr="00725FB1">
              <w:rPr>
                <w:rFonts w:eastAsia="SimSun"/>
                <w:noProof/>
              </w:rPr>
              <w:t>ifMeasPerExt</w:t>
            </w:r>
          </w:p>
        </w:tc>
        <w:tc>
          <w:tcPr>
            <w:tcW w:w="5670" w:type="dxa"/>
          </w:tcPr>
          <w:p w14:paraId="65AC576A" w14:textId="77777777" w:rsidR="00437212" w:rsidRPr="00707B3F" w:rsidRDefault="00437212" w:rsidP="004556CD">
            <w:pPr>
              <w:pStyle w:val="TAL"/>
              <w:keepNext w:val="0"/>
              <w:keepLines w:val="0"/>
              <w:widowControl w:val="0"/>
              <w:rPr>
                <w:noProof/>
              </w:rPr>
              <w:pPrChange w:id="2694" w:author="MCC" w:date="2023-06-14T17:28:00Z">
                <w:pPr>
                  <w:pStyle w:val="TAL"/>
                </w:pPr>
              </w:pPrChange>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4556CD">
      <w:pPr>
        <w:widowControl w:val="0"/>
        <w:pPrChange w:id="2695" w:author="MCC" w:date="2023-06-14T17:28: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4556CD">
            <w:pPr>
              <w:pStyle w:val="TAH"/>
              <w:keepNext w:val="0"/>
              <w:keepLines w:val="0"/>
              <w:widowControl w:val="0"/>
              <w:rPr>
                <w:noProof/>
              </w:rPr>
              <w:pPrChange w:id="2696" w:author="MCC" w:date="2023-06-14T17:28:00Z">
                <w:pPr>
                  <w:pStyle w:val="TAH"/>
                  <w:framePr w:hSpace="180" w:wrap="around" w:vAnchor="text" w:hAnchor="margin" w:xAlign="center" w:y="86"/>
                </w:pPr>
              </w:pPrChange>
            </w:pPr>
            <w:r w:rsidRPr="00FB4C99">
              <w:rPr>
                <w:noProof/>
              </w:rPr>
              <w:t>Range bound</w:t>
            </w:r>
          </w:p>
        </w:tc>
        <w:tc>
          <w:tcPr>
            <w:tcW w:w="5670" w:type="dxa"/>
          </w:tcPr>
          <w:p w14:paraId="70E597F3" w14:textId="77777777" w:rsidR="00073A17" w:rsidRPr="00FB4C99" w:rsidRDefault="00073A17" w:rsidP="004556CD">
            <w:pPr>
              <w:pStyle w:val="TAH"/>
              <w:keepNext w:val="0"/>
              <w:keepLines w:val="0"/>
              <w:widowControl w:val="0"/>
              <w:rPr>
                <w:noProof/>
              </w:rPr>
              <w:pPrChange w:id="2697" w:author="MCC" w:date="2023-06-14T17:28:00Z">
                <w:pPr>
                  <w:pStyle w:val="TAH"/>
                  <w:framePr w:hSpace="180" w:wrap="around" w:vAnchor="text" w:hAnchor="margin" w:xAlign="center" w:y="86"/>
                </w:pPr>
              </w:pPrChange>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4556CD">
            <w:pPr>
              <w:pStyle w:val="TAL"/>
              <w:keepNext w:val="0"/>
              <w:keepLines w:val="0"/>
              <w:widowControl w:val="0"/>
              <w:rPr>
                <w:noProof/>
              </w:rPr>
              <w:pPrChange w:id="2698" w:author="MCC" w:date="2023-06-14T17:28:00Z">
                <w:pPr>
                  <w:pStyle w:val="TAL"/>
                  <w:framePr w:hSpace="180" w:wrap="around" w:vAnchor="text" w:hAnchor="margin" w:xAlign="center" w:y="86"/>
                </w:pPr>
              </w:pPrChange>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4556CD">
            <w:pPr>
              <w:pStyle w:val="TAL"/>
              <w:keepNext w:val="0"/>
              <w:keepLines w:val="0"/>
              <w:widowControl w:val="0"/>
              <w:rPr>
                <w:noProof/>
              </w:rPr>
              <w:pPrChange w:id="2699" w:author="MCC" w:date="2023-06-14T17:28:00Z">
                <w:pPr>
                  <w:pStyle w:val="TAL"/>
                  <w:framePr w:hSpace="180" w:wrap="around" w:vAnchor="text" w:hAnchor="margin" w:xAlign="center" w:y="86"/>
                </w:pPr>
              </w:pPrChange>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4556CD">
            <w:pPr>
              <w:pStyle w:val="TAL"/>
              <w:keepNext w:val="0"/>
              <w:keepLines w:val="0"/>
              <w:widowControl w:val="0"/>
              <w:rPr>
                <w:noProof/>
              </w:rPr>
              <w:pPrChange w:id="2700" w:author="MCC" w:date="2023-06-14T17:28:00Z">
                <w:pPr>
                  <w:pStyle w:val="TAL"/>
                  <w:framePr w:hSpace="180" w:wrap="around" w:vAnchor="text" w:hAnchor="margin" w:xAlign="center" w:y="86"/>
                </w:pPr>
              </w:pPrChange>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4556CD">
            <w:pPr>
              <w:pStyle w:val="TAL"/>
              <w:keepNext w:val="0"/>
              <w:keepLines w:val="0"/>
              <w:widowControl w:val="0"/>
              <w:rPr>
                <w:noProof/>
              </w:rPr>
              <w:pPrChange w:id="2701" w:author="MCC" w:date="2023-06-14T17:28:00Z">
                <w:pPr>
                  <w:pStyle w:val="TAL"/>
                  <w:framePr w:hSpace="180" w:wrap="around" w:vAnchor="text" w:hAnchor="margin" w:xAlign="center" w:y="86"/>
                </w:pPr>
              </w:pPrChange>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4556CD">
      <w:pPr>
        <w:widowControl w:val="0"/>
        <w:pPrChange w:id="2702" w:author="MCC" w:date="2023-06-14T17:28:00Z">
          <w:pPr/>
        </w:pPrChange>
      </w:pPr>
    </w:p>
    <w:p w14:paraId="2030E93C" w14:textId="77777777" w:rsidR="00073A17" w:rsidRPr="00707B3F" w:rsidRDefault="00073A17" w:rsidP="004556CD">
      <w:pPr>
        <w:pStyle w:val="Heading4"/>
        <w:keepNext w:val="0"/>
        <w:keepLines w:val="0"/>
        <w:widowControl w:val="0"/>
        <w:rPr>
          <w:noProof/>
        </w:rPr>
        <w:pPrChange w:id="2703" w:author="MCC" w:date="2023-06-14T17:28:00Z">
          <w:pPr>
            <w:pStyle w:val="Heading4"/>
          </w:pPr>
        </w:pPrChange>
      </w:pPr>
      <w:bookmarkStart w:id="2704" w:name="_Toc51776012"/>
      <w:bookmarkStart w:id="2705" w:name="_Toc56773034"/>
      <w:bookmarkStart w:id="2706" w:name="_Toc64447663"/>
      <w:bookmarkStart w:id="2707" w:name="_Toc74152319"/>
      <w:bookmarkStart w:id="2708" w:name="_Toc88654172"/>
      <w:bookmarkStart w:id="2709" w:name="_Toc105612590"/>
      <w:bookmarkStart w:id="2710" w:name="_Toc112766955"/>
      <w:bookmarkStart w:id="2711" w:name="_Toc120034892"/>
      <w:r w:rsidRPr="00707B3F">
        <w:rPr>
          <w:noProof/>
        </w:rPr>
        <w:lastRenderedPageBreak/>
        <w:t>9.1.</w:t>
      </w:r>
      <w:r>
        <w:rPr>
          <w:noProof/>
        </w:rPr>
        <w:t>4</w:t>
      </w:r>
      <w:r w:rsidRPr="00707B3F">
        <w:rPr>
          <w:noProof/>
        </w:rPr>
        <w:t>.</w:t>
      </w:r>
      <w:r>
        <w:rPr>
          <w:noProof/>
        </w:rPr>
        <w:t>2</w:t>
      </w:r>
      <w:r w:rsidRPr="00707B3F">
        <w:rPr>
          <w:noProof/>
        </w:rPr>
        <w:tab/>
      </w:r>
      <w:r>
        <w:rPr>
          <w:noProof/>
        </w:rPr>
        <w:t>MEASUREMENT RESPONSE</w:t>
      </w:r>
      <w:bookmarkEnd w:id="2704"/>
      <w:bookmarkEnd w:id="2705"/>
      <w:bookmarkEnd w:id="2706"/>
      <w:bookmarkEnd w:id="2707"/>
      <w:bookmarkEnd w:id="2708"/>
      <w:bookmarkEnd w:id="2709"/>
      <w:bookmarkEnd w:id="2710"/>
      <w:bookmarkEnd w:id="2711"/>
    </w:p>
    <w:p w14:paraId="0F706EA1" w14:textId="77777777" w:rsidR="00073A17" w:rsidRPr="002571EA" w:rsidRDefault="00073A17" w:rsidP="004556CD">
      <w:pPr>
        <w:widowControl w:val="0"/>
        <w:pPrChange w:id="2712" w:author="MCC" w:date="2023-06-14T17:28:00Z">
          <w:pPr/>
        </w:pPrChange>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4556CD">
      <w:pPr>
        <w:widowControl w:val="0"/>
        <w:pPrChange w:id="2713" w:author="MCC" w:date="2023-06-14T17:28: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4556CD">
            <w:pPr>
              <w:pStyle w:val="TAH"/>
              <w:keepNext w:val="0"/>
              <w:keepLines w:val="0"/>
              <w:widowControl w:val="0"/>
              <w:pPrChange w:id="2714" w:author="MCC" w:date="2023-06-14T17:28:00Z">
                <w:pPr>
                  <w:pStyle w:val="TAH"/>
                </w:pPr>
              </w:pPrChange>
            </w:pPr>
            <w:r w:rsidRPr="002571EA">
              <w:t>IE/Group Name</w:t>
            </w:r>
          </w:p>
        </w:tc>
        <w:tc>
          <w:tcPr>
            <w:tcW w:w="1078" w:type="dxa"/>
          </w:tcPr>
          <w:p w14:paraId="7A596CDD" w14:textId="77777777" w:rsidR="00073A17" w:rsidRPr="002571EA" w:rsidRDefault="00073A17" w:rsidP="004556CD">
            <w:pPr>
              <w:pStyle w:val="TAH"/>
              <w:keepNext w:val="0"/>
              <w:keepLines w:val="0"/>
              <w:widowControl w:val="0"/>
              <w:pPrChange w:id="2715" w:author="MCC" w:date="2023-06-14T17:28:00Z">
                <w:pPr>
                  <w:pStyle w:val="TAH"/>
                </w:pPr>
              </w:pPrChange>
            </w:pPr>
            <w:r w:rsidRPr="002571EA">
              <w:t>Presence</w:t>
            </w:r>
          </w:p>
        </w:tc>
        <w:tc>
          <w:tcPr>
            <w:tcW w:w="1078" w:type="dxa"/>
          </w:tcPr>
          <w:p w14:paraId="53B252C5" w14:textId="77777777" w:rsidR="00073A17" w:rsidRPr="002571EA" w:rsidRDefault="00073A17" w:rsidP="004556CD">
            <w:pPr>
              <w:pStyle w:val="TAH"/>
              <w:keepNext w:val="0"/>
              <w:keepLines w:val="0"/>
              <w:widowControl w:val="0"/>
              <w:pPrChange w:id="2716" w:author="MCC" w:date="2023-06-14T17:28:00Z">
                <w:pPr>
                  <w:pStyle w:val="TAH"/>
                </w:pPr>
              </w:pPrChange>
            </w:pPr>
            <w:r w:rsidRPr="002571EA">
              <w:t>Range</w:t>
            </w:r>
          </w:p>
        </w:tc>
        <w:tc>
          <w:tcPr>
            <w:tcW w:w="1515" w:type="dxa"/>
          </w:tcPr>
          <w:p w14:paraId="7B1E2C66" w14:textId="77777777" w:rsidR="00073A17" w:rsidRPr="002571EA" w:rsidRDefault="00073A17" w:rsidP="004556CD">
            <w:pPr>
              <w:pStyle w:val="TAH"/>
              <w:keepNext w:val="0"/>
              <w:keepLines w:val="0"/>
              <w:widowControl w:val="0"/>
              <w:pPrChange w:id="2717" w:author="MCC" w:date="2023-06-14T17:28:00Z">
                <w:pPr>
                  <w:pStyle w:val="TAH"/>
                </w:pPr>
              </w:pPrChange>
            </w:pPr>
            <w:r w:rsidRPr="002571EA">
              <w:t>IE type and reference</w:t>
            </w:r>
          </w:p>
        </w:tc>
        <w:tc>
          <w:tcPr>
            <w:tcW w:w="1730" w:type="dxa"/>
          </w:tcPr>
          <w:p w14:paraId="4F9A4748" w14:textId="77777777" w:rsidR="00073A17" w:rsidRPr="002571EA" w:rsidRDefault="00073A17" w:rsidP="004556CD">
            <w:pPr>
              <w:pStyle w:val="TAH"/>
              <w:keepNext w:val="0"/>
              <w:keepLines w:val="0"/>
              <w:widowControl w:val="0"/>
              <w:pPrChange w:id="2718" w:author="MCC" w:date="2023-06-14T17:28:00Z">
                <w:pPr>
                  <w:pStyle w:val="TAH"/>
                </w:pPr>
              </w:pPrChange>
            </w:pPr>
            <w:r w:rsidRPr="002571EA">
              <w:t>Semantics description</w:t>
            </w:r>
          </w:p>
        </w:tc>
        <w:tc>
          <w:tcPr>
            <w:tcW w:w="1078" w:type="dxa"/>
          </w:tcPr>
          <w:p w14:paraId="6CAD634E" w14:textId="77777777" w:rsidR="00073A17" w:rsidRPr="002571EA" w:rsidRDefault="00073A17" w:rsidP="004556CD">
            <w:pPr>
              <w:pStyle w:val="TAH"/>
              <w:keepNext w:val="0"/>
              <w:keepLines w:val="0"/>
              <w:widowControl w:val="0"/>
              <w:rPr>
                <w:b w:val="0"/>
              </w:rPr>
              <w:pPrChange w:id="2719" w:author="MCC" w:date="2023-06-14T17:28:00Z">
                <w:pPr>
                  <w:pStyle w:val="TAH"/>
                </w:pPr>
              </w:pPrChange>
            </w:pPr>
            <w:r w:rsidRPr="002571EA">
              <w:t>Criticality</w:t>
            </w:r>
          </w:p>
        </w:tc>
        <w:tc>
          <w:tcPr>
            <w:tcW w:w="1078" w:type="dxa"/>
          </w:tcPr>
          <w:p w14:paraId="52C7927C" w14:textId="77777777" w:rsidR="00073A17" w:rsidRPr="002571EA" w:rsidRDefault="00073A17" w:rsidP="004556CD">
            <w:pPr>
              <w:pStyle w:val="TAH"/>
              <w:keepNext w:val="0"/>
              <w:keepLines w:val="0"/>
              <w:widowControl w:val="0"/>
              <w:rPr>
                <w:b w:val="0"/>
              </w:rPr>
              <w:pPrChange w:id="2720" w:author="MCC" w:date="2023-06-14T17:28:00Z">
                <w:pPr>
                  <w:pStyle w:val="TAH"/>
                </w:pPr>
              </w:pPrChange>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4556CD">
            <w:pPr>
              <w:pStyle w:val="TAL"/>
              <w:keepNext w:val="0"/>
              <w:keepLines w:val="0"/>
              <w:widowControl w:val="0"/>
              <w:pPrChange w:id="2721" w:author="MCC" w:date="2023-06-14T17:28:00Z">
                <w:pPr>
                  <w:pStyle w:val="TAL"/>
                </w:pPr>
              </w:pPrChange>
            </w:pPr>
            <w:r w:rsidRPr="002571EA">
              <w:t>Message Type</w:t>
            </w:r>
          </w:p>
        </w:tc>
        <w:tc>
          <w:tcPr>
            <w:tcW w:w="1078" w:type="dxa"/>
          </w:tcPr>
          <w:p w14:paraId="3B7E1C1A" w14:textId="77777777" w:rsidR="00073A17" w:rsidRPr="002571EA" w:rsidRDefault="00073A17" w:rsidP="004556CD">
            <w:pPr>
              <w:pStyle w:val="TAL"/>
              <w:keepNext w:val="0"/>
              <w:keepLines w:val="0"/>
              <w:widowControl w:val="0"/>
              <w:pPrChange w:id="2722" w:author="MCC" w:date="2023-06-14T17:28:00Z">
                <w:pPr>
                  <w:pStyle w:val="TAL"/>
                </w:pPr>
              </w:pPrChange>
            </w:pPr>
            <w:r w:rsidRPr="002571EA">
              <w:t>M</w:t>
            </w:r>
          </w:p>
        </w:tc>
        <w:tc>
          <w:tcPr>
            <w:tcW w:w="1078" w:type="dxa"/>
          </w:tcPr>
          <w:p w14:paraId="7008D614" w14:textId="77777777" w:rsidR="00073A17" w:rsidRPr="002571EA" w:rsidRDefault="00073A17" w:rsidP="004556CD">
            <w:pPr>
              <w:pStyle w:val="TAL"/>
              <w:keepNext w:val="0"/>
              <w:keepLines w:val="0"/>
              <w:widowControl w:val="0"/>
              <w:pPrChange w:id="2723" w:author="MCC" w:date="2023-06-14T17:28:00Z">
                <w:pPr>
                  <w:pStyle w:val="TAL"/>
                </w:pPr>
              </w:pPrChange>
            </w:pPr>
          </w:p>
        </w:tc>
        <w:tc>
          <w:tcPr>
            <w:tcW w:w="1515" w:type="dxa"/>
          </w:tcPr>
          <w:p w14:paraId="1E09A5CB" w14:textId="77777777" w:rsidR="00073A17" w:rsidRPr="002571EA" w:rsidRDefault="00073A17" w:rsidP="004556CD">
            <w:pPr>
              <w:pStyle w:val="TAL"/>
              <w:keepNext w:val="0"/>
              <w:keepLines w:val="0"/>
              <w:widowControl w:val="0"/>
              <w:pPrChange w:id="2724" w:author="MCC" w:date="2023-06-14T17:28:00Z">
                <w:pPr>
                  <w:pStyle w:val="TAL"/>
                </w:pPr>
              </w:pPrChange>
            </w:pPr>
            <w:r w:rsidRPr="002571EA">
              <w:t>9.2.</w:t>
            </w:r>
            <w:r>
              <w:t>3</w:t>
            </w:r>
          </w:p>
        </w:tc>
        <w:tc>
          <w:tcPr>
            <w:tcW w:w="1730" w:type="dxa"/>
          </w:tcPr>
          <w:p w14:paraId="732A1F34" w14:textId="77777777" w:rsidR="00073A17" w:rsidRPr="002571EA" w:rsidRDefault="00073A17" w:rsidP="004556CD">
            <w:pPr>
              <w:pStyle w:val="TAL"/>
              <w:keepNext w:val="0"/>
              <w:keepLines w:val="0"/>
              <w:widowControl w:val="0"/>
              <w:pPrChange w:id="2725" w:author="MCC" w:date="2023-06-14T17:28:00Z">
                <w:pPr>
                  <w:pStyle w:val="TAL"/>
                </w:pPr>
              </w:pPrChange>
            </w:pPr>
          </w:p>
        </w:tc>
        <w:tc>
          <w:tcPr>
            <w:tcW w:w="1078" w:type="dxa"/>
          </w:tcPr>
          <w:p w14:paraId="31FC1284" w14:textId="77777777" w:rsidR="00073A17" w:rsidRPr="002571EA" w:rsidRDefault="00073A17" w:rsidP="004556CD">
            <w:pPr>
              <w:pStyle w:val="TAC"/>
              <w:keepNext w:val="0"/>
              <w:keepLines w:val="0"/>
              <w:widowControl w:val="0"/>
              <w:pPrChange w:id="2726" w:author="MCC" w:date="2023-06-14T17:28:00Z">
                <w:pPr>
                  <w:pStyle w:val="TAC"/>
                </w:pPr>
              </w:pPrChange>
            </w:pPr>
            <w:r w:rsidRPr="002571EA">
              <w:t>YES</w:t>
            </w:r>
          </w:p>
        </w:tc>
        <w:tc>
          <w:tcPr>
            <w:tcW w:w="1078" w:type="dxa"/>
          </w:tcPr>
          <w:p w14:paraId="2E5F18E9" w14:textId="77777777" w:rsidR="00073A17" w:rsidRPr="002571EA" w:rsidRDefault="00073A17" w:rsidP="004556CD">
            <w:pPr>
              <w:pStyle w:val="TAC"/>
              <w:keepNext w:val="0"/>
              <w:keepLines w:val="0"/>
              <w:widowControl w:val="0"/>
              <w:pPrChange w:id="2727" w:author="MCC" w:date="2023-06-14T17:28:00Z">
                <w:pPr>
                  <w:pStyle w:val="TAC"/>
                </w:pPr>
              </w:pPrChange>
            </w:pPr>
            <w:r w:rsidRPr="002571EA">
              <w:t>reject</w:t>
            </w:r>
          </w:p>
        </w:tc>
      </w:tr>
      <w:tr w:rsidR="00073A17" w:rsidRPr="002571EA" w14:paraId="7BD3CE5C" w14:textId="77777777" w:rsidTr="00FD18E1">
        <w:tc>
          <w:tcPr>
            <w:tcW w:w="2161" w:type="dxa"/>
          </w:tcPr>
          <w:p w14:paraId="180791D1" w14:textId="77777777" w:rsidR="00073A17" w:rsidRPr="002571EA" w:rsidRDefault="00073A17" w:rsidP="004556CD">
            <w:pPr>
              <w:pStyle w:val="TAL"/>
              <w:keepNext w:val="0"/>
              <w:keepLines w:val="0"/>
              <w:widowControl w:val="0"/>
              <w:pPrChange w:id="2728" w:author="MCC" w:date="2023-06-14T17:28:00Z">
                <w:pPr>
                  <w:pStyle w:val="TAL"/>
                </w:pPr>
              </w:pPrChange>
            </w:pPr>
            <w:r>
              <w:t>NRPPa</w:t>
            </w:r>
            <w:r w:rsidRPr="002571EA">
              <w:t xml:space="preserve"> Transaction ID</w:t>
            </w:r>
          </w:p>
        </w:tc>
        <w:tc>
          <w:tcPr>
            <w:tcW w:w="1078" w:type="dxa"/>
          </w:tcPr>
          <w:p w14:paraId="7571BB77" w14:textId="77777777" w:rsidR="00073A17" w:rsidRPr="002571EA" w:rsidRDefault="00073A17" w:rsidP="004556CD">
            <w:pPr>
              <w:pStyle w:val="TAL"/>
              <w:keepNext w:val="0"/>
              <w:keepLines w:val="0"/>
              <w:widowControl w:val="0"/>
              <w:pPrChange w:id="2729" w:author="MCC" w:date="2023-06-14T17:28:00Z">
                <w:pPr>
                  <w:pStyle w:val="TAL"/>
                </w:pPr>
              </w:pPrChange>
            </w:pPr>
            <w:r w:rsidRPr="002571EA">
              <w:t>M</w:t>
            </w:r>
          </w:p>
        </w:tc>
        <w:tc>
          <w:tcPr>
            <w:tcW w:w="1078" w:type="dxa"/>
          </w:tcPr>
          <w:p w14:paraId="2731BB71" w14:textId="77777777" w:rsidR="00073A17" w:rsidRPr="002571EA" w:rsidRDefault="00073A17" w:rsidP="004556CD">
            <w:pPr>
              <w:pStyle w:val="TAL"/>
              <w:keepNext w:val="0"/>
              <w:keepLines w:val="0"/>
              <w:widowControl w:val="0"/>
              <w:pPrChange w:id="2730" w:author="MCC" w:date="2023-06-14T17:28:00Z">
                <w:pPr>
                  <w:pStyle w:val="TAL"/>
                </w:pPr>
              </w:pPrChange>
            </w:pPr>
          </w:p>
        </w:tc>
        <w:tc>
          <w:tcPr>
            <w:tcW w:w="1515" w:type="dxa"/>
          </w:tcPr>
          <w:p w14:paraId="39F0B797" w14:textId="77777777" w:rsidR="00073A17" w:rsidRPr="002571EA" w:rsidRDefault="00073A17" w:rsidP="004556CD">
            <w:pPr>
              <w:pStyle w:val="TAL"/>
              <w:keepNext w:val="0"/>
              <w:keepLines w:val="0"/>
              <w:widowControl w:val="0"/>
              <w:pPrChange w:id="2731" w:author="MCC" w:date="2023-06-14T17:28:00Z">
                <w:pPr>
                  <w:pStyle w:val="TAL"/>
                </w:pPr>
              </w:pPrChange>
            </w:pPr>
            <w:r w:rsidRPr="002571EA">
              <w:t>9.2.</w:t>
            </w:r>
            <w:r>
              <w:t>4</w:t>
            </w:r>
          </w:p>
        </w:tc>
        <w:tc>
          <w:tcPr>
            <w:tcW w:w="1730" w:type="dxa"/>
          </w:tcPr>
          <w:p w14:paraId="62BFF804" w14:textId="77777777" w:rsidR="00073A17" w:rsidRPr="002571EA" w:rsidRDefault="00073A17" w:rsidP="004556CD">
            <w:pPr>
              <w:pStyle w:val="TAL"/>
              <w:keepNext w:val="0"/>
              <w:keepLines w:val="0"/>
              <w:widowControl w:val="0"/>
              <w:pPrChange w:id="2732" w:author="MCC" w:date="2023-06-14T17:28:00Z">
                <w:pPr>
                  <w:pStyle w:val="TAL"/>
                </w:pPr>
              </w:pPrChange>
            </w:pPr>
          </w:p>
        </w:tc>
        <w:tc>
          <w:tcPr>
            <w:tcW w:w="1078" w:type="dxa"/>
          </w:tcPr>
          <w:p w14:paraId="799A9B53" w14:textId="77777777" w:rsidR="00073A17" w:rsidRPr="002571EA" w:rsidRDefault="00073A17" w:rsidP="004556CD">
            <w:pPr>
              <w:pStyle w:val="TAC"/>
              <w:keepNext w:val="0"/>
              <w:keepLines w:val="0"/>
              <w:widowControl w:val="0"/>
              <w:pPrChange w:id="2733" w:author="MCC" w:date="2023-06-14T17:28:00Z">
                <w:pPr>
                  <w:pStyle w:val="TAC"/>
                </w:pPr>
              </w:pPrChange>
            </w:pPr>
            <w:r w:rsidRPr="002571EA">
              <w:t>-</w:t>
            </w:r>
          </w:p>
        </w:tc>
        <w:tc>
          <w:tcPr>
            <w:tcW w:w="1078" w:type="dxa"/>
          </w:tcPr>
          <w:p w14:paraId="3B45B23E" w14:textId="77777777" w:rsidR="00073A17" w:rsidRPr="002571EA" w:rsidRDefault="00073A17" w:rsidP="004556CD">
            <w:pPr>
              <w:pStyle w:val="TAC"/>
              <w:keepNext w:val="0"/>
              <w:keepLines w:val="0"/>
              <w:widowControl w:val="0"/>
              <w:pPrChange w:id="2734" w:author="MCC" w:date="2023-06-14T17:28:00Z">
                <w:pPr>
                  <w:pStyle w:val="TAC"/>
                </w:pPr>
              </w:pPrChange>
            </w:pPr>
          </w:p>
        </w:tc>
      </w:tr>
      <w:tr w:rsidR="00073A17" w:rsidRPr="002571EA" w14:paraId="7BDF6517" w14:textId="77777777" w:rsidTr="00FD18E1">
        <w:tc>
          <w:tcPr>
            <w:tcW w:w="2161" w:type="dxa"/>
          </w:tcPr>
          <w:p w14:paraId="07A09776" w14:textId="77777777" w:rsidR="00073A17" w:rsidRPr="002571EA" w:rsidRDefault="00073A17" w:rsidP="004556CD">
            <w:pPr>
              <w:pStyle w:val="TAL"/>
              <w:keepNext w:val="0"/>
              <w:keepLines w:val="0"/>
              <w:widowControl w:val="0"/>
              <w:pPrChange w:id="2735" w:author="MCC" w:date="2023-06-14T17:28:00Z">
                <w:pPr>
                  <w:pStyle w:val="TAL"/>
                </w:pPr>
              </w:pPrChange>
            </w:pPr>
            <w:r>
              <w:t xml:space="preserve">LMF </w:t>
            </w:r>
            <w:r w:rsidRPr="002571EA">
              <w:t>Measurement ID</w:t>
            </w:r>
          </w:p>
        </w:tc>
        <w:tc>
          <w:tcPr>
            <w:tcW w:w="1078" w:type="dxa"/>
          </w:tcPr>
          <w:p w14:paraId="36DF3D0B" w14:textId="77777777" w:rsidR="00073A17" w:rsidRPr="002571EA" w:rsidRDefault="00073A17" w:rsidP="004556CD">
            <w:pPr>
              <w:pStyle w:val="TAL"/>
              <w:keepNext w:val="0"/>
              <w:keepLines w:val="0"/>
              <w:widowControl w:val="0"/>
              <w:pPrChange w:id="2736" w:author="MCC" w:date="2023-06-14T17:28:00Z">
                <w:pPr>
                  <w:pStyle w:val="TAL"/>
                </w:pPr>
              </w:pPrChange>
            </w:pPr>
            <w:r w:rsidRPr="002571EA">
              <w:t>M</w:t>
            </w:r>
          </w:p>
        </w:tc>
        <w:tc>
          <w:tcPr>
            <w:tcW w:w="1078" w:type="dxa"/>
          </w:tcPr>
          <w:p w14:paraId="2D35AB29" w14:textId="77777777" w:rsidR="00073A17" w:rsidRPr="002571EA" w:rsidRDefault="00073A17" w:rsidP="004556CD">
            <w:pPr>
              <w:pStyle w:val="TAL"/>
              <w:keepNext w:val="0"/>
              <w:keepLines w:val="0"/>
              <w:widowControl w:val="0"/>
              <w:pPrChange w:id="2737" w:author="MCC" w:date="2023-06-14T17:28:00Z">
                <w:pPr>
                  <w:pStyle w:val="TAL"/>
                </w:pPr>
              </w:pPrChange>
            </w:pPr>
          </w:p>
        </w:tc>
        <w:tc>
          <w:tcPr>
            <w:tcW w:w="1515" w:type="dxa"/>
          </w:tcPr>
          <w:p w14:paraId="7EF40767" w14:textId="77777777" w:rsidR="00073A17" w:rsidRPr="002571EA" w:rsidRDefault="00073A17" w:rsidP="004556CD">
            <w:pPr>
              <w:pStyle w:val="TAL"/>
              <w:keepNext w:val="0"/>
              <w:keepLines w:val="0"/>
              <w:widowControl w:val="0"/>
              <w:pPrChange w:id="2738"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4556CD">
            <w:pPr>
              <w:pStyle w:val="TAL"/>
              <w:keepNext w:val="0"/>
              <w:keepLines w:val="0"/>
              <w:widowControl w:val="0"/>
              <w:pPrChange w:id="2739" w:author="MCC" w:date="2023-06-14T17:28:00Z">
                <w:pPr>
                  <w:pStyle w:val="TAL"/>
                </w:pPr>
              </w:pPrChange>
            </w:pPr>
          </w:p>
        </w:tc>
        <w:tc>
          <w:tcPr>
            <w:tcW w:w="1078" w:type="dxa"/>
          </w:tcPr>
          <w:p w14:paraId="3AC06E11" w14:textId="77777777" w:rsidR="00073A17" w:rsidRPr="002571EA" w:rsidRDefault="00073A17" w:rsidP="004556CD">
            <w:pPr>
              <w:pStyle w:val="TAC"/>
              <w:keepNext w:val="0"/>
              <w:keepLines w:val="0"/>
              <w:widowControl w:val="0"/>
              <w:pPrChange w:id="2740" w:author="MCC" w:date="2023-06-14T17:28:00Z">
                <w:pPr>
                  <w:pStyle w:val="TAC"/>
                </w:pPr>
              </w:pPrChange>
            </w:pPr>
            <w:r w:rsidRPr="002571EA">
              <w:t>YES</w:t>
            </w:r>
          </w:p>
        </w:tc>
        <w:tc>
          <w:tcPr>
            <w:tcW w:w="1078" w:type="dxa"/>
          </w:tcPr>
          <w:p w14:paraId="034B53ED" w14:textId="77777777" w:rsidR="00073A17" w:rsidRPr="002571EA" w:rsidRDefault="00073A17" w:rsidP="004556CD">
            <w:pPr>
              <w:pStyle w:val="TAC"/>
              <w:keepNext w:val="0"/>
              <w:keepLines w:val="0"/>
              <w:widowControl w:val="0"/>
              <w:pPrChange w:id="2741" w:author="MCC" w:date="2023-06-14T17:28:00Z">
                <w:pPr>
                  <w:pStyle w:val="TAC"/>
                </w:pPr>
              </w:pPrChange>
            </w:pPr>
            <w:r w:rsidRPr="002571EA">
              <w:t>reject</w:t>
            </w:r>
          </w:p>
        </w:tc>
      </w:tr>
      <w:tr w:rsidR="00073A17" w:rsidRPr="002571EA" w14:paraId="5CE0CEB4" w14:textId="77777777" w:rsidTr="00FD18E1">
        <w:tc>
          <w:tcPr>
            <w:tcW w:w="2161" w:type="dxa"/>
          </w:tcPr>
          <w:p w14:paraId="443613D3" w14:textId="77777777" w:rsidR="00073A17" w:rsidRPr="002571EA" w:rsidRDefault="00073A17" w:rsidP="004556CD">
            <w:pPr>
              <w:pStyle w:val="TAL"/>
              <w:keepNext w:val="0"/>
              <w:keepLines w:val="0"/>
              <w:widowControl w:val="0"/>
              <w:pPrChange w:id="2742" w:author="MCC" w:date="2023-06-14T17:28:00Z">
                <w:pPr>
                  <w:pStyle w:val="TAL"/>
                </w:pPr>
              </w:pPrChange>
            </w:pPr>
            <w:r>
              <w:t xml:space="preserve">RAN </w:t>
            </w:r>
            <w:r w:rsidRPr="002571EA">
              <w:t>Measurement ID</w:t>
            </w:r>
          </w:p>
        </w:tc>
        <w:tc>
          <w:tcPr>
            <w:tcW w:w="1078" w:type="dxa"/>
          </w:tcPr>
          <w:p w14:paraId="69A368C8" w14:textId="77777777" w:rsidR="00073A17" w:rsidRPr="002571EA" w:rsidRDefault="00073A17" w:rsidP="004556CD">
            <w:pPr>
              <w:pStyle w:val="TAL"/>
              <w:keepNext w:val="0"/>
              <w:keepLines w:val="0"/>
              <w:widowControl w:val="0"/>
              <w:pPrChange w:id="2743" w:author="MCC" w:date="2023-06-14T17:28:00Z">
                <w:pPr>
                  <w:pStyle w:val="TAL"/>
                </w:pPr>
              </w:pPrChange>
            </w:pPr>
            <w:r w:rsidRPr="002571EA">
              <w:t>M</w:t>
            </w:r>
          </w:p>
        </w:tc>
        <w:tc>
          <w:tcPr>
            <w:tcW w:w="1078" w:type="dxa"/>
          </w:tcPr>
          <w:p w14:paraId="3CF7A669" w14:textId="77777777" w:rsidR="00073A17" w:rsidRPr="002571EA" w:rsidRDefault="00073A17" w:rsidP="004556CD">
            <w:pPr>
              <w:pStyle w:val="TAL"/>
              <w:keepNext w:val="0"/>
              <w:keepLines w:val="0"/>
              <w:widowControl w:val="0"/>
              <w:pPrChange w:id="2744" w:author="MCC" w:date="2023-06-14T17:28:00Z">
                <w:pPr>
                  <w:pStyle w:val="TAL"/>
                </w:pPr>
              </w:pPrChange>
            </w:pPr>
          </w:p>
        </w:tc>
        <w:tc>
          <w:tcPr>
            <w:tcW w:w="1515" w:type="dxa"/>
          </w:tcPr>
          <w:p w14:paraId="03B7D740" w14:textId="77777777" w:rsidR="00073A17" w:rsidRPr="002571EA" w:rsidRDefault="00073A17" w:rsidP="004556CD">
            <w:pPr>
              <w:pStyle w:val="TAL"/>
              <w:keepNext w:val="0"/>
              <w:keepLines w:val="0"/>
              <w:widowControl w:val="0"/>
              <w:pPrChange w:id="2745"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4556CD">
            <w:pPr>
              <w:pStyle w:val="TAL"/>
              <w:keepNext w:val="0"/>
              <w:keepLines w:val="0"/>
              <w:widowControl w:val="0"/>
              <w:pPrChange w:id="2746" w:author="MCC" w:date="2023-06-14T17:28:00Z">
                <w:pPr>
                  <w:pStyle w:val="TAL"/>
                </w:pPr>
              </w:pPrChange>
            </w:pPr>
          </w:p>
        </w:tc>
        <w:tc>
          <w:tcPr>
            <w:tcW w:w="1078" w:type="dxa"/>
          </w:tcPr>
          <w:p w14:paraId="4EC94852" w14:textId="77777777" w:rsidR="00073A17" w:rsidRPr="002571EA" w:rsidRDefault="00073A17" w:rsidP="004556CD">
            <w:pPr>
              <w:pStyle w:val="TAC"/>
              <w:keepNext w:val="0"/>
              <w:keepLines w:val="0"/>
              <w:widowControl w:val="0"/>
              <w:pPrChange w:id="2747" w:author="MCC" w:date="2023-06-14T17:28:00Z">
                <w:pPr>
                  <w:pStyle w:val="TAC"/>
                </w:pPr>
              </w:pPrChange>
            </w:pPr>
            <w:r w:rsidRPr="002571EA">
              <w:t>YES</w:t>
            </w:r>
          </w:p>
        </w:tc>
        <w:tc>
          <w:tcPr>
            <w:tcW w:w="1078" w:type="dxa"/>
          </w:tcPr>
          <w:p w14:paraId="1AE84D0E" w14:textId="77777777" w:rsidR="00073A17" w:rsidRPr="002571EA" w:rsidRDefault="00073A17" w:rsidP="004556CD">
            <w:pPr>
              <w:pStyle w:val="TAC"/>
              <w:keepNext w:val="0"/>
              <w:keepLines w:val="0"/>
              <w:widowControl w:val="0"/>
              <w:pPrChange w:id="2748" w:author="MCC" w:date="2023-06-14T17:28:00Z">
                <w:pPr>
                  <w:pStyle w:val="TAC"/>
                </w:pPr>
              </w:pPrChange>
            </w:pPr>
            <w:r w:rsidRPr="002571EA">
              <w:t>reject</w:t>
            </w:r>
          </w:p>
        </w:tc>
      </w:tr>
      <w:tr w:rsidR="00073A17" w:rsidRPr="002571EA" w14:paraId="46AFB60F" w14:textId="77777777" w:rsidTr="00FD18E1">
        <w:tc>
          <w:tcPr>
            <w:tcW w:w="2161" w:type="dxa"/>
          </w:tcPr>
          <w:p w14:paraId="3766A735" w14:textId="77777777" w:rsidR="00073A17" w:rsidRPr="00FF5905" w:rsidRDefault="00073A17" w:rsidP="004556CD">
            <w:pPr>
              <w:pStyle w:val="TAL"/>
              <w:keepNext w:val="0"/>
              <w:keepLines w:val="0"/>
              <w:widowControl w:val="0"/>
              <w:rPr>
                <w:b/>
              </w:rPr>
              <w:pPrChange w:id="2749" w:author="MCC" w:date="2023-06-14T17:28:00Z">
                <w:pPr>
                  <w:pStyle w:val="TAL"/>
                </w:pPr>
              </w:pPrChange>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4556CD">
            <w:pPr>
              <w:pStyle w:val="TAL"/>
              <w:keepNext w:val="0"/>
              <w:keepLines w:val="0"/>
              <w:widowControl w:val="0"/>
              <w:pPrChange w:id="2750" w:author="MCC" w:date="2023-06-14T17:28:00Z">
                <w:pPr>
                  <w:pStyle w:val="TAL"/>
                </w:pPr>
              </w:pPrChange>
            </w:pPr>
          </w:p>
        </w:tc>
        <w:tc>
          <w:tcPr>
            <w:tcW w:w="1078" w:type="dxa"/>
          </w:tcPr>
          <w:p w14:paraId="68F7D026" w14:textId="77777777" w:rsidR="00073A17" w:rsidRPr="002571EA" w:rsidRDefault="00073A17" w:rsidP="004556CD">
            <w:pPr>
              <w:pStyle w:val="TAL"/>
              <w:keepNext w:val="0"/>
              <w:keepLines w:val="0"/>
              <w:widowControl w:val="0"/>
              <w:pPrChange w:id="2751" w:author="MCC" w:date="2023-06-14T17:28:00Z">
                <w:pPr>
                  <w:pStyle w:val="TAL"/>
                </w:pPr>
              </w:pPrChange>
            </w:pPr>
            <w:r>
              <w:rPr>
                <w:rFonts w:eastAsia="SimSun"/>
                <w:i/>
              </w:rPr>
              <w:t>0..1</w:t>
            </w:r>
          </w:p>
        </w:tc>
        <w:tc>
          <w:tcPr>
            <w:tcW w:w="1515" w:type="dxa"/>
          </w:tcPr>
          <w:p w14:paraId="05F92C6E" w14:textId="77777777" w:rsidR="00073A17" w:rsidRPr="00707B3F" w:rsidRDefault="00073A17" w:rsidP="004556CD">
            <w:pPr>
              <w:pStyle w:val="TAL"/>
              <w:keepNext w:val="0"/>
              <w:keepLines w:val="0"/>
              <w:widowControl w:val="0"/>
              <w:rPr>
                <w:noProof/>
              </w:rPr>
              <w:pPrChange w:id="2752" w:author="MCC" w:date="2023-06-14T17:28:00Z">
                <w:pPr>
                  <w:pStyle w:val="TAL"/>
                </w:pPr>
              </w:pPrChange>
            </w:pPr>
          </w:p>
        </w:tc>
        <w:tc>
          <w:tcPr>
            <w:tcW w:w="1730" w:type="dxa"/>
          </w:tcPr>
          <w:p w14:paraId="432A3DA5" w14:textId="77777777" w:rsidR="00073A17" w:rsidRPr="002571EA" w:rsidRDefault="00073A17" w:rsidP="004556CD">
            <w:pPr>
              <w:pStyle w:val="TAL"/>
              <w:keepNext w:val="0"/>
              <w:keepLines w:val="0"/>
              <w:widowControl w:val="0"/>
              <w:pPrChange w:id="2753" w:author="MCC" w:date="2023-06-14T17:28:00Z">
                <w:pPr>
                  <w:pStyle w:val="TAL"/>
                </w:pPr>
              </w:pPrChange>
            </w:pPr>
          </w:p>
        </w:tc>
        <w:tc>
          <w:tcPr>
            <w:tcW w:w="1078" w:type="dxa"/>
          </w:tcPr>
          <w:p w14:paraId="468BB9EF" w14:textId="77777777" w:rsidR="00073A17" w:rsidRPr="002571EA" w:rsidRDefault="00073A17" w:rsidP="004556CD">
            <w:pPr>
              <w:pStyle w:val="TAC"/>
              <w:keepNext w:val="0"/>
              <w:keepLines w:val="0"/>
              <w:widowControl w:val="0"/>
              <w:pPrChange w:id="2754" w:author="MCC" w:date="2023-06-14T17:28:00Z">
                <w:pPr>
                  <w:pStyle w:val="TAC"/>
                </w:pPr>
              </w:pPrChange>
            </w:pPr>
            <w:r>
              <w:t>YES</w:t>
            </w:r>
          </w:p>
        </w:tc>
        <w:tc>
          <w:tcPr>
            <w:tcW w:w="1078" w:type="dxa"/>
          </w:tcPr>
          <w:p w14:paraId="7968DB3D" w14:textId="77777777" w:rsidR="00073A17" w:rsidRPr="002571EA" w:rsidRDefault="00073A17" w:rsidP="004556CD">
            <w:pPr>
              <w:pStyle w:val="TAC"/>
              <w:keepNext w:val="0"/>
              <w:keepLines w:val="0"/>
              <w:widowControl w:val="0"/>
              <w:pPrChange w:id="2755" w:author="MCC" w:date="2023-06-14T17:28:00Z">
                <w:pPr>
                  <w:pStyle w:val="TAC"/>
                </w:pPr>
              </w:pPrChange>
            </w:pPr>
            <w:r>
              <w:t>reject</w:t>
            </w:r>
          </w:p>
        </w:tc>
      </w:tr>
      <w:tr w:rsidR="007330B0" w:rsidRPr="002571EA" w14:paraId="7856078E" w14:textId="77777777" w:rsidTr="00FD18E1">
        <w:tc>
          <w:tcPr>
            <w:tcW w:w="2161" w:type="dxa"/>
          </w:tcPr>
          <w:p w14:paraId="5DE843E0" w14:textId="77777777" w:rsidR="007330B0" w:rsidRPr="00AF2D8F" w:rsidRDefault="007330B0" w:rsidP="004556CD">
            <w:pPr>
              <w:pStyle w:val="TAL"/>
              <w:keepNext w:val="0"/>
              <w:keepLines w:val="0"/>
              <w:widowControl w:val="0"/>
              <w:ind w:left="142"/>
              <w:rPr>
                <w:b/>
                <w:bCs/>
              </w:rPr>
              <w:pPrChange w:id="2756" w:author="MCC" w:date="2023-06-14T17:28:00Z">
                <w:pPr>
                  <w:pStyle w:val="TAL"/>
                  <w:ind w:left="142"/>
                </w:pPr>
              </w:pPrChange>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4556CD">
            <w:pPr>
              <w:pStyle w:val="TAL"/>
              <w:keepNext w:val="0"/>
              <w:keepLines w:val="0"/>
              <w:widowControl w:val="0"/>
              <w:pPrChange w:id="2757" w:author="MCC" w:date="2023-06-14T17:28:00Z">
                <w:pPr>
                  <w:pStyle w:val="TAL"/>
                </w:pPr>
              </w:pPrChange>
            </w:pPr>
          </w:p>
        </w:tc>
        <w:tc>
          <w:tcPr>
            <w:tcW w:w="1078" w:type="dxa"/>
          </w:tcPr>
          <w:p w14:paraId="1265159C" w14:textId="77777777" w:rsidR="007330B0" w:rsidRPr="002571EA" w:rsidRDefault="007330B0" w:rsidP="004556CD">
            <w:pPr>
              <w:pStyle w:val="TAL"/>
              <w:keepNext w:val="0"/>
              <w:keepLines w:val="0"/>
              <w:widowControl w:val="0"/>
              <w:pPrChange w:id="2758" w:author="MCC" w:date="2023-06-14T17:28:00Z">
                <w:pPr>
                  <w:pStyle w:val="TAL"/>
                </w:pPr>
              </w:pPrChange>
            </w:pPr>
            <w:r>
              <w:rPr>
                <w:i/>
                <w:iCs/>
              </w:rPr>
              <w:t>1..&lt;maxnoof</w:t>
            </w:r>
            <w:r>
              <w:rPr>
                <w:i/>
                <w:iCs/>
                <w:lang w:val="en-US"/>
              </w:rPr>
              <w:t>Meas</w:t>
            </w:r>
            <w:r>
              <w:rPr>
                <w:i/>
                <w:iCs/>
              </w:rPr>
              <w:t>TRPs&gt;</w:t>
            </w:r>
          </w:p>
        </w:tc>
        <w:tc>
          <w:tcPr>
            <w:tcW w:w="1515" w:type="dxa"/>
          </w:tcPr>
          <w:p w14:paraId="4AFAC21C" w14:textId="77777777" w:rsidR="007330B0" w:rsidRPr="00707B3F" w:rsidRDefault="007330B0" w:rsidP="004556CD">
            <w:pPr>
              <w:pStyle w:val="TAL"/>
              <w:keepNext w:val="0"/>
              <w:keepLines w:val="0"/>
              <w:widowControl w:val="0"/>
              <w:rPr>
                <w:noProof/>
              </w:rPr>
              <w:pPrChange w:id="2759" w:author="MCC" w:date="2023-06-14T17:28:00Z">
                <w:pPr>
                  <w:pStyle w:val="TAL"/>
                </w:pPr>
              </w:pPrChange>
            </w:pPr>
          </w:p>
        </w:tc>
        <w:tc>
          <w:tcPr>
            <w:tcW w:w="1730" w:type="dxa"/>
          </w:tcPr>
          <w:p w14:paraId="10F58E1B" w14:textId="77777777" w:rsidR="007330B0" w:rsidRPr="002571EA" w:rsidRDefault="007330B0" w:rsidP="004556CD">
            <w:pPr>
              <w:pStyle w:val="TAL"/>
              <w:keepNext w:val="0"/>
              <w:keepLines w:val="0"/>
              <w:widowControl w:val="0"/>
              <w:pPrChange w:id="2760" w:author="MCC" w:date="2023-06-14T17:28:00Z">
                <w:pPr>
                  <w:pStyle w:val="TAL"/>
                </w:pPr>
              </w:pPrChange>
            </w:pPr>
          </w:p>
        </w:tc>
        <w:tc>
          <w:tcPr>
            <w:tcW w:w="1078" w:type="dxa"/>
          </w:tcPr>
          <w:p w14:paraId="375964CC" w14:textId="77777777" w:rsidR="007330B0" w:rsidRPr="002571EA" w:rsidRDefault="007330B0" w:rsidP="004556CD">
            <w:pPr>
              <w:pStyle w:val="TAC"/>
              <w:keepNext w:val="0"/>
              <w:keepLines w:val="0"/>
              <w:widowControl w:val="0"/>
              <w:pPrChange w:id="2761" w:author="MCC" w:date="2023-06-14T17:28:00Z">
                <w:pPr>
                  <w:pStyle w:val="TAC"/>
                </w:pPr>
              </w:pPrChange>
            </w:pPr>
            <w:r w:rsidRPr="00E17648">
              <w:t>EACH</w:t>
            </w:r>
          </w:p>
        </w:tc>
        <w:tc>
          <w:tcPr>
            <w:tcW w:w="1078" w:type="dxa"/>
          </w:tcPr>
          <w:p w14:paraId="7B7CA86B" w14:textId="77777777" w:rsidR="007330B0" w:rsidRPr="002571EA" w:rsidRDefault="007330B0" w:rsidP="004556CD">
            <w:pPr>
              <w:pStyle w:val="TAC"/>
              <w:keepNext w:val="0"/>
              <w:keepLines w:val="0"/>
              <w:widowControl w:val="0"/>
              <w:pPrChange w:id="2762" w:author="MCC" w:date="2023-06-14T17:28:00Z">
                <w:pPr>
                  <w:pStyle w:val="TAC"/>
                </w:pPr>
              </w:pPrChange>
            </w:pPr>
            <w:r w:rsidRPr="00E17648">
              <w:t>reject</w:t>
            </w:r>
          </w:p>
        </w:tc>
      </w:tr>
      <w:tr w:rsidR="00073A17" w:rsidRPr="002571EA" w14:paraId="5C2D56D7" w14:textId="77777777" w:rsidTr="00FD18E1">
        <w:tc>
          <w:tcPr>
            <w:tcW w:w="2161" w:type="dxa"/>
          </w:tcPr>
          <w:p w14:paraId="176CC800" w14:textId="77777777" w:rsidR="00073A17" w:rsidRPr="002571EA" w:rsidRDefault="00073A17" w:rsidP="004556CD">
            <w:pPr>
              <w:pStyle w:val="TAL"/>
              <w:keepNext w:val="0"/>
              <w:keepLines w:val="0"/>
              <w:widowControl w:val="0"/>
              <w:ind w:left="283"/>
              <w:pPrChange w:id="2763" w:author="MCC" w:date="2023-06-14T17:28:00Z">
                <w:pPr>
                  <w:pStyle w:val="TAL"/>
                  <w:ind w:left="283"/>
                </w:pPr>
              </w:pPrChange>
            </w:pPr>
            <w:r>
              <w:rPr>
                <w:rFonts w:cs="Arial"/>
                <w:szCs w:val="18"/>
                <w:lang w:val="en-US"/>
              </w:rPr>
              <w:t>&gt;&gt;</w:t>
            </w:r>
            <w:r>
              <w:rPr>
                <w:rFonts w:cs="Arial"/>
                <w:szCs w:val="18"/>
              </w:rPr>
              <w:t>TRP ID</w:t>
            </w:r>
          </w:p>
        </w:tc>
        <w:tc>
          <w:tcPr>
            <w:tcW w:w="1078" w:type="dxa"/>
          </w:tcPr>
          <w:p w14:paraId="434173C1" w14:textId="77777777" w:rsidR="00073A17" w:rsidRDefault="00073A17" w:rsidP="004556CD">
            <w:pPr>
              <w:pStyle w:val="TAL"/>
              <w:keepNext w:val="0"/>
              <w:keepLines w:val="0"/>
              <w:widowControl w:val="0"/>
              <w:rPr>
                <w:bCs/>
              </w:rPr>
              <w:pPrChange w:id="2764" w:author="MCC" w:date="2023-06-14T17:28:00Z">
                <w:pPr>
                  <w:pStyle w:val="TAL"/>
                </w:pPr>
              </w:pPrChange>
            </w:pPr>
            <w:r w:rsidRPr="00FF5905">
              <w:rPr>
                <w:bCs/>
              </w:rPr>
              <w:t>M</w:t>
            </w:r>
          </w:p>
        </w:tc>
        <w:tc>
          <w:tcPr>
            <w:tcW w:w="1078" w:type="dxa"/>
          </w:tcPr>
          <w:p w14:paraId="41027F17" w14:textId="77777777" w:rsidR="00073A17" w:rsidRPr="002571EA" w:rsidRDefault="00073A17" w:rsidP="004556CD">
            <w:pPr>
              <w:pStyle w:val="TAL"/>
              <w:keepNext w:val="0"/>
              <w:keepLines w:val="0"/>
              <w:widowControl w:val="0"/>
              <w:rPr>
                <w:bCs/>
              </w:rPr>
              <w:pPrChange w:id="2765" w:author="MCC" w:date="2023-06-14T17:28:00Z">
                <w:pPr>
                  <w:pStyle w:val="TAL"/>
                </w:pPr>
              </w:pPrChange>
            </w:pPr>
          </w:p>
        </w:tc>
        <w:tc>
          <w:tcPr>
            <w:tcW w:w="1515" w:type="dxa"/>
          </w:tcPr>
          <w:p w14:paraId="17D2763E" w14:textId="77777777" w:rsidR="00073A17" w:rsidRDefault="00073A17" w:rsidP="004556CD">
            <w:pPr>
              <w:pStyle w:val="TAL"/>
              <w:keepNext w:val="0"/>
              <w:keepLines w:val="0"/>
              <w:widowControl w:val="0"/>
              <w:pPrChange w:id="2766" w:author="MCC" w:date="2023-06-14T17:28:00Z">
                <w:pPr>
                  <w:pStyle w:val="TAL"/>
                </w:pPr>
              </w:pPrChange>
            </w:pPr>
            <w:r>
              <w:t>9.2.24</w:t>
            </w:r>
          </w:p>
        </w:tc>
        <w:tc>
          <w:tcPr>
            <w:tcW w:w="1730" w:type="dxa"/>
          </w:tcPr>
          <w:p w14:paraId="000ED6AF" w14:textId="77777777" w:rsidR="00073A17" w:rsidRPr="002571EA" w:rsidRDefault="00073A17" w:rsidP="004556CD">
            <w:pPr>
              <w:pStyle w:val="TAL"/>
              <w:keepNext w:val="0"/>
              <w:keepLines w:val="0"/>
              <w:widowControl w:val="0"/>
              <w:pPrChange w:id="2767" w:author="MCC" w:date="2023-06-14T17:28:00Z">
                <w:pPr>
                  <w:pStyle w:val="TAL"/>
                </w:pPr>
              </w:pPrChange>
            </w:pPr>
          </w:p>
        </w:tc>
        <w:tc>
          <w:tcPr>
            <w:tcW w:w="1078" w:type="dxa"/>
          </w:tcPr>
          <w:p w14:paraId="544EA6DA" w14:textId="77777777" w:rsidR="00073A17" w:rsidRPr="002571EA" w:rsidRDefault="007330B0" w:rsidP="004556CD">
            <w:pPr>
              <w:pStyle w:val="TAC"/>
              <w:keepNext w:val="0"/>
              <w:keepLines w:val="0"/>
              <w:widowControl w:val="0"/>
              <w:pPrChange w:id="2768" w:author="MCC" w:date="2023-06-14T17:28:00Z">
                <w:pPr>
                  <w:pStyle w:val="TAC"/>
                </w:pPr>
              </w:pPrChange>
            </w:pPr>
            <w:r w:rsidRPr="00E17648">
              <w:t>-</w:t>
            </w:r>
          </w:p>
        </w:tc>
        <w:tc>
          <w:tcPr>
            <w:tcW w:w="1078" w:type="dxa"/>
          </w:tcPr>
          <w:p w14:paraId="6863EAA3" w14:textId="77777777" w:rsidR="00073A17" w:rsidRDefault="00073A17" w:rsidP="004556CD">
            <w:pPr>
              <w:pStyle w:val="TAC"/>
              <w:keepNext w:val="0"/>
              <w:keepLines w:val="0"/>
              <w:widowControl w:val="0"/>
              <w:pPrChange w:id="2769" w:author="MCC" w:date="2023-06-14T17:28:00Z">
                <w:pPr>
                  <w:pStyle w:val="TAC"/>
                </w:pPr>
              </w:pPrChange>
            </w:pPr>
          </w:p>
        </w:tc>
      </w:tr>
      <w:tr w:rsidR="00073A17" w:rsidRPr="002571EA" w14:paraId="36CCB108" w14:textId="77777777" w:rsidTr="00FD18E1">
        <w:tc>
          <w:tcPr>
            <w:tcW w:w="2161" w:type="dxa"/>
          </w:tcPr>
          <w:p w14:paraId="526957F6" w14:textId="77777777" w:rsidR="00073A17" w:rsidRPr="002571EA" w:rsidRDefault="00073A17" w:rsidP="004556CD">
            <w:pPr>
              <w:pStyle w:val="TAL"/>
              <w:keepNext w:val="0"/>
              <w:keepLines w:val="0"/>
              <w:widowControl w:val="0"/>
              <w:ind w:left="283"/>
              <w:pPrChange w:id="2770" w:author="MCC" w:date="2023-06-14T17:28:00Z">
                <w:pPr>
                  <w:pStyle w:val="TAL"/>
                  <w:ind w:left="283"/>
                </w:pPr>
              </w:pPrChange>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4556CD">
            <w:pPr>
              <w:pStyle w:val="TAL"/>
              <w:keepNext w:val="0"/>
              <w:keepLines w:val="0"/>
              <w:widowControl w:val="0"/>
              <w:rPr>
                <w:bCs/>
              </w:rPr>
              <w:pPrChange w:id="2771" w:author="MCC" w:date="2023-06-14T17:28:00Z">
                <w:pPr>
                  <w:pStyle w:val="TAL"/>
                </w:pPr>
              </w:pPrChange>
            </w:pPr>
            <w:r>
              <w:rPr>
                <w:bCs/>
              </w:rPr>
              <w:t>M</w:t>
            </w:r>
          </w:p>
        </w:tc>
        <w:tc>
          <w:tcPr>
            <w:tcW w:w="1078" w:type="dxa"/>
          </w:tcPr>
          <w:p w14:paraId="41863E2F" w14:textId="77777777" w:rsidR="00073A17" w:rsidRPr="002571EA" w:rsidRDefault="00073A17" w:rsidP="004556CD">
            <w:pPr>
              <w:pStyle w:val="TAL"/>
              <w:keepNext w:val="0"/>
              <w:keepLines w:val="0"/>
              <w:widowControl w:val="0"/>
              <w:rPr>
                <w:bCs/>
              </w:rPr>
              <w:pPrChange w:id="2772" w:author="MCC" w:date="2023-06-14T17:28:00Z">
                <w:pPr>
                  <w:pStyle w:val="TAL"/>
                </w:pPr>
              </w:pPrChange>
            </w:pPr>
          </w:p>
        </w:tc>
        <w:tc>
          <w:tcPr>
            <w:tcW w:w="1515" w:type="dxa"/>
          </w:tcPr>
          <w:p w14:paraId="560C6106" w14:textId="77777777" w:rsidR="00073A17" w:rsidRDefault="00073A17" w:rsidP="004556CD">
            <w:pPr>
              <w:pStyle w:val="TAL"/>
              <w:keepNext w:val="0"/>
              <w:keepLines w:val="0"/>
              <w:widowControl w:val="0"/>
              <w:pPrChange w:id="2773" w:author="MCC" w:date="2023-06-14T17:28:00Z">
                <w:pPr>
                  <w:pStyle w:val="TAL"/>
                </w:pPr>
              </w:pPrChange>
            </w:pPr>
            <w:r>
              <w:t>9.2.37</w:t>
            </w:r>
          </w:p>
        </w:tc>
        <w:tc>
          <w:tcPr>
            <w:tcW w:w="1730" w:type="dxa"/>
          </w:tcPr>
          <w:p w14:paraId="33F2F5C0" w14:textId="77777777" w:rsidR="00073A17" w:rsidRPr="002571EA" w:rsidRDefault="00073A17" w:rsidP="004556CD">
            <w:pPr>
              <w:pStyle w:val="TAL"/>
              <w:keepNext w:val="0"/>
              <w:keepLines w:val="0"/>
              <w:widowControl w:val="0"/>
              <w:pPrChange w:id="2774" w:author="MCC" w:date="2023-06-14T17:28:00Z">
                <w:pPr>
                  <w:pStyle w:val="TAL"/>
                </w:pPr>
              </w:pPrChange>
            </w:pPr>
          </w:p>
        </w:tc>
        <w:tc>
          <w:tcPr>
            <w:tcW w:w="1078" w:type="dxa"/>
          </w:tcPr>
          <w:p w14:paraId="0ACAA709" w14:textId="77777777" w:rsidR="00073A17" w:rsidRPr="002571EA" w:rsidRDefault="007330B0" w:rsidP="004556CD">
            <w:pPr>
              <w:pStyle w:val="TAC"/>
              <w:keepNext w:val="0"/>
              <w:keepLines w:val="0"/>
              <w:widowControl w:val="0"/>
              <w:pPrChange w:id="2775" w:author="MCC" w:date="2023-06-14T17:28:00Z">
                <w:pPr>
                  <w:pStyle w:val="TAC"/>
                </w:pPr>
              </w:pPrChange>
            </w:pPr>
            <w:r w:rsidRPr="00E17648">
              <w:t>-</w:t>
            </w:r>
          </w:p>
        </w:tc>
        <w:tc>
          <w:tcPr>
            <w:tcW w:w="1078" w:type="dxa"/>
          </w:tcPr>
          <w:p w14:paraId="1B76C768" w14:textId="77777777" w:rsidR="00073A17" w:rsidRDefault="00073A17" w:rsidP="004556CD">
            <w:pPr>
              <w:pStyle w:val="TAC"/>
              <w:keepNext w:val="0"/>
              <w:keepLines w:val="0"/>
              <w:widowControl w:val="0"/>
              <w:pPrChange w:id="2776" w:author="MCC" w:date="2023-06-14T17:28:00Z">
                <w:pPr>
                  <w:pStyle w:val="TAC"/>
                </w:pPr>
              </w:pPrChange>
            </w:pPr>
          </w:p>
        </w:tc>
      </w:tr>
      <w:tr w:rsidR="00FD18E1" w:rsidRPr="002571EA" w14:paraId="6C4910CA" w14:textId="77777777" w:rsidTr="00FD18E1">
        <w:tc>
          <w:tcPr>
            <w:tcW w:w="2161" w:type="dxa"/>
          </w:tcPr>
          <w:p w14:paraId="65B047FC" w14:textId="77777777" w:rsidR="00FD18E1" w:rsidRDefault="00FD18E1" w:rsidP="004556CD">
            <w:pPr>
              <w:pStyle w:val="TAL"/>
              <w:keepNext w:val="0"/>
              <w:keepLines w:val="0"/>
              <w:widowControl w:val="0"/>
              <w:ind w:left="283"/>
              <w:rPr>
                <w:bCs/>
                <w:lang w:val="en-US"/>
              </w:rPr>
              <w:pPrChange w:id="2777" w:author="MCC" w:date="2023-06-14T17:28:00Z">
                <w:pPr>
                  <w:pStyle w:val="TAL"/>
                  <w:ind w:left="283"/>
                </w:pPr>
              </w:pPrChange>
            </w:pPr>
            <w:r>
              <w:rPr>
                <w:lang w:eastAsia="zh-CN"/>
              </w:rPr>
              <w:t>&gt;&gt;Cell ID</w:t>
            </w:r>
          </w:p>
        </w:tc>
        <w:tc>
          <w:tcPr>
            <w:tcW w:w="1078" w:type="dxa"/>
          </w:tcPr>
          <w:p w14:paraId="36C684B6" w14:textId="77777777" w:rsidR="00FD18E1" w:rsidRDefault="00FD18E1" w:rsidP="004556CD">
            <w:pPr>
              <w:pStyle w:val="TAL"/>
              <w:keepNext w:val="0"/>
              <w:keepLines w:val="0"/>
              <w:widowControl w:val="0"/>
              <w:rPr>
                <w:bCs/>
              </w:rPr>
              <w:pPrChange w:id="2778" w:author="MCC" w:date="2023-06-14T17:28:00Z">
                <w:pPr>
                  <w:pStyle w:val="TAL"/>
                </w:pPr>
              </w:pPrChange>
            </w:pPr>
            <w:r>
              <w:rPr>
                <w:rFonts w:hint="eastAsia"/>
                <w:bCs/>
                <w:lang w:eastAsia="zh-CN"/>
              </w:rPr>
              <w:t>O</w:t>
            </w:r>
          </w:p>
        </w:tc>
        <w:tc>
          <w:tcPr>
            <w:tcW w:w="1078" w:type="dxa"/>
          </w:tcPr>
          <w:p w14:paraId="78DDFEC0" w14:textId="77777777" w:rsidR="00FD18E1" w:rsidRPr="002571EA" w:rsidRDefault="00FD18E1" w:rsidP="004556CD">
            <w:pPr>
              <w:pStyle w:val="TAL"/>
              <w:keepNext w:val="0"/>
              <w:keepLines w:val="0"/>
              <w:widowControl w:val="0"/>
              <w:rPr>
                <w:bCs/>
              </w:rPr>
              <w:pPrChange w:id="2779" w:author="MCC" w:date="2023-06-14T17:28:00Z">
                <w:pPr>
                  <w:pStyle w:val="TAL"/>
                </w:pPr>
              </w:pPrChange>
            </w:pPr>
          </w:p>
        </w:tc>
        <w:tc>
          <w:tcPr>
            <w:tcW w:w="1515" w:type="dxa"/>
          </w:tcPr>
          <w:p w14:paraId="7782F446" w14:textId="77777777" w:rsidR="00FD18E1" w:rsidRDefault="00FD18E1" w:rsidP="004556CD">
            <w:pPr>
              <w:pStyle w:val="TAL"/>
              <w:keepNext w:val="0"/>
              <w:keepLines w:val="0"/>
              <w:widowControl w:val="0"/>
              <w:pPrChange w:id="2780" w:author="MCC" w:date="2023-06-14T17:28:00Z">
                <w:pPr>
                  <w:pStyle w:val="TAL"/>
                </w:pPr>
              </w:pPrChange>
            </w:pPr>
            <w:r w:rsidRPr="001F43F2">
              <w:t>NR CGI</w:t>
            </w:r>
          </w:p>
          <w:p w14:paraId="75E20A40" w14:textId="77777777" w:rsidR="00FD18E1" w:rsidRDefault="00FD18E1" w:rsidP="004556CD">
            <w:pPr>
              <w:pStyle w:val="TAL"/>
              <w:keepNext w:val="0"/>
              <w:keepLines w:val="0"/>
              <w:widowControl w:val="0"/>
              <w:pPrChange w:id="2781" w:author="MCC" w:date="2023-06-14T17:28:00Z">
                <w:pPr>
                  <w:pStyle w:val="TAL"/>
                </w:pPr>
              </w:pPrChange>
            </w:pPr>
            <w:r>
              <w:rPr>
                <w:rFonts w:hint="eastAsia"/>
              </w:rPr>
              <w:t>9.2.9</w:t>
            </w:r>
          </w:p>
        </w:tc>
        <w:tc>
          <w:tcPr>
            <w:tcW w:w="1730" w:type="dxa"/>
          </w:tcPr>
          <w:p w14:paraId="7BB03DF2" w14:textId="77777777" w:rsidR="00FD18E1" w:rsidRPr="002571EA" w:rsidRDefault="00FD18E1" w:rsidP="004556CD">
            <w:pPr>
              <w:pStyle w:val="TAL"/>
              <w:keepNext w:val="0"/>
              <w:keepLines w:val="0"/>
              <w:widowControl w:val="0"/>
              <w:pPrChange w:id="2782" w:author="MCC" w:date="2023-06-14T17:28:00Z">
                <w:pPr>
                  <w:pStyle w:val="TAL"/>
                </w:pPr>
              </w:pPrChange>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4556CD">
            <w:pPr>
              <w:pStyle w:val="TAC"/>
              <w:keepNext w:val="0"/>
              <w:keepLines w:val="0"/>
              <w:widowControl w:val="0"/>
              <w:pPrChange w:id="2783" w:author="MCC" w:date="2023-06-14T17:28:00Z">
                <w:pPr>
                  <w:pStyle w:val="TAC"/>
                </w:pPr>
              </w:pPrChange>
            </w:pPr>
            <w:r>
              <w:rPr>
                <w:rFonts w:hint="eastAsia"/>
                <w:lang w:eastAsia="zh-CN"/>
              </w:rPr>
              <w:t>Y</w:t>
            </w:r>
            <w:r>
              <w:rPr>
                <w:lang w:eastAsia="zh-CN"/>
              </w:rPr>
              <w:t>ES</w:t>
            </w:r>
          </w:p>
        </w:tc>
        <w:tc>
          <w:tcPr>
            <w:tcW w:w="1078" w:type="dxa"/>
          </w:tcPr>
          <w:p w14:paraId="07ABFE57" w14:textId="77777777" w:rsidR="00FD18E1" w:rsidRDefault="00FD18E1" w:rsidP="004556CD">
            <w:pPr>
              <w:pStyle w:val="TAC"/>
              <w:keepNext w:val="0"/>
              <w:keepLines w:val="0"/>
              <w:widowControl w:val="0"/>
              <w:pPrChange w:id="2784" w:author="MCC" w:date="2023-06-14T17:28:00Z">
                <w:pPr>
                  <w:pStyle w:val="TAC"/>
                </w:pPr>
              </w:pPrChange>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4556CD">
            <w:pPr>
              <w:pStyle w:val="TAL"/>
              <w:keepNext w:val="0"/>
              <w:keepLines w:val="0"/>
              <w:widowControl w:val="0"/>
              <w:rPr>
                <w:bCs/>
              </w:rPr>
              <w:pPrChange w:id="2785" w:author="MCC" w:date="2023-06-14T17:28:00Z">
                <w:pPr>
                  <w:pStyle w:val="TAL"/>
                </w:pPr>
              </w:pPrChange>
            </w:pPr>
            <w:r w:rsidRPr="002571EA">
              <w:rPr>
                <w:bCs/>
              </w:rPr>
              <w:t>Criticality Diagnostics</w:t>
            </w:r>
          </w:p>
        </w:tc>
        <w:tc>
          <w:tcPr>
            <w:tcW w:w="1078" w:type="dxa"/>
          </w:tcPr>
          <w:p w14:paraId="4C6F2B6E" w14:textId="77777777" w:rsidR="00073A17" w:rsidRPr="002571EA" w:rsidRDefault="00073A17" w:rsidP="004556CD">
            <w:pPr>
              <w:pStyle w:val="TAL"/>
              <w:keepNext w:val="0"/>
              <w:keepLines w:val="0"/>
              <w:widowControl w:val="0"/>
              <w:rPr>
                <w:bCs/>
              </w:rPr>
              <w:pPrChange w:id="2786" w:author="MCC" w:date="2023-06-14T17:28:00Z">
                <w:pPr>
                  <w:pStyle w:val="TAL"/>
                </w:pPr>
              </w:pPrChange>
            </w:pPr>
            <w:r w:rsidRPr="002571EA">
              <w:rPr>
                <w:bCs/>
              </w:rPr>
              <w:t>O</w:t>
            </w:r>
          </w:p>
        </w:tc>
        <w:tc>
          <w:tcPr>
            <w:tcW w:w="1078" w:type="dxa"/>
          </w:tcPr>
          <w:p w14:paraId="5FE1E7FC" w14:textId="77777777" w:rsidR="00073A17" w:rsidRPr="002571EA" w:rsidRDefault="00073A17" w:rsidP="004556CD">
            <w:pPr>
              <w:pStyle w:val="TAL"/>
              <w:keepNext w:val="0"/>
              <w:keepLines w:val="0"/>
              <w:widowControl w:val="0"/>
              <w:rPr>
                <w:bCs/>
              </w:rPr>
              <w:pPrChange w:id="2787" w:author="MCC" w:date="2023-06-14T17:28:00Z">
                <w:pPr>
                  <w:pStyle w:val="TAL"/>
                </w:pPr>
              </w:pPrChange>
            </w:pPr>
          </w:p>
        </w:tc>
        <w:tc>
          <w:tcPr>
            <w:tcW w:w="1515" w:type="dxa"/>
          </w:tcPr>
          <w:p w14:paraId="788DA442" w14:textId="77777777" w:rsidR="00073A17" w:rsidRPr="002571EA" w:rsidRDefault="00073A17" w:rsidP="004556CD">
            <w:pPr>
              <w:pStyle w:val="TAL"/>
              <w:keepNext w:val="0"/>
              <w:keepLines w:val="0"/>
              <w:widowControl w:val="0"/>
              <w:pPrChange w:id="2788" w:author="MCC" w:date="2023-06-14T17:28:00Z">
                <w:pPr>
                  <w:pStyle w:val="TAL"/>
                </w:pPr>
              </w:pPrChange>
            </w:pPr>
            <w:r w:rsidRPr="002571EA">
              <w:t>9.2.11</w:t>
            </w:r>
          </w:p>
        </w:tc>
        <w:tc>
          <w:tcPr>
            <w:tcW w:w="1730" w:type="dxa"/>
          </w:tcPr>
          <w:p w14:paraId="6CE35F86" w14:textId="77777777" w:rsidR="00073A17" w:rsidRPr="002571EA" w:rsidRDefault="00073A17" w:rsidP="004556CD">
            <w:pPr>
              <w:pStyle w:val="TAL"/>
              <w:keepNext w:val="0"/>
              <w:keepLines w:val="0"/>
              <w:widowControl w:val="0"/>
              <w:rPr>
                <w:bCs/>
              </w:rPr>
              <w:pPrChange w:id="2789" w:author="MCC" w:date="2023-06-14T17:28:00Z">
                <w:pPr>
                  <w:pStyle w:val="TAL"/>
                </w:pPr>
              </w:pPrChange>
            </w:pPr>
          </w:p>
        </w:tc>
        <w:tc>
          <w:tcPr>
            <w:tcW w:w="1078" w:type="dxa"/>
          </w:tcPr>
          <w:p w14:paraId="69D49914" w14:textId="77777777" w:rsidR="00073A17" w:rsidRPr="002571EA" w:rsidRDefault="00073A17" w:rsidP="004556CD">
            <w:pPr>
              <w:pStyle w:val="TAC"/>
              <w:keepNext w:val="0"/>
              <w:keepLines w:val="0"/>
              <w:widowControl w:val="0"/>
              <w:pPrChange w:id="2790" w:author="MCC" w:date="2023-06-14T17:28:00Z">
                <w:pPr>
                  <w:pStyle w:val="TAC"/>
                </w:pPr>
              </w:pPrChange>
            </w:pPr>
            <w:r w:rsidRPr="002571EA">
              <w:t>YES</w:t>
            </w:r>
          </w:p>
        </w:tc>
        <w:tc>
          <w:tcPr>
            <w:tcW w:w="1078" w:type="dxa"/>
          </w:tcPr>
          <w:p w14:paraId="1C0188C8" w14:textId="77777777" w:rsidR="00073A17" w:rsidRPr="002571EA" w:rsidRDefault="00073A17" w:rsidP="004556CD">
            <w:pPr>
              <w:pStyle w:val="TAC"/>
              <w:keepNext w:val="0"/>
              <w:keepLines w:val="0"/>
              <w:widowControl w:val="0"/>
              <w:pPrChange w:id="2791" w:author="MCC" w:date="2023-06-14T17:28:00Z">
                <w:pPr>
                  <w:pStyle w:val="TAC"/>
                </w:pPr>
              </w:pPrChange>
            </w:pPr>
            <w:r w:rsidRPr="002571EA">
              <w:t>ignore</w:t>
            </w:r>
          </w:p>
        </w:tc>
      </w:tr>
    </w:tbl>
    <w:p w14:paraId="684E3026" w14:textId="77777777" w:rsidR="00073A17" w:rsidRDefault="00073A17" w:rsidP="004556CD">
      <w:pPr>
        <w:widowControl w:val="0"/>
        <w:pPrChange w:id="2792" w:author="MCC" w:date="2023-06-14T17:28:00Z">
          <w:pPr/>
        </w:pPrChange>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4556CD">
            <w:pPr>
              <w:pStyle w:val="TAH"/>
              <w:keepNext w:val="0"/>
              <w:keepLines w:val="0"/>
              <w:widowControl w:val="0"/>
              <w:jc w:val="both"/>
              <w:rPr>
                <w:noProof/>
                <w:lang w:val="x-none"/>
              </w:rPr>
              <w:pPrChange w:id="2793" w:author="MCC" w:date="2023-06-14T17:28:00Z">
                <w:pPr>
                  <w:pStyle w:val="TAH"/>
                  <w:framePr w:hSpace="180" w:wrap="around" w:vAnchor="text" w:hAnchor="margin" w:xAlign="center" w:y="86"/>
                  <w:jc w:val="both"/>
                </w:pPr>
              </w:pPrChange>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4556CD">
            <w:pPr>
              <w:pStyle w:val="TAH"/>
              <w:keepNext w:val="0"/>
              <w:keepLines w:val="0"/>
              <w:widowControl w:val="0"/>
              <w:jc w:val="both"/>
              <w:rPr>
                <w:noProof/>
              </w:rPr>
              <w:pPrChange w:id="2794" w:author="MCC" w:date="2023-06-14T17:28:00Z">
                <w:pPr>
                  <w:pStyle w:val="TAH"/>
                  <w:framePr w:hSpace="180" w:wrap="around" w:vAnchor="text" w:hAnchor="margin" w:xAlign="center" w:y="86"/>
                  <w:jc w:val="both"/>
                </w:pPr>
              </w:pPrChange>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4556CD">
            <w:pPr>
              <w:pStyle w:val="TAL"/>
              <w:keepNext w:val="0"/>
              <w:keepLines w:val="0"/>
              <w:widowControl w:val="0"/>
              <w:jc w:val="both"/>
              <w:rPr>
                <w:noProof/>
                <w:lang w:eastAsia="zh-CN"/>
              </w:rPr>
              <w:pPrChange w:id="2795" w:author="MCC" w:date="2023-06-14T17:28:00Z">
                <w:pPr>
                  <w:pStyle w:val="TAL"/>
                  <w:framePr w:hSpace="180" w:wrap="around" w:vAnchor="text" w:hAnchor="margin" w:xAlign="center" w:y="86"/>
                  <w:jc w:val="both"/>
                </w:pPr>
              </w:pPrChange>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4556CD">
            <w:pPr>
              <w:pStyle w:val="TAL"/>
              <w:keepNext w:val="0"/>
              <w:keepLines w:val="0"/>
              <w:widowControl w:val="0"/>
              <w:jc w:val="both"/>
              <w:rPr>
                <w:noProof/>
                <w:lang w:eastAsia="zh-CN"/>
              </w:rPr>
              <w:pPrChange w:id="2796" w:author="MCC" w:date="2023-06-14T17:28:00Z">
                <w:pPr>
                  <w:pStyle w:val="TAL"/>
                  <w:framePr w:hSpace="180" w:wrap="around" w:vAnchor="text" w:hAnchor="margin" w:xAlign="center" w:y="86"/>
                  <w:jc w:val="both"/>
                </w:pPr>
              </w:pPrChange>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4556CD">
      <w:pPr>
        <w:widowControl w:val="0"/>
        <w:pPrChange w:id="2797" w:author="MCC" w:date="2023-06-14T17:28:00Z">
          <w:pPr/>
        </w:pPrChange>
      </w:pPr>
    </w:p>
    <w:p w14:paraId="7F0F4A83" w14:textId="77777777" w:rsidR="00073A17" w:rsidRPr="00707B3F" w:rsidRDefault="00073A17" w:rsidP="004556CD">
      <w:pPr>
        <w:pStyle w:val="Heading4"/>
        <w:keepNext w:val="0"/>
        <w:keepLines w:val="0"/>
        <w:widowControl w:val="0"/>
        <w:rPr>
          <w:noProof/>
        </w:rPr>
        <w:pPrChange w:id="2798" w:author="MCC" w:date="2023-06-14T17:28:00Z">
          <w:pPr>
            <w:pStyle w:val="Heading4"/>
          </w:pPr>
        </w:pPrChange>
      </w:pPr>
      <w:bookmarkStart w:id="2799" w:name="_Toc51776013"/>
      <w:bookmarkStart w:id="2800" w:name="_Toc56773035"/>
      <w:bookmarkStart w:id="2801" w:name="_Toc64447664"/>
      <w:bookmarkStart w:id="2802" w:name="_Toc74152320"/>
      <w:bookmarkStart w:id="2803" w:name="_Toc88654173"/>
      <w:bookmarkStart w:id="2804" w:name="_Toc105612591"/>
      <w:bookmarkStart w:id="2805" w:name="_Toc112766956"/>
      <w:bookmarkStart w:id="2806" w:name="_Toc120034893"/>
      <w:r w:rsidRPr="00707B3F">
        <w:rPr>
          <w:noProof/>
        </w:rPr>
        <w:t>9.1.</w:t>
      </w:r>
      <w:r>
        <w:rPr>
          <w:noProof/>
        </w:rPr>
        <w:t>4</w:t>
      </w:r>
      <w:r w:rsidRPr="00707B3F">
        <w:rPr>
          <w:noProof/>
        </w:rPr>
        <w:t>.</w:t>
      </w:r>
      <w:r>
        <w:rPr>
          <w:noProof/>
        </w:rPr>
        <w:t>3</w:t>
      </w:r>
      <w:r w:rsidRPr="00707B3F">
        <w:rPr>
          <w:noProof/>
        </w:rPr>
        <w:tab/>
      </w:r>
      <w:r>
        <w:rPr>
          <w:noProof/>
        </w:rPr>
        <w:t>MEASUREMENT FAILURE</w:t>
      </w:r>
      <w:bookmarkEnd w:id="2799"/>
      <w:bookmarkEnd w:id="2800"/>
      <w:bookmarkEnd w:id="2801"/>
      <w:bookmarkEnd w:id="2802"/>
      <w:bookmarkEnd w:id="2803"/>
      <w:bookmarkEnd w:id="2804"/>
      <w:bookmarkEnd w:id="2805"/>
      <w:bookmarkEnd w:id="2806"/>
    </w:p>
    <w:p w14:paraId="08AA8299" w14:textId="77777777" w:rsidR="00073A17" w:rsidRPr="002571EA" w:rsidRDefault="00073A17" w:rsidP="004556CD">
      <w:pPr>
        <w:widowControl w:val="0"/>
        <w:pPrChange w:id="2807" w:author="MCC" w:date="2023-06-14T17:28:00Z">
          <w:pPr/>
        </w:pPrChange>
      </w:pPr>
      <w:r w:rsidRPr="002571EA">
        <w:t xml:space="preserve">This message is sent by the </w:t>
      </w:r>
      <w:r>
        <w:t>NG-RAN node</w:t>
      </w:r>
      <w:r w:rsidRPr="002571EA">
        <w:t xml:space="preserve"> to report measurement failure.</w:t>
      </w:r>
    </w:p>
    <w:p w14:paraId="1060D691" w14:textId="77777777" w:rsidR="00073A17" w:rsidRPr="002571EA" w:rsidRDefault="00073A17" w:rsidP="004556CD">
      <w:pPr>
        <w:widowControl w:val="0"/>
        <w:pPrChange w:id="2808" w:author="MCC" w:date="2023-06-14T17:28: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4556CD">
            <w:pPr>
              <w:pStyle w:val="TAH"/>
              <w:keepNext w:val="0"/>
              <w:keepLines w:val="0"/>
              <w:widowControl w:val="0"/>
              <w:pPrChange w:id="2809" w:author="MCC" w:date="2023-06-14T17:28:00Z">
                <w:pPr>
                  <w:pStyle w:val="TAH"/>
                </w:pPr>
              </w:pPrChange>
            </w:pPr>
            <w:r w:rsidRPr="002571EA">
              <w:t>IE/Group Name</w:t>
            </w:r>
          </w:p>
        </w:tc>
        <w:tc>
          <w:tcPr>
            <w:tcW w:w="1077" w:type="dxa"/>
          </w:tcPr>
          <w:p w14:paraId="164ACD37" w14:textId="77777777" w:rsidR="00073A17" w:rsidRPr="002571EA" w:rsidRDefault="00073A17" w:rsidP="004556CD">
            <w:pPr>
              <w:pStyle w:val="TAH"/>
              <w:keepNext w:val="0"/>
              <w:keepLines w:val="0"/>
              <w:widowControl w:val="0"/>
              <w:pPrChange w:id="2810" w:author="MCC" w:date="2023-06-14T17:28:00Z">
                <w:pPr>
                  <w:pStyle w:val="TAH"/>
                </w:pPr>
              </w:pPrChange>
            </w:pPr>
            <w:r w:rsidRPr="002571EA">
              <w:t>Presence</w:t>
            </w:r>
          </w:p>
        </w:tc>
        <w:tc>
          <w:tcPr>
            <w:tcW w:w="1077" w:type="dxa"/>
          </w:tcPr>
          <w:p w14:paraId="4EAF6ECD" w14:textId="77777777" w:rsidR="00073A17" w:rsidRPr="002571EA" w:rsidRDefault="00073A17" w:rsidP="004556CD">
            <w:pPr>
              <w:pStyle w:val="TAH"/>
              <w:keepNext w:val="0"/>
              <w:keepLines w:val="0"/>
              <w:widowControl w:val="0"/>
              <w:pPrChange w:id="2811" w:author="MCC" w:date="2023-06-14T17:28:00Z">
                <w:pPr>
                  <w:pStyle w:val="TAH"/>
                </w:pPr>
              </w:pPrChange>
            </w:pPr>
            <w:r w:rsidRPr="002571EA">
              <w:t>Range</w:t>
            </w:r>
          </w:p>
        </w:tc>
        <w:tc>
          <w:tcPr>
            <w:tcW w:w="1514" w:type="dxa"/>
          </w:tcPr>
          <w:p w14:paraId="3B3A94AD" w14:textId="77777777" w:rsidR="00073A17" w:rsidRPr="002571EA" w:rsidRDefault="00073A17" w:rsidP="004556CD">
            <w:pPr>
              <w:pStyle w:val="TAH"/>
              <w:keepNext w:val="0"/>
              <w:keepLines w:val="0"/>
              <w:widowControl w:val="0"/>
              <w:pPrChange w:id="2812" w:author="MCC" w:date="2023-06-14T17:28:00Z">
                <w:pPr>
                  <w:pStyle w:val="TAH"/>
                </w:pPr>
              </w:pPrChange>
            </w:pPr>
            <w:r w:rsidRPr="002571EA">
              <w:t>IE type and reference</w:t>
            </w:r>
          </w:p>
        </w:tc>
        <w:tc>
          <w:tcPr>
            <w:tcW w:w="1729" w:type="dxa"/>
          </w:tcPr>
          <w:p w14:paraId="51668165" w14:textId="77777777" w:rsidR="00073A17" w:rsidRPr="002571EA" w:rsidRDefault="00073A17" w:rsidP="004556CD">
            <w:pPr>
              <w:pStyle w:val="TAH"/>
              <w:keepNext w:val="0"/>
              <w:keepLines w:val="0"/>
              <w:widowControl w:val="0"/>
              <w:pPrChange w:id="2813" w:author="MCC" w:date="2023-06-14T17:28:00Z">
                <w:pPr>
                  <w:pStyle w:val="TAH"/>
                </w:pPr>
              </w:pPrChange>
            </w:pPr>
            <w:r w:rsidRPr="002571EA">
              <w:t>Semantics description</w:t>
            </w:r>
          </w:p>
        </w:tc>
        <w:tc>
          <w:tcPr>
            <w:tcW w:w="1077" w:type="dxa"/>
          </w:tcPr>
          <w:p w14:paraId="647EE3A5" w14:textId="77777777" w:rsidR="00073A17" w:rsidRPr="002571EA" w:rsidRDefault="00073A17" w:rsidP="004556CD">
            <w:pPr>
              <w:pStyle w:val="TAH"/>
              <w:keepNext w:val="0"/>
              <w:keepLines w:val="0"/>
              <w:widowControl w:val="0"/>
              <w:rPr>
                <w:b w:val="0"/>
              </w:rPr>
              <w:pPrChange w:id="2814" w:author="MCC" w:date="2023-06-14T17:28:00Z">
                <w:pPr>
                  <w:pStyle w:val="TAH"/>
                </w:pPr>
              </w:pPrChange>
            </w:pPr>
            <w:r w:rsidRPr="002571EA">
              <w:t>Criticality</w:t>
            </w:r>
          </w:p>
        </w:tc>
        <w:tc>
          <w:tcPr>
            <w:tcW w:w="1077" w:type="dxa"/>
          </w:tcPr>
          <w:p w14:paraId="72F0169E" w14:textId="77777777" w:rsidR="00073A17" w:rsidRPr="002571EA" w:rsidRDefault="00073A17" w:rsidP="004556CD">
            <w:pPr>
              <w:pStyle w:val="TAH"/>
              <w:keepNext w:val="0"/>
              <w:keepLines w:val="0"/>
              <w:widowControl w:val="0"/>
              <w:rPr>
                <w:b w:val="0"/>
              </w:rPr>
              <w:pPrChange w:id="2815" w:author="MCC" w:date="2023-06-14T17:28:00Z">
                <w:pPr>
                  <w:pStyle w:val="TAH"/>
                </w:pPr>
              </w:pPrChange>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4556CD">
            <w:pPr>
              <w:pStyle w:val="TAL"/>
              <w:keepNext w:val="0"/>
              <w:keepLines w:val="0"/>
              <w:widowControl w:val="0"/>
              <w:pPrChange w:id="2816" w:author="MCC" w:date="2023-06-14T17:28:00Z">
                <w:pPr>
                  <w:pStyle w:val="TAL"/>
                </w:pPr>
              </w:pPrChange>
            </w:pPr>
            <w:r w:rsidRPr="002571EA">
              <w:t>Message Type</w:t>
            </w:r>
          </w:p>
        </w:tc>
        <w:tc>
          <w:tcPr>
            <w:tcW w:w="1077" w:type="dxa"/>
          </w:tcPr>
          <w:p w14:paraId="693B319E" w14:textId="77777777" w:rsidR="00073A17" w:rsidRPr="002571EA" w:rsidRDefault="00073A17" w:rsidP="004556CD">
            <w:pPr>
              <w:pStyle w:val="TAL"/>
              <w:keepNext w:val="0"/>
              <w:keepLines w:val="0"/>
              <w:widowControl w:val="0"/>
              <w:pPrChange w:id="2817" w:author="MCC" w:date="2023-06-14T17:28:00Z">
                <w:pPr>
                  <w:pStyle w:val="TAL"/>
                </w:pPr>
              </w:pPrChange>
            </w:pPr>
            <w:r w:rsidRPr="002571EA">
              <w:t>M</w:t>
            </w:r>
          </w:p>
        </w:tc>
        <w:tc>
          <w:tcPr>
            <w:tcW w:w="1077" w:type="dxa"/>
          </w:tcPr>
          <w:p w14:paraId="1EEB6027" w14:textId="77777777" w:rsidR="00073A17" w:rsidRPr="002571EA" w:rsidRDefault="00073A17" w:rsidP="004556CD">
            <w:pPr>
              <w:pStyle w:val="TAL"/>
              <w:keepNext w:val="0"/>
              <w:keepLines w:val="0"/>
              <w:widowControl w:val="0"/>
              <w:pPrChange w:id="2818" w:author="MCC" w:date="2023-06-14T17:28:00Z">
                <w:pPr>
                  <w:pStyle w:val="TAL"/>
                </w:pPr>
              </w:pPrChange>
            </w:pPr>
          </w:p>
        </w:tc>
        <w:tc>
          <w:tcPr>
            <w:tcW w:w="1514" w:type="dxa"/>
          </w:tcPr>
          <w:p w14:paraId="46D48545" w14:textId="77777777" w:rsidR="00073A17" w:rsidRPr="002571EA" w:rsidRDefault="00073A17" w:rsidP="004556CD">
            <w:pPr>
              <w:pStyle w:val="TAL"/>
              <w:keepNext w:val="0"/>
              <w:keepLines w:val="0"/>
              <w:widowControl w:val="0"/>
              <w:pPrChange w:id="2819" w:author="MCC" w:date="2023-06-14T17:28:00Z">
                <w:pPr>
                  <w:pStyle w:val="TAL"/>
                </w:pPr>
              </w:pPrChange>
            </w:pPr>
            <w:r w:rsidRPr="002571EA">
              <w:t>9.2.</w:t>
            </w:r>
            <w:r>
              <w:t>3</w:t>
            </w:r>
          </w:p>
        </w:tc>
        <w:tc>
          <w:tcPr>
            <w:tcW w:w="1729" w:type="dxa"/>
          </w:tcPr>
          <w:p w14:paraId="62097E62" w14:textId="77777777" w:rsidR="00073A17" w:rsidRPr="002571EA" w:rsidRDefault="00073A17" w:rsidP="004556CD">
            <w:pPr>
              <w:pStyle w:val="TAL"/>
              <w:keepNext w:val="0"/>
              <w:keepLines w:val="0"/>
              <w:widowControl w:val="0"/>
              <w:pPrChange w:id="2820" w:author="MCC" w:date="2023-06-14T17:28:00Z">
                <w:pPr>
                  <w:pStyle w:val="TAL"/>
                </w:pPr>
              </w:pPrChange>
            </w:pPr>
          </w:p>
        </w:tc>
        <w:tc>
          <w:tcPr>
            <w:tcW w:w="1077" w:type="dxa"/>
          </w:tcPr>
          <w:p w14:paraId="21425909" w14:textId="77777777" w:rsidR="00073A17" w:rsidRPr="002571EA" w:rsidRDefault="00073A17" w:rsidP="004556CD">
            <w:pPr>
              <w:pStyle w:val="TAC"/>
              <w:keepNext w:val="0"/>
              <w:keepLines w:val="0"/>
              <w:widowControl w:val="0"/>
              <w:pPrChange w:id="2821" w:author="MCC" w:date="2023-06-14T17:28:00Z">
                <w:pPr>
                  <w:pStyle w:val="TAC"/>
                </w:pPr>
              </w:pPrChange>
            </w:pPr>
            <w:r w:rsidRPr="002571EA">
              <w:t>YES</w:t>
            </w:r>
          </w:p>
        </w:tc>
        <w:tc>
          <w:tcPr>
            <w:tcW w:w="1077" w:type="dxa"/>
          </w:tcPr>
          <w:p w14:paraId="095E632C" w14:textId="77777777" w:rsidR="00073A17" w:rsidRPr="002571EA" w:rsidRDefault="00073A17" w:rsidP="004556CD">
            <w:pPr>
              <w:pStyle w:val="TAC"/>
              <w:keepNext w:val="0"/>
              <w:keepLines w:val="0"/>
              <w:widowControl w:val="0"/>
              <w:pPrChange w:id="2822" w:author="MCC" w:date="2023-06-14T17:28:00Z">
                <w:pPr>
                  <w:pStyle w:val="TAC"/>
                </w:pPr>
              </w:pPrChange>
            </w:pPr>
            <w:r w:rsidRPr="002571EA">
              <w:t>reject</w:t>
            </w:r>
          </w:p>
        </w:tc>
      </w:tr>
      <w:tr w:rsidR="00073A17" w:rsidRPr="002571EA" w14:paraId="7E02A3F8" w14:textId="77777777" w:rsidTr="00C13000">
        <w:tc>
          <w:tcPr>
            <w:tcW w:w="2160" w:type="dxa"/>
          </w:tcPr>
          <w:p w14:paraId="36D42AC3" w14:textId="77777777" w:rsidR="00073A17" w:rsidRPr="002571EA" w:rsidRDefault="00073A17" w:rsidP="004556CD">
            <w:pPr>
              <w:pStyle w:val="TAL"/>
              <w:keepNext w:val="0"/>
              <w:keepLines w:val="0"/>
              <w:widowControl w:val="0"/>
              <w:pPrChange w:id="2823" w:author="MCC" w:date="2023-06-14T17:28:00Z">
                <w:pPr>
                  <w:pStyle w:val="TAL"/>
                </w:pPr>
              </w:pPrChange>
            </w:pPr>
            <w:r>
              <w:t>NRPPa</w:t>
            </w:r>
            <w:r w:rsidRPr="002571EA">
              <w:t xml:space="preserve"> Transaction ID</w:t>
            </w:r>
          </w:p>
        </w:tc>
        <w:tc>
          <w:tcPr>
            <w:tcW w:w="1077" w:type="dxa"/>
          </w:tcPr>
          <w:p w14:paraId="04795030" w14:textId="77777777" w:rsidR="00073A17" w:rsidRPr="002571EA" w:rsidRDefault="00073A17" w:rsidP="004556CD">
            <w:pPr>
              <w:pStyle w:val="TAL"/>
              <w:keepNext w:val="0"/>
              <w:keepLines w:val="0"/>
              <w:widowControl w:val="0"/>
              <w:pPrChange w:id="2824" w:author="MCC" w:date="2023-06-14T17:28:00Z">
                <w:pPr>
                  <w:pStyle w:val="TAL"/>
                </w:pPr>
              </w:pPrChange>
            </w:pPr>
            <w:r w:rsidRPr="002571EA">
              <w:t>M</w:t>
            </w:r>
          </w:p>
        </w:tc>
        <w:tc>
          <w:tcPr>
            <w:tcW w:w="1077" w:type="dxa"/>
          </w:tcPr>
          <w:p w14:paraId="3D05F0A5" w14:textId="77777777" w:rsidR="00073A17" w:rsidRPr="002571EA" w:rsidRDefault="00073A17" w:rsidP="004556CD">
            <w:pPr>
              <w:pStyle w:val="TAL"/>
              <w:keepNext w:val="0"/>
              <w:keepLines w:val="0"/>
              <w:widowControl w:val="0"/>
              <w:pPrChange w:id="2825" w:author="MCC" w:date="2023-06-14T17:28:00Z">
                <w:pPr>
                  <w:pStyle w:val="TAL"/>
                </w:pPr>
              </w:pPrChange>
            </w:pPr>
          </w:p>
        </w:tc>
        <w:tc>
          <w:tcPr>
            <w:tcW w:w="1514" w:type="dxa"/>
          </w:tcPr>
          <w:p w14:paraId="27EDAE0E" w14:textId="77777777" w:rsidR="00073A17" w:rsidRPr="002571EA" w:rsidRDefault="00073A17" w:rsidP="004556CD">
            <w:pPr>
              <w:pStyle w:val="TAL"/>
              <w:keepNext w:val="0"/>
              <w:keepLines w:val="0"/>
              <w:widowControl w:val="0"/>
              <w:pPrChange w:id="2826" w:author="MCC" w:date="2023-06-14T17:28:00Z">
                <w:pPr>
                  <w:pStyle w:val="TAL"/>
                </w:pPr>
              </w:pPrChange>
            </w:pPr>
            <w:r w:rsidRPr="002571EA">
              <w:t>9.2.</w:t>
            </w:r>
            <w:r>
              <w:t>4</w:t>
            </w:r>
          </w:p>
        </w:tc>
        <w:tc>
          <w:tcPr>
            <w:tcW w:w="1729" w:type="dxa"/>
          </w:tcPr>
          <w:p w14:paraId="643B06D5" w14:textId="77777777" w:rsidR="00073A17" w:rsidRPr="002571EA" w:rsidRDefault="00073A17" w:rsidP="004556CD">
            <w:pPr>
              <w:pStyle w:val="TAL"/>
              <w:keepNext w:val="0"/>
              <w:keepLines w:val="0"/>
              <w:widowControl w:val="0"/>
              <w:pPrChange w:id="2827" w:author="MCC" w:date="2023-06-14T17:28:00Z">
                <w:pPr>
                  <w:pStyle w:val="TAL"/>
                </w:pPr>
              </w:pPrChange>
            </w:pPr>
          </w:p>
        </w:tc>
        <w:tc>
          <w:tcPr>
            <w:tcW w:w="1077" w:type="dxa"/>
          </w:tcPr>
          <w:p w14:paraId="4781F89D" w14:textId="77777777" w:rsidR="00073A17" w:rsidRPr="002571EA" w:rsidRDefault="00073A17" w:rsidP="004556CD">
            <w:pPr>
              <w:pStyle w:val="TAC"/>
              <w:keepNext w:val="0"/>
              <w:keepLines w:val="0"/>
              <w:widowControl w:val="0"/>
              <w:pPrChange w:id="2828" w:author="MCC" w:date="2023-06-14T17:28:00Z">
                <w:pPr>
                  <w:pStyle w:val="TAC"/>
                </w:pPr>
              </w:pPrChange>
            </w:pPr>
            <w:r w:rsidRPr="002571EA">
              <w:t>-</w:t>
            </w:r>
          </w:p>
        </w:tc>
        <w:tc>
          <w:tcPr>
            <w:tcW w:w="1077" w:type="dxa"/>
          </w:tcPr>
          <w:p w14:paraId="602B73B4" w14:textId="77777777" w:rsidR="00073A17" w:rsidRPr="002571EA" w:rsidRDefault="00073A17" w:rsidP="004556CD">
            <w:pPr>
              <w:pStyle w:val="TAC"/>
              <w:keepNext w:val="0"/>
              <w:keepLines w:val="0"/>
              <w:widowControl w:val="0"/>
              <w:pPrChange w:id="2829" w:author="MCC" w:date="2023-06-14T17:28:00Z">
                <w:pPr>
                  <w:pStyle w:val="TAC"/>
                </w:pPr>
              </w:pPrChange>
            </w:pPr>
          </w:p>
        </w:tc>
      </w:tr>
      <w:tr w:rsidR="00073A17" w:rsidRPr="002571EA" w14:paraId="027F5441" w14:textId="77777777" w:rsidTr="00C13000">
        <w:tc>
          <w:tcPr>
            <w:tcW w:w="2160" w:type="dxa"/>
          </w:tcPr>
          <w:p w14:paraId="46594A4B" w14:textId="77777777" w:rsidR="00073A17" w:rsidRPr="002571EA" w:rsidRDefault="00073A17" w:rsidP="004556CD">
            <w:pPr>
              <w:pStyle w:val="TAL"/>
              <w:keepNext w:val="0"/>
              <w:keepLines w:val="0"/>
              <w:widowControl w:val="0"/>
              <w:pPrChange w:id="2830" w:author="MCC" w:date="2023-06-14T17:28:00Z">
                <w:pPr>
                  <w:pStyle w:val="TAL"/>
                </w:pPr>
              </w:pPrChange>
            </w:pPr>
            <w:r>
              <w:t xml:space="preserve">LMF </w:t>
            </w:r>
            <w:r w:rsidRPr="002571EA">
              <w:t>Measurement ID</w:t>
            </w:r>
          </w:p>
        </w:tc>
        <w:tc>
          <w:tcPr>
            <w:tcW w:w="1077" w:type="dxa"/>
          </w:tcPr>
          <w:p w14:paraId="6A83F9FB" w14:textId="77777777" w:rsidR="00073A17" w:rsidRPr="002571EA" w:rsidRDefault="00073A17" w:rsidP="004556CD">
            <w:pPr>
              <w:pStyle w:val="TAL"/>
              <w:keepNext w:val="0"/>
              <w:keepLines w:val="0"/>
              <w:widowControl w:val="0"/>
              <w:pPrChange w:id="2831" w:author="MCC" w:date="2023-06-14T17:28:00Z">
                <w:pPr>
                  <w:pStyle w:val="TAL"/>
                </w:pPr>
              </w:pPrChange>
            </w:pPr>
            <w:r w:rsidRPr="002571EA">
              <w:t>M</w:t>
            </w:r>
          </w:p>
        </w:tc>
        <w:tc>
          <w:tcPr>
            <w:tcW w:w="1077" w:type="dxa"/>
          </w:tcPr>
          <w:p w14:paraId="641A111C" w14:textId="77777777" w:rsidR="00073A17" w:rsidRPr="002571EA" w:rsidRDefault="00073A17" w:rsidP="004556CD">
            <w:pPr>
              <w:pStyle w:val="TAL"/>
              <w:keepNext w:val="0"/>
              <w:keepLines w:val="0"/>
              <w:widowControl w:val="0"/>
              <w:pPrChange w:id="2832" w:author="MCC" w:date="2023-06-14T17:28:00Z">
                <w:pPr>
                  <w:pStyle w:val="TAL"/>
                </w:pPr>
              </w:pPrChange>
            </w:pPr>
          </w:p>
        </w:tc>
        <w:tc>
          <w:tcPr>
            <w:tcW w:w="1514" w:type="dxa"/>
          </w:tcPr>
          <w:p w14:paraId="570F53D6" w14:textId="77777777" w:rsidR="00073A17" w:rsidRPr="002571EA" w:rsidRDefault="00073A17" w:rsidP="004556CD">
            <w:pPr>
              <w:pStyle w:val="TAL"/>
              <w:keepNext w:val="0"/>
              <w:keepLines w:val="0"/>
              <w:widowControl w:val="0"/>
              <w:pPrChange w:id="2833"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4556CD">
            <w:pPr>
              <w:pStyle w:val="TAL"/>
              <w:keepNext w:val="0"/>
              <w:keepLines w:val="0"/>
              <w:widowControl w:val="0"/>
              <w:pPrChange w:id="2834" w:author="MCC" w:date="2023-06-14T17:28:00Z">
                <w:pPr>
                  <w:pStyle w:val="TAL"/>
                </w:pPr>
              </w:pPrChange>
            </w:pPr>
          </w:p>
        </w:tc>
        <w:tc>
          <w:tcPr>
            <w:tcW w:w="1077" w:type="dxa"/>
          </w:tcPr>
          <w:p w14:paraId="3C949C16" w14:textId="77777777" w:rsidR="00073A17" w:rsidRPr="002571EA" w:rsidRDefault="00073A17" w:rsidP="004556CD">
            <w:pPr>
              <w:pStyle w:val="TAC"/>
              <w:keepNext w:val="0"/>
              <w:keepLines w:val="0"/>
              <w:widowControl w:val="0"/>
              <w:pPrChange w:id="2835" w:author="MCC" w:date="2023-06-14T17:28:00Z">
                <w:pPr>
                  <w:pStyle w:val="TAC"/>
                </w:pPr>
              </w:pPrChange>
            </w:pPr>
            <w:r w:rsidRPr="002571EA">
              <w:t>YES</w:t>
            </w:r>
          </w:p>
        </w:tc>
        <w:tc>
          <w:tcPr>
            <w:tcW w:w="1077" w:type="dxa"/>
          </w:tcPr>
          <w:p w14:paraId="2C34D941" w14:textId="77777777" w:rsidR="00073A17" w:rsidRPr="002571EA" w:rsidRDefault="00073A17" w:rsidP="004556CD">
            <w:pPr>
              <w:pStyle w:val="TAC"/>
              <w:keepNext w:val="0"/>
              <w:keepLines w:val="0"/>
              <w:widowControl w:val="0"/>
              <w:pPrChange w:id="2836" w:author="MCC" w:date="2023-06-14T17:28:00Z">
                <w:pPr>
                  <w:pStyle w:val="TAC"/>
                </w:pPr>
              </w:pPrChange>
            </w:pPr>
            <w:r w:rsidRPr="002571EA">
              <w:t>reject</w:t>
            </w:r>
          </w:p>
        </w:tc>
      </w:tr>
      <w:tr w:rsidR="00073A17" w:rsidRPr="002571EA" w14:paraId="597024F4" w14:textId="77777777" w:rsidTr="00C13000">
        <w:tc>
          <w:tcPr>
            <w:tcW w:w="2160" w:type="dxa"/>
          </w:tcPr>
          <w:p w14:paraId="69CFF995" w14:textId="77777777" w:rsidR="00073A17" w:rsidRPr="002571EA" w:rsidRDefault="00073A17" w:rsidP="004556CD">
            <w:pPr>
              <w:pStyle w:val="TAL"/>
              <w:keepNext w:val="0"/>
              <w:keepLines w:val="0"/>
              <w:widowControl w:val="0"/>
              <w:pPrChange w:id="2837" w:author="MCC" w:date="2023-06-14T17:28:00Z">
                <w:pPr>
                  <w:pStyle w:val="TAL"/>
                </w:pPr>
              </w:pPrChange>
            </w:pPr>
            <w:r w:rsidRPr="002571EA">
              <w:t>Cause</w:t>
            </w:r>
          </w:p>
        </w:tc>
        <w:tc>
          <w:tcPr>
            <w:tcW w:w="1077" w:type="dxa"/>
          </w:tcPr>
          <w:p w14:paraId="6AA6BD45" w14:textId="77777777" w:rsidR="00073A17" w:rsidRPr="002571EA" w:rsidRDefault="00073A17" w:rsidP="004556CD">
            <w:pPr>
              <w:pStyle w:val="TAL"/>
              <w:keepNext w:val="0"/>
              <w:keepLines w:val="0"/>
              <w:widowControl w:val="0"/>
              <w:pPrChange w:id="2838" w:author="MCC" w:date="2023-06-14T17:28:00Z">
                <w:pPr>
                  <w:pStyle w:val="TAL"/>
                </w:pPr>
              </w:pPrChange>
            </w:pPr>
            <w:r w:rsidRPr="002571EA">
              <w:t>M</w:t>
            </w:r>
          </w:p>
        </w:tc>
        <w:tc>
          <w:tcPr>
            <w:tcW w:w="1077" w:type="dxa"/>
          </w:tcPr>
          <w:p w14:paraId="19B7DF61" w14:textId="77777777" w:rsidR="00073A17" w:rsidRPr="002571EA" w:rsidRDefault="00073A17" w:rsidP="004556CD">
            <w:pPr>
              <w:pStyle w:val="TAL"/>
              <w:keepNext w:val="0"/>
              <w:keepLines w:val="0"/>
              <w:widowControl w:val="0"/>
              <w:pPrChange w:id="2839" w:author="MCC" w:date="2023-06-14T17:28:00Z">
                <w:pPr>
                  <w:pStyle w:val="TAL"/>
                </w:pPr>
              </w:pPrChange>
            </w:pPr>
          </w:p>
        </w:tc>
        <w:tc>
          <w:tcPr>
            <w:tcW w:w="1514" w:type="dxa"/>
          </w:tcPr>
          <w:p w14:paraId="3E014183" w14:textId="77777777" w:rsidR="00073A17" w:rsidRPr="002571EA" w:rsidRDefault="00073A17" w:rsidP="004556CD">
            <w:pPr>
              <w:pStyle w:val="TAL"/>
              <w:keepNext w:val="0"/>
              <w:keepLines w:val="0"/>
              <w:widowControl w:val="0"/>
              <w:rPr>
                <w:snapToGrid w:val="0"/>
              </w:rPr>
              <w:pPrChange w:id="2840" w:author="MCC" w:date="2023-06-14T17:28:00Z">
                <w:pPr>
                  <w:pStyle w:val="TAL"/>
                </w:pPr>
              </w:pPrChange>
            </w:pPr>
            <w:r w:rsidRPr="002571EA">
              <w:rPr>
                <w:snapToGrid w:val="0"/>
              </w:rPr>
              <w:t>9.2.1</w:t>
            </w:r>
          </w:p>
        </w:tc>
        <w:tc>
          <w:tcPr>
            <w:tcW w:w="1729" w:type="dxa"/>
          </w:tcPr>
          <w:p w14:paraId="513B1E0C" w14:textId="77777777" w:rsidR="00073A17" w:rsidRPr="002571EA" w:rsidRDefault="00073A17" w:rsidP="004556CD">
            <w:pPr>
              <w:pStyle w:val="TAL"/>
              <w:keepNext w:val="0"/>
              <w:keepLines w:val="0"/>
              <w:widowControl w:val="0"/>
              <w:pPrChange w:id="2841" w:author="MCC" w:date="2023-06-14T17:28:00Z">
                <w:pPr>
                  <w:pStyle w:val="TAL"/>
                </w:pPr>
              </w:pPrChange>
            </w:pPr>
          </w:p>
        </w:tc>
        <w:tc>
          <w:tcPr>
            <w:tcW w:w="1077" w:type="dxa"/>
          </w:tcPr>
          <w:p w14:paraId="63FC9BEE" w14:textId="77777777" w:rsidR="00073A17" w:rsidRPr="002571EA" w:rsidRDefault="00073A17" w:rsidP="004556CD">
            <w:pPr>
              <w:pStyle w:val="TAC"/>
              <w:keepNext w:val="0"/>
              <w:keepLines w:val="0"/>
              <w:widowControl w:val="0"/>
              <w:pPrChange w:id="2842" w:author="MCC" w:date="2023-06-14T17:28:00Z">
                <w:pPr>
                  <w:pStyle w:val="TAC"/>
                </w:pPr>
              </w:pPrChange>
            </w:pPr>
            <w:r w:rsidRPr="002571EA">
              <w:t>YES</w:t>
            </w:r>
          </w:p>
        </w:tc>
        <w:tc>
          <w:tcPr>
            <w:tcW w:w="1077" w:type="dxa"/>
          </w:tcPr>
          <w:p w14:paraId="6CF6F70A" w14:textId="77777777" w:rsidR="00073A17" w:rsidRPr="002571EA" w:rsidRDefault="00073A17" w:rsidP="004556CD">
            <w:pPr>
              <w:pStyle w:val="TAC"/>
              <w:keepNext w:val="0"/>
              <w:keepLines w:val="0"/>
              <w:widowControl w:val="0"/>
              <w:pPrChange w:id="2843" w:author="MCC" w:date="2023-06-14T17:28:00Z">
                <w:pPr>
                  <w:pStyle w:val="TAC"/>
                </w:pPr>
              </w:pPrChange>
            </w:pPr>
            <w:r w:rsidRPr="002571EA">
              <w:t>ignore</w:t>
            </w:r>
          </w:p>
        </w:tc>
      </w:tr>
      <w:tr w:rsidR="00073A17" w:rsidRPr="002571EA" w14:paraId="3EC3E4F8" w14:textId="77777777" w:rsidTr="00C13000">
        <w:tc>
          <w:tcPr>
            <w:tcW w:w="2160" w:type="dxa"/>
          </w:tcPr>
          <w:p w14:paraId="3E469B41" w14:textId="77777777" w:rsidR="00073A17" w:rsidRPr="002571EA" w:rsidRDefault="00073A17" w:rsidP="004556CD">
            <w:pPr>
              <w:pStyle w:val="TAH"/>
              <w:keepNext w:val="0"/>
              <w:keepLines w:val="0"/>
              <w:widowControl w:val="0"/>
              <w:jc w:val="left"/>
              <w:rPr>
                <w:b w:val="0"/>
                <w:bCs/>
              </w:rPr>
              <w:pPrChange w:id="2844" w:author="MCC" w:date="2023-06-14T17:28:00Z">
                <w:pPr>
                  <w:pStyle w:val="TAH"/>
                  <w:jc w:val="left"/>
                </w:pPr>
              </w:pPrChange>
            </w:pPr>
            <w:r w:rsidRPr="002571EA">
              <w:rPr>
                <w:b w:val="0"/>
                <w:bCs/>
              </w:rPr>
              <w:t>Criticality Diagnostics</w:t>
            </w:r>
          </w:p>
        </w:tc>
        <w:tc>
          <w:tcPr>
            <w:tcW w:w="1077" w:type="dxa"/>
          </w:tcPr>
          <w:p w14:paraId="35BED4B2" w14:textId="77777777" w:rsidR="00073A17" w:rsidRPr="002571EA" w:rsidRDefault="00073A17" w:rsidP="004556CD">
            <w:pPr>
              <w:pStyle w:val="TAH"/>
              <w:keepNext w:val="0"/>
              <w:keepLines w:val="0"/>
              <w:widowControl w:val="0"/>
              <w:jc w:val="left"/>
              <w:rPr>
                <w:b w:val="0"/>
                <w:bCs/>
              </w:rPr>
              <w:pPrChange w:id="2845" w:author="MCC" w:date="2023-06-14T17:28:00Z">
                <w:pPr>
                  <w:pStyle w:val="TAH"/>
                  <w:jc w:val="left"/>
                </w:pPr>
              </w:pPrChange>
            </w:pPr>
            <w:r w:rsidRPr="002571EA">
              <w:rPr>
                <w:b w:val="0"/>
                <w:bCs/>
              </w:rPr>
              <w:t>O</w:t>
            </w:r>
          </w:p>
        </w:tc>
        <w:tc>
          <w:tcPr>
            <w:tcW w:w="1077" w:type="dxa"/>
          </w:tcPr>
          <w:p w14:paraId="74F28076" w14:textId="77777777" w:rsidR="00073A17" w:rsidRPr="002571EA" w:rsidRDefault="00073A17" w:rsidP="004556CD">
            <w:pPr>
              <w:pStyle w:val="TAH"/>
              <w:keepNext w:val="0"/>
              <w:keepLines w:val="0"/>
              <w:widowControl w:val="0"/>
              <w:jc w:val="left"/>
              <w:rPr>
                <w:b w:val="0"/>
                <w:bCs/>
              </w:rPr>
              <w:pPrChange w:id="2846" w:author="MCC" w:date="2023-06-14T17:28:00Z">
                <w:pPr>
                  <w:pStyle w:val="TAH"/>
                  <w:jc w:val="left"/>
                </w:pPr>
              </w:pPrChange>
            </w:pPr>
          </w:p>
        </w:tc>
        <w:tc>
          <w:tcPr>
            <w:tcW w:w="1514" w:type="dxa"/>
          </w:tcPr>
          <w:p w14:paraId="163719DE" w14:textId="77777777" w:rsidR="00073A17" w:rsidRPr="002571EA" w:rsidRDefault="00073A17" w:rsidP="004556CD">
            <w:pPr>
              <w:pStyle w:val="TAC"/>
              <w:keepNext w:val="0"/>
              <w:keepLines w:val="0"/>
              <w:widowControl w:val="0"/>
              <w:jc w:val="left"/>
              <w:pPrChange w:id="2847" w:author="MCC" w:date="2023-06-14T17:28:00Z">
                <w:pPr>
                  <w:pStyle w:val="TAC"/>
                  <w:jc w:val="left"/>
                </w:pPr>
              </w:pPrChange>
            </w:pPr>
            <w:r w:rsidRPr="002571EA">
              <w:t>9.2.11</w:t>
            </w:r>
          </w:p>
        </w:tc>
        <w:tc>
          <w:tcPr>
            <w:tcW w:w="1729" w:type="dxa"/>
          </w:tcPr>
          <w:p w14:paraId="5AE81BCF" w14:textId="77777777" w:rsidR="00073A17" w:rsidRPr="002571EA" w:rsidRDefault="00073A17" w:rsidP="004556CD">
            <w:pPr>
              <w:pStyle w:val="TAH"/>
              <w:keepNext w:val="0"/>
              <w:keepLines w:val="0"/>
              <w:widowControl w:val="0"/>
              <w:jc w:val="left"/>
              <w:rPr>
                <w:b w:val="0"/>
                <w:bCs/>
              </w:rPr>
              <w:pPrChange w:id="2848" w:author="MCC" w:date="2023-06-14T17:28:00Z">
                <w:pPr>
                  <w:pStyle w:val="TAH"/>
                  <w:jc w:val="left"/>
                </w:pPr>
              </w:pPrChange>
            </w:pPr>
          </w:p>
        </w:tc>
        <w:tc>
          <w:tcPr>
            <w:tcW w:w="1077" w:type="dxa"/>
          </w:tcPr>
          <w:p w14:paraId="157FBCF4" w14:textId="77777777" w:rsidR="00073A17" w:rsidRPr="002571EA" w:rsidRDefault="00073A17" w:rsidP="004556CD">
            <w:pPr>
              <w:pStyle w:val="TAC"/>
              <w:keepNext w:val="0"/>
              <w:keepLines w:val="0"/>
              <w:widowControl w:val="0"/>
              <w:pPrChange w:id="2849" w:author="MCC" w:date="2023-06-14T17:28:00Z">
                <w:pPr>
                  <w:pStyle w:val="TAC"/>
                </w:pPr>
              </w:pPrChange>
            </w:pPr>
            <w:r w:rsidRPr="002571EA">
              <w:t>YES</w:t>
            </w:r>
          </w:p>
        </w:tc>
        <w:tc>
          <w:tcPr>
            <w:tcW w:w="1077" w:type="dxa"/>
          </w:tcPr>
          <w:p w14:paraId="60808D91" w14:textId="77777777" w:rsidR="00073A17" w:rsidRPr="002571EA" w:rsidRDefault="00073A17" w:rsidP="004556CD">
            <w:pPr>
              <w:pStyle w:val="TAC"/>
              <w:keepNext w:val="0"/>
              <w:keepLines w:val="0"/>
              <w:widowControl w:val="0"/>
              <w:pPrChange w:id="2850" w:author="MCC" w:date="2023-06-14T17:28:00Z">
                <w:pPr>
                  <w:pStyle w:val="TAC"/>
                </w:pPr>
              </w:pPrChange>
            </w:pPr>
            <w:r w:rsidRPr="002571EA">
              <w:t>ignore</w:t>
            </w:r>
          </w:p>
        </w:tc>
      </w:tr>
    </w:tbl>
    <w:p w14:paraId="7C33CA25" w14:textId="77777777" w:rsidR="00073A17" w:rsidRDefault="00073A17" w:rsidP="004556CD">
      <w:pPr>
        <w:widowControl w:val="0"/>
        <w:pPrChange w:id="2851" w:author="MCC" w:date="2023-06-14T17:28:00Z">
          <w:pPr/>
        </w:pPrChange>
      </w:pPr>
    </w:p>
    <w:p w14:paraId="69DED54A" w14:textId="77777777" w:rsidR="00073A17" w:rsidRPr="00707B3F" w:rsidRDefault="00073A17" w:rsidP="004556CD">
      <w:pPr>
        <w:pStyle w:val="Heading4"/>
        <w:keepNext w:val="0"/>
        <w:keepLines w:val="0"/>
        <w:widowControl w:val="0"/>
        <w:rPr>
          <w:noProof/>
        </w:rPr>
        <w:pPrChange w:id="2852" w:author="MCC" w:date="2023-06-14T17:28:00Z">
          <w:pPr>
            <w:pStyle w:val="Heading4"/>
          </w:pPr>
        </w:pPrChange>
      </w:pPr>
      <w:bookmarkStart w:id="2853" w:name="_Toc51776014"/>
      <w:bookmarkStart w:id="2854" w:name="_Toc56773036"/>
      <w:bookmarkStart w:id="2855" w:name="_Toc64447665"/>
      <w:bookmarkStart w:id="2856" w:name="_Toc74152321"/>
      <w:bookmarkStart w:id="2857" w:name="_Toc88654174"/>
      <w:bookmarkStart w:id="2858" w:name="_Toc105612592"/>
      <w:bookmarkStart w:id="2859" w:name="_Toc112766957"/>
      <w:bookmarkStart w:id="2860" w:name="_Toc120034894"/>
      <w:r w:rsidRPr="00707B3F">
        <w:rPr>
          <w:noProof/>
        </w:rPr>
        <w:t>9.1.</w:t>
      </w:r>
      <w:r>
        <w:rPr>
          <w:noProof/>
        </w:rPr>
        <w:t>4</w:t>
      </w:r>
      <w:r w:rsidRPr="00707B3F">
        <w:rPr>
          <w:noProof/>
        </w:rPr>
        <w:t>.</w:t>
      </w:r>
      <w:r>
        <w:rPr>
          <w:noProof/>
        </w:rPr>
        <w:t>4</w:t>
      </w:r>
      <w:r w:rsidRPr="00707B3F">
        <w:rPr>
          <w:noProof/>
        </w:rPr>
        <w:tab/>
      </w:r>
      <w:r>
        <w:rPr>
          <w:noProof/>
        </w:rPr>
        <w:t>MEASUREMENT REPORT</w:t>
      </w:r>
      <w:bookmarkEnd w:id="2853"/>
      <w:bookmarkEnd w:id="2854"/>
      <w:bookmarkEnd w:id="2855"/>
      <w:bookmarkEnd w:id="2856"/>
      <w:bookmarkEnd w:id="2857"/>
      <w:bookmarkEnd w:id="2858"/>
      <w:bookmarkEnd w:id="2859"/>
      <w:bookmarkEnd w:id="2860"/>
    </w:p>
    <w:p w14:paraId="24A96ECC" w14:textId="77777777" w:rsidR="00073A17" w:rsidRPr="002571EA" w:rsidRDefault="00073A17" w:rsidP="004556CD">
      <w:pPr>
        <w:widowControl w:val="0"/>
        <w:pPrChange w:id="2861" w:author="MCC" w:date="2023-06-14T17:28:00Z">
          <w:pPr/>
        </w:pPrChange>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4556CD">
      <w:pPr>
        <w:widowControl w:val="0"/>
        <w:pPrChange w:id="2862" w:author="MCC" w:date="2023-06-14T17:28: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63" w:author="MCC" w:date="2023-06-14T17:30: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2864">
          <w:tblGrid>
            <w:gridCol w:w="2161"/>
            <w:gridCol w:w="1078"/>
            <w:gridCol w:w="1078"/>
            <w:gridCol w:w="1515"/>
            <w:gridCol w:w="1730"/>
            <w:gridCol w:w="1078"/>
            <w:gridCol w:w="1078"/>
          </w:tblGrid>
        </w:tblGridChange>
      </w:tblGrid>
      <w:tr w:rsidR="00073A17" w:rsidRPr="002571EA" w14:paraId="7525FC77" w14:textId="77777777" w:rsidTr="004556CD">
        <w:trPr>
          <w:tblHeader/>
        </w:trPr>
        <w:tc>
          <w:tcPr>
            <w:tcW w:w="2161" w:type="dxa"/>
            <w:tcPrChange w:id="2865" w:author="MCC" w:date="2023-06-14T17:30:00Z">
              <w:tcPr>
                <w:tcW w:w="2161" w:type="dxa"/>
              </w:tcPr>
            </w:tcPrChange>
          </w:tcPr>
          <w:p w14:paraId="58DAC9B4" w14:textId="77777777" w:rsidR="00073A17" w:rsidRPr="002571EA" w:rsidRDefault="00073A17" w:rsidP="004556CD">
            <w:pPr>
              <w:pStyle w:val="TAH"/>
              <w:keepNext w:val="0"/>
              <w:keepLines w:val="0"/>
              <w:widowControl w:val="0"/>
              <w:pPrChange w:id="2866" w:author="MCC" w:date="2023-06-14T17:28:00Z">
                <w:pPr>
                  <w:pStyle w:val="TAH"/>
                </w:pPr>
              </w:pPrChange>
            </w:pPr>
            <w:r w:rsidRPr="002571EA">
              <w:t>IE/Group Name</w:t>
            </w:r>
          </w:p>
        </w:tc>
        <w:tc>
          <w:tcPr>
            <w:tcW w:w="1078" w:type="dxa"/>
            <w:tcPrChange w:id="2867" w:author="MCC" w:date="2023-06-14T17:30:00Z">
              <w:tcPr>
                <w:tcW w:w="1078" w:type="dxa"/>
              </w:tcPr>
            </w:tcPrChange>
          </w:tcPr>
          <w:p w14:paraId="5C78EAE3" w14:textId="77777777" w:rsidR="00073A17" w:rsidRPr="002571EA" w:rsidRDefault="00073A17" w:rsidP="004556CD">
            <w:pPr>
              <w:pStyle w:val="TAH"/>
              <w:keepNext w:val="0"/>
              <w:keepLines w:val="0"/>
              <w:widowControl w:val="0"/>
              <w:pPrChange w:id="2868" w:author="MCC" w:date="2023-06-14T17:28:00Z">
                <w:pPr>
                  <w:pStyle w:val="TAH"/>
                </w:pPr>
              </w:pPrChange>
            </w:pPr>
            <w:r w:rsidRPr="002571EA">
              <w:t>Presence</w:t>
            </w:r>
          </w:p>
        </w:tc>
        <w:tc>
          <w:tcPr>
            <w:tcW w:w="1078" w:type="dxa"/>
            <w:tcPrChange w:id="2869" w:author="MCC" w:date="2023-06-14T17:30:00Z">
              <w:tcPr>
                <w:tcW w:w="1078" w:type="dxa"/>
              </w:tcPr>
            </w:tcPrChange>
          </w:tcPr>
          <w:p w14:paraId="25D7E0E8" w14:textId="77777777" w:rsidR="00073A17" w:rsidRPr="002571EA" w:rsidRDefault="00073A17" w:rsidP="004556CD">
            <w:pPr>
              <w:pStyle w:val="TAH"/>
              <w:keepNext w:val="0"/>
              <w:keepLines w:val="0"/>
              <w:widowControl w:val="0"/>
              <w:pPrChange w:id="2870" w:author="MCC" w:date="2023-06-14T17:28:00Z">
                <w:pPr>
                  <w:pStyle w:val="TAH"/>
                </w:pPr>
              </w:pPrChange>
            </w:pPr>
            <w:r w:rsidRPr="002571EA">
              <w:t>Range</w:t>
            </w:r>
          </w:p>
        </w:tc>
        <w:tc>
          <w:tcPr>
            <w:tcW w:w="1515" w:type="dxa"/>
            <w:tcPrChange w:id="2871" w:author="MCC" w:date="2023-06-14T17:30:00Z">
              <w:tcPr>
                <w:tcW w:w="1515" w:type="dxa"/>
              </w:tcPr>
            </w:tcPrChange>
          </w:tcPr>
          <w:p w14:paraId="65DBE0F9" w14:textId="77777777" w:rsidR="00073A17" w:rsidRPr="002571EA" w:rsidRDefault="00073A17" w:rsidP="004556CD">
            <w:pPr>
              <w:pStyle w:val="TAH"/>
              <w:keepNext w:val="0"/>
              <w:keepLines w:val="0"/>
              <w:widowControl w:val="0"/>
              <w:pPrChange w:id="2872" w:author="MCC" w:date="2023-06-14T17:28:00Z">
                <w:pPr>
                  <w:pStyle w:val="TAH"/>
                </w:pPr>
              </w:pPrChange>
            </w:pPr>
            <w:r w:rsidRPr="002571EA">
              <w:t>IE type and reference</w:t>
            </w:r>
          </w:p>
        </w:tc>
        <w:tc>
          <w:tcPr>
            <w:tcW w:w="1730" w:type="dxa"/>
            <w:tcPrChange w:id="2873" w:author="MCC" w:date="2023-06-14T17:30:00Z">
              <w:tcPr>
                <w:tcW w:w="1730" w:type="dxa"/>
              </w:tcPr>
            </w:tcPrChange>
          </w:tcPr>
          <w:p w14:paraId="3F528F3E" w14:textId="77777777" w:rsidR="00073A17" w:rsidRPr="002571EA" w:rsidRDefault="00073A17" w:rsidP="004556CD">
            <w:pPr>
              <w:pStyle w:val="TAH"/>
              <w:keepNext w:val="0"/>
              <w:keepLines w:val="0"/>
              <w:widowControl w:val="0"/>
              <w:pPrChange w:id="2874" w:author="MCC" w:date="2023-06-14T17:28:00Z">
                <w:pPr>
                  <w:pStyle w:val="TAH"/>
                </w:pPr>
              </w:pPrChange>
            </w:pPr>
            <w:r w:rsidRPr="002571EA">
              <w:t>Semantics description</w:t>
            </w:r>
          </w:p>
        </w:tc>
        <w:tc>
          <w:tcPr>
            <w:tcW w:w="1078" w:type="dxa"/>
            <w:tcPrChange w:id="2875" w:author="MCC" w:date="2023-06-14T17:30:00Z">
              <w:tcPr>
                <w:tcW w:w="1078" w:type="dxa"/>
              </w:tcPr>
            </w:tcPrChange>
          </w:tcPr>
          <w:p w14:paraId="5D4E0EBF" w14:textId="77777777" w:rsidR="00073A17" w:rsidRPr="002571EA" w:rsidRDefault="00073A17" w:rsidP="004556CD">
            <w:pPr>
              <w:pStyle w:val="TAH"/>
              <w:keepNext w:val="0"/>
              <w:keepLines w:val="0"/>
              <w:widowControl w:val="0"/>
              <w:rPr>
                <w:b w:val="0"/>
              </w:rPr>
              <w:pPrChange w:id="2876" w:author="MCC" w:date="2023-06-14T17:28:00Z">
                <w:pPr>
                  <w:pStyle w:val="TAH"/>
                </w:pPr>
              </w:pPrChange>
            </w:pPr>
            <w:r w:rsidRPr="002571EA">
              <w:t>Criticality</w:t>
            </w:r>
          </w:p>
        </w:tc>
        <w:tc>
          <w:tcPr>
            <w:tcW w:w="1078" w:type="dxa"/>
            <w:tcPrChange w:id="2877" w:author="MCC" w:date="2023-06-14T17:30:00Z">
              <w:tcPr>
                <w:tcW w:w="1078" w:type="dxa"/>
              </w:tcPr>
            </w:tcPrChange>
          </w:tcPr>
          <w:p w14:paraId="16988B55" w14:textId="77777777" w:rsidR="00073A17" w:rsidRPr="002571EA" w:rsidRDefault="00073A17" w:rsidP="004556CD">
            <w:pPr>
              <w:pStyle w:val="TAH"/>
              <w:keepNext w:val="0"/>
              <w:keepLines w:val="0"/>
              <w:widowControl w:val="0"/>
              <w:rPr>
                <w:b w:val="0"/>
              </w:rPr>
              <w:pPrChange w:id="2878" w:author="MCC" w:date="2023-06-14T17:28:00Z">
                <w:pPr>
                  <w:pStyle w:val="TAH"/>
                </w:pPr>
              </w:pPrChange>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4556CD">
            <w:pPr>
              <w:pStyle w:val="TAL"/>
              <w:keepNext w:val="0"/>
              <w:keepLines w:val="0"/>
              <w:widowControl w:val="0"/>
              <w:pPrChange w:id="2879" w:author="MCC" w:date="2023-06-14T17:28:00Z">
                <w:pPr>
                  <w:pStyle w:val="TAL"/>
                </w:pPr>
              </w:pPrChange>
            </w:pPr>
            <w:r w:rsidRPr="002571EA">
              <w:t>Message Type</w:t>
            </w:r>
          </w:p>
        </w:tc>
        <w:tc>
          <w:tcPr>
            <w:tcW w:w="1078" w:type="dxa"/>
          </w:tcPr>
          <w:p w14:paraId="105B0D44" w14:textId="77777777" w:rsidR="00073A17" w:rsidRPr="002571EA" w:rsidRDefault="00073A17" w:rsidP="004556CD">
            <w:pPr>
              <w:pStyle w:val="TAL"/>
              <w:keepNext w:val="0"/>
              <w:keepLines w:val="0"/>
              <w:widowControl w:val="0"/>
              <w:pPrChange w:id="2880" w:author="MCC" w:date="2023-06-14T17:28:00Z">
                <w:pPr>
                  <w:pStyle w:val="TAL"/>
                </w:pPr>
              </w:pPrChange>
            </w:pPr>
            <w:r w:rsidRPr="002571EA">
              <w:t>M</w:t>
            </w:r>
          </w:p>
        </w:tc>
        <w:tc>
          <w:tcPr>
            <w:tcW w:w="1078" w:type="dxa"/>
          </w:tcPr>
          <w:p w14:paraId="1018B3BC" w14:textId="77777777" w:rsidR="00073A17" w:rsidRPr="002571EA" w:rsidRDefault="00073A17" w:rsidP="004556CD">
            <w:pPr>
              <w:pStyle w:val="TAL"/>
              <w:keepNext w:val="0"/>
              <w:keepLines w:val="0"/>
              <w:widowControl w:val="0"/>
              <w:pPrChange w:id="2881" w:author="MCC" w:date="2023-06-14T17:28:00Z">
                <w:pPr>
                  <w:pStyle w:val="TAL"/>
                </w:pPr>
              </w:pPrChange>
            </w:pPr>
          </w:p>
        </w:tc>
        <w:tc>
          <w:tcPr>
            <w:tcW w:w="1515" w:type="dxa"/>
          </w:tcPr>
          <w:p w14:paraId="1EB3F875" w14:textId="77777777" w:rsidR="00073A17" w:rsidRPr="002571EA" w:rsidRDefault="00073A17" w:rsidP="004556CD">
            <w:pPr>
              <w:pStyle w:val="TAL"/>
              <w:keepNext w:val="0"/>
              <w:keepLines w:val="0"/>
              <w:widowControl w:val="0"/>
              <w:pPrChange w:id="2882" w:author="MCC" w:date="2023-06-14T17:28:00Z">
                <w:pPr>
                  <w:pStyle w:val="TAL"/>
                </w:pPr>
              </w:pPrChange>
            </w:pPr>
            <w:r w:rsidRPr="002571EA">
              <w:t>9.2.</w:t>
            </w:r>
            <w:r>
              <w:t>3</w:t>
            </w:r>
          </w:p>
        </w:tc>
        <w:tc>
          <w:tcPr>
            <w:tcW w:w="1730" w:type="dxa"/>
          </w:tcPr>
          <w:p w14:paraId="794F6D14" w14:textId="77777777" w:rsidR="00073A17" w:rsidRPr="002571EA" w:rsidRDefault="00073A17" w:rsidP="004556CD">
            <w:pPr>
              <w:pStyle w:val="TAL"/>
              <w:keepNext w:val="0"/>
              <w:keepLines w:val="0"/>
              <w:widowControl w:val="0"/>
              <w:pPrChange w:id="2883" w:author="MCC" w:date="2023-06-14T17:28:00Z">
                <w:pPr>
                  <w:pStyle w:val="TAL"/>
                </w:pPr>
              </w:pPrChange>
            </w:pPr>
          </w:p>
        </w:tc>
        <w:tc>
          <w:tcPr>
            <w:tcW w:w="1078" w:type="dxa"/>
          </w:tcPr>
          <w:p w14:paraId="77188A87" w14:textId="77777777" w:rsidR="00073A17" w:rsidRPr="002571EA" w:rsidRDefault="00073A17" w:rsidP="004556CD">
            <w:pPr>
              <w:pStyle w:val="TAC"/>
              <w:keepNext w:val="0"/>
              <w:keepLines w:val="0"/>
              <w:widowControl w:val="0"/>
              <w:pPrChange w:id="2884" w:author="MCC" w:date="2023-06-14T17:28:00Z">
                <w:pPr>
                  <w:pStyle w:val="TAC"/>
                </w:pPr>
              </w:pPrChange>
            </w:pPr>
            <w:r w:rsidRPr="002571EA">
              <w:t>YES</w:t>
            </w:r>
          </w:p>
        </w:tc>
        <w:tc>
          <w:tcPr>
            <w:tcW w:w="1078" w:type="dxa"/>
          </w:tcPr>
          <w:p w14:paraId="03875D66" w14:textId="77777777" w:rsidR="00073A17" w:rsidRPr="002571EA" w:rsidRDefault="00073A17" w:rsidP="004556CD">
            <w:pPr>
              <w:pStyle w:val="TAC"/>
              <w:keepNext w:val="0"/>
              <w:keepLines w:val="0"/>
              <w:widowControl w:val="0"/>
              <w:pPrChange w:id="2885" w:author="MCC" w:date="2023-06-14T17:28:00Z">
                <w:pPr>
                  <w:pStyle w:val="TAC"/>
                </w:pPr>
              </w:pPrChange>
            </w:pPr>
            <w:r w:rsidRPr="002571EA">
              <w:t>reject</w:t>
            </w:r>
          </w:p>
        </w:tc>
      </w:tr>
      <w:tr w:rsidR="00073A17" w:rsidRPr="002571EA" w14:paraId="2D973E24" w14:textId="77777777" w:rsidTr="00FD18E1">
        <w:tc>
          <w:tcPr>
            <w:tcW w:w="2161" w:type="dxa"/>
          </w:tcPr>
          <w:p w14:paraId="3484F9FE" w14:textId="77777777" w:rsidR="00073A17" w:rsidRPr="002571EA" w:rsidRDefault="00073A17" w:rsidP="004556CD">
            <w:pPr>
              <w:pStyle w:val="TAL"/>
              <w:keepNext w:val="0"/>
              <w:keepLines w:val="0"/>
              <w:widowControl w:val="0"/>
              <w:pPrChange w:id="2886" w:author="MCC" w:date="2023-06-14T17:28:00Z">
                <w:pPr>
                  <w:pStyle w:val="TAL"/>
                </w:pPr>
              </w:pPrChange>
            </w:pPr>
            <w:r>
              <w:t>NRPPa</w:t>
            </w:r>
            <w:r w:rsidRPr="002571EA">
              <w:t xml:space="preserve"> Transaction ID</w:t>
            </w:r>
          </w:p>
        </w:tc>
        <w:tc>
          <w:tcPr>
            <w:tcW w:w="1078" w:type="dxa"/>
          </w:tcPr>
          <w:p w14:paraId="6C775020" w14:textId="77777777" w:rsidR="00073A17" w:rsidRPr="002571EA" w:rsidRDefault="00073A17" w:rsidP="004556CD">
            <w:pPr>
              <w:pStyle w:val="TAL"/>
              <w:keepNext w:val="0"/>
              <w:keepLines w:val="0"/>
              <w:widowControl w:val="0"/>
              <w:pPrChange w:id="2887" w:author="MCC" w:date="2023-06-14T17:28:00Z">
                <w:pPr>
                  <w:pStyle w:val="TAL"/>
                </w:pPr>
              </w:pPrChange>
            </w:pPr>
            <w:r w:rsidRPr="002571EA">
              <w:t>M</w:t>
            </w:r>
          </w:p>
        </w:tc>
        <w:tc>
          <w:tcPr>
            <w:tcW w:w="1078" w:type="dxa"/>
          </w:tcPr>
          <w:p w14:paraId="3849C713" w14:textId="77777777" w:rsidR="00073A17" w:rsidRPr="002571EA" w:rsidRDefault="00073A17" w:rsidP="004556CD">
            <w:pPr>
              <w:pStyle w:val="TAL"/>
              <w:keepNext w:val="0"/>
              <w:keepLines w:val="0"/>
              <w:widowControl w:val="0"/>
              <w:pPrChange w:id="2888" w:author="MCC" w:date="2023-06-14T17:28:00Z">
                <w:pPr>
                  <w:pStyle w:val="TAL"/>
                </w:pPr>
              </w:pPrChange>
            </w:pPr>
          </w:p>
        </w:tc>
        <w:tc>
          <w:tcPr>
            <w:tcW w:w="1515" w:type="dxa"/>
          </w:tcPr>
          <w:p w14:paraId="0166E9AA" w14:textId="77777777" w:rsidR="00073A17" w:rsidRPr="002571EA" w:rsidRDefault="00073A17" w:rsidP="004556CD">
            <w:pPr>
              <w:pStyle w:val="TAL"/>
              <w:keepNext w:val="0"/>
              <w:keepLines w:val="0"/>
              <w:widowControl w:val="0"/>
              <w:pPrChange w:id="2889" w:author="MCC" w:date="2023-06-14T17:28:00Z">
                <w:pPr>
                  <w:pStyle w:val="TAL"/>
                </w:pPr>
              </w:pPrChange>
            </w:pPr>
            <w:r w:rsidRPr="002571EA">
              <w:t>9.2.</w:t>
            </w:r>
            <w:r>
              <w:t>4</w:t>
            </w:r>
          </w:p>
        </w:tc>
        <w:tc>
          <w:tcPr>
            <w:tcW w:w="1730" w:type="dxa"/>
          </w:tcPr>
          <w:p w14:paraId="641ED65A" w14:textId="77777777" w:rsidR="00073A17" w:rsidRPr="002571EA" w:rsidRDefault="00073A17" w:rsidP="004556CD">
            <w:pPr>
              <w:pStyle w:val="TAL"/>
              <w:keepNext w:val="0"/>
              <w:keepLines w:val="0"/>
              <w:widowControl w:val="0"/>
              <w:pPrChange w:id="2890" w:author="MCC" w:date="2023-06-14T17:28:00Z">
                <w:pPr>
                  <w:pStyle w:val="TAL"/>
                </w:pPr>
              </w:pPrChange>
            </w:pPr>
          </w:p>
        </w:tc>
        <w:tc>
          <w:tcPr>
            <w:tcW w:w="1078" w:type="dxa"/>
          </w:tcPr>
          <w:p w14:paraId="0E12325C" w14:textId="77777777" w:rsidR="00073A17" w:rsidRPr="002571EA" w:rsidRDefault="00073A17" w:rsidP="004556CD">
            <w:pPr>
              <w:pStyle w:val="TAC"/>
              <w:keepNext w:val="0"/>
              <w:keepLines w:val="0"/>
              <w:widowControl w:val="0"/>
              <w:pPrChange w:id="2891" w:author="MCC" w:date="2023-06-14T17:28:00Z">
                <w:pPr>
                  <w:pStyle w:val="TAC"/>
                </w:pPr>
              </w:pPrChange>
            </w:pPr>
            <w:r w:rsidRPr="002571EA">
              <w:t>-</w:t>
            </w:r>
          </w:p>
        </w:tc>
        <w:tc>
          <w:tcPr>
            <w:tcW w:w="1078" w:type="dxa"/>
          </w:tcPr>
          <w:p w14:paraId="6B22B56E" w14:textId="77777777" w:rsidR="00073A17" w:rsidRPr="002571EA" w:rsidRDefault="00073A17" w:rsidP="004556CD">
            <w:pPr>
              <w:pStyle w:val="TAC"/>
              <w:keepNext w:val="0"/>
              <w:keepLines w:val="0"/>
              <w:widowControl w:val="0"/>
              <w:pPrChange w:id="2892" w:author="MCC" w:date="2023-06-14T17:28:00Z">
                <w:pPr>
                  <w:pStyle w:val="TAC"/>
                </w:pPr>
              </w:pPrChange>
            </w:pPr>
          </w:p>
        </w:tc>
      </w:tr>
      <w:tr w:rsidR="00073A17" w:rsidRPr="002571EA" w14:paraId="4C155736" w14:textId="77777777" w:rsidTr="00FD18E1">
        <w:tc>
          <w:tcPr>
            <w:tcW w:w="2161" w:type="dxa"/>
          </w:tcPr>
          <w:p w14:paraId="1E37A440" w14:textId="77777777" w:rsidR="00073A17" w:rsidRPr="002571EA" w:rsidRDefault="00073A17" w:rsidP="004556CD">
            <w:pPr>
              <w:pStyle w:val="TAL"/>
              <w:keepNext w:val="0"/>
              <w:keepLines w:val="0"/>
              <w:widowControl w:val="0"/>
              <w:pPrChange w:id="2893" w:author="MCC" w:date="2023-06-14T17:28:00Z">
                <w:pPr>
                  <w:pStyle w:val="TAL"/>
                </w:pPr>
              </w:pPrChange>
            </w:pPr>
            <w:r>
              <w:t xml:space="preserve">LMF </w:t>
            </w:r>
            <w:r w:rsidRPr="002571EA">
              <w:t>Measurement ID</w:t>
            </w:r>
          </w:p>
        </w:tc>
        <w:tc>
          <w:tcPr>
            <w:tcW w:w="1078" w:type="dxa"/>
          </w:tcPr>
          <w:p w14:paraId="57A4F56E" w14:textId="77777777" w:rsidR="00073A17" w:rsidRPr="002571EA" w:rsidRDefault="00073A17" w:rsidP="004556CD">
            <w:pPr>
              <w:pStyle w:val="TAL"/>
              <w:keepNext w:val="0"/>
              <w:keepLines w:val="0"/>
              <w:widowControl w:val="0"/>
              <w:pPrChange w:id="2894" w:author="MCC" w:date="2023-06-14T17:28:00Z">
                <w:pPr>
                  <w:pStyle w:val="TAL"/>
                </w:pPr>
              </w:pPrChange>
            </w:pPr>
            <w:r w:rsidRPr="002571EA">
              <w:t>M</w:t>
            </w:r>
          </w:p>
        </w:tc>
        <w:tc>
          <w:tcPr>
            <w:tcW w:w="1078" w:type="dxa"/>
          </w:tcPr>
          <w:p w14:paraId="6E68500E" w14:textId="77777777" w:rsidR="00073A17" w:rsidRPr="002571EA" w:rsidRDefault="00073A17" w:rsidP="004556CD">
            <w:pPr>
              <w:pStyle w:val="TAL"/>
              <w:keepNext w:val="0"/>
              <w:keepLines w:val="0"/>
              <w:widowControl w:val="0"/>
              <w:pPrChange w:id="2895" w:author="MCC" w:date="2023-06-14T17:28:00Z">
                <w:pPr>
                  <w:pStyle w:val="TAL"/>
                </w:pPr>
              </w:pPrChange>
            </w:pPr>
          </w:p>
        </w:tc>
        <w:tc>
          <w:tcPr>
            <w:tcW w:w="1515" w:type="dxa"/>
          </w:tcPr>
          <w:p w14:paraId="32D413C9" w14:textId="77777777" w:rsidR="00073A17" w:rsidRPr="002571EA" w:rsidRDefault="00073A17" w:rsidP="004556CD">
            <w:pPr>
              <w:pStyle w:val="TAL"/>
              <w:keepNext w:val="0"/>
              <w:keepLines w:val="0"/>
              <w:widowControl w:val="0"/>
              <w:pPrChange w:id="2896"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4556CD">
            <w:pPr>
              <w:pStyle w:val="TAL"/>
              <w:keepNext w:val="0"/>
              <w:keepLines w:val="0"/>
              <w:widowControl w:val="0"/>
              <w:pPrChange w:id="2897" w:author="MCC" w:date="2023-06-14T17:28:00Z">
                <w:pPr>
                  <w:pStyle w:val="TAL"/>
                </w:pPr>
              </w:pPrChange>
            </w:pPr>
          </w:p>
        </w:tc>
        <w:tc>
          <w:tcPr>
            <w:tcW w:w="1078" w:type="dxa"/>
          </w:tcPr>
          <w:p w14:paraId="0029E35C" w14:textId="77777777" w:rsidR="00073A17" w:rsidRPr="002571EA" w:rsidRDefault="00073A17" w:rsidP="004556CD">
            <w:pPr>
              <w:pStyle w:val="TAC"/>
              <w:keepNext w:val="0"/>
              <w:keepLines w:val="0"/>
              <w:widowControl w:val="0"/>
              <w:pPrChange w:id="2898" w:author="MCC" w:date="2023-06-14T17:28:00Z">
                <w:pPr>
                  <w:pStyle w:val="TAC"/>
                </w:pPr>
              </w:pPrChange>
            </w:pPr>
            <w:r w:rsidRPr="002571EA">
              <w:t>YES</w:t>
            </w:r>
          </w:p>
        </w:tc>
        <w:tc>
          <w:tcPr>
            <w:tcW w:w="1078" w:type="dxa"/>
          </w:tcPr>
          <w:p w14:paraId="6203EFDA" w14:textId="77777777" w:rsidR="00073A17" w:rsidRPr="002571EA" w:rsidRDefault="00073A17" w:rsidP="004556CD">
            <w:pPr>
              <w:pStyle w:val="TAC"/>
              <w:keepNext w:val="0"/>
              <w:keepLines w:val="0"/>
              <w:widowControl w:val="0"/>
              <w:pPrChange w:id="2899" w:author="MCC" w:date="2023-06-14T17:28:00Z">
                <w:pPr>
                  <w:pStyle w:val="TAC"/>
                </w:pPr>
              </w:pPrChange>
            </w:pPr>
            <w:r w:rsidRPr="002571EA">
              <w:t>reject</w:t>
            </w:r>
          </w:p>
        </w:tc>
      </w:tr>
      <w:tr w:rsidR="00073A17" w:rsidRPr="002571EA" w14:paraId="424742C9" w14:textId="77777777" w:rsidTr="00FD18E1">
        <w:tc>
          <w:tcPr>
            <w:tcW w:w="2161" w:type="dxa"/>
          </w:tcPr>
          <w:p w14:paraId="69BF92BF" w14:textId="77777777" w:rsidR="00073A17" w:rsidRPr="002571EA" w:rsidRDefault="00073A17" w:rsidP="004556CD">
            <w:pPr>
              <w:pStyle w:val="TAL"/>
              <w:keepNext w:val="0"/>
              <w:keepLines w:val="0"/>
              <w:widowControl w:val="0"/>
              <w:pPrChange w:id="2900" w:author="MCC" w:date="2023-06-14T17:28:00Z">
                <w:pPr>
                  <w:pStyle w:val="TAL"/>
                </w:pPr>
              </w:pPrChange>
            </w:pPr>
            <w:r>
              <w:t xml:space="preserve">RAN </w:t>
            </w:r>
            <w:r w:rsidRPr="002571EA">
              <w:t>Measurement ID</w:t>
            </w:r>
          </w:p>
        </w:tc>
        <w:tc>
          <w:tcPr>
            <w:tcW w:w="1078" w:type="dxa"/>
          </w:tcPr>
          <w:p w14:paraId="756DAB4F" w14:textId="77777777" w:rsidR="00073A17" w:rsidRPr="002571EA" w:rsidRDefault="00073A17" w:rsidP="004556CD">
            <w:pPr>
              <w:pStyle w:val="TAL"/>
              <w:keepNext w:val="0"/>
              <w:keepLines w:val="0"/>
              <w:widowControl w:val="0"/>
              <w:pPrChange w:id="2901" w:author="MCC" w:date="2023-06-14T17:28:00Z">
                <w:pPr>
                  <w:pStyle w:val="TAL"/>
                </w:pPr>
              </w:pPrChange>
            </w:pPr>
            <w:r w:rsidRPr="002571EA">
              <w:t>M</w:t>
            </w:r>
          </w:p>
        </w:tc>
        <w:tc>
          <w:tcPr>
            <w:tcW w:w="1078" w:type="dxa"/>
          </w:tcPr>
          <w:p w14:paraId="0B51F48E" w14:textId="77777777" w:rsidR="00073A17" w:rsidRPr="002571EA" w:rsidRDefault="00073A17" w:rsidP="004556CD">
            <w:pPr>
              <w:pStyle w:val="TAL"/>
              <w:keepNext w:val="0"/>
              <w:keepLines w:val="0"/>
              <w:widowControl w:val="0"/>
              <w:pPrChange w:id="2902" w:author="MCC" w:date="2023-06-14T17:28:00Z">
                <w:pPr>
                  <w:pStyle w:val="TAL"/>
                </w:pPr>
              </w:pPrChange>
            </w:pPr>
          </w:p>
        </w:tc>
        <w:tc>
          <w:tcPr>
            <w:tcW w:w="1515" w:type="dxa"/>
          </w:tcPr>
          <w:p w14:paraId="621FB2FE" w14:textId="77777777" w:rsidR="00073A17" w:rsidRPr="002571EA" w:rsidRDefault="00073A17" w:rsidP="004556CD">
            <w:pPr>
              <w:pStyle w:val="TAL"/>
              <w:keepNext w:val="0"/>
              <w:keepLines w:val="0"/>
              <w:widowControl w:val="0"/>
              <w:pPrChange w:id="2903" w:author="MCC" w:date="2023-06-14T17:28:00Z">
                <w:pPr>
                  <w:pStyle w:val="TAL"/>
                </w:pPr>
              </w:pPrChange>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4556CD">
            <w:pPr>
              <w:pStyle w:val="TAL"/>
              <w:keepNext w:val="0"/>
              <w:keepLines w:val="0"/>
              <w:widowControl w:val="0"/>
              <w:pPrChange w:id="2904" w:author="MCC" w:date="2023-06-14T17:28:00Z">
                <w:pPr>
                  <w:pStyle w:val="TAL"/>
                </w:pPr>
              </w:pPrChange>
            </w:pPr>
          </w:p>
        </w:tc>
        <w:tc>
          <w:tcPr>
            <w:tcW w:w="1078" w:type="dxa"/>
          </w:tcPr>
          <w:p w14:paraId="4B31475A" w14:textId="77777777" w:rsidR="00073A17" w:rsidRPr="002571EA" w:rsidRDefault="00073A17" w:rsidP="004556CD">
            <w:pPr>
              <w:pStyle w:val="TAC"/>
              <w:keepNext w:val="0"/>
              <w:keepLines w:val="0"/>
              <w:widowControl w:val="0"/>
              <w:pPrChange w:id="2905" w:author="MCC" w:date="2023-06-14T17:28:00Z">
                <w:pPr>
                  <w:pStyle w:val="TAC"/>
                </w:pPr>
              </w:pPrChange>
            </w:pPr>
            <w:r w:rsidRPr="002571EA">
              <w:t>YES</w:t>
            </w:r>
          </w:p>
        </w:tc>
        <w:tc>
          <w:tcPr>
            <w:tcW w:w="1078" w:type="dxa"/>
          </w:tcPr>
          <w:p w14:paraId="3C8B2CED" w14:textId="77777777" w:rsidR="00073A17" w:rsidRPr="002571EA" w:rsidRDefault="00073A17" w:rsidP="004556CD">
            <w:pPr>
              <w:pStyle w:val="TAC"/>
              <w:keepNext w:val="0"/>
              <w:keepLines w:val="0"/>
              <w:widowControl w:val="0"/>
              <w:pPrChange w:id="2906" w:author="MCC" w:date="2023-06-14T17:28:00Z">
                <w:pPr>
                  <w:pStyle w:val="TAC"/>
                </w:pPr>
              </w:pPrChange>
            </w:pPr>
            <w:r w:rsidRPr="002571EA">
              <w:t>reject</w:t>
            </w:r>
          </w:p>
        </w:tc>
      </w:tr>
      <w:tr w:rsidR="00073A17" w:rsidRPr="002571EA" w14:paraId="3D1B74D5" w14:textId="77777777" w:rsidTr="00FD18E1">
        <w:tc>
          <w:tcPr>
            <w:tcW w:w="2161" w:type="dxa"/>
          </w:tcPr>
          <w:p w14:paraId="42D9E5D2" w14:textId="77777777" w:rsidR="00073A17" w:rsidRPr="00FF5905" w:rsidRDefault="00073A17" w:rsidP="004556CD">
            <w:pPr>
              <w:pStyle w:val="TAL"/>
              <w:keepNext w:val="0"/>
              <w:keepLines w:val="0"/>
              <w:widowControl w:val="0"/>
              <w:rPr>
                <w:b/>
              </w:rPr>
              <w:pPrChange w:id="2907" w:author="MCC" w:date="2023-06-14T17:28:00Z">
                <w:pPr>
                  <w:pStyle w:val="TAL"/>
                </w:pPr>
              </w:pPrChange>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4556CD">
            <w:pPr>
              <w:pStyle w:val="TAL"/>
              <w:keepNext w:val="0"/>
              <w:keepLines w:val="0"/>
              <w:widowControl w:val="0"/>
              <w:pPrChange w:id="2908" w:author="MCC" w:date="2023-06-14T17:28:00Z">
                <w:pPr>
                  <w:pStyle w:val="TAL"/>
                </w:pPr>
              </w:pPrChange>
            </w:pPr>
          </w:p>
        </w:tc>
        <w:tc>
          <w:tcPr>
            <w:tcW w:w="1078" w:type="dxa"/>
          </w:tcPr>
          <w:p w14:paraId="4588AEA2" w14:textId="77777777" w:rsidR="00073A17" w:rsidRPr="002571EA" w:rsidRDefault="00073A17" w:rsidP="004556CD">
            <w:pPr>
              <w:pStyle w:val="TAL"/>
              <w:keepNext w:val="0"/>
              <w:keepLines w:val="0"/>
              <w:widowControl w:val="0"/>
              <w:pPrChange w:id="2909" w:author="MCC" w:date="2023-06-14T17:28:00Z">
                <w:pPr>
                  <w:pStyle w:val="TAL"/>
                </w:pPr>
              </w:pPrChange>
            </w:pPr>
            <w:r w:rsidRPr="000A1ADC">
              <w:rPr>
                <w:i/>
                <w:iCs/>
              </w:rPr>
              <w:t>1</w:t>
            </w:r>
          </w:p>
        </w:tc>
        <w:tc>
          <w:tcPr>
            <w:tcW w:w="1515" w:type="dxa"/>
          </w:tcPr>
          <w:p w14:paraId="27A0569E" w14:textId="77777777" w:rsidR="00073A17" w:rsidRPr="00707B3F" w:rsidRDefault="00073A17" w:rsidP="004556CD">
            <w:pPr>
              <w:pStyle w:val="TAL"/>
              <w:keepNext w:val="0"/>
              <w:keepLines w:val="0"/>
              <w:widowControl w:val="0"/>
              <w:rPr>
                <w:noProof/>
              </w:rPr>
              <w:pPrChange w:id="2910" w:author="MCC" w:date="2023-06-14T17:28:00Z">
                <w:pPr>
                  <w:pStyle w:val="TAL"/>
                </w:pPr>
              </w:pPrChange>
            </w:pPr>
          </w:p>
        </w:tc>
        <w:tc>
          <w:tcPr>
            <w:tcW w:w="1730" w:type="dxa"/>
          </w:tcPr>
          <w:p w14:paraId="4D27B61A" w14:textId="77777777" w:rsidR="00073A17" w:rsidRPr="002571EA" w:rsidRDefault="00073A17" w:rsidP="004556CD">
            <w:pPr>
              <w:pStyle w:val="TAL"/>
              <w:keepNext w:val="0"/>
              <w:keepLines w:val="0"/>
              <w:widowControl w:val="0"/>
              <w:pPrChange w:id="2911" w:author="MCC" w:date="2023-06-14T17:28:00Z">
                <w:pPr>
                  <w:pStyle w:val="TAL"/>
                </w:pPr>
              </w:pPrChange>
            </w:pPr>
          </w:p>
        </w:tc>
        <w:tc>
          <w:tcPr>
            <w:tcW w:w="1078" w:type="dxa"/>
          </w:tcPr>
          <w:p w14:paraId="0781E0F6" w14:textId="77777777" w:rsidR="00073A17" w:rsidRPr="002571EA" w:rsidRDefault="00073A17" w:rsidP="004556CD">
            <w:pPr>
              <w:pStyle w:val="TAC"/>
              <w:keepNext w:val="0"/>
              <w:keepLines w:val="0"/>
              <w:widowControl w:val="0"/>
              <w:pPrChange w:id="2912" w:author="MCC" w:date="2023-06-14T17:28:00Z">
                <w:pPr>
                  <w:pStyle w:val="TAC"/>
                </w:pPr>
              </w:pPrChange>
            </w:pPr>
            <w:r>
              <w:t>YES</w:t>
            </w:r>
          </w:p>
        </w:tc>
        <w:tc>
          <w:tcPr>
            <w:tcW w:w="1078" w:type="dxa"/>
          </w:tcPr>
          <w:p w14:paraId="1C9FE4DB" w14:textId="77777777" w:rsidR="00073A17" w:rsidRPr="002571EA" w:rsidRDefault="00073A17" w:rsidP="004556CD">
            <w:pPr>
              <w:pStyle w:val="TAC"/>
              <w:keepNext w:val="0"/>
              <w:keepLines w:val="0"/>
              <w:widowControl w:val="0"/>
              <w:pPrChange w:id="2913" w:author="MCC" w:date="2023-06-14T17:28:00Z">
                <w:pPr>
                  <w:pStyle w:val="TAC"/>
                </w:pPr>
              </w:pPrChange>
            </w:pPr>
            <w:r>
              <w:t>reject</w:t>
            </w:r>
          </w:p>
        </w:tc>
      </w:tr>
      <w:tr w:rsidR="00073A17" w:rsidRPr="002571EA" w14:paraId="530C89A6" w14:textId="77777777" w:rsidTr="00FD18E1">
        <w:tc>
          <w:tcPr>
            <w:tcW w:w="2161" w:type="dxa"/>
          </w:tcPr>
          <w:p w14:paraId="615DEFF6" w14:textId="77777777" w:rsidR="00073A17" w:rsidRPr="00AF2D8F" w:rsidRDefault="00073A17" w:rsidP="004556CD">
            <w:pPr>
              <w:pStyle w:val="TAL"/>
              <w:keepNext w:val="0"/>
              <w:keepLines w:val="0"/>
              <w:widowControl w:val="0"/>
              <w:ind w:left="142"/>
              <w:rPr>
                <w:b/>
                <w:bCs/>
              </w:rPr>
              <w:pPrChange w:id="2914" w:author="MCC" w:date="2023-06-14T17:28:00Z">
                <w:pPr>
                  <w:pStyle w:val="TAL"/>
                  <w:ind w:left="142"/>
                </w:pPr>
              </w:pPrChange>
            </w:pPr>
            <w:r w:rsidRPr="00AF2D8F">
              <w:rPr>
                <w:b/>
                <w:bCs/>
              </w:rPr>
              <w:lastRenderedPageBreak/>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4556CD">
            <w:pPr>
              <w:pStyle w:val="TAL"/>
              <w:keepNext w:val="0"/>
              <w:keepLines w:val="0"/>
              <w:widowControl w:val="0"/>
              <w:rPr>
                <w:bCs/>
                <w:highlight w:val="yellow"/>
              </w:rPr>
              <w:pPrChange w:id="2915" w:author="MCC" w:date="2023-06-14T17:28:00Z">
                <w:pPr>
                  <w:pStyle w:val="TAL"/>
                </w:pPr>
              </w:pPrChange>
            </w:pPr>
          </w:p>
        </w:tc>
        <w:tc>
          <w:tcPr>
            <w:tcW w:w="1078" w:type="dxa"/>
          </w:tcPr>
          <w:p w14:paraId="7B483C00" w14:textId="77777777" w:rsidR="00073A17" w:rsidRPr="002571EA" w:rsidRDefault="00073A17" w:rsidP="004556CD">
            <w:pPr>
              <w:pStyle w:val="TAL"/>
              <w:keepNext w:val="0"/>
              <w:keepLines w:val="0"/>
              <w:widowControl w:val="0"/>
              <w:pPrChange w:id="2916" w:author="MCC" w:date="2023-06-14T17:28:00Z">
                <w:pPr>
                  <w:pStyle w:val="TAL"/>
                </w:pPr>
              </w:pPrChange>
            </w:pPr>
            <w:r>
              <w:rPr>
                <w:i/>
                <w:iCs/>
              </w:rPr>
              <w:t>1..&lt;maxnoof</w:t>
            </w:r>
            <w:r>
              <w:rPr>
                <w:i/>
                <w:iCs/>
                <w:lang w:val="en-US"/>
              </w:rPr>
              <w:t>Meas</w:t>
            </w:r>
            <w:r>
              <w:rPr>
                <w:i/>
                <w:iCs/>
              </w:rPr>
              <w:t>TRPs&gt;</w:t>
            </w:r>
          </w:p>
        </w:tc>
        <w:tc>
          <w:tcPr>
            <w:tcW w:w="1515" w:type="dxa"/>
          </w:tcPr>
          <w:p w14:paraId="1D32BC05" w14:textId="77777777" w:rsidR="00073A17" w:rsidRDefault="00073A17" w:rsidP="004556CD">
            <w:pPr>
              <w:pStyle w:val="TAL"/>
              <w:keepNext w:val="0"/>
              <w:keepLines w:val="0"/>
              <w:widowControl w:val="0"/>
              <w:pPrChange w:id="2917" w:author="MCC" w:date="2023-06-14T17:28:00Z">
                <w:pPr>
                  <w:pStyle w:val="TAL"/>
                </w:pPr>
              </w:pPrChange>
            </w:pPr>
          </w:p>
        </w:tc>
        <w:tc>
          <w:tcPr>
            <w:tcW w:w="1730" w:type="dxa"/>
          </w:tcPr>
          <w:p w14:paraId="3E63D492" w14:textId="77777777" w:rsidR="00073A17" w:rsidRPr="002571EA" w:rsidRDefault="00073A17" w:rsidP="004556CD">
            <w:pPr>
              <w:pStyle w:val="TAL"/>
              <w:keepNext w:val="0"/>
              <w:keepLines w:val="0"/>
              <w:widowControl w:val="0"/>
              <w:pPrChange w:id="2918" w:author="MCC" w:date="2023-06-14T17:28:00Z">
                <w:pPr>
                  <w:pStyle w:val="TAL"/>
                </w:pPr>
              </w:pPrChange>
            </w:pPr>
          </w:p>
        </w:tc>
        <w:tc>
          <w:tcPr>
            <w:tcW w:w="1078" w:type="dxa"/>
          </w:tcPr>
          <w:p w14:paraId="16DECD31" w14:textId="77777777" w:rsidR="00073A17" w:rsidRDefault="00073A17" w:rsidP="004556CD">
            <w:pPr>
              <w:pStyle w:val="TAC"/>
              <w:keepNext w:val="0"/>
              <w:keepLines w:val="0"/>
              <w:widowControl w:val="0"/>
              <w:pPrChange w:id="2919" w:author="MCC" w:date="2023-06-14T17:28:00Z">
                <w:pPr>
                  <w:pStyle w:val="TAC"/>
                </w:pPr>
              </w:pPrChange>
            </w:pPr>
            <w:r>
              <w:t>EACH</w:t>
            </w:r>
          </w:p>
        </w:tc>
        <w:tc>
          <w:tcPr>
            <w:tcW w:w="1078" w:type="dxa"/>
          </w:tcPr>
          <w:p w14:paraId="7C7296B5" w14:textId="77777777" w:rsidR="00073A17" w:rsidRDefault="007330B0" w:rsidP="004556CD">
            <w:pPr>
              <w:pStyle w:val="TAC"/>
              <w:keepNext w:val="0"/>
              <w:keepLines w:val="0"/>
              <w:widowControl w:val="0"/>
              <w:pPrChange w:id="2920" w:author="MCC" w:date="2023-06-14T17:28:00Z">
                <w:pPr>
                  <w:pStyle w:val="TAC"/>
                </w:pPr>
              </w:pPrChange>
            </w:pPr>
            <w:r w:rsidRPr="00E17648">
              <w:t>reject</w:t>
            </w:r>
          </w:p>
        </w:tc>
      </w:tr>
      <w:tr w:rsidR="00073A17" w:rsidRPr="002571EA" w14:paraId="191C500A" w14:textId="77777777" w:rsidTr="00FD18E1">
        <w:tc>
          <w:tcPr>
            <w:tcW w:w="2161" w:type="dxa"/>
          </w:tcPr>
          <w:p w14:paraId="230994BA" w14:textId="77777777" w:rsidR="00073A17" w:rsidRDefault="00073A17" w:rsidP="004556CD">
            <w:pPr>
              <w:pStyle w:val="TAL"/>
              <w:keepNext w:val="0"/>
              <w:keepLines w:val="0"/>
              <w:widowControl w:val="0"/>
              <w:ind w:left="283"/>
              <w:pPrChange w:id="2921" w:author="MCC" w:date="2023-06-14T17:28:00Z">
                <w:pPr>
                  <w:pStyle w:val="TAL"/>
                  <w:ind w:left="283"/>
                </w:pPr>
              </w:pPrChange>
            </w:pPr>
            <w:r>
              <w:rPr>
                <w:rFonts w:cs="Arial"/>
                <w:szCs w:val="18"/>
                <w:lang w:val="en-US"/>
              </w:rPr>
              <w:t>&gt;&gt;</w:t>
            </w:r>
            <w:r>
              <w:rPr>
                <w:rFonts w:cs="Arial"/>
                <w:szCs w:val="18"/>
              </w:rPr>
              <w:t>TRP ID</w:t>
            </w:r>
          </w:p>
        </w:tc>
        <w:tc>
          <w:tcPr>
            <w:tcW w:w="1078" w:type="dxa"/>
          </w:tcPr>
          <w:p w14:paraId="419B5ADE" w14:textId="77777777" w:rsidR="00073A17" w:rsidRPr="003E0974" w:rsidRDefault="00073A17" w:rsidP="004556CD">
            <w:pPr>
              <w:pStyle w:val="TAL"/>
              <w:keepNext w:val="0"/>
              <w:keepLines w:val="0"/>
              <w:widowControl w:val="0"/>
              <w:rPr>
                <w:bCs/>
                <w:highlight w:val="yellow"/>
              </w:rPr>
              <w:pPrChange w:id="2922" w:author="MCC" w:date="2023-06-14T17:28:00Z">
                <w:pPr>
                  <w:pStyle w:val="TAL"/>
                </w:pPr>
              </w:pPrChange>
            </w:pPr>
            <w:r w:rsidRPr="003663ED">
              <w:rPr>
                <w:bCs/>
              </w:rPr>
              <w:t>M</w:t>
            </w:r>
          </w:p>
        </w:tc>
        <w:tc>
          <w:tcPr>
            <w:tcW w:w="1078" w:type="dxa"/>
          </w:tcPr>
          <w:p w14:paraId="7FF9D26F" w14:textId="77777777" w:rsidR="00073A17" w:rsidRPr="002571EA" w:rsidRDefault="00073A17" w:rsidP="004556CD">
            <w:pPr>
              <w:pStyle w:val="TAL"/>
              <w:keepNext w:val="0"/>
              <w:keepLines w:val="0"/>
              <w:widowControl w:val="0"/>
              <w:pPrChange w:id="2923" w:author="MCC" w:date="2023-06-14T17:28:00Z">
                <w:pPr>
                  <w:pStyle w:val="TAL"/>
                </w:pPr>
              </w:pPrChange>
            </w:pPr>
          </w:p>
        </w:tc>
        <w:tc>
          <w:tcPr>
            <w:tcW w:w="1515" w:type="dxa"/>
          </w:tcPr>
          <w:p w14:paraId="2E0AD9B9" w14:textId="77777777" w:rsidR="00073A17" w:rsidRDefault="00073A17" w:rsidP="004556CD">
            <w:pPr>
              <w:pStyle w:val="TAL"/>
              <w:keepNext w:val="0"/>
              <w:keepLines w:val="0"/>
              <w:widowControl w:val="0"/>
              <w:pPrChange w:id="2924" w:author="MCC" w:date="2023-06-14T17:28:00Z">
                <w:pPr>
                  <w:pStyle w:val="TAL"/>
                </w:pPr>
              </w:pPrChange>
            </w:pPr>
            <w:r>
              <w:t>9.2.24</w:t>
            </w:r>
          </w:p>
        </w:tc>
        <w:tc>
          <w:tcPr>
            <w:tcW w:w="1730" w:type="dxa"/>
          </w:tcPr>
          <w:p w14:paraId="714F492C" w14:textId="77777777" w:rsidR="00073A17" w:rsidRPr="002571EA" w:rsidRDefault="00073A17" w:rsidP="004556CD">
            <w:pPr>
              <w:pStyle w:val="TAL"/>
              <w:keepNext w:val="0"/>
              <w:keepLines w:val="0"/>
              <w:widowControl w:val="0"/>
              <w:pPrChange w:id="2925" w:author="MCC" w:date="2023-06-14T17:28:00Z">
                <w:pPr>
                  <w:pStyle w:val="TAL"/>
                </w:pPr>
              </w:pPrChange>
            </w:pPr>
          </w:p>
        </w:tc>
        <w:tc>
          <w:tcPr>
            <w:tcW w:w="1078" w:type="dxa"/>
          </w:tcPr>
          <w:p w14:paraId="09B71B51" w14:textId="77777777" w:rsidR="00073A17" w:rsidRDefault="00073A17" w:rsidP="004556CD">
            <w:pPr>
              <w:pStyle w:val="TAC"/>
              <w:keepNext w:val="0"/>
              <w:keepLines w:val="0"/>
              <w:widowControl w:val="0"/>
              <w:pPrChange w:id="2926" w:author="MCC" w:date="2023-06-14T17:28:00Z">
                <w:pPr>
                  <w:pStyle w:val="TAC"/>
                </w:pPr>
              </w:pPrChange>
            </w:pPr>
            <w:r w:rsidRPr="002571EA">
              <w:t>-</w:t>
            </w:r>
          </w:p>
        </w:tc>
        <w:tc>
          <w:tcPr>
            <w:tcW w:w="1078" w:type="dxa"/>
          </w:tcPr>
          <w:p w14:paraId="509FAF7E" w14:textId="77777777" w:rsidR="00073A17" w:rsidRDefault="00073A17" w:rsidP="004556CD">
            <w:pPr>
              <w:pStyle w:val="TAC"/>
              <w:keepNext w:val="0"/>
              <w:keepLines w:val="0"/>
              <w:widowControl w:val="0"/>
              <w:pPrChange w:id="2927" w:author="MCC" w:date="2023-06-14T17:28:00Z">
                <w:pPr>
                  <w:pStyle w:val="TAC"/>
                </w:pPr>
              </w:pPrChange>
            </w:pPr>
          </w:p>
        </w:tc>
      </w:tr>
      <w:tr w:rsidR="00073A17" w:rsidRPr="002571EA" w14:paraId="41A6BB52" w14:textId="77777777" w:rsidTr="00FD18E1">
        <w:tc>
          <w:tcPr>
            <w:tcW w:w="2161" w:type="dxa"/>
          </w:tcPr>
          <w:p w14:paraId="6E374C3F" w14:textId="77777777" w:rsidR="00073A17" w:rsidRDefault="00073A17" w:rsidP="004556CD">
            <w:pPr>
              <w:pStyle w:val="TAL"/>
              <w:keepNext w:val="0"/>
              <w:keepLines w:val="0"/>
              <w:widowControl w:val="0"/>
              <w:ind w:left="283"/>
              <w:pPrChange w:id="2928" w:author="MCC" w:date="2023-06-14T17:28:00Z">
                <w:pPr>
                  <w:pStyle w:val="TAL"/>
                  <w:ind w:left="283"/>
                </w:pPr>
              </w:pPrChange>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4556CD">
            <w:pPr>
              <w:pStyle w:val="TAL"/>
              <w:keepNext w:val="0"/>
              <w:keepLines w:val="0"/>
              <w:widowControl w:val="0"/>
              <w:pPrChange w:id="2929" w:author="MCC" w:date="2023-06-14T17:28:00Z">
                <w:pPr>
                  <w:pStyle w:val="TAL"/>
                </w:pPr>
              </w:pPrChange>
            </w:pPr>
            <w:r>
              <w:rPr>
                <w:bCs/>
              </w:rPr>
              <w:t>M</w:t>
            </w:r>
          </w:p>
        </w:tc>
        <w:tc>
          <w:tcPr>
            <w:tcW w:w="1078" w:type="dxa"/>
          </w:tcPr>
          <w:p w14:paraId="57366085" w14:textId="77777777" w:rsidR="00073A17" w:rsidRPr="002571EA" w:rsidRDefault="00073A17" w:rsidP="004556CD">
            <w:pPr>
              <w:pStyle w:val="TAL"/>
              <w:keepNext w:val="0"/>
              <w:keepLines w:val="0"/>
              <w:widowControl w:val="0"/>
              <w:pPrChange w:id="2930" w:author="MCC" w:date="2023-06-14T17:28:00Z">
                <w:pPr>
                  <w:pStyle w:val="TAL"/>
                </w:pPr>
              </w:pPrChange>
            </w:pPr>
          </w:p>
        </w:tc>
        <w:tc>
          <w:tcPr>
            <w:tcW w:w="1515" w:type="dxa"/>
          </w:tcPr>
          <w:p w14:paraId="5C21A3E2" w14:textId="77777777" w:rsidR="00073A17" w:rsidRPr="00707B3F" w:rsidRDefault="00073A17" w:rsidP="004556CD">
            <w:pPr>
              <w:pStyle w:val="TAL"/>
              <w:keepNext w:val="0"/>
              <w:keepLines w:val="0"/>
              <w:widowControl w:val="0"/>
              <w:rPr>
                <w:noProof/>
              </w:rPr>
              <w:pPrChange w:id="2931" w:author="MCC" w:date="2023-06-14T17:28:00Z">
                <w:pPr>
                  <w:pStyle w:val="TAL"/>
                </w:pPr>
              </w:pPrChange>
            </w:pPr>
            <w:r>
              <w:t>9.2.37</w:t>
            </w:r>
          </w:p>
        </w:tc>
        <w:tc>
          <w:tcPr>
            <w:tcW w:w="1730" w:type="dxa"/>
          </w:tcPr>
          <w:p w14:paraId="1198FF94" w14:textId="77777777" w:rsidR="00073A17" w:rsidRPr="002571EA" w:rsidRDefault="00073A17" w:rsidP="004556CD">
            <w:pPr>
              <w:pStyle w:val="TAL"/>
              <w:keepNext w:val="0"/>
              <w:keepLines w:val="0"/>
              <w:widowControl w:val="0"/>
              <w:pPrChange w:id="2932" w:author="MCC" w:date="2023-06-14T17:28:00Z">
                <w:pPr>
                  <w:pStyle w:val="TAL"/>
                </w:pPr>
              </w:pPrChange>
            </w:pPr>
          </w:p>
        </w:tc>
        <w:tc>
          <w:tcPr>
            <w:tcW w:w="1078" w:type="dxa"/>
          </w:tcPr>
          <w:p w14:paraId="35918883" w14:textId="77777777" w:rsidR="00073A17" w:rsidRPr="002571EA" w:rsidRDefault="00073A17" w:rsidP="004556CD">
            <w:pPr>
              <w:pStyle w:val="TAC"/>
              <w:keepNext w:val="0"/>
              <w:keepLines w:val="0"/>
              <w:widowControl w:val="0"/>
              <w:pPrChange w:id="2933" w:author="MCC" w:date="2023-06-14T17:28:00Z">
                <w:pPr>
                  <w:pStyle w:val="TAC"/>
                </w:pPr>
              </w:pPrChange>
            </w:pPr>
            <w:r w:rsidRPr="002571EA">
              <w:t>-</w:t>
            </w:r>
          </w:p>
        </w:tc>
        <w:tc>
          <w:tcPr>
            <w:tcW w:w="1078" w:type="dxa"/>
          </w:tcPr>
          <w:p w14:paraId="2B2EE8D3" w14:textId="77777777" w:rsidR="00073A17" w:rsidRPr="002571EA" w:rsidRDefault="00073A17" w:rsidP="004556CD">
            <w:pPr>
              <w:pStyle w:val="TAC"/>
              <w:keepNext w:val="0"/>
              <w:keepLines w:val="0"/>
              <w:widowControl w:val="0"/>
              <w:pPrChange w:id="2934" w:author="MCC" w:date="2023-06-14T17:28:00Z">
                <w:pPr>
                  <w:pStyle w:val="TAC"/>
                </w:pPr>
              </w:pPrChange>
            </w:pPr>
          </w:p>
        </w:tc>
      </w:tr>
      <w:tr w:rsidR="00FD18E1" w:rsidRPr="002571EA" w14:paraId="46810565" w14:textId="77777777" w:rsidTr="00FD18E1">
        <w:tc>
          <w:tcPr>
            <w:tcW w:w="2161" w:type="dxa"/>
          </w:tcPr>
          <w:p w14:paraId="346D1C5F" w14:textId="77777777" w:rsidR="00FD18E1" w:rsidRPr="003E0974" w:rsidRDefault="00FD18E1" w:rsidP="004556CD">
            <w:pPr>
              <w:pStyle w:val="TAL"/>
              <w:keepNext w:val="0"/>
              <w:keepLines w:val="0"/>
              <w:widowControl w:val="0"/>
              <w:ind w:left="283"/>
              <w:rPr>
                <w:rFonts w:cs="Arial"/>
                <w:szCs w:val="18"/>
              </w:rPr>
              <w:pPrChange w:id="2935" w:author="MCC" w:date="2023-06-14T17:28:00Z">
                <w:pPr>
                  <w:pStyle w:val="TAL"/>
                  <w:ind w:left="283"/>
                </w:pPr>
              </w:pPrChange>
            </w:pPr>
            <w:r>
              <w:rPr>
                <w:lang w:eastAsia="zh-CN"/>
              </w:rPr>
              <w:t>&gt;&gt;Cell ID</w:t>
            </w:r>
          </w:p>
        </w:tc>
        <w:tc>
          <w:tcPr>
            <w:tcW w:w="1078" w:type="dxa"/>
          </w:tcPr>
          <w:p w14:paraId="58E62B59" w14:textId="77777777" w:rsidR="00FD18E1" w:rsidRDefault="00FD18E1" w:rsidP="004556CD">
            <w:pPr>
              <w:pStyle w:val="TAL"/>
              <w:keepNext w:val="0"/>
              <w:keepLines w:val="0"/>
              <w:widowControl w:val="0"/>
              <w:rPr>
                <w:bCs/>
              </w:rPr>
              <w:pPrChange w:id="2936" w:author="MCC" w:date="2023-06-14T17:28:00Z">
                <w:pPr>
                  <w:pStyle w:val="TAL"/>
                </w:pPr>
              </w:pPrChange>
            </w:pPr>
            <w:r>
              <w:rPr>
                <w:rFonts w:hint="eastAsia"/>
                <w:bCs/>
                <w:lang w:eastAsia="zh-CN"/>
              </w:rPr>
              <w:t>O</w:t>
            </w:r>
          </w:p>
        </w:tc>
        <w:tc>
          <w:tcPr>
            <w:tcW w:w="1078" w:type="dxa"/>
          </w:tcPr>
          <w:p w14:paraId="1119D013" w14:textId="77777777" w:rsidR="00FD18E1" w:rsidRPr="002571EA" w:rsidRDefault="00FD18E1" w:rsidP="004556CD">
            <w:pPr>
              <w:pStyle w:val="TAL"/>
              <w:keepNext w:val="0"/>
              <w:keepLines w:val="0"/>
              <w:widowControl w:val="0"/>
              <w:pPrChange w:id="2937" w:author="MCC" w:date="2023-06-14T17:28:00Z">
                <w:pPr>
                  <w:pStyle w:val="TAL"/>
                </w:pPr>
              </w:pPrChange>
            </w:pPr>
          </w:p>
        </w:tc>
        <w:tc>
          <w:tcPr>
            <w:tcW w:w="1515" w:type="dxa"/>
          </w:tcPr>
          <w:p w14:paraId="26501B1B" w14:textId="77777777" w:rsidR="00FD18E1" w:rsidRDefault="00FD18E1" w:rsidP="004556CD">
            <w:pPr>
              <w:pStyle w:val="TAL"/>
              <w:keepNext w:val="0"/>
              <w:keepLines w:val="0"/>
              <w:widowControl w:val="0"/>
              <w:pPrChange w:id="2938" w:author="MCC" w:date="2023-06-14T17:28:00Z">
                <w:pPr>
                  <w:pStyle w:val="TAL"/>
                </w:pPr>
              </w:pPrChange>
            </w:pPr>
            <w:r w:rsidRPr="001F43F2">
              <w:t>NR CGI</w:t>
            </w:r>
          </w:p>
          <w:p w14:paraId="6A2CA91B" w14:textId="77777777" w:rsidR="00FD18E1" w:rsidRDefault="00FD18E1" w:rsidP="004556CD">
            <w:pPr>
              <w:pStyle w:val="TAL"/>
              <w:keepNext w:val="0"/>
              <w:keepLines w:val="0"/>
              <w:widowControl w:val="0"/>
              <w:pPrChange w:id="2939" w:author="MCC" w:date="2023-06-14T17:28:00Z">
                <w:pPr>
                  <w:pStyle w:val="TAL"/>
                </w:pPr>
              </w:pPrChange>
            </w:pPr>
            <w:r>
              <w:rPr>
                <w:rFonts w:hint="eastAsia"/>
              </w:rPr>
              <w:t>9.2.9</w:t>
            </w:r>
          </w:p>
        </w:tc>
        <w:tc>
          <w:tcPr>
            <w:tcW w:w="1730" w:type="dxa"/>
          </w:tcPr>
          <w:p w14:paraId="4E6069E4" w14:textId="77777777" w:rsidR="00FD18E1" w:rsidRPr="002571EA" w:rsidRDefault="00FD18E1" w:rsidP="004556CD">
            <w:pPr>
              <w:pStyle w:val="TAL"/>
              <w:keepNext w:val="0"/>
              <w:keepLines w:val="0"/>
              <w:widowControl w:val="0"/>
              <w:pPrChange w:id="2940" w:author="MCC" w:date="2023-06-14T17:28:00Z">
                <w:pPr>
                  <w:pStyle w:val="TAL"/>
                </w:pPr>
              </w:pPrChange>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4556CD">
            <w:pPr>
              <w:pStyle w:val="TAC"/>
              <w:keepNext w:val="0"/>
              <w:keepLines w:val="0"/>
              <w:widowControl w:val="0"/>
              <w:pPrChange w:id="2941" w:author="MCC" w:date="2023-06-14T17:28:00Z">
                <w:pPr>
                  <w:pStyle w:val="TAC"/>
                </w:pPr>
              </w:pPrChange>
            </w:pPr>
            <w:r>
              <w:rPr>
                <w:rFonts w:hint="eastAsia"/>
                <w:lang w:eastAsia="zh-CN"/>
              </w:rPr>
              <w:t>Y</w:t>
            </w:r>
            <w:r>
              <w:rPr>
                <w:lang w:eastAsia="zh-CN"/>
              </w:rPr>
              <w:t>ES</w:t>
            </w:r>
          </w:p>
        </w:tc>
        <w:tc>
          <w:tcPr>
            <w:tcW w:w="1078" w:type="dxa"/>
          </w:tcPr>
          <w:p w14:paraId="0718339F" w14:textId="77777777" w:rsidR="00FD18E1" w:rsidRPr="002571EA" w:rsidRDefault="00FD18E1" w:rsidP="004556CD">
            <w:pPr>
              <w:pStyle w:val="TAC"/>
              <w:keepNext w:val="0"/>
              <w:keepLines w:val="0"/>
              <w:widowControl w:val="0"/>
              <w:pPrChange w:id="2942" w:author="MCC" w:date="2023-06-14T17:28:00Z">
                <w:pPr>
                  <w:pStyle w:val="TAC"/>
                </w:pPr>
              </w:pPrChange>
            </w:pPr>
            <w:r>
              <w:rPr>
                <w:rFonts w:hint="eastAsia"/>
                <w:lang w:eastAsia="zh-CN"/>
              </w:rPr>
              <w:t>i</w:t>
            </w:r>
            <w:r>
              <w:rPr>
                <w:lang w:eastAsia="zh-CN"/>
              </w:rPr>
              <w:t>gnore</w:t>
            </w:r>
          </w:p>
        </w:tc>
      </w:tr>
    </w:tbl>
    <w:p w14:paraId="5EB8DB17" w14:textId="77777777" w:rsidR="00073A17" w:rsidRDefault="00073A17" w:rsidP="004556CD">
      <w:pPr>
        <w:widowControl w:val="0"/>
        <w:rPr>
          <w:highlight w:val="yellow"/>
        </w:rPr>
        <w:pPrChange w:id="2943" w:author="MCC" w:date="2023-06-14T17:28:00Z">
          <w:pPr/>
        </w:pPrChange>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4556CD">
            <w:pPr>
              <w:widowControl w:val="0"/>
              <w:spacing w:after="0" w:line="256" w:lineRule="auto"/>
              <w:jc w:val="both"/>
              <w:rPr>
                <w:rFonts w:ascii="Arial" w:hAnsi="Arial"/>
                <w:b/>
                <w:noProof/>
                <w:sz w:val="18"/>
                <w:lang w:val="x-none"/>
              </w:rPr>
              <w:pPrChange w:id="2944" w:author="MCC" w:date="2023-06-14T17:28:00Z">
                <w:pPr>
                  <w:keepNext/>
                  <w:keepLines/>
                  <w:framePr w:hSpace="180" w:wrap="around" w:vAnchor="text" w:hAnchor="margin" w:xAlign="center" w:y="86"/>
                  <w:spacing w:after="0" w:line="256" w:lineRule="auto"/>
                  <w:jc w:val="both"/>
                </w:pPr>
              </w:pPrChange>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4556CD">
            <w:pPr>
              <w:widowControl w:val="0"/>
              <w:spacing w:after="0" w:line="256" w:lineRule="auto"/>
              <w:jc w:val="both"/>
              <w:rPr>
                <w:rFonts w:ascii="Arial" w:hAnsi="Arial"/>
                <w:b/>
                <w:noProof/>
                <w:sz w:val="18"/>
              </w:rPr>
              <w:pPrChange w:id="2945" w:author="MCC" w:date="2023-06-14T17:28:00Z">
                <w:pPr>
                  <w:keepNext/>
                  <w:keepLines/>
                  <w:framePr w:hSpace="180" w:wrap="around" w:vAnchor="text" w:hAnchor="margin" w:xAlign="center" w:y="86"/>
                  <w:spacing w:after="0" w:line="256" w:lineRule="auto"/>
                  <w:jc w:val="both"/>
                </w:pPr>
              </w:pPrChange>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4556CD">
            <w:pPr>
              <w:widowControl w:val="0"/>
              <w:spacing w:after="0" w:line="256" w:lineRule="auto"/>
              <w:jc w:val="both"/>
              <w:rPr>
                <w:rFonts w:ascii="Arial" w:hAnsi="Arial"/>
                <w:noProof/>
                <w:sz w:val="18"/>
                <w:lang w:eastAsia="zh-CN"/>
              </w:rPr>
              <w:pPrChange w:id="2946" w:author="MCC" w:date="2023-06-14T17:28:00Z">
                <w:pPr>
                  <w:keepNext/>
                  <w:keepLines/>
                  <w:framePr w:hSpace="180" w:wrap="around" w:vAnchor="text" w:hAnchor="margin" w:xAlign="center" w:y="86"/>
                  <w:spacing w:after="0" w:line="256" w:lineRule="auto"/>
                  <w:jc w:val="both"/>
                </w:pPr>
              </w:pPrChange>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4556CD">
            <w:pPr>
              <w:widowControl w:val="0"/>
              <w:spacing w:after="0" w:line="256" w:lineRule="auto"/>
              <w:jc w:val="both"/>
              <w:rPr>
                <w:rFonts w:ascii="Arial" w:hAnsi="Arial"/>
                <w:noProof/>
                <w:sz w:val="18"/>
                <w:lang w:eastAsia="zh-CN"/>
              </w:rPr>
              <w:pPrChange w:id="2947" w:author="MCC" w:date="2023-06-14T17:28:00Z">
                <w:pPr>
                  <w:keepNext/>
                  <w:keepLines/>
                  <w:framePr w:hSpace="180" w:wrap="around" w:vAnchor="text" w:hAnchor="margin" w:xAlign="center" w:y="86"/>
                  <w:spacing w:after="0" w:line="256" w:lineRule="auto"/>
                  <w:jc w:val="both"/>
                </w:pPr>
              </w:pPrChange>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4556CD">
      <w:pPr>
        <w:widowControl w:val="0"/>
        <w:pPrChange w:id="2948" w:author="MCC" w:date="2023-06-14T17:28:00Z">
          <w:pPr/>
        </w:pPrChange>
      </w:pPr>
    </w:p>
    <w:p w14:paraId="2471C62D" w14:textId="77777777" w:rsidR="00073A17" w:rsidRPr="00707B3F" w:rsidRDefault="00073A17" w:rsidP="004556CD">
      <w:pPr>
        <w:pStyle w:val="Heading4"/>
        <w:keepNext w:val="0"/>
        <w:keepLines w:val="0"/>
        <w:widowControl w:val="0"/>
        <w:rPr>
          <w:noProof/>
        </w:rPr>
        <w:pPrChange w:id="2949" w:author="MCC" w:date="2023-06-14T17:28:00Z">
          <w:pPr>
            <w:pStyle w:val="Heading4"/>
          </w:pPr>
        </w:pPrChange>
      </w:pPr>
      <w:bookmarkStart w:id="2950" w:name="_Toc51776015"/>
      <w:bookmarkStart w:id="2951" w:name="_Toc56773037"/>
      <w:bookmarkStart w:id="2952" w:name="_Toc64447666"/>
      <w:bookmarkStart w:id="2953" w:name="_Toc74152322"/>
      <w:bookmarkStart w:id="2954" w:name="_Toc88654175"/>
      <w:bookmarkStart w:id="2955" w:name="_Toc105612593"/>
      <w:bookmarkStart w:id="2956" w:name="_Toc112766958"/>
      <w:bookmarkStart w:id="2957" w:name="_Toc120034895"/>
      <w:r w:rsidRPr="00707B3F">
        <w:rPr>
          <w:noProof/>
        </w:rPr>
        <w:t>9.1.</w:t>
      </w:r>
      <w:r>
        <w:rPr>
          <w:noProof/>
        </w:rPr>
        <w:t>4</w:t>
      </w:r>
      <w:r w:rsidRPr="00707B3F">
        <w:rPr>
          <w:noProof/>
        </w:rPr>
        <w:t>.</w:t>
      </w:r>
      <w:r>
        <w:rPr>
          <w:noProof/>
        </w:rPr>
        <w:t>5</w:t>
      </w:r>
      <w:r w:rsidRPr="00707B3F">
        <w:rPr>
          <w:noProof/>
        </w:rPr>
        <w:tab/>
      </w:r>
      <w:r>
        <w:rPr>
          <w:noProof/>
        </w:rPr>
        <w:t>MEASUREMENT UPDATE</w:t>
      </w:r>
      <w:bookmarkEnd w:id="2950"/>
      <w:bookmarkEnd w:id="2951"/>
      <w:bookmarkEnd w:id="2952"/>
      <w:bookmarkEnd w:id="2953"/>
      <w:bookmarkEnd w:id="2954"/>
      <w:bookmarkEnd w:id="2955"/>
      <w:bookmarkEnd w:id="2956"/>
      <w:bookmarkEnd w:id="2957"/>
    </w:p>
    <w:p w14:paraId="3BCC8271" w14:textId="77777777" w:rsidR="00073A17" w:rsidRPr="002571EA" w:rsidRDefault="00073A17" w:rsidP="004556CD">
      <w:pPr>
        <w:widowControl w:val="0"/>
        <w:pPrChange w:id="2958" w:author="MCC" w:date="2023-06-14T17:28:00Z">
          <w:pPr/>
        </w:pPrChange>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4556CD">
      <w:pPr>
        <w:widowControl w:val="0"/>
        <w:pPrChange w:id="2959" w:author="MCC" w:date="2023-06-14T17:28:00Z">
          <w:pPr/>
        </w:pPrChange>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4556CD">
            <w:pPr>
              <w:pStyle w:val="TAH"/>
              <w:keepNext w:val="0"/>
              <w:keepLines w:val="0"/>
              <w:widowControl w:val="0"/>
              <w:pPrChange w:id="2960" w:author="MCC" w:date="2023-06-14T17:28:00Z">
                <w:pPr>
                  <w:pStyle w:val="TAH"/>
                </w:pPr>
              </w:pPrChange>
            </w:pPr>
            <w:r w:rsidRPr="002571EA">
              <w:t>IE/Group Name</w:t>
            </w:r>
          </w:p>
        </w:tc>
        <w:tc>
          <w:tcPr>
            <w:tcW w:w="1077" w:type="dxa"/>
          </w:tcPr>
          <w:p w14:paraId="7EA9B065" w14:textId="77777777" w:rsidR="00073A17" w:rsidRPr="002571EA" w:rsidRDefault="00073A17" w:rsidP="004556CD">
            <w:pPr>
              <w:pStyle w:val="TAH"/>
              <w:keepNext w:val="0"/>
              <w:keepLines w:val="0"/>
              <w:widowControl w:val="0"/>
              <w:pPrChange w:id="2961" w:author="MCC" w:date="2023-06-14T17:28:00Z">
                <w:pPr>
                  <w:pStyle w:val="TAH"/>
                </w:pPr>
              </w:pPrChange>
            </w:pPr>
            <w:r w:rsidRPr="002571EA">
              <w:t>Presence</w:t>
            </w:r>
          </w:p>
        </w:tc>
        <w:tc>
          <w:tcPr>
            <w:tcW w:w="1077" w:type="dxa"/>
          </w:tcPr>
          <w:p w14:paraId="4EE11B6F" w14:textId="77777777" w:rsidR="00073A17" w:rsidRPr="002571EA" w:rsidRDefault="00073A17" w:rsidP="004556CD">
            <w:pPr>
              <w:pStyle w:val="TAH"/>
              <w:keepNext w:val="0"/>
              <w:keepLines w:val="0"/>
              <w:widowControl w:val="0"/>
              <w:pPrChange w:id="2962" w:author="MCC" w:date="2023-06-14T17:28:00Z">
                <w:pPr>
                  <w:pStyle w:val="TAH"/>
                </w:pPr>
              </w:pPrChange>
            </w:pPr>
            <w:r w:rsidRPr="002571EA">
              <w:t>Range</w:t>
            </w:r>
          </w:p>
        </w:tc>
        <w:tc>
          <w:tcPr>
            <w:tcW w:w="1514" w:type="dxa"/>
          </w:tcPr>
          <w:p w14:paraId="2CE65E32" w14:textId="77777777" w:rsidR="00073A17" w:rsidRPr="002571EA" w:rsidRDefault="00073A17" w:rsidP="004556CD">
            <w:pPr>
              <w:pStyle w:val="TAH"/>
              <w:keepNext w:val="0"/>
              <w:keepLines w:val="0"/>
              <w:widowControl w:val="0"/>
              <w:pPrChange w:id="2963" w:author="MCC" w:date="2023-06-14T17:28:00Z">
                <w:pPr>
                  <w:pStyle w:val="TAH"/>
                </w:pPr>
              </w:pPrChange>
            </w:pPr>
            <w:r w:rsidRPr="002571EA">
              <w:t>IE type and reference</w:t>
            </w:r>
          </w:p>
        </w:tc>
        <w:tc>
          <w:tcPr>
            <w:tcW w:w="1729" w:type="dxa"/>
          </w:tcPr>
          <w:p w14:paraId="1CB87B15" w14:textId="77777777" w:rsidR="00073A17" w:rsidRPr="002571EA" w:rsidRDefault="00073A17" w:rsidP="004556CD">
            <w:pPr>
              <w:pStyle w:val="TAH"/>
              <w:keepNext w:val="0"/>
              <w:keepLines w:val="0"/>
              <w:widowControl w:val="0"/>
              <w:pPrChange w:id="2964" w:author="MCC" w:date="2023-06-14T17:28:00Z">
                <w:pPr>
                  <w:pStyle w:val="TAH"/>
                </w:pPr>
              </w:pPrChange>
            </w:pPr>
            <w:r w:rsidRPr="002571EA">
              <w:t>Semantics description</w:t>
            </w:r>
          </w:p>
        </w:tc>
        <w:tc>
          <w:tcPr>
            <w:tcW w:w="1077" w:type="dxa"/>
          </w:tcPr>
          <w:p w14:paraId="6C56A314" w14:textId="77777777" w:rsidR="00073A17" w:rsidRPr="002571EA" w:rsidRDefault="00073A17" w:rsidP="004556CD">
            <w:pPr>
              <w:pStyle w:val="TAH"/>
              <w:keepNext w:val="0"/>
              <w:keepLines w:val="0"/>
              <w:widowControl w:val="0"/>
              <w:rPr>
                <w:b w:val="0"/>
              </w:rPr>
              <w:pPrChange w:id="2965" w:author="MCC" w:date="2023-06-14T17:28:00Z">
                <w:pPr>
                  <w:pStyle w:val="TAH"/>
                </w:pPr>
              </w:pPrChange>
            </w:pPr>
            <w:r w:rsidRPr="002571EA">
              <w:t>Criticality</w:t>
            </w:r>
          </w:p>
        </w:tc>
        <w:tc>
          <w:tcPr>
            <w:tcW w:w="1077" w:type="dxa"/>
          </w:tcPr>
          <w:p w14:paraId="52BB16EC" w14:textId="77777777" w:rsidR="00073A17" w:rsidRPr="002571EA" w:rsidRDefault="00073A17" w:rsidP="004556CD">
            <w:pPr>
              <w:pStyle w:val="TAH"/>
              <w:keepNext w:val="0"/>
              <w:keepLines w:val="0"/>
              <w:widowControl w:val="0"/>
              <w:rPr>
                <w:b w:val="0"/>
              </w:rPr>
              <w:pPrChange w:id="2966" w:author="MCC" w:date="2023-06-14T17:28:00Z">
                <w:pPr>
                  <w:pStyle w:val="TAH"/>
                </w:pPr>
              </w:pPrChange>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4556CD">
            <w:pPr>
              <w:pStyle w:val="TAL"/>
              <w:keepNext w:val="0"/>
              <w:keepLines w:val="0"/>
              <w:widowControl w:val="0"/>
              <w:pPrChange w:id="2967" w:author="MCC" w:date="2023-06-14T17:28:00Z">
                <w:pPr>
                  <w:pStyle w:val="TAL"/>
                </w:pPr>
              </w:pPrChange>
            </w:pPr>
            <w:r w:rsidRPr="002571EA">
              <w:t>Message Type</w:t>
            </w:r>
          </w:p>
        </w:tc>
        <w:tc>
          <w:tcPr>
            <w:tcW w:w="1077" w:type="dxa"/>
          </w:tcPr>
          <w:p w14:paraId="2B57FA83" w14:textId="77777777" w:rsidR="00073A17" w:rsidRPr="002571EA" w:rsidRDefault="00073A17" w:rsidP="004556CD">
            <w:pPr>
              <w:pStyle w:val="TAL"/>
              <w:keepNext w:val="0"/>
              <w:keepLines w:val="0"/>
              <w:widowControl w:val="0"/>
              <w:pPrChange w:id="2968" w:author="MCC" w:date="2023-06-14T17:28:00Z">
                <w:pPr>
                  <w:pStyle w:val="TAL"/>
                </w:pPr>
              </w:pPrChange>
            </w:pPr>
            <w:r w:rsidRPr="002571EA">
              <w:t>M</w:t>
            </w:r>
          </w:p>
        </w:tc>
        <w:tc>
          <w:tcPr>
            <w:tcW w:w="1077" w:type="dxa"/>
          </w:tcPr>
          <w:p w14:paraId="69324077" w14:textId="77777777" w:rsidR="00073A17" w:rsidRPr="002571EA" w:rsidRDefault="00073A17" w:rsidP="004556CD">
            <w:pPr>
              <w:pStyle w:val="TAL"/>
              <w:keepNext w:val="0"/>
              <w:keepLines w:val="0"/>
              <w:widowControl w:val="0"/>
              <w:pPrChange w:id="2969" w:author="MCC" w:date="2023-06-14T17:28:00Z">
                <w:pPr>
                  <w:pStyle w:val="TAL"/>
                </w:pPr>
              </w:pPrChange>
            </w:pPr>
          </w:p>
        </w:tc>
        <w:tc>
          <w:tcPr>
            <w:tcW w:w="1514" w:type="dxa"/>
          </w:tcPr>
          <w:p w14:paraId="47DFFD02" w14:textId="77777777" w:rsidR="00073A17" w:rsidRPr="002571EA" w:rsidRDefault="00073A17" w:rsidP="004556CD">
            <w:pPr>
              <w:pStyle w:val="TAL"/>
              <w:keepNext w:val="0"/>
              <w:keepLines w:val="0"/>
              <w:widowControl w:val="0"/>
              <w:pPrChange w:id="2970" w:author="MCC" w:date="2023-06-14T17:28:00Z">
                <w:pPr>
                  <w:pStyle w:val="TAL"/>
                </w:pPr>
              </w:pPrChange>
            </w:pPr>
            <w:r w:rsidRPr="002571EA">
              <w:t>9.2.</w:t>
            </w:r>
            <w:r>
              <w:t>3</w:t>
            </w:r>
          </w:p>
        </w:tc>
        <w:tc>
          <w:tcPr>
            <w:tcW w:w="1729" w:type="dxa"/>
          </w:tcPr>
          <w:p w14:paraId="76F9FF27" w14:textId="77777777" w:rsidR="00073A17" w:rsidRPr="002571EA" w:rsidRDefault="00073A17" w:rsidP="004556CD">
            <w:pPr>
              <w:pStyle w:val="TAL"/>
              <w:keepNext w:val="0"/>
              <w:keepLines w:val="0"/>
              <w:widowControl w:val="0"/>
              <w:pPrChange w:id="2971" w:author="MCC" w:date="2023-06-14T17:28:00Z">
                <w:pPr>
                  <w:pStyle w:val="TAL"/>
                </w:pPr>
              </w:pPrChange>
            </w:pPr>
          </w:p>
        </w:tc>
        <w:tc>
          <w:tcPr>
            <w:tcW w:w="1077" w:type="dxa"/>
          </w:tcPr>
          <w:p w14:paraId="6FBE7BAB" w14:textId="77777777" w:rsidR="00073A17" w:rsidRPr="002571EA" w:rsidRDefault="00073A17" w:rsidP="004556CD">
            <w:pPr>
              <w:pStyle w:val="TAC"/>
              <w:keepNext w:val="0"/>
              <w:keepLines w:val="0"/>
              <w:widowControl w:val="0"/>
              <w:pPrChange w:id="2972" w:author="MCC" w:date="2023-06-14T17:28:00Z">
                <w:pPr>
                  <w:pStyle w:val="TAC"/>
                </w:pPr>
              </w:pPrChange>
            </w:pPr>
            <w:r w:rsidRPr="002571EA">
              <w:t>YES</w:t>
            </w:r>
          </w:p>
        </w:tc>
        <w:tc>
          <w:tcPr>
            <w:tcW w:w="1077" w:type="dxa"/>
          </w:tcPr>
          <w:p w14:paraId="799B3CBD" w14:textId="77777777" w:rsidR="00073A17" w:rsidRPr="002571EA" w:rsidRDefault="00073A17" w:rsidP="004556CD">
            <w:pPr>
              <w:pStyle w:val="TAC"/>
              <w:keepNext w:val="0"/>
              <w:keepLines w:val="0"/>
              <w:widowControl w:val="0"/>
              <w:pPrChange w:id="2973" w:author="MCC" w:date="2023-06-14T17:28:00Z">
                <w:pPr>
                  <w:pStyle w:val="TAC"/>
                </w:pPr>
              </w:pPrChange>
            </w:pPr>
            <w:r>
              <w:t>ignore</w:t>
            </w:r>
          </w:p>
        </w:tc>
      </w:tr>
      <w:tr w:rsidR="00073A17" w:rsidRPr="002571EA" w14:paraId="5F295AD5" w14:textId="77777777" w:rsidTr="00C13000">
        <w:tc>
          <w:tcPr>
            <w:tcW w:w="2160" w:type="dxa"/>
          </w:tcPr>
          <w:p w14:paraId="740F671A" w14:textId="77777777" w:rsidR="00073A17" w:rsidRPr="002571EA" w:rsidRDefault="00073A17" w:rsidP="004556CD">
            <w:pPr>
              <w:pStyle w:val="TAL"/>
              <w:keepNext w:val="0"/>
              <w:keepLines w:val="0"/>
              <w:widowControl w:val="0"/>
              <w:pPrChange w:id="2974" w:author="MCC" w:date="2023-06-14T17:28:00Z">
                <w:pPr>
                  <w:pStyle w:val="TAL"/>
                </w:pPr>
              </w:pPrChange>
            </w:pPr>
            <w:r>
              <w:t>NRPPa</w:t>
            </w:r>
            <w:r w:rsidRPr="002571EA">
              <w:t xml:space="preserve"> Transaction ID</w:t>
            </w:r>
          </w:p>
        </w:tc>
        <w:tc>
          <w:tcPr>
            <w:tcW w:w="1077" w:type="dxa"/>
          </w:tcPr>
          <w:p w14:paraId="0DF337B3" w14:textId="77777777" w:rsidR="00073A17" w:rsidRPr="002571EA" w:rsidRDefault="00073A17" w:rsidP="004556CD">
            <w:pPr>
              <w:pStyle w:val="TAL"/>
              <w:keepNext w:val="0"/>
              <w:keepLines w:val="0"/>
              <w:widowControl w:val="0"/>
              <w:pPrChange w:id="2975" w:author="MCC" w:date="2023-06-14T17:28:00Z">
                <w:pPr>
                  <w:pStyle w:val="TAL"/>
                </w:pPr>
              </w:pPrChange>
            </w:pPr>
            <w:r w:rsidRPr="002571EA">
              <w:t>M</w:t>
            </w:r>
          </w:p>
        </w:tc>
        <w:tc>
          <w:tcPr>
            <w:tcW w:w="1077" w:type="dxa"/>
          </w:tcPr>
          <w:p w14:paraId="46AC8D31" w14:textId="77777777" w:rsidR="00073A17" w:rsidRPr="002571EA" w:rsidRDefault="00073A17" w:rsidP="004556CD">
            <w:pPr>
              <w:pStyle w:val="TAL"/>
              <w:keepNext w:val="0"/>
              <w:keepLines w:val="0"/>
              <w:widowControl w:val="0"/>
              <w:pPrChange w:id="2976" w:author="MCC" w:date="2023-06-14T17:28:00Z">
                <w:pPr>
                  <w:pStyle w:val="TAL"/>
                </w:pPr>
              </w:pPrChange>
            </w:pPr>
          </w:p>
        </w:tc>
        <w:tc>
          <w:tcPr>
            <w:tcW w:w="1514" w:type="dxa"/>
          </w:tcPr>
          <w:p w14:paraId="64B16F5C" w14:textId="77777777" w:rsidR="00073A17" w:rsidRPr="002571EA" w:rsidRDefault="00073A17" w:rsidP="004556CD">
            <w:pPr>
              <w:pStyle w:val="TAL"/>
              <w:keepNext w:val="0"/>
              <w:keepLines w:val="0"/>
              <w:widowControl w:val="0"/>
              <w:pPrChange w:id="2977" w:author="MCC" w:date="2023-06-14T17:28:00Z">
                <w:pPr>
                  <w:pStyle w:val="TAL"/>
                </w:pPr>
              </w:pPrChange>
            </w:pPr>
            <w:r w:rsidRPr="002571EA">
              <w:t>9.2.</w:t>
            </w:r>
            <w:r>
              <w:t>4</w:t>
            </w:r>
          </w:p>
        </w:tc>
        <w:tc>
          <w:tcPr>
            <w:tcW w:w="1729" w:type="dxa"/>
          </w:tcPr>
          <w:p w14:paraId="0609FF1B" w14:textId="77777777" w:rsidR="00073A17" w:rsidRPr="002571EA" w:rsidRDefault="00073A17" w:rsidP="004556CD">
            <w:pPr>
              <w:pStyle w:val="TAL"/>
              <w:keepNext w:val="0"/>
              <w:keepLines w:val="0"/>
              <w:widowControl w:val="0"/>
              <w:pPrChange w:id="2978" w:author="MCC" w:date="2023-06-14T17:28:00Z">
                <w:pPr>
                  <w:pStyle w:val="TAL"/>
                </w:pPr>
              </w:pPrChange>
            </w:pPr>
          </w:p>
        </w:tc>
        <w:tc>
          <w:tcPr>
            <w:tcW w:w="1077" w:type="dxa"/>
          </w:tcPr>
          <w:p w14:paraId="488C6AC0" w14:textId="77777777" w:rsidR="00073A17" w:rsidRPr="002571EA" w:rsidRDefault="00073A17" w:rsidP="004556CD">
            <w:pPr>
              <w:pStyle w:val="TAC"/>
              <w:keepNext w:val="0"/>
              <w:keepLines w:val="0"/>
              <w:widowControl w:val="0"/>
              <w:pPrChange w:id="2979" w:author="MCC" w:date="2023-06-14T17:28:00Z">
                <w:pPr>
                  <w:pStyle w:val="TAC"/>
                </w:pPr>
              </w:pPrChange>
            </w:pPr>
            <w:r w:rsidRPr="002571EA">
              <w:t>-</w:t>
            </w:r>
          </w:p>
        </w:tc>
        <w:tc>
          <w:tcPr>
            <w:tcW w:w="1077" w:type="dxa"/>
          </w:tcPr>
          <w:p w14:paraId="4DE82D94" w14:textId="77777777" w:rsidR="00073A17" w:rsidRPr="002571EA" w:rsidRDefault="00073A17" w:rsidP="004556CD">
            <w:pPr>
              <w:pStyle w:val="TAC"/>
              <w:keepNext w:val="0"/>
              <w:keepLines w:val="0"/>
              <w:widowControl w:val="0"/>
              <w:pPrChange w:id="2980" w:author="MCC" w:date="2023-06-14T17:28:00Z">
                <w:pPr>
                  <w:pStyle w:val="TAC"/>
                </w:pPr>
              </w:pPrChange>
            </w:pPr>
          </w:p>
        </w:tc>
      </w:tr>
      <w:tr w:rsidR="00073A17" w:rsidRPr="002571EA" w14:paraId="3E1DCFE1" w14:textId="77777777" w:rsidTr="00C13000">
        <w:tc>
          <w:tcPr>
            <w:tcW w:w="2160" w:type="dxa"/>
          </w:tcPr>
          <w:p w14:paraId="508E95F0" w14:textId="77777777" w:rsidR="00073A17" w:rsidRPr="002571EA" w:rsidRDefault="00073A17" w:rsidP="004556CD">
            <w:pPr>
              <w:pStyle w:val="TAL"/>
              <w:keepNext w:val="0"/>
              <w:keepLines w:val="0"/>
              <w:widowControl w:val="0"/>
              <w:pPrChange w:id="2981" w:author="MCC" w:date="2023-06-14T17:28:00Z">
                <w:pPr>
                  <w:pStyle w:val="TAL"/>
                </w:pPr>
              </w:pPrChange>
            </w:pPr>
            <w:r>
              <w:t xml:space="preserve">LMF </w:t>
            </w:r>
            <w:r w:rsidRPr="002571EA">
              <w:t>Measurement ID</w:t>
            </w:r>
          </w:p>
        </w:tc>
        <w:tc>
          <w:tcPr>
            <w:tcW w:w="1077" w:type="dxa"/>
          </w:tcPr>
          <w:p w14:paraId="091AFBFF" w14:textId="77777777" w:rsidR="00073A17" w:rsidRPr="002571EA" w:rsidRDefault="00073A17" w:rsidP="004556CD">
            <w:pPr>
              <w:pStyle w:val="TAL"/>
              <w:keepNext w:val="0"/>
              <w:keepLines w:val="0"/>
              <w:widowControl w:val="0"/>
              <w:pPrChange w:id="2982" w:author="MCC" w:date="2023-06-14T17:28:00Z">
                <w:pPr>
                  <w:pStyle w:val="TAL"/>
                </w:pPr>
              </w:pPrChange>
            </w:pPr>
            <w:r w:rsidRPr="002571EA">
              <w:t>M</w:t>
            </w:r>
          </w:p>
        </w:tc>
        <w:tc>
          <w:tcPr>
            <w:tcW w:w="1077" w:type="dxa"/>
          </w:tcPr>
          <w:p w14:paraId="6B421703" w14:textId="77777777" w:rsidR="00073A17" w:rsidRPr="002571EA" w:rsidRDefault="00073A17" w:rsidP="004556CD">
            <w:pPr>
              <w:pStyle w:val="TAL"/>
              <w:keepNext w:val="0"/>
              <w:keepLines w:val="0"/>
              <w:widowControl w:val="0"/>
              <w:pPrChange w:id="2983" w:author="MCC" w:date="2023-06-14T17:28:00Z">
                <w:pPr>
                  <w:pStyle w:val="TAL"/>
                </w:pPr>
              </w:pPrChange>
            </w:pPr>
          </w:p>
        </w:tc>
        <w:tc>
          <w:tcPr>
            <w:tcW w:w="1514" w:type="dxa"/>
          </w:tcPr>
          <w:p w14:paraId="6179C2D4" w14:textId="77777777" w:rsidR="00073A17" w:rsidRPr="002571EA" w:rsidRDefault="00073A17" w:rsidP="004556CD">
            <w:pPr>
              <w:pStyle w:val="TAL"/>
              <w:keepNext w:val="0"/>
              <w:keepLines w:val="0"/>
              <w:widowControl w:val="0"/>
              <w:pPrChange w:id="2984"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4556CD">
            <w:pPr>
              <w:pStyle w:val="TAL"/>
              <w:keepNext w:val="0"/>
              <w:keepLines w:val="0"/>
              <w:widowControl w:val="0"/>
              <w:pPrChange w:id="2985" w:author="MCC" w:date="2023-06-14T17:28:00Z">
                <w:pPr>
                  <w:pStyle w:val="TAL"/>
                </w:pPr>
              </w:pPrChange>
            </w:pPr>
          </w:p>
        </w:tc>
        <w:tc>
          <w:tcPr>
            <w:tcW w:w="1077" w:type="dxa"/>
          </w:tcPr>
          <w:p w14:paraId="44AA5B3B" w14:textId="77777777" w:rsidR="00073A17" w:rsidRPr="002571EA" w:rsidRDefault="00073A17" w:rsidP="004556CD">
            <w:pPr>
              <w:pStyle w:val="TAC"/>
              <w:keepNext w:val="0"/>
              <w:keepLines w:val="0"/>
              <w:widowControl w:val="0"/>
              <w:pPrChange w:id="2986" w:author="MCC" w:date="2023-06-14T17:28:00Z">
                <w:pPr>
                  <w:pStyle w:val="TAC"/>
                </w:pPr>
              </w:pPrChange>
            </w:pPr>
            <w:r w:rsidRPr="002571EA">
              <w:t>YES</w:t>
            </w:r>
          </w:p>
        </w:tc>
        <w:tc>
          <w:tcPr>
            <w:tcW w:w="1077" w:type="dxa"/>
          </w:tcPr>
          <w:p w14:paraId="567ABFD2" w14:textId="77777777" w:rsidR="00073A17" w:rsidRPr="002571EA" w:rsidRDefault="00073A17" w:rsidP="004556CD">
            <w:pPr>
              <w:pStyle w:val="TAC"/>
              <w:keepNext w:val="0"/>
              <w:keepLines w:val="0"/>
              <w:widowControl w:val="0"/>
              <w:pPrChange w:id="2987" w:author="MCC" w:date="2023-06-14T17:28:00Z">
                <w:pPr>
                  <w:pStyle w:val="TAC"/>
                </w:pPr>
              </w:pPrChange>
            </w:pPr>
            <w:r w:rsidRPr="002571EA">
              <w:t>reject</w:t>
            </w:r>
          </w:p>
        </w:tc>
      </w:tr>
      <w:tr w:rsidR="00073A17" w:rsidRPr="002571EA" w14:paraId="0092FC02" w14:textId="77777777" w:rsidTr="00C13000">
        <w:tc>
          <w:tcPr>
            <w:tcW w:w="2160" w:type="dxa"/>
          </w:tcPr>
          <w:p w14:paraId="18BCB67E" w14:textId="77777777" w:rsidR="00073A17" w:rsidRDefault="00073A17" w:rsidP="004556CD">
            <w:pPr>
              <w:pStyle w:val="TAL"/>
              <w:keepNext w:val="0"/>
              <w:keepLines w:val="0"/>
              <w:widowControl w:val="0"/>
              <w:pPrChange w:id="2988" w:author="MCC" w:date="2023-06-14T17:28:00Z">
                <w:pPr>
                  <w:pStyle w:val="TAL"/>
                </w:pPr>
              </w:pPrChange>
            </w:pPr>
            <w:r w:rsidRPr="006C5677">
              <w:t>RAN Measurement ID</w:t>
            </w:r>
          </w:p>
        </w:tc>
        <w:tc>
          <w:tcPr>
            <w:tcW w:w="1077" w:type="dxa"/>
          </w:tcPr>
          <w:p w14:paraId="1AB1CBC1" w14:textId="77777777" w:rsidR="00073A17" w:rsidRPr="002571EA" w:rsidRDefault="00073A17" w:rsidP="004556CD">
            <w:pPr>
              <w:pStyle w:val="TAL"/>
              <w:keepNext w:val="0"/>
              <w:keepLines w:val="0"/>
              <w:widowControl w:val="0"/>
              <w:pPrChange w:id="2989" w:author="MCC" w:date="2023-06-14T17:28:00Z">
                <w:pPr>
                  <w:pStyle w:val="TAL"/>
                </w:pPr>
              </w:pPrChange>
            </w:pPr>
            <w:r w:rsidRPr="006C5677">
              <w:t>M</w:t>
            </w:r>
          </w:p>
        </w:tc>
        <w:tc>
          <w:tcPr>
            <w:tcW w:w="1077" w:type="dxa"/>
          </w:tcPr>
          <w:p w14:paraId="31E265A2" w14:textId="77777777" w:rsidR="00073A17" w:rsidRPr="002571EA" w:rsidRDefault="00073A17" w:rsidP="004556CD">
            <w:pPr>
              <w:pStyle w:val="TAL"/>
              <w:keepNext w:val="0"/>
              <w:keepLines w:val="0"/>
              <w:widowControl w:val="0"/>
              <w:pPrChange w:id="2990" w:author="MCC" w:date="2023-06-14T17:28:00Z">
                <w:pPr>
                  <w:pStyle w:val="TAL"/>
                </w:pPr>
              </w:pPrChange>
            </w:pPr>
          </w:p>
        </w:tc>
        <w:tc>
          <w:tcPr>
            <w:tcW w:w="1514" w:type="dxa"/>
          </w:tcPr>
          <w:p w14:paraId="5561CC5F" w14:textId="77777777" w:rsidR="00073A17" w:rsidRPr="00707B3F" w:rsidRDefault="00073A17" w:rsidP="004556CD">
            <w:pPr>
              <w:pStyle w:val="TAL"/>
              <w:keepNext w:val="0"/>
              <w:keepLines w:val="0"/>
              <w:widowControl w:val="0"/>
              <w:rPr>
                <w:noProof/>
              </w:rPr>
              <w:pPrChange w:id="2991" w:author="MCC" w:date="2023-06-14T17:28:00Z">
                <w:pPr>
                  <w:pStyle w:val="TAL"/>
                </w:pPr>
              </w:pPrChange>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4556CD">
            <w:pPr>
              <w:pStyle w:val="TAL"/>
              <w:keepNext w:val="0"/>
              <w:keepLines w:val="0"/>
              <w:widowControl w:val="0"/>
              <w:pPrChange w:id="2992" w:author="MCC" w:date="2023-06-14T17:28:00Z">
                <w:pPr>
                  <w:pStyle w:val="TAL"/>
                </w:pPr>
              </w:pPrChange>
            </w:pPr>
          </w:p>
        </w:tc>
        <w:tc>
          <w:tcPr>
            <w:tcW w:w="1077" w:type="dxa"/>
          </w:tcPr>
          <w:p w14:paraId="69F97F9B" w14:textId="77777777" w:rsidR="00073A17" w:rsidRPr="002571EA" w:rsidRDefault="00073A17" w:rsidP="004556CD">
            <w:pPr>
              <w:pStyle w:val="TAC"/>
              <w:keepNext w:val="0"/>
              <w:keepLines w:val="0"/>
              <w:widowControl w:val="0"/>
              <w:pPrChange w:id="2993" w:author="MCC" w:date="2023-06-14T17:28:00Z">
                <w:pPr>
                  <w:pStyle w:val="TAC"/>
                </w:pPr>
              </w:pPrChange>
            </w:pPr>
            <w:r w:rsidRPr="006C5677">
              <w:t>YES</w:t>
            </w:r>
          </w:p>
        </w:tc>
        <w:tc>
          <w:tcPr>
            <w:tcW w:w="1077" w:type="dxa"/>
          </w:tcPr>
          <w:p w14:paraId="23A15DAA" w14:textId="77777777" w:rsidR="00073A17" w:rsidRPr="002571EA" w:rsidRDefault="00073A17" w:rsidP="004556CD">
            <w:pPr>
              <w:pStyle w:val="TAC"/>
              <w:keepNext w:val="0"/>
              <w:keepLines w:val="0"/>
              <w:widowControl w:val="0"/>
              <w:pPrChange w:id="2994" w:author="MCC" w:date="2023-06-14T17:28:00Z">
                <w:pPr>
                  <w:pStyle w:val="TAC"/>
                </w:pPr>
              </w:pPrChange>
            </w:pPr>
            <w:r w:rsidRPr="006C5677">
              <w:t>reject</w:t>
            </w:r>
          </w:p>
        </w:tc>
      </w:tr>
      <w:tr w:rsidR="00073A17" w:rsidRPr="002571EA" w14:paraId="69A8E86A" w14:textId="77777777" w:rsidTr="00C13000">
        <w:tc>
          <w:tcPr>
            <w:tcW w:w="2160" w:type="dxa"/>
          </w:tcPr>
          <w:p w14:paraId="21DA8383" w14:textId="77777777" w:rsidR="00073A17" w:rsidRPr="002571EA" w:rsidRDefault="00073A17" w:rsidP="004556CD">
            <w:pPr>
              <w:pStyle w:val="TAL"/>
              <w:keepNext w:val="0"/>
              <w:keepLines w:val="0"/>
              <w:widowControl w:val="0"/>
              <w:pPrChange w:id="2995" w:author="MCC" w:date="2023-06-14T17:28:00Z">
                <w:pPr>
                  <w:pStyle w:val="TAL"/>
                </w:pPr>
              </w:pPrChange>
            </w:pPr>
            <w:r>
              <w:t>SRS Configuration</w:t>
            </w:r>
          </w:p>
        </w:tc>
        <w:tc>
          <w:tcPr>
            <w:tcW w:w="1077" w:type="dxa"/>
          </w:tcPr>
          <w:p w14:paraId="56F40790" w14:textId="77777777" w:rsidR="00073A17" w:rsidRPr="002571EA" w:rsidRDefault="00073A17" w:rsidP="004556CD">
            <w:pPr>
              <w:pStyle w:val="TAL"/>
              <w:keepNext w:val="0"/>
              <w:keepLines w:val="0"/>
              <w:widowControl w:val="0"/>
              <w:pPrChange w:id="2996" w:author="MCC" w:date="2023-06-14T17:28:00Z">
                <w:pPr>
                  <w:pStyle w:val="TAL"/>
                </w:pPr>
              </w:pPrChange>
            </w:pPr>
            <w:r>
              <w:t>O</w:t>
            </w:r>
          </w:p>
        </w:tc>
        <w:tc>
          <w:tcPr>
            <w:tcW w:w="1077" w:type="dxa"/>
          </w:tcPr>
          <w:p w14:paraId="6AD315E2" w14:textId="77777777" w:rsidR="00073A17" w:rsidRPr="002571EA" w:rsidRDefault="00073A17" w:rsidP="004556CD">
            <w:pPr>
              <w:pStyle w:val="TAL"/>
              <w:keepNext w:val="0"/>
              <w:keepLines w:val="0"/>
              <w:widowControl w:val="0"/>
              <w:pPrChange w:id="2997" w:author="MCC" w:date="2023-06-14T17:28:00Z">
                <w:pPr>
                  <w:pStyle w:val="TAL"/>
                </w:pPr>
              </w:pPrChange>
            </w:pPr>
          </w:p>
        </w:tc>
        <w:tc>
          <w:tcPr>
            <w:tcW w:w="1514" w:type="dxa"/>
          </w:tcPr>
          <w:p w14:paraId="3EFB7D48" w14:textId="77777777" w:rsidR="00073A17" w:rsidRPr="002571EA" w:rsidRDefault="00073A17" w:rsidP="004556CD">
            <w:pPr>
              <w:pStyle w:val="TAL"/>
              <w:keepNext w:val="0"/>
              <w:keepLines w:val="0"/>
              <w:widowControl w:val="0"/>
              <w:rPr>
                <w:snapToGrid w:val="0"/>
              </w:rPr>
              <w:pPrChange w:id="2998" w:author="MCC" w:date="2023-06-14T17:28:00Z">
                <w:pPr>
                  <w:pStyle w:val="TAL"/>
                </w:pPr>
              </w:pPrChange>
            </w:pPr>
            <w:r>
              <w:rPr>
                <w:snapToGrid w:val="0"/>
              </w:rPr>
              <w:t>9.2.28</w:t>
            </w:r>
          </w:p>
        </w:tc>
        <w:tc>
          <w:tcPr>
            <w:tcW w:w="1729" w:type="dxa"/>
          </w:tcPr>
          <w:p w14:paraId="51020880" w14:textId="77777777" w:rsidR="00073A17" w:rsidRPr="002571EA" w:rsidRDefault="00073A17" w:rsidP="004556CD">
            <w:pPr>
              <w:pStyle w:val="TAL"/>
              <w:keepNext w:val="0"/>
              <w:keepLines w:val="0"/>
              <w:widowControl w:val="0"/>
              <w:pPrChange w:id="2999" w:author="MCC" w:date="2023-06-14T17:28:00Z">
                <w:pPr>
                  <w:pStyle w:val="TAL"/>
                </w:pPr>
              </w:pPrChange>
            </w:pPr>
          </w:p>
        </w:tc>
        <w:tc>
          <w:tcPr>
            <w:tcW w:w="1077" w:type="dxa"/>
          </w:tcPr>
          <w:p w14:paraId="560CEC11" w14:textId="77777777" w:rsidR="00073A17" w:rsidRPr="002571EA" w:rsidRDefault="00073A17" w:rsidP="004556CD">
            <w:pPr>
              <w:pStyle w:val="TAC"/>
              <w:keepNext w:val="0"/>
              <w:keepLines w:val="0"/>
              <w:widowControl w:val="0"/>
              <w:pPrChange w:id="3000" w:author="MCC" w:date="2023-06-14T17:28:00Z">
                <w:pPr>
                  <w:pStyle w:val="TAC"/>
                </w:pPr>
              </w:pPrChange>
            </w:pPr>
            <w:r>
              <w:t>YES</w:t>
            </w:r>
          </w:p>
        </w:tc>
        <w:tc>
          <w:tcPr>
            <w:tcW w:w="1077" w:type="dxa"/>
          </w:tcPr>
          <w:p w14:paraId="48C932A6" w14:textId="77777777" w:rsidR="00073A17" w:rsidRPr="002571EA" w:rsidRDefault="00073A17" w:rsidP="004556CD">
            <w:pPr>
              <w:pStyle w:val="TAC"/>
              <w:keepNext w:val="0"/>
              <w:keepLines w:val="0"/>
              <w:widowControl w:val="0"/>
              <w:pPrChange w:id="3001" w:author="MCC" w:date="2023-06-14T17:28:00Z">
                <w:pPr>
                  <w:pStyle w:val="TAC"/>
                </w:pPr>
              </w:pPrChange>
            </w:pPr>
            <w:r>
              <w:t>ignore</w:t>
            </w:r>
          </w:p>
        </w:tc>
      </w:tr>
    </w:tbl>
    <w:p w14:paraId="0FE909BF" w14:textId="77777777" w:rsidR="00073A17" w:rsidRDefault="00073A17" w:rsidP="004556CD">
      <w:pPr>
        <w:widowControl w:val="0"/>
        <w:pPrChange w:id="3002" w:author="MCC" w:date="2023-06-14T17:28:00Z">
          <w:pPr/>
        </w:pPrChange>
      </w:pPr>
    </w:p>
    <w:p w14:paraId="7A2792B0" w14:textId="77777777" w:rsidR="00073A17" w:rsidRPr="00707B3F" w:rsidRDefault="00073A17" w:rsidP="004556CD">
      <w:pPr>
        <w:pStyle w:val="Heading4"/>
        <w:keepNext w:val="0"/>
        <w:keepLines w:val="0"/>
        <w:widowControl w:val="0"/>
        <w:rPr>
          <w:noProof/>
        </w:rPr>
        <w:pPrChange w:id="3003" w:author="MCC" w:date="2023-06-14T17:28:00Z">
          <w:pPr>
            <w:pStyle w:val="Heading4"/>
          </w:pPr>
        </w:pPrChange>
      </w:pPr>
      <w:bookmarkStart w:id="3004" w:name="_Toc51776016"/>
      <w:bookmarkStart w:id="3005" w:name="_Toc56773038"/>
      <w:bookmarkStart w:id="3006" w:name="_Toc64447667"/>
      <w:bookmarkStart w:id="3007" w:name="_Toc74152323"/>
      <w:bookmarkStart w:id="3008" w:name="_Toc88654176"/>
      <w:bookmarkStart w:id="3009" w:name="_Toc105612594"/>
      <w:bookmarkStart w:id="3010" w:name="_Toc112766959"/>
      <w:bookmarkStart w:id="3011" w:name="_Toc120034896"/>
      <w:r w:rsidRPr="00707B3F">
        <w:rPr>
          <w:noProof/>
        </w:rPr>
        <w:t>9.1.</w:t>
      </w:r>
      <w:r>
        <w:rPr>
          <w:noProof/>
        </w:rPr>
        <w:t>4</w:t>
      </w:r>
      <w:r w:rsidRPr="00707B3F">
        <w:rPr>
          <w:noProof/>
        </w:rPr>
        <w:t>.</w:t>
      </w:r>
      <w:r>
        <w:rPr>
          <w:noProof/>
        </w:rPr>
        <w:t>6</w:t>
      </w:r>
      <w:r w:rsidRPr="00707B3F">
        <w:rPr>
          <w:noProof/>
        </w:rPr>
        <w:tab/>
      </w:r>
      <w:r>
        <w:rPr>
          <w:noProof/>
        </w:rPr>
        <w:t>MEASUREMENT ABORT</w:t>
      </w:r>
      <w:bookmarkEnd w:id="3004"/>
      <w:bookmarkEnd w:id="3005"/>
      <w:bookmarkEnd w:id="3006"/>
      <w:bookmarkEnd w:id="3007"/>
      <w:bookmarkEnd w:id="3008"/>
      <w:bookmarkEnd w:id="3009"/>
      <w:bookmarkEnd w:id="3010"/>
      <w:bookmarkEnd w:id="3011"/>
    </w:p>
    <w:p w14:paraId="5B3373E1" w14:textId="77777777" w:rsidR="00073A17" w:rsidRPr="002571EA" w:rsidRDefault="00073A17" w:rsidP="004556CD">
      <w:pPr>
        <w:widowControl w:val="0"/>
        <w:pPrChange w:id="3012" w:author="MCC" w:date="2023-06-14T17:28:00Z">
          <w:pPr/>
        </w:pPrChange>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4556CD">
      <w:pPr>
        <w:widowControl w:val="0"/>
        <w:pPrChange w:id="3013" w:author="MCC" w:date="2023-06-14T17:28:00Z">
          <w:pPr/>
        </w:pPrChange>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4556CD">
            <w:pPr>
              <w:pStyle w:val="TAH"/>
              <w:keepNext w:val="0"/>
              <w:keepLines w:val="0"/>
              <w:widowControl w:val="0"/>
              <w:pPrChange w:id="3014" w:author="MCC" w:date="2023-06-14T17:28:00Z">
                <w:pPr>
                  <w:pStyle w:val="TAH"/>
                </w:pPr>
              </w:pPrChange>
            </w:pPr>
            <w:r w:rsidRPr="002571EA">
              <w:t>IE/Group Name</w:t>
            </w:r>
          </w:p>
        </w:tc>
        <w:tc>
          <w:tcPr>
            <w:tcW w:w="1077" w:type="dxa"/>
          </w:tcPr>
          <w:p w14:paraId="0FCD928F" w14:textId="77777777" w:rsidR="00073A17" w:rsidRPr="002571EA" w:rsidRDefault="00073A17" w:rsidP="004556CD">
            <w:pPr>
              <w:pStyle w:val="TAH"/>
              <w:keepNext w:val="0"/>
              <w:keepLines w:val="0"/>
              <w:widowControl w:val="0"/>
              <w:pPrChange w:id="3015" w:author="MCC" w:date="2023-06-14T17:28:00Z">
                <w:pPr>
                  <w:pStyle w:val="TAH"/>
                </w:pPr>
              </w:pPrChange>
            </w:pPr>
            <w:r w:rsidRPr="002571EA">
              <w:t>Presence</w:t>
            </w:r>
          </w:p>
        </w:tc>
        <w:tc>
          <w:tcPr>
            <w:tcW w:w="1077" w:type="dxa"/>
          </w:tcPr>
          <w:p w14:paraId="5C7C2042" w14:textId="77777777" w:rsidR="00073A17" w:rsidRPr="002571EA" w:rsidRDefault="00073A17" w:rsidP="004556CD">
            <w:pPr>
              <w:pStyle w:val="TAH"/>
              <w:keepNext w:val="0"/>
              <w:keepLines w:val="0"/>
              <w:widowControl w:val="0"/>
              <w:pPrChange w:id="3016" w:author="MCC" w:date="2023-06-14T17:28:00Z">
                <w:pPr>
                  <w:pStyle w:val="TAH"/>
                </w:pPr>
              </w:pPrChange>
            </w:pPr>
            <w:r w:rsidRPr="002571EA">
              <w:t>Range</w:t>
            </w:r>
          </w:p>
        </w:tc>
        <w:tc>
          <w:tcPr>
            <w:tcW w:w="1514" w:type="dxa"/>
          </w:tcPr>
          <w:p w14:paraId="20EE798B" w14:textId="77777777" w:rsidR="00073A17" w:rsidRPr="002571EA" w:rsidRDefault="00073A17" w:rsidP="004556CD">
            <w:pPr>
              <w:pStyle w:val="TAH"/>
              <w:keepNext w:val="0"/>
              <w:keepLines w:val="0"/>
              <w:widowControl w:val="0"/>
              <w:pPrChange w:id="3017" w:author="MCC" w:date="2023-06-14T17:28:00Z">
                <w:pPr>
                  <w:pStyle w:val="TAH"/>
                </w:pPr>
              </w:pPrChange>
            </w:pPr>
            <w:r w:rsidRPr="002571EA">
              <w:t>IE type and reference</w:t>
            </w:r>
          </w:p>
        </w:tc>
        <w:tc>
          <w:tcPr>
            <w:tcW w:w="1729" w:type="dxa"/>
          </w:tcPr>
          <w:p w14:paraId="77B97CBE" w14:textId="77777777" w:rsidR="00073A17" w:rsidRPr="002571EA" w:rsidRDefault="00073A17" w:rsidP="004556CD">
            <w:pPr>
              <w:pStyle w:val="TAH"/>
              <w:keepNext w:val="0"/>
              <w:keepLines w:val="0"/>
              <w:widowControl w:val="0"/>
              <w:pPrChange w:id="3018" w:author="MCC" w:date="2023-06-14T17:28:00Z">
                <w:pPr>
                  <w:pStyle w:val="TAH"/>
                </w:pPr>
              </w:pPrChange>
            </w:pPr>
            <w:r w:rsidRPr="002571EA">
              <w:t>Semantics description</w:t>
            </w:r>
          </w:p>
        </w:tc>
        <w:tc>
          <w:tcPr>
            <w:tcW w:w="1077" w:type="dxa"/>
          </w:tcPr>
          <w:p w14:paraId="21F38E85" w14:textId="77777777" w:rsidR="00073A17" w:rsidRPr="002571EA" w:rsidRDefault="00073A17" w:rsidP="004556CD">
            <w:pPr>
              <w:pStyle w:val="TAH"/>
              <w:keepNext w:val="0"/>
              <w:keepLines w:val="0"/>
              <w:widowControl w:val="0"/>
              <w:rPr>
                <w:b w:val="0"/>
              </w:rPr>
              <w:pPrChange w:id="3019" w:author="MCC" w:date="2023-06-14T17:28:00Z">
                <w:pPr>
                  <w:pStyle w:val="TAH"/>
                </w:pPr>
              </w:pPrChange>
            </w:pPr>
            <w:r w:rsidRPr="002571EA">
              <w:t>Criticality</w:t>
            </w:r>
          </w:p>
        </w:tc>
        <w:tc>
          <w:tcPr>
            <w:tcW w:w="1077" w:type="dxa"/>
          </w:tcPr>
          <w:p w14:paraId="17AF43C9" w14:textId="77777777" w:rsidR="00073A17" w:rsidRPr="002571EA" w:rsidRDefault="00073A17" w:rsidP="004556CD">
            <w:pPr>
              <w:pStyle w:val="TAH"/>
              <w:keepNext w:val="0"/>
              <w:keepLines w:val="0"/>
              <w:widowControl w:val="0"/>
              <w:rPr>
                <w:b w:val="0"/>
              </w:rPr>
              <w:pPrChange w:id="3020" w:author="MCC" w:date="2023-06-14T17:28:00Z">
                <w:pPr>
                  <w:pStyle w:val="TAH"/>
                </w:pPr>
              </w:pPrChange>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4556CD">
            <w:pPr>
              <w:pStyle w:val="TAL"/>
              <w:keepNext w:val="0"/>
              <w:keepLines w:val="0"/>
              <w:widowControl w:val="0"/>
              <w:pPrChange w:id="3021" w:author="MCC" w:date="2023-06-14T17:28:00Z">
                <w:pPr>
                  <w:pStyle w:val="TAL"/>
                </w:pPr>
              </w:pPrChange>
            </w:pPr>
            <w:r w:rsidRPr="002571EA">
              <w:t>Message Type</w:t>
            </w:r>
          </w:p>
        </w:tc>
        <w:tc>
          <w:tcPr>
            <w:tcW w:w="1077" w:type="dxa"/>
          </w:tcPr>
          <w:p w14:paraId="40330B02" w14:textId="77777777" w:rsidR="00073A17" w:rsidRPr="002571EA" w:rsidRDefault="00073A17" w:rsidP="004556CD">
            <w:pPr>
              <w:pStyle w:val="TAL"/>
              <w:keepNext w:val="0"/>
              <w:keepLines w:val="0"/>
              <w:widowControl w:val="0"/>
              <w:pPrChange w:id="3022" w:author="MCC" w:date="2023-06-14T17:28:00Z">
                <w:pPr>
                  <w:pStyle w:val="TAL"/>
                </w:pPr>
              </w:pPrChange>
            </w:pPr>
            <w:r w:rsidRPr="002571EA">
              <w:t>M</w:t>
            </w:r>
          </w:p>
        </w:tc>
        <w:tc>
          <w:tcPr>
            <w:tcW w:w="1077" w:type="dxa"/>
          </w:tcPr>
          <w:p w14:paraId="013A2379" w14:textId="77777777" w:rsidR="00073A17" w:rsidRPr="002571EA" w:rsidRDefault="00073A17" w:rsidP="004556CD">
            <w:pPr>
              <w:pStyle w:val="TAL"/>
              <w:keepNext w:val="0"/>
              <w:keepLines w:val="0"/>
              <w:widowControl w:val="0"/>
              <w:pPrChange w:id="3023" w:author="MCC" w:date="2023-06-14T17:28:00Z">
                <w:pPr>
                  <w:pStyle w:val="TAL"/>
                </w:pPr>
              </w:pPrChange>
            </w:pPr>
          </w:p>
        </w:tc>
        <w:tc>
          <w:tcPr>
            <w:tcW w:w="1514" w:type="dxa"/>
          </w:tcPr>
          <w:p w14:paraId="2E6F80F8" w14:textId="77777777" w:rsidR="00073A17" w:rsidRPr="002571EA" w:rsidRDefault="00073A17" w:rsidP="004556CD">
            <w:pPr>
              <w:pStyle w:val="TAL"/>
              <w:keepNext w:val="0"/>
              <w:keepLines w:val="0"/>
              <w:widowControl w:val="0"/>
              <w:pPrChange w:id="3024" w:author="MCC" w:date="2023-06-14T17:28:00Z">
                <w:pPr>
                  <w:pStyle w:val="TAL"/>
                </w:pPr>
              </w:pPrChange>
            </w:pPr>
            <w:r w:rsidRPr="002571EA">
              <w:t>9.2.</w:t>
            </w:r>
            <w:r>
              <w:t>3</w:t>
            </w:r>
          </w:p>
        </w:tc>
        <w:tc>
          <w:tcPr>
            <w:tcW w:w="1729" w:type="dxa"/>
          </w:tcPr>
          <w:p w14:paraId="06B383CA" w14:textId="77777777" w:rsidR="00073A17" w:rsidRPr="002571EA" w:rsidRDefault="00073A17" w:rsidP="004556CD">
            <w:pPr>
              <w:pStyle w:val="TAL"/>
              <w:keepNext w:val="0"/>
              <w:keepLines w:val="0"/>
              <w:widowControl w:val="0"/>
              <w:pPrChange w:id="3025" w:author="MCC" w:date="2023-06-14T17:28:00Z">
                <w:pPr>
                  <w:pStyle w:val="TAL"/>
                </w:pPr>
              </w:pPrChange>
            </w:pPr>
          </w:p>
        </w:tc>
        <w:tc>
          <w:tcPr>
            <w:tcW w:w="1077" w:type="dxa"/>
          </w:tcPr>
          <w:p w14:paraId="2FD38542" w14:textId="77777777" w:rsidR="00073A17" w:rsidRPr="002571EA" w:rsidRDefault="00073A17" w:rsidP="004556CD">
            <w:pPr>
              <w:pStyle w:val="TAC"/>
              <w:keepNext w:val="0"/>
              <w:keepLines w:val="0"/>
              <w:widowControl w:val="0"/>
              <w:pPrChange w:id="3026" w:author="MCC" w:date="2023-06-14T17:28:00Z">
                <w:pPr>
                  <w:pStyle w:val="TAC"/>
                </w:pPr>
              </w:pPrChange>
            </w:pPr>
            <w:r w:rsidRPr="002571EA">
              <w:t>YES</w:t>
            </w:r>
          </w:p>
        </w:tc>
        <w:tc>
          <w:tcPr>
            <w:tcW w:w="1077" w:type="dxa"/>
          </w:tcPr>
          <w:p w14:paraId="60ABFEE4" w14:textId="77777777" w:rsidR="00073A17" w:rsidRPr="002571EA" w:rsidRDefault="00073A17" w:rsidP="004556CD">
            <w:pPr>
              <w:pStyle w:val="TAC"/>
              <w:keepNext w:val="0"/>
              <w:keepLines w:val="0"/>
              <w:widowControl w:val="0"/>
              <w:pPrChange w:id="3027" w:author="MCC" w:date="2023-06-14T17:28:00Z">
                <w:pPr>
                  <w:pStyle w:val="TAC"/>
                </w:pPr>
              </w:pPrChange>
            </w:pPr>
            <w:r w:rsidRPr="002571EA">
              <w:t>reject</w:t>
            </w:r>
          </w:p>
        </w:tc>
      </w:tr>
      <w:tr w:rsidR="00073A17" w:rsidRPr="002571EA" w14:paraId="6C3B9F92" w14:textId="77777777" w:rsidTr="00C13000">
        <w:tc>
          <w:tcPr>
            <w:tcW w:w="2160" w:type="dxa"/>
          </w:tcPr>
          <w:p w14:paraId="5D58962B" w14:textId="77777777" w:rsidR="00073A17" w:rsidRPr="002571EA" w:rsidRDefault="00073A17" w:rsidP="004556CD">
            <w:pPr>
              <w:pStyle w:val="TAL"/>
              <w:keepNext w:val="0"/>
              <w:keepLines w:val="0"/>
              <w:widowControl w:val="0"/>
              <w:pPrChange w:id="3028" w:author="MCC" w:date="2023-06-14T17:28:00Z">
                <w:pPr>
                  <w:pStyle w:val="TAL"/>
                </w:pPr>
              </w:pPrChange>
            </w:pPr>
            <w:r>
              <w:t>NRPPa</w:t>
            </w:r>
            <w:r w:rsidRPr="002571EA">
              <w:t xml:space="preserve"> Transaction ID</w:t>
            </w:r>
          </w:p>
        </w:tc>
        <w:tc>
          <w:tcPr>
            <w:tcW w:w="1077" w:type="dxa"/>
          </w:tcPr>
          <w:p w14:paraId="2A85CAA9" w14:textId="77777777" w:rsidR="00073A17" w:rsidRPr="002571EA" w:rsidRDefault="00073A17" w:rsidP="004556CD">
            <w:pPr>
              <w:pStyle w:val="TAL"/>
              <w:keepNext w:val="0"/>
              <w:keepLines w:val="0"/>
              <w:widowControl w:val="0"/>
              <w:pPrChange w:id="3029" w:author="MCC" w:date="2023-06-14T17:28:00Z">
                <w:pPr>
                  <w:pStyle w:val="TAL"/>
                </w:pPr>
              </w:pPrChange>
            </w:pPr>
            <w:r w:rsidRPr="002571EA">
              <w:t>M</w:t>
            </w:r>
          </w:p>
        </w:tc>
        <w:tc>
          <w:tcPr>
            <w:tcW w:w="1077" w:type="dxa"/>
          </w:tcPr>
          <w:p w14:paraId="69BC8378" w14:textId="77777777" w:rsidR="00073A17" w:rsidRPr="002571EA" w:rsidRDefault="00073A17" w:rsidP="004556CD">
            <w:pPr>
              <w:pStyle w:val="TAL"/>
              <w:keepNext w:val="0"/>
              <w:keepLines w:val="0"/>
              <w:widowControl w:val="0"/>
              <w:pPrChange w:id="3030" w:author="MCC" w:date="2023-06-14T17:28:00Z">
                <w:pPr>
                  <w:pStyle w:val="TAL"/>
                </w:pPr>
              </w:pPrChange>
            </w:pPr>
          </w:p>
        </w:tc>
        <w:tc>
          <w:tcPr>
            <w:tcW w:w="1514" w:type="dxa"/>
          </w:tcPr>
          <w:p w14:paraId="000C76C7" w14:textId="77777777" w:rsidR="00073A17" w:rsidRPr="002571EA" w:rsidRDefault="00073A17" w:rsidP="004556CD">
            <w:pPr>
              <w:pStyle w:val="TAL"/>
              <w:keepNext w:val="0"/>
              <w:keepLines w:val="0"/>
              <w:widowControl w:val="0"/>
              <w:pPrChange w:id="3031" w:author="MCC" w:date="2023-06-14T17:28:00Z">
                <w:pPr>
                  <w:pStyle w:val="TAL"/>
                </w:pPr>
              </w:pPrChange>
            </w:pPr>
            <w:r w:rsidRPr="002571EA">
              <w:t>9.2.</w:t>
            </w:r>
            <w:r>
              <w:t>4</w:t>
            </w:r>
          </w:p>
        </w:tc>
        <w:tc>
          <w:tcPr>
            <w:tcW w:w="1729" w:type="dxa"/>
          </w:tcPr>
          <w:p w14:paraId="79355E25" w14:textId="77777777" w:rsidR="00073A17" w:rsidRPr="002571EA" w:rsidRDefault="00073A17" w:rsidP="004556CD">
            <w:pPr>
              <w:pStyle w:val="TAL"/>
              <w:keepNext w:val="0"/>
              <w:keepLines w:val="0"/>
              <w:widowControl w:val="0"/>
              <w:pPrChange w:id="3032" w:author="MCC" w:date="2023-06-14T17:28:00Z">
                <w:pPr>
                  <w:pStyle w:val="TAL"/>
                </w:pPr>
              </w:pPrChange>
            </w:pPr>
          </w:p>
        </w:tc>
        <w:tc>
          <w:tcPr>
            <w:tcW w:w="1077" w:type="dxa"/>
          </w:tcPr>
          <w:p w14:paraId="0F69B7F1" w14:textId="77777777" w:rsidR="00073A17" w:rsidRPr="002571EA" w:rsidRDefault="00073A17" w:rsidP="004556CD">
            <w:pPr>
              <w:pStyle w:val="TAC"/>
              <w:keepNext w:val="0"/>
              <w:keepLines w:val="0"/>
              <w:widowControl w:val="0"/>
              <w:pPrChange w:id="3033" w:author="MCC" w:date="2023-06-14T17:28:00Z">
                <w:pPr>
                  <w:pStyle w:val="TAC"/>
                </w:pPr>
              </w:pPrChange>
            </w:pPr>
            <w:r w:rsidRPr="002571EA">
              <w:t>-</w:t>
            </w:r>
          </w:p>
        </w:tc>
        <w:tc>
          <w:tcPr>
            <w:tcW w:w="1077" w:type="dxa"/>
          </w:tcPr>
          <w:p w14:paraId="65C25B76" w14:textId="77777777" w:rsidR="00073A17" w:rsidRPr="002571EA" w:rsidRDefault="00073A17" w:rsidP="004556CD">
            <w:pPr>
              <w:pStyle w:val="TAC"/>
              <w:keepNext w:val="0"/>
              <w:keepLines w:val="0"/>
              <w:widowControl w:val="0"/>
              <w:pPrChange w:id="3034" w:author="MCC" w:date="2023-06-14T17:28:00Z">
                <w:pPr>
                  <w:pStyle w:val="TAC"/>
                </w:pPr>
              </w:pPrChange>
            </w:pPr>
          </w:p>
        </w:tc>
      </w:tr>
      <w:tr w:rsidR="00073A17" w:rsidRPr="002571EA" w14:paraId="69A1E62E" w14:textId="77777777" w:rsidTr="00C13000">
        <w:tc>
          <w:tcPr>
            <w:tcW w:w="2160" w:type="dxa"/>
          </w:tcPr>
          <w:p w14:paraId="46659ED9" w14:textId="77777777" w:rsidR="00073A17" w:rsidRPr="002571EA" w:rsidRDefault="00073A17" w:rsidP="004556CD">
            <w:pPr>
              <w:pStyle w:val="TAL"/>
              <w:keepNext w:val="0"/>
              <w:keepLines w:val="0"/>
              <w:widowControl w:val="0"/>
              <w:pPrChange w:id="3035" w:author="MCC" w:date="2023-06-14T17:28:00Z">
                <w:pPr>
                  <w:pStyle w:val="TAL"/>
                </w:pPr>
              </w:pPrChange>
            </w:pPr>
            <w:r>
              <w:t>LMF</w:t>
            </w:r>
            <w:r w:rsidRPr="002571EA">
              <w:t xml:space="preserve"> Measurement ID</w:t>
            </w:r>
          </w:p>
        </w:tc>
        <w:tc>
          <w:tcPr>
            <w:tcW w:w="1077" w:type="dxa"/>
          </w:tcPr>
          <w:p w14:paraId="438BB995" w14:textId="77777777" w:rsidR="00073A17" w:rsidRPr="002571EA" w:rsidRDefault="00073A17" w:rsidP="004556CD">
            <w:pPr>
              <w:pStyle w:val="TAL"/>
              <w:keepNext w:val="0"/>
              <w:keepLines w:val="0"/>
              <w:widowControl w:val="0"/>
              <w:pPrChange w:id="3036" w:author="MCC" w:date="2023-06-14T17:28:00Z">
                <w:pPr>
                  <w:pStyle w:val="TAL"/>
                </w:pPr>
              </w:pPrChange>
            </w:pPr>
            <w:r w:rsidRPr="002571EA">
              <w:t>M</w:t>
            </w:r>
          </w:p>
        </w:tc>
        <w:tc>
          <w:tcPr>
            <w:tcW w:w="1077" w:type="dxa"/>
          </w:tcPr>
          <w:p w14:paraId="625B5F4B" w14:textId="77777777" w:rsidR="00073A17" w:rsidRPr="002571EA" w:rsidRDefault="00073A17" w:rsidP="004556CD">
            <w:pPr>
              <w:pStyle w:val="TAL"/>
              <w:keepNext w:val="0"/>
              <w:keepLines w:val="0"/>
              <w:widowControl w:val="0"/>
              <w:pPrChange w:id="3037" w:author="MCC" w:date="2023-06-14T17:28:00Z">
                <w:pPr>
                  <w:pStyle w:val="TAL"/>
                </w:pPr>
              </w:pPrChange>
            </w:pPr>
          </w:p>
        </w:tc>
        <w:tc>
          <w:tcPr>
            <w:tcW w:w="1514" w:type="dxa"/>
          </w:tcPr>
          <w:p w14:paraId="6663BC1A" w14:textId="77777777" w:rsidR="00073A17" w:rsidRPr="002571EA" w:rsidRDefault="00073A17" w:rsidP="004556CD">
            <w:pPr>
              <w:pStyle w:val="TAL"/>
              <w:keepNext w:val="0"/>
              <w:keepLines w:val="0"/>
              <w:widowControl w:val="0"/>
              <w:pPrChange w:id="3038"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4556CD">
            <w:pPr>
              <w:pStyle w:val="TAL"/>
              <w:keepNext w:val="0"/>
              <w:keepLines w:val="0"/>
              <w:widowControl w:val="0"/>
              <w:pPrChange w:id="3039" w:author="MCC" w:date="2023-06-14T17:28:00Z">
                <w:pPr>
                  <w:pStyle w:val="TAL"/>
                </w:pPr>
              </w:pPrChange>
            </w:pPr>
          </w:p>
        </w:tc>
        <w:tc>
          <w:tcPr>
            <w:tcW w:w="1077" w:type="dxa"/>
          </w:tcPr>
          <w:p w14:paraId="38149082" w14:textId="77777777" w:rsidR="00073A17" w:rsidRPr="002571EA" w:rsidRDefault="00073A17" w:rsidP="004556CD">
            <w:pPr>
              <w:pStyle w:val="TAC"/>
              <w:keepNext w:val="0"/>
              <w:keepLines w:val="0"/>
              <w:widowControl w:val="0"/>
              <w:pPrChange w:id="3040" w:author="MCC" w:date="2023-06-14T17:28:00Z">
                <w:pPr>
                  <w:pStyle w:val="TAC"/>
                </w:pPr>
              </w:pPrChange>
            </w:pPr>
            <w:r w:rsidRPr="002571EA">
              <w:t>YES</w:t>
            </w:r>
          </w:p>
        </w:tc>
        <w:tc>
          <w:tcPr>
            <w:tcW w:w="1077" w:type="dxa"/>
          </w:tcPr>
          <w:p w14:paraId="07F8AA17" w14:textId="77777777" w:rsidR="00073A17" w:rsidRPr="002571EA" w:rsidRDefault="00073A17" w:rsidP="004556CD">
            <w:pPr>
              <w:pStyle w:val="TAC"/>
              <w:keepNext w:val="0"/>
              <w:keepLines w:val="0"/>
              <w:widowControl w:val="0"/>
              <w:pPrChange w:id="3041" w:author="MCC" w:date="2023-06-14T17:28:00Z">
                <w:pPr>
                  <w:pStyle w:val="TAC"/>
                </w:pPr>
              </w:pPrChange>
            </w:pPr>
            <w:r w:rsidRPr="002571EA">
              <w:t>reject</w:t>
            </w:r>
          </w:p>
        </w:tc>
      </w:tr>
      <w:tr w:rsidR="00073A17" w:rsidRPr="002571EA" w14:paraId="3E0DB2F2" w14:textId="77777777" w:rsidTr="00C13000">
        <w:tc>
          <w:tcPr>
            <w:tcW w:w="2160" w:type="dxa"/>
          </w:tcPr>
          <w:p w14:paraId="03086AE6" w14:textId="77777777" w:rsidR="00073A17" w:rsidRDefault="00073A17" w:rsidP="004556CD">
            <w:pPr>
              <w:pStyle w:val="TAL"/>
              <w:keepNext w:val="0"/>
              <w:keepLines w:val="0"/>
              <w:widowControl w:val="0"/>
              <w:pPrChange w:id="3042" w:author="MCC" w:date="2023-06-14T17:28:00Z">
                <w:pPr>
                  <w:pStyle w:val="TAL"/>
                </w:pPr>
              </w:pPrChange>
            </w:pPr>
            <w:r w:rsidRPr="00F43B96">
              <w:t>RAN Measurement ID</w:t>
            </w:r>
          </w:p>
        </w:tc>
        <w:tc>
          <w:tcPr>
            <w:tcW w:w="1077" w:type="dxa"/>
          </w:tcPr>
          <w:p w14:paraId="74F9BA84" w14:textId="77777777" w:rsidR="00073A17" w:rsidRPr="002571EA" w:rsidRDefault="00073A17" w:rsidP="004556CD">
            <w:pPr>
              <w:pStyle w:val="TAL"/>
              <w:keepNext w:val="0"/>
              <w:keepLines w:val="0"/>
              <w:widowControl w:val="0"/>
              <w:pPrChange w:id="3043" w:author="MCC" w:date="2023-06-14T17:28:00Z">
                <w:pPr>
                  <w:pStyle w:val="TAL"/>
                </w:pPr>
              </w:pPrChange>
            </w:pPr>
            <w:r w:rsidRPr="00F43B96">
              <w:t>M</w:t>
            </w:r>
          </w:p>
        </w:tc>
        <w:tc>
          <w:tcPr>
            <w:tcW w:w="1077" w:type="dxa"/>
          </w:tcPr>
          <w:p w14:paraId="2B75464E" w14:textId="77777777" w:rsidR="00073A17" w:rsidRPr="002571EA" w:rsidRDefault="00073A17" w:rsidP="004556CD">
            <w:pPr>
              <w:pStyle w:val="TAL"/>
              <w:keepNext w:val="0"/>
              <w:keepLines w:val="0"/>
              <w:widowControl w:val="0"/>
              <w:pPrChange w:id="3044" w:author="MCC" w:date="2023-06-14T17:28:00Z">
                <w:pPr>
                  <w:pStyle w:val="TAL"/>
                </w:pPr>
              </w:pPrChange>
            </w:pPr>
          </w:p>
        </w:tc>
        <w:tc>
          <w:tcPr>
            <w:tcW w:w="1514" w:type="dxa"/>
          </w:tcPr>
          <w:p w14:paraId="4D16DB8D" w14:textId="77777777" w:rsidR="00073A17" w:rsidRPr="00707B3F" w:rsidRDefault="00073A17" w:rsidP="004556CD">
            <w:pPr>
              <w:pStyle w:val="TAL"/>
              <w:keepNext w:val="0"/>
              <w:keepLines w:val="0"/>
              <w:widowControl w:val="0"/>
              <w:rPr>
                <w:noProof/>
              </w:rPr>
              <w:pPrChange w:id="3045" w:author="MCC" w:date="2023-06-14T17:28:00Z">
                <w:pPr>
                  <w:pStyle w:val="TAL"/>
                </w:pPr>
              </w:pPrChange>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4556CD">
            <w:pPr>
              <w:pStyle w:val="TAL"/>
              <w:keepNext w:val="0"/>
              <w:keepLines w:val="0"/>
              <w:widowControl w:val="0"/>
              <w:pPrChange w:id="3046" w:author="MCC" w:date="2023-06-14T17:28:00Z">
                <w:pPr>
                  <w:pStyle w:val="TAL"/>
                </w:pPr>
              </w:pPrChange>
            </w:pPr>
          </w:p>
        </w:tc>
        <w:tc>
          <w:tcPr>
            <w:tcW w:w="1077" w:type="dxa"/>
          </w:tcPr>
          <w:p w14:paraId="4F979EF9" w14:textId="77777777" w:rsidR="00073A17" w:rsidRPr="002571EA" w:rsidRDefault="00073A17" w:rsidP="004556CD">
            <w:pPr>
              <w:pStyle w:val="TAC"/>
              <w:keepNext w:val="0"/>
              <w:keepLines w:val="0"/>
              <w:widowControl w:val="0"/>
              <w:pPrChange w:id="3047" w:author="MCC" w:date="2023-06-14T17:28:00Z">
                <w:pPr>
                  <w:pStyle w:val="TAC"/>
                </w:pPr>
              </w:pPrChange>
            </w:pPr>
            <w:r w:rsidRPr="00F43B96">
              <w:t>YES</w:t>
            </w:r>
          </w:p>
        </w:tc>
        <w:tc>
          <w:tcPr>
            <w:tcW w:w="1077" w:type="dxa"/>
          </w:tcPr>
          <w:p w14:paraId="06BA8F07" w14:textId="77777777" w:rsidR="00073A17" w:rsidRPr="002571EA" w:rsidRDefault="00073A17" w:rsidP="004556CD">
            <w:pPr>
              <w:pStyle w:val="TAC"/>
              <w:keepNext w:val="0"/>
              <w:keepLines w:val="0"/>
              <w:widowControl w:val="0"/>
              <w:pPrChange w:id="3048" w:author="MCC" w:date="2023-06-14T17:28:00Z">
                <w:pPr>
                  <w:pStyle w:val="TAC"/>
                </w:pPr>
              </w:pPrChange>
            </w:pPr>
            <w:r w:rsidRPr="00F43B96">
              <w:t>reject</w:t>
            </w:r>
          </w:p>
        </w:tc>
      </w:tr>
    </w:tbl>
    <w:p w14:paraId="2E96B89E" w14:textId="77777777" w:rsidR="00073A17" w:rsidRDefault="00073A17" w:rsidP="004556CD">
      <w:pPr>
        <w:widowControl w:val="0"/>
        <w:rPr>
          <w:b/>
        </w:rPr>
        <w:pPrChange w:id="3049" w:author="MCC" w:date="2023-06-14T17:28:00Z">
          <w:pPr/>
        </w:pPrChange>
      </w:pPr>
    </w:p>
    <w:p w14:paraId="673562E8" w14:textId="77777777" w:rsidR="00073A17" w:rsidRPr="00707B3F" w:rsidRDefault="00073A17" w:rsidP="004556CD">
      <w:pPr>
        <w:pStyle w:val="Heading4"/>
        <w:keepNext w:val="0"/>
        <w:keepLines w:val="0"/>
        <w:widowControl w:val="0"/>
        <w:rPr>
          <w:noProof/>
        </w:rPr>
        <w:pPrChange w:id="3050" w:author="MCC" w:date="2023-06-14T17:28:00Z">
          <w:pPr>
            <w:pStyle w:val="Heading4"/>
          </w:pPr>
        </w:pPrChange>
      </w:pPr>
      <w:bookmarkStart w:id="3051" w:name="_Toc51776017"/>
      <w:bookmarkStart w:id="3052" w:name="_Toc56773039"/>
      <w:bookmarkStart w:id="3053" w:name="_Toc64447668"/>
      <w:bookmarkStart w:id="3054" w:name="_Toc74152324"/>
      <w:bookmarkStart w:id="3055" w:name="_Toc88654177"/>
      <w:bookmarkStart w:id="3056" w:name="_Toc105612595"/>
      <w:bookmarkStart w:id="3057" w:name="_Toc112766960"/>
      <w:bookmarkStart w:id="3058" w:name="_Toc120034897"/>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3051"/>
      <w:bookmarkEnd w:id="3052"/>
      <w:bookmarkEnd w:id="3053"/>
      <w:bookmarkEnd w:id="3054"/>
      <w:bookmarkEnd w:id="3055"/>
      <w:bookmarkEnd w:id="3056"/>
      <w:bookmarkEnd w:id="3057"/>
      <w:bookmarkEnd w:id="3058"/>
    </w:p>
    <w:p w14:paraId="06205280" w14:textId="77777777" w:rsidR="00073A17" w:rsidRPr="002571EA" w:rsidRDefault="00073A17" w:rsidP="004556CD">
      <w:pPr>
        <w:widowControl w:val="0"/>
        <w:pPrChange w:id="3059" w:author="MCC" w:date="2023-06-14T17:28:00Z">
          <w:pPr/>
        </w:pPrChange>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4556CD">
      <w:pPr>
        <w:widowControl w:val="0"/>
        <w:pPrChange w:id="3060" w:author="MCC" w:date="2023-06-14T17:28: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61" w:author="MCC" w:date="2023-06-14T17:30: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062">
          <w:tblGrid>
            <w:gridCol w:w="2161"/>
            <w:gridCol w:w="1078"/>
            <w:gridCol w:w="1078"/>
            <w:gridCol w:w="1515"/>
            <w:gridCol w:w="1730"/>
            <w:gridCol w:w="1078"/>
            <w:gridCol w:w="1078"/>
          </w:tblGrid>
        </w:tblGridChange>
      </w:tblGrid>
      <w:tr w:rsidR="00073A17" w:rsidRPr="002571EA" w14:paraId="02FA4B29" w14:textId="77777777" w:rsidTr="004556CD">
        <w:trPr>
          <w:tblHeader/>
        </w:trPr>
        <w:tc>
          <w:tcPr>
            <w:tcW w:w="2160" w:type="dxa"/>
            <w:tcPrChange w:id="3063" w:author="MCC" w:date="2023-06-14T17:30:00Z">
              <w:tcPr>
                <w:tcW w:w="2160" w:type="dxa"/>
              </w:tcPr>
            </w:tcPrChange>
          </w:tcPr>
          <w:p w14:paraId="098219BB" w14:textId="77777777" w:rsidR="00073A17" w:rsidRPr="002571EA" w:rsidRDefault="00073A17" w:rsidP="004556CD">
            <w:pPr>
              <w:pStyle w:val="TAH"/>
              <w:keepNext w:val="0"/>
              <w:keepLines w:val="0"/>
              <w:widowControl w:val="0"/>
              <w:pPrChange w:id="3064" w:author="MCC" w:date="2023-06-14T17:28:00Z">
                <w:pPr>
                  <w:pStyle w:val="TAH"/>
                </w:pPr>
              </w:pPrChange>
            </w:pPr>
            <w:r w:rsidRPr="002571EA">
              <w:t>IE/Group Name</w:t>
            </w:r>
          </w:p>
        </w:tc>
        <w:tc>
          <w:tcPr>
            <w:tcW w:w="1077" w:type="dxa"/>
            <w:tcPrChange w:id="3065" w:author="MCC" w:date="2023-06-14T17:30:00Z">
              <w:tcPr>
                <w:tcW w:w="1077" w:type="dxa"/>
              </w:tcPr>
            </w:tcPrChange>
          </w:tcPr>
          <w:p w14:paraId="5F21D394" w14:textId="77777777" w:rsidR="00073A17" w:rsidRPr="002571EA" w:rsidRDefault="00073A17" w:rsidP="004556CD">
            <w:pPr>
              <w:pStyle w:val="TAH"/>
              <w:keepNext w:val="0"/>
              <w:keepLines w:val="0"/>
              <w:widowControl w:val="0"/>
              <w:pPrChange w:id="3066" w:author="MCC" w:date="2023-06-14T17:28:00Z">
                <w:pPr>
                  <w:pStyle w:val="TAH"/>
                </w:pPr>
              </w:pPrChange>
            </w:pPr>
            <w:r w:rsidRPr="002571EA">
              <w:t>Presence</w:t>
            </w:r>
          </w:p>
        </w:tc>
        <w:tc>
          <w:tcPr>
            <w:tcW w:w="1077" w:type="dxa"/>
            <w:tcPrChange w:id="3067" w:author="MCC" w:date="2023-06-14T17:30:00Z">
              <w:tcPr>
                <w:tcW w:w="1077" w:type="dxa"/>
              </w:tcPr>
            </w:tcPrChange>
          </w:tcPr>
          <w:p w14:paraId="2FBEBAE5" w14:textId="77777777" w:rsidR="00073A17" w:rsidRPr="002571EA" w:rsidRDefault="00073A17" w:rsidP="004556CD">
            <w:pPr>
              <w:pStyle w:val="TAH"/>
              <w:keepNext w:val="0"/>
              <w:keepLines w:val="0"/>
              <w:widowControl w:val="0"/>
              <w:pPrChange w:id="3068" w:author="MCC" w:date="2023-06-14T17:28:00Z">
                <w:pPr>
                  <w:pStyle w:val="TAH"/>
                </w:pPr>
              </w:pPrChange>
            </w:pPr>
            <w:r w:rsidRPr="002571EA">
              <w:t>Range</w:t>
            </w:r>
          </w:p>
        </w:tc>
        <w:tc>
          <w:tcPr>
            <w:tcW w:w="1514" w:type="dxa"/>
            <w:tcPrChange w:id="3069" w:author="MCC" w:date="2023-06-14T17:30:00Z">
              <w:tcPr>
                <w:tcW w:w="1514" w:type="dxa"/>
              </w:tcPr>
            </w:tcPrChange>
          </w:tcPr>
          <w:p w14:paraId="4314ACC5" w14:textId="77777777" w:rsidR="00073A17" w:rsidRPr="002571EA" w:rsidRDefault="00073A17" w:rsidP="004556CD">
            <w:pPr>
              <w:pStyle w:val="TAH"/>
              <w:keepNext w:val="0"/>
              <w:keepLines w:val="0"/>
              <w:widowControl w:val="0"/>
              <w:pPrChange w:id="3070" w:author="MCC" w:date="2023-06-14T17:28:00Z">
                <w:pPr>
                  <w:pStyle w:val="TAH"/>
                </w:pPr>
              </w:pPrChange>
            </w:pPr>
            <w:r w:rsidRPr="002571EA">
              <w:t>IE type and reference</w:t>
            </w:r>
          </w:p>
        </w:tc>
        <w:tc>
          <w:tcPr>
            <w:tcW w:w="1729" w:type="dxa"/>
            <w:tcPrChange w:id="3071" w:author="MCC" w:date="2023-06-14T17:30:00Z">
              <w:tcPr>
                <w:tcW w:w="1729" w:type="dxa"/>
              </w:tcPr>
            </w:tcPrChange>
          </w:tcPr>
          <w:p w14:paraId="0B34E9A5" w14:textId="77777777" w:rsidR="00073A17" w:rsidRPr="002571EA" w:rsidRDefault="00073A17" w:rsidP="004556CD">
            <w:pPr>
              <w:pStyle w:val="TAH"/>
              <w:keepNext w:val="0"/>
              <w:keepLines w:val="0"/>
              <w:widowControl w:val="0"/>
              <w:pPrChange w:id="3072" w:author="MCC" w:date="2023-06-14T17:28:00Z">
                <w:pPr>
                  <w:pStyle w:val="TAH"/>
                </w:pPr>
              </w:pPrChange>
            </w:pPr>
            <w:r w:rsidRPr="002571EA">
              <w:t>Semantics description</w:t>
            </w:r>
          </w:p>
        </w:tc>
        <w:tc>
          <w:tcPr>
            <w:tcW w:w="1077" w:type="dxa"/>
            <w:tcPrChange w:id="3073" w:author="MCC" w:date="2023-06-14T17:30:00Z">
              <w:tcPr>
                <w:tcW w:w="1077" w:type="dxa"/>
              </w:tcPr>
            </w:tcPrChange>
          </w:tcPr>
          <w:p w14:paraId="07F41DE3" w14:textId="77777777" w:rsidR="00073A17" w:rsidRPr="002571EA" w:rsidRDefault="00073A17" w:rsidP="004556CD">
            <w:pPr>
              <w:pStyle w:val="TAH"/>
              <w:keepNext w:val="0"/>
              <w:keepLines w:val="0"/>
              <w:widowControl w:val="0"/>
              <w:rPr>
                <w:b w:val="0"/>
              </w:rPr>
              <w:pPrChange w:id="3074" w:author="MCC" w:date="2023-06-14T17:28:00Z">
                <w:pPr>
                  <w:pStyle w:val="TAH"/>
                </w:pPr>
              </w:pPrChange>
            </w:pPr>
            <w:r w:rsidRPr="002571EA">
              <w:t>Criticality</w:t>
            </w:r>
          </w:p>
        </w:tc>
        <w:tc>
          <w:tcPr>
            <w:tcW w:w="1077" w:type="dxa"/>
            <w:tcPrChange w:id="3075" w:author="MCC" w:date="2023-06-14T17:30:00Z">
              <w:tcPr>
                <w:tcW w:w="1077" w:type="dxa"/>
              </w:tcPr>
            </w:tcPrChange>
          </w:tcPr>
          <w:p w14:paraId="3B2B30C2" w14:textId="77777777" w:rsidR="00073A17" w:rsidRPr="002571EA" w:rsidRDefault="00073A17" w:rsidP="004556CD">
            <w:pPr>
              <w:pStyle w:val="TAH"/>
              <w:keepNext w:val="0"/>
              <w:keepLines w:val="0"/>
              <w:widowControl w:val="0"/>
              <w:rPr>
                <w:b w:val="0"/>
              </w:rPr>
              <w:pPrChange w:id="3076" w:author="MCC" w:date="2023-06-14T17:28:00Z">
                <w:pPr>
                  <w:pStyle w:val="TAH"/>
                </w:pPr>
              </w:pPrChange>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4556CD">
            <w:pPr>
              <w:pStyle w:val="TAL"/>
              <w:keepNext w:val="0"/>
              <w:keepLines w:val="0"/>
              <w:widowControl w:val="0"/>
              <w:pPrChange w:id="3077" w:author="MCC" w:date="2023-06-14T17:28:00Z">
                <w:pPr>
                  <w:pStyle w:val="TAL"/>
                </w:pPr>
              </w:pPrChange>
            </w:pPr>
            <w:r w:rsidRPr="002571EA">
              <w:t>Message Type</w:t>
            </w:r>
          </w:p>
        </w:tc>
        <w:tc>
          <w:tcPr>
            <w:tcW w:w="1077" w:type="dxa"/>
          </w:tcPr>
          <w:p w14:paraId="53011C83" w14:textId="77777777" w:rsidR="00073A17" w:rsidRPr="002571EA" w:rsidRDefault="00073A17" w:rsidP="004556CD">
            <w:pPr>
              <w:pStyle w:val="TAL"/>
              <w:keepNext w:val="0"/>
              <w:keepLines w:val="0"/>
              <w:widowControl w:val="0"/>
              <w:pPrChange w:id="3078" w:author="MCC" w:date="2023-06-14T17:28:00Z">
                <w:pPr>
                  <w:pStyle w:val="TAL"/>
                </w:pPr>
              </w:pPrChange>
            </w:pPr>
            <w:r w:rsidRPr="002571EA">
              <w:t>M</w:t>
            </w:r>
          </w:p>
        </w:tc>
        <w:tc>
          <w:tcPr>
            <w:tcW w:w="1077" w:type="dxa"/>
          </w:tcPr>
          <w:p w14:paraId="6CAFA9C0" w14:textId="77777777" w:rsidR="00073A17" w:rsidRPr="002571EA" w:rsidRDefault="00073A17" w:rsidP="004556CD">
            <w:pPr>
              <w:pStyle w:val="TAL"/>
              <w:keepNext w:val="0"/>
              <w:keepLines w:val="0"/>
              <w:widowControl w:val="0"/>
              <w:pPrChange w:id="3079" w:author="MCC" w:date="2023-06-14T17:28:00Z">
                <w:pPr>
                  <w:pStyle w:val="TAL"/>
                </w:pPr>
              </w:pPrChange>
            </w:pPr>
          </w:p>
        </w:tc>
        <w:tc>
          <w:tcPr>
            <w:tcW w:w="1514" w:type="dxa"/>
          </w:tcPr>
          <w:p w14:paraId="2A1014A0" w14:textId="77777777" w:rsidR="00073A17" w:rsidRPr="002571EA" w:rsidRDefault="00073A17" w:rsidP="004556CD">
            <w:pPr>
              <w:pStyle w:val="TAL"/>
              <w:keepNext w:val="0"/>
              <w:keepLines w:val="0"/>
              <w:widowControl w:val="0"/>
              <w:pPrChange w:id="3080" w:author="MCC" w:date="2023-06-14T17:28:00Z">
                <w:pPr>
                  <w:pStyle w:val="TAL"/>
                </w:pPr>
              </w:pPrChange>
            </w:pPr>
            <w:r w:rsidRPr="002571EA">
              <w:t>9.2.</w:t>
            </w:r>
            <w:r>
              <w:t>3</w:t>
            </w:r>
          </w:p>
        </w:tc>
        <w:tc>
          <w:tcPr>
            <w:tcW w:w="1729" w:type="dxa"/>
          </w:tcPr>
          <w:p w14:paraId="45F40AED" w14:textId="77777777" w:rsidR="00073A17" w:rsidRPr="002571EA" w:rsidRDefault="00073A17" w:rsidP="004556CD">
            <w:pPr>
              <w:pStyle w:val="TAL"/>
              <w:keepNext w:val="0"/>
              <w:keepLines w:val="0"/>
              <w:widowControl w:val="0"/>
              <w:pPrChange w:id="3081" w:author="MCC" w:date="2023-06-14T17:28:00Z">
                <w:pPr>
                  <w:pStyle w:val="TAL"/>
                </w:pPr>
              </w:pPrChange>
            </w:pPr>
          </w:p>
        </w:tc>
        <w:tc>
          <w:tcPr>
            <w:tcW w:w="1077" w:type="dxa"/>
          </w:tcPr>
          <w:p w14:paraId="3E5406E8" w14:textId="77777777" w:rsidR="00073A17" w:rsidRPr="002571EA" w:rsidRDefault="00073A17" w:rsidP="004556CD">
            <w:pPr>
              <w:pStyle w:val="TAC"/>
              <w:keepNext w:val="0"/>
              <w:keepLines w:val="0"/>
              <w:widowControl w:val="0"/>
              <w:pPrChange w:id="3082" w:author="MCC" w:date="2023-06-14T17:28:00Z">
                <w:pPr>
                  <w:pStyle w:val="TAC"/>
                </w:pPr>
              </w:pPrChange>
            </w:pPr>
            <w:r w:rsidRPr="002571EA">
              <w:t>YES</w:t>
            </w:r>
          </w:p>
        </w:tc>
        <w:tc>
          <w:tcPr>
            <w:tcW w:w="1077" w:type="dxa"/>
          </w:tcPr>
          <w:p w14:paraId="3899BFD5" w14:textId="77777777" w:rsidR="00073A17" w:rsidRPr="002571EA" w:rsidRDefault="00073A17" w:rsidP="004556CD">
            <w:pPr>
              <w:pStyle w:val="TAC"/>
              <w:keepNext w:val="0"/>
              <w:keepLines w:val="0"/>
              <w:widowControl w:val="0"/>
              <w:pPrChange w:id="3083" w:author="MCC" w:date="2023-06-14T17:28:00Z">
                <w:pPr>
                  <w:pStyle w:val="TAC"/>
                </w:pPr>
              </w:pPrChange>
            </w:pPr>
            <w:r w:rsidRPr="002571EA">
              <w:t>reject</w:t>
            </w:r>
          </w:p>
        </w:tc>
      </w:tr>
      <w:tr w:rsidR="00073A17" w:rsidRPr="002571EA" w14:paraId="6B907A46" w14:textId="77777777" w:rsidTr="00C13000">
        <w:tc>
          <w:tcPr>
            <w:tcW w:w="2160" w:type="dxa"/>
          </w:tcPr>
          <w:p w14:paraId="134DDE26" w14:textId="77777777" w:rsidR="00073A17" w:rsidRPr="002571EA" w:rsidRDefault="00073A17" w:rsidP="004556CD">
            <w:pPr>
              <w:pStyle w:val="TAL"/>
              <w:keepNext w:val="0"/>
              <w:keepLines w:val="0"/>
              <w:widowControl w:val="0"/>
              <w:pPrChange w:id="3084" w:author="MCC" w:date="2023-06-14T17:28:00Z">
                <w:pPr>
                  <w:pStyle w:val="TAL"/>
                </w:pPr>
              </w:pPrChange>
            </w:pPr>
            <w:r>
              <w:t>NRPPa</w:t>
            </w:r>
            <w:r w:rsidRPr="002571EA">
              <w:t xml:space="preserve"> Transaction ID</w:t>
            </w:r>
          </w:p>
        </w:tc>
        <w:tc>
          <w:tcPr>
            <w:tcW w:w="1077" w:type="dxa"/>
          </w:tcPr>
          <w:p w14:paraId="2D500F07" w14:textId="77777777" w:rsidR="00073A17" w:rsidRPr="002571EA" w:rsidRDefault="00073A17" w:rsidP="004556CD">
            <w:pPr>
              <w:pStyle w:val="TAL"/>
              <w:keepNext w:val="0"/>
              <w:keepLines w:val="0"/>
              <w:widowControl w:val="0"/>
              <w:pPrChange w:id="3085" w:author="MCC" w:date="2023-06-14T17:28:00Z">
                <w:pPr>
                  <w:pStyle w:val="TAL"/>
                </w:pPr>
              </w:pPrChange>
            </w:pPr>
            <w:r w:rsidRPr="002571EA">
              <w:t>M</w:t>
            </w:r>
          </w:p>
        </w:tc>
        <w:tc>
          <w:tcPr>
            <w:tcW w:w="1077" w:type="dxa"/>
          </w:tcPr>
          <w:p w14:paraId="735D545C" w14:textId="77777777" w:rsidR="00073A17" w:rsidRPr="002571EA" w:rsidRDefault="00073A17" w:rsidP="004556CD">
            <w:pPr>
              <w:pStyle w:val="TAL"/>
              <w:keepNext w:val="0"/>
              <w:keepLines w:val="0"/>
              <w:widowControl w:val="0"/>
              <w:pPrChange w:id="3086" w:author="MCC" w:date="2023-06-14T17:28:00Z">
                <w:pPr>
                  <w:pStyle w:val="TAL"/>
                </w:pPr>
              </w:pPrChange>
            </w:pPr>
          </w:p>
        </w:tc>
        <w:tc>
          <w:tcPr>
            <w:tcW w:w="1514" w:type="dxa"/>
          </w:tcPr>
          <w:p w14:paraId="5E7A3EF0" w14:textId="77777777" w:rsidR="00073A17" w:rsidRPr="002571EA" w:rsidRDefault="00073A17" w:rsidP="004556CD">
            <w:pPr>
              <w:pStyle w:val="TAL"/>
              <w:keepNext w:val="0"/>
              <w:keepLines w:val="0"/>
              <w:widowControl w:val="0"/>
              <w:pPrChange w:id="3087" w:author="MCC" w:date="2023-06-14T17:28:00Z">
                <w:pPr>
                  <w:pStyle w:val="TAL"/>
                </w:pPr>
              </w:pPrChange>
            </w:pPr>
            <w:r w:rsidRPr="002571EA">
              <w:t>9.2.</w:t>
            </w:r>
            <w:r>
              <w:t>4</w:t>
            </w:r>
          </w:p>
        </w:tc>
        <w:tc>
          <w:tcPr>
            <w:tcW w:w="1729" w:type="dxa"/>
          </w:tcPr>
          <w:p w14:paraId="12CD5E39" w14:textId="77777777" w:rsidR="00073A17" w:rsidRPr="002571EA" w:rsidRDefault="00073A17" w:rsidP="004556CD">
            <w:pPr>
              <w:pStyle w:val="TAL"/>
              <w:keepNext w:val="0"/>
              <w:keepLines w:val="0"/>
              <w:widowControl w:val="0"/>
              <w:pPrChange w:id="3088" w:author="MCC" w:date="2023-06-14T17:28:00Z">
                <w:pPr>
                  <w:pStyle w:val="TAL"/>
                </w:pPr>
              </w:pPrChange>
            </w:pPr>
          </w:p>
        </w:tc>
        <w:tc>
          <w:tcPr>
            <w:tcW w:w="1077" w:type="dxa"/>
          </w:tcPr>
          <w:p w14:paraId="6BA46CCC" w14:textId="77777777" w:rsidR="00073A17" w:rsidRPr="002571EA" w:rsidRDefault="00073A17" w:rsidP="004556CD">
            <w:pPr>
              <w:pStyle w:val="TAC"/>
              <w:keepNext w:val="0"/>
              <w:keepLines w:val="0"/>
              <w:widowControl w:val="0"/>
              <w:pPrChange w:id="3089" w:author="MCC" w:date="2023-06-14T17:28:00Z">
                <w:pPr>
                  <w:pStyle w:val="TAC"/>
                </w:pPr>
              </w:pPrChange>
            </w:pPr>
            <w:r w:rsidRPr="002571EA">
              <w:t>-</w:t>
            </w:r>
          </w:p>
        </w:tc>
        <w:tc>
          <w:tcPr>
            <w:tcW w:w="1077" w:type="dxa"/>
          </w:tcPr>
          <w:p w14:paraId="1DEEC1E0" w14:textId="77777777" w:rsidR="00073A17" w:rsidRPr="002571EA" w:rsidRDefault="00073A17" w:rsidP="004556CD">
            <w:pPr>
              <w:pStyle w:val="TAC"/>
              <w:keepNext w:val="0"/>
              <w:keepLines w:val="0"/>
              <w:widowControl w:val="0"/>
              <w:pPrChange w:id="3090" w:author="MCC" w:date="2023-06-14T17:28:00Z">
                <w:pPr>
                  <w:pStyle w:val="TAC"/>
                </w:pPr>
              </w:pPrChange>
            </w:pPr>
          </w:p>
        </w:tc>
      </w:tr>
      <w:tr w:rsidR="00073A17" w:rsidRPr="002571EA" w14:paraId="577EE09E" w14:textId="77777777" w:rsidTr="00C13000">
        <w:tc>
          <w:tcPr>
            <w:tcW w:w="2160" w:type="dxa"/>
          </w:tcPr>
          <w:p w14:paraId="20AFCFB6" w14:textId="77777777" w:rsidR="00073A17" w:rsidRPr="002571EA" w:rsidRDefault="00073A17" w:rsidP="004556CD">
            <w:pPr>
              <w:pStyle w:val="TAL"/>
              <w:keepNext w:val="0"/>
              <w:keepLines w:val="0"/>
              <w:widowControl w:val="0"/>
              <w:pPrChange w:id="3091" w:author="MCC" w:date="2023-06-14T17:28:00Z">
                <w:pPr>
                  <w:pStyle w:val="TAL"/>
                </w:pPr>
              </w:pPrChange>
            </w:pPr>
            <w:r>
              <w:t xml:space="preserve">LMF </w:t>
            </w:r>
            <w:r w:rsidRPr="002571EA">
              <w:t>Measurement ID</w:t>
            </w:r>
          </w:p>
        </w:tc>
        <w:tc>
          <w:tcPr>
            <w:tcW w:w="1077" w:type="dxa"/>
          </w:tcPr>
          <w:p w14:paraId="13C02B66" w14:textId="77777777" w:rsidR="00073A17" w:rsidRPr="002571EA" w:rsidRDefault="00073A17" w:rsidP="004556CD">
            <w:pPr>
              <w:pStyle w:val="TAL"/>
              <w:keepNext w:val="0"/>
              <w:keepLines w:val="0"/>
              <w:widowControl w:val="0"/>
              <w:pPrChange w:id="3092" w:author="MCC" w:date="2023-06-14T17:28:00Z">
                <w:pPr>
                  <w:pStyle w:val="TAL"/>
                </w:pPr>
              </w:pPrChange>
            </w:pPr>
            <w:r w:rsidRPr="002571EA">
              <w:t>M</w:t>
            </w:r>
          </w:p>
        </w:tc>
        <w:tc>
          <w:tcPr>
            <w:tcW w:w="1077" w:type="dxa"/>
          </w:tcPr>
          <w:p w14:paraId="4E4D96F6" w14:textId="77777777" w:rsidR="00073A17" w:rsidRPr="002571EA" w:rsidRDefault="00073A17" w:rsidP="004556CD">
            <w:pPr>
              <w:pStyle w:val="TAL"/>
              <w:keepNext w:val="0"/>
              <w:keepLines w:val="0"/>
              <w:widowControl w:val="0"/>
              <w:pPrChange w:id="3093" w:author="MCC" w:date="2023-06-14T17:28:00Z">
                <w:pPr>
                  <w:pStyle w:val="TAL"/>
                </w:pPr>
              </w:pPrChange>
            </w:pPr>
          </w:p>
        </w:tc>
        <w:tc>
          <w:tcPr>
            <w:tcW w:w="1514" w:type="dxa"/>
          </w:tcPr>
          <w:p w14:paraId="11A529F8" w14:textId="77777777" w:rsidR="00073A17" w:rsidRPr="002571EA" w:rsidRDefault="00073A17" w:rsidP="004556CD">
            <w:pPr>
              <w:pStyle w:val="TAL"/>
              <w:keepNext w:val="0"/>
              <w:keepLines w:val="0"/>
              <w:widowControl w:val="0"/>
              <w:pPrChange w:id="3094" w:author="MCC" w:date="2023-06-14T17:28:00Z">
                <w:pPr>
                  <w:pStyle w:val="TAL"/>
                </w:pPr>
              </w:pPrChange>
            </w:pPr>
            <w:r w:rsidRPr="00707B3F">
              <w:rPr>
                <w:noProof/>
              </w:rPr>
              <w:t xml:space="preserve">INTEGER </w:t>
            </w:r>
            <w:r w:rsidRPr="00707B3F">
              <w:rPr>
                <w:noProof/>
              </w:rPr>
              <w:lastRenderedPageBreak/>
              <w:t>(1..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4556CD">
            <w:pPr>
              <w:pStyle w:val="TAL"/>
              <w:keepNext w:val="0"/>
              <w:keepLines w:val="0"/>
              <w:widowControl w:val="0"/>
              <w:pPrChange w:id="3095" w:author="MCC" w:date="2023-06-14T17:28:00Z">
                <w:pPr>
                  <w:pStyle w:val="TAL"/>
                </w:pPr>
              </w:pPrChange>
            </w:pPr>
          </w:p>
        </w:tc>
        <w:tc>
          <w:tcPr>
            <w:tcW w:w="1077" w:type="dxa"/>
          </w:tcPr>
          <w:p w14:paraId="471C68E3" w14:textId="77777777" w:rsidR="00073A17" w:rsidRPr="002571EA" w:rsidRDefault="00073A17" w:rsidP="004556CD">
            <w:pPr>
              <w:pStyle w:val="TAC"/>
              <w:keepNext w:val="0"/>
              <w:keepLines w:val="0"/>
              <w:widowControl w:val="0"/>
              <w:pPrChange w:id="3096" w:author="MCC" w:date="2023-06-14T17:28:00Z">
                <w:pPr>
                  <w:pStyle w:val="TAC"/>
                </w:pPr>
              </w:pPrChange>
            </w:pPr>
            <w:r w:rsidRPr="002571EA">
              <w:t>YES</w:t>
            </w:r>
          </w:p>
        </w:tc>
        <w:tc>
          <w:tcPr>
            <w:tcW w:w="1077" w:type="dxa"/>
          </w:tcPr>
          <w:p w14:paraId="27F0AF39" w14:textId="77777777" w:rsidR="00073A17" w:rsidRPr="002571EA" w:rsidRDefault="00073A17" w:rsidP="004556CD">
            <w:pPr>
              <w:pStyle w:val="TAC"/>
              <w:keepNext w:val="0"/>
              <w:keepLines w:val="0"/>
              <w:widowControl w:val="0"/>
              <w:pPrChange w:id="3097" w:author="MCC" w:date="2023-06-14T17:28:00Z">
                <w:pPr>
                  <w:pStyle w:val="TAC"/>
                </w:pPr>
              </w:pPrChange>
            </w:pPr>
            <w:r w:rsidRPr="002571EA">
              <w:t>reject</w:t>
            </w:r>
          </w:p>
        </w:tc>
      </w:tr>
      <w:tr w:rsidR="00073A17" w:rsidRPr="002571EA" w14:paraId="7A63E57B" w14:textId="77777777" w:rsidTr="00C13000">
        <w:tc>
          <w:tcPr>
            <w:tcW w:w="2160" w:type="dxa"/>
          </w:tcPr>
          <w:p w14:paraId="397BEF1B" w14:textId="77777777" w:rsidR="00073A17" w:rsidRPr="002571EA" w:rsidRDefault="00073A17" w:rsidP="004556CD">
            <w:pPr>
              <w:pStyle w:val="TAL"/>
              <w:keepNext w:val="0"/>
              <w:keepLines w:val="0"/>
              <w:widowControl w:val="0"/>
              <w:pPrChange w:id="3098" w:author="MCC" w:date="2023-06-14T17:28:00Z">
                <w:pPr>
                  <w:pStyle w:val="TAL"/>
                </w:pPr>
              </w:pPrChange>
            </w:pPr>
            <w:r>
              <w:t xml:space="preserve">RAN </w:t>
            </w:r>
            <w:r w:rsidRPr="002571EA">
              <w:t>Measurement ID</w:t>
            </w:r>
          </w:p>
        </w:tc>
        <w:tc>
          <w:tcPr>
            <w:tcW w:w="1077" w:type="dxa"/>
          </w:tcPr>
          <w:p w14:paraId="6290B340" w14:textId="77777777" w:rsidR="00073A17" w:rsidRPr="002571EA" w:rsidRDefault="00073A17" w:rsidP="004556CD">
            <w:pPr>
              <w:pStyle w:val="TAL"/>
              <w:keepNext w:val="0"/>
              <w:keepLines w:val="0"/>
              <w:widowControl w:val="0"/>
              <w:pPrChange w:id="3099" w:author="MCC" w:date="2023-06-14T17:28:00Z">
                <w:pPr>
                  <w:pStyle w:val="TAL"/>
                </w:pPr>
              </w:pPrChange>
            </w:pPr>
            <w:r w:rsidRPr="002571EA">
              <w:t>M</w:t>
            </w:r>
          </w:p>
        </w:tc>
        <w:tc>
          <w:tcPr>
            <w:tcW w:w="1077" w:type="dxa"/>
          </w:tcPr>
          <w:p w14:paraId="64399349" w14:textId="77777777" w:rsidR="00073A17" w:rsidRPr="002571EA" w:rsidRDefault="00073A17" w:rsidP="004556CD">
            <w:pPr>
              <w:pStyle w:val="TAL"/>
              <w:keepNext w:val="0"/>
              <w:keepLines w:val="0"/>
              <w:widowControl w:val="0"/>
              <w:pPrChange w:id="3100" w:author="MCC" w:date="2023-06-14T17:28:00Z">
                <w:pPr>
                  <w:pStyle w:val="TAL"/>
                </w:pPr>
              </w:pPrChange>
            </w:pPr>
          </w:p>
        </w:tc>
        <w:tc>
          <w:tcPr>
            <w:tcW w:w="1514" w:type="dxa"/>
          </w:tcPr>
          <w:p w14:paraId="0FD44D16" w14:textId="77777777" w:rsidR="00073A17" w:rsidRPr="002571EA" w:rsidRDefault="00073A17" w:rsidP="004556CD">
            <w:pPr>
              <w:pStyle w:val="TAL"/>
              <w:keepNext w:val="0"/>
              <w:keepLines w:val="0"/>
              <w:widowControl w:val="0"/>
              <w:pPrChange w:id="3101" w:author="MCC" w:date="2023-06-14T17:28: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4556CD">
            <w:pPr>
              <w:pStyle w:val="TAL"/>
              <w:keepNext w:val="0"/>
              <w:keepLines w:val="0"/>
              <w:widowControl w:val="0"/>
              <w:pPrChange w:id="3102" w:author="MCC" w:date="2023-06-14T17:28:00Z">
                <w:pPr>
                  <w:pStyle w:val="TAL"/>
                </w:pPr>
              </w:pPrChange>
            </w:pPr>
          </w:p>
        </w:tc>
        <w:tc>
          <w:tcPr>
            <w:tcW w:w="1077" w:type="dxa"/>
          </w:tcPr>
          <w:p w14:paraId="6D4945A7" w14:textId="77777777" w:rsidR="00073A17" w:rsidRPr="002571EA" w:rsidRDefault="00073A17" w:rsidP="004556CD">
            <w:pPr>
              <w:pStyle w:val="TAC"/>
              <w:keepNext w:val="0"/>
              <w:keepLines w:val="0"/>
              <w:widowControl w:val="0"/>
              <w:pPrChange w:id="3103" w:author="MCC" w:date="2023-06-14T17:28:00Z">
                <w:pPr>
                  <w:pStyle w:val="TAC"/>
                </w:pPr>
              </w:pPrChange>
            </w:pPr>
            <w:r w:rsidRPr="002571EA">
              <w:t>YES</w:t>
            </w:r>
          </w:p>
        </w:tc>
        <w:tc>
          <w:tcPr>
            <w:tcW w:w="1077" w:type="dxa"/>
          </w:tcPr>
          <w:p w14:paraId="2F01FD6C" w14:textId="77777777" w:rsidR="00073A17" w:rsidRPr="002571EA" w:rsidRDefault="00073A17" w:rsidP="004556CD">
            <w:pPr>
              <w:pStyle w:val="TAC"/>
              <w:keepNext w:val="0"/>
              <w:keepLines w:val="0"/>
              <w:widowControl w:val="0"/>
              <w:pPrChange w:id="3104" w:author="MCC" w:date="2023-06-14T17:28:00Z">
                <w:pPr>
                  <w:pStyle w:val="TAC"/>
                </w:pPr>
              </w:pPrChange>
            </w:pPr>
            <w:r w:rsidRPr="002571EA">
              <w:t>reject</w:t>
            </w:r>
          </w:p>
        </w:tc>
      </w:tr>
      <w:tr w:rsidR="00073A17" w:rsidRPr="002571EA" w14:paraId="29F69C85" w14:textId="77777777" w:rsidTr="00C13000">
        <w:tc>
          <w:tcPr>
            <w:tcW w:w="2160" w:type="dxa"/>
          </w:tcPr>
          <w:p w14:paraId="6567AA4D" w14:textId="77777777" w:rsidR="00073A17" w:rsidRPr="002571EA" w:rsidRDefault="00073A17" w:rsidP="004556CD">
            <w:pPr>
              <w:pStyle w:val="TAL"/>
              <w:keepNext w:val="0"/>
              <w:keepLines w:val="0"/>
              <w:widowControl w:val="0"/>
              <w:pPrChange w:id="3105" w:author="MCC" w:date="2023-06-14T17:28:00Z">
                <w:pPr>
                  <w:pStyle w:val="TAL"/>
                </w:pPr>
              </w:pPrChange>
            </w:pPr>
            <w:r w:rsidRPr="002571EA">
              <w:t>Cause</w:t>
            </w:r>
          </w:p>
        </w:tc>
        <w:tc>
          <w:tcPr>
            <w:tcW w:w="1077" w:type="dxa"/>
          </w:tcPr>
          <w:p w14:paraId="54FD274F" w14:textId="77777777" w:rsidR="00073A17" w:rsidRPr="002571EA" w:rsidRDefault="00073A17" w:rsidP="004556CD">
            <w:pPr>
              <w:pStyle w:val="TAL"/>
              <w:keepNext w:val="0"/>
              <w:keepLines w:val="0"/>
              <w:widowControl w:val="0"/>
              <w:pPrChange w:id="3106" w:author="MCC" w:date="2023-06-14T17:28:00Z">
                <w:pPr>
                  <w:pStyle w:val="TAL"/>
                </w:pPr>
              </w:pPrChange>
            </w:pPr>
            <w:r w:rsidRPr="002571EA">
              <w:t>M</w:t>
            </w:r>
          </w:p>
        </w:tc>
        <w:tc>
          <w:tcPr>
            <w:tcW w:w="1077" w:type="dxa"/>
          </w:tcPr>
          <w:p w14:paraId="0ED9EBA7" w14:textId="77777777" w:rsidR="00073A17" w:rsidRPr="002571EA" w:rsidRDefault="00073A17" w:rsidP="004556CD">
            <w:pPr>
              <w:pStyle w:val="TAL"/>
              <w:keepNext w:val="0"/>
              <w:keepLines w:val="0"/>
              <w:widowControl w:val="0"/>
              <w:pPrChange w:id="3107" w:author="MCC" w:date="2023-06-14T17:28:00Z">
                <w:pPr>
                  <w:pStyle w:val="TAL"/>
                </w:pPr>
              </w:pPrChange>
            </w:pPr>
          </w:p>
        </w:tc>
        <w:tc>
          <w:tcPr>
            <w:tcW w:w="1514" w:type="dxa"/>
          </w:tcPr>
          <w:p w14:paraId="59321300" w14:textId="77777777" w:rsidR="00073A17" w:rsidRPr="002571EA" w:rsidRDefault="00073A17" w:rsidP="004556CD">
            <w:pPr>
              <w:pStyle w:val="TAL"/>
              <w:keepNext w:val="0"/>
              <w:keepLines w:val="0"/>
              <w:widowControl w:val="0"/>
              <w:rPr>
                <w:snapToGrid w:val="0"/>
              </w:rPr>
              <w:pPrChange w:id="3108" w:author="MCC" w:date="2023-06-14T17:28:00Z">
                <w:pPr>
                  <w:pStyle w:val="TAL"/>
                </w:pPr>
              </w:pPrChange>
            </w:pPr>
            <w:r w:rsidRPr="002571EA">
              <w:rPr>
                <w:snapToGrid w:val="0"/>
              </w:rPr>
              <w:t>9.2.1</w:t>
            </w:r>
          </w:p>
        </w:tc>
        <w:tc>
          <w:tcPr>
            <w:tcW w:w="1729" w:type="dxa"/>
          </w:tcPr>
          <w:p w14:paraId="710FBCB7" w14:textId="77777777" w:rsidR="00073A17" w:rsidRPr="002571EA" w:rsidRDefault="00073A17" w:rsidP="004556CD">
            <w:pPr>
              <w:pStyle w:val="TAL"/>
              <w:keepNext w:val="0"/>
              <w:keepLines w:val="0"/>
              <w:widowControl w:val="0"/>
              <w:pPrChange w:id="3109" w:author="MCC" w:date="2023-06-14T17:28:00Z">
                <w:pPr>
                  <w:pStyle w:val="TAL"/>
                </w:pPr>
              </w:pPrChange>
            </w:pPr>
          </w:p>
        </w:tc>
        <w:tc>
          <w:tcPr>
            <w:tcW w:w="1077" w:type="dxa"/>
          </w:tcPr>
          <w:p w14:paraId="03C7B0E5" w14:textId="77777777" w:rsidR="00073A17" w:rsidRPr="002571EA" w:rsidRDefault="00073A17" w:rsidP="004556CD">
            <w:pPr>
              <w:pStyle w:val="TAC"/>
              <w:keepNext w:val="0"/>
              <w:keepLines w:val="0"/>
              <w:widowControl w:val="0"/>
              <w:pPrChange w:id="3110" w:author="MCC" w:date="2023-06-14T17:28:00Z">
                <w:pPr>
                  <w:pStyle w:val="TAC"/>
                </w:pPr>
              </w:pPrChange>
            </w:pPr>
            <w:r w:rsidRPr="002571EA">
              <w:t>YES</w:t>
            </w:r>
          </w:p>
        </w:tc>
        <w:tc>
          <w:tcPr>
            <w:tcW w:w="1077" w:type="dxa"/>
          </w:tcPr>
          <w:p w14:paraId="1ED9F0C6" w14:textId="77777777" w:rsidR="00073A17" w:rsidRPr="002571EA" w:rsidRDefault="00073A17" w:rsidP="004556CD">
            <w:pPr>
              <w:pStyle w:val="TAC"/>
              <w:keepNext w:val="0"/>
              <w:keepLines w:val="0"/>
              <w:widowControl w:val="0"/>
              <w:pPrChange w:id="3111" w:author="MCC" w:date="2023-06-14T17:28:00Z">
                <w:pPr>
                  <w:pStyle w:val="TAC"/>
                </w:pPr>
              </w:pPrChange>
            </w:pPr>
            <w:r w:rsidRPr="002571EA">
              <w:t>ignore</w:t>
            </w:r>
          </w:p>
        </w:tc>
      </w:tr>
    </w:tbl>
    <w:p w14:paraId="74DF63D1" w14:textId="77777777" w:rsidR="00073A17" w:rsidRPr="00680947" w:rsidRDefault="00073A17" w:rsidP="004556CD">
      <w:pPr>
        <w:widowControl w:val="0"/>
        <w:rPr>
          <w:b/>
        </w:rPr>
        <w:pPrChange w:id="3112" w:author="MCC" w:date="2023-06-14T17:28:00Z">
          <w:pPr/>
        </w:pPrChange>
      </w:pPr>
    </w:p>
    <w:p w14:paraId="39055066" w14:textId="77777777" w:rsidR="00FC46E8" w:rsidRPr="00707B3F" w:rsidRDefault="00FC46E8" w:rsidP="004556CD">
      <w:pPr>
        <w:pStyle w:val="Heading2"/>
        <w:keepNext w:val="0"/>
        <w:keepLines w:val="0"/>
        <w:widowControl w:val="0"/>
        <w:rPr>
          <w:noProof/>
        </w:rPr>
        <w:pPrChange w:id="3113" w:author="MCC" w:date="2023-06-14T17:28:00Z">
          <w:pPr>
            <w:pStyle w:val="Heading2"/>
          </w:pPr>
        </w:pPrChange>
      </w:pPr>
      <w:bookmarkStart w:id="3114" w:name="_Toc51776018"/>
      <w:bookmarkStart w:id="3115" w:name="_Toc56773040"/>
      <w:bookmarkStart w:id="3116" w:name="_Toc64447669"/>
      <w:bookmarkStart w:id="3117" w:name="_Toc74152325"/>
      <w:bookmarkStart w:id="3118" w:name="_Toc88654178"/>
      <w:bookmarkStart w:id="3119" w:name="_Toc105612596"/>
      <w:bookmarkStart w:id="3120" w:name="_Toc112766961"/>
      <w:bookmarkStart w:id="3121" w:name="_Toc120034898"/>
      <w:r w:rsidRPr="00707B3F">
        <w:rPr>
          <w:noProof/>
        </w:rPr>
        <w:t>9.2</w:t>
      </w:r>
      <w:r w:rsidRPr="00707B3F">
        <w:rPr>
          <w:noProof/>
        </w:rPr>
        <w:tab/>
        <w:t>Information Element definitions</w:t>
      </w:r>
      <w:bookmarkEnd w:id="2388"/>
      <w:bookmarkEnd w:id="3114"/>
      <w:bookmarkEnd w:id="3115"/>
      <w:bookmarkEnd w:id="3116"/>
      <w:bookmarkEnd w:id="3117"/>
      <w:bookmarkEnd w:id="3118"/>
      <w:bookmarkEnd w:id="3119"/>
      <w:bookmarkEnd w:id="3120"/>
      <w:bookmarkEnd w:id="3121"/>
    </w:p>
    <w:p w14:paraId="1BEA1C1E" w14:textId="77777777" w:rsidR="00FC46E8" w:rsidRPr="00707B3F" w:rsidRDefault="00FC46E8" w:rsidP="004556CD">
      <w:pPr>
        <w:pStyle w:val="Heading3"/>
        <w:keepNext w:val="0"/>
        <w:keepLines w:val="0"/>
        <w:widowControl w:val="0"/>
        <w:rPr>
          <w:noProof/>
        </w:rPr>
        <w:pPrChange w:id="3122" w:author="MCC" w:date="2023-06-14T17:28:00Z">
          <w:pPr>
            <w:pStyle w:val="Heading3"/>
          </w:pPr>
        </w:pPrChange>
      </w:pPr>
      <w:bookmarkStart w:id="3123" w:name="_Toc534903080"/>
      <w:bookmarkStart w:id="3124" w:name="_Toc51776019"/>
      <w:bookmarkStart w:id="3125" w:name="_Toc56773041"/>
      <w:bookmarkStart w:id="3126" w:name="_Toc64447670"/>
      <w:bookmarkStart w:id="3127" w:name="_Toc74152326"/>
      <w:bookmarkStart w:id="3128" w:name="_Toc88654179"/>
      <w:bookmarkStart w:id="3129" w:name="_Toc105612597"/>
      <w:bookmarkStart w:id="3130" w:name="_Toc112766962"/>
      <w:bookmarkStart w:id="3131" w:name="_Toc120034899"/>
      <w:r w:rsidRPr="00707B3F">
        <w:rPr>
          <w:noProof/>
        </w:rPr>
        <w:t>9.2.0</w:t>
      </w:r>
      <w:r w:rsidRPr="00707B3F">
        <w:rPr>
          <w:noProof/>
        </w:rPr>
        <w:tab/>
        <w:t>General</w:t>
      </w:r>
      <w:bookmarkEnd w:id="3123"/>
      <w:bookmarkEnd w:id="3124"/>
      <w:bookmarkEnd w:id="3125"/>
      <w:bookmarkEnd w:id="3126"/>
      <w:bookmarkEnd w:id="3127"/>
      <w:bookmarkEnd w:id="3128"/>
      <w:bookmarkEnd w:id="3129"/>
      <w:bookmarkEnd w:id="3130"/>
      <w:bookmarkEnd w:id="3131"/>
    </w:p>
    <w:p w14:paraId="7F45742D" w14:textId="77777777" w:rsidR="00FC46E8" w:rsidRPr="00707B3F" w:rsidRDefault="00FC46E8" w:rsidP="004556CD">
      <w:pPr>
        <w:widowControl w:val="0"/>
        <w:rPr>
          <w:noProof/>
          <w:snapToGrid w:val="0"/>
        </w:rPr>
        <w:pPrChange w:id="3132" w:author="MCC" w:date="2023-06-14T17:28:00Z">
          <w:pPr/>
        </w:pPrChange>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4556CD">
      <w:pPr>
        <w:pStyle w:val="B1"/>
        <w:widowControl w:val="0"/>
        <w:rPr>
          <w:noProof/>
          <w:snapToGrid w:val="0"/>
        </w:rPr>
        <w:pPrChange w:id="3133" w:author="MCC" w:date="2023-06-14T17:28:00Z">
          <w:pPr>
            <w:pStyle w:val="B1"/>
          </w:pPr>
        </w:pPrChange>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4556CD">
      <w:pPr>
        <w:pStyle w:val="B1"/>
        <w:widowControl w:val="0"/>
        <w:rPr>
          <w:noProof/>
          <w:snapToGrid w:val="0"/>
        </w:rPr>
        <w:pPrChange w:id="3134" w:author="MCC" w:date="2023-06-14T17:28:00Z">
          <w:pPr>
            <w:pStyle w:val="B1"/>
          </w:pPr>
        </w:pPrChange>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4556CD">
      <w:pPr>
        <w:pStyle w:val="B1"/>
        <w:widowControl w:val="0"/>
        <w:rPr>
          <w:noProof/>
          <w:snapToGrid w:val="0"/>
        </w:rPr>
        <w:pPrChange w:id="3135" w:author="MCC" w:date="2023-06-14T17:28:00Z">
          <w:pPr>
            <w:pStyle w:val="B1"/>
          </w:pPr>
        </w:pPrChange>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4556CD">
      <w:pPr>
        <w:pStyle w:val="Heading3"/>
        <w:keepNext w:val="0"/>
        <w:keepLines w:val="0"/>
        <w:widowControl w:val="0"/>
        <w:rPr>
          <w:noProof/>
        </w:rPr>
        <w:pPrChange w:id="3136" w:author="MCC" w:date="2023-06-14T17:28:00Z">
          <w:pPr>
            <w:pStyle w:val="Heading3"/>
          </w:pPr>
        </w:pPrChange>
      </w:pPr>
      <w:bookmarkStart w:id="3137" w:name="_Toc534903081"/>
      <w:bookmarkStart w:id="3138" w:name="_Toc51776020"/>
      <w:bookmarkStart w:id="3139" w:name="_Toc56773042"/>
      <w:bookmarkStart w:id="3140" w:name="_Toc64447671"/>
      <w:bookmarkStart w:id="3141" w:name="_Toc74152327"/>
      <w:bookmarkStart w:id="3142" w:name="_Toc88654180"/>
      <w:bookmarkStart w:id="3143" w:name="_Toc105612598"/>
      <w:bookmarkStart w:id="3144" w:name="_Toc112766963"/>
      <w:bookmarkStart w:id="3145" w:name="_Toc120034900"/>
      <w:r w:rsidRPr="00707B3F">
        <w:rPr>
          <w:noProof/>
        </w:rPr>
        <w:t>9.2.1</w:t>
      </w:r>
      <w:r w:rsidRPr="00707B3F">
        <w:rPr>
          <w:noProof/>
        </w:rPr>
        <w:tab/>
        <w:t>Cause</w:t>
      </w:r>
      <w:bookmarkEnd w:id="3137"/>
      <w:bookmarkEnd w:id="3138"/>
      <w:bookmarkEnd w:id="3139"/>
      <w:bookmarkEnd w:id="3140"/>
      <w:bookmarkEnd w:id="3141"/>
      <w:bookmarkEnd w:id="3142"/>
      <w:bookmarkEnd w:id="3143"/>
      <w:bookmarkEnd w:id="3144"/>
      <w:bookmarkEnd w:id="3145"/>
    </w:p>
    <w:p w14:paraId="76AD31DB" w14:textId="77777777" w:rsidR="00FC46E8" w:rsidRPr="00707B3F" w:rsidRDefault="00FC46E8" w:rsidP="004556CD">
      <w:pPr>
        <w:widowControl w:val="0"/>
        <w:rPr>
          <w:noProof/>
        </w:rPr>
        <w:pPrChange w:id="3146" w:author="MCC" w:date="2023-06-14T17:28:00Z">
          <w:pPr/>
        </w:pPrChange>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4556CD">
            <w:pPr>
              <w:pStyle w:val="TAH"/>
              <w:keepNext w:val="0"/>
              <w:keepLines w:val="0"/>
              <w:widowControl w:val="0"/>
              <w:spacing w:line="0" w:lineRule="atLeast"/>
              <w:rPr>
                <w:noProof/>
              </w:rPr>
              <w:pPrChange w:id="3147" w:author="MCC" w:date="2023-06-14T17:28:00Z">
                <w:pPr>
                  <w:pStyle w:val="TAH"/>
                  <w:spacing w:line="0" w:lineRule="atLeast"/>
                </w:pPr>
              </w:pPrChange>
            </w:pPr>
            <w:r w:rsidRPr="00707B3F">
              <w:rPr>
                <w:noProof/>
              </w:rPr>
              <w:t>IE/Group Name</w:t>
            </w:r>
          </w:p>
        </w:tc>
        <w:tc>
          <w:tcPr>
            <w:tcW w:w="1077" w:type="dxa"/>
          </w:tcPr>
          <w:p w14:paraId="5DF85EE2" w14:textId="77777777" w:rsidR="00FC46E8" w:rsidRPr="00707B3F" w:rsidRDefault="00FC46E8" w:rsidP="004556CD">
            <w:pPr>
              <w:pStyle w:val="TAH"/>
              <w:keepNext w:val="0"/>
              <w:keepLines w:val="0"/>
              <w:widowControl w:val="0"/>
              <w:spacing w:line="0" w:lineRule="atLeast"/>
              <w:rPr>
                <w:noProof/>
              </w:rPr>
              <w:pPrChange w:id="3148" w:author="MCC" w:date="2023-06-14T17:28:00Z">
                <w:pPr>
                  <w:pStyle w:val="TAH"/>
                  <w:spacing w:line="0" w:lineRule="atLeast"/>
                </w:pPr>
              </w:pPrChange>
            </w:pPr>
            <w:r w:rsidRPr="00707B3F">
              <w:rPr>
                <w:noProof/>
              </w:rPr>
              <w:t>Presence</w:t>
            </w:r>
          </w:p>
        </w:tc>
        <w:tc>
          <w:tcPr>
            <w:tcW w:w="1077" w:type="dxa"/>
          </w:tcPr>
          <w:p w14:paraId="1C5CF612" w14:textId="77777777" w:rsidR="00FC46E8" w:rsidRPr="00707B3F" w:rsidRDefault="00FC46E8" w:rsidP="004556CD">
            <w:pPr>
              <w:pStyle w:val="TAH"/>
              <w:keepNext w:val="0"/>
              <w:keepLines w:val="0"/>
              <w:widowControl w:val="0"/>
              <w:spacing w:line="0" w:lineRule="atLeast"/>
              <w:rPr>
                <w:noProof/>
              </w:rPr>
              <w:pPrChange w:id="3149" w:author="MCC" w:date="2023-06-14T17:28:00Z">
                <w:pPr>
                  <w:pStyle w:val="TAH"/>
                  <w:spacing w:line="0" w:lineRule="atLeast"/>
                </w:pPr>
              </w:pPrChange>
            </w:pPr>
            <w:r w:rsidRPr="00707B3F">
              <w:rPr>
                <w:noProof/>
              </w:rPr>
              <w:t>Range</w:t>
            </w:r>
          </w:p>
        </w:tc>
        <w:tc>
          <w:tcPr>
            <w:tcW w:w="2234" w:type="dxa"/>
          </w:tcPr>
          <w:p w14:paraId="3558CE95" w14:textId="77777777" w:rsidR="00FC46E8" w:rsidRPr="00707B3F" w:rsidRDefault="00FC46E8" w:rsidP="004556CD">
            <w:pPr>
              <w:pStyle w:val="TAH"/>
              <w:keepNext w:val="0"/>
              <w:keepLines w:val="0"/>
              <w:widowControl w:val="0"/>
              <w:spacing w:line="0" w:lineRule="atLeast"/>
              <w:rPr>
                <w:noProof/>
              </w:rPr>
              <w:pPrChange w:id="3150" w:author="MCC" w:date="2023-06-14T17:28:00Z">
                <w:pPr>
                  <w:pStyle w:val="TAH"/>
                  <w:spacing w:line="0" w:lineRule="atLeast"/>
                </w:pPr>
              </w:pPrChange>
            </w:pPr>
            <w:r w:rsidRPr="00707B3F">
              <w:rPr>
                <w:noProof/>
              </w:rPr>
              <w:t>IE Type and Reference</w:t>
            </w:r>
          </w:p>
        </w:tc>
        <w:tc>
          <w:tcPr>
            <w:tcW w:w="2863" w:type="dxa"/>
          </w:tcPr>
          <w:p w14:paraId="2AF9ECE4" w14:textId="77777777" w:rsidR="00FC46E8" w:rsidRPr="00707B3F" w:rsidRDefault="00FC46E8" w:rsidP="004556CD">
            <w:pPr>
              <w:pStyle w:val="TAH"/>
              <w:keepNext w:val="0"/>
              <w:keepLines w:val="0"/>
              <w:widowControl w:val="0"/>
              <w:spacing w:line="0" w:lineRule="atLeast"/>
              <w:rPr>
                <w:noProof/>
              </w:rPr>
              <w:pPrChange w:id="3151" w:author="MCC" w:date="2023-06-14T17:28:00Z">
                <w:pPr>
                  <w:pStyle w:val="TAH"/>
                  <w:spacing w:line="0" w:lineRule="atLeast"/>
                </w:pPr>
              </w:pPrChange>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4556CD">
            <w:pPr>
              <w:pStyle w:val="TAL"/>
              <w:keepNext w:val="0"/>
              <w:keepLines w:val="0"/>
              <w:widowControl w:val="0"/>
              <w:spacing w:line="0" w:lineRule="atLeast"/>
              <w:rPr>
                <w:i/>
                <w:noProof/>
              </w:rPr>
              <w:pPrChange w:id="3152" w:author="MCC" w:date="2023-06-14T17:28:00Z">
                <w:pPr>
                  <w:pStyle w:val="TAL"/>
                  <w:spacing w:line="0" w:lineRule="atLeast"/>
                </w:pPr>
              </w:pPrChange>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4556CD">
            <w:pPr>
              <w:pStyle w:val="TAL"/>
              <w:keepNext w:val="0"/>
              <w:keepLines w:val="0"/>
              <w:widowControl w:val="0"/>
              <w:spacing w:line="0" w:lineRule="atLeast"/>
              <w:rPr>
                <w:noProof/>
              </w:rPr>
              <w:pPrChange w:id="3153" w:author="MCC" w:date="2023-06-14T17:28:00Z">
                <w:pPr>
                  <w:pStyle w:val="TAL"/>
                  <w:spacing w:line="0" w:lineRule="atLeast"/>
                </w:pPr>
              </w:pPrChange>
            </w:pPr>
            <w:r w:rsidRPr="00707B3F">
              <w:rPr>
                <w:noProof/>
              </w:rPr>
              <w:t>M</w:t>
            </w:r>
          </w:p>
        </w:tc>
        <w:tc>
          <w:tcPr>
            <w:tcW w:w="1077" w:type="dxa"/>
          </w:tcPr>
          <w:p w14:paraId="0F873685" w14:textId="77777777" w:rsidR="00FC46E8" w:rsidRPr="00707B3F" w:rsidRDefault="00FC46E8" w:rsidP="004556CD">
            <w:pPr>
              <w:pStyle w:val="TAL"/>
              <w:keepNext w:val="0"/>
              <w:keepLines w:val="0"/>
              <w:widowControl w:val="0"/>
              <w:spacing w:line="0" w:lineRule="atLeast"/>
              <w:rPr>
                <w:noProof/>
              </w:rPr>
              <w:pPrChange w:id="3154" w:author="MCC" w:date="2023-06-14T17:28:00Z">
                <w:pPr>
                  <w:pStyle w:val="TAL"/>
                  <w:spacing w:line="0" w:lineRule="atLeast"/>
                </w:pPr>
              </w:pPrChange>
            </w:pPr>
          </w:p>
        </w:tc>
        <w:tc>
          <w:tcPr>
            <w:tcW w:w="2234" w:type="dxa"/>
          </w:tcPr>
          <w:p w14:paraId="5143427D" w14:textId="77777777" w:rsidR="00FC46E8" w:rsidRPr="00707B3F" w:rsidRDefault="00FC46E8" w:rsidP="004556CD">
            <w:pPr>
              <w:pStyle w:val="TAL"/>
              <w:keepNext w:val="0"/>
              <w:keepLines w:val="0"/>
              <w:widowControl w:val="0"/>
              <w:spacing w:line="0" w:lineRule="atLeast"/>
              <w:rPr>
                <w:noProof/>
              </w:rPr>
              <w:pPrChange w:id="3155" w:author="MCC" w:date="2023-06-14T17:28:00Z">
                <w:pPr>
                  <w:pStyle w:val="TAL"/>
                  <w:spacing w:line="0" w:lineRule="atLeast"/>
                </w:pPr>
              </w:pPrChange>
            </w:pPr>
          </w:p>
        </w:tc>
        <w:tc>
          <w:tcPr>
            <w:tcW w:w="2863" w:type="dxa"/>
          </w:tcPr>
          <w:p w14:paraId="1C5A9BC4" w14:textId="77777777" w:rsidR="00FC46E8" w:rsidRPr="00707B3F" w:rsidRDefault="00FC46E8" w:rsidP="004556CD">
            <w:pPr>
              <w:pStyle w:val="TAL"/>
              <w:keepNext w:val="0"/>
              <w:keepLines w:val="0"/>
              <w:widowControl w:val="0"/>
              <w:spacing w:line="0" w:lineRule="atLeast"/>
              <w:rPr>
                <w:noProof/>
              </w:rPr>
              <w:pPrChange w:id="3156" w:author="MCC" w:date="2023-06-14T17:28:00Z">
                <w:pPr>
                  <w:pStyle w:val="TAL"/>
                  <w:spacing w:line="0" w:lineRule="atLeast"/>
                </w:pPr>
              </w:pPrChange>
            </w:pPr>
          </w:p>
        </w:tc>
      </w:tr>
      <w:tr w:rsidR="00FC46E8" w:rsidRPr="00707B3F" w14:paraId="76CC7BD0" w14:textId="77777777" w:rsidTr="00C13000">
        <w:tc>
          <w:tcPr>
            <w:tcW w:w="2449" w:type="dxa"/>
          </w:tcPr>
          <w:p w14:paraId="056059DE" w14:textId="77777777" w:rsidR="00FC46E8" w:rsidRPr="00707B3F" w:rsidRDefault="00FC46E8" w:rsidP="004556CD">
            <w:pPr>
              <w:pStyle w:val="TAL"/>
              <w:keepNext w:val="0"/>
              <w:keepLines w:val="0"/>
              <w:widowControl w:val="0"/>
              <w:spacing w:line="0" w:lineRule="atLeast"/>
              <w:ind w:left="105"/>
              <w:rPr>
                <w:i/>
                <w:noProof/>
              </w:rPr>
              <w:pPrChange w:id="3157" w:author="MCC" w:date="2023-06-14T17:28:00Z">
                <w:pPr>
                  <w:pStyle w:val="TAL"/>
                  <w:spacing w:line="0" w:lineRule="atLeast"/>
                  <w:ind w:left="105"/>
                </w:pPr>
              </w:pPrChange>
            </w:pPr>
            <w:r w:rsidRPr="00707B3F">
              <w:rPr>
                <w:i/>
                <w:noProof/>
              </w:rPr>
              <w:t>&gt;Radio Network Layer</w:t>
            </w:r>
          </w:p>
        </w:tc>
        <w:tc>
          <w:tcPr>
            <w:tcW w:w="1077" w:type="dxa"/>
          </w:tcPr>
          <w:p w14:paraId="5C6459B6" w14:textId="77777777" w:rsidR="00FC46E8" w:rsidRPr="00707B3F" w:rsidRDefault="00FC46E8" w:rsidP="004556CD">
            <w:pPr>
              <w:pStyle w:val="TAL"/>
              <w:keepNext w:val="0"/>
              <w:keepLines w:val="0"/>
              <w:widowControl w:val="0"/>
              <w:spacing w:line="0" w:lineRule="atLeast"/>
              <w:rPr>
                <w:noProof/>
              </w:rPr>
              <w:pPrChange w:id="3158" w:author="MCC" w:date="2023-06-14T17:28:00Z">
                <w:pPr>
                  <w:pStyle w:val="TAL"/>
                  <w:spacing w:line="0" w:lineRule="atLeast"/>
                </w:pPr>
              </w:pPrChange>
            </w:pPr>
          </w:p>
        </w:tc>
        <w:tc>
          <w:tcPr>
            <w:tcW w:w="1077" w:type="dxa"/>
          </w:tcPr>
          <w:p w14:paraId="10D28093" w14:textId="77777777" w:rsidR="00FC46E8" w:rsidRPr="00707B3F" w:rsidRDefault="00FC46E8" w:rsidP="004556CD">
            <w:pPr>
              <w:pStyle w:val="TAL"/>
              <w:keepNext w:val="0"/>
              <w:keepLines w:val="0"/>
              <w:widowControl w:val="0"/>
              <w:spacing w:line="0" w:lineRule="atLeast"/>
              <w:rPr>
                <w:noProof/>
              </w:rPr>
              <w:pPrChange w:id="3159" w:author="MCC" w:date="2023-06-14T17:28:00Z">
                <w:pPr>
                  <w:pStyle w:val="TAL"/>
                  <w:spacing w:line="0" w:lineRule="atLeast"/>
                </w:pPr>
              </w:pPrChange>
            </w:pPr>
          </w:p>
        </w:tc>
        <w:tc>
          <w:tcPr>
            <w:tcW w:w="2234" w:type="dxa"/>
          </w:tcPr>
          <w:p w14:paraId="769B38A1" w14:textId="77777777" w:rsidR="00FC46E8" w:rsidRPr="00707B3F" w:rsidRDefault="00FC46E8" w:rsidP="004556CD">
            <w:pPr>
              <w:pStyle w:val="TAL"/>
              <w:keepNext w:val="0"/>
              <w:keepLines w:val="0"/>
              <w:widowControl w:val="0"/>
              <w:spacing w:line="0" w:lineRule="atLeast"/>
              <w:rPr>
                <w:noProof/>
              </w:rPr>
              <w:pPrChange w:id="3160" w:author="MCC" w:date="2023-06-14T17:28:00Z">
                <w:pPr>
                  <w:pStyle w:val="TAL"/>
                  <w:spacing w:line="0" w:lineRule="atLeast"/>
                </w:pPr>
              </w:pPrChange>
            </w:pPr>
          </w:p>
        </w:tc>
        <w:tc>
          <w:tcPr>
            <w:tcW w:w="2863" w:type="dxa"/>
          </w:tcPr>
          <w:p w14:paraId="3BD85F4A" w14:textId="77777777" w:rsidR="00FC46E8" w:rsidRPr="00707B3F" w:rsidRDefault="00FC46E8" w:rsidP="004556CD">
            <w:pPr>
              <w:pStyle w:val="TAL"/>
              <w:keepNext w:val="0"/>
              <w:keepLines w:val="0"/>
              <w:widowControl w:val="0"/>
              <w:spacing w:line="0" w:lineRule="atLeast"/>
              <w:rPr>
                <w:noProof/>
              </w:rPr>
              <w:pPrChange w:id="3161" w:author="MCC" w:date="2023-06-14T17:28:00Z">
                <w:pPr>
                  <w:pStyle w:val="TAL"/>
                  <w:spacing w:line="0" w:lineRule="atLeast"/>
                </w:pPr>
              </w:pPrChange>
            </w:pPr>
          </w:p>
        </w:tc>
      </w:tr>
      <w:tr w:rsidR="00FC46E8" w:rsidRPr="00707B3F" w14:paraId="40354B33" w14:textId="77777777" w:rsidTr="00C13000">
        <w:tc>
          <w:tcPr>
            <w:tcW w:w="2449" w:type="dxa"/>
          </w:tcPr>
          <w:p w14:paraId="1DB6C3EA" w14:textId="77777777" w:rsidR="00FC46E8" w:rsidRPr="00707B3F" w:rsidRDefault="00FC46E8" w:rsidP="004556CD">
            <w:pPr>
              <w:pStyle w:val="TALLeft050cm"/>
              <w:keepNext w:val="0"/>
              <w:keepLines w:val="0"/>
              <w:widowControl w:val="0"/>
              <w:rPr>
                <w:noProof/>
              </w:rPr>
              <w:pPrChange w:id="3162" w:author="MCC" w:date="2023-06-14T17:28:00Z">
                <w:pPr>
                  <w:pStyle w:val="TALLeft050cm"/>
                </w:pPr>
              </w:pPrChange>
            </w:pPr>
            <w:r w:rsidRPr="00707B3F">
              <w:rPr>
                <w:noProof/>
              </w:rPr>
              <w:t xml:space="preserve">&gt;&gt;Radio Network Layer Cause </w:t>
            </w:r>
          </w:p>
        </w:tc>
        <w:tc>
          <w:tcPr>
            <w:tcW w:w="1077" w:type="dxa"/>
          </w:tcPr>
          <w:p w14:paraId="0786AA79" w14:textId="77777777" w:rsidR="00FC46E8" w:rsidRPr="00707B3F" w:rsidRDefault="00FC46E8" w:rsidP="004556CD">
            <w:pPr>
              <w:pStyle w:val="TAL"/>
              <w:keepNext w:val="0"/>
              <w:keepLines w:val="0"/>
              <w:widowControl w:val="0"/>
              <w:spacing w:line="0" w:lineRule="atLeast"/>
              <w:rPr>
                <w:noProof/>
              </w:rPr>
              <w:pPrChange w:id="3163" w:author="MCC" w:date="2023-06-14T17:28:00Z">
                <w:pPr>
                  <w:pStyle w:val="TAL"/>
                  <w:spacing w:line="0" w:lineRule="atLeast"/>
                </w:pPr>
              </w:pPrChange>
            </w:pPr>
            <w:r w:rsidRPr="00707B3F">
              <w:rPr>
                <w:noProof/>
              </w:rPr>
              <w:t>M</w:t>
            </w:r>
          </w:p>
        </w:tc>
        <w:tc>
          <w:tcPr>
            <w:tcW w:w="1077" w:type="dxa"/>
          </w:tcPr>
          <w:p w14:paraId="54469BDA" w14:textId="77777777" w:rsidR="00FC46E8" w:rsidRPr="00707B3F" w:rsidRDefault="00FC46E8" w:rsidP="004556CD">
            <w:pPr>
              <w:pStyle w:val="TAL"/>
              <w:keepNext w:val="0"/>
              <w:keepLines w:val="0"/>
              <w:widowControl w:val="0"/>
              <w:spacing w:line="0" w:lineRule="atLeast"/>
              <w:rPr>
                <w:noProof/>
              </w:rPr>
              <w:pPrChange w:id="3164" w:author="MCC" w:date="2023-06-14T17:28:00Z">
                <w:pPr>
                  <w:pStyle w:val="TAL"/>
                  <w:spacing w:line="0" w:lineRule="atLeast"/>
                </w:pPr>
              </w:pPrChange>
            </w:pPr>
          </w:p>
        </w:tc>
        <w:tc>
          <w:tcPr>
            <w:tcW w:w="2234" w:type="dxa"/>
          </w:tcPr>
          <w:p w14:paraId="33D5E75E" w14:textId="77777777" w:rsidR="00FC46E8" w:rsidRPr="00707B3F" w:rsidRDefault="00FC46E8" w:rsidP="004556CD">
            <w:pPr>
              <w:pStyle w:val="TAL"/>
              <w:keepNext w:val="0"/>
              <w:keepLines w:val="0"/>
              <w:widowControl w:val="0"/>
              <w:rPr>
                <w:noProof/>
              </w:rPr>
              <w:pPrChange w:id="3165" w:author="MCC" w:date="2023-06-14T17:28:00Z">
                <w:pPr>
                  <w:pStyle w:val="TAL"/>
                </w:pPr>
              </w:pPrChange>
            </w:pPr>
            <w:r w:rsidRPr="00707B3F">
              <w:rPr>
                <w:noProof/>
              </w:rPr>
              <w:t>ENUMERATED</w:t>
            </w:r>
          </w:p>
          <w:p w14:paraId="3019CD94" w14:textId="77777777" w:rsidR="00FC46E8" w:rsidRPr="00707B3F" w:rsidRDefault="00FC46E8" w:rsidP="004556CD">
            <w:pPr>
              <w:pStyle w:val="TAL"/>
              <w:keepNext w:val="0"/>
              <w:keepLines w:val="0"/>
              <w:widowControl w:val="0"/>
              <w:rPr>
                <w:noProof/>
              </w:rPr>
              <w:pPrChange w:id="3166" w:author="MCC" w:date="2023-06-14T17:28:00Z">
                <w:pPr>
                  <w:pStyle w:val="TAL"/>
                </w:pPr>
              </w:pPrChange>
            </w:pPr>
            <w:r w:rsidRPr="00707B3F">
              <w:rPr>
                <w:noProof/>
              </w:rPr>
              <w:t>(Unspecified, Requested Item not Supported, Requested Item Temporarily not Available,</w:t>
            </w:r>
          </w:p>
          <w:p w14:paraId="68F064BB" w14:textId="77777777" w:rsidR="00FC46E8" w:rsidRPr="00707B3F" w:rsidRDefault="00FC46E8" w:rsidP="004556CD">
            <w:pPr>
              <w:pStyle w:val="TAL"/>
              <w:keepNext w:val="0"/>
              <w:keepLines w:val="0"/>
              <w:widowControl w:val="0"/>
              <w:rPr>
                <w:noProof/>
              </w:rPr>
              <w:pPrChange w:id="3167" w:author="MCC" w:date="2023-06-14T17:28:00Z">
                <w:pPr>
                  <w:pStyle w:val="TAL"/>
                </w:pPr>
              </w:pPrChange>
            </w:pPr>
            <w:r w:rsidRPr="00707B3F">
              <w:rPr>
                <w:noProof/>
              </w:rPr>
              <w:t>...</w:t>
            </w:r>
          </w:p>
          <w:p w14:paraId="69553C16" w14:textId="77777777" w:rsidR="00FC46E8" w:rsidRPr="00707B3F" w:rsidRDefault="00FC46E8" w:rsidP="004556CD">
            <w:pPr>
              <w:pStyle w:val="TAL"/>
              <w:keepNext w:val="0"/>
              <w:keepLines w:val="0"/>
              <w:widowControl w:val="0"/>
              <w:rPr>
                <w:noProof/>
              </w:rPr>
              <w:pPrChange w:id="3168" w:author="MCC" w:date="2023-06-14T17:28:00Z">
                <w:pPr>
                  <w:pStyle w:val="TAL"/>
                </w:pPr>
              </w:pPrChange>
            </w:pPr>
            <w:r w:rsidRPr="00707B3F">
              <w:rPr>
                <w:noProof/>
              </w:rPr>
              <w:t>)</w:t>
            </w:r>
          </w:p>
        </w:tc>
        <w:tc>
          <w:tcPr>
            <w:tcW w:w="2863" w:type="dxa"/>
          </w:tcPr>
          <w:p w14:paraId="05EF1640" w14:textId="77777777" w:rsidR="00FC46E8" w:rsidRPr="00707B3F" w:rsidRDefault="00FC46E8" w:rsidP="004556CD">
            <w:pPr>
              <w:pStyle w:val="TAL"/>
              <w:keepNext w:val="0"/>
              <w:keepLines w:val="0"/>
              <w:widowControl w:val="0"/>
              <w:rPr>
                <w:noProof/>
              </w:rPr>
              <w:pPrChange w:id="3169" w:author="MCC" w:date="2023-06-14T17:28:00Z">
                <w:pPr>
                  <w:pStyle w:val="TAL"/>
                </w:pPr>
              </w:pPrChange>
            </w:pPr>
          </w:p>
        </w:tc>
      </w:tr>
      <w:tr w:rsidR="00FC46E8" w:rsidRPr="00707B3F" w14:paraId="1A6D0782" w14:textId="77777777" w:rsidTr="00C13000">
        <w:tc>
          <w:tcPr>
            <w:tcW w:w="2449" w:type="dxa"/>
          </w:tcPr>
          <w:p w14:paraId="5792B4F9" w14:textId="77777777" w:rsidR="00FC46E8" w:rsidRPr="00707B3F" w:rsidRDefault="00FC46E8" w:rsidP="004556CD">
            <w:pPr>
              <w:pStyle w:val="TALLeft0"/>
              <w:keepNext w:val="0"/>
              <w:keepLines w:val="0"/>
              <w:widowControl w:val="0"/>
              <w:rPr>
                <w:noProof/>
              </w:rPr>
              <w:pPrChange w:id="3170" w:author="MCC" w:date="2023-06-14T17:28:00Z">
                <w:pPr>
                  <w:pStyle w:val="TALLeft0"/>
                </w:pPr>
              </w:pPrChange>
            </w:pPr>
            <w:r w:rsidRPr="00707B3F">
              <w:rPr>
                <w:noProof/>
              </w:rPr>
              <w:t>&gt;</w:t>
            </w:r>
            <w:r w:rsidRPr="00707B3F">
              <w:rPr>
                <w:i/>
                <w:noProof/>
              </w:rPr>
              <w:t>Protocol</w:t>
            </w:r>
          </w:p>
        </w:tc>
        <w:tc>
          <w:tcPr>
            <w:tcW w:w="1077" w:type="dxa"/>
          </w:tcPr>
          <w:p w14:paraId="32359F4E" w14:textId="77777777" w:rsidR="00FC46E8" w:rsidRPr="00707B3F" w:rsidRDefault="00FC46E8" w:rsidP="004556CD">
            <w:pPr>
              <w:pStyle w:val="TAL"/>
              <w:keepNext w:val="0"/>
              <w:keepLines w:val="0"/>
              <w:widowControl w:val="0"/>
              <w:spacing w:line="0" w:lineRule="atLeast"/>
              <w:rPr>
                <w:noProof/>
              </w:rPr>
              <w:pPrChange w:id="3171" w:author="MCC" w:date="2023-06-14T17:28:00Z">
                <w:pPr>
                  <w:pStyle w:val="TAL"/>
                  <w:spacing w:line="0" w:lineRule="atLeast"/>
                </w:pPr>
              </w:pPrChange>
            </w:pPr>
          </w:p>
        </w:tc>
        <w:tc>
          <w:tcPr>
            <w:tcW w:w="1077" w:type="dxa"/>
          </w:tcPr>
          <w:p w14:paraId="4E2D4DEC" w14:textId="77777777" w:rsidR="00FC46E8" w:rsidRPr="00707B3F" w:rsidRDefault="00FC46E8" w:rsidP="004556CD">
            <w:pPr>
              <w:pStyle w:val="TAL"/>
              <w:keepNext w:val="0"/>
              <w:keepLines w:val="0"/>
              <w:widowControl w:val="0"/>
              <w:spacing w:line="0" w:lineRule="atLeast"/>
              <w:rPr>
                <w:noProof/>
              </w:rPr>
              <w:pPrChange w:id="3172" w:author="MCC" w:date="2023-06-14T17:28:00Z">
                <w:pPr>
                  <w:pStyle w:val="TAL"/>
                  <w:spacing w:line="0" w:lineRule="atLeast"/>
                </w:pPr>
              </w:pPrChange>
            </w:pPr>
          </w:p>
        </w:tc>
        <w:tc>
          <w:tcPr>
            <w:tcW w:w="2234" w:type="dxa"/>
          </w:tcPr>
          <w:p w14:paraId="3B1347BA" w14:textId="77777777" w:rsidR="00FC46E8" w:rsidRPr="00707B3F" w:rsidRDefault="00FC46E8" w:rsidP="004556CD">
            <w:pPr>
              <w:pStyle w:val="TAL"/>
              <w:keepNext w:val="0"/>
              <w:keepLines w:val="0"/>
              <w:widowControl w:val="0"/>
              <w:rPr>
                <w:noProof/>
              </w:rPr>
              <w:pPrChange w:id="3173" w:author="MCC" w:date="2023-06-14T17:28:00Z">
                <w:pPr>
                  <w:pStyle w:val="TAL"/>
                </w:pPr>
              </w:pPrChange>
            </w:pPr>
          </w:p>
        </w:tc>
        <w:tc>
          <w:tcPr>
            <w:tcW w:w="2863" w:type="dxa"/>
          </w:tcPr>
          <w:p w14:paraId="6DB3811C" w14:textId="77777777" w:rsidR="00FC46E8" w:rsidRPr="00707B3F" w:rsidRDefault="00FC46E8" w:rsidP="004556CD">
            <w:pPr>
              <w:pStyle w:val="TAL"/>
              <w:keepNext w:val="0"/>
              <w:keepLines w:val="0"/>
              <w:widowControl w:val="0"/>
              <w:rPr>
                <w:noProof/>
              </w:rPr>
              <w:pPrChange w:id="3174" w:author="MCC" w:date="2023-06-14T17:28:00Z">
                <w:pPr>
                  <w:pStyle w:val="TAL"/>
                </w:pPr>
              </w:pPrChange>
            </w:pPr>
          </w:p>
        </w:tc>
      </w:tr>
      <w:tr w:rsidR="00FC46E8" w:rsidRPr="00707B3F" w14:paraId="6684D42C" w14:textId="77777777" w:rsidTr="00C13000">
        <w:tc>
          <w:tcPr>
            <w:tcW w:w="2449" w:type="dxa"/>
          </w:tcPr>
          <w:p w14:paraId="63C5D546" w14:textId="77777777" w:rsidR="00FC46E8" w:rsidRPr="00707B3F" w:rsidRDefault="00FC46E8" w:rsidP="004556CD">
            <w:pPr>
              <w:pStyle w:val="TALLeft050cm"/>
              <w:keepNext w:val="0"/>
              <w:keepLines w:val="0"/>
              <w:widowControl w:val="0"/>
              <w:rPr>
                <w:noProof/>
              </w:rPr>
              <w:pPrChange w:id="3175" w:author="MCC" w:date="2023-06-14T17:28:00Z">
                <w:pPr>
                  <w:pStyle w:val="TALLeft050cm"/>
                </w:pPr>
              </w:pPrChange>
            </w:pPr>
            <w:r w:rsidRPr="00707B3F">
              <w:rPr>
                <w:noProof/>
              </w:rPr>
              <w:t>&gt;&gt;Protocol Cause</w:t>
            </w:r>
          </w:p>
        </w:tc>
        <w:tc>
          <w:tcPr>
            <w:tcW w:w="1077" w:type="dxa"/>
          </w:tcPr>
          <w:p w14:paraId="3793D079" w14:textId="77777777" w:rsidR="00FC46E8" w:rsidRPr="00707B3F" w:rsidRDefault="00FC46E8" w:rsidP="004556CD">
            <w:pPr>
              <w:pStyle w:val="TAL"/>
              <w:keepNext w:val="0"/>
              <w:keepLines w:val="0"/>
              <w:widowControl w:val="0"/>
              <w:spacing w:line="0" w:lineRule="atLeast"/>
              <w:rPr>
                <w:noProof/>
              </w:rPr>
              <w:pPrChange w:id="3176" w:author="MCC" w:date="2023-06-14T17:28:00Z">
                <w:pPr>
                  <w:pStyle w:val="TAL"/>
                  <w:spacing w:line="0" w:lineRule="atLeast"/>
                </w:pPr>
              </w:pPrChange>
            </w:pPr>
            <w:r w:rsidRPr="00707B3F">
              <w:rPr>
                <w:noProof/>
              </w:rPr>
              <w:t>M</w:t>
            </w:r>
          </w:p>
        </w:tc>
        <w:tc>
          <w:tcPr>
            <w:tcW w:w="1077" w:type="dxa"/>
          </w:tcPr>
          <w:p w14:paraId="3CB176F7" w14:textId="77777777" w:rsidR="00FC46E8" w:rsidRPr="00707B3F" w:rsidRDefault="00FC46E8" w:rsidP="004556CD">
            <w:pPr>
              <w:pStyle w:val="TAL"/>
              <w:keepNext w:val="0"/>
              <w:keepLines w:val="0"/>
              <w:widowControl w:val="0"/>
              <w:spacing w:line="0" w:lineRule="atLeast"/>
              <w:rPr>
                <w:noProof/>
              </w:rPr>
              <w:pPrChange w:id="3177" w:author="MCC" w:date="2023-06-14T17:28:00Z">
                <w:pPr>
                  <w:pStyle w:val="TAL"/>
                  <w:spacing w:line="0" w:lineRule="atLeast"/>
                </w:pPr>
              </w:pPrChange>
            </w:pPr>
          </w:p>
        </w:tc>
        <w:tc>
          <w:tcPr>
            <w:tcW w:w="2234" w:type="dxa"/>
          </w:tcPr>
          <w:p w14:paraId="7F2DC6BB" w14:textId="77777777" w:rsidR="00FC46E8" w:rsidRPr="00707B3F" w:rsidRDefault="00FC46E8" w:rsidP="004556CD">
            <w:pPr>
              <w:pStyle w:val="TAL"/>
              <w:keepNext w:val="0"/>
              <w:keepLines w:val="0"/>
              <w:widowControl w:val="0"/>
              <w:rPr>
                <w:noProof/>
              </w:rPr>
              <w:pPrChange w:id="3178" w:author="MCC" w:date="2023-06-14T17:28:00Z">
                <w:pPr>
                  <w:pStyle w:val="TAL"/>
                </w:pPr>
              </w:pPrChange>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4556CD">
            <w:pPr>
              <w:pStyle w:val="TAL"/>
              <w:keepNext w:val="0"/>
              <w:keepLines w:val="0"/>
              <w:widowControl w:val="0"/>
              <w:rPr>
                <w:noProof/>
              </w:rPr>
              <w:pPrChange w:id="3179" w:author="MCC" w:date="2023-06-14T17:28:00Z">
                <w:pPr>
                  <w:pStyle w:val="TAL"/>
                </w:pPr>
              </w:pPrChange>
            </w:pPr>
            <w:r w:rsidRPr="00707B3F">
              <w:rPr>
                <w:noProof/>
              </w:rPr>
              <w:t>Semantic Error,</w:t>
            </w:r>
            <w:r w:rsidRPr="00707B3F">
              <w:rPr>
                <w:noProof/>
              </w:rPr>
              <w:br/>
              <w:t>Unspecified,</w:t>
            </w:r>
          </w:p>
          <w:p w14:paraId="6F213E4A" w14:textId="77777777" w:rsidR="00FC46E8" w:rsidRPr="00707B3F" w:rsidRDefault="00FC46E8" w:rsidP="004556CD">
            <w:pPr>
              <w:pStyle w:val="TAL"/>
              <w:keepNext w:val="0"/>
              <w:keepLines w:val="0"/>
              <w:widowControl w:val="0"/>
              <w:rPr>
                <w:noProof/>
              </w:rPr>
              <w:pPrChange w:id="3180" w:author="MCC" w:date="2023-06-14T17:28:00Z">
                <w:pPr>
                  <w:pStyle w:val="TAL"/>
                </w:pPr>
              </w:pPrChange>
            </w:pPr>
            <w:r w:rsidRPr="00707B3F">
              <w:rPr>
                <w:noProof/>
              </w:rPr>
              <w:t>Abstract Syntax Error (Falsely Constructed Message),</w:t>
            </w:r>
          </w:p>
          <w:p w14:paraId="695F8388" w14:textId="77777777" w:rsidR="00FC46E8" w:rsidRPr="00707B3F" w:rsidRDefault="00FC46E8" w:rsidP="004556CD">
            <w:pPr>
              <w:pStyle w:val="TAL"/>
              <w:keepNext w:val="0"/>
              <w:keepLines w:val="0"/>
              <w:widowControl w:val="0"/>
              <w:rPr>
                <w:noProof/>
                <w:lang w:eastAsia="zh-CN"/>
              </w:rPr>
              <w:pPrChange w:id="3181" w:author="MCC" w:date="2023-06-14T17:28:00Z">
                <w:pPr>
                  <w:pStyle w:val="TAL"/>
                </w:pPr>
              </w:pPrChange>
            </w:pPr>
            <w:r w:rsidRPr="00707B3F">
              <w:rPr>
                <w:noProof/>
              </w:rPr>
              <w:t>...)</w:t>
            </w:r>
          </w:p>
        </w:tc>
        <w:tc>
          <w:tcPr>
            <w:tcW w:w="2863" w:type="dxa"/>
          </w:tcPr>
          <w:p w14:paraId="1045F2EB" w14:textId="77777777" w:rsidR="00FC46E8" w:rsidRPr="00707B3F" w:rsidRDefault="00FC46E8" w:rsidP="004556CD">
            <w:pPr>
              <w:pStyle w:val="TAL"/>
              <w:keepNext w:val="0"/>
              <w:keepLines w:val="0"/>
              <w:widowControl w:val="0"/>
              <w:rPr>
                <w:noProof/>
              </w:rPr>
              <w:pPrChange w:id="3182" w:author="MCC" w:date="2023-06-14T17:28:00Z">
                <w:pPr>
                  <w:pStyle w:val="TAL"/>
                </w:pPr>
              </w:pPrChange>
            </w:pPr>
          </w:p>
        </w:tc>
      </w:tr>
      <w:tr w:rsidR="00FC46E8" w:rsidRPr="00707B3F" w14:paraId="48BE600C" w14:textId="77777777" w:rsidTr="00C13000">
        <w:tc>
          <w:tcPr>
            <w:tcW w:w="2449" w:type="dxa"/>
          </w:tcPr>
          <w:p w14:paraId="10CC7BAC" w14:textId="77777777" w:rsidR="00FC46E8" w:rsidRPr="00707B3F" w:rsidRDefault="00FC46E8" w:rsidP="004556CD">
            <w:pPr>
              <w:pStyle w:val="TAL"/>
              <w:keepNext w:val="0"/>
              <w:keepLines w:val="0"/>
              <w:widowControl w:val="0"/>
              <w:spacing w:line="0" w:lineRule="atLeast"/>
              <w:ind w:left="105"/>
              <w:rPr>
                <w:i/>
                <w:noProof/>
              </w:rPr>
              <w:pPrChange w:id="3183" w:author="MCC" w:date="2023-06-14T17:28:00Z">
                <w:pPr>
                  <w:pStyle w:val="TAL"/>
                  <w:spacing w:line="0" w:lineRule="atLeast"/>
                  <w:ind w:left="105"/>
                </w:pPr>
              </w:pPrChange>
            </w:pPr>
            <w:r w:rsidRPr="00707B3F">
              <w:rPr>
                <w:i/>
                <w:noProof/>
              </w:rPr>
              <w:t>&gt;Misc</w:t>
            </w:r>
          </w:p>
        </w:tc>
        <w:tc>
          <w:tcPr>
            <w:tcW w:w="1077" w:type="dxa"/>
          </w:tcPr>
          <w:p w14:paraId="0FB1273D" w14:textId="77777777" w:rsidR="00FC46E8" w:rsidRPr="00707B3F" w:rsidRDefault="00FC46E8" w:rsidP="004556CD">
            <w:pPr>
              <w:pStyle w:val="TAL"/>
              <w:keepNext w:val="0"/>
              <w:keepLines w:val="0"/>
              <w:widowControl w:val="0"/>
              <w:spacing w:line="0" w:lineRule="atLeast"/>
              <w:rPr>
                <w:noProof/>
              </w:rPr>
              <w:pPrChange w:id="3184" w:author="MCC" w:date="2023-06-14T17:28:00Z">
                <w:pPr>
                  <w:pStyle w:val="TAL"/>
                  <w:spacing w:line="0" w:lineRule="atLeast"/>
                </w:pPr>
              </w:pPrChange>
            </w:pPr>
          </w:p>
        </w:tc>
        <w:tc>
          <w:tcPr>
            <w:tcW w:w="1077" w:type="dxa"/>
          </w:tcPr>
          <w:p w14:paraId="1A3B1A04" w14:textId="77777777" w:rsidR="00FC46E8" w:rsidRPr="00707B3F" w:rsidRDefault="00FC46E8" w:rsidP="004556CD">
            <w:pPr>
              <w:pStyle w:val="TAL"/>
              <w:keepNext w:val="0"/>
              <w:keepLines w:val="0"/>
              <w:widowControl w:val="0"/>
              <w:spacing w:line="0" w:lineRule="atLeast"/>
              <w:rPr>
                <w:noProof/>
              </w:rPr>
              <w:pPrChange w:id="3185" w:author="MCC" w:date="2023-06-14T17:28:00Z">
                <w:pPr>
                  <w:pStyle w:val="TAL"/>
                  <w:spacing w:line="0" w:lineRule="atLeast"/>
                </w:pPr>
              </w:pPrChange>
            </w:pPr>
          </w:p>
        </w:tc>
        <w:tc>
          <w:tcPr>
            <w:tcW w:w="2234" w:type="dxa"/>
          </w:tcPr>
          <w:p w14:paraId="6861D089" w14:textId="77777777" w:rsidR="00FC46E8" w:rsidRPr="00707B3F" w:rsidRDefault="00FC46E8" w:rsidP="004556CD">
            <w:pPr>
              <w:pStyle w:val="TAL"/>
              <w:keepNext w:val="0"/>
              <w:keepLines w:val="0"/>
              <w:widowControl w:val="0"/>
              <w:rPr>
                <w:noProof/>
              </w:rPr>
              <w:pPrChange w:id="3186" w:author="MCC" w:date="2023-06-14T17:28:00Z">
                <w:pPr>
                  <w:pStyle w:val="TAL"/>
                </w:pPr>
              </w:pPrChange>
            </w:pPr>
          </w:p>
        </w:tc>
        <w:tc>
          <w:tcPr>
            <w:tcW w:w="2863" w:type="dxa"/>
          </w:tcPr>
          <w:p w14:paraId="0B8A03BF" w14:textId="77777777" w:rsidR="00FC46E8" w:rsidRPr="00707B3F" w:rsidRDefault="00FC46E8" w:rsidP="004556CD">
            <w:pPr>
              <w:pStyle w:val="TAL"/>
              <w:keepNext w:val="0"/>
              <w:keepLines w:val="0"/>
              <w:widowControl w:val="0"/>
              <w:rPr>
                <w:noProof/>
              </w:rPr>
              <w:pPrChange w:id="3187" w:author="MCC" w:date="2023-06-14T17:28:00Z">
                <w:pPr>
                  <w:pStyle w:val="TAL"/>
                </w:pPr>
              </w:pPrChange>
            </w:pPr>
          </w:p>
        </w:tc>
      </w:tr>
      <w:tr w:rsidR="00FC46E8" w:rsidRPr="00707B3F" w14:paraId="7EB4929B" w14:textId="77777777" w:rsidTr="00C13000">
        <w:tc>
          <w:tcPr>
            <w:tcW w:w="2449" w:type="dxa"/>
          </w:tcPr>
          <w:p w14:paraId="4A7785E6" w14:textId="77777777" w:rsidR="00FC46E8" w:rsidRPr="00707B3F" w:rsidRDefault="00FC46E8" w:rsidP="004556CD">
            <w:pPr>
              <w:pStyle w:val="TALLeft050cm"/>
              <w:keepNext w:val="0"/>
              <w:keepLines w:val="0"/>
              <w:widowControl w:val="0"/>
              <w:rPr>
                <w:noProof/>
              </w:rPr>
              <w:pPrChange w:id="3188" w:author="MCC" w:date="2023-06-14T17:28:00Z">
                <w:pPr>
                  <w:pStyle w:val="TALLeft050cm"/>
                </w:pPr>
              </w:pPrChange>
            </w:pPr>
            <w:r w:rsidRPr="00707B3F">
              <w:rPr>
                <w:noProof/>
              </w:rPr>
              <w:t>&gt;&gt;Miscellaneous Cause</w:t>
            </w:r>
          </w:p>
        </w:tc>
        <w:tc>
          <w:tcPr>
            <w:tcW w:w="1077" w:type="dxa"/>
          </w:tcPr>
          <w:p w14:paraId="6658A4B7" w14:textId="77777777" w:rsidR="00FC46E8" w:rsidRPr="00707B3F" w:rsidRDefault="00FC46E8" w:rsidP="004556CD">
            <w:pPr>
              <w:pStyle w:val="TAL"/>
              <w:keepNext w:val="0"/>
              <w:keepLines w:val="0"/>
              <w:widowControl w:val="0"/>
              <w:spacing w:line="0" w:lineRule="atLeast"/>
              <w:rPr>
                <w:noProof/>
              </w:rPr>
              <w:pPrChange w:id="3189" w:author="MCC" w:date="2023-06-14T17:28:00Z">
                <w:pPr>
                  <w:pStyle w:val="TAL"/>
                  <w:spacing w:line="0" w:lineRule="atLeast"/>
                </w:pPr>
              </w:pPrChange>
            </w:pPr>
            <w:r w:rsidRPr="00707B3F">
              <w:rPr>
                <w:noProof/>
              </w:rPr>
              <w:t>M</w:t>
            </w:r>
          </w:p>
        </w:tc>
        <w:tc>
          <w:tcPr>
            <w:tcW w:w="1077" w:type="dxa"/>
          </w:tcPr>
          <w:p w14:paraId="71B3EA5A" w14:textId="77777777" w:rsidR="00FC46E8" w:rsidRPr="00707B3F" w:rsidRDefault="00FC46E8" w:rsidP="004556CD">
            <w:pPr>
              <w:pStyle w:val="TAL"/>
              <w:keepNext w:val="0"/>
              <w:keepLines w:val="0"/>
              <w:widowControl w:val="0"/>
              <w:spacing w:line="0" w:lineRule="atLeast"/>
              <w:rPr>
                <w:noProof/>
              </w:rPr>
              <w:pPrChange w:id="3190" w:author="MCC" w:date="2023-06-14T17:28:00Z">
                <w:pPr>
                  <w:pStyle w:val="TAL"/>
                  <w:spacing w:line="0" w:lineRule="atLeast"/>
                </w:pPr>
              </w:pPrChange>
            </w:pPr>
          </w:p>
        </w:tc>
        <w:tc>
          <w:tcPr>
            <w:tcW w:w="2234" w:type="dxa"/>
          </w:tcPr>
          <w:p w14:paraId="1E3271CA" w14:textId="77777777" w:rsidR="00FC46E8" w:rsidRPr="00707B3F" w:rsidRDefault="00FC46E8" w:rsidP="004556CD">
            <w:pPr>
              <w:pStyle w:val="TAL"/>
              <w:keepNext w:val="0"/>
              <w:keepLines w:val="0"/>
              <w:widowControl w:val="0"/>
              <w:rPr>
                <w:noProof/>
              </w:rPr>
              <w:pPrChange w:id="3191" w:author="MCC" w:date="2023-06-14T17:28:00Z">
                <w:pPr>
                  <w:pStyle w:val="TAL"/>
                </w:pPr>
              </w:pPrChange>
            </w:pPr>
            <w:r w:rsidRPr="00707B3F">
              <w:rPr>
                <w:noProof/>
              </w:rPr>
              <w:t>ENUMERATED</w:t>
            </w:r>
            <w:r w:rsidRPr="00707B3F">
              <w:rPr>
                <w:noProof/>
              </w:rPr>
              <w:br/>
              <w:t>(Unspecified,</w:t>
            </w:r>
          </w:p>
          <w:p w14:paraId="104405DD" w14:textId="77777777" w:rsidR="00FC46E8" w:rsidRPr="00707B3F" w:rsidRDefault="00FC46E8" w:rsidP="004556CD">
            <w:pPr>
              <w:pStyle w:val="TAL"/>
              <w:keepNext w:val="0"/>
              <w:keepLines w:val="0"/>
              <w:widowControl w:val="0"/>
              <w:rPr>
                <w:noProof/>
              </w:rPr>
              <w:pPrChange w:id="3192" w:author="MCC" w:date="2023-06-14T17:28:00Z">
                <w:pPr>
                  <w:pStyle w:val="TAL"/>
                </w:pPr>
              </w:pPrChange>
            </w:pPr>
            <w:r w:rsidRPr="00707B3F">
              <w:rPr>
                <w:noProof/>
              </w:rPr>
              <w:t>...)</w:t>
            </w:r>
          </w:p>
        </w:tc>
        <w:tc>
          <w:tcPr>
            <w:tcW w:w="2863" w:type="dxa"/>
          </w:tcPr>
          <w:p w14:paraId="1CA19A99" w14:textId="77777777" w:rsidR="00FC46E8" w:rsidRPr="00707B3F" w:rsidRDefault="00FC46E8" w:rsidP="004556CD">
            <w:pPr>
              <w:pStyle w:val="TAL"/>
              <w:keepNext w:val="0"/>
              <w:keepLines w:val="0"/>
              <w:widowControl w:val="0"/>
              <w:rPr>
                <w:noProof/>
              </w:rPr>
              <w:pPrChange w:id="3193" w:author="MCC" w:date="2023-06-14T17:28:00Z">
                <w:pPr>
                  <w:pStyle w:val="TAL"/>
                </w:pPr>
              </w:pPrChange>
            </w:pPr>
          </w:p>
        </w:tc>
      </w:tr>
    </w:tbl>
    <w:p w14:paraId="706938E5" w14:textId="77777777" w:rsidR="00FC46E8" w:rsidRPr="00707B3F" w:rsidRDefault="00FC46E8" w:rsidP="004556CD">
      <w:pPr>
        <w:widowControl w:val="0"/>
        <w:spacing w:line="0" w:lineRule="atLeast"/>
        <w:rPr>
          <w:noProof/>
        </w:rPr>
        <w:pPrChange w:id="3194" w:author="MCC" w:date="2023-06-14T17:28:00Z">
          <w:pPr>
            <w:spacing w:line="0" w:lineRule="atLeast"/>
          </w:pPr>
        </w:pPrChange>
      </w:pPr>
    </w:p>
    <w:p w14:paraId="0FB89B4F" w14:textId="77777777" w:rsidR="00FC46E8" w:rsidRPr="00707B3F" w:rsidRDefault="00FC46E8" w:rsidP="004556CD">
      <w:pPr>
        <w:widowControl w:val="0"/>
        <w:rPr>
          <w:noProof/>
        </w:rPr>
        <w:pPrChange w:id="3195" w:author="MCC" w:date="2023-06-14T17:28:00Z">
          <w:pPr/>
        </w:pPrChange>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96" w:author="MCC" w:date="2023-06-14T17:30:00Z">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39"/>
        <w:gridCol w:w="6479"/>
        <w:tblGridChange w:id="3197">
          <w:tblGrid>
            <w:gridCol w:w="3239"/>
            <w:gridCol w:w="6479"/>
          </w:tblGrid>
        </w:tblGridChange>
      </w:tblGrid>
      <w:tr w:rsidR="00FC46E8" w:rsidRPr="00707B3F" w14:paraId="4599F658" w14:textId="77777777" w:rsidTr="004556CD">
        <w:trPr>
          <w:tblHeader/>
        </w:trPr>
        <w:tc>
          <w:tcPr>
            <w:tcW w:w="3060" w:type="dxa"/>
            <w:tcPrChange w:id="3198" w:author="MCC" w:date="2023-06-14T17:30:00Z">
              <w:tcPr>
                <w:tcW w:w="3060" w:type="dxa"/>
              </w:tcPr>
            </w:tcPrChange>
          </w:tcPr>
          <w:p w14:paraId="382AF1C1" w14:textId="77777777" w:rsidR="00FC46E8" w:rsidRPr="00707B3F" w:rsidRDefault="00FC46E8" w:rsidP="004556CD">
            <w:pPr>
              <w:pStyle w:val="TAH"/>
              <w:keepNext w:val="0"/>
              <w:keepLines w:val="0"/>
              <w:widowControl w:val="0"/>
              <w:rPr>
                <w:noProof/>
              </w:rPr>
              <w:pPrChange w:id="3199" w:author="MCC" w:date="2023-06-14T17:28:00Z">
                <w:pPr>
                  <w:pStyle w:val="TAH"/>
                </w:pPr>
              </w:pPrChange>
            </w:pPr>
            <w:r w:rsidRPr="00707B3F">
              <w:rPr>
                <w:noProof/>
              </w:rPr>
              <w:lastRenderedPageBreak/>
              <w:t>Radio Network Layer cause</w:t>
            </w:r>
          </w:p>
        </w:tc>
        <w:tc>
          <w:tcPr>
            <w:tcW w:w="6120" w:type="dxa"/>
            <w:tcPrChange w:id="3200" w:author="MCC" w:date="2023-06-14T17:30:00Z">
              <w:tcPr>
                <w:tcW w:w="6120" w:type="dxa"/>
              </w:tcPr>
            </w:tcPrChange>
          </w:tcPr>
          <w:p w14:paraId="62893A99" w14:textId="77777777" w:rsidR="00FC46E8" w:rsidRPr="00707B3F" w:rsidRDefault="00FC46E8" w:rsidP="004556CD">
            <w:pPr>
              <w:pStyle w:val="TAH"/>
              <w:keepNext w:val="0"/>
              <w:keepLines w:val="0"/>
              <w:widowControl w:val="0"/>
              <w:rPr>
                <w:noProof/>
              </w:rPr>
              <w:pPrChange w:id="3201" w:author="MCC" w:date="2023-06-14T17:28:00Z">
                <w:pPr>
                  <w:pStyle w:val="TAH"/>
                </w:pPr>
              </w:pPrChange>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4556CD">
            <w:pPr>
              <w:pStyle w:val="TAL"/>
              <w:keepNext w:val="0"/>
              <w:keepLines w:val="0"/>
              <w:widowControl w:val="0"/>
              <w:rPr>
                <w:noProof/>
              </w:rPr>
              <w:pPrChange w:id="3202" w:author="MCC" w:date="2023-06-14T17:28:00Z">
                <w:pPr>
                  <w:pStyle w:val="TAL"/>
                </w:pPr>
              </w:pPrChange>
            </w:pPr>
            <w:r w:rsidRPr="00707B3F">
              <w:rPr>
                <w:noProof/>
              </w:rPr>
              <w:t>Unspecified</w:t>
            </w:r>
          </w:p>
        </w:tc>
        <w:tc>
          <w:tcPr>
            <w:tcW w:w="6120" w:type="dxa"/>
          </w:tcPr>
          <w:p w14:paraId="2AE4A878" w14:textId="77777777" w:rsidR="00FC46E8" w:rsidRPr="00707B3F" w:rsidRDefault="00FC46E8" w:rsidP="004556CD">
            <w:pPr>
              <w:pStyle w:val="TAL"/>
              <w:keepNext w:val="0"/>
              <w:keepLines w:val="0"/>
              <w:widowControl w:val="0"/>
              <w:rPr>
                <w:noProof/>
              </w:rPr>
              <w:pPrChange w:id="3203" w:author="MCC" w:date="2023-06-14T17:28:00Z">
                <w:pPr>
                  <w:pStyle w:val="TAL"/>
                </w:pPr>
              </w:pPrChange>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4556CD">
            <w:pPr>
              <w:pStyle w:val="TAL"/>
              <w:keepNext w:val="0"/>
              <w:keepLines w:val="0"/>
              <w:widowControl w:val="0"/>
              <w:rPr>
                <w:noProof/>
              </w:rPr>
              <w:pPrChange w:id="3204" w:author="MCC" w:date="2023-06-14T17:28:00Z">
                <w:pPr>
                  <w:pStyle w:val="TAL"/>
                </w:pPr>
              </w:pPrChange>
            </w:pPr>
            <w:r w:rsidRPr="00707B3F">
              <w:rPr>
                <w:noProof/>
              </w:rPr>
              <w:t>Requested Item not Supported</w:t>
            </w:r>
          </w:p>
        </w:tc>
        <w:tc>
          <w:tcPr>
            <w:tcW w:w="6120" w:type="dxa"/>
          </w:tcPr>
          <w:p w14:paraId="260E6FE1" w14:textId="77777777" w:rsidR="00FC46E8" w:rsidRPr="00707B3F" w:rsidRDefault="00FC46E8" w:rsidP="004556CD">
            <w:pPr>
              <w:pStyle w:val="TAL"/>
              <w:keepNext w:val="0"/>
              <w:keepLines w:val="0"/>
              <w:widowControl w:val="0"/>
              <w:rPr>
                <w:noProof/>
              </w:rPr>
              <w:pPrChange w:id="3205" w:author="MCC" w:date="2023-06-14T17:28:00Z">
                <w:pPr>
                  <w:pStyle w:val="TAL"/>
                </w:pPr>
              </w:pPrChange>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4556CD">
            <w:pPr>
              <w:pStyle w:val="TAL"/>
              <w:keepNext w:val="0"/>
              <w:keepLines w:val="0"/>
              <w:widowControl w:val="0"/>
              <w:rPr>
                <w:noProof/>
              </w:rPr>
              <w:pPrChange w:id="3206" w:author="MCC" w:date="2023-06-14T17:28:00Z">
                <w:pPr>
                  <w:pStyle w:val="TAL"/>
                </w:pPr>
              </w:pPrChange>
            </w:pPr>
            <w:r w:rsidRPr="00707B3F">
              <w:rPr>
                <w:noProof/>
              </w:rPr>
              <w:t>Requested Item Temporarily not Available</w:t>
            </w:r>
          </w:p>
        </w:tc>
        <w:tc>
          <w:tcPr>
            <w:tcW w:w="6120" w:type="dxa"/>
          </w:tcPr>
          <w:p w14:paraId="69DE1F4E" w14:textId="77777777" w:rsidR="00FC46E8" w:rsidRPr="00707B3F" w:rsidRDefault="00FC46E8" w:rsidP="004556CD">
            <w:pPr>
              <w:pStyle w:val="TAL"/>
              <w:keepNext w:val="0"/>
              <w:keepLines w:val="0"/>
              <w:widowControl w:val="0"/>
              <w:rPr>
                <w:noProof/>
              </w:rPr>
              <w:pPrChange w:id="3207" w:author="MCC" w:date="2023-06-14T17:28:00Z">
                <w:pPr>
                  <w:pStyle w:val="TAL"/>
                </w:pPr>
              </w:pPrChange>
            </w:pPr>
            <w:r w:rsidRPr="00707B3F">
              <w:rPr>
                <w:noProof/>
              </w:rPr>
              <w:t>The NG-RAN node can temporarily not provide the requested measurement object or information item.</w:t>
            </w:r>
          </w:p>
        </w:tc>
      </w:tr>
    </w:tbl>
    <w:p w14:paraId="59AB3081" w14:textId="77777777" w:rsidR="00FC46E8" w:rsidRPr="00707B3F" w:rsidRDefault="00FC46E8" w:rsidP="004556CD">
      <w:pPr>
        <w:widowControl w:val="0"/>
        <w:rPr>
          <w:noProof/>
        </w:rPr>
        <w:pPrChange w:id="3208" w:author="MCC" w:date="2023-06-14T17:28:00Z">
          <w:pPr/>
        </w:pPrChange>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4556CD">
            <w:pPr>
              <w:pStyle w:val="TAH"/>
              <w:keepNext w:val="0"/>
              <w:keepLines w:val="0"/>
              <w:widowControl w:val="0"/>
              <w:rPr>
                <w:noProof/>
              </w:rPr>
              <w:pPrChange w:id="3209" w:author="MCC" w:date="2023-06-14T17:28:00Z">
                <w:pPr>
                  <w:pStyle w:val="TAH"/>
                </w:pPr>
              </w:pPrChange>
            </w:pPr>
            <w:r w:rsidRPr="00707B3F">
              <w:rPr>
                <w:noProof/>
              </w:rPr>
              <w:t>Protocol cause</w:t>
            </w:r>
          </w:p>
        </w:tc>
        <w:tc>
          <w:tcPr>
            <w:tcW w:w="6120" w:type="dxa"/>
          </w:tcPr>
          <w:p w14:paraId="56C74E16" w14:textId="77777777" w:rsidR="00FC46E8" w:rsidRPr="00707B3F" w:rsidRDefault="00FC46E8" w:rsidP="004556CD">
            <w:pPr>
              <w:pStyle w:val="TAH"/>
              <w:keepNext w:val="0"/>
              <w:keepLines w:val="0"/>
              <w:widowControl w:val="0"/>
              <w:rPr>
                <w:noProof/>
              </w:rPr>
              <w:pPrChange w:id="3210" w:author="MCC" w:date="2023-06-14T17:28:00Z">
                <w:pPr>
                  <w:pStyle w:val="TAH"/>
                </w:pPr>
              </w:pPrChange>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4556CD">
            <w:pPr>
              <w:pStyle w:val="TAL"/>
              <w:keepNext w:val="0"/>
              <w:keepLines w:val="0"/>
              <w:widowControl w:val="0"/>
              <w:rPr>
                <w:noProof/>
              </w:rPr>
              <w:pPrChange w:id="3211" w:author="MCC" w:date="2023-06-14T17:28:00Z">
                <w:pPr>
                  <w:pStyle w:val="TAL"/>
                </w:pPr>
              </w:pPrChange>
            </w:pPr>
            <w:r w:rsidRPr="00707B3F">
              <w:rPr>
                <w:noProof/>
              </w:rPr>
              <w:t>Abstract Syntax Error (Reject)</w:t>
            </w:r>
          </w:p>
        </w:tc>
        <w:tc>
          <w:tcPr>
            <w:tcW w:w="6120" w:type="dxa"/>
          </w:tcPr>
          <w:p w14:paraId="3C13A523" w14:textId="77777777" w:rsidR="00FC46E8" w:rsidRPr="00707B3F" w:rsidRDefault="00FC46E8" w:rsidP="004556CD">
            <w:pPr>
              <w:pStyle w:val="TAL"/>
              <w:keepNext w:val="0"/>
              <w:keepLines w:val="0"/>
              <w:widowControl w:val="0"/>
              <w:rPr>
                <w:noProof/>
              </w:rPr>
              <w:pPrChange w:id="3212" w:author="MCC" w:date="2023-06-14T17:28:00Z">
                <w:pPr>
                  <w:pStyle w:val="TAL"/>
                </w:pPr>
              </w:pPrChange>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4556CD">
            <w:pPr>
              <w:pStyle w:val="TAL"/>
              <w:keepNext w:val="0"/>
              <w:keepLines w:val="0"/>
              <w:widowControl w:val="0"/>
              <w:rPr>
                <w:noProof/>
              </w:rPr>
              <w:pPrChange w:id="3213" w:author="MCC" w:date="2023-06-14T17:28:00Z">
                <w:pPr>
                  <w:pStyle w:val="TAL"/>
                </w:pPr>
              </w:pPrChange>
            </w:pPr>
            <w:r w:rsidRPr="00707B3F">
              <w:rPr>
                <w:noProof/>
              </w:rPr>
              <w:t>Abstract Syntax Error (Ignore and Notify)</w:t>
            </w:r>
          </w:p>
        </w:tc>
        <w:tc>
          <w:tcPr>
            <w:tcW w:w="6120" w:type="dxa"/>
          </w:tcPr>
          <w:p w14:paraId="738F4766" w14:textId="77777777" w:rsidR="00FC46E8" w:rsidRPr="00707B3F" w:rsidRDefault="00FC46E8" w:rsidP="004556CD">
            <w:pPr>
              <w:pStyle w:val="TAL"/>
              <w:keepNext w:val="0"/>
              <w:keepLines w:val="0"/>
              <w:widowControl w:val="0"/>
              <w:rPr>
                <w:noProof/>
              </w:rPr>
              <w:pPrChange w:id="3214" w:author="MCC" w:date="2023-06-14T17:28:00Z">
                <w:pPr>
                  <w:pStyle w:val="TAL"/>
                </w:pPr>
              </w:pPrChange>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4556CD">
            <w:pPr>
              <w:pStyle w:val="TAL"/>
              <w:keepNext w:val="0"/>
              <w:keepLines w:val="0"/>
              <w:widowControl w:val="0"/>
              <w:rPr>
                <w:noProof/>
              </w:rPr>
              <w:pPrChange w:id="3215" w:author="MCC" w:date="2023-06-14T17:28:00Z">
                <w:pPr>
                  <w:pStyle w:val="TAL"/>
                </w:pPr>
              </w:pPrChange>
            </w:pPr>
            <w:r w:rsidRPr="00707B3F">
              <w:rPr>
                <w:noProof/>
              </w:rPr>
              <w:t>Abstract syntax error (falsely constructed message)</w:t>
            </w:r>
          </w:p>
        </w:tc>
        <w:tc>
          <w:tcPr>
            <w:tcW w:w="6120" w:type="dxa"/>
          </w:tcPr>
          <w:p w14:paraId="4CFBFD8C" w14:textId="77777777" w:rsidR="00FC46E8" w:rsidRPr="00707B3F" w:rsidRDefault="00FC46E8" w:rsidP="004556CD">
            <w:pPr>
              <w:pStyle w:val="TAL"/>
              <w:keepNext w:val="0"/>
              <w:keepLines w:val="0"/>
              <w:widowControl w:val="0"/>
              <w:rPr>
                <w:noProof/>
              </w:rPr>
              <w:pPrChange w:id="3216" w:author="MCC" w:date="2023-06-14T17:28:00Z">
                <w:pPr>
                  <w:pStyle w:val="TAL"/>
                </w:pPr>
              </w:pPrChange>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4556CD">
            <w:pPr>
              <w:pStyle w:val="TAL"/>
              <w:keepNext w:val="0"/>
              <w:keepLines w:val="0"/>
              <w:widowControl w:val="0"/>
              <w:rPr>
                <w:noProof/>
              </w:rPr>
              <w:pPrChange w:id="3217" w:author="MCC" w:date="2023-06-14T17:28:00Z">
                <w:pPr>
                  <w:pStyle w:val="TAL"/>
                </w:pPr>
              </w:pPrChange>
            </w:pPr>
            <w:r w:rsidRPr="00707B3F">
              <w:rPr>
                <w:noProof/>
              </w:rPr>
              <w:t>Message not Compatible with Receiver State</w:t>
            </w:r>
          </w:p>
        </w:tc>
        <w:tc>
          <w:tcPr>
            <w:tcW w:w="6120" w:type="dxa"/>
          </w:tcPr>
          <w:p w14:paraId="3D4E53F3" w14:textId="77777777" w:rsidR="00FC46E8" w:rsidRPr="00707B3F" w:rsidRDefault="00FC46E8" w:rsidP="004556CD">
            <w:pPr>
              <w:pStyle w:val="TAL"/>
              <w:keepNext w:val="0"/>
              <w:keepLines w:val="0"/>
              <w:widowControl w:val="0"/>
              <w:rPr>
                <w:noProof/>
              </w:rPr>
              <w:pPrChange w:id="3218" w:author="MCC" w:date="2023-06-14T17:28:00Z">
                <w:pPr>
                  <w:pStyle w:val="TAL"/>
                </w:pPr>
              </w:pPrChange>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4556CD">
            <w:pPr>
              <w:pStyle w:val="TAL"/>
              <w:keepNext w:val="0"/>
              <w:keepLines w:val="0"/>
              <w:widowControl w:val="0"/>
              <w:rPr>
                <w:noProof/>
              </w:rPr>
              <w:pPrChange w:id="3219" w:author="MCC" w:date="2023-06-14T17:28:00Z">
                <w:pPr>
                  <w:pStyle w:val="TAL"/>
                </w:pPr>
              </w:pPrChange>
            </w:pPr>
            <w:r w:rsidRPr="00707B3F">
              <w:rPr>
                <w:noProof/>
              </w:rPr>
              <w:t>Semantic Error</w:t>
            </w:r>
          </w:p>
        </w:tc>
        <w:tc>
          <w:tcPr>
            <w:tcW w:w="6120" w:type="dxa"/>
          </w:tcPr>
          <w:p w14:paraId="2FB0190B" w14:textId="77777777" w:rsidR="00FC46E8" w:rsidRPr="00707B3F" w:rsidRDefault="00FC46E8" w:rsidP="004556CD">
            <w:pPr>
              <w:pStyle w:val="TAL"/>
              <w:keepNext w:val="0"/>
              <w:keepLines w:val="0"/>
              <w:widowControl w:val="0"/>
              <w:rPr>
                <w:noProof/>
              </w:rPr>
              <w:pPrChange w:id="3220" w:author="MCC" w:date="2023-06-14T17:28:00Z">
                <w:pPr>
                  <w:pStyle w:val="TAL"/>
                </w:pPr>
              </w:pPrChange>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4556CD">
            <w:pPr>
              <w:pStyle w:val="TAL"/>
              <w:keepNext w:val="0"/>
              <w:keepLines w:val="0"/>
              <w:widowControl w:val="0"/>
              <w:rPr>
                <w:noProof/>
              </w:rPr>
              <w:pPrChange w:id="3221" w:author="MCC" w:date="2023-06-14T17:28:00Z">
                <w:pPr>
                  <w:pStyle w:val="TAL"/>
                </w:pPr>
              </w:pPrChange>
            </w:pPr>
            <w:r w:rsidRPr="00707B3F">
              <w:rPr>
                <w:noProof/>
              </w:rPr>
              <w:t>Transfer Syntax Error</w:t>
            </w:r>
          </w:p>
        </w:tc>
        <w:tc>
          <w:tcPr>
            <w:tcW w:w="6120" w:type="dxa"/>
          </w:tcPr>
          <w:p w14:paraId="5EA37A1B" w14:textId="77777777" w:rsidR="00FC46E8" w:rsidRPr="00707B3F" w:rsidRDefault="00FC46E8" w:rsidP="004556CD">
            <w:pPr>
              <w:pStyle w:val="TAL"/>
              <w:keepNext w:val="0"/>
              <w:keepLines w:val="0"/>
              <w:widowControl w:val="0"/>
              <w:rPr>
                <w:noProof/>
              </w:rPr>
              <w:pPrChange w:id="3222" w:author="MCC" w:date="2023-06-14T17:28:00Z">
                <w:pPr>
                  <w:pStyle w:val="TAL"/>
                </w:pPr>
              </w:pPrChange>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4556CD">
            <w:pPr>
              <w:pStyle w:val="TAL"/>
              <w:keepNext w:val="0"/>
              <w:keepLines w:val="0"/>
              <w:widowControl w:val="0"/>
              <w:rPr>
                <w:noProof/>
              </w:rPr>
              <w:pPrChange w:id="3223" w:author="MCC" w:date="2023-06-14T17:28:00Z">
                <w:pPr>
                  <w:pStyle w:val="TAL"/>
                </w:pPr>
              </w:pPrChange>
            </w:pPr>
            <w:r w:rsidRPr="00707B3F">
              <w:rPr>
                <w:noProof/>
              </w:rPr>
              <w:t>Unspecified</w:t>
            </w:r>
          </w:p>
        </w:tc>
        <w:tc>
          <w:tcPr>
            <w:tcW w:w="6120" w:type="dxa"/>
          </w:tcPr>
          <w:p w14:paraId="1F3D674A" w14:textId="77777777" w:rsidR="00FC46E8" w:rsidRPr="00707B3F" w:rsidRDefault="00FC46E8" w:rsidP="004556CD">
            <w:pPr>
              <w:pStyle w:val="TAL"/>
              <w:keepNext w:val="0"/>
              <w:keepLines w:val="0"/>
              <w:widowControl w:val="0"/>
              <w:rPr>
                <w:noProof/>
              </w:rPr>
              <w:pPrChange w:id="3224" w:author="MCC" w:date="2023-06-14T17:28:00Z">
                <w:pPr>
                  <w:pStyle w:val="TAL"/>
                </w:pPr>
              </w:pPrChange>
            </w:pPr>
            <w:r w:rsidRPr="00707B3F">
              <w:rPr>
                <w:noProof/>
              </w:rPr>
              <w:t>Sent when none of the above cause values applies but still the cause is Protocol related</w:t>
            </w:r>
          </w:p>
        </w:tc>
      </w:tr>
    </w:tbl>
    <w:p w14:paraId="34ECA331" w14:textId="77777777" w:rsidR="00FC46E8" w:rsidRPr="00707B3F" w:rsidRDefault="00FC46E8" w:rsidP="004556CD">
      <w:pPr>
        <w:widowControl w:val="0"/>
        <w:spacing w:line="0" w:lineRule="atLeast"/>
        <w:rPr>
          <w:noProof/>
        </w:rPr>
        <w:pPrChange w:id="3225" w:author="MCC" w:date="2023-06-14T17:28:00Z">
          <w:pPr>
            <w:spacing w:line="0" w:lineRule="atLeast"/>
          </w:pPr>
        </w:pPrChange>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4556CD">
            <w:pPr>
              <w:pStyle w:val="TAH"/>
              <w:keepNext w:val="0"/>
              <w:keepLines w:val="0"/>
              <w:widowControl w:val="0"/>
              <w:rPr>
                <w:noProof/>
              </w:rPr>
              <w:pPrChange w:id="3226" w:author="MCC" w:date="2023-06-14T17:28:00Z">
                <w:pPr>
                  <w:pStyle w:val="TAH"/>
                </w:pPr>
              </w:pPrChange>
            </w:pPr>
            <w:r w:rsidRPr="00707B3F">
              <w:rPr>
                <w:noProof/>
              </w:rPr>
              <w:t>Miscellaneous cause</w:t>
            </w:r>
          </w:p>
        </w:tc>
        <w:tc>
          <w:tcPr>
            <w:tcW w:w="6120" w:type="dxa"/>
          </w:tcPr>
          <w:p w14:paraId="4E4BFF9D" w14:textId="77777777" w:rsidR="00FC46E8" w:rsidRPr="00707B3F" w:rsidRDefault="00FC46E8" w:rsidP="004556CD">
            <w:pPr>
              <w:pStyle w:val="TAH"/>
              <w:keepNext w:val="0"/>
              <w:keepLines w:val="0"/>
              <w:widowControl w:val="0"/>
              <w:rPr>
                <w:noProof/>
              </w:rPr>
              <w:pPrChange w:id="3227" w:author="MCC" w:date="2023-06-14T17:28:00Z">
                <w:pPr>
                  <w:pStyle w:val="TAH"/>
                </w:pPr>
              </w:pPrChange>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4556CD">
            <w:pPr>
              <w:pStyle w:val="TAL"/>
              <w:keepNext w:val="0"/>
              <w:keepLines w:val="0"/>
              <w:widowControl w:val="0"/>
              <w:rPr>
                <w:noProof/>
              </w:rPr>
              <w:pPrChange w:id="3228" w:author="MCC" w:date="2023-06-14T17:28:00Z">
                <w:pPr>
                  <w:pStyle w:val="TAL"/>
                </w:pPr>
              </w:pPrChange>
            </w:pPr>
            <w:r w:rsidRPr="00707B3F">
              <w:rPr>
                <w:noProof/>
              </w:rPr>
              <w:t>Unspecified</w:t>
            </w:r>
          </w:p>
        </w:tc>
        <w:tc>
          <w:tcPr>
            <w:tcW w:w="6120" w:type="dxa"/>
          </w:tcPr>
          <w:p w14:paraId="25D94231" w14:textId="77777777" w:rsidR="00FC46E8" w:rsidRPr="00707B3F" w:rsidRDefault="00FC46E8" w:rsidP="004556CD">
            <w:pPr>
              <w:pStyle w:val="TAL"/>
              <w:keepNext w:val="0"/>
              <w:keepLines w:val="0"/>
              <w:widowControl w:val="0"/>
              <w:rPr>
                <w:noProof/>
              </w:rPr>
              <w:pPrChange w:id="3229" w:author="MCC" w:date="2023-06-14T17:28:00Z">
                <w:pPr>
                  <w:pStyle w:val="TAL"/>
                </w:pPr>
              </w:pPrChange>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4556CD">
      <w:pPr>
        <w:widowControl w:val="0"/>
        <w:rPr>
          <w:noProof/>
        </w:rPr>
        <w:pPrChange w:id="3230" w:author="MCC" w:date="2023-06-14T17:28:00Z">
          <w:pPr/>
        </w:pPrChange>
      </w:pPr>
    </w:p>
    <w:p w14:paraId="5E9273C7" w14:textId="77777777" w:rsidR="00FC46E8" w:rsidRPr="00707B3F" w:rsidRDefault="00FC46E8" w:rsidP="004556CD">
      <w:pPr>
        <w:pStyle w:val="Heading3"/>
        <w:keepNext w:val="0"/>
        <w:keepLines w:val="0"/>
        <w:widowControl w:val="0"/>
        <w:rPr>
          <w:rFonts w:eastAsia="MS Mincho"/>
          <w:noProof/>
        </w:rPr>
        <w:pPrChange w:id="3231" w:author="MCC" w:date="2023-06-14T17:28:00Z">
          <w:pPr>
            <w:pStyle w:val="Heading3"/>
          </w:pPr>
        </w:pPrChange>
      </w:pPr>
      <w:bookmarkStart w:id="3232" w:name="_Toc534903082"/>
      <w:bookmarkStart w:id="3233" w:name="_Toc51776021"/>
      <w:bookmarkStart w:id="3234" w:name="_Toc56773043"/>
      <w:bookmarkStart w:id="3235" w:name="_Toc64447672"/>
      <w:bookmarkStart w:id="3236" w:name="_Toc74152328"/>
      <w:bookmarkStart w:id="3237" w:name="_Toc88654181"/>
      <w:bookmarkStart w:id="3238" w:name="_Toc105612599"/>
      <w:bookmarkStart w:id="3239" w:name="_Toc112766964"/>
      <w:bookmarkStart w:id="3240" w:name="_Toc120034901"/>
      <w:r w:rsidRPr="00707B3F">
        <w:rPr>
          <w:noProof/>
        </w:rPr>
        <w:t>9.2.2</w:t>
      </w:r>
      <w:r w:rsidRPr="00707B3F">
        <w:rPr>
          <w:noProof/>
        </w:rPr>
        <w:tab/>
        <w:t>Criticality Diagnostics</w:t>
      </w:r>
      <w:bookmarkEnd w:id="3232"/>
      <w:bookmarkEnd w:id="3233"/>
      <w:bookmarkEnd w:id="3234"/>
      <w:bookmarkEnd w:id="3235"/>
      <w:bookmarkEnd w:id="3236"/>
      <w:bookmarkEnd w:id="3237"/>
      <w:bookmarkEnd w:id="3238"/>
      <w:bookmarkEnd w:id="3239"/>
      <w:bookmarkEnd w:id="3240"/>
    </w:p>
    <w:p w14:paraId="33707C46" w14:textId="77777777" w:rsidR="00FC46E8" w:rsidRPr="00707B3F" w:rsidRDefault="00FC46E8" w:rsidP="004556CD">
      <w:pPr>
        <w:widowControl w:val="0"/>
        <w:rPr>
          <w:rFonts w:eastAsia="MS Mincho"/>
          <w:noProof/>
        </w:rPr>
        <w:pPrChange w:id="3241" w:author="MCC" w:date="2023-06-14T17:28:00Z">
          <w:pPr/>
        </w:pPrChange>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4556CD">
            <w:pPr>
              <w:pStyle w:val="TAH"/>
              <w:keepNext w:val="0"/>
              <w:keepLines w:val="0"/>
              <w:widowControl w:val="0"/>
              <w:rPr>
                <w:noProof/>
              </w:rPr>
              <w:pPrChange w:id="3242" w:author="MCC" w:date="2023-06-14T17:28:00Z">
                <w:pPr>
                  <w:pStyle w:val="TAH"/>
                </w:pPr>
              </w:pPrChange>
            </w:pPr>
            <w:r w:rsidRPr="00707B3F">
              <w:rPr>
                <w:noProof/>
              </w:rPr>
              <w:t>IE/Group Name</w:t>
            </w:r>
          </w:p>
        </w:tc>
        <w:tc>
          <w:tcPr>
            <w:tcW w:w="1077" w:type="dxa"/>
          </w:tcPr>
          <w:p w14:paraId="5C0B833B" w14:textId="77777777" w:rsidR="00FC46E8" w:rsidRPr="00707B3F" w:rsidRDefault="00FC46E8" w:rsidP="004556CD">
            <w:pPr>
              <w:pStyle w:val="TAH"/>
              <w:keepNext w:val="0"/>
              <w:keepLines w:val="0"/>
              <w:widowControl w:val="0"/>
              <w:rPr>
                <w:noProof/>
              </w:rPr>
              <w:pPrChange w:id="3243" w:author="MCC" w:date="2023-06-14T17:28:00Z">
                <w:pPr>
                  <w:pStyle w:val="TAH"/>
                </w:pPr>
              </w:pPrChange>
            </w:pPr>
            <w:r w:rsidRPr="00707B3F">
              <w:rPr>
                <w:noProof/>
              </w:rPr>
              <w:t>Presence</w:t>
            </w:r>
          </w:p>
        </w:tc>
        <w:tc>
          <w:tcPr>
            <w:tcW w:w="1077" w:type="dxa"/>
          </w:tcPr>
          <w:p w14:paraId="40B64414" w14:textId="77777777" w:rsidR="00FC46E8" w:rsidRPr="00707B3F" w:rsidRDefault="00FC46E8" w:rsidP="004556CD">
            <w:pPr>
              <w:pStyle w:val="TAH"/>
              <w:keepNext w:val="0"/>
              <w:keepLines w:val="0"/>
              <w:widowControl w:val="0"/>
              <w:rPr>
                <w:noProof/>
              </w:rPr>
              <w:pPrChange w:id="3244" w:author="MCC" w:date="2023-06-14T17:28:00Z">
                <w:pPr>
                  <w:pStyle w:val="TAH"/>
                </w:pPr>
              </w:pPrChange>
            </w:pPr>
            <w:r w:rsidRPr="00707B3F">
              <w:rPr>
                <w:noProof/>
              </w:rPr>
              <w:t>Range</w:t>
            </w:r>
          </w:p>
        </w:tc>
        <w:tc>
          <w:tcPr>
            <w:tcW w:w="2234" w:type="dxa"/>
          </w:tcPr>
          <w:p w14:paraId="2B5E7E58" w14:textId="77777777" w:rsidR="00FC46E8" w:rsidRPr="00707B3F" w:rsidRDefault="00FC46E8" w:rsidP="004556CD">
            <w:pPr>
              <w:pStyle w:val="TAH"/>
              <w:keepNext w:val="0"/>
              <w:keepLines w:val="0"/>
              <w:widowControl w:val="0"/>
              <w:rPr>
                <w:noProof/>
              </w:rPr>
              <w:pPrChange w:id="3245" w:author="MCC" w:date="2023-06-14T17:28:00Z">
                <w:pPr>
                  <w:pStyle w:val="TAH"/>
                </w:pPr>
              </w:pPrChange>
            </w:pPr>
            <w:r w:rsidRPr="00707B3F">
              <w:rPr>
                <w:noProof/>
              </w:rPr>
              <w:t>IE type and reference</w:t>
            </w:r>
          </w:p>
        </w:tc>
        <w:tc>
          <w:tcPr>
            <w:tcW w:w="2880" w:type="dxa"/>
          </w:tcPr>
          <w:p w14:paraId="6321CFF5" w14:textId="77777777" w:rsidR="00FC46E8" w:rsidRPr="00707B3F" w:rsidRDefault="00FC46E8" w:rsidP="004556CD">
            <w:pPr>
              <w:pStyle w:val="TAH"/>
              <w:keepNext w:val="0"/>
              <w:keepLines w:val="0"/>
              <w:widowControl w:val="0"/>
              <w:rPr>
                <w:noProof/>
              </w:rPr>
              <w:pPrChange w:id="3246" w:author="MCC" w:date="2023-06-14T17:28:00Z">
                <w:pPr>
                  <w:pStyle w:val="TAH"/>
                </w:pPr>
              </w:pPrChange>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4556CD">
            <w:pPr>
              <w:pStyle w:val="TAL"/>
              <w:keepNext w:val="0"/>
              <w:keepLines w:val="0"/>
              <w:widowControl w:val="0"/>
              <w:rPr>
                <w:noProof/>
              </w:rPr>
              <w:pPrChange w:id="3247" w:author="MCC" w:date="2023-06-14T17:28:00Z">
                <w:pPr>
                  <w:pStyle w:val="TAL"/>
                </w:pPr>
              </w:pPrChange>
            </w:pPr>
            <w:r w:rsidRPr="00707B3F">
              <w:rPr>
                <w:noProof/>
              </w:rPr>
              <w:t>Procedure Code</w:t>
            </w:r>
          </w:p>
        </w:tc>
        <w:tc>
          <w:tcPr>
            <w:tcW w:w="1077" w:type="dxa"/>
          </w:tcPr>
          <w:p w14:paraId="3265A30D" w14:textId="77777777" w:rsidR="00FC46E8" w:rsidRPr="00707B3F" w:rsidRDefault="00FC46E8" w:rsidP="004556CD">
            <w:pPr>
              <w:pStyle w:val="TAL"/>
              <w:keepNext w:val="0"/>
              <w:keepLines w:val="0"/>
              <w:widowControl w:val="0"/>
              <w:rPr>
                <w:noProof/>
              </w:rPr>
              <w:pPrChange w:id="3248" w:author="MCC" w:date="2023-06-14T17:28:00Z">
                <w:pPr>
                  <w:pStyle w:val="TAL"/>
                </w:pPr>
              </w:pPrChange>
            </w:pPr>
            <w:r w:rsidRPr="00707B3F">
              <w:rPr>
                <w:noProof/>
              </w:rPr>
              <w:t>O</w:t>
            </w:r>
          </w:p>
        </w:tc>
        <w:tc>
          <w:tcPr>
            <w:tcW w:w="1077" w:type="dxa"/>
          </w:tcPr>
          <w:p w14:paraId="002CEE70" w14:textId="77777777" w:rsidR="00FC46E8" w:rsidRPr="00707B3F" w:rsidRDefault="00FC46E8" w:rsidP="004556CD">
            <w:pPr>
              <w:pStyle w:val="TAL"/>
              <w:keepNext w:val="0"/>
              <w:keepLines w:val="0"/>
              <w:widowControl w:val="0"/>
              <w:rPr>
                <w:i/>
                <w:noProof/>
              </w:rPr>
              <w:pPrChange w:id="3249" w:author="MCC" w:date="2023-06-14T17:28:00Z">
                <w:pPr>
                  <w:pStyle w:val="TAL"/>
                </w:pPr>
              </w:pPrChange>
            </w:pPr>
          </w:p>
        </w:tc>
        <w:tc>
          <w:tcPr>
            <w:tcW w:w="2234" w:type="dxa"/>
          </w:tcPr>
          <w:p w14:paraId="56C3E174" w14:textId="77777777" w:rsidR="00FC46E8" w:rsidRPr="00707B3F" w:rsidRDefault="00FC46E8" w:rsidP="004556CD">
            <w:pPr>
              <w:pStyle w:val="TAL"/>
              <w:keepNext w:val="0"/>
              <w:keepLines w:val="0"/>
              <w:widowControl w:val="0"/>
              <w:rPr>
                <w:noProof/>
              </w:rPr>
              <w:pPrChange w:id="3250" w:author="MCC" w:date="2023-06-14T17:28:00Z">
                <w:pPr>
                  <w:pStyle w:val="TAL"/>
                </w:pPr>
              </w:pPrChange>
            </w:pPr>
            <w:r w:rsidRPr="00707B3F">
              <w:rPr>
                <w:noProof/>
                <w:snapToGrid w:val="0"/>
              </w:rPr>
              <w:t>INTEGER (0..255)</w:t>
            </w:r>
          </w:p>
        </w:tc>
        <w:tc>
          <w:tcPr>
            <w:tcW w:w="2880" w:type="dxa"/>
          </w:tcPr>
          <w:p w14:paraId="33AD03C6" w14:textId="77777777" w:rsidR="00FC46E8" w:rsidRPr="00707B3F" w:rsidRDefault="00FC46E8" w:rsidP="004556CD">
            <w:pPr>
              <w:pStyle w:val="TAL"/>
              <w:keepNext w:val="0"/>
              <w:keepLines w:val="0"/>
              <w:widowControl w:val="0"/>
              <w:rPr>
                <w:noProof/>
              </w:rPr>
              <w:pPrChange w:id="3251" w:author="MCC" w:date="2023-06-14T17:28:00Z">
                <w:pPr>
                  <w:pStyle w:val="TAL"/>
                </w:pPr>
              </w:pPrChange>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4556CD">
            <w:pPr>
              <w:pStyle w:val="TAL"/>
              <w:keepNext w:val="0"/>
              <w:keepLines w:val="0"/>
              <w:widowControl w:val="0"/>
              <w:rPr>
                <w:noProof/>
              </w:rPr>
              <w:pPrChange w:id="3252" w:author="MCC" w:date="2023-06-14T17:28:00Z">
                <w:pPr>
                  <w:pStyle w:val="TAL"/>
                </w:pPr>
              </w:pPrChange>
            </w:pPr>
            <w:r w:rsidRPr="00707B3F">
              <w:rPr>
                <w:noProof/>
              </w:rPr>
              <w:t xml:space="preserve">Triggering Message </w:t>
            </w:r>
          </w:p>
        </w:tc>
        <w:tc>
          <w:tcPr>
            <w:tcW w:w="1077" w:type="dxa"/>
          </w:tcPr>
          <w:p w14:paraId="05AFB8B6" w14:textId="77777777" w:rsidR="00FC46E8" w:rsidRPr="00707B3F" w:rsidRDefault="00FC46E8" w:rsidP="004556CD">
            <w:pPr>
              <w:pStyle w:val="TAL"/>
              <w:keepNext w:val="0"/>
              <w:keepLines w:val="0"/>
              <w:widowControl w:val="0"/>
              <w:rPr>
                <w:noProof/>
              </w:rPr>
              <w:pPrChange w:id="3253" w:author="MCC" w:date="2023-06-14T17:28:00Z">
                <w:pPr>
                  <w:pStyle w:val="TAL"/>
                </w:pPr>
              </w:pPrChange>
            </w:pPr>
            <w:r w:rsidRPr="00707B3F">
              <w:rPr>
                <w:noProof/>
              </w:rPr>
              <w:t>O</w:t>
            </w:r>
          </w:p>
        </w:tc>
        <w:tc>
          <w:tcPr>
            <w:tcW w:w="1077" w:type="dxa"/>
          </w:tcPr>
          <w:p w14:paraId="414DDCAF" w14:textId="77777777" w:rsidR="00FC46E8" w:rsidRPr="00707B3F" w:rsidRDefault="00FC46E8" w:rsidP="004556CD">
            <w:pPr>
              <w:pStyle w:val="TAL"/>
              <w:keepNext w:val="0"/>
              <w:keepLines w:val="0"/>
              <w:widowControl w:val="0"/>
              <w:rPr>
                <w:i/>
                <w:noProof/>
              </w:rPr>
              <w:pPrChange w:id="3254" w:author="MCC" w:date="2023-06-14T17:28:00Z">
                <w:pPr>
                  <w:pStyle w:val="TAL"/>
                </w:pPr>
              </w:pPrChange>
            </w:pPr>
          </w:p>
        </w:tc>
        <w:tc>
          <w:tcPr>
            <w:tcW w:w="2234" w:type="dxa"/>
          </w:tcPr>
          <w:p w14:paraId="6317F2C0" w14:textId="77777777" w:rsidR="00FC46E8" w:rsidRPr="00707B3F" w:rsidRDefault="00FC46E8" w:rsidP="004556CD">
            <w:pPr>
              <w:pStyle w:val="TAL"/>
              <w:keepNext w:val="0"/>
              <w:keepLines w:val="0"/>
              <w:widowControl w:val="0"/>
              <w:rPr>
                <w:noProof/>
                <w:snapToGrid w:val="0"/>
              </w:rPr>
              <w:pPrChange w:id="3255" w:author="MCC" w:date="2023-06-14T17:28:00Z">
                <w:pPr>
                  <w:pStyle w:val="TAL"/>
                </w:pPr>
              </w:pPrChange>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4556CD">
            <w:pPr>
              <w:pStyle w:val="TAL"/>
              <w:keepNext w:val="0"/>
              <w:keepLines w:val="0"/>
              <w:widowControl w:val="0"/>
              <w:rPr>
                <w:noProof/>
                <w:snapToGrid w:val="0"/>
              </w:rPr>
              <w:pPrChange w:id="3256" w:author="MCC" w:date="2023-06-14T17:28:00Z">
                <w:pPr>
                  <w:pStyle w:val="TAL"/>
                </w:pPr>
              </w:pPrChange>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4556CD">
            <w:pPr>
              <w:pStyle w:val="TAL"/>
              <w:keepNext w:val="0"/>
              <w:keepLines w:val="0"/>
              <w:widowControl w:val="0"/>
              <w:rPr>
                <w:rFonts w:eastAsia="MS Mincho"/>
                <w:noProof/>
              </w:rPr>
              <w:pPrChange w:id="3257" w:author="MCC" w:date="2023-06-14T17:28:00Z">
                <w:pPr>
                  <w:pStyle w:val="TAL"/>
                </w:pPr>
              </w:pPrChange>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4556CD">
            <w:pPr>
              <w:pStyle w:val="TAL"/>
              <w:keepNext w:val="0"/>
              <w:keepLines w:val="0"/>
              <w:widowControl w:val="0"/>
              <w:rPr>
                <w:noProof/>
              </w:rPr>
              <w:pPrChange w:id="3258" w:author="MCC" w:date="2023-06-14T17:28:00Z">
                <w:pPr>
                  <w:pStyle w:val="TAL"/>
                </w:pPr>
              </w:pPrChange>
            </w:pPr>
            <w:r w:rsidRPr="00707B3F">
              <w:rPr>
                <w:noProof/>
              </w:rPr>
              <w:t>O</w:t>
            </w:r>
          </w:p>
        </w:tc>
        <w:tc>
          <w:tcPr>
            <w:tcW w:w="1077" w:type="dxa"/>
          </w:tcPr>
          <w:p w14:paraId="72AF16F2" w14:textId="77777777" w:rsidR="00FC46E8" w:rsidRPr="00707B3F" w:rsidRDefault="00FC46E8" w:rsidP="004556CD">
            <w:pPr>
              <w:pStyle w:val="TAL"/>
              <w:keepNext w:val="0"/>
              <w:keepLines w:val="0"/>
              <w:widowControl w:val="0"/>
              <w:rPr>
                <w:i/>
                <w:noProof/>
              </w:rPr>
              <w:pPrChange w:id="3259" w:author="MCC" w:date="2023-06-14T17:28:00Z">
                <w:pPr>
                  <w:pStyle w:val="TAL"/>
                </w:pPr>
              </w:pPrChange>
            </w:pPr>
          </w:p>
        </w:tc>
        <w:tc>
          <w:tcPr>
            <w:tcW w:w="2234" w:type="dxa"/>
          </w:tcPr>
          <w:p w14:paraId="42103F7E" w14:textId="77777777" w:rsidR="00FC46E8" w:rsidRPr="00707B3F" w:rsidRDefault="00FC46E8" w:rsidP="004556CD">
            <w:pPr>
              <w:pStyle w:val="TAL"/>
              <w:keepNext w:val="0"/>
              <w:keepLines w:val="0"/>
              <w:widowControl w:val="0"/>
              <w:rPr>
                <w:noProof/>
                <w:snapToGrid w:val="0"/>
              </w:rPr>
              <w:pPrChange w:id="3260" w:author="MCC" w:date="2023-06-14T17:28:00Z">
                <w:pPr>
                  <w:pStyle w:val="TAL"/>
                </w:pPr>
              </w:pPrChange>
            </w:pPr>
            <w:r w:rsidRPr="00707B3F">
              <w:rPr>
                <w:noProof/>
                <w:snapToGrid w:val="0"/>
              </w:rPr>
              <w:t>ENUMERATED (reject, ignore, notify)</w:t>
            </w:r>
          </w:p>
        </w:tc>
        <w:tc>
          <w:tcPr>
            <w:tcW w:w="2880" w:type="dxa"/>
          </w:tcPr>
          <w:p w14:paraId="0460AF1A" w14:textId="77777777" w:rsidR="00FC46E8" w:rsidRPr="00707B3F" w:rsidRDefault="00FC46E8" w:rsidP="004556CD">
            <w:pPr>
              <w:pStyle w:val="TAL"/>
              <w:keepNext w:val="0"/>
              <w:keepLines w:val="0"/>
              <w:widowControl w:val="0"/>
              <w:rPr>
                <w:noProof/>
                <w:snapToGrid w:val="0"/>
              </w:rPr>
              <w:pPrChange w:id="3261" w:author="MCC" w:date="2023-06-14T17:28:00Z">
                <w:pPr>
                  <w:pStyle w:val="TAL"/>
                </w:pPr>
              </w:pPrChange>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4556CD">
            <w:pPr>
              <w:pStyle w:val="TAL"/>
              <w:keepNext w:val="0"/>
              <w:keepLines w:val="0"/>
              <w:widowControl w:val="0"/>
              <w:rPr>
                <w:rFonts w:eastAsia="MS Mincho"/>
                <w:noProof/>
              </w:rPr>
              <w:pPrChange w:id="3262" w:author="MCC" w:date="2023-06-14T17:28:00Z">
                <w:pPr>
                  <w:pStyle w:val="TAL"/>
                </w:pPr>
              </w:pPrChange>
            </w:pPr>
            <w:r w:rsidRPr="00707B3F">
              <w:rPr>
                <w:rFonts w:eastAsia="MS Mincho"/>
                <w:noProof/>
              </w:rPr>
              <w:t>NRPPa Transaction ID</w:t>
            </w:r>
          </w:p>
        </w:tc>
        <w:tc>
          <w:tcPr>
            <w:tcW w:w="1077" w:type="dxa"/>
          </w:tcPr>
          <w:p w14:paraId="54F6E946" w14:textId="77777777" w:rsidR="00FC46E8" w:rsidRPr="00707B3F" w:rsidRDefault="00FC46E8" w:rsidP="004556CD">
            <w:pPr>
              <w:pStyle w:val="TAL"/>
              <w:keepNext w:val="0"/>
              <w:keepLines w:val="0"/>
              <w:widowControl w:val="0"/>
              <w:rPr>
                <w:noProof/>
              </w:rPr>
              <w:pPrChange w:id="3263" w:author="MCC" w:date="2023-06-14T17:28:00Z">
                <w:pPr>
                  <w:pStyle w:val="TAL"/>
                </w:pPr>
              </w:pPrChange>
            </w:pPr>
            <w:r w:rsidRPr="00707B3F">
              <w:rPr>
                <w:noProof/>
              </w:rPr>
              <w:t>O</w:t>
            </w:r>
          </w:p>
        </w:tc>
        <w:tc>
          <w:tcPr>
            <w:tcW w:w="1077" w:type="dxa"/>
          </w:tcPr>
          <w:p w14:paraId="1F600D0E" w14:textId="77777777" w:rsidR="00FC46E8" w:rsidRPr="00707B3F" w:rsidRDefault="00FC46E8" w:rsidP="004556CD">
            <w:pPr>
              <w:pStyle w:val="TAL"/>
              <w:keepNext w:val="0"/>
              <w:keepLines w:val="0"/>
              <w:widowControl w:val="0"/>
              <w:rPr>
                <w:i/>
                <w:noProof/>
              </w:rPr>
              <w:pPrChange w:id="3264" w:author="MCC" w:date="2023-06-14T17:28:00Z">
                <w:pPr>
                  <w:pStyle w:val="TAL"/>
                </w:pPr>
              </w:pPrChange>
            </w:pPr>
          </w:p>
        </w:tc>
        <w:tc>
          <w:tcPr>
            <w:tcW w:w="2234" w:type="dxa"/>
          </w:tcPr>
          <w:p w14:paraId="42E197C5" w14:textId="77777777" w:rsidR="00FC46E8" w:rsidRPr="00707B3F" w:rsidRDefault="00FC46E8" w:rsidP="004556CD">
            <w:pPr>
              <w:pStyle w:val="TAL"/>
              <w:keepNext w:val="0"/>
              <w:keepLines w:val="0"/>
              <w:widowControl w:val="0"/>
              <w:rPr>
                <w:noProof/>
                <w:snapToGrid w:val="0"/>
              </w:rPr>
              <w:pPrChange w:id="3265" w:author="MCC" w:date="2023-06-14T17:28:00Z">
                <w:pPr>
                  <w:pStyle w:val="TAL"/>
                </w:pPr>
              </w:pPrChange>
            </w:pPr>
            <w:r w:rsidRPr="00707B3F">
              <w:rPr>
                <w:noProof/>
              </w:rPr>
              <w:t>9.2.4</w:t>
            </w:r>
          </w:p>
        </w:tc>
        <w:tc>
          <w:tcPr>
            <w:tcW w:w="2880" w:type="dxa"/>
          </w:tcPr>
          <w:p w14:paraId="6388378E" w14:textId="77777777" w:rsidR="00FC46E8" w:rsidRPr="00707B3F" w:rsidRDefault="00FC46E8" w:rsidP="004556CD">
            <w:pPr>
              <w:pStyle w:val="TAL"/>
              <w:keepNext w:val="0"/>
              <w:keepLines w:val="0"/>
              <w:widowControl w:val="0"/>
              <w:rPr>
                <w:noProof/>
                <w:snapToGrid w:val="0"/>
              </w:rPr>
              <w:pPrChange w:id="3266" w:author="MCC" w:date="2023-06-14T17:28:00Z">
                <w:pPr>
                  <w:pStyle w:val="TAL"/>
                </w:pPr>
              </w:pPrChange>
            </w:pPr>
          </w:p>
        </w:tc>
      </w:tr>
      <w:tr w:rsidR="00FC46E8" w:rsidRPr="00707B3F" w14:paraId="4C731C19" w14:textId="77777777" w:rsidTr="00C13000">
        <w:tc>
          <w:tcPr>
            <w:tcW w:w="2449" w:type="dxa"/>
          </w:tcPr>
          <w:p w14:paraId="4C0D78AF" w14:textId="77777777" w:rsidR="00FC46E8" w:rsidRPr="00707B3F" w:rsidRDefault="00FC46E8" w:rsidP="004556CD">
            <w:pPr>
              <w:pStyle w:val="TAL"/>
              <w:keepNext w:val="0"/>
              <w:keepLines w:val="0"/>
              <w:widowControl w:val="0"/>
              <w:rPr>
                <w:b/>
                <w:noProof/>
              </w:rPr>
              <w:pPrChange w:id="3267" w:author="MCC" w:date="2023-06-14T17:28:00Z">
                <w:pPr>
                  <w:pStyle w:val="TAL"/>
                </w:pPr>
              </w:pPrChange>
            </w:pPr>
            <w:r w:rsidRPr="00707B3F">
              <w:rPr>
                <w:b/>
                <w:noProof/>
              </w:rPr>
              <w:t>Information Element Criticality Diagnostics</w:t>
            </w:r>
          </w:p>
        </w:tc>
        <w:tc>
          <w:tcPr>
            <w:tcW w:w="1077" w:type="dxa"/>
          </w:tcPr>
          <w:p w14:paraId="3BDBB800" w14:textId="77777777" w:rsidR="00FC46E8" w:rsidRPr="00707B3F" w:rsidRDefault="00FC46E8" w:rsidP="004556CD">
            <w:pPr>
              <w:pStyle w:val="TAL"/>
              <w:keepNext w:val="0"/>
              <w:keepLines w:val="0"/>
              <w:widowControl w:val="0"/>
              <w:rPr>
                <w:noProof/>
              </w:rPr>
              <w:pPrChange w:id="3268" w:author="MCC" w:date="2023-06-14T17:28:00Z">
                <w:pPr>
                  <w:pStyle w:val="TAL"/>
                </w:pPr>
              </w:pPrChange>
            </w:pPr>
          </w:p>
        </w:tc>
        <w:tc>
          <w:tcPr>
            <w:tcW w:w="1077" w:type="dxa"/>
          </w:tcPr>
          <w:p w14:paraId="772EBD73" w14:textId="77777777" w:rsidR="00FC46E8" w:rsidRPr="00707B3F" w:rsidRDefault="00FC46E8" w:rsidP="004556CD">
            <w:pPr>
              <w:pStyle w:val="TAL"/>
              <w:keepNext w:val="0"/>
              <w:keepLines w:val="0"/>
              <w:widowControl w:val="0"/>
              <w:rPr>
                <w:i/>
                <w:noProof/>
              </w:rPr>
              <w:pPrChange w:id="3269" w:author="MCC" w:date="2023-06-14T17:28:00Z">
                <w:pPr>
                  <w:pStyle w:val="TAL"/>
                </w:pPr>
              </w:pPrChange>
            </w:pPr>
            <w:r w:rsidRPr="00707B3F">
              <w:rPr>
                <w:i/>
                <w:noProof/>
              </w:rPr>
              <w:t>0 .. &lt;maxNrOfErrors&gt;</w:t>
            </w:r>
          </w:p>
        </w:tc>
        <w:tc>
          <w:tcPr>
            <w:tcW w:w="2234" w:type="dxa"/>
          </w:tcPr>
          <w:p w14:paraId="5726E2BB" w14:textId="77777777" w:rsidR="00FC46E8" w:rsidRPr="00707B3F" w:rsidRDefault="00FC46E8" w:rsidP="004556CD">
            <w:pPr>
              <w:pStyle w:val="TAL"/>
              <w:keepNext w:val="0"/>
              <w:keepLines w:val="0"/>
              <w:widowControl w:val="0"/>
              <w:rPr>
                <w:noProof/>
                <w:snapToGrid w:val="0"/>
              </w:rPr>
              <w:pPrChange w:id="3270" w:author="MCC" w:date="2023-06-14T17:28:00Z">
                <w:pPr>
                  <w:pStyle w:val="TAL"/>
                </w:pPr>
              </w:pPrChange>
            </w:pPr>
          </w:p>
        </w:tc>
        <w:tc>
          <w:tcPr>
            <w:tcW w:w="2880" w:type="dxa"/>
          </w:tcPr>
          <w:p w14:paraId="09D506D0" w14:textId="77777777" w:rsidR="00FC46E8" w:rsidRPr="00707B3F" w:rsidRDefault="00FC46E8" w:rsidP="004556CD">
            <w:pPr>
              <w:pStyle w:val="TAL"/>
              <w:keepNext w:val="0"/>
              <w:keepLines w:val="0"/>
              <w:widowControl w:val="0"/>
              <w:rPr>
                <w:noProof/>
                <w:snapToGrid w:val="0"/>
              </w:rPr>
              <w:pPrChange w:id="3271" w:author="MCC" w:date="2023-06-14T17:28:00Z">
                <w:pPr>
                  <w:pStyle w:val="TAL"/>
                </w:pPr>
              </w:pPrChange>
            </w:pPr>
          </w:p>
        </w:tc>
      </w:tr>
      <w:tr w:rsidR="00FC46E8" w:rsidRPr="00707B3F" w14:paraId="05BCEDAD" w14:textId="77777777" w:rsidTr="00C13000">
        <w:tc>
          <w:tcPr>
            <w:tcW w:w="2449" w:type="dxa"/>
          </w:tcPr>
          <w:p w14:paraId="7709D04F" w14:textId="77777777" w:rsidR="00FC46E8" w:rsidRPr="00707B3F" w:rsidRDefault="00FC46E8" w:rsidP="004556CD">
            <w:pPr>
              <w:pStyle w:val="TALLeft0"/>
              <w:keepNext w:val="0"/>
              <w:keepLines w:val="0"/>
              <w:widowControl w:val="0"/>
              <w:rPr>
                <w:noProof/>
              </w:rPr>
              <w:pPrChange w:id="3272" w:author="MCC" w:date="2023-06-14T17:28:00Z">
                <w:pPr>
                  <w:pStyle w:val="TALLeft0"/>
                </w:pPr>
              </w:pPrChange>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4556CD">
            <w:pPr>
              <w:pStyle w:val="TAL"/>
              <w:keepNext w:val="0"/>
              <w:keepLines w:val="0"/>
              <w:widowControl w:val="0"/>
              <w:rPr>
                <w:noProof/>
              </w:rPr>
              <w:pPrChange w:id="3273" w:author="MCC" w:date="2023-06-14T17:28:00Z">
                <w:pPr>
                  <w:pStyle w:val="TAL"/>
                </w:pPr>
              </w:pPrChange>
            </w:pPr>
            <w:r w:rsidRPr="00707B3F">
              <w:rPr>
                <w:noProof/>
              </w:rPr>
              <w:t>M</w:t>
            </w:r>
          </w:p>
        </w:tc>
        <w:tc>
          <w:tcPr>
            <w:tcW w:w="1077" w:type="dxa"/>
          </w:tcPr>
          <w:p w14:paraId="04C545B5" w14:textId="77777777" w:rsidR="00FC46E8" w:rsidRPr="00707B3F" w:rsidRDefault="00FC46E8" w:rsidP="004556CD">
            <w:pPr>
              <w:pStyle w:val="TAL"/>
              <w:keepNext w:val="0"/>
              <w:keepLines w:val="0"/>
              <w:widowControl w:val="0"/>
              <w:rPr>
                <w:i/>
                <w:noProof/>
              </w:rPr>
              <w:pPrChange w:id="3274" w:author="MCC" w:date="2023-06-14T17:28:00Z">
                <w:pPr>
                  <w:pStyle w:val="TAL"/>
                </w:pPr>
              </w:pPrChange>
            </w:pPr>
          </w:p>
        </w:tc>
        <w:tc>
          <w:tcPr>
            <w:tcW w:w="2234" w:type="dxa"/>
          </w:tcPr>
          <w:p w14:paraId="1F0FD2C6" w14:textId="77777777" w:rsidR="00FC46E8" w:rsidRPr="00707B3F" w:rsidRDefault="00FC46E8" w:rsidP="004556CD">
            <w:pPr>
              <w:pStyle w:val="TAL"/>
              <w:keepNext w:val="0"/>
              <w:keepLines w:val="0"/>
              <w:widowControl w:val="0"/>
              <w:rPr>
                <w:noProof/>
                <w:snapToGrid w:val="0"/>
              </w:rPr>
              <w:pPrChange w:id="3275" w:author="MCC" w:date="2023-06-14T17:28:00Z">
                <w:pPr>
                  <w:pStyle w:val="TAL"/>
                </w:pPr>
              </w:pPrChange>
            </w:pPr>
            <w:r w:rsidRPr="00707B3F">
              <w:rPr>
                <w:noProof/>
                <w:snapToGrid w:val="0"/>
              </w:rPr>
              <w:t>ENUMERATED (reject, ignore, notify)</w:t>
            </w:r>
          </w:p>
        </w:tc>
        <w:tc>
          <w:tcPr>
            <w:tcW w:w="2880" w:type="dxa"/>
          </w:tcPr>
          <w:p w14:paraId="3D15BB3D" w14:textId="77777777" w:rsidR="00FC46E8" w:rsidRPr="00707B3F" w:rsidRDefault="00FC46E8" w:rsidP="004556CD">
            <w:pPr>
              <w:pStyle w:val="TAL"/>
              <w:keepNext w:val="0"/>
              <w:keepLines w:val="0"/>
              <w:widowControl w:val="0"/>
              <w:rPr>
                <w:noProof/>
                <w:snapToGrid w:val="0"/>
              </w:rPr>
              <w:pPrChange w:id="3276" w:author="MCC" w:date="2023-06-14T17:28:00Z">
                <w:pPr>
                  <w:pStyle w:val="TAL"/>
                </w:pPr>
              </w:pPrChange>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4556CD">
            <w:pPr>
              <w:pStyle w:val="TALLeft0"/>
              <w:keepNext w:val="0"/>
              <w:keepLines w:val="0"/>
              <w:widowControl w:val="0"/>
              <w:rPr>
                <w:noProof/>
              </w:rPr>
              <w:pPrChange w:id="3277" w:author="MCC" w:date="2023-06-14T17:28:00Z">
                <w:pPr>
                  <w:pStyle w:val="TALLeft0"/>
                </w:pPr>
              </w:pPrChange>
            </w:pPr>
            <w:r w:rsidRPr="00707B3F">
              <w:rPr>
                <w:noProof/>
              </w:rPr>
              <w:t>&gt;IE I</w:t>
            </w:r>
            <w:r w:rsidRPr="00707B3F">
              <w:rPr>
                <w:rFonts w:eastAsia="MS Mincho"/>
                <w:noProof/>
              </w:rPr>
              <w:t>D</w:t>
            </w:r>
          </w:p>
        </w:tc>
        <w:tc>
          <w:tcPr>
            <w:tcW w:w="1077" w:type="dxa"/>
          </w:tcPr>
          <w:p w14:paraId="059D5AE5" w14:textId="77777777" w:rsidR="00FC46E8" w:rsidRPr="00707B3F" w:rsidRDefault="00FC46E8" w:rsidP="004556CD">
            <w:pPr>
              <w:pStyle w:val="TAL"/>
              <w:keepNext w:val="0"/>
              <w:keepLines w:val="0"/>
              <w:widowControl w:val="0"/>
              <w:rPr>
                <w:noProof/>
              </w:rPr>
              <w:pPrChange w:id="3278" w:author="MCC" w:date="2023-06-14T17:28:00Z">
                <w:pPr>
                  <w:pStyle w:val="TAL"/>
                </w:pPr>
              </w:pPrChange>
            </w:pPr>
            <w:r w:rsidRPr="00707B3F">
              <w:rPr>
                <w:noProof/>
              </w:rPr>
              <w:t>M</w:t>
            </w:r>
          </w:p>
        </w:tc>
        <w:tc>
          <w:tcPr>
            <w:tcW w:w="1077" w:type="dxa"/>
          </w:tcPr>
          <w:p w14:paraId="00B4AE6E" w14:textId="77777777" w:rsidR="00FC46E8" w:rsidRPr="00707B3F" w:rsidRDefault="00FC46E8" w:rsidP="004556CD">
            <w:pPr>
              <w:pStyle w:val="TAL"/>
              <w:keepNext w:val="0"/>
              <w:keepLines w:val="0"/>
              <w:widowControl w:val="0"/>
              <w:rPr>
                <w:i/>
                <w:noProof/>
              </w:rPr>
              <w:pPrChange w:id="3279" w:author="MCC" w:date="2023-06-14T17:28:00Z">
                <w:pPr>
                  <w:pStyle w:val="TAL"/>
                </w:pPr>
              </w:pPrChange>
            </w:pPr>
          </w:p>
        </w:tc>
        <w:tc>
          <w:tcPr>
            <w:tcW w:w="2234" w:type="dxa"/>
          </w:tcPr>
          <w:p w14:paraId="2E945E05" w14:textId="77777777" w:rsidR="00FC46E8" w:rsidRPr="00707B3F" w:rsidRDefault="00FC46E8" w:rsidP="004556CD">
            <w:pPr>
              <w:pStyle w:val="TAL"/>
              <w:keepNext w:val="0"/>
              <w:keepLines w:val="0"/>
              <w:widowControl w:val="0"/>
              <w:rPr>
                <w:noProof/>
                <w:snapToGrid w:val="0"/>
              </w:rPr>
              <w:pPrChange w:id="3280" w:author="MCC" w:date="2023-06-14T17:28:00Z">
                <w:pPr>
                  <w:pStyle w:val="TAL"/>
                </w:pPr>
              </w:pPrChange>
            </w:pPr>
            <w:r w:rsidRPr="00707B3F">
              <w:rPr>
                <w:noProof/>
                <w:snapToGrid w:val="0"/>
              </w:rPr>
              <w:t>INTEGER (0..65535)</w:t>
            </w:r>
          </w:p>
        </w:tc>
        <w:tc>
          <w:tcPr>
            <w:tcW w:w="2880" w:type="dxa"/>
          </w:tcPr>
          <w:p w14:paraId="0CE7B82B" w14:textId="77777777" w:rsidR="00FC46E8" w:rsidRPr="00707B3F" w:rsidRDefault="00FC46E8" w:rsidP="004556CD">
            <w:pPr>
              <w:pStyle w:val="TAL"/>
              <w:keepNext w:val="0"/>
              <w:keepLines w:val="0"/>
              <w:widowControl w:val="0"/>
              <w:rPr>
                <w:noProof/>
                <w:snapToGrid w:val="0"/>
              </w:rPr>
              <w:pPrChange w:id="3281" w:author="MCC" w:date="2023-06-14T17:28:00Z">
                <w:pPr>
                  <w:pStyle w:val="TAL"/>
                </w:pPr>
              </w:pPrChange>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4556CD">
            <w:pPr>
              <w:pStyle w:val="TALLeft0"/>
              <w:keepNext w:val="0"/>
              <w:keepLines w:val="0"/>
              <w:widowControl w:val="0"/>
              <w:rPr>
                <w:noProof/>
              </w:rPr>
              <w:pPrChange w:id="3282" w:author="MCC" w:date="2023-06-14T17:28:00Z">
                <w:pPr>
                  <w:pStyle w:val="TALLeft0"/>
                </w:pPr>
              </w:pPrChange>
            </w:pPr>
            <w:r w:rsidRPr="00707B3F">
              <w:rPr>
                <w:noProof/>
              </w:rPr>
              <w:t>&gt;Type Of Error</w:t>
            </w:r>
          </w:p>
        </w:tc>
        <w:tc>
          <w:tcPr>
            <w:tcW w:w="1077" w:type="dxa"/>
          </w:tcPr>
          <w:p w14:paraId="515063D2" w14:textId="77777777" w:rsidR="00FC46E8" w:rsidRPr="00707B3F" w:rsidRDefault="00FC46E8" w:rsidP="004556CD">
            <w:pPr>
              <w:pStyle w:val="TAL"/>
              <w:keepNext w:val="0"/>
              <w:keepLines w:val="0"/>
              <w:widowControl w:val="0"/>
              <w:rPr>
                <w:noProof/>
              </w:rPr>
              <w:pPrChange w:id="3283" w:author="MCC" w:date="2023-06-14T17:28:00Z">
                <w:pPr>
                  <w:pStyle w:val="TAL"/>
                </w:pPr>
              </w:pPrChange>
            </w:pPr>
            <w:r w:rsidRPr="00707B3F">
              <w:rPr>
                <w:noProof/>
              </w:rPr>
              <w:t>M</w:t>
            </w:r>
          </w:p>
        </w:tc>
        <w:tc>
          <w:tcPr>
            <w:tcW w:w="1077" w:type="dxa"/>
          </w:tcPr>
          <w:p w14:paraId="1412550B" w14:textId="77777777" w:rsidR="00FC46E8" w:rsidRPr="00707B3F" w:rsidRDefault="00FC46E8" w:rsidP="004556CD">
            <w:pPr>
              <w:pStyle w:val="TAL"/>
              <w:keepNext w:val="0"/>
              <w:keepLines w:val="0"/>
              <w:widowControl w:val="0"/>
              <w:rPr>
                <w:i/>
                <w:noProof/>
              </w:rPr>
              <w:pPrChange w:id="3284" w:author="MCC" w:date="2023-06-14T17:28:00Z">
                <w:pPr>
                  <w:pStyle w:val="TAL"/>
                </w:pPr>
              </w:pPrChange>
            </w:pPr>
          </w:p>
        </w:tc>
        <w:tc>
          <w:tcPr>
            <w:tcW w:w="2234" w:type="dxa"/>
          </w:tcPr>
          <w:p w14:paraId="1E55541A" w14:textId="77777777" w:rsidR="00FC46E8" w:rsidRPr="00707B3F" w:rsidRDefault="00FC46E8" w:rsidP="004556CD">
            <w:pPr>
              <w:pStyle w:val="TAL"/>
              <w:keepNext w:val="0"/>
              <w:keepLines w:val="0"/>
              <w:widowControl w:val="0"/>
              <w:rPr>
                <w:noProof/>
                <w:snapToGrid w:val="0"/>
              </w:rPr>
              <w:pPrChange w:id="3285" w:author="MCC" w:date="2023-06-14T17:28:00Z">
                <w:pPr>
                  <w:pStyle w:val="TAL"/>
                </w:pPr>
              </w:pPrChange>
            </w:pPr>
            <w:r w:rsidRPr="00707B3F">
              <w:rPr>
                <w:noProof/>
                <w:snapToGrid w:val="0"/>
              </w:rPr>
              <w:t>ENUMERATED (not understood, missing, …)</w:t>
            </w:r>
          </w:p>
        </w:tc>
        <w:tc>
          <w:tcPr>
            <w:tcW w:w="2880" w:type="dxa"/>
          </w:tcPr>
          <w:p w14:paraId="4A881966" w14:textId="77777777" w:rsidR="00FC46E8" w:rsidRPr="00707B3F" w:rsidRDefault="00FC46E8" w:rsidP="004556CD">
            <w:pPr>
              <w:pStyle w:val="TAL"/>
              <w:keepNext w:val="0"/>
              <w:keepLines w:val="0"/>
              <w:widowControl w:val="0"/>
              <w:rPr>
                <w:noProof/>
                <w:snapToGrid w:val="0"/>
              </w:rPr>
              <w:pPrChange w:id="3286" w:author="MCC" w:date="2023-06-14T17:28:00Z">
                <w:pPr>
                  <w:pStyle w:val="TAL"/>
                </w:pPr>
              </w:pPrChange>
            </w:pPr>
          </w:p>
        </w:tc>
      </w:tr>
    </w:tbl>
    <w:p w14:paraId="49340D4F" w14:textId="77777777" w:rsidR="00FC46E8" w:rsidRPr="00707B3F" w:rsidRDefault="00FC46E8" w:rsidP="004556CD">
      <w:pPr>
        <w:widowControl w:val="0"/>
        <w:rPr>
          <w:noProof/>
        </w:rPr>
        <w:pPrChange w:id="3287" w:author="MCC" w:date="2023-06-14T17:28:00Z">
          <w:pPr/>
        </w:pPrChange>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88" w:author="MCC" w:date="2023-06-14T17:30:00Z">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1"/>
        <w:gridCol w:w="5583"/>
        <w:tblGridChange w:id="3289">
          <w:tblGrid>
            <w:gridCol w:w="3631"/>
            <w:gridCol w:w="5583"/>
          </w:tblGrid>
        </w:tblGridChange>
      </w:tblGrid>
      <w:tr w:rsidR="00FC46E8" w:rsidRPr="00707B3F" w14:paraId="1C3DC2E4" w14:textId="77777777" w:rsidTr="004556CD">
        <w:trPr>
          <w:tblHeader/>
        </w:trPr>
        <w:tc>
          <w:tcPr>
            <w:tcW w:w="3686" w:type="dxa"/>
            <w:tcPrChange w:id="3290" w:author="MCC" w:date="2023-06-14T17:30:00Z">
              <w:tcPr>
                <w:tcW w:w="3686" w:type="dxa"/>
              </w:tcPr>
            </w:tcPrChange>
          </w:tcPr>
          <w:p w14:paraId="6CEF72AD" w14:textId="77777777" w:rsidR="00FC46E8" w:rsidRPr="00707B3F" w:rsidRDefault="00FC46E8" w:rsidP="004556CD">
            <w:pPr>
              <w:pStyle w:val="TAH"/>
              <w:keepNext w:val="0"/>
              <w:keepLines w:val="0"/>
              <w:widowControl w:val="0"/>
              <w:rPr>
                <w:noProof/>
              </w:rPr>
              <w:pPrChange w:id="3291" w:author="MCC" w:date="2023-06-14T17:28:00Z">
                <w:pPr>
                  <w:pStyle w:val="TAH"/>
                  <w:framePr w:hSpace="180" w:wrap="around" w:vAnchor="text" w:hAnchor="text" w:xAlign="center" w:y="1"/>
                  <w:suppressOverlap/>
                </w:pPr>
              </w:pPrChange>
            </w:pPr>
            <w:r w:rsidRPr="00707B3F">
              <w:rPr>
                <w:noProof/>
              </w:rPr>
              <w:lastRenderedPageBreak/>
              <w:t>Range bound</w:t>
            </w:r>
          </w:p>
        </w:tc>
        <w:tc>
          <w:tcPr>
            <w:tcW w:w="5670" w:type="dxa"/>
            <w:tcPrChange w:id="3292" w:author="MCC" w:date="2023-06-14T17:30:00Z">
              <w:tcPr>
                <w:tcW w:w="5670" w:type="dxa"/>
              </w:tcPr>
            </w:tcPrChange>
          </w:tcPr>
          <w:p w14:paraId="390F5507" w14:textId="77777777" w:rsidR="00FC46E8" w:rsidRPr="00707B3F" w:rsidRDefault="00FC46E8" w:rsidP="004556CD">
            <w:pPr>
              <w:pStyle w:val="TAH"/>
              <w:keepNext w:val="0"/>
              <w:keepLines w:val="0"/>
              <w:widowControl w:val="0"/>
              <w:rPr>
                <w:noProof/>
              </w:rPr>
              <w:pPrChange w:id="3293" w:author="MCC" w:date="2023-06-14T17:28:00Z">
                <w:pPr>
                  <w:pStyle w:val="TAH"/>
                  <w:framePr w:hSpace="180" w:wrap="around" w:vAnchor="text" w:hAnchor="text" w:xAlign="center" w:y="1"/>
                  <w:suppressOverlap/>
                </w:pPr>
              </w:pPrChange>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4556CD">
            <w:pPr>
              <w:pStyle w:val="TAL"/>
              <w:keepNext w:val="0"/>
              <w:keepLines w:val="0"/>
              <w:widowControl w:val="0"/>
              <w:rPr>
                <w:noProof/>
              </w:rPr>
              <w:pPrChange w:id="3294" w:author="MCC" w:date="2023-06-14T17:28:00Z">
                <w:pPr>
                  <w:pStyle w:val="TAL"/>
                  <w:framePr w:hSpace="180" w:wrap="around" w:vAnchor="text" w:hAnchor="text" w:xAlign="center" w:y="1"/>
                  <w:suppressOverlap/>
                </w:pPr>
              </w:pPrChange>
            </w:pPr>
            <w:r w:rsidRPr="00707B3F">
              <w:rPr>
                <w:noProof/>
              </w:rPr>
              <w:t>maxNrOfErrors</w:t>
            </w:r>
          </w:p>
        </w:tc>
        <w:tc>
          <w:tcPr>
            <w:tcW w:w="5670" w:type="dxa"/>
          </w:tcPr>
          <w:p w14:paraId="7226A160" w14:textId="77777777" w:rsidR="00FC46E8" w:rsidRPr="00707B3F" w:rsidRDefault="00FC46E8" w:rsidP="004556CD">
            <w:pPr>
              <w:pStyle w:val="TAL"/>
              <w:keepNext w:val="0"/>
              <w:keepLines w:val="0"/>
              <w:widowControl w:val="0"/>
              <w:rPr>
                <w:noProof/>
              </w:rPr>
              <w:pPrChange w:id="3295" w:author="MCC" w:date="2023-06-14T17:28:00Z">
                <w:pPr>
                  <w:pStyle w:val="TAL"/>
                  <w:framePr w:hSpace="180" w:wrap="around" w:vAnchor="text" w:hAnchor="text" w:xAlign="center" w:y="1"/>
                  <w:suppressOverlap/>
                </w:pPr>
              </w:pPrChange>
            </w:pPr>
            <w:r w:rsidRPr="00707B3F">
              <w:rPr>
                <w:noProof/>
              </w:rPr>
              <w:t>Maximum no. of IE errors allowed to be reported with a single message. The value for maxNroOfErrors is 256.</w:t>
            </w:r>
          </w:p>
        </w:tc>
      </w:tr>
    </w:tbl>
    <w:p w14:paraId="498A0991" w14:textId="77777777" w:rsidR="00FC46E8" w:rsidRPr="00707B3F" w:rsidRDefault="00FC46E8" w:rsidP="004556CD">
      <w:pPr>
        <w:widowControl w:val="0"/>
        <w:rPr>
          <w:noProof/>
        </w:rPr>
        <w:pPrChange w:id="3296" w:author="MCC" w:date="2023-06-14T17:28:00Z">
          <w:pPr/>
        </w:pPrChange>
      </w:pPr>
    </w:p>
    <w:p w14:paraId="4F9DD458" w14:textId="77777777" w:rsidR="00FC46E8" w:rsidRPr="00707B3F" w:rsidRDefault="00FC46E8" w:rsidP="004556CD">
      <w:pPr>
        <w:pStyle w:val="Heading3"/>
        <w:keepNext w:val="0"/>
        <w:keepLines w:val="0"/>
        <w:widowControl w:val="0"/>
        <w:rPr>
          <w:noProof/>
        </w:rPr>
        <w:pPrChange w:id="3297" w:author="MCC" w:date="2023-06-14T17:28:00Z">
          <w:pPr>
            <w:pStyle w:val="Heading3"/>
          </w:pPr>
        </w:pPrChange>
      </w:pPr>
      <w:bookmarkStart w:id="3298" w:name="_Toc534903083"/>
      <w:bookmarkStart w:id="3299" w:name="_Toc51776022"/>
      <w:bookmarkStart w:id="3300" w:name="_Toc56773044"/>
      <w:bookmarkStart w:id="3301" w:name="_Toc64447673"/>
      <w:bookmarkStart w:id="3302" w:name="_Toc74152329"/>
      <w:bookmarkStart w:id="3303" w:name="_Toc88654182"/>
      <w:bookmarkStart w:id="3304" w:name="_Toc105612600"/>
      <w:bookmarkStart w:id="3305" w:name="_Toc112766965"/>
      <w:bookmarkStart w:id="3306" w:name="_Toc120034902"/>
      <w:r w:rsidRPr="00707B3F">
        <w:rPr>
          <w:noProof/>
        </w:rPr>
        <w:t>9.2.3</w:t>
      </w:r>
      <w:r w:rsidRPr="00707B3F">
        <w:rPr>
          <w:noProof/>
        </w:rPr>
        <w:tab/>
        <w:t>Message Type</w:t>
      </w:r>
      <w:bookmarkEnd w:id="3298"/>
      <w:bookmarkEnd w:id="3299"/>
      <w:bookmarkEnd w:id="3300"/>
      <w:bookmarkEnd w:id="3301"/>
      <w:bookmarkEnd w:id="3302"/>
      <w:bookmarkEnd w:id="3303"/>
      <w:bookmarkEnd w:id="3304"/>
      <w:bookmarkEnd w:id="3305"/>
      <w:bookmarkEnd w:id="3306"/>
    </w:p>
    <w:p w14:paraId="74E8178C" w14:textId="77777777" w:rsidR="00FC46E8" w:rsidRPr="00707B3F" w:rsidRDefault="00FC46E8" w:rsidP="004556CD">
      <w:pPr>
        <w:widowControl w:val="0"/>
        <w:rPr>
          <w:noProof/>
        </w:rPr>
        <w:pPrChange w:id="3307" w:author="MCC" w:date="2023-06-14T17:28:00Z">
          <w:pPr/>
        </w:pPrChange>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4556CD">
            <w:pPr>
              <w:pStyle w:val="TAH"/>
              <w:keepNext w:val="0"/>
              <w:keepLines w:val="0"/>
              <w:widowControl w:val="0"/>
              <w:rPr>
                <w:noProof/>
              </w:rPr>
              <w:pPrChange w:id="3308" w:author="MCC" w:date="2023-06-14T17:28:00Z">
                <w:pPr>
                  <w:pStyle w:val="TAH"/>
                </w:pPr>
              </w:pPrChange>
            </w:pPr>
            <w:r w:rsidRPr="00707B3F">
              <w:rPr>
                <w:noProof/>
              </w:rPr>
              <w:t>IE/Group Name</w:t>
            </w:r>
          </w:p>
        </w:tc>
        <w:tc>
          <w:tcPr>
            <w:tcW w:w="1077" w:type="dxa"/>
          </w:tcPr>
          <w:p w14:paraId="4A6BFD30" w14:textId="77777777" w:rsidR="00FC46E8" w:rsidRPr="00707B3F" w:rsidRDefault="00FC46E8" w:rsidP="004556CD">
            <w:pPr>
              <w:pStyle w:val="TAH"/>
              <w:keepNext w:val="0"/>
              <w:keepLines w:val="0"/>
              <w:widowControl w:val="0"/>
              <w:rPr>
                <w:noProof/>
              </w:rPr>
              <w:pPrChange w:id="3309" w:author="MCC" w:date="2023-06-14T17:28:00Z">
                <w:pPr>
                  <w:pStyle w:val="TAH"/>
                </w:pPr>
              </w:pPrChange>
            </w:pPr>
            <w:r w:rsidRPr="00707B3F">
              <w:rPr>
                <w:noProof/>
              </w:rPr>
              <w:t>Presence</w:t>
            </w:r>
          </w:p>
        </w:tc>
        <w:tc>
          <w:tcPr>
            <w:tcW w:w="1077" w:type="dxa"/>
          </w:tcPr>
          <w:p w14:paraId="2BDCF301" w14:textId="77777777" w:rsidR="00FC46E8" w:rsidRPr="00707B3F" w:rsidRDefault="00FC46E8" w:rsidP="004556CD">
            <w:pPr>
              <w:pStyle w:val="TAH"/>
              <w:keepNext w:val="0"/>
              <w:keepLines w:val="0"/>
              <w:widowControl w:val="0"/>
              <w:rPr>
                <w:noProof/>
              </w:rPr>
              <w:pPrChange w:id="3310" w:author="MCC" w:date="2023-06-14T17:28:00Z">
                <w:pPr>
                  <w:pStyle w:val="TAH"/>
                </w:pPr>
              </w:pPrChange>
            </w:pPr>
            <w:r w:rsidRPr="00707B3F">
              <w:rPr>
                <w:noProof/>
              </w:rPr>
              <w:t>Range</w:t>
            </w:r>
          </w:p>
        </w:tc>
        <w:tc>
          <w:tcPr>
            <w:tcW w:w="2234" w:type="dxa"/>
          </w:tcPr>
          <w:p w14:paraId="56633BAA" w14:textId="77777777" w:rsidR="00FC46E8" w:rsidRPr="00707B3F" w:rsidRDefault="00FC46E8" w:rsidP="004556CD">
            <w:pPr>
              <w:pStyle w:val="TAH"/>
              <w:keepNext w:val="0"/>
              <w:keepLines w:val="0"/>
              <w:widowControl w:val="0"/>
              <w:rPr>
                <w:noProof/>
              </w:rPr>
              <w:pPrChange w:id="3311" w:author="MCC" w:date="2023-06-14T17:28:00Z">
                <w:pPr>
                  <w:pStyle w:val="TAH"/>
                </w:pPr>
              </w:pPrChange>
            </w:pPr>
            <w:r w:rsidRPr="00707B3F">
              <w:rPr>
                <w:noProof/>
              </w:rPr>
              <w:t>IE type and reference</w:t>
            </w:r>
          </w:p>
        </w:tc>
        <w:tc>
          <w:tcPr>
            <w:tcW w:w="2880" w:type="dxa"/>
          </w:tcPr>
          <w:p w14:paraId="37F4BB7B" w14:textId="77777777" w:rsidR="00FC46E8" w:rsidRPr="00707B3F" w:rsidRDefault="00FC46E8" w:rsidP="004556CD">
            <w:pPr>
              <w:pStyle w:val="TAH"/>
              <w:keepNext w:val="0"/>
              <w:keepLines w:val="0"/>
              <w:widowControl w:val="0"/>
              <w:rPr>
                <w:noProof/>
              </w:rPr>
              <w:pPrChange w:id="3312" w:author="MCC" w:date="2023-06-14T17:28:00Z">
                <w:pPr>
                  <w:pStyle w:val="TAH"/>
                </w:pPr>
              </w:pPrChange>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4556CD">
            <w:pPr>
              <w:pStyle w:val="TAL"/>
              <w:keepNext w:val="0"/>
              <w:keepLines w:val="0"/>
              <w:widowControl w:val="0"/>
              <w:rPr>
                <w:b/>
                <w:noProof/>
              </w:rPr>
              <w:pPrChange w:id="3313" w:author="MCC" w:date="2023-06-14T17:28:00Z">
                <w:pPr>
                  <w:pStyle w:val="TAL"/>
                </w:pPr>
              </w:pPrChange>
            </w:pPr>
            <w:r w:rsidRPr="00707B3F">
              <w:rPr>
                <w:noProof/>
              </w:rPr>
              <w:t>Procedure Code</w:t>
            </w:r>
          </w:p>
        </w:tc>
        <w:tc>
          <w:tcPr>
            <w:tcW w:w="1077" w:type="dxa"/>
          </w:tcPr>
          <w:p w14:paraId="7CC5CD52" w14:textId="77777777" w:rsidR="00FC46E8" w:rsidRPr="00707B3F" w:rsidRDefault="00FC46E8" w:rsidP="004556CD">
            <w:pPr>
              <w:pStyle w:val="TAL"/>
              <w:keepNext w:val="0"/>
              <w:keepLines w:val="0"/>
              <w:widowControl w:val="0"/>
              <w:rPr>
                <w:noProof/>
              </w:rPr>
              <w:pPrChange w:id="3314" w:author="MCC" w:date="2023-06-14T17:28:00Z">
                <w:pPr>
                  <w:pStyle w:val="TAL"/>
                </w:pPr>
              </w:pPrChange>
            </w:pPr>
            <w:r w:rsidRPr="00707B3F">
              <w:rPr>
                <w:noProof/>
              </w:rPr>
              <w:t>M</w:t>
            </w:r>
          </w:p>
        </w:tc>
        <w:tc>
          <w:tcPr>
            <w:tcW w:w="1077" w:type="dxa"/>
          </w:tcPr>
          <w:p w14:paraId="4B62D08E" w14:textId="77777777" w:rsidR="00FC46E8" w:rsidRPr="00707B3F" w:rsidRDefault="00FC46E8" w:rsidP="004556CD">
            <w:pPr>
              <w:pStyle w:val="TAL"/>
              <w:keepNext w:val="0"/>
              <w:keepLines w:val="0"/>
              <w:widowControl w:val="0"/>
              <w:rPr>
                <w:noProof/>
              </w:rPr>
              <w:pPrChange w:id="3315" w:author="MCC" w:date="2023-06-14T17:28:00Z">
                <w:pPr>
                  <w:pStyle w:val="TAL"/>
                </w:pPr>
              </w:pPrChange>
            </w:pPr>
          </w:p>
        </w:tc>
        <w:tc>
          <w:tcPr>
            <w:tcW w:w="2234" w:type="dxa"/>
          </w:tcPr>
          <w:p w14:paraId="28E7A48A" w14:textId="77777777" w:rsidR="00FC46E8" w:rsidRPr="00707B3F" w:rsidRDefault="00FC46E8" w:rsidP="004556CD">
            <w:pPr>
              <w:pStyle w:val="TAL"/>
              <w:keepNext w:val="0"/>
              <w:keepLines w:val="0"/>
              <w:widowControl w:val="0"/>
              <w:rPr>
                <w:noProof/>
              </w:rPr>
              <w:pPrChange w:id="3316" w:author="MCC" w:date="2023-06-14T17:28:00Z">
                <w:pPr>
                  <w:pStyle w:val="TAL"/>
                </w:pPr>
              </w:pPrChange>
            </w:pPr>
            <w:r w:rsidRPr="00707B3F">
              <w:rPr>
                <w:noProof/>
              </w:rPr>
              <w:t>INTEGER (0..255)</w:t>
            </w:r>
          </w:p>
        </w:tc>
        <w:tc>
          <w:tcPr>
            <w:tcW w:w="2880" w:type="dxa"/>
          </w:tcPr>
          <w:p w14:paraId="59A00A83" w14:textId="77777777" w:rsidR="00FC46E8" w:rsidRPr="00707B3F" w:rsidRDefault="00FC46E8" w:rsidP="004556CD">
            <w:pPr>
              <w:pStyle w:val="TAL"/>
              <w:keepNext w:val="0"/>
              <w:keepLines w:val="0"/>
              <w:widowControl w:val="0"/>
              <w:rPr>
                <w:noProof/>
              </w:rPr>
              <w:pPrChange w:id="3317" w:author="MCC" w:date="2023-06-14T17:28:00Z">
                <w:pPr>
                  <w:pStyle w:val="TAL"/>
                </w:pPr>
              </w:pPrChange>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4556CD">
            <w:pPr>
              <w:pStyle w:val="TAL"/>
              <w:keepNext w:val="0"/>
              <w:keepLines w:val="0"/>
              <w:widowControl w:val="0"/>
              <w:rPr>
                <w:bCs/>
                <w:noProof/>
              </w:rPr>
              <w:pPrChange w:id="3318" w:author="MCC" w:date="2023-06-14T17:28:00Z">
                <w:pPr>
                  <w:pStyle w:val="TAL"/>
                </w:pPr>
              </w:pPrChange>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4556CD">
            <w:pPr>
              <w:pStyle w:val="TAL"/>
              <w:keepNext w:val="0"/>
              <w:keepLines w:val="0"/>
              <w:widowControl w:val="0"/>
              <w:rPr>
                <w:noProof/>
              </w:rPr>
              <w:pPrChange w:id="3319" w:author="MCC" w:date="2023-06-14T17:28:00Z">
                <w:pPr>
                  <w:pStyle w:val="TAL"/>
                </w:pPr>
              </w:pPrChange>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4556CD">
            <w:pPr>
              <w:pStyle w:val="TAL"/>
              <w:keepNext w:val="0"/>
              <w:keepLines w:val="0"/>
              <w:widowControl w:val="0"/>
              <w:rPr>
                <w:noProof/>
              </w:rPr>
              <w:pPrChange w:id="332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4556CD">
            <w:pPr>
              <w:pStyle w:val="TAL"/>
              <w:keepNext w:val="0"/>
              <w:keepLines w:val="0"/>
              <w:widowControl w:val="0"/>
              <w:rPr>
                <w:noProof/>
              </w:rPr>
              <w:pPrChange w:id="3321" w:author="MCC" w:date="2023-06-14T17:28:00Z">
                <w:pPr>
                  <w:pStyle w:val="TAL"/>
                </w:pPr>
              </w:pPrChange>
            </w:pPr>
            <w:r w:rsidRPr="00707B3F">
              <w:rPr>
                <w:noProof/>
              </w:rPr>
              <w:t xml:space="preserve">CHOICE (Initiating Message, Successful Outcome, Unsuccessful Outcome, </w:t>
            </w:r>
          </w:p>
          <w:p w14:paraId="71AA2F93" w14:textId="77777777" w:rsidR="00FC46E8" w:rsidRPr="00707B3F" w:rsidRDefault="00FC46E8" w:rsidP="004556CD">
            <w:pPr>
              <w:pStyle w:val="TAL"/>
              <w:keepNext w:val="0"/>
              <w:keepLines w:val="0"/>
              <w:widowControl w:val="0"/>
              <w:rPr>
                <w:noProof/>
              </w:rPr>
              <w:pPrChange w:id="3322" w:author="MCC" w:date="2023-06-14T17:28:00Z">
                <w:pPr>
                  <w:pStyle w:val="TAL"/>
                </w:pPr>
              </w:pPrChange>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4556CD">
            <w:pPr>
              <w:pStyle w:val="TAL"/>
              <w:keepNext w:val="0"/>
              <w:keepLines w:val="0"/>
              <w:widowControl w:val="0"/>
              <w:rPr>
                <w:noProof/>
              </w:rPr>
              <w:pPrChange w:id="3323" w:author="MCC" w:date="2023-06-14T17:28:00Z">
                <w:pPr>
                  <w:pStyle w:val="TAL"/>
                </w:pPr>
              </w:pPrChange>
            </w:pPr>
          </w:p>
        </w:tc>
      </w:tr>
    </w:tbl>
    <w:p w14:paraId="3CC476AA" w14:textId="77777777" w:rsidR="00FC46E8" w:rsidRPr="00707B3F" w:rsidRDefault="00FC46E8" w:rsidP="004556CD">
      <w:pPr>
        <w:widowControl w:val="0"/>
        <w:rPr>
          <w:noProof/>
        </w:rPr>
        <w:pPrChange w:id="3324" w:author="MCC" w:date="2023-06-14T17:28:00Z">
          <w:pPr/>
        </w:pPrChange>
      </w:pPr>
    </w:p>
    <w:p w14:paraId="58091E90" w14:textId="77777777" w:rsidR="00FC46E8" w:rsidRPr="00707B3F" w:rsidRDefault="00FC46E8" w:rsidP="004556CD">
      <w:pPr>
        <w:pStyle w:val="Heading3"/>
        <w:keepNext w:val="0"/>
        <w:keepLines w:val="0"/>
        <w:widowControl w:val="0"/>
        <w:rPr>
          <w:noProof/>
        </w:rPr>
        <w:pPrChange w:id="3325" w:author="MCC" w:date="2023-06-14T17:28:00Z">
          <w:pPr>
            <w:pStyle w:val="Heading3"/>
          </w:pPr>
        </w:pPrChange>
      </w:pPr>
      <w:bookmarkStart w:id="3326" w:name="_Toc534903084"/>
      <w:bookmarkStart w:id="3327" w:name="_Toc51776023"/>
      <w:bookmarkStart w:id="3328" w:name="_Toc56773045"/>
      <w:bookmarkStart w:id="3329" w:name="_Toc64447674"/>
      <w:bookmarkStart w:id="3330" w:name="_Toc74152330"/>
      <w:bookmarkStart w:id="3331" w:name="_Toc88654183"/>
      <w:bookmarkStart w:id="3332" w:name="_Toc105612601"/>
      <w:bookmarkStart w:id="3333" w:name="_Toc112766966"/>
      <w:bookmarkStart w:id="3334" w:name="_Toc120034903"/>
      <w:r w:rsidRPr="00707B3F">
        <w:rPr>
          <w:noProof/>
        </w:rPr>
        <w:t>9.2.4</w:t>
      </w:r>
      <w:r w:rsidRPr="00707B3F">
        <w:rPr>
          <w:noProof/>
        </w:rPr>
        <w:tab/>
        <w:t>NRPPa Transaction ID</w:t>
      </w:r>
      <w:bookmarkEnd w:id="3326"/>
      <w:bookmarkEnd w:id="3327"/>
      <w:bookmarkEnd w:id="3328"/>
      <w:bookmarkEnd w:id="3329"/>
      <w:bookmarkEnd w:id="3330"/>
      <w:bookmarkEnd w:id="3331"/>
      <w:bookmarkEnd w:id="3332"/>
      <w:bookmarkEnd w:id="3333"/>
      <w:bookmarkEnd w:id="3334"/>
    </w:p>
    <w:p w14:paraId="70E66D1A" w14:textId="77777777" w:rsidR="00FC46E8" w:rsidRPr="00707B3F" w:rsidRDefault="00FC46E8" w:rsidP="004556CD">
      <w:pPr>
        <w:widowControl w:val="0"/>
        <w:rPr>
          <w:noProof/>
        </w:rPr>
        <w:pPrChange w:id="3335" w:author="MCC" w:date="2023-06-14T17:28:00Z">
          <w:pPr/>
        </w:pPrChange>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4556CD">
      <w:pPr>
        <w:widowControl w:val="0"/>
        <w:rPr>
          <w:noProof/>
        </w:rPr>
        <w:pPrChange w:id="3336" w:author="MCC" w:date="2023-06-14T17:28:00Z">
          <w:pPr/>
        </w:pPrChange>
      </w:pPr>
      <w:r w:rsidRPr="00707B3F">
        <w:rPr>
          <w:noProof/>
        </w:rPr>
        <w:t>The NRPPa Transaction ID is determined by the initiating peer of a procedure.</w:t>
      </w:r>
    </w:p>
    <w:p w14:paraId="047E282A" w14:textId="77777777" w:rsidR="00FC46E8" w:rsidRPr="00707B3F" w:rsidRDefault="00FC46E8" w:rsidP="004556CD">
      <w:pPr>
        <w:widowControl w:val="0"/>
        <w:rPr>
          <w:noProof/>
        </w:rPr>
        <w:pPrChange w:id="3337" w:author="MCC" w:date="2023-06-14T17:28:00Z">
          <w:pPr/>
        </w:pPrChange>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4556CD">
            <w:pPr>
              <w:pStyle w:val="TAH"/>
              <w:keepNext w:val="0"/>
              <w:keepLines w:val="0"/>
              <w:widowControl w:val="0"/>
              <w:rPr>
                <w:noProof/>
              </w:rPr>
              <w:pPrChange w:id="3338" w:author="MCC" w:date="2023-06-14T17:28:00Z">
                <w:pPr>
                  <w:pStyle w:val="TAH"/>
                </w:pPr>
              </w:pPrChange>
            </w:pPr>
            <w:r w:rsidRPr="00707B3F">
              <w:rPr>
                <w:noProof/>
              </w:rPr>
              <w:t>IE/Group Name</w:t>
            </w:r>
          </w:p>
        </w:tc>
        <w:tc>
          <w:tcPr>
            <w:tcW w:w="1077" w:type="dxa"/>
          </w:tcPr>
          <w:p w14:paraId="4619434E" w14:textId="77777777" w:rsidR="00FC46E8" w:rsidRPr="00707B3F" w:rsidRDefault="00FC46E8" w:rsidP="004556CD">
            <w:pPr>
              <w:pStyle w:val="TAH"/>
              <w:keepNext w:val="0"/>
              <w:keepLines w:val="0"/>
              <w:widowControl w:val="0"/>
              <w:rPr>
                <w:noProof/>
              </w:rPr>
              <w:pPrChange w:id="3339" w:author="MCC" w:date="2023-06-14T17:28:00Z">
                <w:pPr>
                  <w:pStyle w:val="TAH"/>
                </w:pPr>
              </w:pPrChange>
            </w:pPr>
            <w:r w:rsidRPr="00707B3F">
              <w:rPr>
                <w:noProof/>
              </w:rPr>
              <w:t>Presence</w:t>
            </w:r>
          </w:p>
        </w:tc>
        <w:tc>
          <w:tcPr>
            <w:tcW w:w="1077" w:type="dxa"/>
          </w:tcPr>
          <w:p w14:paraId="5237D93B" w14:textId="77777777" w:rsidR="00FC46E8" w:rsidRPr="00707B3F" w:rsidRDefault="00FC46E8" w:rsidP="004556CD">
            <w:pPr>
              <w:pStyle w:val="TAH"/>
              <w:keepNext w:val="0"/>
              <w:keepLines w:val="0"/>
              <w:widowControl w:val="0"/>
              <w:rPr>
                <w:noProof/>
              </w:rPr>
              <w:pPrChange w:id="3340" w:author="MCC" w:date="2023-06-14T17:28:00Z">
                <w:pPr>
                  <w:pStyle w:val="TAH"/>
                </w:pPr>
              </w:pPrChange>
            </w:pPr>
            <w:r w:rsidRPr="00707B3F">
              <w:rPr>
                <w:noProof/>
              </w:rPr>
              <w:t>Range</w:t>
            </w:r>
          </w:p>
        </w:tc>
        <w:tc>
          <w:tcPr>
            <w:tcW w:w="2234" w:type="dxa"/>
          </w:tcPr>
          <w:p w14:paraId="43959ABA" w14:textId="77777777" w:rsidR="00FC46E8" w:rsidRPr="00707B3F" w:rsidRDefault="00FC46E8" w:rsidP="004556CD">
            <w:pPr>
              <w:pStyle w:val="TAH"/>
              <w:keepNext w:val="0"/>
              <w:keepLines w:val="0"/>
              <w:widowControl w:val="0"/>
              <w:rPr>
                <w:noProof/>
              </w:rPr>
              <w:pPrChange w:id="3341" w:author="MCC" w:date="2023-06-14T17:28:00Z">
                <w:pPr>
                  <w:pStyle w:val="TAH"/>
                </w:pPr>
              </w:pPrChange>
            </w:pPr>
            <w:r w:rsidRPr="00707B3F">
              <w:rPr>
                <w:noProof/>
              </w:rPr>
              <w:t>IE Type and Reference</w:t>
            </w:r>
          </w:p>
        </w:tc>
        <w:tc>
          <w:tcPr>
            <w:tcW w:w="2880" w:type="dxa"/>
          </w:tcPr>
          <w:p w14:paraId="5D5DB9CB" w14:textId="77777777" w:rsidR="00FC46E8" w:rsidRPr="00707B3F" w:rsidRDefault="00FC46E8" w:rsidP="004556CD">
            <w:pPr>
              <w:pStyle w:val="TAH"/>
              <w:keepNext w:val="0"/>
              <w:keepLines w:val="0"/>
              <w:widowControl w:val="0"/>
              <w:rPr>
                <w:noProof/>
              </w:rPr>
              <w:pPrChange w:id="3342" w:author="MCC" w:date="2023-06-14T17:28:00Z">
                <w:pPr>
                  <w:pStyle w:val="TAH"/>
                </w:pPr>
              </w:pPrChange>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4556CD">
            <w:pPr>
              <w:pStyle w:val="TAL"/>
              <w:keepNext w:val="0"/>
              <w:keepLines w:val="0"/>
              <w:widowControl w:val="0"/>
              <w:rPr>
                <w:noProof/>
              </w:rPr>
              <w:pPrChange w:id="3343" w:author="MCC" w:date="2023-06-14T17:28:00Z">
                <w:pPr>
                  <w:pStyle w:val="TAL"/>
                </w:pPr>
              </w:pPrChange>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4556CD">
            <w:pPr>
              <w:pStyle w:val="TAL"/>
              <w:keepNext w:val="0"/>
              <w:keepLines w:val="0"/>
              <w:widowControl w:val="0"/>
              <w:rPr>
                <w:noProof/>
              </w:rPr>
              <w:pPrChange w:id="3344" w:author="MCC" w:date="2023-06-14T17:28:00Z">
                <w:pPr>
                  <w:pStyle w:val="TAL"/>
                </w:pPr>
              </w:pPrChange>
            </w:pPr>
            <w:r w:rsidRPr="00707B3F">
              <w:rPr>
                <w:noProof/>
              </w:rPr>
              <w:t>M</w:t>
            </w:r>
          </w:p>
        </w:tc>
        <w:tc>
          <w:tcPr>
            <w:tcW w:w="1077" w:type="dxa"/>
          </w:tcPr>
          <w:p w14:paraId="7C08E536" w14:textId="77777777" w:rsidR="00FC46E8" w:rsidRPr="00707B3F" w:rsidRDefault="00FC46E8" w:rsidP="004556CD">
            <w:pPr>
              <w:pStyle w:val="TAL"/>
              <w:keepNext w:val="0"/>
              <w:keepLines w:val="0"/>
              <w:widowControl w:val="0"/>
              <w:rPr>
                <w:noProof/>
              </w:rPr>
              <w:pPrChange w:id="3345" w:author="MCC" w:date="2023-06-14T17:28:00Z">
                <w:pPr>
                  <w:pStyle w:val="TAL"/>
                </w:pPr>
              </w:pPrChange>
            </w:pPr>
          </w:p>
        </w:tc>
        <w:tc>
          <w:tcPr>
            <w:tcW w:w="2234" w:type="dxa"/>
          </w:tcPr>
          <w:p w14:paraId="7C4E3902" w14:textId="77777777" w:rsidR="00FC46E8" w:rsidRPr="00707B3F" w:rsidRDefault="00FC46E8" w:rsidP="004556CD">
            <w:pPr>
              <w:pStyle w:val="TAL"/>
              <w:keepNext w:val="0"/>
              <w:keepLines w:val="0"/>
              <w:widowControl w:val="0"/>
              <w:rPr>
                <w:noProof/>
              </w:rPr>
              <w:pPrChange w:id="3346" w:author="MCC" w:date="2023-06-14T17:28:00Z">
                <w:pPr>
                  <w:pStyle w:val="TAL"/>
                </w:pPr>
              </w:pPrChange>
            </w:pPr>
            <w:r w:rsidRPr="00707B3F">
              <w:rPr>
                <w:noProof/>
              </w:rPr>
              <w:t>INTEGER (0..32767)</w:t>
            </w:r>
          </w:p>
        </w:tc>
        <w:tc>
          <w:tcPr>
            <w:tcW w:w="2880" w:type="dxa"/>
          </w:tcPr>
          <w:p w14:paraId="5FEDED3F" w14:textId="77777777" w:rsidR="00FC46E8" w:rsidRPr="00707B3F" w:rsidRDefault="00FC46E8" w:rsidP="004556CD">
            <w:pPr>
              <w:pStyle w:val="TAL"/>
              <w:keepNext w:val="0"/>
              <w:keepLines w:val="0"/>
              <w:widowControl w:val="0"/>
              <w:rPr>
                <w:noProof/>
              </w:rPr>
              <w:pPrChange w:id="3347" w:author="MCC" w:date="2023-06-14T17:28:00Z">
                <w:pPr>
                  <w:pStyle w:val="TAL"/>
                </w:pPr>
              </w:pPrChange>
            </w:pPr>
          </w:p>
        </w:tc>
      </w:tr>
    </w:tbl>
    <w:p w14:paraId="11CB7CCB" w14:textId="77777777" w:rsidR="002F45B2" w:rsidRPr="00707B3F" w:rsidRDefault="002F45B2" w:rsidP="004556CD">
      <w:pPr>
        <w:widowControl w:val="0"/>
        <w:rPr>
          <w:noProof/>
        </w:rPr>
        <w:pPrChange w:id="3348" w:author="MCC" w:date="2023-06-14T17:28:00Z">
          <w:pPr/>
        </w:pPrChange>
      </w:pPr>
    </w:p>
    <w:p w14:paraId="467F272D" w14:textId="77777777" w:rsidR="008E34F8" w:rsidRPr="00707B3F" w:rsidRDefault="008E34F8" w:rsidP="004556CD">
      <w:pPr>
        <w:pStyle w:val="Heading3"/>
        <w:keepNext w:val="0"/>
        <w:keepLines w:val="0"/>
        <w:widowControl w:val="0"/>
        <w:rPr>
          <w:noProof/>
        </w:rPr>
        <w:pPrChange w:id="3349" w:author="MCC" w:date="2023-06-14T17:28:00Z">
          <w:pPr>
            <w:pStyle w:val="Heading3"/>
          </w:pPr>
        </w:pPrChange>
      </w:pPr>
      <w:bookmarkStart w:id="3350" w:name="_Toc534903085"/>
      <w:bookmarkStart w:id="3351" w:name="_Toc51776024"/>
      <w:bookmarkStart w:id="3352" w:name="_Toc56773046"/>
      <w:bookmarkStart w:id="3353" w:name="_Toc64447675"/>
      <w:bookmarkStart w:id="3354" w:name="_Toc74152331"/>
      <w:bookmarkStart w:id="3355" w:name="_Toc88654184"/>
      <w:bookmarkStart w:id="3356" w:name="_Toc105612602"/>
      <w:bookmarkStart w:id="3357" w:name="_Toc112766967"/>
      <w:bookmarkStart w:id="3358" w:name="_Toc120034904"/>
      <w:r w:rsidRPr="00707B3F">
        <w:rPr>
          <w:noProof/>
        </w:rPr>
        <w:t>9.2.5</w:t>
      </w:r>
      <w:r w:rsidRPr="00707B3F">
        <w:rPr>
          <w:noProof/>
        </w:rPr>
        <w:tab/>
        <w:t>E-CID Measurement Result</w:t>
      </w:r>
      <w:bookmarkEnd w:id="3350"/>
      <w:bookmarkEnd w:id="3351"/>
      <w:bookmarkEnd w:id="3352"/>
      <w:bookmarkEnd w:id="3353"/>
      <w:bookmarkEnd w:id="3354"/>
      <w:bookmarkEnd w:id="3355"/>
      <w:bookmarkEnd w:id="3356"/>
      <w:bookmarkEnd w:id="3357"/>
      <w:bookmarkEnd w:id="3358"/>
    </w:p>
    <w:p w14:paraId="170EC25E" w14:textId="77777777" w:rsidR="008E34F8" w:rsidRPr="00707B3F" w:rsidRDefault="008E34F8" w:rsidP="004556CD">
      <w:pPr>
        <w:widowControl w:val="0"/>
        <w:rPr>
          <w:noProof/>
        </w:rPr>
        <w:pPrChange w:id="3359" w:author="MCC" w:date="2023-06-14T17:28:00Z">
          <w:pPr/>
        </w:pPrChange>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60" w:author="MCC" w:date="2023-06-14T17:30: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361">
          <w:tblGrid>
            <w:gridCol w:w="2161"/>
            <w:gridCol w:w="1078"/>
            <w:gridCol w:w="1078"/>
            <w:gridCol w:w="1515"/>
            <w:gridCol w:w="1730"/>
            <w:gridCol w:w="1078"/>
            <w:gridCol w:w="1078"/>
          </w:tblGrid>
        </w:tblGridChange>
      </w:tblGrid>
      <w:tr w:rsidR="00F77AF7" w:rsidRPr="00707B3F" w14:paraId="02B625D7" w14:textId="77777777" w:rsidTr="004556CD">
        <w:trPr>
          <w:tblHeader/>
        </w:trPr>
        <w:tc>
          <w:tcPr>
            <w:tcW w:w="2161" w:type="dxa"/>
            <w:tcPrChange w:id="3362" w:author="MCC" w:date="2023-06-14T17:30:00Z">
              <w:tcPr>
                <w:tcW w:w="2161" w:type="dxa"/>
              </w:tcPr>
            </w:tcPrChange>
          </w:tcPr>
          <w:p w14:paraId="2C433B89" w14:textId="77777777" w:rsidR="00F77AF7" w:rsidRPr="00707B3F" w:rsidRDefault="00F77AF7" w:rsidP="004556CD">
            <w:pPr>
              <w:pStyle w:val="TAH"/>
              <w:keepNext w:val="0"/>
              <w:keepLines w:val="0"/>
              <w:widowControl w:val="0"/>
              <w:rPr>
                <w:noProof/>
              </w:rPr>
              <w:pPrChange w:id="3363" w:author="MCC" w:date="2023-06-14T17:28:00Z">
                <w:pPr>
                  <w:pStyle w:val="TAH"/>
                </w:pPr>
              </w:pPrChange>
            </w:pPr>
            <w:r w:rsidRPr="00707B3F">
              <w:rPr>
                <w:noProof/>
              </w:rPr>
              <w:t>IE/Group Name</w:t>
            </w:r>
          </w:p>
        </w:tc>
        <w:tc>
          <w:tcPr>
            <w:tcW w:w="1078" w:type="dxa"/>
            <w:tcPrChange w:id="3364" w:author="MCC" w:date="2023-06-14T17:30:00Z">
              <w:tcPr>
                <w:tcW w:w="1078" w:type="dxa"/>
              </w:tcPr>
            </w:tcPrChange>
          </w:tcPr>
          <w:p w14:paraId="2A4FB0C4" w14:textId="77777777" w:rsidR="00F77AF7" w:rsidRPr="00707B3F" w:rsidRDefault="00F77AF7" w:rsidP="004556CD">
            <w:pPr>
              <w:pStyle w:val="TAH"/>
              <w:keepNext w:val="0"/>
              <w:keepLines w:val="0"/>
              <w:widowControl w:val="0"/>
              <w:rPr>
                <w:noProof/>
              </w:rPr>
              <w:pPrChange w:id="3365" w:author="MCC" w:date="2023-06-14T17:28:00Z">
                <w:pPr>
                  <w:pStyle w:val="TAH"/>
                </w:pPr>
              </w:pPrChange>
            </w:pPr>
            <w:r w:rsidRPr="00707B3F">
              <w:rPr>
                <w:noProof/>
              </w:rPr>
              <w:t>Presence</w:t>
            </w:r>
          </w:p>
        </w:tc>
        <w:tc>
          <w:tcPr>
            <w:tcW w:w="1078" w:type="dxa"/>
            <w:tcPrChange w:id="3366" w:author="MCC" w:date="2023-06-14T17:30:00Z">
              <w:tcPr>
                <w:tcW w:w="1078" w:type="dxa"/>
              </w:tcPr>
            </w:tcPrChange>
          </w:tcPr>
          <w:p w14:paraId="4E3D194F" w14:textId="77777777" w:rsidR="00F77AF7" w:rsidRPr="00707B3F" w:rsidRDefault="00F77AF7" w:rsidP="004556CD">
            <w:pPr>
              <w:pStyle w:val="TAH"/>
              <w:keepNext w:val="0"/>
              <w:keepLines w:val="0"/>
              <w:widowControl w:val="0"/>
              <w:rPr>
                <w:noProof/>
              </w:rPr>
              <w:pPrChange w:id="3367" w:author="MCC" w:date="2023-06-14T17:28:00Z">
                <w:pPr>
                  <w:pStyle w:val="TAH"/>
                </w:pPr>
              </w:pPrChange>
            </w:pPr>
            <w:r w:rsidRPr="00707B3F">
              <w:rPr>
                <w:noProof/>
              </w:rPr>
              <w:t>Range</w:t>
            </w:r>
          </w:p>
        </w:tc>
        <w:tc>
          <w:tcPr>
            <w:tcW w:w="1515" w:type="dxa"/>
            <w:tcPrChange w:id="3368" w:author="MCC" w:date="2023-06-14T17:30:00Z">
              <w:tcPr>
                <w:tcW w:w="1515" w:type="dxa"/>
              </w:tcPr>
            </w:tcPrChange>
          </w:tcPr>
          <w:p w14:paraId="1900B7D4" w14:textId="77777777" w:rsidR="00F77AF7" w:rsidRPr="00707B3F" w:rsidRDefault="00F77AF7" w:rsidP="004556CD">
            <w:pPr>
              <w:pStyle w:val="TAH"/>
              <w:keepNext w:val="0"/>
              <w:keepLines w:val="0"/>
              <w:widowControl w:val="0"/>
              <w:rPr>
                <w:noProof/>
              </w:rPr>
              <w:pPrChange w:id="3369" w:author="MCC" w:date="2023-06-14T17:28:00Z">
                <w:pPr>
                  <w:pStyle w:val="TAH"/>
                </w:pPr>
              </w:pPrChange>
            </w:pPr>
            <w:r w:rsidRPr="00707B3F">
              <w:rPr>
                <w:noProof/>
              </w:rPr>
              <w:t>IE Type and Reference</w:t>
            </w:r>
          </w:p>
        </w:tc>
        <w:tc>
          <w:tcPr>
            <w:tcW w:w="1730" w:type="dxa"/>
            <w:tcPrChange w:id="3370" w:author="MCC" w:date="2023-06-14T17:30:00Z">
              <w:tcPr>
                <w:tcW w:w="1730" w:type="dxa"/>
              </w:tcPr>
            </w:tcPrChange>
          </w:tcPr>
          <w:p w14:paraId="4B990879" w14:textId="77777777" w:rsidR="00F77AF7" w:rsidRPr="00707B3F" w:rsidRDefault="00F77AF7" w:rsidP="004556CD">
            <w:pPr>
              <w:pStyle w:val="TAH"/>
              <w:keepNext w:val="0"/>
              <w:keepLines w:val="0"/>
              <w:widowControl w:val="0"/>
              <w:rPr>
                <w:noProof/>
              </w:rPr>
              <w:pPrChange w:id="3371" w:author="MCC" w:date="2023-06-14T17:28:00Z">
                <w:pPr>
                  <w:pStyle w:val="TAH"/>
                </w:pPr>
              </w:pPrChange>
            </w:pPr>
            <w:r w:rsidRPr="00707B3F">
              <w:rPr>
                <w:noProof/>
              </w:rPr>
              <w:t>Semantics Description</w:t>
            </w:r>
          </w:p>
        </w:tc>
        <w:tc>
          <w:tcPr>
            <w:tcW w:w="1078" w:type="dxa"/>
            <w:tcPrChange w:id="3372" w:author="MCC" w:date="2023-06-14T17:30:00Z">
              <w:tcPr>
                <w:tcW w:w="1078" w:type="dxa"/>
              </w:tcPr>
            </w:tcPrChange>
          </w:tcPr>
          <w:p w14:paraId="48E6D63C" w14:textId="77777777" w:rsidR="00F77AF7" w:rsidRPr="00707B3F" w:rsidRDefault="00F77AF7" w:rsidP="004556CD">
            <w:pPr>
              <w:pStyle w:val="TAH"/>
              <w:keepNext w:val="0"/>
              <w:keepLines w:val="0"/>
              <w:widowControl w:val="0"/>
              <w:rPr>
                <w:noProof/>
              </w:rPr>
              <w:pPrChange w:id="3373" w:author="MCC" w:date="2023-06-14T17:28:00Z">
                <w:pPr>
                  <w:pStyle w:val="TAH"/>
                </w:pPr>
              </w:pPrChange>
            </w:pPr>
            <w:r>
              <w:rPr>
                <w:noProof/>
              </w:rPr>
              <w:t>Criticality</w:t>
            </w:r>
          </w:p>
        </w:tc>
        <w:tc>
          <w:tcPr>
            <w:tcW w:w="1078" w:type="dxa"/>
            <w:tcPrChange w:id="3374" w:author="MCC" w:date="2023-06-14T17:30:00Z">
              <w:tcPr>
                <w:tcW w:w="1078" w:type="dxa"/>
              </w:tcPr>
            </w:tcPrChange>
          </w:tcPr>
          <w:p w14:paraId="5AB59230" w14:textId="77777777" w:rsidR="00F77AF7" w:rsidRPr="00707B3F" w:rsidRDefault="00F77AF7" w:rsidP="004556CD">
            <w:pPr>
              <w:pStyle w:val="TAH"/>
              <w:keepNext w:val="0"/>
              <w:keepLines w:val="0"/>
              <w:widowControl w:val="0"/>
              <w:rPr>
                <w:noProof/>
              </w:rPr>
              <w:pPrChange w:id="3375" w:author="MCC" w:date="2023-06-14T17:28:00Z">
                <w:pPr>
                  <w:pStyle w:val="TAH"/>
                </w:pPr>
              </w:pPrChange>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4556CD">
            <w:pPr>
              <w:pStyle w:val="TAL"/>
              <w:keepNext w:val="0"/>
              <w:keepLines w:val="0"/>
              <w:widowControl w:val="0"/>
              <w:rPr>
                <w:noProof/>
              </w:rPr>
              <w:pPrChange w:id="3376" w:author="MCC" w:date="2023-06-14T17:28:00Z">
                <w:pPr>
                  <w:pStyle w:val="TAL"/>
                </w:pPr>
              </w:pPrChange>
            </w:pPr>
            <w:r w:rsidRPr="00707B3F">
              <w:rPr>
                <w:noProof/>
              </w:rPr>
              <w:t>Serving Cell ID</w:t>
            </w:r>
          </w:p>
        </w:tc>
        <w:tc>
          <w:tcPr>
            <w:tcW w:w="1078" w:type="dxa"/>
          </w:tcPr>
          <w:p w14:paraId="5A431675" w14:textId="77777777" w:rsidR="00F77AF7" w:rsidRPr="00707B3F" w:rsidRDefault="00F77AF7" w:rsidP="004556CD">
            <w:pPr>
              <w:pStyle w:val="TAL"/>
              <w:keepNext w:val="0"/>
              <w:keepLines w:val="0"/>
              <w:widowControl w:val="0"/>
              <w:rPr>
                <w:noProof/>
              </w:rPr>
              <w:pPrChange w:id="3377" w:author="MCC" w:date="2023-06-14T17:28:00Z">
                <w:pPr>
                  <w:pStyle w:val="TAL"/>
                </w:pPr>
              </w:pPrChange>
            </w:pPr>
            <w:r w:rsidRPr="00707B3F">
              <w:rPr>
                <w:noProof/>
              </w:rPr>
              <w:t>M</w:t>
            </w:r>
          </w:p>
        </w:tc>
        <w:tc>
          <w:tcPr>
            <w:tcW w:w="1078" w:type="dxa"/>
          </w:tcPr>
          <w:p w14:paraId="5AC171CD" w14:textId="77777777" w:rsidR="00F77AF7" w:rsidRPr="00707B3F" w:rsidRDefault="00F77AF7" w:rsidP="004556CD">
            <w:pPr>
              <w:pStyle w:val="TAL"/>
              <w:keepNext w:val="0"/>
              <w:keepLines w:val="0"/>
              <w:widowControl w:val="0"/>
              <w:rPr>
                <w:noProof/>
              </w:rPr>
              <w:pPrChange w:id="3378" w:author="MCC" w:date="2023-06-14T17:28:00Z">
                <w:pPr>
                  <w:pStyle w:val="TAL"/>
                </w:pPr>
              </w:pPrChange>
            </w:pPr>
          </w:p>
        </w:tc>
        <w:tc>
          <w:tcPr>
            <w:tcW w:w="1515" w:type="dxa"/>
          </w:tcPr>
          <w:p w14:paraId="4A37A382" w14:textId="77777777" w:rsidR="00F77AF7" w:rsidRPr="00707B3F" w:rsidRDefault="00F77AF7" w:rsidP="004556CD">
            <w:pPr>
              <w:pStyle w:val="TAL"/>
              <w:keepNext w:val="0"/>
              <w:keepLines w:val="0"/>
              <w:widowControl w:val="0"/>
              <w:rPr>
                <w:noProof/>
              </w:rPr>
              <w:pPrChange w:id="3379" w:author="MCC" w:date="2023-06-14T17:28:00Z">
                <w:pPr>
                  <w:pStyle w:val="TAL"/>
                </w:pPr>
              </w:pPrChange>
            </w:pPr>
            <w:r w:rsidRPr="00707B3F">
              <w:rPr>
                <w:noProof/>
              </w:rPr>
              <w:t>NG-RAN CGI</w:t>
            </w:r>
          </w:p>
          <w:p w14:paraId="53888A7E" w14:textId="77777777" w:rsidR="00F77AF7" w:rsidRPr="00707B3F" w:rsidRDefault="00F77AF7" w:rsidP="004556CD">
            <w:pPr>
              <w:pStyle w:val="TAL"/>
              <w:keepNext w:val="0"/>
              <w:keepLines w:val="0"/>
              <w:widowControl w:val="0"/>
              <w:rPr>
                <w:noProof/>
              </w:rPr>
              <w:pPrChange w:id="3380" w:author="MCC" w:date="2023-06-14T17:28:00Z">
                <w:pPr>
                  <w:pStyle w:val="TAL"/>
                </w:pPr>
              </w:pPrChange>
            </w:pPr>
            <w:r w:rsidRPr="00707B3F">
              <w:rPr>
                <w:noProof/>
              </w:rPr>
              <w:t>9.2.6</w:t>
            </w:r>
          </w:p>
        </w:tc>
        <w:tc>
          <w:tcPr>
            <w:tcW w:w="1730" w:type="dxa"/>
          </w:tcPr>
          <w:p w14:paraId="3835DC90" w14:textId="77777777" w:rsidR="00F77AF7" w:rsidRPr="00707B3F" w:rsidRDefault="00F77AF7" w:rsidP="004556CD">
            <w:pPr>
              <w:pStyle w:val="TAL"/>
              <w:keepNext w:val="0"/>
              <w:keepLines w:val="0"/>
              <w:widowControl w:val="0"/>
              <w:rPr>
                <w:noProof/>
              </w:rPr>
              <w:pPrChange w:id="3381" w:author="MCC" w:date="2023-06-14T17:28:00Z">
                <w:pPr>
                  <w:pStyle w:val="TAL"/>
                </w:pPr>
              </w:pPrChange>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4556CD">
            <w:pPr>
              <w:pStyle w:val="TAC"/>
              <w:keepNext w:val="0"/>
              <w:keepLines w:val="0"/>
              <w:widowControl w:val="0"/>
              <w:rPr>
                <w:rFonts w:eastAsia="SimSun"/>
                <w:noProof/>
                <w:lang w:eastAsia="zh-CN"/>
              </w:rPr>
              <w:pPrChange w:id="3382" w:author="MCC" w:date="2023-06-14T17:28:00Z">
                <w:pPr>
                  <w:pStyle w:val="TAC"/>
                </w:pPr>
              </w:pPrChange>
            </w:pPr>
            <w:r>
              <w:rPr>
                <w:noProof/>
                <w:lang w:eastAsia="zh-CN"/>
              </w:rPr>
              <w:t>-</w:t>
            </w:r>
          </w:p>
        </w:tc>
        <w:tc>
          <w:tcPr>
            <w:tcW w:w="1078" w:type="dxa"/>
          </w:tcPr>
          <w:p w14:paraId="1E05ABAD" w14:textId="77777777" w:rsidR="00F77AF7" w:rsidRPr="00707B3F" w:rsidRDefault="00F77AF7" w:rsidP="004556CD">
            <w:pPr>
              <w:pStyle w:val="TAC"/>
              <w:keepNext w:val="0"/>
              <w:keepLines w:val="0"/>
              <w:widowControl w:val="0"/>
              <w:rPr>
                <w:rFonts w:eastAsia="SimSun"/>
                <w:noProof/>
                <w:lang w:eastAsia="zh-CN"/>
              </w:rPr>
              <w:pPrChange w:id="3383" w:author="MCC" w:date="2023-06-14T17:28:00Z">
                <w:pPr>
                  <w:pStyle w:val="TAC"/>
                </w:pPr>
              </w:pPrChange>
            </w:pPr>
          </w:p>
        </w:tc>
      </w:tr>
      <w:tr w:rsidR="00F77AF7" w:rsidRPr="00707B3F" w14:paraId="29A51904" w14:textId="77777777" w:rsidTr="00A64C55">
        <w:tc>
          <w:tcPr>
            <w:tcW w:w="2161" w:type="dxa"/>
          </w:tcPr>
          <w:p w14:paraId="0DCC9FB6" w14:textId="77777777" w:rsidR="00F77AF7" w:rsidRPr="00707B3F" w:rsidRDefault="00F77AF7" w:rsidP="004556CD">
            <w:pPr>
              <w:pStyle w:val="TAL"/>
              <w:keepNext w:val="0"/>
              <w:keepLines w:val="0"/>
              <w:widowControl w:val="0"/>
              <w:rPr>
                <w:noProof/>
              </w:rPr>
              <w:pPrChange w:id="3384" w:author="MCC" w:date="2023-06-14T17:28:00Z">
                <w:pPr>
                  <w:pStyle w:val="TAL"/>
                </w:pPr>
              </w:pPrChange>
            </w:pPr>
            <w:r w:rsidRPr="00707B3F">
              <w:rPr>
                <w:noProof/>
              </w:rPr>
              <w:t>Serving Cell TAC</w:t>
            </w:r>
          </w:p>
        </w:tc>
        <w:tc>
          <w:tcPr>
            <w:tcW w:w="1078" w:type="dxa"/>
          </w:tcPr>
          <w:p w14:paraId="7E17C2A9" w14:textId="77777777" w:rsidR="00F77AF7" w:rsidRPr="00707B3F" w:rsidRDefault="00F77AF7" w:rsidP="004556CD">
            <w:pPr>
              <w:pStyle w:val="TAL"/>
              <w:keepNext w:val="0"/>
              <w:keepLines w:val="0"/>
              <w:widowControl w:val="0"/>
              <w:rPr>
                <w:noProof/>
              </w:rPr>
              <w:pPrChange w:id="3385" w:author="MCC" w:date="2023-06-14T17:28:00Z">
                <w:pPr>
                  <w:pStyle w:val="TAL"/>
                </w:pPr>
              </w:pPrChange>
            </w:pPr>
            <w:r w:rsidRPr="00707B3F">
              <w:rPr>
                <w:noProof/>
              </w:rPr>
              <w:t>M</w:t>
            </w:r>
          </w:p>
        </w:tc>
        <w:tc>
          <w:tcPr>
            <w:tcW w:w="1078" w:type="dxa"/>
          </w:tcPr>
          <w:p w14:paraId="7093BA6A" w14:textId="77777777" w:rsidR="00F77AF7" w:rsidRPr="00707B3F" w:rsidRDefault="00F77AF7" w:rsidP="004556CD">
            <w:pPr>
              <w:pStyle w:val="TAL"/>
              <w:keepNext w:val="0"/>
              <w:keepLines w:val="0"/>
              <w:widowControl w:val="0"/>
              <w:rPr>
                <w:noProof/>
              </w:rPr>
              <w:pPrChange w:id="3386" w:author="MCC" w:date="2023-06-14T17:28:00Z">
                <w:pPr>
                  <w:pStyle w:val="TAL"/>
                </w:pPr>
              </w:pPrChange>
            </w:pPr>
          </w:p>
        </w:tc>
        <w:tc>
          <w:tcPr>
            <w:tcW w:w="1515" w:type="dxa"/>
          </w:tcPr>
          <w:p w14:paraId="6E63596F" w14:textId="77777777" w:rsidR="00F77AF7" w:rsidRPr="00707B3F" w:rsidRDefault="00F77AF7" w:rsidP="004556CD">
            <w:pPr>
              <w:pStyle w:val="TAL"/>
              <w:keepNext w:val="0"/>
              <w:keepLines w:val="0"/>
              <w:widowControl w:val="0"/>
              <w:rPr>
                <w:noProof/>
              </w:rPr>
              <w:pPrChange w:id="3387" w:author="MCC" w:date="2023-06-14T17:28:00Z">
                <w:pPr>
                  <w:pStyle w:val="TAL"/>
                </w:pPr>
              </w:pPrChange>
            </w:pPr>
            <w:r w:rsidRPr="00707B3F">
              <w:rPr>
                <w:noProof/>
              </w:rPr>
              <w:t>TAC</w:t>
            </w:r>
          </w:p>
          <w:p w14:paraId="746AEAF0" w14:textId="77777777" w:rsidR="00F77AF7" w:rsidRPr="00707B3F" w:rsidRDefault="00F77AF7" w:rsidP="004556CD">
            <w:pPr>
              <w:pStyle w:val="TAL"/>
              <w:keepNext w:val="0"/>
              <w:keepLines w:val="0"/>
              <w:widowControl w:val="0"/>
              <w:rPr>
                <w:noProof/>
              </w:rPr>
              <w:pPrChange w:id="3388" w:author="MCC" w:date="2023-06-14T17:28:00Z">
                <w:pPr>
                  <w:pStyle w:val="TAL"/>
                </w:pPr>
              </w:pPrChange>
            </w:pPr>
            <w:r w:rsidRPr="00707B3F">
              <w:rPr>
                <w:noProof/>
              </w:rPr>
              <w:t>9.2.11</w:t>
            </w:r>
          </w:p>
        </w:tc>
        <w:tc>
          <w:tcPr>
            <w:tcW w:w="1730" w:type="dxa"/>
          </w:tcPr>
          <w:p w14:paraId="44C3DD84" w14:textId="77777777" w:rsidR="00F77AF7" w:rsidRPr="00707B3F" w:rsidRDefault="00F77AF7" w:rsidP="004556CD">
            <w:pPr>
              <w:pStyle w:val="TAL"/>
              <w:keepNext w:val="0"/>
              <w:keepLines w:val="0"/>
              <w:widowControl w:val="0"/>
              <w:rPr>
                <w:rFonts w:eastAsia="SimSun"/>
                <w:bCs/>
                <w:noProof/>
                <w:lang w:eastAsia="zh-CN"/>
              </w:rPr>
              <w:pPrChange w:id="3389" w:author="MCC" w:date="2023-06-14T17:28:00Z">
                <w:pPr>
                  <w:pStyle w:val="TAL"/>
                </w:pPr>
              </w:pPrChange>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4556CD">
            <w:pPr>
              <w:pStyle w:val="TAC"/>
              <w:keepNext w:val="0"/>
              <w:keepLines w:val="0"/>
              <w:widowControl w:val="0"/>
              <w:rPr>
                <w:rFonts w:eastAsia="SimSun"/>
                <w:noProof/>
                <w:lang w:eastAsia="zh-CN"/>
              </w:rPr>
              <w:pPrChange w:id="3390" w:author="MCC" w:date="2023-06-14T17:28:00Z">
                <w:pPr>
                  <w:pStyle w:val="TAC"/>
                </w:pPr>
              </w:pPrChange>
            </w:pPr>
            <w:r>
              <w:rPr>
                <w:noProof/>
                <w:lang w:eastAsia="zh-CN"/>
              </w:rPr>
              <w:t>-</w:t>
            </w:r>
          </w:p>
        </w:tc>
        <w:tc>
          <w:tcPr>
            <w:tcW w:w="1078" w:type="dxa"/>
          </w:tcPr>
          <w:p w14:paraId="4A1F30EF" w14:textId="77777777" w:rsidR="00F77AF7" w:rsidRPr="00707B3F" w:rsidRDefault="00F77AF7" w:rsidP="004556CD">
            <w:pPr>
              <w:pStyle w:val="TAC"/>
              <w:keepNext w:val="0"/>
              <w:keepLines w:val="0"/>
              <w:widowControl w:val="0"/>
              <w:rPr>
                <w:rFonts w:eastAsia="SimSun"/>
                <w:noProof/>
                <w:lang w:eastAsia="zh-CN"/>
              </w:rPr>
              <w:pPrChange w:id="3391" w:author="MCC" w:date="2023-06-14T17:28:00Z">
                <w:pPr>
                  <w:pStyle w:val="TAC"/>
                </w:pPr>
              </w:pPrChange>
            </w:pPr>
          </w:p>
        </w:tc>
      </w:tr>
      <w:tr w:rsidR="00F77AF7" w:rsidRPr="00707B3F" w14:paraId="757BB739" w14:textId="77777777" w:rsidTr="00A64C55">
        <w:tc>
          <w:tcPr>
            <w:tcW w:w="2161" w:type="dxa"/>
          </w:tcPr>
          <w:p w14:paraId="3DBD8046" w14:textId="77777777" w:rsidR="00F77AF7" w:rsidRPr="00707B3F" w:rsidRDefault="00F77AF7" w:rsidP="004556CD">
            <w:pPr>
              <w:pStyle w:val="TAL"/>
              <w:keepNext w:val="0"/>
              <w:keepLines w:val="0"/>
              <w:widowControl w:val="0"/>
              <w:rPr>
                <w:noProof/>
              </w:rPr>
              <w:pPrChange w:id="3392" w:author="MCC" w:date="2023-06-14T17:28:00Z">
                <w:pPr>
                  <w:pStyle w:val="TAL"/>
                </w:pPr>
              </w:pPrChange>
            </w:pPr>
            <w:r w:rsidRPr="00707B3F">
              <w:rPr>
                <w:noProof/>
              </w:rPr>
              <w:t>NG-RAN Access Point Position</w:t>
            </w:r>
          </w:p>
        </w:tc>
        <w:tc>
          <w:tcPr>
            <w:tcW w:w="1078" w:type="dxa"/>
          </w:tcPr>
          <w:p w14:paraId="29EEE4C2" w14:textId="77777777" w:rsidR="00F77AF7" w:rsidRPr="00707B3F" w:rsidRDefault="00F77AF7" w:rsidP="004556CD">
            <w:pPr>
              <w:pStyle w:val="TAL"/>
              <w:keepNext w:val="0"/>
              <w:keepLines w:val="0"/>
              <w:widowControl w:val="0"/>
              <w:rPr>
                <w:noProof/>
              </w:rPr>
              <w:pPrChange w:id="3393" w:author="MCC" w:date="2023-06-14T17:28:00Z">
                <w:pPr>
                  <w:pStyle w:val="TAL"/>
                </w:pPr>
              </w:pPrChange>
            </w:pPr>
            <w:r w:rsidRPr="00707B3F">
              <w:rPr>
                <w:noProof/>
              </w:rPr>
              <w:t>O</w:t>
            </w:r>
          </w:p>
        </w:tc>
        <w:tc>
          <w:tcPr>
            <w:tcW w:w="1078" w:type="dxa"/>
          </w:tcPr>
          <w:p w14:paraId="4CCAAC76" w14:textId="77777777" w:rsidR="00F77AF7" w:rsidRPr="00707B3F" w:rsidRDefault="00F77AF7" w:rsidP="004556CD">
            <w:pPr>
              <w:pStyle w:val="TAL"/>
              <w:keepNext w:val="0"/>
              <w:keepLines w:val="0"/>
              <w:widowControl w:val="0"/>
              <w:rPr>
                <w:noProof/>
              </w:rPr>
              <w:pPrChange w:id="3394" w:author="MCC" w:date="2023-06-14T17:28:00Z">
                <w:pPr>
                  <w:pStyle w:val="TAL"/>
                </w:pPr>
              </w:pPrChange>
            </w:pPr>
          </w:p>
        </w:tc>
        <w:tc>
          <w:tcPr>
            <w:tcW w:w="1515" w:type="dxa"/>
          </w:tcPr>
          <w:p w14:paraId="1646F75F" w14:textId="77777777" w:rsidR="00F77AF7" w:rsidRPr="00707B3F" w:rsidRDefault="00F77AF7" w:rsidP="004556CD">
            <w:pPr>
              <w:pStyle w:val="TAL"/>
              <w:keepNext w:val="0"/>
              <w:keepLines w:val="0"/>
              <w:widowControl w:val="0"/>
              <w:rPr>
                <w:noProof/>
              </w:rPr>
              <w:pPrChange w:id="3395" w:author="MCC" w:date="2023-06-14T17:28:00Z">
                <w:pPr>
                  <w:pStyle w:val="TAL"/>
                </w:pPr>
              </w:pPrChange>
            </w:pPr>
            <w:r w:rsidRPr="00707B3F">
              <w:rPr>
                <w:noProof/>
              </w:rPr>
              <w:t>9.2.10</w:t>
            </w:r>
          </w:p>
        </w:tc>
        <w:tc>
          <w:tcPr>
            <w:tcW w:w="1730" w:type="dxa"/>
          </w:tcPr>
          <w:p w14:paraId="3B8CBC72" w14:textId="77777777" w:rsidR="00F77AF7" w:rsidRDefault="00F77AF7" w:rsidP="004556CD">
            <w:pPr>
              <w:pStyle w:val="TAL"/>
              <w:keepNext w:val="0"/>
              <w:keepLines w:val="0"/>
              <w:widowControl w:val="0"/>
              <w:rPr>
                <w:bCs/>
                <w:noProof/>
              </w:rPr>
              <w:pPrChange w:id="3396" w:author="MCC" w:date="2023-06-14T17:28:00Z">
                <w:pPr>
                  <w:pStyle w:val="TAL"/>
                </w:pPr>
              </w:pPrChange>
            </w:pPr>
            <w:r w:rsidRPr="00707B3F">
              <w:rPr>
                <w:bCs/>
                <w:noProof/>
              </w:rPr>
              <w:t>The configured estimated geographical position of the antenna of the cell.</w:t>
            </w:r>
          </w:p>
          <w:p w14:paraId="21263F74" w14:textId="77777777" w:rsidR="00F77AF7" w:rsidRPr="00707B3F" w:rsidRDefault="00F77AF7" w:rsidP="004556CD">
            <w:pPr>
              <w:pStyle w:val="TAL"/>
              <w:keepNext w:val="0"/>
              <w:keepLines w:val="0"/>
              <w:widowControl w:val="0"/>
              <w:rPr>
                <w:bCs/>
                <w:noProof/>
              </w:rPr>
              <w:pPrChange w:id="3397" w:author="MCC" w:date="2023-06-14T17:28:00Z">
                <w:pPr>
                  <w:pStyle w:val="TAL"/>
                </w:pPr>
              </w:pPrChange>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4556CD">
            <w:pPr>
              <w:pStyle w:val="TAC"/>
              <w:keepNext w:val="0"/>
              <w:keepLines w:val="0"/>
              <w:widowControl w:val="0"/>
              <w:rPr>
                <w:noProof/>
              </w:rPr>
              <w:pPrChange w:id="3398" w:author="MCC" w:date="2023-06-14T17:28:00Z">
                <w:pPr>
                  <w:pStyle w:val="TAC"/>
                </w:pPr>
              </w:pPrChange>
            </w:pPr>
            <w:r>
              <w:rPr>
                <w:noProof/>
              </w:rPr>
              <w:t>-</w:t>
            </w:r>
          </w:p>
        </w:tc>
        <w:tc>
          <w:tcPr>
            <w:tcW w:w="1078" w:type="dxa"/>
          </w:tcPr>
          <w:p w14:paraId="307E39CA" w14:textId="77777777" w:rsidR="00F77AF7" w:rsidRPr="00707B3F" w:rsidRDefault="00F77AF7" w:rsidP="004556CD">
            <w:pPr>
              <w:pStyle w:val="TAC"/>
              <w:keepNext w:val="0"/>
              <w:keepLines w:val="0"/>
              <w:widowControl w:val="0"/>
              <w:rPr>
                <w:noProof/>
              </w:rPr>
              <w:pPrChange w:id="3399" w:author="MCC" w:date="2023-06-14T17:28:00Z">
                <w:pPr>
                  <w:pStyle w:val="TAC"/>
                </w:pPr>
              </w:pPrChange>
            </w:pPr>
          </w:p>
        </w:tc>
      </w:tr>
      <w:tr w:rsidR="00A64C55" w:rsidRPr="00707B3F" w14:paraId="24BE00DF" w14:textId="77777777" w:rsidTr="00A64C55">
        <w:tc>
          <w:tcPr>
            <w:tcW w:w="2161" w:type="dxa"/>
          </w:tcPr>
          <w:p w14:paraId="2630F26E" w14:textId="77777777" w:rsidR="00A64C55" w:rsidRPr="00707B3F" w:rsidRDefault="00A64C55" w:rsidP="004556CD">
            <w:pPr>
              <w:pStyle w:val="TAL"/>
              <w:keepNext w:val="0"/>
              <w:keepLines w:val="0"/>
              <w:widowControl w:val="0"/>
              <w:rPr>
                <w:b/>
                <w:bCs/>
                <w:noProof/>
              </w:rPr>
              <w:pPrChange w:id="3400" w:author="MCC" w:date="2023-06-14T17:28:00Z">
                <w:pPr>
                  <w:pStyle w:val="TAL"/>
                </w:pPr>
              </w:pPrChange>
            </w:pPr>
            <w:r w:rsidRPr="00707B3F">
              <w:rPr>
                <w:b/>
                <w:bCs/>
                <w:noProof/>
              </w:rPr>
              <w:t>Measured Results</w:t>
            </w:r>
          </w:p>
        </w:tc>
        <w:tc>
          <w:tcPr>
            <w:tcW w:w="1078" w:type="dxa"/>
          </w:tcPr>
          <w:p w14:paraId="3ED12F04" w14:textId="77777777" w:rsidR="00A64C55" w:rsidRPr="00707B3F" w:rsidRDefault="00A64C55" w:rsidP="004556CD">
            <w:pPr>
              <w:pStyle w:val="TAL"/>
              <w:keepNext w:val="0"/>
              <w:keepLines w:val="0"/>
              <w:widowControl w:val="0"/>
              <w:rPr>
                <w:noProof/>
              </w:rPr>
              <w:pPrChange w:id="3401" w:author="MCC" w:date="2023-06-14T17:28:00Z">
                <w:pPr>
                  <w:pStyle w:val="TAL"/>
                </w:pPr>
              </w:pPrChange>
            </w:pPr>
          </w:p>
        </w:tc>
        <w:tc>
          <w:tcPr>
            <w:tcW w:w="1078" w:type="dxa"/>
          </w:tcPr>
          <w:p w14:paraId="7A058A1C" w14:textId="2C3CF0B9" w:rsidR="00A64C55" w:rsidRPr="00707B3F" w:rsidRDefault="00A64C55" w:rsidP="004556CD">
            <w:pPr>
              <w:pStyle w:val="TAL"/>
              <w:keepNext w:val="0"/>
              <w:keepLines w:val="0"/>
              <w:widowControl w:val="0"/>
              <w:rPr>
                <w:bCs/>
                <w:noProof/>
              </w:rPr>
              <w:pPrChange w:id="3402" w:author="MCC" w:date="2023-06-14T17:28:00Z">
                <w:pPr>
                  <w:pStyle w:val="TAL"/>
                </w:pPr>
              </w:pPrChange>
            </w:pPr>
            <w:r w:rsidRPr="00707B3F">
              <w:rPr>
                <w:bCs/>
                <w:i/>
                <w:iCs/>
                <w:noProof/>
              </w:rPr>
              <w:t>0 .. &lt;maxnoMeas&gt;</w:t>
            </w:r>
          </w:p>
        </w:tc>
        <w:tc>
          <w:tcPr>
            <w:tcW w:w="1515" w:type="dxa"/>
          </w:tcPr>
          <w:p w14:paraId="41905653" w14:textId="77777777" w:rsidR="00A64C55" w:rsidRPr="00707B3F" w:rsidRDefault="00A64C55" w:rsidP="004556CD">
            <w:pPr>
              <w:pStyle w:val="TAL"/>
              <w:keepNext w:val="0"/>
              <w:keepLines w:val="0"/>
              <w:widowControl w:val="0"/>
              <w:rPr>
                <w:noProof/>
              </w:rPr>
              <w:pPrChange w:id="3403" w:author="MCC" w:date="2023-06-14T17:28:00Z">
                <w:pPr>
                  <w:pStyle w:val="TAL"/>
                </w:pPr>
              </w:pPrChange>
            </w:pPr>
          </w:p>
        </w:tc>
        <w:tc>
          <w:tcPr>
            <w:tcW w:w="1730" w:type="dxa"/>
          </w:tcPr>
          <w:p w14:paraId="594C7542" w14:textId="77777777" w:rsidR="00A64C55" w:rsidRPr="00707B3F" w:rsidRDefault="00A64C55" w:rsidP="004556CD">
            <w:pPr>
              <w:pStyle w:val="TAL"/>
              <w:keepNext w:val="0"/>
              <w:keepLines w:val="0"/>
              <w:widowControl w:val="0"/>
              <w:rPr>
                <w:rFonts w:eastAsia="SimSun"/>
                <w:bCs/>
                <w:noProof/>
                <w:lang w:eastAsia="zh-CN"/>
              </w:rPr>
              <w:pPrChange w:id="3404" w:author="MCC" w:date="2023-06-14T17:28:00Z">
                <w:pPr>
                  <w:pStyle w:val="TAL"/>
                </w:pPr>
              </w:pPrChange>
            </w:pPr>
            <w:r>
              <w:rPr>
                <w:rFonts w:eastAsia="SimSun"/>
                <w:bCs/>
                <w:noProof/>
                <w:lang w:eastAsia="zh-CN"/>
              </w:rPr>
              <w:t>Measurement results of the serving RAT.</w:t>
            </w:r>
          </w:p>
        </w:tc>
        <w:tc>
          <w:tcPr>
            <w:tcW w:w="1078" w:type="dxa"/>
          </w:tcPr>
          <w:p w14:paraId="653B4D46" w14:textId="77777777" w:rsidR="00A64C55" w:rsidRPr="00707B3F" w:rsidRDefault="00A64C55" w:rsidP="004556CD">
            <w:pPr>
              <w:pStyle w:val="TAC"/>
              <w:keepNext w:val="0"/>
              <w:keepLines w:val="0"/>
              <w:widowControl w:val="0"/>
              <w:rPr>
                <w:rFonts w:eastAsia="SimSun"/>
                <w:noProof/>
                <w:lang w:eastAsia="zh-CN"/>
              </w:rPr>
              <w:pPrChange w:id="3405" w:author="MCC" w:date="2023-06-14T17:28:00Z">
                <w:pPr>
                  <w:pStyle w:val="TAC"/>
                </w:pPr>
              </w:pPrChange>
            </w:pPr>
            <w:r>
              <w:rPr>
                <w:noProof/>
                <w:lang w:eastAsia="zh-CN"/>
              </w:rPr>
              <w:t>-</w:t>
            </w:r>
          </w:p>
        </w:tc>
        <w:tc>
          <w:tcPr>
            <w:tcW w:w="1078" w:type="dxa"/>
          </w:tcPr>
          <w:p w14:paraId="2F1070A4" w14:textId="77777777" w:rsidR="00A64C55" w:rsidRPr="00707B3F" w:rsidRDefault="00A64C55" w:rsidP="004556CD">
            <w:pPr>
              <w:pStyle w:val="TAC"/>
              <w:keepNext w:val="0"/>
              <w:keepLines w:val="0"/>
              <w:widowControl w:val="0"/>
              <w:rPr>
                <w:rFonts w:eastAsia="SimSun"/>
                <w:noProof/>
                <w:lang w:eastAsia="zh-CN"/>
              </w:rPr>
              <w:pPrChange w:id="3406" w:author="MCC" w:date="2023-06-14T17:28:00Z">
                <w:pPr>
                  <w:pStyle w:val="TAC"/>
                </w:pPr>
              </w:pPrChange>
            </w:pPr>
          </w:p>
        </w:tc>
      </w:tr>
      <w:tr w:rsidR="00A64C55" w:rsidRPr="00707B3F" w14:paraId="694BB350" w14:textId="77777777" w:rsidTr="00A64C55">
        <w:tc>
          <w:tcPr>
            <w:tcW w:w="2161" w:type="dxa"/>
          </w:tcPr>
          <w:p w14:paraId="283434D1" w14:textId="77777777" w:rsidR="00A64C55" w:rsidRPr="00707B3F" w:rsidRDefault="00A64C55" w:rsidP="004556CD">
            <w:pPr>
              <w:pStyle w:val="TALLeft0"/>
              <w:keepNext w:val="0"/>
              <w:keepLines w:val="0"/>
              <w:widowControl w:val="0"/>
              <w:rPr>
                <w:noProof/>
              </w:rPr>
              <w:pPrChange w:id="3407" w:author="MCC" w:date="2023-06-14T17:28:00Z">
                <w:pPr>
                  <w:pStyle w:val="TALLeft0"/>
                </w:pPr>
              </w:pPrChange>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4556CD">
            <w:pPr>
              <w:pStyle w:val="TAL"/>
              <w:keepNext w:val="0"/>
              <w:keepLines w:val="0"/>
              <w:widowControl w:val="0"/>
              <w:rPr>
                <w:noProof/>
              </w:rPr>
              <w:pPrChange w:id="3408" w:author="MCC" w:date="2023-06-14T17:28:00Z">
                <w:pPr>
                  <w:pStyle w:val="TAL"/>
                </w:pPr>
              </w:pPrChange>
            </w:pPr>
            <w:r w:rsidRPr="00707B3F">
              <w:rPr>
                <w:noProof/>
              </w:rPr>
              <w:t>M</w:t>
            </w:r>
          </w:p>
        </w:tc>
        <w:tc>
          <w:tcPr>
            <w:tcW w:w="1078" w:type="dxa"/>
          </w:tcPr>
          <w:p w14:paraId="6F7D096F" w14:textId="77777777" w:rsidR="00A64C55" w:rsidRPr="00707B3F" w:rsidRDefault="00A64C55" w:rsidP="004556CD">
            <w:pPr>
              <w:pStyle w:val="TAL"/>
              <w:keepNext w:val="0"/>
              <w:keepLines w:val="0"/>
              <w:widowControl w:val="0"/>
              <w:rPr>
                <w:noProof/>
              </w:rPr>
              <w:pPrChange w:id="3409" w:author="MCC" w:date="2023-06-14T17:28:00Z">
                <w:pPr>
                  <w:pStyle w:val="TAL"/>
                </w:pPr>
              </w:pPrChange>
            </w:pPr>
          </w:p>
        </w:tc>
        <w:tc>
          <w:tcPr>
            <w:tcW w:w="1515" w:type="dxa"/>
          </w:tcPr>
          <w:p w14:paraId="2ADFD88B" w14:textId="77777777" w:rsidR="00A64C55" w:rsidRPr="00707B3F" w:rsidRDefault="00A64C55" w:rsidP="004556CD">
            <w:pPr>
              <w:pStyle w:val="TAL"/>
              <w:keepNext w:val="0"/>
              <w:keepLines w:val="0"/>
              <w:widowControl w:val="0"/>
              <w:rPr>
                <w:noProof/>
              </w:rPr>
              <w:pPrChange w:id="3410" w:author="MCC" w:date="2023-06-14T17:28:00Z">
                <w:pPr>
                  <w:pStyle w:val="TAL"/>
                </w:pPr>
              </w:pPrChange>
            </w:pPr>
          </w:p>
        </w:tc>
        <w:tc>
          <w:tcPr>
            <w:tcW w:w="1730" w:type="dxa"/>
          </w:tcPr>
          <w:p w14:paraId="688311A7" w14:textId="77777777" w:rsidR="00A64C55" w:rsidRPr="00707B3F" w:rsidRDefault="00A64C55" w:rsidP="004556CD">
            <w:pPr>
              <w:pStyle w:val="TAL"/>
              <w:keepNext w:val="0"/>
              <w:keepLines w:val="0"/>
              <w:widowControl w:val="0"/>
              <w:rPr>
                <w:noProof/>
              </w:rPr>
              <w:pPrChange w:id="3411" w:author="MCC" w:date="2023-06-14T17:28:00Z">
                <w:pPr>
                  <w:pStyle w:val="TAL"/>
                </w:pPr>
              </w:pPrChange>
            </w:pPr>
          </w:p>
        </w:tc>
        <w:tc>
          <w:tcPr>
            <w:tcW w:w="1078" w:type="dxa"/>
          </w:tcPr>
          <w:p w14:paraId="0749269D" w14:textId="77777777" w:rsidR="00A64C55" w:rsidRPr="00707B3F" w:rsidRDefault="00A64C55" w:rsidP="004556CD">
            <w:pPr>
              <w:pStyle w:val="TAC"/>
              <w:keepNext w:val="0"/>
              <w:keepLines w:val="0"/>
              <w:widowControl w:val="0"/>
              <w:rPr>
                <w:noProof/>
              </w:rPr>
              <w:pPrChange w:id="3412" w:author="MCC" w:date="2023-06-14T17:28:00Z">
                <w:pPr>
                  <w:pStyle w:val="TAC"/>
                </w:pPr>
              </w:pPrChange>
            </w:pPr>
            <w:r>
              <w:rPr>
                <w:noProof/>
              </w:rPr>
              <w:t>-</w:t>
            </w:r>
          </w:p>
        </w:tc>
        <w:tc>
          <w:tcPr>
            <w:tcW w:w="1078" w:type="dxa"/>
          </w:tcPr>
          <w:p w14:paraId="1C5AFA94" w14:textId="77777777" w:rsidR="00A64C55" w:rsidRPr="00707B3F" w:rsidRDefault="00A64C55" w:rsidP="004556CD">
            <w:pPr>
              <w:pStyle w:val="TAC"/>
              <w:keepNext w:val="0"/>
              <w:keepLines w:val="0"/>
              <w:widowControl w:val="0"/>
              <w:rPr>
                <w:noProof/>
              </w:rPr>
              <w:pPrChange w:id="3413" w:author="MCC" w:date="2023-06-14T17:28:00Z">
                <w:pPr>
                  <w:pStyle w:val="TAC"/>
                </w:pPr>
              </w:pPrChange>
            </w:pPr>
          </w:p>
        </w:tc>
      </w:tr>
      <w:tr w:rsidR="00A64C55" w:rsidRPr="00707B3F" w14:paraId="70CDB449" w14:textId="77777777" w:rsidTr="00A64C55">
        <w:tc>
          <w:tcPr>
            <w:tcW w:w="2161" w:type="dxa"/>
          </w:tcPr>
          <w:p w14:paraId="182B0312" w14:textId="77777777" w:rsidR="00A64C55" w:rsidRPr="00707B3F" w:rsidRDefault="00A64C55" w:rsidP="004556CD">
            <w:pPr>
              <w:pStyle w:val="TALLeft050cm"/>
              <w:keepNext w:val="0"/>
              <w:keepLines w:val="0"/>
              <w:widowControl w:val="0"/>
              <w:rPr>
                <w:noProof/>
              </w:rPr>
              <w:pPrChange w:id="3414" w:author="MCC" w:date="2023-06-14T17:28:00Z">
                <w:pPr>
                  <w:pStyle w:val="TALLeft050cm"/>
                </w:pPr>
              </w:pPrChange>
            </w:pPr>
            <w:r w:rsidRPr="00707B3F">
              <w:rPr>
                <w:noProof/>
              </w:rPr>
              <w:t>&gt;&gt;Value Angle of Arrival EUTRA</w:t>
            </w:r>
          </w:p>
        </w:tc>
        <w:tc>
          <w:tcPr>
            <w:tcW w:w="1078" w:type="dxa"/>
          </w:tcPr>
          <w:p w14:paraId="45217872" w14:textId="77777777" w:rsidR="00A64C55" w:rsidRPr="00707B3F" w:rsidRDefault="00A64C55" w:rsidP="004556CD">
            <w:pPr>
              <w:pStyle w:val="TAL"/>
              <w:keepNext w:val="0"/>
              <w:keepLines w:val="0"/>
              <w:widowControl w:val="0"/>
              <w:rPr>
                <w:noProof/>
              </w:rPr>
              <w:pPrChange w:id="3415" w:author="MCC" w:date="2023-06-14T17:28:00Z">
                <w:pPr>
                  <w:pStyle w:val="TAL"/>
                </w:pPr>
              </w:pPrChange>
            </w:pPr>
            <w:r w:rsidRPr="00707B3F">
              <w:rPr>
                <w:noProof/>
              </w:rPr>
              <w:t>M</w:t>
            </w:r>
          </w:p>
        </w:tc>
        <w:tc>
          <w:tcPr>
            <w:tcW w:w="1078" w:type="dxa"/>
          </w:tcPr>
          <w:p w14:paraId="30167C04" w14:textId="77777777" w:rsidR="00A64C55" w:rsidRPr="00707B3F" w:rsidRDefault="00A64C55" w:rsidP="004556CD">
            <w:pPr>
              <w:pStyle w:val="TAL"/>
              <w:keepNext w:val="0"/>
              <w:keepLines w:val="0"/>
              <w:widowControl w:val="0"/>
              <w:rPr>
                <w:noProof/>
              </w:rPr>
              <w:pPrChange w:id="3416" w:author="MCC" w:date="2023-06-14T17:28:00Z">
                <w:pPr>
                  <w:pStyle w:val="TAL"/>
                </w:pPr>
              </w:pPrChange>
            </w:pPr>
          </w:p>
        </w:tc>
        <w:tc>
          <w:tcPr>
            <w:tcW w:w="1515" w:type="dxa"/>
          </w:tcPr>
          <w:p w14:paraId="69A06DAF" w14:textId="77777777" w:rsidR="00A64C55" w:rsidRPr="00707B3F" w:rsidRDefault="00A64C55" w:rsidP="004556CD">
            <w:pPr>
              <w:pStyle w:val="TAL"/>
              <w:keepNext w:val="0"/>
              <w:keepLines w:val="0"/>
              <w:widowControl w:val="0"/>
              <w:rPr>
                <w:noProof/>
              </w:rPr>
              <w:pPrChange w:id="3417" w:author="MCC" w:date="2023-06-14T17:28:00Z">
                <w:pPr>
                  <w:pStyle w:val="TAL"/>
                </w:pPr>
              </w:pPrChange>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4556CD">
            <w:pPr>
              <w:pStyle w:val="TAL"/>
              <w:keepNext w:val="0"/>
              <w:keepLines w:val="0"/>
              <w:widowControl w:val="0"/>
              <w:rPr>
                <w:noProof/>
              </w:rPr>
              <w:pPrChange w:id="3418" w:author="MCC" w:date="2023-06-14T17:28:00Z">
                <w:pPr>
                  <w:pStyle w:val="TAL"/>
                </w:pPr>
              </w:pPrChange>
            </w:pPr>
            <w:r w:rsidRPr="00707B3F">
              <w:rPr>
                <w:rFonts w:eastAsia="MS ??"/>
                <w:noProof/>
              </w:rPr>
              <w:t>According to mapping in TS 36.133 [9]</w:t>
            </w:r>
          </w:p>
        </w:tc>
        <w:tc>
          <w:tcPr>
            <w:tcW w:w="1078" w:type="dxa"/>
          </w:tcPr>
          <w:p w14:paraId="7824A974" w14:textId="77777777" w:rsidR="00A64C55" w:rsidRPr="00707B3F" w:rsidRDefault="00A64C55" w:rsidP="004556CD">
            <w:pPr>
              <w:pStyle w:val="TAC"/>
              <w:keepNext w:val="0"/>
              <w:keepLines w:val="0"/>
              <w:widowControl w:val="0"/>
              <w:rPr>
                <w:rFonts w:eastAsia="MS ??"/>
                <w:noProof/>
              </w:rPr>
              <w:pPrChange w:id="3419" w:author="MCC" w:date="2023-06-14T17:28:00Z">
                <w:pPr>
                  <w:pStyle w:val="TAC"/>
                </w:pPr>
              </w:pPrChange>
            </w:pPr>
            <w:r>
              <w:rPr>
                <w:rFonts w:eastAsia="MS ??"/>
                <w:noProof/>
              </w:rPr>
              <w:t>-</w:t>
            </w:r>
          </w:p>
        </w:tc>
        <w:tc>
          <w:tcPr>
            <w:tcW w:w="1078" w:type="dxa"/>
          </w:tcPr>
          <w:p w14:paraId="3185B06B" w14:textId="77777777" w:rsidR="00A64C55" w:rsidRPr="00707B3F" w:rsidRDefault="00A64C55" w:rsidP="004556CD">
            <w:pPr>
              <w:pStyle w:val="TAC"/>
              <w:keepNext w:val="0"/>
              <w:keepLines w:val="0"/>
              <w:widowControl w:val="0"/>
              <w:rPr>
                <w:rFonts w:eastAsia="MS ??"/>
                <w:noProof/>
              </w:rPr>
              <w:pPrChange w:id="3420" w:author="MCC" w:date="2023-06-14T17:28:00Z">
                <w:pPr>
                  <w:pStyle w:val="TAC"/>
                </w:pPr>
              </w:pPrChange>
            </w:pPr>
          </w:p>
        </w:tc>
      </w:tr>
      <w:tr w:rsidR="00A64C55" w:rsidRPr="00707B3F" w14:paraId="313766F8" w14:textId="77777777" w:rsidTr="00A64C55">
        <w:tc>
          <w:tcPr>
            <w:tcW w:w="2161" w:type="dxa"/>
          </w:tcPr>
          <w:p w14:paraId="1E8A564C" w14:textId="77777777" w:rsidR="00A64C55" w:rsidRPr="00707B3F" w:rsidRDefault="00A64C55" w:rsidP="004556CD">
            <w:pPr>
              <w:pStyle w:val="TALLeft050cm"/>
              <w:keepNext w:val="0"/>
              <w:keepLines w:val="0"/>
              <w:widowControl w:val="0"/>
              <w:rPr>
                <w:noProof/>
              </w:rPr>
              <w:pPrChange w:id="3421" w:author="MCC" w:date="2023-06-14T17:28:00Z">
                <w:pPr>
                  <w:pStyle w:val="TALLeft050cm"/>
                </w:pPr>
              </w:pPrChange>
            </w:pPr>
            <w:r w:rsidRPr="00707B3F">
              <w:rPr>
                <w:noProof/>
              </w:rPr>
              <w:lastRenderedPageBreak/>
              <w:t>&gt;&gt;Value Timing Advance Type 1 EUTRA</w:t>
            </w:r>
          </w:p>
        </w:tc>
        <w:tc>
          <w:tcPr>
            <w:tcW w:w="1078" w:type="dxa"/>
          </w:tcPr>
          <w:p w14:paraId="3C1D6C2A" w14:textId="77777777" w:rsidR="00A64C55" w:rsidRPr="00707B3F" w:rsidRDefault="00A64C55" w:rsidP="004556CD">
            <w:pPr>
              <w:pStyle w:val="TAL"/>
              <w:keepNext w:val="0"/>
              <w:keepLines w:val="0"/>
              <w:widowControl w:val="0"/>
              <w:rPr>
                <w:noProof/>
              </w:rPr>
              <w:pPrChange w:id="3422" w:author="MCC" w:date="2023-06-14T17:28:00Z">
                <w:pPr>
                  <w:pStyle w:val="TAL"/>
                </w:pPr>
              </w:pPrChange>
            </w:pPr>
            <w:r w:rsidRPr="00707B3F">
              <w:rPr>
                <w:noProof/>
              </w:rPr>
              <w:t>M</w:t>
            </w:r>
          </w:p>
        </w:tc>
        <w:tc>
          <w:tcPr>
            <w:tcW w:w="1078" w:type="dxa"/>
          </w:tcPr>
          <w:p w14:paraId="4FCB56D5" w14:textId="77777777" w:rsidR="00A64C55" w:rsidRPr="00707B3F" w:rsidRDefault="00A64C55" w:rsidP="004556CD">
            <w:pPr>
              <w:pStyle w:val="TAL"/>
              <w:keepNext w:val="0"/>
              <w:keepLines w:val="0"/>
              <w:widowControl w:val="0"/>
              <w:rPr>
                <w:noProof/>
              </w:rPr>
              <w:pPrChange w:id="3423" w:author="MCC" w:date="2023-06-14T17:28:00Z">
                <w:pPr>
                  <w:pStyle w:val="TAL"/>
                </w:pPr>
              </w:pPrChange>
            </w:pPr>
          </w:p>
        </w:tc>
        <w:tc>
          <w:tcPr>
            <w:tcW w:w="1515" w:type="dxa"/>
          </w:tcPr>
          <w:p w14:paraId="46CEFF79" w14:textId="77777777" w:rsidR="00A64C55" w:rsidRPr="00707B3F" w:rsidRDefault="00A64C55" w:rsidP="004556CD">
            <w:pPr>
              <w:pStyle w:val="TAL"/>
              <w:keepNext w:val="0"/>
              <w:keepLines w:val="0"/>
              <w:widowControl w:val="0"/>
              <w:rPr>
                <w:noProof/>
              </w:rPr>
              <w:pPrChange w:id="3424" w:author="MCC" w:date="2023-06-14T17:28:00Z">
                <w:pPr>
                  <w:pStyle w:val="TAL"/>
                </w:pPr>
              </w:pPrChange>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4556CD">
            <w:pPr>
              <w:pStyle w:val="TAL"/>
              <w:keepNext w:val="0"/>
              <w:keepLines w:val="0"/>
              <w:widowControl w:val="0"/>
              <w:rPr>
                <w:noProof/>
              </w:rPr>
              <w:pPrChange w:id="3425" w:author="MCC" w:date="2023-06-14T17:28:00Z">
                <w:pPr>
                  <w:pStyle w:val="TAL"/>
                </w:pPr>
              </w:pPrChange>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4556CD">
            <w:pPr>
              <w:pStyle w:val="TAC"/>
              <w:keepNext w:val="0"/>
              <w:keepLines w:val="0"/>
              <w:widowControl w:val="0"/>
              <w:rPr>
                <w:rFonts w:eastAsia="MS ??"/>
                <w:noProof/>
              </w:rPr>
              <w:pPrChange w:id="3426" w:author="MCC" w:date="2023-06-14T17:28:00Z">
                <w:pPr>
                  <w:pStyle w:val="TAC"/>
                </w:pPr>
              </w:pPrChange>
            </w:pPr>
            <w:r>
              <w:rPr>
                <w:rFonts w:eastAsia="MS ??"/>
                <w:noProof/>
              </w:rPr>
              <w:t>-</w:t>
            </w:r>
          </w:p>
        </w:tc>
        <w:tc>
          <w:tcPr>
            <w:tcW w:w="1078" w:type="dxa"/>
          </w:tcPr>
          <w:p w14:paraId="14FC618F" w14:textId="77777777" w:rsidR="00A64C55" w:rsidRPr="00707B3F" w:rsidRDefault="00A64C55" w:rsidP="004556CD">
            <w:pPr>
              <w:pStyle w:val="TAC"/>
              <w:keepNext w:val="0"/>
              <w:keepLines w:val="0"/>
              <w:widowControl w:val="0"/>
              <w:rPr>
                <w:rFonts w:eastAsia="MS ??"/>
                <w:noProof/>
              </w:rPr>
              <w:pPrChange w:id="3427" w:author="MCC" w:date="2023-06-14T17:28:00Z">
                <w:pPr>
                  <w:pStyle w:val="TAC"/>
                </w:pPr>
              </w:pPrChange>
            </w:pPr>
          </w:p>
        </w:tc>
      </w:tr>
      <w:tr w:rsidR="00A64C55" w:rsidRPr="00707B3F" w14:paraId="7D18C420" w14:textId="77777777" w:rsidTr="00A64C55">
        <w:tc>
          <w:tcPr>
            <w:tcW w:w="2161" w:type="dxa"/>
          </w:tcPr>
          <w:p w14:paraId="3575FE87" w14:textId="77777777" w:rsidR="00A64C55" w:rsidRPr="00707B3F" w:rsidRDefault="00A64C55" w:rsidP="004556CD">
            <w:pPr>
              <w:pStyle w:val="TALLeft050cm"/>
              <w:keepNext w:val="0"/>
              <w:keepLines w:val="0"/>
              <w:widowControl w:val="0"/>
              <w:rPr>
                <w:noProof/>
              </w:rPr>
              <w:pPrChange w:id="3428" w:author="MCC" w:date="2023-06-14T17:28:00Z">
                <w:pPr>
                  <w:pStyle w:val="TALLeft050cm"/>
                </w:pPr>
              </w:pPrChange>
            </w:pPr>
            <w:r w:rsidRPr="00707B3F">
              <w:rPr>
                <w:noProof/>
              </w:rPr>
              <w:t>&gt;&gt;Value Timing Advance Type 2 EUTRA</w:t>
            </w:r>
          </w:p>
        </w:tc>
        <w:tc>
          <w:tcPr>
            <w:tcW w:w="1078" w:type="dxa"/>
          </w:tcPr>
          <w:p w14:paraId="0AB250FF" w14:textId="77777777" w:rsidR="00A64C55" w:rsidRPr="00707B3F" w:rsidRDefault="00A64C55" w:rsidP="004556CD">
            <w:pPr>
              <w:pStyle w:val="TAL"/>
              <w:keepNext w:val="0"/>
              <w:keepLines w:val="0"/>
              <w:widowControl w:val="0"/>
              <w:rPr>
                <w:noProof/>
              </w:rPr>
              <w:pPrChange w:id="3429" w:author="MCC" w:date="2023-06-14T17:28:00Z">
                <w:pPr>
                  <w:pStyle w:val="TAL"/>
                </w:pPr>
              </w:pPrChange>
            </w:pPr>
            <w:r w:rsidRPr="00707B3F">
              <w:rPr>
                <w:noProof/>
              </w:rPr>
              <w:t>M</w:t>
            </w:r>
          </w:p>
        </w:tc>
        <w:tc>
          <w:tcPr>
            <w:tcW w:w="1078" w:type="dxa"/>
          </w:tcPr>
          <w:p w14:paraId="75D9F2D7" w14:textId="77777777" w:rsidR="00A64C55" w:rsidRPr="00707B3F" w:rsidRDefault="00A64C55" w:rsidP="004556CD">
            <w:pPr>
              <w:pStyle w:val="TAL"/>
              <w:keepNext w:val="0"/>
              <w:keepLines w:val="0"/>
              <w:widowControl w:val="0"/>
              <w:rPr>
                <w:noProof/>
              </w:rPr>
              <w:pPrChange w:id="3430" w:author="MCC" w:date="2023-06-14T17:28:00Z">
                <w:pPr>
                  <w:pStyle w:val="TAL"/>
                </w:pPr>
              </w:pPrChange>
            </w:pPr>
          </w:p>
        </w:tc>
        <w:tc>
          <w:tcPr>
            <w:tcW w:w="1515" w:type="dxa"/>
          </w:tcPr>
          <w:p w14:paraId="454628C0" w14:textId="77777777" w:rsidR="00A64C55" w:rsidRPr="00707B3F" w:rsidRDefault="00A64C55" w:rsidP="004556CD">
            <w:pPr>
              <w:pStyle w:val="TAL"/>
              <w:keepNext w:val="0"/>
              <w:keepLines w:val="0"/>
              <w:widowControl w:val="0"/>
              <w:rPr>
                <w:noProof/>
                <w:lang w:eastAsia="zh-CN"/>
              </w:rPr>
              <w:pPrChange w:id="3431" w:author="MCC" w:date="2023-06-14T17:28:00Z">
                <w:pPr>
                  <w:pStyle w:val="TAL"/>
                </w:pPr>
              </w:pPrChange>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4556CD">
            <w:pPr>
              <w:pStyle w:val="TAL"/>
              <w:keepNext w:val="0"/>
              <w:keepLines w:val="0"/>
              <w:widowControl w:val="0"/>
              <w:rPr>
                <w:noProof/>
              </w:rPr>
              <w:pPrChange w:id="3432" w:author="MCC" w:date="2023-06-14T17:28:00Z">
                <w:pPr>
                  <w:pStyle w:val="TAL"/>
                </w:pPr>
              </w:pPrChange>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4556CD">
            <w:pPr>
              <w:pStyle w:val="TAC"/>
              <w:keepNext w:val="0"/>
              <w:keepLines w:val="0"/>
              <w:widowControl w:val="0"/>
              <w:rPr>
                <w:rFonts w:eastAsia="MS ??"/>
                <w:noProof/>
              </w:rPr>
              <w:pPrChange w:id="3433" w:author="MCC" w:date="2023-06-14T17:28:00Z">
                <w:pPr>
                  <w:pStyle w:val="TAC"/>
                </w:pPr>
              </w:pPrChange>
            </w:pPr>
            <w:r>
              <w:rPr>
                <w:rFonts w:eastAsia="MS ??"/>
                <w:noProof/>
              </w:rPr>
              <w:t>-</w:t>
            </w:r>
          </w:p>
        </w:tc>
        <w:tc>
          <w:tcPr>
            <w:tcW w:w="1078" w:type="dxa"/>
          </w:tcPr>
          <w:p w14:paraId="005FFA7A" w14:textId="77777777" w:rsidR="00A64C55" w:rsidRPr="00707B3F" w:rsidRDefault="00A64C55" w:rsidP="004556CD">
            <w:pPr>
              <w:pStyle w:val="TAC"/>
              <w:keepNext w:val="0"/>
              <w:keepLines w:val="0"/>
              <w:widowControl w:val="0"/>
              <w:rPr>
                <w:rFonts w:eastAsia="MS ??"/>
                <w:noProof/>
              </w:rPr>
              <w:pPrChange w:id="3434" w:author="MCC" w:date="2023-06-14T17:28:00Z">
                <w:pPr>
                  <w:pStyle w:val="TAC"/>
                </w:pPr>
              </w:pPrChange>
            </w:pPr>
          </w:p>
        </w:tc>
      </w:tr>
      <w:tr w:rsidR="00A64C55" w:rsidRPr="00707B3F" w14:paraId="4C09639C" w14:textId="77777777" w:rsidTr="00A64C55">
        <w:tc>
          <w:tcPr>
            <w:tcW w:w="2161" w:type="dxa"/>
          </w:tcPr>
          <w:p w14:paraId="3A290D77" w14:textId="77777777" w:rsidR="00A64C55" w:rsidRPr="00707B3F" w:rsidRDefault="00A64C55" w:rsidP="004556CD">
            <w:pPr>
              <w:pStyle w:val="TALLeft050cm"/>
              <w:keepNext w:val="0"/>
              <w:keepLines w:val="0"/>
              <w:widowControl w:val="0"/>
              <w:rPr>
                <w:noProof/>
              </w:rPr>
              <w:pPrChange w:id="3435" w:author="MCC" w:date="2023-06-14T17:28:00Z">
                <w:pPr>
                  <w:pStyle w:val="TALLeft050cm"/>
                </w:pPr>
              </w:pPrChange>
            </w:pPr>
            <w:r w:rsidRPr="00707B3F">
              <w:rPr>
                <w:noProof/>
              </w:rPr>
              <w:t>&gt;&gt;</w:t>
            </w:r>
            <w:r w:rsidRPr="00707B3F">
              <w:rPr>
                <w:b/>
                <w:bCs/>
                <w:noProof/>
              </w:rPr>
              <w:t>Result RSRP EUTRA</w:t>
            </w:r>
          </w:p>
        </w:tc>
        <w:tc>
          <w:tcPr>
            <w:tcW w:w="1078" w:type="dxa"/>
          </w:tcPr>
          <w:p w14:paraId="53F6709C" w14:textId="77777777" w:rsidR="00A64C55" w:rsidRPr="00707B3F" w:rsidRDefault="00A64C55" w:rsidP="004556CD">
            <w:pPr>
              <w:pStyle w:val="TAL"/>
              <w:keepNext w:val="0"/>
              <w:keepLines w:val="0"/>
              <w:widowControl w:val="0"/>
              <w:rPr>
                <w:noProof/>
              </w:rPr>
              <w:pPrChange w:id="3436" w:author="MCC" w:date="2023-06-14T17:28:00Z">
                <w:pPr>
                  <w:pStyle w:val="TAL"/>
                </w:pPr>
              </w:pPrChange>
            </w:pPr>
          </w:p>
        </w:tc>
        <w:tc>
          <w:tcPr>
            <w:tcW w:w="1078" w:type="dxa"/>
          </w:tcPr>
          <w:p w14:paraId="304AFD78" w14:textId="77777777" w:rsidR="00A64C55" w:rsidRPr="00707B3F" w:rsidRDefault="00A64C55" w:rsidP="004556CD">
            <w:pPr>
              <w:pStyle w:val="TAL"/>
              <w:keepNext w:val="0"/>
              <w:keepLines w:val="0"/>
              <w:widowControl w:val="0"/>
              <w:rPr>
                <w:noProof/>
              </w:rPr>
              <w:pPrChange w:id="3437" w:author="MCC" w:date="2023-06-14T17:28:00Z">
                <w:pPr>
                  <w:pStyle w:val="TAL"/>
                </w:pPr>
              </w:pPrChange>
            </w:pPr>
            <w:r w:rsidRPr="00707B3F">
              <w:rPr>
                <w:bCs/>
                <w:i/>
                <w:noProof/>
              </w:rPr>
              <w:t>1 .. &lt;</w:t>
            </w:r>
            <w:r w:rsidRPr="00707B3F">
              <w:rPr>
                <w:i/>
                <w:noProof/>
              </w:rPr>
              <w:t>maxCellReport&gt;</w:t>
            </w:r>
          </w:p>
        </w:tc>
        <w:tc>
          <w:tcPr>
            <w:tcW w:w="1515" w:type="dxa"/>
          </w:tcPr>
          <w:p w14:paraId="47EAB48B" w14:textId="77777777" w:rsidR="00A64C55" w:rsidRPr="00707B3F" w:rsidRDefault="00A64C55" w:rsidP="004556CD">
            <w:pPr>
              <w:pStyle w:val="TAL"/>
              <w:keepNext w:val="0"/>
              <w:keepLines w:val="0"/>
              <w:widowControl w:val="0"/>
              <w:rPr>
                <w:noProof/>
              </w:rPr>
              <w:pPrChange w:id="3438" w:author="MCC" w:date="2023-06-14T17:28:00Z">
                <w:pPr>
                  <w:pStyle w:val="TAL"/>
                </w:pPr>
              </w:pPrChange>
            </w:pPr>
          </w:p>
        </w:tc>
        <w:tc>
          <w:tcPr>
            <w:tcW w:w="1730" w:type="dxa"/>
          </w:tcPr>
          <w:p w14:paraId="121D0B12" w14:textId="77777777" w:rsidR="00A64C55" w:rsidRPr="00707B3F" w:rsidRDefault="00A64C55" w:rsidP="004556CD">
            <w:pPr>
              <w:pStyle w:val="TAL"/>
              <w:keepNext w:val="0"/>
              <w:keepLines w:val="0"/>
              <w:widowControl w:val="0"/>
              <w:rPr>
                <w:noProof/>
              </w:rPr>
              <w:pPrChange w:id="3439" w:author="MCC" w:date="2023-06-14T17:28:00Z">
                <w:pPr>
                  <w:pStyle w:val="TAL"/>
                </w:pPr>
              </w:pPrChange>
            </w:pPr>
          </w:p>
        </w:tc>
        <w:tc>
          <w:tcPr>
            <w:tcW w:w="1078" w:type="dxa"/>
          </w:tcPr>
          <w:p w14:paraId="7F3E6B75" w14:textId="77777777" w:rsidR="00A64C55" w:rsidRPr="00707B3F" w:rsidRDefault="00A64C55" w:rsidP="004556CD">
            <w:pPr>
              <w:pStyle w:val="TAC"/>
              <w:keepNext w:val="0"/>
              <w:keepLines w:val="0"/>
              <w:widowControl w:val="0"/>
              <w:rPr>
                <w:noProof/>
              </w:rPr>
              <w:pPrChange w:id="3440" w:author="MCC" w:date="2023-06-14T17:28:00Z">
                <w:pPr>
                  <w:pStyle w:val="TAC"/>
                </w:pPr>
              </w:pPrChange>
            </w:pPr>
            <w:r>
              <w:rPr>
                <w:noProof/>
              </w:rPr>
              <w:t>-</w:t>
            </w:r>
          </w:p>
        </w:tc>
        <w:tc>
          <w:tcPr>
            <w:tcW w:w="1078" w:type="dxa"/>
          </w:tcPr>
          <w:p w14:paraId="18AD5101" w14:textId="77777777" w:rsidR="00A64C55" w:rsidRPr="00707B3F" w:rsidRDefault="00A64C55" w:rsidP="004556CD">
            <w:pPr>
              <w:pStyle w:val="TAC"/>
              <w:keepNext w:val="0"/>
              <w:keepLines w:val="0"/>
              <w:widowControl w:val="0"/>
              <w:rPr>
                <w:noProof/>
              </w:rPr>
              <w:pPrChange w:id="3441" w:author="MCC" w:date="2023-06-14T17:28:00Z">
                <w:pPr>
                  <w:pStyle w:val="TAC"/>
                </w:pPr>
              </w:pPrChange>
            </w:pPr>
          </w:p>
        </w:tc>
      </w:tr>
      <w:tr w:rsidR="00A64C55" w:rsidRPr="00707B3F" w14:paraId="4C09BC35" w14:textId="77777777" w:rsidTr="00A64C55">
        <w:tc>
          <w:tcPr>
            <w:tcW w:w="2161" w:type="dxa"/>
          </w:tcPr>
          <w:p w14:paraId="1F3F461E" w14:textId="77777777" w:rsidR="00A64C55" w:rsidRPr="00707B3F" w:rsidRDefault="00A64C55" w:rsidP="004556CD">
            <w:pPr>
              <w:pStyle w:val="TALLeft00"/>
              <w:keepNext w:val="0"/>
              <w:keepLines w:val="0"/>
              <w:widowControl w:val="0"/>
              <w:rPr>
                <w:noProof/>
              </w:rPr>
              <w:pPrChange w:id="3442" w:author="MCC" w:date="2023-06-14T17:28:00Z">
                <w:pPr>
                  <w:pStyle w:val="TALLeft00"/>
                </w:pPr>
              </w:pPrChange>
            </w:pPr>
            <w:r w:rsidRPr="00707B3F">
              <w:rPr>
                <w:noProof/>
              </w:rPr>
              <w:t>&gt;&gt;&gt; PCI EUTRA</w:t>
            </w:r>
          </w:p>
        </w:tc>
        <w:tc>
          <w:tcPr>
            <w:tcW w:w="1078" w:type="dxa"/>
          </w:tcPr>
          <w:p w14:paraId="5971BCB2" w14:textId="77777777" w:rsidR="00A64C55" w:rsidRPr="00707B3F" w:rsidRDefault="00A64C55" w:rsidP="004556CD">
            <w:pPr>
              <w:pStyle w:val="TAL"/>
              <w:keepNext w:val="0"/>
              <w:keepLines w:val="0"/>
              <w:widowControl w:val="0"/>
              <w:rPr>
                <w:noProof/>
              </w:rPr>
              <w:pPrChange w:id="3443" w:author="MCC" w:date="2023-06-14T17:28:00Z">
                <w:pPr>
                  <w:pStyle w:val="TAL"/>
                </w:pPr>
              </w:pPrChange>
            </w:pPr>
            <w:r w:rsidRPr="00707B3F">
              <w:rPr>
                <w:noProof/>
              </w:rPr>
              <w:t>M</w:t>
            </w:r>
          </w:p>
        </w:tc>
        <w:tc>
          <w:tcPr>
            <w:tcW w:w="1078" w:type="dxa"/>
          </w:tcPr>
          <w:p w14:paraId="7B60E3A9" w14:textId="77777777" w:rsidR="00A64C55" w:rsidRPr="00707B3F" w:rsidRDefault="00A64C55" w:rsidP="004556CD">
            <w:pPr>
              <w:pStyle w:val="TAL"/>
              <w:keepNext w:val="0"/>
              <w:keepLines w:val="0"/>
              <w:widowControl w:val="0"/>
              <w:rPr>
                <w:noProof/>
              </w:rPr>
              <w:pPrChange w:id="3444" w:author="MCC" w:date="2023-06-14T17:28:00Z">
                <w:pPr>
                  <w:pStyle w:val="TAL"/>
                </w:pPr>
              </w:pPrChange>
            </w:pPr>
          </w:p>
        </w:tc>
        <w:tc>
          <w:tcPr>
            <w:tcW w:w="1515" w:type="dxa"/>
          </w:tcPr>
          <w:p w14:paraId="4F0AB2EB" w14:textId="77777777" w:rsidR="00A64C55" w:rsidRPr="00707B3F" w:rsidRDefault="00A64C55" w:rsidP="004556CD">
            <w:pPr>
              <w:pStyle w:val="TAL"/>
              <w:keepNext w:val="0"/>
              <w:keepLines w:val="0"/>
              <w:widowControl w:val="0"/>
              <w:rPr>
                <w:noProof/>
              </w:rPr>
              <w:pPrChange w:id="3445" w:author="MCC" w:date="2023-06-14T17:28:00Z">
                <w:pPr>
                  <w:pStyle w:val="TAL"/>
                </w:pPr>
              </w:pPrChange>
            </w:pPr>
            <w:r w:rsidRPr="00707B3F">
              <w:rPr>
                <w:bCs/>
                <w:noProof/>
              </w:rPr>
              <w:t>INTEGER (0..503)</w:t>
            </w:r>
          </w:p>
        </w:tc>
        <w:tc>
          <w:tcPr>
            <w:tcW w:w="1730" w:type="dxa"/>
          </w:tcPr>
          <w:p w14:paraId="687ECA32" w14:textId="77777777" w:rsidR="00A64C55" w:rsidRPr="00707B3F" w:rsidRDefault="00A64C55" w:rsidP="004556CD">
            <w:pPr>
              <w:pStyle w:val="TAL"/>
              <w:keepNext w:val="0"/>
              <w:keepLines w:val="0"/>
              <w:widowControl w:val="0"/>
              <w:rPr>
                <w:noProof/>
              </w:rPr>
              <w:pPrChange w:id="3446" w:author="MCC" w:date="2023-06-14T17:28:00Z">
                <w:pPr>
                  <w:pStyle w:val="TAL"/>
                </w:pPr>
              </w:pPrChange>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4556CD">
            <w:pPr>
              <w:pStyle w:val="TAC"/>
              <w:keepNext w:val="0"/>
              <w:keepLines w:val="0"/>
              <w:widowControl w:val="0"/>
              <w:rPr>
                <w:rFonts w:eastAsia="SimSun"/>
                <w:noProof/>
                <w:lang w:eastAsia="zh-CN"/>
              </w:rPr>
              <w:pPrChange w:id="3447" w:author="MCC" w:date="2023-06-14T17:28:00Z">
                <w:pPr>
                  <w:pStyle w:val="TAC"/>
                </w:pPr>
              </w:pPrChange>
            </w:pPr>
            <w:r>
              <w:rPr>
                <w:noProof/>
                <w:lang w:eastAsia="zh-CN"/>
              </w:rPr>
              <w:t>-</w:t>
            </w:r>
          </w:p>
        </w:tc>
        <w:tc>
          <w:tcPr>
            <w:tcW w:w="1078" w:type="dxa"/>
          </w:tcPr>
          <w:p w14:paraId="53D92267" w14:textId="77777777" w:rsidR="00A64C55" w:rsidRPr="00707B3F" w:rsidRDefault="00A64C55" w:rsidP="004556CD">
            <w:pPr>
              <w:pStyle w:val="TAC"/>
              <w:keepNext w:val="0"/>
              <w:keepLines w:val="0"/>
              <w:widowControl w:val="0"/>
              <w:rPr>
                <w:rFonts w:eastAsia="SimSun"/>
                <w:noProof/>
                <w:lang w:eastAsia="zh-CN"/>
              </w:rPr>
              <w:pPrChange w:id="3448" w:author="MCC" w:date="2023-06-14T17:28:00Z">
                <w:pPr>
                  <w:pStyle w:val="TAC"/>
                </w:pPr>
              </w:pPrChange>
            </w:pPr>
          </w:p>
        </w:tc>
      </w:tr>
      <w:tr w:rsidR="00A64C55" w:rsidRPr="00707B3F" w14:paraId="40E975A6" w14:textId="77777777" w:rsidTr="00A64C55">
        <w:tc>
          <w:tcPr>
            <w:tcW w:w="2161" w:type="dxa"/>
          </w:tcPr>
          <w:p w14:paraId="2C862196" w14:textId="77777777" w:rsidR="00A64C55" w:rsidRPr="00707B3F" w:rsidRDefault="00A64C55" w:rsidP="004556CD">
            <w:pPr>
              <w:pStyle w:val="TALLeft00"/>
              <w:keepNext w:val="0"/>
              <w:keepLines w:val="0"/>
              <w:widowControl w:val="0"/>
              <w:rPr>
                <w:noProof/>
              </w:rPr>
              <w:pPrChange w:id="3449" w:author="MCC" w:date="2023-06-14T17:28:00Z">
                <w:pPr>
                  <w:pStyle w:val="TALLeft00"/>
                </w:pPr>
              </w:pPrChange>
            </w:pPr>
            <w:r w:rsidRPr="00707B3F">
              <w:rPr>
                <w:noProof/>
              </w:rPr>
              <w:t>&gt;&gt;&gt;EARFCN</w:t>
            </w:r>
          </w:p>
        </w:tc>
        <w:tc>
          <w:tcPr>
            <w:tcW w:w="1078" w:type="dxa"/>
          </w:tcPr>
          <w:p w14:paraId="30C33349" w14:textId="77777777" w:rsidR="00A64C55" w:rsidRPr="00707B3F" w:rsidRDefault="00A64C55" w:rsidP="004556CD">
            <w:pPr>
              <w:pStyle w:val="TAL"/>
              <w:keepNext w:val="0"/>
              <w:keepLines w:val="0"/>
              <w:widowControl w:val="0"/>
              <w:rPr>
                <w:noProof/>
              </w:rPr>
              <w:pPrChange w:id="3450" w:author="MCC" w:date="2023-06-14T17:28:00Z">
                <w:pPr>
                  <w:pStyle w:val="TAL"/>
                </w:pPr>
              </w:pPrChange>
            </w:pPr>
            <w:r w:rsidRPr="00707B3F">
              <w:rPr>
                <w:noProof/>
              </w:rPr>
              <w:t>M</w:t>
            </w:r>
          </w:p>
        </w:tc>
        <w:tc>
          <w:tcPr>
            <w:tcW w:w="1078" w:type="dxa"/>
          </w:tcPr>
          <w:p w14:paraId="4B934F69" w14:textId="77777777" w:rsidR="00A64C55" w:rsidRPr="00707B3F" w:rsidRDefault="00A64C55" w:rsidP="004556CD">
            <w:pPr>
              <w:pStyle w:val="TAL"/>
              <w:keepNext w:val="0"/>
              <w:keepLines w:val="0"/>
              <w:widowControl w:val="0"/>
              <w:rPr>
                <w:noProof/>
              </w:rPr>
              <w:pPrChange w:id="3451" w:author="MCC" w:date="2023-06-14T17:28:00Z">
                <w:pPr>
                  <w:pStyle w:val="TAL"/>
                </w:pPr>
              </w:pPrChange>
            </w:pPr>
          </w:p>
        </w:tc>
        <w:tc>
          <w:tcPr>
            <w:tcW w:w="1515" w:type="dxa"/>
          </w:tcPr>
          <w:p w14:paraId="6D5A4B74" w14:textId="77777777" w:rsidR="00A64C55" w:rsidRPr="00707B3F" w:rsidRDefault="00A64C55" w:rsidP="004556CD">
            <w:pPr>
              <w:pStyle w:val="TAL"/>
              <w:keepNext w:val="0"/>
              <w:keepLines w:val="0"/>
              <w:widowControl w:val="0"/>
              <w:rPr>
                <w:bCs/>
                <w:noProof/>
              </w:rPr>
              <w:pPrChange w:id="3452" w:author="MCC" w:date="2023-06-14T17:28:00Z">
                <w:pPr>
                  <w:pStyle w:val="TAL"/>
                </w:pPr>
              </w:pPrChange>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4556CD">
            <w:pPr>
              <w:pStyle w:val="TAL"/>
              <w:keepNext w:val="0"/>
              <w:keepLines w:val="0"/>
              <w:widowControl w:val="0"/>
              <w:rPr>
                <w:rFonts w:eastAsia="SimSun"/>
                <w:bCs/>
                <w:noProof/>
                <w:lang w:eastAsia="zh-CN"/>
              </w:rPr>
              <w:pPrChange w:id="3453" w:author="MCC" w:date="2023-06-14T17:28:00Z">
                <w:pPr>
                  <w:pStyle w:val="TAL"/>
                </w:pPr>
              </w:pPrChange>
            </w:pPr>
            <w:r w:rsidRPr="00707B3F">
              <w:rPr>
                <w:noProof/>
              </w:rPr>
              <w:t>Corresponds to NDL for FDD and NDL/UL for TDD in ref. TS 36.104 [7]</w:t>
            </w:r>
          </w:p>
        </w:tc>
        <w:tc>
          <w:tcPr>
            <w:tcW w:w="1078" w:type="dxa"/>
          </w:tcPr>
          <w:p w14:paraId="70B18D33" w14:textId="77777777" w:rsidR="00A64C55" w:rsidRPr="00707B3F" w:rsidRDefault="00A64C55" w:rsidP="004556CD">
            <w:pPr>
              <w:pStyle w:val="TAC"/>
              <w:keepNext w:val="0"/>
              <w:keepLines w:val="0"/>
              <w:widowControl w:val="0"/>
              <w:rPr>
                <w:noProof/>
              </w:rPr>
              <w:pPrChange w:id="3454" w:author="MCC" w:date="2023-06-14T17:28:00Z">
                <w:pPr>
                  <w:pStyle w:val="TAC"/>
                </w:pPr>
              </w:pPrChange>
            </w:pPr>
            <w:r>
              <w:rPr>
                <w:noProof/>
              </w:rPr>
              <w:t>-</w:t>
            </w:r>
          </w:p>
        </w:tc>
        <w:tc>
          <w:tcPr>
            <w:tcW w:w="1078" w:type="dxa"/>
          </w:tcPr>
          <w:p w14:paraId="6682BF15" w14:textId="77777777" w:rsidR="00A64C55" w:rsidRPr="00707B3F" w:rsidRDefault="00A64C55" w:rsidP="004556CD">
            <w:pPr>
              <w:pStyle w:val="TAC"/>
              <w:keepNext w:val="0"/>
              <w:keepLines w:val="0"/>
              <w:widowControl w:val="0"/>
              <w:rPr>
                <w:noProof/>
              </w:rPr>
              <w:pPrChange w:id="3455" w:author="MCC" w:date="2023-06-14T17:28:00Z">
                <w:pPr>
                  <w:pStyle w:val="TAC"/>
                </w:pPr>
              </w:pPrChange>
            </w:pPr>
          </w:p>
        </w:tc>
      </w:tr>
      <w:tr w:rsidR="00A64C55" w:rsidRPr="00707B3F" w14:paraId="29119212" w14:textId="77777777" w:rsidTr="00A64C55">
        <w:tc>
          <w:tcPr>
            <w:tcW w:w="2161" w:type="dxa"/>
          </w:tcPr>
          <w:p w14:paraId="57534628" w14:textId="77777777" w:rsidR="00A64C55" w:rsidRPr="00707B3F" w:rsidRDefault="00A64C55" w:rsidP="004556CD">
            <w:pPr>
              <w:pStyle w:val="TALLeft00"/>
              <w:keepNext w:val="0"/>
              <w:keepLines w:val="0"/>
              <w:widowControl w:val="0"/>
              <w:rPr>
                <w:noProof/>
              </w:rPr>
              <w:pPrChange w:id="3456" w:author="MCC" w:date="2023-06-14T17:28:00Z">
                <w:pPr>
                  <w:pStyle w:val="TALLeft00"/>
                </w:pPr>
              </w:pPrChange>
            </w:pPr>
            <w:r w:rsidRPr="00707B3F">
              <w:rPr>
                <w:noProof/>
              </w:rPr>
              <w:t>&gt;&gt;&gt; CGI EUTRA</w:t>
            </w:r>
          </w:p>
        </w:tc>
        <w:tc>
          <w:tcPr>
            <w:tcW w:w="1078" w:type="dxa"/>
          </w:tcPr>
          <w:p w14:paraId="30B7591B" w14:textId="77777777" w:rsidR="00A64C55" w:rsidRPr="00707B3F" w:rsidRDefault="00A64C55" w:rsidP="004556CD">
            <w:pPr>
              <w:pStyle w:val="TAL"/>
              <w:keepNext w:val="0"/>
              <w:keepLines w:val="0"/>
              <w:widowControl w:val="0"/>
              <w:rPr>
                <w:noProof/>
              </w:rPr>
              <w:pPrChange w:id="3457" w:author="MCC" w:date="2023-06-14T17:28:00Z">
                <w:pPr>
                  <w:pStyle w:val="TAL"/>
                </w:pPr>
              </w:pPrChange>
            </w:pPr>
            <w:r w:rsidRPr="00707B3F">
              <w:rPr>
                <w:noProof/>
              </w:rPr>
              <w:t>O</w:t>
            </w:r>
          </w:p>
        </w:tc>
        <w:tc>
          <w:tcPr>
            <w:tcW w:w="1078" w:type="dxa"/>
          </w:tcPr>
          <w:p w14:paraId="04E21BDB" w14:textId="77777777" w:rsidR="00A64C55" w:rsidRPr="00707B3F" w:rsidRDefault="00A64C55" w:rsidP="004556CD">
            <w:pPr>
              <w:pStyle w:val="TAL"/>
              <w:keepNext w:val="0"/>
              <w:keepLines w:val="0"/>
              <w:widowControl w:val="0"/>
              <w:rPr>
                <w:noProof/>
              </w:rPr>
              <w:pPrChange w:id="3458" w:author="MCC" w:date="2023-06-14T17:28:00Z">
                <w:pPr>
                  <w:pStyle w:val="TAL"/>
                </w:pPr>
              </w:pPrChange>
            </w:pPr>
          </w:p>
        </w:tc>
        <w:tc>
          <w:tcPr>
            <w:tcW w:w="1515" w:type="dxa"/>
          </w:tcPr>
          <w:p w14:paraId="71535920" w14:textId="77777777" w:rsidR="00A64C55" w:rsidRPr="00707B3F" w:rsidRDefault="00A64C55" w:rsidP="004556CD">
            <w:pPr>
              <w:pStyle w:val="TAL"/>
              <w:keepNext w:val="0"/>
              <w:keepLines w:val="0"/>
              <w:widowControl w:val="0"/>
              <w:rPr>
                <w:noProof/>
              </w:rPr>
              <w:pPrChange w:id="3459" w:author="MCC" w:date="2023-06-14T17:28:00Z">
                <w:pPr>
                  <w:pStyle w:val="TAL"/>
                </w:pPr>
              </w:pPrChange>
            </w:pPr>
            <w:r w:rsidRPr="00707B3F">
              <w:rPr>
                <w:noProof/>
              </w:rPr>
              <w:t>9.2.</w:t>
            </w:r>
            <w:r>
              <w:rPr>
                <w:noProof/>
              </w:rPr>
              <w:t>7</w:t>
            </w:r>
          </w:p>
        </w:tc>
        <w:tc>
          <w:tcPr>
            <w:tcW w:w="1730" w:type="dxa"/>
          </w:tcPr>
          <w:p w14:paraId="258F2626" w14:textId="77777777" w:rsidR="00A64C55" w:rsidRPr="00707B3F" w:rsidRDefault="00A64C55" w:rsidP="004556CD">
            <w:pPr>
              <w:pStyle w:val="TAL"/>
              <w:keepNext w:val="0"/>
              <w:keepLines w:val="0"/>
              <w:widowControl w:val="0"/>
              <w:rPr>
                <w:noProof/>
              </w:rPr>
              <w:pPrChange w:id="3460" w:author="MCC" w:date="2023-06-14T17:28:00Z">
                <w:pPr>
                  <w:pStyle w:val="TAL"/>
                </w:pPr>
              </w:pPrChange>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4556CD">
            <w:pPr>
              <w:pStyle w:val="TAC"/>
              <w:keepNext w:val="0"/>
              <w:keepLines w:val="0"/>
              <w:widowControl w:val="0"/>
              <w:rPr>
                <w:rFonts w:eastAsia="SimSun"/>
                <w:noProof/>
                <w:lang w:eastAsia="zh-CN"/>
              </w:rPr>
              <w:pPrChange w:id="3461" w:author="MCC" w:date="2023-06-14T17:28:00Z">
                <w:pPr>
                  <w:pStyle w:val="TAC"/>
                </w:pPr>
              </w:pPrChange>
            </w:pPr>
            <w:r>
              <w:rPr>
                <w:noProof/>
                <w:lang w:eastAsia="zh-CN"/>
              </w:rPr>
              <w:t>-</w:t>
            </w:r>
          </w:p>
        </w:tc>
        <w:tc>
          <w:tcPr>
            <w:tcW w:w="1078" w:type="dxa"/>
          </w:tcPr>
          <w:p w14:paraId="362AF54E" w14:textId="77777777" w:rsidR="00A64C55" w:rsidRPr="00707B3F" w:rsidRDefault="00A64C55" w:rsidP="004556CD">
            <w:pPr>
              <w:pStyle w:val="TAC"/>
              <w:keepNext w:val="0"/>
              <w:keepLines w:val="0"/>
              <w:widowControl w:val="0"/>
              <w:rPr>
                <w:rFonts w:eastAsia="SimSun"/>
                <w:noProof/>
                <w:lang w:eastAsia="zh-CN"/>
              </w:rPr>
              <w:pPrChange w:id="3462" w:author="MCC" w:date="2023-06-14T17:28:00Z">
                <w:pPr>
                  <w:pStyle w:val="TAC"/>
                </w:pPr>
              </w:pPrChange>
            </w:pPr>
          </w:p>
        </w:tc>
      </w:tr>
      <w:tr w:rsidR="00A64C55" w:rsidRPr="00707B3F" w14:paraId="2688D921" w14:textId="77777777" w:rsidTr="00A64C55">
        <w:tc>
          <w:tcPr>
            <w:tcW w:w="2161" w:type="dxa"/>
          </w:tcPr>
          <w:p w14:paraId="221D8320" w14:textId="77777777" w:rsidR="00A64C55" w:rsidRPr="00707B3F" w:rsidRDefault="00A64C55" w:rsidP="004556CD">
            <w:pPr>
              <w:pStyle w:val="TALLeft00"/>
              <w:keepNext w:val="0"/>
              <w:keepLines w:val="0"/>
              <w:widowControl w:val="0"/>
              <w:rPr>
                <w:noProof/>
              </w:rPr>
              <w:pPrChange w:id="3463" w:author="MCC" w:date="2023-06-14T17:28:00Z">
                <w:pPr>
                  <w:pStyle w:val="TALLeft00"/>
                </w:pPr>
              </w:pPrChange>
            </w:pPr>
            <w:r w:rsidRPr="00707B3F">
              <w:rPr>
                <w:noProof/>
              </w:rPr>
              <w:t>&gt;&gt;&gt;Value RSRP EUTRA</w:t>
            </w:r>
          </w:p>
        </w:tc>
        <w:tc>
          <w:tcPr>
            <w:tcW w:w="1078" w:type="dxa"/>
          </w:tcPr>
          <w:p w14:paraId="613C1A25" w14:textId="77777777" w:rsidR="00A64C55" w:rsidRPr="00707B3F" w:rsidRDefault="00A64C55" w:rsidP="004556CD">
            <w:pPr>
              <w:pStyle w:val="TAL"/>
              <w:keepNext w:val="0"/>
              <w:keepLines w:val="0"/>
              <w:widowControl w:val="0"/>
              <w:rPr>
                <w:noProof/>
              </w:rPr>
              <w:pPrChange w:id="3464" w:author="MCC" w:date="2023-06-14T17:28:00Z">
                <w:pPr>
                  <w:pStyle w:val="TAL"/>
                </w:pPr>
              </w:pPrChange>
            </w:pPr>
            <w:r w:rsidRPr="00707B3F">
              <w:rPr>
                <w:noProof/>
              </w:rPr>
              <w:t>M</w:t>
            </w:r>
          </w:p>
        </w:tc>
        <w:tc>
          <w:tcPr>
            <w:tcW w:w="1078" w:type="dxa"/>
          </w:tcPr>
          <w:p w14:paraId="59C3EE22" w14:textId="77777777" w:rsidR="00A64C55" w:rsidRPr="00707B3F" w:rsidRDefault="00A64C55" w:rsidP="004556CD">
            <w:pPr>
              <w:pStyle w:val="TAL"/>
              <w:keepNext w:val="0"/>
              <w:keepLines w:val="0"/>
              <w:widowControl w:val="0"/>
              <w:rPr>
                <w:noProof/>
              </w:rPr>
              <w:pPrChange w:id="3465" w:author="MCC" w:date="2023-06-14T17:28:00Z">
                <w:pPr>
                  <w:pStyle w:val="TAL"/>
                </w:pPr>
              </w:pPrChange>
            </w:pPr>
          </w:p>
        </w:tc>
        <w:tc>
          <w:tcPr>
            <w:tcW w:w="1515" w:type="dxa"/>
          </w:tcPr>
          <w:p w14:paraId="4C936F62" w14:textId="77777777" w:rsidR="00A64C55" w:rsidRPr="00707B3F" w:rsidRDefault="00A64C55" w:rsidP="004556CD">
            <w:pPr>
              <w:pStyle w:val="TAL"/>
              <w:keepNext w:val="0"/>
              <w:keepLines w:val="0"/>
              <w:widowControl w:val="0"/>
              <w:rPr>
                <w:noProof/>
              </w:rPr>
              <w:pPrChange w:id="3466" w:author="MCC" w:date="2023-06-14T17:28:00Z">
                <w:pPr>
                  <w:pStyle w:val="TAL"/>
                </w:pPr>
              </w:pPrChange>
            </w:pPr>
            <w:r w:rsidRPr="00707B3F">
              <w:rPr>
                <w:noProof/>
              </w:rPr>
              <w:t>INTEGER (0..97, …)</w:t>
            </w:r>
          </w:p>
        </w:tc>
        <w:tc>
          <w:tcPr>
            <w:tcW w:w="1730" w:type="dxa"/>
          </w:tcPr>
          <w:p w14:paraId="4F24E50F" w14:textId="77777777" w:rsidR="00A64C55" w:rsidRPr="00707B3F" w:rsidRDefault="00A64C55" w:rsidP="004556CD">
            <w:pPr>
              <w:pStyle w:val="TAL"/>
              <w:keepNext w:val="0"/>
              <w:keepLines w:val="0"/>
              <w:widowControl w:val="0"/>
              <w:rPr>
                <w:rFonts w:eastAsia="SimSun"/>
                <w:bCs/>
                <w:noProof/>
                <w:lang w:eastAsia="zh-CN"/>
              </w:rPr>
              <w:pPrChange w:id="3467" w:author="MCC" w:date="2023-06-14T17:28:00Z">
                <w:pPr>
                  <w:pStyle w:val="TAL"/>
                </w:pPr>
              </w:pPrChange>
            </w:pPr>
          </w:p>
        </w:tc>
        <w:tc>
          <w:tcPr>
            <w:tcW w:w="1078" w:type="dxa"/>
          </w:tcPr>
          <w:p w14:paraId="55743DD9" w14:textId="77777777" w:rsidR="00A64C55" w:rsidRPr="00707B3F" w:rsidRDefault="00A64C55" w:rsidP="004556CD">
            <w:pPr>
              <w:pStyle w:val="TAC"/>
              <w:keepNext w:val="0"/>
              <w:keepLines w:val="0"/>
              <w:widowControl w:val="0"/>
              <w:rPr>
                <w:rFonts w:eastAsia="SimSun"/>
                <w:noProof/>
                <w:lang w:eastAsia="zh-CN"/>
              </w:rPr>
              <w:pPrChange w:id="3468" w:author="MCC" w:date="2023-06-14T17:28:00Z">
                <w:pPr>
                  <w:pStyle w:val="TAC"/>
                </w:pPr>
              </w:pPrChange>
            </w:pPr>
            <w:r>
              <w:rPr>
                <w:noProof/>
                <w:lang w:eastAsia="zh-CN"/>
              </w:rPr>
              <w:t>-</w:t>
            </w:r>
          </w:p>
        </w:tc>
        <w:tc>
          <w:tcPr>
            <w:tcW w:w="1078" w:type="dxa"/>
          </w:tcPr>
          <w:p w14:paraId="6775A005" w14:textId="77777777" w:rsidR="00A64C55" w:rsidRPr="00707B3F" w:rsidRDefault="00A64C55" w:rsidP="004556CD">
            <w:pPr>
              <w:pStyle w:val="TAC"/>
              <w:keepNext w:val="0"/>
              <w:keepLines w:val="0"/>
              <w:widowControl w:val="0"/>
              <w:rPr>
                <w:rFonts w:eastAsia="SimSun"/>
                <w:noProof/>
                <w:lang w:eastAsia="zh-CN"/>
              </w:rPr>
              <w:pPrChange w:id="3469" w:author="MCC" w:date="2023-06-14T17:28:00Z">
                <w:pPr>
                  <w:pStyle w:val="TAC"/>
                </w:pPr>
              </w:pPrChange>
            </w:pPr>
          </w:p>
        </w:tc>
      </w:tr>
      <w:tr w:rsidR="00A64C55" w:rsidRPr="00707B3F" w14:paraId="2AE4988A" w14:textId="77777777" w:rsidTr="00A64C55">
        <w:tc>
          <w:tcPr>
            <w:tcW w:w="2161" w:type="dxa"/>
          </w:tcPr>
          <w:p w14:paraId="6AFE7D62" w14:textId="77777777" w:rsidR="00A64C55" w:rsidRPr="00707B3F" w:rsidRDefault="00A64C55" w:rsidP="004556CD">
            <w:pPr>
              <w:pStyle w:val="TALLeft050cm"/>
              <w:keepNext w:val="0"/>
              <w:keepLines w:val="0"/>
              <w:widowControl w:val="0"/>
              <w:rPr>
                <w:noProof/>
              </w:rPr>
              <w:pPrChange w:id="3470" w:author="MCC" w:date="2023-06-14T17:28:00Z">
                <w:pPr>
                  <w:pStyle w:val="TALLeft050cm"/>
                </w:pPr>
              </w:pPrChange>
            </w:pPr>
            <w:r w:rsidRPr="00707B3F">
              <w:rPr>
                <w:noProof/>
              </w:rPr>
              <w:t>&gt;&gt;</w:t>
            </w:r>
            <w:r w:rsidRPr="00707B3F">
              <w:rPr>
                <w:b/>
                <w:noProof/>
              </w:rPr>
              <w:t>Result RSRQ EUTRA</w:t>
            </w:r>
          </w:p>
        </w:tc>
        <w:tc>
          <w:tcPr>
            <w:tcW w:w="1078" w:type="dxa"/>
          </w:tcPr>
          <w:p w14:paraId="401D13DC" w14:textId="77777777" w:rsidR="00A64C55" w:rsidRPr="00707B3F" w:rsidRDefault="00A64C55" w:rsidP="004556CD">
            <w:pPr>
              <w:pStyle w:val="TAL"/>
              <w:keepNext w:val="0"/>
              <w:keepLines w:val="0"/>
              <w:widowControl w:val="0"/>
              <w:rPr>
                <w:noProof/>
              </w:rPr>
              <w:pPrChange w:id="3471" w:author="MCC" w:date="2023-06-14T17:28:00Z">
                <w:pPr>
                  <w:pStyle w:val="TAL"/>
                </w:pPr>
              </w:pPrChange>
            </w:pPr>
          </w:p>
        </w:tc>
        <w:tc>
          <w:tcPr>
            <w:tcW w:w="1078" w:type="dxa"/>
          </w:tcPr>
          <w:p w14:paraId="368FB11E" w14:textId="77777777" w:rsidR="00A64C55" w:rsidRPr="00707B3F" w:rsidRDefault="00A64C55" w:rsidP="004556CD">
            <w:pPr>
              <w:pStyle w:val="TAL"/>
              <w:keepNext w:val="0"/>
              <w:keepLines w:val="0"/>
              <w:widowControl w:val="0"/>
              <w:rPr>
                <w:noProof/>
              </w:rPr>
              <w:pPrChange w:id="3472" w:author="MCC" w:date="2023-06-14T17:28:00Z">
                <w:pPr>
                  <w:pStyle w:val="TAL"/>
                </w:pPr>
              </w:pPrChange>
            </w:pPr>
            <w:r w:rsidRPr="00707B3F">
              <w:rPr>
                <w:bCs/>
                <w:i/>
                <w:noProof/>
              </w:rPr>
              <w:t>1 . &lt;</w:t>
            </w:r>
            <w:r w:rsidRPr="00707B3F">
              <w:rPr>
                <w:i/>
                <w:noProof/>
              </w:rPr>
              <w:t>maxCellReport&gt;</w:t>
            </w:r>
          </w:p>
        </w:tc>
        <w:tc>
          <w:tcPr>
            <w:tcW w:w="1515" w:type="dxa"/>
          </w:tcPr>
          <w:p w14:paraId="418AAFB4" w14:textId="77777777" w:rsidR="00A64C55" w:rsidRPr="00707B3F" w:rsidRDefault="00A64C55" w:rsidP="004556CD">
            <w:pPr>
              <w:pStyle w:val="TAL"/>
              <w:keepNext w:val="0"/>
              <w:keepLines w:val="0"/>
              <w:widowControl w:val="0"/>
              <w:rPr>
                <w:noProof/>
              </w:rPr>
              <w:pPrChange w:id="3473" w:author="MCC" w:date="2023-06-14T17:28:00Z">
                <w:pPr>
                  <w:pStyle w:val="TAL"/>
                </w:pPr>
              </w:pPrChange>
            </w:pPr>
          </w:p>
        </w:tc>
        <w:tc>
          <w:tcPr>
            <w:tcW w:w="1730" w:type="dxa"/>
          </w:tcPr>
          <w:p w14:paraId="00836423" w14:textId="77777777" w:rsidR="00A64C55" w:rsidRPr="00707B3F" w:rsidRDefault="00A64C55" w:rsidP="004556CD">
            <w:pPr>
              <w:pStyle w:val="TAL"/>
              <w:keepNext w:val="0"/>
              <w:keepLines w:val="0"/>
              <w:widowControl w:val="0"/>
              <w:rPr>
                <w:noProof/>
              </w:rPr>
              <w:pPrChange w:id="3474" w:author="MCC" w:date="2023-06-14T17:28:00Z">
                <w:pPr>
                  <w:pStyle w:val="TAL"/>
                </w:pPr>
              </w:pPrChange>
            </w:pPr>
          </w:p>
        </w:tc>
        <w:tc>
          <w:tcPr>
            <w:tcW w:w="1078" w:type="dxa"/>
          </w:tcPr>
          <w:p w14:paraId="4BA53ABA" w14:textId="77777777" w:rsidR="00A64C55" w:rsidRPr="00707B3F" w:rsidRDefault="00A64C55" w:rsidP="004556CD">
            <w:pPr>
              <w:pStyle w:val="TAC"/>
              <w:keepNext w:val="0"/>
              <w:keepLines w:val="0"/>
              <w:widowControl w:val="0"/>
              <w:rPr>
                <w:noProof/>
              </w:rPr>
              <w:pPrChange w:id="3475" w:author="MCC" w:date="2023-06-14T17:28:00Z">
                <w:pPr>
                  <w:pStyle w:val="TAC"/>
                </w:pPr>
              </w:pPrChange>
            </w:pPr>
            <w:r>
              <w:rPr>
                <w:noProof/>
              </w:rPr>
              <w:t>-</w:t>
            </w:r>
          </w:p>
        </w:tc>
        <w:tc>
          <w:tcPr>
            <w:tcW w:w="1078" w:type="dxa"/>
          </w:tcPr>
          <w:p w14:paraId="1CCACB43" w14:textId="77777777" w:rsidR="00A64C55" w:rsidRPr="00707B3F" w:rsidRDefault="00A64C55" w:rsidP="004556CD">
            <w:pPr>
              <w:pStyle w:val="TAC"/>
              <w:keepNext w:val="0"/>
              <w:keepLines w:val="0"/>
              <w:widowControl w:val="0"/>
              <w:rPr>
                <w:noProof/>
              </w:rPr>
              <w:pPrChange w:id="3476" w:author="MCC" w:date="2023-06-14T17:28:00Z">
                <w:pPr>
                  <w:pStyle w:val="TAC"/>
                </w:pPr>
              </w:pPrChange>
            </w:pPr>
          </w:p>
        </w:tc>
      </w:tr>
      <w:tr w:rsidR="00A64C55" w:rsidRPr="00707B3F" w14:paraId="1AFABD11" w14:textId="77777777" w:rsidTr="00A64C55">
        <w:tc>
          <w:tcPr>
            <w:tcW w:w="2161" w:type="dxa"/>
          </w:tcPr>
          <w:p w14:paraId="1EBCBFC0" w14:textId="77777777" w:rsidR="00A64C55" w:rsidRPr="00707B3F" w:rsidRDefault="00A64C55" w:rsidP="004556CD">
            <w:pPr>
              <w:pStyle w:val="TALLeft00"/>
              <w:keepNext w:val="0"/>
              <w:keepLines w:val="0"/>
              <w:widowControl w:val="0"/>
              <w:rPr>
                <w:noProof/>
              </w:rPr>
              <w:pPrChange w:id="3477" w:author="MCC" w:date="2023-06-14T17:28:00Z">
                <w:pPr>
                  <w:pStyle w:val="TALLeft00"/>
                </w:pPr>
              </w:pPrChange>
            </w:pPr>
            <w:r w:rsidRPr="00707B3F">
              <w:rPr>
                <w:noProof/>
              </w:rPr>
              <w:t>&gt;&gt;&gt; PCI EUTRA</w:t>
            </w:r>
          </w:p>
        </w:tc>
        <w:tc>
          <w:tcPr>
            <w:tcW w:w="1078" w:type="dxa"/>
          </w:tcPr>
          <w:p w14:paraId="4A14E584" w14:textId="77777777" w:rsidR="00A64C55" w:rsidRPr="00707B3F" w:rsidRDefault="00A64C55" w:rsidP="004556CD">
            <w:pPr>
              <w:pStyle w:val="TAL"/>
              <w:keepNext w:val="0"/>
              <w:keepLines w:val="0"/>
              <w:widowControl w:val="0"/>
              <w:rPr>
                <w:noProof/>
              </w:rPr>
              <w:pPrChange w:id="3478" w:author="MCC" w:date="2023-06-14T17:28:00Z">
                <w:pPr>
                  <w:pStyle w:val="TAL"/>
                </w:pPr>
              </w:pPrChange>
            </w:pPr>
            <w:r w:rsidRPr="00707B3F">
              <w:rPr>
                <w:noProof/>
              </w:rPr>
              <w:t>M</w:t>
            </w:r>
          </w:p>
        </w:tc>
        <w:tc>
          <w:tcPr>
            <w:tcW w:w="1078" w:type="dxa"/>
          </w:tcPr>
          <w:p w14:paraId="1EB5DEB5" w14:textId="77777777" w:rsidR="00A64C55" w:rsidRPr="00707B3F" w:rsidRDefault="00A64C55" w:rsidP="004556CD">
            <w:pPr>
              <w:pStyle w:val="TAL"/>
              <w:keepNext w:val="0"/>
              <w:keepLines w:val="0"/>
              <w:widowControl w:val="0"/>
              <w:rPr>
                <w:noProof/>
              </w:rPr>
              <w:pPrChange w:id="3479" w:author="MCC" w:date="2023-06-14T17:28:00Z">
                <w:pPr>
                  <w:pStyle w:val="TAL"/>
                </w:pPr>
              </w:pPrChange>
            </w:pPr>
          </w:p>
        </w:tc>
        <w:tc>
          <w:tcPr>
            <w:tcW w:w="1515" w:type="dxa"/>
          </w:tcPr>
          <w:p w14:paraId="422D92DB" w14:textId="77777777" w:rsidR="00A64C55" w:rsidRPr="00707B3F" w:rsidRDefault="00A64C55" w:rsidP="004556CD">
            <w:pPr>
              <w:pStyle w:val="TAL"/>
              <w:keepNext w:val="0"/>
              <w:keepLines w:val="0"/>
              <w:widowControl w:val="0"/>
              <w:rPr>
                <w:noProof/>
              </w:rPr>
              <w:pPrChange w:id="3480" w:author="MCC" w:date="2023-06-14T17:28:00Z">
                <w:pPr>
                  <w:pStyle w:val="TAL"/>
                </w:pPr>
              </w:pPrChange>
            </w:pPr>
            <w:r w:rsidRPr="00C13000">
              <w:t>INTEGER (0..503)</w:t>
            </w:r>
          </w:p>
        </w:tc>
        <w:tc>
          <w:tcPr>
            <w:tcW w:w="1730" w:type="dxa"/>
          </w:tcPr>
          <w:p w14:paraId="6967B1E0" w14:textId="77777777" w:rsidR="00A64C55" w:rsidRPr="00707B3F" w:rsidRDefault="00A64C55" w:rsidP="004556CD">
            <w:pPr>
              <w:pStyle w:val="TAL"/>
              <w:keepNext w:val="0"/>
              <w:keepLines w:val="0"/>
              <w:widowControl w:val="0"/>
              <w:rPr>
                <w:noProof/>
              </w:rPr>
              <w:pPrChange w:id="3481" w:author="MCC" w:date="2023-06-14T17:28:00Z">
                <w:pPr>
                  <w:pStyle w:val="TAL"/>
                </w:pPr>
              </w:pPrChange>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4556CD">
            <w:pPr>
              <w:pStyle w:val="TAC"/>
              <w:keepNext w:val="0"/>
              <w:keepLines w:val="0"/>
              <w:widowControl w:val="0"/>
              <w:rPr>
                <w:rFonts w:eastAsia="SimSun"/>
                <w:noProof/>
                <w:lang w:eastAsia="zh-CN"/>
              </w:rPr>
              <w:pPrChange w:id="3482" w:author="MCC" w:date="2023-06-14T17:28:00Z">
                <w:pPr>
                  <w:pStyle w:val="TAC"/>
                </w:pPr>
              </w:pPrChange>
            </w:pPr>
            <w:r>
              <w:rPr>
                <w:noProof/>
                <w:lang w:eastAsia="zh-CN"/>
              </w:rPr>
              <w:t>-</w:t>
            </w:r>
          </w:p>
        </w:tc>
        <w:tc>
          <w:tcPr>
            <w:tcW w:w="1078" w:type="dxa"/>
          </w:tcPr>
          <w:p w14:paraId="3F5AD719" w14:textId="77777777" w:rsidR="00A64C55" w:rsidRPr="00707B3F" w:rsidRDefault="00A64C55" w:rsidP="004556CD">
            <w:pPr>
              <w:pStyle w:val="TAC"/>
              <w:keepNext w:val="0"/>
              <w:keepLines w:val="0"/>
              <w:widowControl w:val="0"/>
              <w:rPr>
                <w:rFonts w:eastAsia="SimSun"/>
                <w:noProof/>
                <w:lang w:eastAsia="zh-CN"/>
              </w:rPr>
              <w:pPrChange w:id="3483" w:author="MCC" w:date="2023-06-14T17:28:00Z">
                <w:pPr>
                  <w:pStyle w:val="TAC"/>
                </w:pPr>
              </w:pPrChange>
            </w:pPr>
          </w:p>
        </w:tc>
      </w:tr>
      <w:tr w:rsidR="00A64C55" w:rsidRPr="00707B3F" w14:paraId="1F5ABD6F" w14:textId="77777777" w:rsidTr="00A64C55">
        <w:tc>
          <w:tcPr>
            <w:tcW w:w="2161" w:type="dxa"/>
          </w:tcPr>
          <w:p w14:paraId="2033E6A1" w14:textId="77777777" w:rsidR="00A64C55" w:rsidRPr="00707B3F" w:rsidRDefault="00A64C55" w:rsidP="004556CD">
            <w:pPr>
              <w:pStyle w:val="TALLeft00"/>
              <w:keepNext w:val="0"/>
              <w:keepLines w:val="0"/>
              <w:widowControl w:val="0"/>
              <w:rPr>
                <w:noProof/>
              </w:rPr>
              <w:pPrChange w:id="3484" w:author="MCC" w:date="2023-06-14T17:28:00Z">
                <w:pPr>
                  <w:pStyle w:val="TALLeft00"/>
                </w:pPr>
              </w:pPrChange>
            </w:pPr>
            <w:r w:rsidRPr="00707B3F">
              <w:rPr>
                <w:noProof/>
              </w:rPr>
              <w:t>&gt;&gt;&gt;EARFCN</w:t>
            </w:r>
          </w:p>
        </w:tc>
        <w:tc>
          <w:tcPr>
            <w:tcW w:w="1078" w:type="dxa"/>
          </w:tcPr>
          <w:p w14:paraId="022383D6" w14:textId="77777777" w:rsidR="00A64C55" w:rsidRPr="00707B3F" w:rsidRDefault="00A64C55" w:rsidP="004556CD">
            <w:pPr>
              <w:pStyle w:val="TAL"/>
              <w:keepNext w:val="0"/>
              <w:keepLines w:val="0"/>
              <w:widowControl w:val="0"/>
              <w:rPr>
                <w:noProof/>
              </w:rPr>
              <w:pPrChange w:id="3485" w:author="MCC" w:date="2023-06-14T17:28:00Z">
                <w:pPr>
                  <w:pStyle w:val="TAL"/>
                </w:pPr>
              </w:pPrChange>
            </w:pPr>
            <w:r w:rsidRPr="00707B3F">
              <w:rPr>
                <w:noProof/>
              </w:rPr>
              <w:t>M</w:t>
            </w:r>
          </w:p>
        </w:tc>
        <w:tc>
          <w:tcPr>
            <w:tcW w:w="1078" w:type="dxa"/>
          </w:tcPr>
          <w:p w14:paraId="278557F3" w14:textId="77777777" w:rsidR="00A64C55" w:rsidRPr="00707B3F" w:rsidRDefault="00A64C55" w:rsidP="004556CD">
            <w:pPr>
              <w:pStyle w:val="TAL"/>
              <w:keepNext w:val="0"/>
              <w:keepLines w:val="0"/>
              <w:widowControl w:val="0"/>
              <w:rPr>
                <w:noProof/>
              </w:rPr>
              <w:pPrChange w:id="3486" w:author="MCC" w:date="2023-06-14T17:28:00Z">
                <w:pPr>
                  <w:pStyle w:val="TAL"/>
                </w:pPr>
              </w:pPrChange>
            </w:pPr>
          </w:p>
        </w:tc>
        <w:tc>
          <w:tcPr>
            <w:tcW w:w="1515" w:type="dxa"/>
          </w:tcPr>
          <w:p w14:paraId="418BC964" w14:textId="77777777" w:rsidR="00A64C55" w:rsidRPr="00707B3F" w:rsidRDefault="00A64C55" w:rsidP="004556CD">
            <w:pPr>
              <w:pStyle w:val="TAL"/>
              <w:keepNext w:val="0"/>
              <w:keepLines w:val="0"/>
              <w:widowControl w:val="0"/>
              <w:rPr>
                <w:bCs/>
                <w:noProof/>
              </w:rPr>
              <w:pPrChange w:id="3487" w:author="MCC" w:date="2023-06-14T17:28:00Z">
                <w:pPr>
                  <w:pStyle w:val="TAL"/>
                </w:pPr>
              </w:pPrChange>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4556CD">
            <w:pPr>
              <w:pStyle w:val="TAL"/>
              <w:keepNext w:val="0"/>
              <w:keepLines w:val="0"/>
              <w:widowControl w:val="0"/>
              <w:rPr>
                <w:rFonts w:eastAsia="SimSun"/>
                <w:bCs/>
                <w:noProof/>
                <w:lang w:eastAsia="zh-CN"/>
              </w:rPr>
              <w:pPrChange w:id="3488" w:author="MCC" w:date="2023-06-14T17:28:00Z">
                <w:pPr>
                  <w:pStyle w:val="TAL"/>
                </w:pPr>
              </w:pPrChange>
            </w:pPr>
            <w:r w:rsidRPr="00707B3F">
              <w:rPr>
                <w:noProof/>
              </w:rPr>
              <w:t>Corresponds to NDL for FDD and NDL/UL for TDD in ref. TS 36.104 [7]</w:t>
            </w:r>
          </w:p>
        </w:tc>
        <w:tc>
          <w:tcPr>
            <w:tcW w:w="1078" w:type="dxa"/>
          </w:tcPr>
          <w:p w14:paraId="3570656F" w14:textId="77777777" w:rsidR="00A64C55" w:rsidRPr="00707B3F" w:rsidRDefault="00A64C55" w:rsidP="004556CD">
            <w:pPr>
              <w:pStyle w:val="TAC"/>
              <w:keepNext w:val="0"/>
              <w:keepLines w:val="0"/>
              <w:widowControl w:val="0"/>
              <w:rPr>
                <w:noProof/>
              </w:rPr>
              <w:pPrChange w:id="3489" w:author="MCC" w:date="2023-06-14T17:28:00Z">
                <w:pPr>
                  <w:pStyle w:val="TAC"/>
                </w:pPr>
              </w:pPrChange>
            </w:pPr>
            <w:r>
              <w:rPr>
                <w:noProof/>
              </w:rPr>
              <w:t>-</w:t>
            </w:r>
          </w:p>
        </w:tc>
        <w:tc>
          <w:tcPr>
            <w:tcW w:w="1078" w:type="dxa"/>
          </w:tcPr>
          <w:p w14:paraId="33F028D2" w14:textId="77777777" w:rsidR="00A64C55" w:rsidRPr="00707B3F" w:rsidRDefault="00A64C55" w:rsidP="004556CD">
            <w:pPr>
              <w:pStyle w:val="TAC"/>
              <w:keepNext w:val="0"/>
              <w:keepLines w:val="0"/>
              <w:widowControl w:val="0"/>
              <w:rPr>
                <w:noProof/>
              </w:rPr>
              <w:pPrChange w:id="3490" w:author="MCC" w:date="2023-06-14T17:28:00Z">
                <w:pPr>
                  <w:pStyle w:val="TAC"/>
                </w:pPr>
              </w:pPrChange>
            </w:pPr>
          </w:p>
        </w:tc>
      </w:tr>
      <w:tr w:rsidR="00A64C55" w:rsidRPr="00707B3F" w14:paraId="47245BCB" w14:textId="77777777" w:rsidTr="00A64C55">
        <w:tc>
          <w:tcPr>
            <w:tcW w:w="2161" w:type="dxa"/>
          </w:tcPr>
          <w:p w14:paraId="77220730" w14:textId="77777777" w:rsidR="00A64C55" w:rsidRPr="00707B3F" w:rsidRDefault="00A64C55" w:rsidP="004556CD">
            <w:pPr>
              <w:pStyle w:val="TALLeft00"/>
              <w:keepNext w:val="0"/>
              <w:keepLines w:val="0"/>
              <w:widowControl w:val="0"/>
              <w:rPr>
                <w:noProof/>
              </w:rPr>
              <w:pPrChange w:id="3491" w:author="MCC" w:date="2023-06-14T17:28:00Z">
                <w:pPr>
                  <w:pStyle w:val="TALLeft00"/>
                </w:pPr>
              </w:pPrChange>
            </w:pPr>
            <w:r w:rsidRPr="00707B3F">
              <w:rPr>
                <w:noProof/>
              </w:rPr>
              <w:t>&gt;&gt;&gt; CGI EUTRA</w:t>
            </w:r>
          </w:p>
        </w:tc>
        <w:tc>
          <w:tcPr>
            <w:tcW w:w="1078" w:type="dxa"/>
          </w:tcPr>
          <w:p w14:paraId="6F7AC1A8" w14:textId="77777777" w:rsidR="00A64C55" w:rsidRPr="00707B3F" w:rsidRDefault="00A64C55" w:rsidP="004556CD">
            <w:pPr>
              <w:pStyle w:val="TAL"/>
              <w:keepNext w:val="0"/>
              <w:keepLines w:val="0"/>
              <w:widowControl w:val="0"/>
              <w:rPr>
                <w:noProof/>
              </w:rPr>
              <w:pPrChange w:id="3492" w:author="MCC" w:date="2023-06-14T17:28:00Z">
                <w:pPr>
                  <w:pStyle w:val="TAL"/>
                </w:pPr>
              </w:pPrChange>
            </w:pPr>
            <w:r w:rsidRPr="00707B3F">
              <w:rPr>
                <w:noProof/>
              </w:rPr>
              <w:t>O</w:t>
            </w:r>
          </w:p>
        </w:tc>
        <w:tc>
          <w:tcPr>
            <w:tcW w:w="1078" w:type="dxa"/>
          </w:tcPr>
          <w:p w14:paraId="536448BC" w14:textId="77777777" w:rsidR="00A64C55" w:rsidRPr="00707B3F" w:rsidRDefault="00A64C55" w:rsidP="004556CD">
            <w:pPr>
              <w:pStyle w:val="TAL"/>
              <w:keepNext w:val="0"/>
              <w:keepLines w:val="0"/>
              <w:widowControl w:val="0"/>
              <w:rPr>
                <w:noProof/>
              </w:rPr>
              <w:pPrChange w:id="3493" w:author="MCC" w:date="2023-06-14T17:28:00Z">
                <w:pPr>
                  <w:pStyle w:val="TAL"/>
                </w:pPr>
              </w:pPrChange>
            </w:pPr>
          </w:p>
        </w:tc>
        <w:tc>
          <w:tcPr>
            <w:tcW w:w="1515" w:type="dxa"/>
          </w:tcPr>
          <w:p w14:paraId="49473421" w14:textId="77777777" w:rsidR="00A64C55" w:rsidRPr="00707B3F" w:rsidRDefault="00A64C55" w:rsidP="004556CD">
            <w:pPr>
              <w:pStyle w:val="TAL"/>
              <w:keepNext w:val="0"/>
              <w:keepLines w:val="0"/>
              <w:widowControl w:val="0"/>
              <w:rPr>
                <w:noProof/>
              </w:rPr>
              <w:pPrChange w:id="3494" w:author="MCC" w:date="2023-06-14T17:28:00Z">
                <w:pPr>
                  <w:pStyle w:val="TAL"/>
                </w:pPr>
              </w:pPrChange>
            </w:pPr>
            <w:r w:rsidRPr="00707B3F">
              <w:rPr>
                <w:noProof/>
              </w:rPr>
              <w:t>9.2.7</w:t>
            </w:r>
          </w:p>
        </w:tc>
        <w:tc>
          <w:tcPr>
            <w:tcW w:w="1730" w:type="dxa"/>
          </w:tcPr>
          <w:p w14:paraId="4BA7BC0A" w14:textId="77777777" w:rsidR="00A64C55" w:rsidRPr="00707B3F" w:rsidRDefault="00A64C55" w:rsidP="004556CD">
            <w:pPr>
              <w:pStyle w:val="TAL"/>
              <w:keepNext w:val="0"/>
              <w:keepLines w:val="0"/>
              <w:widowControl w:val="0"/>
              <w:rPr>
                <w:noProof/>
              </w:rPr>
              <w:pPrChange w:id="3495" w:author="MCC" w:date="2023-06-14T17:28:00Z">
                <w:pPr>
                  <w:pStyle w:val="TAL"/>
                </w:pPr>
              </w:pPrChange>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4556CD">
            <w:pPr>
              <w:pStyle w:val="TAC"/>
              <w:keepNext w:val="0"/>
              <w:keepLines w:val="0"/>
              <w:widowControl w:val="0"/>
              <w:rPr>
                <w:rFonts w:eastAsia="SimSun"/>
                <w:noProof/>
                <w:lang w:eastAsia="zh-CN"/>
              </w:rPr>
              <w:pPrChange w:id="3496" w:author="MCC" w:date="2023-06-14T17:28:00Z">
                <w:pPr>
                  <w:pStyle w:val="TAC"/>
                </w:pPr>
              </w:pPrChange>
            </w:pPr>
            <w:r>
              <w:rPr>
                <w:noProof/>
                <w:lang w:eastAsia="zh-CN"/>
              </w:rPr>
              <w:t>-</w:t>
            </w:r>
          </w:p>
        </w:tc>
        <w:tc>
          <w:tcPr>
            <w:tcW w:w="1078" w:type="dxa"/>
          </w:tcPr>
          <w:p w14:paraId="134E8A82" w14:textId="77777777" w:rsidR="00A64C55" w:rsidRPr="00707B3F" w:rsidRDefault="00A64C55" w:rsidP="004556CD">
            <w:pPr>
              <w:pStyle w:val="TAC"/>
              <w:keepNext w:val="0"/>
              <w:keepLines w:val="0"/>
              <w:widowControl w:val="0"/>
              <w:rPr>
                <w:rFonts w:eastAsia="SimSun"/>
                <w:noProof/>
                <w:lang w:eastAsia="zh-CN"/>
              </w:rPr>
              <w:pPrChange w:id="3497" w:author="MCC" w:date="2023-06-14T17:28:00Z">
                <w:pPr>
                  <w:pStyle w:val="TAC"/>
                </w:pPr>
              </w:pPrChange>
            </w:pPr>
          </w:p>
        </w:tc>
      </w:tr>
      <w:tr w:rsidR="00A64C55" w:rsidRPr="00707B3F" w14:paraId="31D4F9CD" w14:textId="77777777" w:rsidTr="00A64C55">
        <w:tc>
          <w:tcPr>
            <w:tcW w:w="2161" w:type="dxa"/>
          </w:tcPr>
          <w:p w14:paraId="58E247EC" w14:textId="77777777" w:rsidR="00A64C55" w:rsidRPr="00707B3F" w:rsidRDefault="00A64C55" w:rsidP="004556CD">
            <w:pPr>
              <w:pStyle w:val="TALLeft00"/>
              <w:keepNext w:val="0"/>
              <w:keepLines w:val="0"/>
              <w:widowControl w:val="0"/>
              <w:rPr>
                <w:noProof/>
              </w:rPr>
              <w:pPrChange w:id="3498" w:author="MCC" w:date="2023-06-14T17:28:00Z">
                <w:pPr>
                  <w:pStyle w:val="TALLeft00"/>
                </w:pPr>
              </w:pPrChange>
            </w:pPr>
            <w:r w:rsidRPr="00707B3F">
              <w:rPr>
                <w:noProof/>
              </w:rPr>
              <w:t>&gt;&gt;&gt;Value RSRQ EUTRA</w:t>
            </w:r>
          </w:p>
        </w:tc>
        <w:tc>
          <w:tcPr>
            <w:tcW w:w="1078" w:type="dxa"/>
          </w:tcPr>
          <w:p w14:paraId="7BEE0604" w14:textId="77777777" w:rsidR="00A64C55" w:rsidRPr="00707B3F" w:rsidRDefault="00A64C55" w:rsidP="004556CD">
            <w:pPr>
              <w:pStyle w:val="TAL"/>
              <w:keepNext w:val="0"/>
              <w:keepLines w:val="0"/>
              <w:widowControl w:val="0"/>
              <w:rPr>
                <w:noProof/>
              </w:rPr>
              <w:pPrChange w:id="3499" w:author="MCC" w:date="2023-06-14T17:28:00Z">
                <w:pPr>
                  <w:pStyle w:val="TAL"/>
                </w:pPr>
              </w:pPrChange>
            </w:pPr>
            <w:r w:rsidRPr="00707B3F">
              <w:rPr>
                <w:noProof/>
              </w:rPr>
              <w:t>M</w:t>
            </w:r>
          </w:p>
        </w:tc>
        <w:tc>
          <w:tcPr>
            <w:tcW w:w="1078" w:type="dxa"/>
          </w:tcPr>
          <w:p w14:paraId="7569CD1F" w14:textId="77777777" w:rsidR="00A64C55" w:rsidRPr="00707B3F" w:rsidRDefault="00A64C55" w:rsidP="004556CD">
            <w:pPr>
              <w:pStyle w:val="TAL"/>
              <w:keepNext w:val="0"/>
              <w:keepLines w:val="0"/>
              <w:widowControl w:val="0"/>
              <w:rPr>
                <w:noProof/>
              </w:rPr>
              <w:pPrChange w:id="3500" w:author="MCC" w:date="2023-06-14T17:28:00Z">
                <w:pPr>
                  <w:pStyle w:val="TAL"/>
                </w:pPr>
              </w:pPrChange>
            </w:pPr>
          </w:p>
        </w:tc>
        <w:tc>
          <w:tcPr>
            <w:tcW w:w="1515" w:type="dxa"/>
          </w:tcPr>
          <w:p w14:paraId="76EF2042" w14:textId="77777777" w:rsidR="00A64C55" w:rsidRPr="00707B3F" w:rsidRDefault="00A64C55" w:rsidP="004556CD">
            <w:pPr>
              <w:pStyle w:val="TAL"/>
              <w:keepNext w:val="0"/>
              <w:keepLines w:val="0"/>
              <w:widowControl w:val="0"/>
              <w:rPr>
                <w:noProof/>
              </w:rPr>
              <w:pPrChange w:id="3501" w:author="MCC" w:date="2023-06-14T17:28:00Z">
                <w:pPr>
                  <w:pStyle w:val="TAL"/>
                </w:pPr>
              </w:pPrChange>
            </w:pPr>
            <w:r w:rsidRPr="00707B3F">
              <w:rPr>
                <w:noProof/>
              </w:rPr>
              <w:t>INTEGER (0..34, …)</w:t>
            </w:r>
          </w:p>
        </w:tc>
        <w:tc>
          <w:tcPr>
            <w:tcW w:w="1730" w:type="dxa"/>
          </w:tcPr>
          <w:p w14:paraId="4EB589DF" w14:textId="77777777" w:rsidR="00A64C55" w:rsidRPr="00707B3F" w:rsidRDefault="00A64C55" w:rsidP="004556CD">
            <w:pPr>
              <w:pStyle w:val="TAL"/>
              <w:keepNext w:val="0"/>
              <w:keepLines w:val="0"/>
              <w:widowControl w:val="0"/>
              <w:rPr>
                <w:rFonts w:eastAsia="SimSun"/>
                <w:bCs/>
                <w:noProof/>
                <w:lang w:eastAsia="zh-CN"/>
              </w:rPr>
              <w:pPrChange w:id="3502" w:author="MCC" w:date="2023-06-14T17:28:00Z">
                <w:pPr>
                  <w:pStyle w:val="TAL"/>
                </w:pPr>
              </w:pPrChange>
            </w:pPr>
          </w:p>
        </w:tc>
        <w:tc>
          <w:tcPr>
            <w:tcW w:w="1078" w:type="dxa"/>
          </w:tcPr>
          <w:p w14:paraId="257720A2" w14:textId="77777777" w:rsidR="00A64C55" w:rsidRPr="00707B3F" w:rsidRDefault="00A64C55" w:rsidP="004556CD">
            <w:pPr>
              <w:pStyle w:val="TAC"/>
              <w:keepNext w:val="0"/>
              <w:keepLines w:val="0"/>
              <w:widowControl w:val="0"/>
              <w:rPr>
                <w:rFonts w:eastAsia="SimSun"/>
                <w:noProof/>
                <w:lang w:eastAsia="zh-CN"/>
              </w:rPr>
              <w:pPrChange w:id="3503" w:author="MCC" w:date="2023-06-14T17:28:00Z">
                <w:pPr>
                  <w:pStyle w:val="TAC"/>
                </w:pPr>
              </w:pPrChange>
            </w:pPr>
            <w:r>
              <w:rPr>
                <w:noProof/>
                <w:lang w:eastAsia="zh-CN"/>
              </w:rPr>
              <w:t>-</w:t>
            </w:r>
          </w:p>
        </w:tc>
        <w:tc>
          <w:tcPr>
            <w:tcW w:w="1078" w:type="dxa"/>
          </w:tcPr>
          <w:p w14:paraId="662B9A8D" w14:textId="77777777" w:rsidR="00A64C55" w:rsidRPr="00707B3F" w:rsidRDefault="00A64C55" w:rsidP="004556CD">
            <w:pPr>
              <w:pStyle w:val="TAC"/>
              <w:keepNext w:val="0"/>
              <w:keepLines w:val="0"/>
              <w:widowControl w:val="0"/>
              <w:rPr>
                <w:rFonts w:eastAsia="SimSun"/>
                <w:noProof/>
                <w:lang w:eastAsia="zh-CN"/>
              </w:rPr>
              <w:pPrChange w:id="3504" w:author="MCC" w:date="2023-06-14T17:28:00Z">
                <w:pPr>
                  <w:pStyle w:val="TAC"/>
                </w:pPr>
              </w:pPrChange>
            </w:pPr>
          </w:p>
        </w:tc>
      </w:tr>
      <w:tr w:rsidR="00A64C55" w:rsidRPr="00707B3F" w14:paraId="78864551" w14:textId="77777777" w:rsidTr="00A64C55">
        <w:tc>
          <w:tcPr>
            <w:tcW w:w="2161" w:type="dxa"/>
          </w:tcPr>
          <w:p w14:paraId="527FFA80" w14:textId="77777777" w:rsidR="00A64C55" w:rsidRPr="00C13000" w:rsidRDefault="00A64C55" w:rsidP="004556CD">
            <w:pPr>
              <w:pStyle w:val="TAL"/>
              <w:keepNext w:val="0"/>
              <w:keepLines w:val="0"/>
              <w:widowControl w:val="0"/>
              <w:ind w:left="283"/>
              <w:rPr>
                <w:b/>
                <w:bCs/>
                <w:noProof/>
              </w:rPr>
              <w:pPrChange w:id="3505" w:author="MCC" w:date="2023-06-14T17:28:00Z">
                <w:pPr>
                  <w:pStyle w:val="TAL"/>
                  <w:ind w:left="283"/>
                </w:pPr>
              </w:pPrChange>
            </w:pPr>
            <w:r w:rsidRPr="00C13000">
              <w:rPr>
                <w:b/>
                <w:bCs/>
                <w:noProof/>
              </w:rPr>
              <w:t>&gt;&gt;Result SS-RSRP</w:t>
            </w:r>
          </w:p>
        </w:tc>
        <w:tc>
          <w:tcPr>
            <w:tcW w:w="1078" w:type="dxa"/>
          </w:tcPr>
          <w:p w14:paraId="12B9CFDA" w14:textId="77777777" w:rsidR="00A64C55" w:rsidRPr="00707B3F" w:rsidRDefault="00A64C55" w:rsidP="004556CD">
            <w:pPr>
              <w:pStyle w:val="TAL"/>
              <w:keepNext w:val="0"/>
              <w:keepLines w:val="0"/>
              <w:widowControl w:val="0"/>
              <w:rPr>
                <w:noProof/>
              </w:rPr>
              <w:pPrChange w:id="3506" w:author="MCC" w:date="2023-06-14T17:28:00Z">
                <w:pPr>
                  <w:pStyle w:val="TAL"/>
                </w:pPr>
              </w:pPrChange>
            </w:pPr>
          </w:p>
        </w:tc>
        <w:tc>
          <w:tcPr>
            <w:tcW w:w="1078" w:type="dxa"/>
          </w:tcPr>
          <w:p w14:paraId="7D679F61" w14:textId="77777777" w:rsidR="00A64C55" w:rsidRPr="00707B3F" w:rsidRDefault="00A64C55" w:rsidP="004556CD">
            <w:pPr>
              <w:pStyle w:val="TAL"/>
              <w:keepNext w:val="0"/>
              <w:keepLines w:val="0"/>
              <w:widowControl w:val="0"/>
              <w:rPr>
                <w:noProof/>
              </w:rPr>
              <w:pPrChange w:id="3507" w:author="MCC" w:date="2023-06-14T17:28:00Z">
                <w:pPr>
                  <w:pStyle w:val="TAL"/>
                </w:pPr>
              </w:pPrChange>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4556CD">
            <w:pPr>
              <w:pStyle w:val="TAL"/>
              <w:keepNext w:val="0"/>
              <w:keepLines w:val="0"/>
              <w:widowControl w:val="0"/>
              <w:rPr>
                <w:noProof/>
              </w:rPr>
              <w:pPrChange w:id="3508" w:author="MCC" w:date="2023-06-14T17:28:00Z">
                <w:pPr>
                  <w:pStyle w:val="TAL"/>
                </w:pPr>
              </w:pPrChange>
            </w:pPr>
          </w:p>
        </w:tc>
        <w:tc>
          <w:tcPr>
            <w:tcW w:w="1730" w:type="dxa"/>
          </w:tcPr>
          <w:p w14:paraId="225B9AFD" w14:textId="77777777" w:rsidR="00A64C55" w:rsidRPr="00707B3F" w:rsidRDefault="00A64C55" w:rsidP="004556CD">
            <w:pPr>
              <w:pStyle w:val="TAL"/>
              <w:keepNext w:val="0"/>
              <w:keepLines w:val="0"/>
              <w:widowControl w:val="0"/>
              <w:rPr>
                <w:rFonts w:eastAsia="SimSun"/>
                <w:bCs/>
                <w:noProof/>
                <w:lang w:eastAsia="zh-CN"/>
              </w:rPr>
              <w:pPrChange w:id="3509" w:author="MCC" w:date="2023-06-14T17:28:00Z">
                <w:pPr>
                  <w:pStyle w:val="TAL"/>
                </w:pPr>
              </w:pPrChange>
            </w:pPr>
          </w:p>
        </w:tc>
        <w:tc>
          <w:tcPr>
            <w:tcW w:w="1078" w:type="dxa"/>
          </w:tcPr>
          <w:p w14:paraId="2F55A8F0" w14:textId="77777777" w:rsidR="00A64C55" w:rsidRDefault="00A64C55" w:rsidP="004556CD">
            <w:pPr>
              <w:pStyle w:val="TAC"/>
              <w:keepNext w:val="0"/>
              <w:keepLines w:val="0"/>
              <w:widowControl w:val="0"/>
              <w:rPr>
                <w:noProof/>
                <w:lang w:eastAsia="zh-CN"/>
              </w:rPr>
              <w:pPrChange w:id="3510" w:author="MCC" w:date="2023-06-14T17:28:00Z">
                <w:pPr>
                  <w:pStyle w:val="TAC"/>
                </w:pPr>
              </w:pPrChange>
            </w:pPr>
            <w:r>
              <w:rPr>
                <w:bCs/>
                <w:noProof/>
                <w:lang w:eastAsia="zh-CN"/>
              </w:rPr>
              <w:t>YES</w:t>
            </w:r>
          </w:p>
        </w:tc>
        <w:tc>
          <w:tcPr>
            <w:tcW w:w="1078" w:type="dxa"/>
          </w:tcPr>
          <w:p w14:paraId="043ECE8A" w14:textId="77777777" w:rsidR="00A64C55" w:rsidRPr="00707B3F" w:rsidRDefault="00A64C55" w:rsidP="004556CD">
            <w:pPr>
              <w:pStyle w:val="TAC"/>
              <w:keepNext w:val="0"/>
              <w:keepLines w:val="0"/>
              <w:widowControl w:val="0"/>
              <w:rPr>
                <w:rFonts w:eastAsia="SimSun"/>
                <w:noProof/>
                <w:lang w:eastAsia="zh-CN"/>
              </w:rPr>
              <w:pPrChange w:id="3511" w:author="MCC" w:date="2023-06-14T17:28:00Z">
                <w:pPr>
                  <w:pStyle w:val="TAC"/>
                </w:pPr>
              </w:pPrChange>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4556CD">
            <w:pPr>
              <w:pStyle w:val="TAL"/>
              <w:keepNext w:val="0"/>
              <w:keepLines w:val="0"/>
              <w:widowControl w:val="0"/>
              <w:ind w:left="425"/>
              <w:rPr>
                <w:noProof/>
              </w:rPr>
              <w:pPrChange w:id="3512" w:author="MCC" w:date="2023-06-14T17:28:00Z">
                <w:pPr>
                  <w:pStyle w:val="TAL"/>
                  <w:ind w:left="425"/>
                </w:pPr>
              </w:pPrChange>
            </w:pPr>
            <w:r w:rsidRPr="00FF5905">
              <w:rPr>
                <w:noProof/>
              </w:rPr>
              <w:t>&gt;&gt;&gt;NR PCI</w:t>
            </w:r>
          </w:p>
        </w:tc>
        <w:tc>
          <w:tcPr>
            <w:tcW w:w="1078" w:type="dxa"/>
          </w:tcPr>
          <w:p w14:paraId="6BFE146C" w14:textId="77777777" w:rsidR="00A64C55" w:rsidRPr="00707B3F" w:rsidRDefault="00A64C55" w:rsidP="004556CD">
            <w:pPr>
              <w:pStyle w:val="TAL"/>
              <w:keepNext w:val="0"/>
              <w:keepLines w:val="0"/>
              <w:widowControl w:val="0"/>
              <w:rPr>
                <w:noProof/>
              </w:rPr>
              <w:pPrChange w:id="3513" w:author="MCC" w:date="2023-06-14T17:28:00Z">
                <w:pPr>
                  <w:pStyle w:val="TAL"/>
                </w:pPr>
              </w:pPrChange>
            </w:pPr>
            <w:r w:rsidRPr="002C7C9B">
              <w:rPr>
                <w:rFonts w:cs="Arial"/>
                <w:lang w:eastAsia="ja-JP"/>
              </w:rPr>
              <w:t>M</w:t>
            </w:r>
          </w:p>
        </w:tc>
        <w:tc>
          <w:tcPr>
            <w:tcW w:w="1078" w:type="dxa"/>
          </w:tcPr>
          <w:p w14:paraId="0D6266A1" w14:textId="77777777" w:rsidR="00A64C55" w:rsidRPr="00707B3F" w:rsidRDefault="00A64C55" w:rsidP="004556CD">
            <w:pPr>
              <w:pStyle w:val="TAL"/>
              <w:keepNext w:val="0"/>
              <w:keepLines w:val="0"/>
              <w:widowControl w:val="0"/>
              <w:rPr>
                <w:noProof/>
              </w:rPr>
              <w:pPrChange w:id="3514" w:author="MCC" w:date="2023-06-14T17:28:00Z">
                <w:pPr>
                  <w:pStyle w:val="TAL"/>
                </w:pPr>
              </w:pPrChange>
            </w:pPr>
          </w:p>
        </w:tc>
        <w:tc>
          <w:tcPr>
            <w:tcW w:w="1515" w:type="dxa"/>
          </w:tcPr>
          <w:p w14:paraId="1307D77A" w14:textId="77777777" w:rsidR="00A64C55" w:rsidRPr="00707B3F" w:rsidRDefault="00A64C55" w:rsidP="004556CD">
            <w:pPr>
              <w:pStyle w:val="TAL"/>
              <w:keepNext w:val="0"/>
              <w:keepLines w:val="0"/>
              <w:widowControl w:val="0"/>
              <w:rPr>
                <w:noProof/>
              </w:rPr>
              <w:pPrChange w:id="3515" w:author="MCC" w:date="2023-06-14T17:28:00Z">
                <w:pPr>
                  <w:pStyle w:val="TAL"/>
                </w:pPr>
              </w:pPrChange>
            </w:pPr>
            <w:r>
              <w:t>INTEGER (0..1007)</w:t>
            </w:r>
          </w:p>
        </w:tc>
        <w:tc>
          <w:tcPr>
            <w:tcW w:w="1730" w:type="dxa"/>
          </w:tcPr>
          <w:p w14:paraId="2EE22482" w14:textId="77777777" w:rsidR="00A64C55" w:rsidRPr="00707B3F" w:rsidRDefault="00A64C55" w:rsidP="004556CD">
            <w:pPr>
              <w:pStyle w:val="TAL"/>
              <w:keepNext w:val="0"/>
              <w:keepLines w:val="0"/>
              <w:widowControl w:val="0"/>
              <w:rPr>
                <w:rFonts w:eastAsia="SimSun"/>
                <w:bCs/>
                <w:noProof/>
                <w:lang w:eastAsia="zh-CN"/>
              </w:rPr>
              <w:pPrChange w:id="3516" w:author="MCC" w:date="2023-06-14T17:28:00Z">
                <w:pPr>
                  <w:pStyle w:val="TAL"/>
                </w:pPr>
              </w:pPrChange>
            </w:pPr>
          </w:p>
        </w:tc>
        <w:tc>
          <w:tcPr>
            <w:tcW w:w="1078" w:type="dxa"/>
          </w:tcPr>
          <w:p w14:paraId="349F6A1E" w14:textId="77777777" w:rsidR="00A64C55" w:rsidRDefault="00A64C55" w:rsidP="004556CD">
            <w:pPr>
              <w:pStyle w:val="TAC"/>
              <w:keepNext w:val="0"/>
              <w:keepLines w:val="0"/>
              <w:widowControl w:val="0"/>
              <w:rPr>
                <w:noProof/>
                <w:lang w:eastAsia="zh-CN"/>
              </w:rPr>
              <w:pPrChange w:id="3517" w:author="MCC" w:date="2023-06-14T17:28:00Z">
                <w:pPr>
                  <w:pStyle w:val="TAC"/>
                </w:pPr>
              </w:pPrChange>
            </w:pPr>
            <w:r>
              <w:rPr>
                <w:bCs/>
                <w:noProof/>
                <w:lang w:eastAsia="zh-CN"/>
              </w:rPr>
              <w:t>-</w:t>
            </w:r>
          </w:p>
        </w:tc>
        <w:tc>
          <w:tcPr>
            <w:tcW w:w="1078" w:type="dxa"/>
          </w:tcPr>
          <w:p w14:paraId="62B6C109" w14:textId="77777777" w:rsidR="00A64C55" w:rsidRPr="00707B3F" w:rsidRDefault="00A64C55" w:rsidP="004556CD">
            <w:pPr>
              <w:pStyle w:val="TAC"/>
              <w:keepNext w:val="0"/>
              <w:keepLines w:val="0"/>
              <w:widowControl w:val="0"/>
              <w:rPr>
                <w:rFonts w:eastAsia="SimSun"/>
                <w:noProof/>
                <w:lang w:eastAsia="zh-CN"/>
              </w:rPr>
              <w:pPrChange w:id="3518" w:author="MCC" w:date="2023-06-14T17:28:00Z">
                <w:pPr>
                  <w:pStyle w:val="TAC"/>
                </w:pPr>
              </w:pPrChange>
            </w:pPr>
          </w:p>
        </w:tc>
      </w:tr>
      <w:tr w:rsidR="00A64C55" w:rsidRPr="00707B3F" w14:paraId="390DA6E1" w14:textId="77777777" w:rsidTr="00A64C55">
        <w:tc>
          <w:tcPr>
            <w:tcW w:w="2161" w:type="dxa"/>
          </w:tcPr>
          <w:p w14:paraId="7A8EF3C5" w14:textId="77777777" w:rsidR="00A64C55" w:rsidRPr="00707B3F" w:rsidRDefault="00A64C55" w:rsidP="004556CD">
            <w:pPr>
              <w:pStyle w:val="TAL"/>
              <w:keepNext w:val="0"/>
              <w:keepLines w:val="0"/>
              <w:widowControl w:val="0"/>
              <w:ind w:left="425"/>
              <w:rPr>
                <w:noProof/>
              </w:rPr>
              <w:pPrChange w:id="3519" w:author="MCC" w:date="2023-06-14T17:28:00Z">
                <w:pPr>
                  <w:pStyle w:val="TAL"/>
                  <w:ind w:left="425"/>
                </w:pPr>
              </w:pPrChange>
            </w:pPr>
            <w:r w:rsidRPr="00FF5905">
              <w:rPr>
                <w:noProof/>
              </w:rPr>
              <w:t>&gt;&gt;&gt;NR ARFCN</w:t>
            </w:r>
          </w:p>
        </w:tc>
        <w:tc>
          <w:tcPr>
            <w:tcW w:w="1078" w:type="dxa"/>
          </w:tcPr>
          <w:p w14:paraId="592AB3BE" w14:textId="77777777" w:rsidR="00A64C55" w:rsidRPr="00707B3F" w:rsidRDefault="00A64C55" w:rsidP="004556CD">
            <w:pPr>
              <w:pStyle w:val="TAL"/>
              <w:keepNext w:val="0"/>
              <w:keepLines w:val="0"/>
              <w:widowControl w:val="0"/>
              <w:rPr>
                <w:noProof/>
              </w:rPr>
              <w:pPrChange w:id="3520" w:author="MCC" w:date="2023-06-14T17:28:00Z">
                <w:pPr>
                  <w:pStyle w:val="TAL"/>
                </w:pPr>
              </w:pPrChange>
            </w:pPr>
            <w:r w:rsidRPr="002C7C9B">
              <w:rPr>
                <w:rFonts w:cs="Arial"/>
                <w:lang w:eastAsia="ja-JP"/>
              </w:rPr>
              <w:t>M</w:t>
            </w:r>
          </w:p>
        </w:tc>
        <w:tc>
          <w:tcPr>
            <w:tcW w:w="1078" w:type="dxa"/>
          </w:tcPr>
          <w:p w14:paraId="563E5E82" w14:textId="77777777" w:rsidR="00A64C55" w:rsidRPr="00707B3F" w:rsidRDefault="00A64C55" w:rsidP="004556CD">
            <w:pPr>
              <w:pStyle w:val="TAL"/>
              <w:keepNext w:val="0"/>
              <w:keepLines w:val="0"/>
              <w:widowControl w:val="0"/>
              <w:rPr>
                <w:noProof/>
              </w:rPr>
              <w:pPrChange w:id="3521" w:author="MCC" w:date="2023-06-14T17:28:00Z">
                <w:pPr>
                  <w:pStyle w:val="TAL"/>
                </w:pPr>
              </w:pPrChange>
            </w:pPr>
          </w:p>
        </w:tc>
        <w:tc>
          <w:tcPr>
            <w:tcW w:w="1515" w:type="dxa"/>
          </w:tcPr>
          <w:p w14:paraId="31BC7CF1" w14:textId="77777777" w:rsidR="00A64C55" w:rsidRPr="00707B3F" w:rsidRDefault="00A64C55" w:rsidP="004556CD">
            <w:pPr>
              <w:pStyle w:val="TAL"/>
              <w:keepNext w:val="0"/>
              <w:keepLines w:val="0"/>
              <w:widowControl w:val="0"/>
              <w:rPr>
                <w:noProof/>
              </w:rPr>
              <w:pPrChange w:id="3522" w:author="MCC" w:date="2023-06-14T17:28:00Z">
                <w:pPr>
                  <w:pStyle w:val="TAL"/>
                </w:pPr>
              </w:pPrChange>
            </w:pPr>
            <w:r w:rsidRPr="003F28AC">
              <w:t>INTEGER (0..3279165)</w:t>
            </w:r>
          </w:p>
        </w:tc>
        <w:tc>
          <w:tcPr>
            <w:tcW w:w="1730" w:type="dxa"/>
          </w:tcPr>
          <w:p w14:paraId="2711E99E" w14:textId="77777777" w:rsidR="00A64C55" w:rsidRPr="00707B3F" w:rsidRDefault="00A64C55" w:rsidP="004556CD">
            <w:pPr>
              <w:pStyle w:val="TAL"/>
              <w:keepNext w:val="0"/>
              <w:keepLines w:val="0"/>
              <w:widowControl w:val="0"/>
              <w:rPr>
                <w:rFonts w:eastAsia="SimSun"/>
                <w:bCs/>
                <w:noProof/>
                <w:lang w:eastAsia="zh-CN"/>
              </w:rPr>
              <w:pPrChange w:id="3523" w:author="MCC" w:date="2023-06-14T17:28:00Z">
                <w:pPr>
                  <w:pStyle w:val="TAL"/>
                </w:pPr>
              </w:pPrChange>
            </w:pPr>
          </w:p>
        </w:tc>
        <w:tc>
          <w:tcPr>
            <w:tcW w:w="1078" w:type="dxa"/>
          </w:tcPr>
          <w:p w14:paraId="753C117C" w14:textId="77777777" w:rsidR="00A64C55" w:rsidRDefault="00A64C55" w:rsidP="004556CD">
            <w:pPr>
              <w:pStyle w:val="TAC"/>
              <w:keepNext w:val="0"/>
              <w:keepLines w:val="0"/>
              <w:widowControl w:val="0"/>
              <w:rPr>
                <w:noProof/>
                <w:lang w:eastAsia="zh-CN"/>
              </w:rPr>
              <w:pPrChange w:id="3524" w:author="MCC" w:date="2023-06-14T17:28:00Z">
                <w:pPr>
                  <w:pStyle w:val="TAC"/>
                </w:pPr>
              </w:pPrChange>
            </w:pPr>
            <w:r>
              <w:rPr>
                <w:bCs/>
                <w:noProof/>
                <w:lang w:eastAsia="zh-CN"/>
              </w:rPr>
              <w:t>-</w:t>
            </w:r>
          </w:p>
        </w:tc>
        <w:tc>
          <w:tcPr>
            <w:tcW w:w="1078" w:type="dxa"/>
          </w:tcPr>
          <w:p w14:paraId="1C77C001" w14:textId="77777777" w:rsidR="00A64C55" w:rsidRPr="00707B3F" w:rsidRDefault="00A64C55" w:rsidP="004556CD">
            <w:pPr>
              <w:pStyle w:val="TAC"/>
              <w:keepNext w:val="0"/>
              <w:keepLines w:val="0"/>
              <w:widowControl w:val="0"/>
              <w:rPr>
                <w:rFonts w:eastAsia="SimSun"/>
                <w:noProof/>
                <w:lang w:eastAsia="zh-CN"/>
              </w:rPr>
              <w:pPrChange w:id="3525" w:author="MCC" w:date="2023-06-14T17:28:00Z">
                <w:pPr>
                  <w:pStyle w:val="TAC"/>
                </w:pPr>
              </w:pPrChange>
            </w:pPr>
          </w:p>
        </w:tc>
      </w:tr>
      <w:tr w:rsidR="00A64C55" w:rsidRPr="00707B3F" w14:paraId="5D491D76" w14:textId="77777777" w:rsidTr="00A64C55">
        <w:tc>
          <w:tcPr>
            <w:tcW w:w="2161" w:type="dxa"/>
          </w:tcPr>
          <w:p w14:paraId="5BC7C846" w14:textId="77777777" w:rsidR="00A64C55" w:rsidRPr="00707B3F" w:rsidRDefault="00A64C55" w:rsidP="004556CD">
            <w:pPr>
              <w:pStyle w:val="TAL"/>
              <w:keepNext w:val="0"/>
              <w:keepLines w:val="0"/>
              <w:widowControl w:val="0"/>
              <w:ind w:left="425"/>
              <w:rPr>
                <w:noProof/>
              </w:rPr>
              <w:pPrChange w:id="3526" w:author="MCC" w:date="2023-06-14T17:28:00Z">
                <w:pPr>
                  <w:pStyle w:val="TAL"/>
                  <w:ind w:left="425"/>
                </w:pPr>
              </w:pPrChange>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4556CD">
            <w:pPr>
              <w:pStyle w:val="TAL"/>
              <w:keepNext w:val="0"/>
              <w:keepLines w:val="0"/>
              <w:widowControl w:val="0"/>
              <w:rPr>
                <w:noProof/>
              </w:rPr>
              <w:pPrChange w:id="3527" w:author="MCC" w:date="2023-06-14T17:28:00Z">
                <w:pPr>
                  <w:pStyle w:val="TAL"/>
                </w:pPr>
              </w:pPrChange>
            </w:pPr>
            <w:r>
              <w:rPr>
                <w:rFonts w:cs="Arial"/>
                <w:lang w:eastAsia="ja-JP"/>
              </w:rPr>
              <w:t>O</w:t>
            </w:r>
          </w:p>
        </w:tc>
        <w:tc>
          <w:tcPr>
            <w:tcW w:w="1078" w:type="dxa"/>
          </w:tcPr>
          <w:p w14:paraId="31B4B815" w14:textId="77777777" w:rsidR="00A64C55" w:rsidRPr="00707B3F" w:rsidRDefault="00A64C55" w:rsidP="004556CD">
            <w:pPr>
              <w:pStyle w:val="TAL"/>
              <w:keepNext w:val="0"/>
              <w:keepLines w:val="0"/>
              <w:widowControl w:val="0"/>
              <w:rPr>
                <w:noProof/>
              </w:rPr>
              <w:pPrChange w:id="3528" w:author="MCC" w:date="2023-06-14T17:28:00Z">
                <w:pPr>
                  <w:pStyle w:val="TAL"/>
                </w:pPr>
              </w:pPrChange>
            </w:pPr>
          </w:p>
        </w:tc>
        <w:tc>
          <w:tcPr>
            <w:tcW w:w="1515" w:type="dxa"/>
          </w:tcPr>
          <w:p w14:paraId="7D06CA6D" w14:textId="77777777" w:rsidR="00A64C55" w:rsidRPr="00707B3F" w:rsidRDefault="00A64C55" w:rsidP="004556CD">
            <w:pPr>
              <w:pStyle w:val="TAL"/>
              <w:keepNext w:val="0"/>
              <w:keepLines w:val="0"/>
              <w:widowControl w:val="0"/>
              <w:rPr>
                <w:noProof/>
              </w:rPr>
              <w:pPrChange w:id="3529" w:author="MCC" w:date="2023-06-14T17:28:00Z">
                <w:pPr>
                  <w:pStyle w:val="TAL"/>
                </w:pPr>
              </w:pPrChange>
            </w:pPr>
            <w:r>
              <w:rPr>
                <w:noProof/>
              </w:rPr>
              <w:t>9.2.9</w:t>
            </w:r>
          </w:p>
        </w:tc>
        <w:tc>
          <w:tcPr>
            <w:tcW w:w="1730" w:type="dxa"/>
          </w:tcPr>
          <w:p w14:paraId="0890BEC6" w14:textId="77777777" w:rsidR="00A64C55" w:rsidRPr="00707B3F" w:rsidRDefault="00A64C55" w:rsidP="004556CD">
            <w:pPr>
              <w:pStyle w:val="TAL"/>
              <w:keepNext w:val="0"/>
              <w:keepLines w:val="0"/>
              <w:widowControl w:val="0"/>
              <w:rPr>
                <w:rFonts w:eastAsia="SimSun"/>
                <w:bCs/>
                <w:noProof/>
                <w:lang w:eastAsia="zh-CN"/>
              </w:rPr>
              <w:pPrChange w:id="3530" w:author="MCC" w:date="2023-06-14T17:28:00Z">
                <w:pPr>
                  <w:pStyle w:val="TAL"/>
                </w:pPr>
              </w:pPrChange>
            </w:pPr>
          </w:p>
        </w:tc>
        <w:tc>
          <w:tcPr>
            <w:tcW w:w="1078" w:type="dxa"/>
          </w:tcPr>
          <w:p w14:paraId="33F3591E" w14:textId="77777777" w:rsidR="00A64C55" w:rsidRDefault="00A64C55" w:rsidP="004556CD">
            <w:pPr>
              <w:pStyle w:val="TAC"/>
              <w:keepNext w:val="0"/>
              <w:keepLines w:val="0"/>
              <w:widowControl w:val="0"/>
              <w:rPr>
                <w:noProof/>
                <w:lang w:eastAsia="zh-CN"/>
              </w:rPr>
              <w:pPrChange w:id="3531" w:author="MCC" w:date="2023-06-14T17:28:00Z">
                <w:pPr>
                  <w:pStyle w:val="TAC"/>
                </w:pPr>
              </w:pPrChange>
            </w:pPr>
            <w:r>
              <w:rPr>
                <w:bCs/>
                <w:noProof/>
                <w:lang w:eastAsia="zh-CN"/>
              </w:rPr>
              <w:t>-</w:t>
            </w:r>
          </w:p>
        </w:tc>
        <w:tc>
          <w:tcPr>
            <w:tcW w:w="1078" w:type="dxa"/>
          </w:tcPr>
          <w:p w14:paraId="19AEADAA" w14:textId="77777777" w:rsidR="00A64C55" w:rsidRPr="00707B3F" w:rsidRDefault="00A64C55" w:rsidP="004556CD">
            <w:pPr>
              <w:pStyle w:val="TAC"/>
              <w:keepNext w:val="0"/>
              <w:keepLines w:val="0"/>
              <w:widowControl w:val="0"/>
              <w:rPr>
                <w:rFonts w:eastAsia="SimSun"/>
                <w:noProof/>
                <w:lang w:eastAsia="zh-CN"/>
              </w:rPr>
              <w:pPrChange w:id="3532" w:author="MCC" w:date="2023-06-14T17:28:00Z">
                <w:pPr>
                  <w:pStyle w:val="TAC"/>
                </w:pPr>
              </w:pPrChange>
            </w:pPr>
          </w:p>
        </w:tc>
      </w:tr>
      <w:tr w:rsidR="00A64C55" w:rsidRPr="00707B3F" w14:paraId="2597755C" w14:textId="77777777" w:rsidTr="00A64C55">
        <w:tc>
          <w:tcPr>
            <w:tcW w:w="2161" w:type="dxa"/>
          </w:tcPr>
          <w:p w14:paraId="58FC1560" w14:textId="77777777" w:rsidR="00A64C55" w:rsidRPr="00707B3F" w:rsidRDefault="00A64C55" w:rsidP="004556CD">
            <w:pPr>
              <w:pStyle w:val="TAL"/>
              <w:keepNext w:val="0"/>
              <w:keepLines w:val="0"/>
              <w:widowControl w:val="0"/>
              <w:ind w:left="425"/>
              <w:rPr>
                <w:noProof/>
              </w:rPr>
              <w:pPrChange w:id="3533" w:author="MCC" w:date="2023-06-14T17:28:00Z">
                <w:pPr>
                  <w:pStyle w:val="TAL"/>
                  <w:ind w:left="425"/>
                </w:pPr>
              </w:pPrChange>
            </w:pPr>
            <w:r w:rsidRPr="00F04DBE">
              <w:rPr>
                <w:noProof/>
              </w:rPr>
              <w:t>&gt;&gt;&gt;Value SS-RSRP Cell</w:t>
            </w:r>
          </w:p>
        </w:tc>
        <w:tc>
          <w:tcPr>
            <w:tcW w:w="1078" w:type="dxa"/>
          </w:tcPr>
          <w:p w14:paraId="59CCF816" w14:textId="77777777" w:rsidR="00A64C55" w:rsidRPr="00707B3F" w:rsidRDefault="00A64C55" w:rsidP="004556CD">
            <w:pPr>
              <w:pStyle w:val="TAL"/>
              <w:keepNext w:val="0"/>
              <w:keepLines w:val="0"/>
              <w:widowControl w:val="0"/>
              <w:rPr>
                <w:noProof/>
              </w:rPr>
              <w:pPrChange w:id="3534" w:author="MCC" w:date="2023-06-14T17:28:00Z">
                <w:pPr>
                  <w:pStyle w:val="TAL"/>
                </w:pPr>
              </w:pPrChange>
            </w:pPr>
            <w:r>
              <w:rPr>
                <w:noProof/>
              </w:rPr>
              <w:t>O</w:t>
            </w:r>
          </w:p>
        </w:tc>
        <w:tc>
          <w:tcPr>
            <w:tcW w:w="1078" w:type="dxa"/>
          </w:tcPr>
          <w:p w14:paraId="275659A2" w14:textId="77777777" w:rsidR="00A64C55" w:rsidRPr="00707B3F" w:rsidRDefault="00A64C55" w:rsidP="004556CD">
            <w:pPr>
              <w:pStyle w:val="TAL"/>
              <w:keepNext w:val="0"/>
              <w:keepLines w:val="0"/>
              <w:widowControl w:val="0"/>
              <w:rPr>
                <w:noProof/>
              </w:rPr>
              <w:pPrChange w:id="3535" w:author="MCC" w:date="2023-06-14T17:28:00Z">
                <w:pPr>
                  <w:pStyle w:val="TAL"/>
                </w:pPr>
              </w:pPrChange>
            </w:pPr>
          </w:p>
        </w:tc>
        <w:tc>
          <w:tcPr>
            <w:tcW w:w="1515" w:type="dxa"/>
          </w:tcPr>
          <w:p w14:paraId="36B95612" w14:textId="77777777" w:rsidR="00A64C55" w:rsidRPr="00707B3F" w:rsidRDefault="00A64C55" w:rsidP="004556CD">
            <w:pPr>
              <w:pStyle w:val="TAL"/>
              <w:keepNext w:val="0"/>
              <w:keepLines w:val="0"/>
              <w:widowControl w:val="0"/>
              <w:rPr>
                <w:noProof/>
              </w:rPr>
              <w:pPrChange w:id="3536" w:author="MCC" w:date="2023-06-14T17:28:00Z">
                <w:pPr>
                  <w:pStyle w:val="TAL"/>
                </w:pPr>
              </w:pPrChange>
            </w:pPr>
            <w:r>
              <w:rPr>
                <w:noProof/>
              </w:rPr>
              <w:t>INTEGER (0..127)</w:t>
            </w:r>
          </w:p>
        </w:tc>
        <w:tc>
          <w:tcPr>
            <w:tcW w:w="1730" w:type="dxa"/>
          </w:tcPr>
          <w:p w14:paraId="7F27CF8B" w14:textId="77777777" w:rsidR="00A64C55" w:rsidRPr="00707B3F" w:rsidRDefault="00A64C55" w:rsidP="004556CD">
            <w:pPr>
              <w:pStyle w:val="TAL"/>
              <w:keepNext w:val="0"/>
              <w:keepLines w:val="0"/>
              <w:widowControl w:val="0"/>
              <w:rPr>
                <w:rFonts w:eastAsia="SimSun"/>
                <w:bCs/>
                <w:noProof/>
                <w:lang w:eastAsia="zh-CN"/>
              </w:rPr>
              <w:pPrChange w:id="3537" w:author="MCC" w:date="2023-06-14T17:28:00Z">
                <w:pPr>
                  <w:pStyle w:val="TAL"/>
                </w:pPr>
              </w:pPrChange>
            </w:pPr>
            <w:r>
              <w:rPr>
                <w:bCs/>
                <w:noProof/>
                <w:lang w:eastAsia="zh-CN"/>
              </w:rPr>
              <w:t>SS-RSRP measurement aggregated at cell level</w:t>
            </w:r>
          </w:p>
        </w:tc>
        <w:tc>
          <w:tcPr>
            <w:tcW w:w="1078" w:type="dxa"/>
          </w:tcPr>
          <w:p w14:paraId="355213FD" w14:textId="77777777" w:rsidR="00A64C55" w:rsidRDefault="00A64C55" w:rsidP="004556CD">
            <w:pPr>
              <w:pStyle w:val="TAC"/>
              <w:keepNext w:val="0"/>
              <w:keepLines w:val="0"/>
              <w:widowControl w:val="0"/>
              <w:rPr>
                <w:noProof/>
                <w:lang w:eastAsia="zh-CN"/>
              </w:rPr>
              <w:pPrChange w:id="3538" w:author="MCC" w:date="2023-06-14T17:28:00Z">
                <w:pPr>
                  <w:pStyle w:val="TAC"/>
                </w:pPr>
              </w:pPrChange>
            </w:pPr>
            <w:r>
              <w:rPr>
                <w:bCs/>
                <w:noProof/>
                <w:lang w:eastAsia="zh-CN"/>
              </w:rPr>
              <w:t>-</w:t>
            </w:r>
          </w:p>
        </w:tc>
        <w:tc>
          <w:tcPr>
            <w:tcW w:w="1078" w:type="dxa"/>
          </w:tcPr>
          <w:p w14:paraId="28D59A91" w14:textId="77777777" w:rsidR="00A64C55" w:rsidRPr="00707B3F" w:rsidRDefault="00A64C55" w:rsidP="004556CD">
            <w:pPr>
              <w:pStyle w:val="TAC"/>
              <w:keepNext w:val="0"/>
              <w:keepLines w:val="0"/>
              <w:widowControl w:val="0"/>
              <w:rPr>
                <w:rFonts w:eastAsia="SimSun"/>
                <w:noProof/>
                <w:lang w:eastAsia="zh-CN"/>
              </w:rPr>
              <w:pPrChange w:id="3539" w:author="MCC" w:date="2023-06-14T17:28:00Z">
                <w:pPr>
                  <w:pStyle w:val="TAC"/>
                </w:pPr>
              </w:pPrChange>
            </w:pPr>
          </w:p>
        </w:tc>
      </w:tr>
      <w:tr w:rsidR="00A64C55" w:rsidRPr="00707B3F" w14:paraId="60A02DCF" w14:textId="77777777" w:rsidTr="00A64C55">
        <w:tc>
          <w:tcPr>
            <w:tcW w:w="2161" w:type="dxa"/>
          </w:tcPr>
          <w:p w14:paraId="3E7E053E" w14:textId="77777777" w:rsidR="00A64C55" w:rsidRPr="00C13000" w:rsidRDefault="00A64C55" w:rsidP="004556CD">
            <w:pPr>
              <w:pStyle w:val="TAL"/>
              <w:keepNext w:val="0"/>
              <w:keepLines w:val="0"/>
              <w:widowControl w:val="0"/>
              <w:ind w:left="425"/>
              <w:rPr>
                <w:b/>
                <w:noProof/>
              </w:rPr>
              <w:pPrChange w:id="3540" w:author="MCC" w:date="2023-06-14T17:28:00Z">
                <w:pPr>
                  <w:pStyle w:val="TAL"/>
                  <w:ind w:left="425"/>
                </w:pPr>
              </w:pPrChange>
            </w:pPr>
            <w:r w:rsidRPr="00C13000">
              <w:rPr>
                <w:b/>
                <w:noProof/>
              </w:rPr>
              <w:t>&gt;&gt;&gt;SS-RSRP per SSB Resource</w:t>
            </w:r>
          </w:p>
        </w:tc>
        <w:tc>
          <w:tcPr>
            <w:tcW w:w="1078" w:type="dxa"/>
          </w:tcPr>
          <w:p w14:paraId="039BE58E" w14:textId="77777777" w:rsidR="00A64C55" w:rsidRPr="00707B3F" w:rsidRDefault="00A64C55" w:rsidP="004556CD">
            <w:pPr>
              <w:pStyle w:val="TAL"/>
              <w:keepNext w:val="0"/>
              <w:keepLines w:val="0"/>
              <w:widowControl w:val="0"/>
              <w:rPr>
                <w:noProof/>
              </w:rPr>
              <w:pPrChange w:id="3541" w:author="MCC" w:date="2023-06-14T17:28:00Z">
                <w:pPr>
                  <w:pStyle w:val="TAL"/>
                </w:pPr>
              </w:pPrChange>
            </w:pPr>
          </w:p>
        </w:tc>
        <w:tc>
          <w:tcPr>
            <w:tcW w:w="1078" w:type="dxa"/>
          </w:tcPr>
          <w:p w14:paraId="0EC23DC0" w14:textId="50ABF53D" w:rsidR="00A64C55" w:rsidRPr="00707B3F" w:rsidRDefault="00A64C55" w:rsidP="004556CD">
            <w:pPr>
              <w:pStyle w:val="TAL"/>
              <w:keepNext w:val="0"/>
              <w:keepLines w:val="0"/>
              <w:widowControl w:val="0"/>
              <w:rPr>
                <w:noProof/>
              </w:rPr>
              <w:pPrChange w:id="3542" w:author="MCC" w:date="2023-06-14T17:28:00Z">
                <w:pPr>
                  <w:pStyle w:val="TAL"/>
                </w:pPr>
              </w:pPrChange>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4556CD">
            <w:pPr>
              <w:pStyle w:val="TAL"/>
              <w:keepNext w:val="0"/>
              <w:keepLines w:val="0"/>
              <w:widowControl w:val="0"/>
              <w:rPr>
                <w:noProof/>
              </w:rPr>
              <w:pPrChange w:id="3543" w:author="MCC" w:date="2023-06-14T17:28:00Z">
                <w:pPr>
                  <w:pStyle w:val="TAL"/>
                </w:pPr>
              </w:pPrChange>
            </w:pPr>
          </w:p>
        </w:tc>
        <w:tc>
          <w:tcPr>
            <w:tcW w:w="1730" w:type="dxa"/>
          </w:tcPr>
          <w:p w14:paraId="1FAA93A3" w14:textId="77777777" w:rsidR="00A64C55" w:rsidRPr="00707B3F" w:rsidRDefault="00A64C55" w:rsidP="004556CD">
            <w:pPr>
              <w:pStyle w:val="TAL"/>
              <w:keepNext w:val="0"/>
              <w:keepLines w:val="0"/>
              <w:widowControl w:val="0"/>
              <w:rPr>
                <w:rFonts w:eastAsia="SimSun"/>
                <w:bCs/>
                <w:noProof/>
                <w:lang w:eastAsia="zh-CN"/>
              </w:rPr>
              <w:pPrChange w:id="3544" w:author="MCC" w:date="2023-06-14T17:28:00Z">
                <w:pPr>
                  <w:pStyle w:val="TAL"/>
                </w:pPr>
              </w:pPrChange>
            </w:pPr>
          </w:p>
        </w:tc>
        <w:tc>
          <w:tcPr>
            <w:tcW w:w="1078" w:type="dxa"/>
          </w:tcPr>
          <w:p w14:paraId="6DEE87C3" w14:textId="77777777" w:rsidR="00A64C55" w:rsidRDefault="00A64C55" w:rsidP="004556CD">
            <w:pPr>
              <w:pStyle w:val="TAC"/>
              <w:keepNext w:val="0"/>
              <w:keepLines w:val="0"/>
              <w:widowControl w:val="0"/>
              <w:rPr>
                <w:noProof/>
                <w:lang w:eastAsia="zh-CN"/>
              </w:rPr>
              <w:pPrChange w:id="3545" w:author="MCC" w:date="2023-06-14T17:28:00Z">
                <w:pPr>
                  <w:pStyle w:val="TAC"/>
                </w:pPr>
              </w:pPrChange>
            </w:pPr>
            <w:r>
              <w:rPr>
                <w:bCs/>
                <w:noProof/>
                <w:lang w:eastAsia="zh-CN"/>
              </w:rPr>
              <w:t>-</w:t>
            </w:r>
          </w:p>
        </w:tc>
        <w:tc>
          <w:tcPr>
            <w:tcW w:w="1078" w:type="dxa"/>
          </w:tcPr>
          <w:p w14:paraId="72DB42D7" w14:textId="77777777" w:rsidR="00A64C55" w:rsidRPr="00707B3F" w:rsidRDefault="00A64C55" w:rsidP="004556CD">
            <w:pPr>
              <w:pStyle w:val="TAC"/>
              <w:keepNext w:val="0"/>
              <w:keepLines w:val="0"/>
              <w:widowControl w:val="0"/>
              <w:rPr>
                <w:rFonts w:eastAsia="SimSun"/>
                <w:noProof/>
                <w:lang w:eastAsia="zh-CN"/>
              </w:rPr>
              <w:pPrChange w:id="3546" w:author="MCC" w:date="2023-06-14T17:28:00Z">
                <w:pPr>
                  <w:pStyle w:val="TAC"/>
                </w:pPr>
              </w:pPrChange>
            </w:pPr>
          </w:p>
        </w:tc>
      </w:tr>
      <w:tr w:rsidR="00A64C55" w:rsidRPr="00707B3F" w14:paraId="11CA66FA" w14:textId="77777777" w:rsidTr="00A64C55">
        <w:tc>
          <w:tcPr>
            <w:tcW w:w="2161" w:type="dxa"/>
          </w:tcPr>
          <w:p w14:paraId="7C0A5A34" w14:textId="77777777" w:rsidR="00A64C55" w:rsidRPr="00707B3F" w:rsidRDefault="00A64C55" w:rsidP="004556CD">
            <w:pPr>
              <w:pStyle w:val="TAL"/>
              <w:keepNext w:val="0"/>
              <w:keepLines w:val="0"/>
              <w:widowControl w:val="0"/>
              <w:ind w:left="567"/>
              <w:rPr>
                <w:noProof/>
              </w:rPr>
              <w:pPrChange w:id="3547" w:author="MCC" w:date="2023-06-14T17:28:00Z">
                <w:pPr>
                  <w:pStyle w:val="TAL"/>
                  <w:ind w:left="567"/>
                </w:pPr>
              </w:pPrChange>
            </w:pPr>
            <w:r w:rsidRPr="00FF5905">
              <w:rPr>
                <w:noProof/>
              </w:rPr>
              <w:t>&gt;&gt;&gt;&gt;SSB Index</w:t>
            </w:r>
          </w:p>
        </w:tc>
        <w:tc>
          <w:tcPr>
            <w:tcW w:w="1078" w:type="dxa"/>
          </w:tcPr>
          <w:p w14:paraId="34336E55" w14:textId="77777777" w:rsidR="00A64C55" w:rsidRPr="00707B3F" w:rsidRDefault="00A64C55" w:rsidP="004556CD">
            <w:pPr>
              <w:pStyle w:val="TAL"/>
              <w:keepNext w:val="0"/>
              <w:keepLines w:val="0"/>
              <w:widowControl w:val="0"/>
              <w:rPr>
                <w:noProof/>
              </w:rPr>
              <w:pPrChange w:id="3548" w:author="MCC" w:date="2023-06-14T17:28:00Z">
                <w:pPr>
                  <w:pStyle w:val="TAL"/>
                </w:pPr>
              </w:pPrChange>
            </w:pPr>
            <w:r>
              <w:rPr>
                <w:noProof/>
              </w:rPr>
              <w:t>M</w:t>
            </w:r>
          </w:p>
        </w:tc>
        <w:tc>
          <w:tcPr>
            <w:tcW w:w="1078" w:type="dxa"/>
          </w:tcPr>
          <w:p w14:paraId="341C8D05" w14:textId="77777777" w:rsidR="00A64C55" w:rsidRPr="00707B3F" w:rsidRDefault="00A64C55" w:rsidP="004556CD">
            <w:pPr>
              <w:pStyle w:val="TAL"/>
              <w:keepNext w:val="0"/>
              <w:keepLines w:val="0"/>
              <w:widowControl w:val="0"/>
              <w:rPr>
                <w:noProof/>
              </w:rPr>
              <w:pPrChange w:id="3549" w:author="MCC" w:date="2023-06-14T17:28:00Z">
                <w:pPr>
                  <w:pStyle w:val="TAL"/>
                </w:pPr>
              </w:pPrChange>
            </w:pPr>
          </w:p>
        </w:tc>
        <w:tc>
          <w:tcPr>
            <w:tcW w:w="1515" w:type="dxa"/>
          </w:tcPr>
          <w:p w14:paraId="465AC000" w14:textId="77777777" w:rsidR="00A64C55" w:rsidRPr="00707B3F" w:rsidRDefault="00A64C55" w:rsidP="004556CD">
            <w:pPr>
              <w:pStyle w:val="TAL"/>
              <w:keepNext w:val="0"/>
              <w:keepLines w:val="0"/>
              <w:widowControl w:val="0"/>
              <w:rPr>
                <w:noProof/>
              </w:rPr>
              <w:pPrChange w:id="3550" w:author="MCC" w:date="2023-06-14T17:28:00Z">
                <w:pPr>
                  <w:pStyle w:val="TAL"/>
                </w:pPr>
              </w:pPrChange>
            </w:pPr>
            <w:r>
              <w:rPr>
                <w:noProof/>
              </w:rPr>
              <w:t>INTEGER (0..63)</w:t>
            </w:r>
          </w:p>
        </w:tc>
        <w:tc>
          <w:tcPr>
            <w:tcW w:w="1730" w:type="dxa"/>
          </w:tcPr>
          <w:p w14:paraId="228488E8" w14:textId="77777777" w:rsidR="00A64C55" w:rsidRPr="00707B3F" w:rsidRDefault="00A64C55" w:rsidP="004556CD">
            <w:pPr>
              <w:pStyle w:val="TAL"/>
              <w:keepNext w:val="0"/>
              <w:keepLines w:val="0"/>
              <w:widowControl w:val="0"/>
              <w:rPr>
                <w:rFonts w:eastAsia="SimSun"/>
                <w:bCs/>
                <w:noProof/>
                <w:lang w:eastAsia="zh-CN"/>
              </w:rPr>
              <w:pPrChange w:id="3551" w:author="MCC" w:date="2023-06-14T17:28:00Z">
                <w:pPr>
                  <w:pStyle w:val="TAL"/>
                </w:pPr>
              </w:pPrChange>
            </w:pPr>
          </w:p>
        </w:tc>
        <w:tc>
          <w:tcPr>
            <w:tcW w:w="1078" w:type="dxa"/>
          </w:tcPr>
          <w:p w14:paraId="5184FC01" w14:textId="77777777" w:rsidR="00A64C55" w:rsidRDefault="00A64C55" w:rsidP="004556CD">
            <w:pPr>
              <w:pStyle w:val="TAC"/>
              <w:keepNext w:val="0"/>
              <w:keepLines w:val="0"/>
              <w:widowControl w:val="0"/>
              <w:rPr>
                <w:noProof/>
                <w:lang w:eastAsia="zh-CN"/>
              </w:rPr>
              <w:pPrChange w:id="3552" w:author="MCC" w:date="2023-06-14T17:28:00Z">
                <w:pPr>
                  <w:pStyle w:val="TAC"/>
                </w:pPr>
              </w:pPrChange>
            </w:pPr>
            <w:r>
              <w:rPr>
                <w:bCs/>
                <w:noProof/>
                <w:lang w:eastAsia="zh-CN"/>
              </w:rPr>
              <w:t>-</w:t>
            </w:r>
          </w:p>
        </w:tc>
        <w:tc>
          <w:tcPr>
            <w:tcW w:w="1078" w:type="dxa"/>
          </w:tcPr>
          <w:p w14:paraId="75C49664" w14:textId="77777777" w:rsidR="00A64C55" w:rsidRPr="00707B3F" w:rsidRDefault="00A64C55" w:rsidP="004556CD">
            <w:pPr>
              <w:pStyle w:val="TAC"/>
              <w:keepNext w:val="0"/>
              <w:keepLines w:val="0"/>
              <w:widowControl w:val="0"/>
              <w:rPr>
                <w:rFonts w:eastAsia="SimSun"/>
                <w:noProof/>
                <w:lang w:eastAsia="zh-CN"/>
              </w:rPr>
              <w:pPrChange w:id="3553" w:author="MCC" w:date="2023-06-14T17:28:00Z">
                <w:pPr>
                  <w:pStyle w:val="TAC"/>
                </w:pPr>
              </w:pPrChange>
            </w:pPr>
          </w:p>
        </w:tc>
      </w:tr>
      <w:tr w:rsidR="00A64C55" w:rsidRPr="00707B3F" w14:paraId="4D167C16" w14:textId="77777777" w:rsidTr="00A64C55">
        <w:tc>
          <w:tcPr>
            <w:tcW w:w="2161" w:type="dxa"/>
          </w:tcPr>
          <w:p w14:paraId="1CDD46FC" w14:textId="77777777" w:rsidR="00A64C55" w:rsidRPr="00707B3F" w:rsidRDefault="00A64C55" w:rsidP="004556CD">
            <w:pPr>
              <w:pStyle w:val="TAL"/>
              <w:keepNext w:val="0"/>
              <w:keepLines w:val="0"/>
              <w:widowControl w:val="0"/>
              <w:ind w:left="567"/>
              <w:rPr>
                <w:noProof/>
              </w:rPr>
              <w:pPrChange w:id="3554" w:author="MCC" w:date="2023-06-14T17:28:00Z">
                <w:pPr>
                  <w:pStyle w:val="TAL"/>
                  <w:ind w:left="567"/>
                </w:pPr>
              </w:pPrChange>
            </w:pPr>
            <w:r w:rsidRPr="00FF5905">
              <w:rPr>
                <w:noProof/>
              </w:rPr>
              <w:t>&gt;&gt;&gt;&gt;Value SS-RSRP</w:t>
            </w:r>
          </w:p>
        </w:tc>
        <w:tc>
          <w:tcPr>
            <w:tcW w:w="1078" w:type="dxa"/>
          </w:tcPr>
          <w:p w14:paraId="6FF8F3EE" w14:textId="77777777" w:rsidR="00A64C55" w:rsidRPr="00707B3F" w:rsidRDefault="00A64C55" w:rsidP="004556CD">
            <w:pPr>
              <w:pStyle w:val="TAL"/>
              <w:keepNext w:val="0"/>
              <w:keepLines w:val="0"/>
              <w:widowControl w:val="0"/>
              <w:rPr>
                <w:noProof/>
              </w:rPr>
              <w:pPrChange w:id="3555" w:author="MCC" w:date="2023-06-14T17:28:00Z">
                <w:pPr>
                  <w:pStyle w:val="TAL"/>
                </w:pPr>
              </w:pPrChange>
            </w:pPr>
            <w:r>
              <w:rPr>
                <w:noProof/>
              </w:rPr>
              <w:t>M</w:t>
            </w:r>
          </w:p>
        </w:tc>
        <w:tc>
          <w:tcPr>
            <w:tcW w:w="1078" w:type="dxa"/>
          </w:tcPr>
          <w:p w14:paraId="3CB2EF1E" w14:textId="77777777" w:rsidR="00A64C55" w:rsidRPr="00707B3F" w:rsidRDefault="00A64C55" w:rsidP="004556CD">
            <w:pPr>
              <w:pStyle w:val="TAL"/>
              <w:keepNext w:val="0"/>
              <w:keepLines w:val="0"/>
              <w:widowControl w:val="0"/>
              <w:rPr>
                <w:noProof/>
              </w:rPr>
              <w:pPrChange w:id="3556" w:author="MCC" w:date="2023-06-14T17:28:00Z">
                <w:pPr>
                  <w:pStyle w:val="TAL"/>
                </w:pPr>
              </w:pPrChange>
            </w:pPr>
          </w:p>
        </w:tc>
        <w:tc>
          <w:tcPr>
            <w:tcW w:w="1515" w:type="dxa"/>
          </w:tcPr>
          <w:p w14:paraId="378C1CE7" w14:textId="77777777" w:rsidR="00A64C55" w:rsidRPr="00707B3F" w:rsidRDefault="00A64C55" w:rsidP="004556CD">
            <w:pPr>
              <w:pStyle w:val="TAL"/>
              <w:keepNext w:val="0"/>
              <w:keepLines w:val="0"/>
              <w:widowControl w:val="0"/>
              <w:rPr>
                <w:noProof/>
              </w:rPr>
              <w:pPrChange w:id="3557" w:author="MCC" w:date="2023-06-14T17:28:00Z">
                <w:pPr>
                  <w:pStyle w:val="TAL"/>
                </w:pPr>
              </w:pPrChange>
            </w:pPr>
            <w:r>
              <w:rPr>
                <w:noProof/>
              </w:rPr>
              <w:t>INTEGER (0..127)</w:t>
            </w:r>
          </w:p>
        </w:tc>
        <w:tc>
          <w:tcPr>
            <w:tcW w:w="1730" w:type="dxa"/>
          </w:tcPr>
          <w:p w14:paraId="153D9CF1" w14:textId="77777777" w:rsidR="00A64C55" w:rsidRPr="00707B3F" w:rsidRDefault="00A64C55" w:rsidP="004556CD">
            <w:pPr>
              <w:pStyle w:val="TAL"/>
              <w:keepNext w:val="0"/>
              <w:keepLines w:val="0"/>
              <w:widowControl w:val="0"/>
              <w:rPr>
                <w:rFonts w:eastAsia="SimSun"/>
                <w:bCs/>
                <w:noProof/>
                <w:lang w:eastAsia="zh-CN"/>
              </w:rPr>
              <w:pPrChange w:id="3558" w:author="MCC" w:date="2023-06-14T17:28:00Z">
                <w:pPr>
                  <w:pStyle w:val="TAL"/>
                </w:pPr>
              </w:pPrChange>
            </w:pPr>
            <w:r>
              <w:rPr>
                <w:bCs/>
                <w:noProof/>
                <w:lang w:eastAsia="zh-CN"/>
              </w:rPr>
              <w:t>SS-RSRP measurement per SSB resource</w:t>
            </w:r>
          </w:p>
        </w:tc>
        <w:tc>
          <w:tcPr>
            <w:tcW w:w="1078" w:type="dxa"/>
          </w:tcPr>
          <w:p w14:paraId="77BA86EA" w14:textId="77777777" w:rsidR="00A64C55" w:rsidRDefault="00A64C55" w:rsidP="004556CD">
            <w:pPr>
              <w:pStyle w:val="TAC"/>
              <w:keepNext w:val="0"/>
              <w:keepLines w:val="0"/>
              <w:widowControl w:val="0"/>
              <w:rPr>
                <w:noProof/>
                <w:lang w:eastAsia="zh-CN"/>
              </w:rPr>
              <w:pPrChange w:id="3559" w:author="MCC" w:date="2023-06-14T17:28:00Z">
                <w:pPr>
                  <w:pStyle w:val="TAC"/>
                </w:pPr>
              </w:pPrChange>
            </w:pPr>
            <w:r>
              <w:rPr>
                <w:bCs/>
                <w:noProof/>
                <w:lang w:eastAsia="zh-CN"/>
              </w:rPr>
              <w:t>-</w:t>
            </w:r>
          </w:p>
        </w:tc>
        <w:tc>
          <w:tcPr>
            <w:tcW w:w="1078" w:type="dxa"/>
          </w:tcPr>
          <w:p w14:paraId="49D6B625" w14:textId="77777777" w:rsidR="00A64C55" w:rsidRPr="00707B3F" w:rsidRDefault="00A64C55" w:rsidP="004556CD">
            <w:pPr>
              <w:pStyle w:val="TAC"/>
              <w:keepNext w:val="0"/>
              <w:keepLines w:val="0"/>
              <w:widowControl w:val="0"/>
              <w:rPr>
                <w:rFonts w:eastAsia="SimSun"/>
                <w:noProof/>
                <w:lang w:eastAsia="zh-CN"/>
              </w:rPr>
              <w:pPrChange w:id="3560" w:author="MCC" w:date="2023-06-14T17:28:00Z">
                <w:pPr>
                  <w:pStyle w:val="TAC"/>
                </w:pPr>
              </w:pPrChange>
            </w:pPr>
          </w:p>
        </w:tc>
      </w:tr>
      <w:tr w:rsidR="00A64C55" w:rsidRPr="00707B3F" w14:paraId="70310263" w14:textId="77777777" w:rsidTr="00A64C55">
        <w:tc>
          <w:tcPr>
            <w:tcW w:w="2161" w:type="dxa"/>
          </w:tcPr>
          <w:p w14:paraId="72A33F3E" w14:textId="77777777" w:rsidR="00A64C55" w:rsidRPr="00C13000" w:rsidRDefault="00A64C55" w:rsidP="004556CD">
            <w:pPr>
              <w:pStyle w:val="TAL"/>
              <w:keepNext w:val="0"/>
              <w:keepLines w:val="0"/>
              <w:widowControl w:val="0"/>
              <w:ind w:left="283"/>
              <w:rPr>
                <w:b/>
                <w:bCs/>
                <w:noProof/>
              </w:rPr>
              <w:pPrChange w:id="3561" w:author="MCC" w:date="2023-06-14T17:28:00Z">
                <w:pPr>
                  <w:pStyle w:val="TAL"/>
                  <w:ind w:left="283"/>
                </w:pPr>
              </w:pPrChange>
            </w:pPr>
            <w:r w:rsidRPr="00C13000">
              <w:rPr>
                <w:b/>
                <w:bCs/>
                <w:noProof/>
              </w:rPr>
              <w:t>&gt;&gt;Result SS-RSRQ</w:t>
            </w:r>
          </w:p>
        </w:tc>
        <w:tc>
          <w:tcPr>
            <w:tcW w:w="1078" w:type="dxa"/>
          </w:tcPr>
          <w:p w14:paraId="7BBE12E6" w14:textId="77777777" w:rsidR="00A64C55" w:rsidRPr="00707B3F" w:rsidRDefault="00A64C55" w:rsidP="004556CD">
            <w:pPr>
              <w:pStyle w:val="TAL"/>
              <w:keepNext w:val="0"/>
              <w:keepLines w:val="0"/>
              <w:widowControl w:val="0"/>
              <w:rPr>
                <w:noProof/>
              </w:rPr>
              <w:pPrChange w:id="3562" w:author="MCC" w:date="2023-06-14T17:28:00Z">
                <w:pPr>
                  <w:pStyle w:val="TAL"/>
                </w:pPr>
              </w:pPrChange>
            </w:pPr>
          </w:p>
        </w:tc>
        <w:tc>
          <w:tcPr>
            <w:tcW w:w="1078" w:type="dxa"/>
          </w:tcPr>
          <w:p w14:paraId="45E7F89E" w14:textId="77777777" w:rsidR="00A64C55" w:rsidRPr="00707B3F" w:rsidRDefault="00A64C55" w:rsidP="004556CD">
            <w:pPr>
              <w:pStyle w:val="TAL"/>
              <w:keepNext w:val="0"/>
              <w:keepLines w:val="0"/>
              <w:widowControl w:val="0"/>
              <w:rPr>
                <w:noProof/>
              </w:rPr>
              <w:pPrChange w:id="3563" w:author="MCC" w:date="2023-06-14T17:28:00Z">
                <w:pPr>
                  <w:pStyle w:val="TAL"/>
                </w:pPr>
              </w:pPrChange>
            </w:pPr>
            <w:r w:rsidRPr="00707B3F">
              <w:rPr>
                <w:bCs/>
                <w:i/>
                <w:noProof/>
              </w:rPr>
              <w:t>1 ..</w:t>
            </w:r>
            <w:r>
              <w:rPr>
                <w:bCs/>
                <w:i/>
                <w:noProof/>
              </w:rPr>
              <w:t xml:space="preserve"> &lt;maxCellReportNR</w:t>
            </w:r>
            <w:r>
              <w:rPr>
                <w:bCs/>
                <w:i/>
                <w:noProof/>
              </w:rPr>
              <w:lastRenderedPageBreak/>
              <w:t>&gt;</w:t>
            </w:r>
          </w:p>
        </w:tc>
        <w:tc>
          <w:tcPr>
            <w:tcW w:w="1515" w:type="dxa"/>
          </w:tcPr>
          <w:p w14:paraId="6F399100" w14:textId="77777777" w:rsidR="00A64C55" w:rsidRPr="00707B3F" w:rsidRDefault="00A64C55" w:rsidP="004556CD">
            <w:pPr>
              <w:pStyle w:val="TAL"/>
              <w:keepNext w:val="0"/>
              <w:keepLines w:val="0"/>
              <w:widowControl w:val="0"/>
              <w:rPr>
                <w:noProof/>
              </w:rPr>
              <w:pPrChange w:id="3564" w:author="MCC" w:date="2023-06-14T17:28:00Z">
                <w:pPr>
                  <w:pStyle w:val="TAL"/>
                </w:pPr>
              </w:pPrChange>
            </w:pPr>
          </w:p>
        </w:tc>
        <w:tc>
          <w:tcPr>
            <w:tcW w:w="1730" w:type="dxa"/>
          </w:tcPr>
          <w:p w14:paraId="0E7C9168" w14:textId="77777777" w:rsidR="00A64C55" w:rsidRPr="00707B3F" w:rsidRDefault="00A64C55" w:rsidP="004556CD">
            <w:pPr>
              <w:pStyle w:val="TAL"/>
              <w:keepNext w:val="0"/>
              <w:keepLines w:val="0"/>
              <w:widowControl w:val="0"/>
              <w:rPr>
                <w:rFonts w:eastAsia="SimSun"/>
                <w:bCs/>
                <w:noProof/>
                <w:lang w:eastAsia="zh-CN"/>
              </w:rPr>
              <w:pPrChange w:id="3565" w:author="MCC" w:date="2023-06-14T17:28:00Z">
                <w:pPr>
                  <w:pStyle w:val="TAL"/>
                </w:pPr>
              </w:pPrChange>
            </w:pPr>
          </w:p>
        </w:tc>
        <w:tc>
          <w:tcPr>
            <w:tcW w:w="1078" w:type="dxa"/>
          </w:tcPr>
          <w:p w14:paraId="5BE3058A" w14:textId="77777777" w:rsidR="00A64C55" w:rsidRDefault="00A64C55" w:rsidP="004556CD">
            <w:pPr>
              <w:pStyle w:val="TAC"/>
              <w:keepNext w:val="0"/>
              <w:keepLines w:val="0"/>
              <w:widowControl w:val="0"/>
              <w:rPr>
                <w:noProof/>
                <w:lang w:eastAsia="zh-CN"/>
              </w:rPr>
              <w:pPrChange w:id="3566" w:author="MCC" w:date="2023-06-14T17:28:00Z">
                <w:pPr>
                  <w:pStyle w:val="TAC"/>
                </w:pPr>
              </w:pPrChange>
            </w:pPr>
            <w:r>
              <w:rPr>
                <w:bCs/>
                <w:noProof/>
                <w:lang w:eastAsia="zh-CN"/>
              </w:rPr>
              <w:t>YES</w:t>
            </w:r>
          </w:p>
        </w:tc>
        <w:tc>
          <w:tcPr>
            <w:tcW w:w="1078" w:type="dxa"/>
          </w:tcPr>
          <w:p w14:paraId="2F587944" w14:textId="77777777" w:rsidR="00A64C55" w:rsidRPr="00707B3F" w:rsidRDefault="00A64C55" w:rsidP="004556CD">
            <w:pPr>
              <w:pStyle w:val="TAC"/>
              <w:keepNext w:val="0"/>
              <w:keepLines w:val="0"/>
              <w:widowControl w:val="0"/>
              <w:rPr>
                <w:rFonts w:eastAsia="SimSun"/>
                <w:noProof/>
                <w:lang w:eastAsia="zh-CN"/>
              </w:rPr>
              <w:pPrChange w:id="3567" w:author="MCC" w:date="2023-06-14T17:28:00Z">
                <w:pPr>
                  <w:pStyle w:val="TAC"/>
                </w:pPr>
              </w:pPrChange>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4556CD">
            <w:pPr>
              <w:pStyle w:val="TAL"/>
              <w:keepNext w:val="0"/>
              <w:keepLines w:val="0"/>
              <w:widowControl w:val="0"/>
              <w:ind w:left="425"/>
              <w:rPr>
                <w:noProof/>
              </w:rPr>
              <w:pPrChange w:id="3568" w:author="MCC" w:date="2023-06-14T17:28:00Z">
                <w:pPr>
                  <w:pStyle w:val="TAL"/>
                  <w:ind w:left="425"/>
                </w:pPr>
              </w:pPrChange>
            </w:pPr>
            <w:r w:rsidRPr="00FF5905">
              <w:rPr>
                <w:noProof/>
              </w:rPr>
              <w:t>&gt;&gt;&gt;NR PCI</w:t>
            </w:r>
          </w:p>
        </w:tc>
        <w:tc>
          <w:tcPr>
            <w:tcW w:w="1078" w:type="dxa"/>
          </w:tcPr>
          <w:p w14:paraId="571F87DB" w14:textId="77777777" w:rsidR="00A64C55" w:rsidRPr="00707B3F" w:rsidRDefault="00A64C55" w:rsidP="004556CD">
            <w:pPr>
              <w:pStyle w:val="TAL"/>
              <w:keepNext w:val="0"/>
              <w:keepLines w:val="0"/>
              <w:widowControl w:val="0"/>
              <w:rPr>
                <w:noProof/>
              </w:rPr>
              <w:pPrChange w:id="3569" w:author="MCC" w:date="2023-06-14T17:28:00Z">
                <w:pPr>
                  <w:pStyle w:val="TAL"/>
                </w:pPr>
              </w:pPrChange>
            </w:pPr>
            <w:r w:rsidRPr="002C7C9B">
              <w:rPr>
                <w:rFonts w:cs="Arial"/>
                <w:lang w:eastAsia="ja-JP"/>
              </w:rPr>
              <w:t>M</w:t>
            </w:r>
          </w:p>
        </w:tc>
        <w:tc>
          <w:tcPr>
            <w:tcW w:w="1078" w:type="dxa"/>
          </w:tcPr>
          <w:p w14:paraId="6FABB904" w14:textId="77777777" w:rsidR="00A64C55" w:rsidRPr="00707B3F" w:rsidRDefault="00A64C55" w:rsidP="004556CD">
            <w:pPr>
              <w:pStyle w:val="TAL"/>
              <w:keepNext w:val="0"/>
              <w:keepLines w:val="0"/>
              <w:widowControl w:val="0"/>
              <w:rPr>
                <w:noProof/>
              </w:rPr>
              <w:pPrChange w:id="3570" w:author="MCC" w:date="2023-06-14T17:28:00Z">
                <w:pPr>
                  <w:pStyle w:val="TAL"/>
                </w:pPr>
              </w:pPrChange>
            </w:pPr>
          </w:p>
        </w:tc>
        <w:tc>
          <w:tcPr>
            <w:tcW w:w="1515" w:type="dxa"/>
          </w:tcPr>
          <w:p w14:paraId="29E5D434" w14:textId="77777777" w:rsidR="00A64C55" w:rsidRPr="00707B3F" w:rsidRDefault="00A64C55" w:rsidP="004556CD">
            <w:pPr>
              <w:pStyle w:val="TAL"/>
              <w:keepNext w:val="0"/>
              <w:keepLines w:val="0"/>
              <w:widowControl w:val="0"/>
              <w:rPr>
                <w:noProof/>
              </w:rPr>
              <w:pPrChange w:id="3571" w:author="MCC" w:date="2023-06-14T17:28:00Z">
                <w:pPr>
                  <w:pStyle w:val="TAL"/>
                </w:pPr>
              </w:pPrChange>
            </w:pPr>
            <w:r>
              <w:t>INTEGER (0..1007)</w:t>
            </w:r>
          </w:p>
        </w:tc>
        <w:tc>
          <w:tcPr>
            <w:tcW w:w="1730" w:type="dxa"/>
          </w:tcPr>
          <w:p w14:paraId="710A8B35" w14:textId="77777777" w:rsidR="00A64C55" w:rsidRPr="00707B3F" w:rsidRDefault="00A64C55" w:rsidP="004556CD">
            <w:pPr>
              <w:pStyle w:val="TAL"/>
              <w:keepNext w:val="0"/>
              <w:keepLines w:val="0"/>
              <w:widowControl w:val="0"/>
              <w:rPr>
                <w:rFonts w:eastAsia="SimSun"/>
                <w:bCs/>
                <w:noProof/>
                <w:lang w:eastAsia="zh-CN"/>
              </w:rPr>
              <w:pPrChange w:id="3572" w:author="MCC" w:date="2023-06-14T17:28:00Z">
                <w:pPr>
                  <w:pStyle w:val="TAL"/>
                </w:pPr>
              </w:pPrChange>
            </w:pPr>
          </w:p>
        </w:tc>
        <w:tc>
          <w:tcPr>
            <w:tcW w:w="1078" w:type="dxa"/>
          </w:tcPr>
          <w:p w14:paraId="3C8B528F" w14:textId="77777777" w:rsidR="00A64C55" w:rsidRDefault="00A64C55" w:rsidP="004556CD">
            <w:pPr>
              <w:pStyle w:val="TAC"/>
              <w:keepNext w:val="0"/>
              <w:keepLines w:val="0"/>
              <w:widowControl w:val="0"/>
              <w:rPr>
                <w:noProof/>
                <w:lang w:eastAsia="zh-CN"/>
              </w:rPr>
              <w:pPrChange w:id="3573" w:author="MCC" w:date="2023-06-14T17:28:00Z">
                <w:pPr>
                  <w:pStyle w:val="TAC"/>
                </w:pPr>
              </w:pPrChange>
            </w:pPr>
            <w:r>
              <w:rPr>
                <w:bCs/>
                <w:noProof/>
                <w:lang w:eastAsia="zh-CN"/>
              </w:rPr>
              <w:t>-</w:t>
            </w:r>
          </w:p>
        </w:tc>
        <w:tc>
          <w:tcPr>
            <w:tcW w:w="1078" w:type="dxa"/>
          </w:tcPr>
          <w:p w14:paraId="47EB1DC7" w14:textId="77777777" w:rsidR="00A64C55" w:rsidRPr="00707B3F" w:rsidRDefault="00A64C55" w:rsidP="004556CD">
            <w:pPr>
              <w:pStyle w:val="TAC"/>
              <w:keepNext w:val="0"/>
              <w:keepLines w:val="0"/>
              <w:widowControl w:val="0"/>
              <w:rPr>
                <w:rFonts w:eastAsia="SimSun"/>
                <w:noProof/>
                <w:lang w:eastAsia="zh-CN"/>
              </w:rPr>
              <w:pPrChange w:id="3574" w:author="MCC" w:date="2023-06-14T17:28:00Z">
                <w:pPr>
                  <w:pStyle w:val="TAC"/>
                </w:pPr>
              </w:pPrChange>
            </w:pPr>
          </w:p>
        </w:tc>
      </w:tr>
      <w:tr w:rsidR="00A64C55" w:rsidRPr="00707B3F" w14:paraId="5D03C073" w14:textId="77777777" w:rsidTr="00A64C55">
        <w:tc>
          <w:tcPr>
            <w:tcW w:w="2161" w:type="dxa"/>
          </w:tcPr>
          <w:p w14:paraId="7D3FD4FA" w14:textId="77777777" w:rsidR="00A64C55" w:rsidRPr="00707B3F" w:rsidRDefault="00A64C55" w:rsidP="004556CD">
            <w:pPr>
              <w:pStyle w:val="TAL"/>
              <w:keepNext w:val="0"/>
              <w:keepLines w:val="0"/>
              <w:widowControl w:val="0"/>
              <w:ind w:left="425"/>
              <w:rPr>
                <w:noProof/>
              </w:rPr>
              <w:pPrChange w:id="3575" w:author="MCC" w:date="2023-06-14T17:28:00Z">
                <w:pPr>
                  <w:pStyle w:val="TAL"/>
                  <w:ind w:left="425"/>
                </w:pPr>
              </w:pPrChange>
            </w:pPr>
            <w:r w:rsidRPr="00FF5905">
              <w:rPr>
                <w:noProof/>
              </w:rPr>
              <w:t>&gt;&gt;&gt;NR ARFCN</w:t>
            </w:r>
          </w:p>
        </w:tc>
        <w:tc>
          <w:tcPr>
            <w:tcW w:w="1078" w:type="dxa"/>
          </w:tcPr>
          <w:p w14:paraId="14DA84FE" w14:textId="77777777" w:rsidR="00A64C55" w:rsidRPr="00707B3F" w:rsidRDefault="00A64C55" w:rsidP="004556CD">
            <w:pPr>
              <w:pStyle w:val="TAL"/>
              <w:keepNext w:val="0"/>
              <w:keepLines w:val="0"/>
              <w:widowControl w:val="0"/>
              <w:rPr>
                <w:noProof/>
              </w:rPr>
              <w:pPrChange w:id="3576" w:author="MCC" w:date="2023-06-14T17:28:00Z">
                <w:pPr>
                  <w:pStyle w:val="TAL"/>
                </w:pPr>
              </w:pPrChange>
            </w:pPr>
            <w:r w:rsidRPr="002C7C9B">
              <w:rPr>
                <w:rFonts w:cs="Arial"/>
                <w:lang w:eastAsia="ja-JP"/>
              </w:rPr>
              <w:t>M</w:t>
            </w:r>
          </w:p>
        </w:tc>
        <w:tc>
          <w:tcPr>
            <w:tcW w:w="1078" w:type="dxa"/>
          </w:tcPr>
          <w:p w14:paraId="1E2CB5A7" w14:textId="77777777" w:rsidR="00A64C55" w:rsidRPr="00707B3F" w:rsidRDefault="00A64C55" w:rsidP="004556CD">
            <w:pPr>
              <w:pStyle w:val="TAL"/>
              <w:keepNext w:val="0"/>
              <w:keepLines w:val="0"/>
              <w:widowControl w:val="0"/>
              <w:rPr>
                <w:noProof/>
              </w:rPr>
              <w:pPrChange w:id="3577" w:author="MCC" w:date="2023-06-14T17:28:00Z">
                <w:pPr>
                  <w:pStyle w:val="TAL"/>
                </w:pPr>
              </w:pPrChange>
            </w:pPr>
          </w:p>
        </w:tc>
        <w:tc>
          <w:tcPr>
            <w:tcW w:w="1515" w:type="dxa"/>
          </w:tcPr>
          <w:p w14:paraId="3441960B" w14:textId="77777777" w:rsidR="00A64C55" w:rsidRPr="00707B3F" w:rsidRDefault="00A64C55" w:rsidP="004556CD">
            <w:pPr>
              <w:pStyle w:val="TAL"/>
              <w:keepNext w:val="0"/>
              <w:keepLines w:val="0"/>
              <w:widowControl w:val="0"/>
              <w:rPr>
                <w:noProof/>
              </w:rPr>
              <w:pPrChange w:id="3578" w:author="MCC" w:date="2023-06-14T17:28:00Z">
                <w:pPr>
                  <w:pStyle w:val="TAL"/>
                </w:pPr>
              </w:pPrChange>
            </w:pPr>
            <w:r w:rsidRPr="003F28AC">
              <w:t>INTEGER (0..3279165)</w:t>
            </w:r>
          </w:p>
        </w:tc>
        <w:tc>
          <w:tcPr>
            <w:tcW w:w="1730" w:type="dxa"/>
          </w:tcPr>
          <w:p w14:paraId="5325FDAF" w14:textId="77777777" w:rsidR="00A64C55" w:rsidRPr="00707B3F" w:rsidRDefault="00A64C55" w:rsidP="004556CD">
            <w:pPr>
              <w:pStyle w:val="TAL"/>
              <w:keepNext w:val="0"/>
              <w:keepLines w:val="0"/>
              <w:widowControl w:val="0"/>
              <w:rPr>
                <w:rFonts w:eastAsia="SimSun"/>
                <w:bCs/>
                <w:noProof/>
                <w:lang w:eastAsia="zh-CN"/>
              </w:rPr>
              <w:pPrChange w:id="3579" w:author="MCC" w:date="2023-06-14T17:28:00Z">
                <w:pPr>
                  <w:pStyle w:val="TAL"/>
                </w:pPr>
              </w:pPrChange>
            </w:pPr>
          </w:p>
        </w:tc>
        <w:tc>
          <w:tcPr>
            <w:tcW w:w="1078" w:type="dxa"/>
          </w:tcPr>
          <w:p w14:paraId="73820CAB" w14:textId="77777777" w:rsidR="00A64C55" w:rsidRDefault="00A64C55" w:rsidP="004556CD">
            <w:pPr>
              <w:pStyle w:val="TAC"/>
              <w:keepNext w:val="0"/>
              <w:keepLines w:val="0"/>
              <w:widowControl w:val="0"/>
              <w:rPr>
                <w:noProof/>
                <w:lang w:eastAsia="zh-CN"/>
              </w:rPr>
              <w:pPrChange w:id="3580" w:author="MCC" w:date="2023-06-14T17:28:00Z">
                <w:pPr>
                  <w:pStyle w:val="TAC"/>
                </w:pPr>
              </w:pPrChange>
            </w:pPr>
            <w:r>
              <w:rPr>
                <w:bCs/>
                <w:noProof/>
                <w:lang w:eastAsia="zh-CN"/>
              </w:rPr>
              <w:t>-</w:t>
            </w:r>
          </w:p>
        </w:tc>
        <w:tc>
          <w:tcPr>
            <w:tcW w:w="1078" w:type="dxa"/>
          </w:tcPr>
          <w:p w14:paraId="5F2D041D" w14:textId="77777777" w:rsidR="00A64C55" w:rsidRPr="00707B3F" w:rsidRDefault="00A64C55" w:rsidP="004556CD">
            <w:pPr>
              <w:pStyle w:val="TAC"/>
              <w:keepNext w:val="0"/>
              <w:keepLines w:val="0"/>
              <w:widowControl w:val="0"/>
              <w:rPr>
                <w:rFonts w:eastAsia="SimSun"/>
                <w:noProof/>
                <w:lang w:eastAsia="zh-CN"/>
              </w:rPr>
              <w:pPrChange w:id="3581" w:author="MCC" w:date="2023-06-14T17:28:00Z">
                <w:pPr>
                  <w:pStyle w:val="TAC"/>
                </w:pPr>
              </w:pPrChange>
            </w:pPr>
          </w:p>
        </w:tc>
      </w:tr>
      <w:tr w:rsidR="00A64C55" w:rsidRPr="00707B3F" w14:paraId="6669C296" w14:textId="77777777" w:rsidTr="00A64C55">
        <w:tc>
          <w:tcPr>
            <w:tcW w:w="2161" w:type="dxa"/>
          </w:tcPr>
          <w:p w14:paraId="73FAD58A" w14:textId="77777777" w:rsidR="00A64C55" w:rsidRPr="00707B3F" w:rsidRDefault="00A64C55" w:rsidP="004556CD">
            <w:pPr>
              <w:pStyle w:val="TAL"/>
              <w:keepNext w:val="0"/>
              <w:keepLines w:val="0"/>
              <w:widowControl w:val="0"/>
              <w:ind w:left="425"/>
              <w:rPr>
                <w:noProof/>
              </w:rPr>
              <w:pPrChange w:id="3582" w:author="MCC" w:date="2023-06-14T17:28:00Z">
                <w:pPr>
                  <w:pStyle w:val="TAL"/>
                  <w:ind w:left="425"/>
                </w:pPr>
              </w:pPrChange>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4556CD">
            <w:pPr>
              <w:pStyle w:val="TAL"/>
              <w:keepNext w:val="0"/>
              <w:keepLines w:val="0"/>
              <w:widowControl w:val="0"/>
              <w:rPr>
                <w:noProof/>
              </w:rPr>
              <w:pPrChange w:id="3583" w:author="MCC" w:date="2023-06-14T17:28:00Z">
                <w:pPr>
                  <w:pStyle w:val="TAL"/>
                </w:pPr>
              </w:pPrChange>
            </w:pPr>
            <w:r>
              <w:rPr>
                <w:rFonts w:cs="Arial"/>
                <w:lang w:eastAsia="ja-JP"/>
              </w:rPr>
              <w:t>O</w:t>
            </w:r>
          </w:p>
        </w:tc>
        <w:tc>
          <w:tcPr>
            <w:tcW w:w="1078" w:type="dxa"/>
          </w:tcPr>
          <w:p w14:paraId="1E17821D" w14:textId="77777777" w:rsidR="00A64C55" w:rsidRPr="00707B3F" w:rsidRDefault="00A64C55" w:rsidP="004556CD">
            <w:pPr>
              <w:pStyle w:val="TAL"/>
              <w:keepNext w:val="0"/>
              <w:keepLines w:val="0"/>
              <w:widowControl w:val="0"/>
              <w:rPr>
                <w:noProof/>
              </w:rPr>
              <w:pPrChange w:id="3584" w:author="MCC" w:date="2023-06-14T17:28:00Z">
                <w:pPr>
                  <w:pStyle w:val="TAL"/>
                </w:pPr>
              </w:pPrChange>
            </w:pPr>
          </w:p>
        </w:tc>
        <w:tc>
          <w:tcPr>
            <w:tcW w:w="1515" w:type="dxa"/>
          </w:tcPr>
          <w:p w14:paraId="06E7676F" w14:textId="77777777" w:rsidR="00A64C55" w:rsidRPr="00707B3F" w:rsidRDefault="00A64C55" w:rsidP="004556CD">
            <w:pPr>
              <w:pStyle w:val="TAL"/>
              <w:keepNext w:val="0"/>
              <w:keepLines w:val="0"/>
              <w:widowControl w:val="0"/>
              <w:rPr>
                <w:noProof/>
              </w:rPr>
              <w:pPrChange w:id="3585" w:author="MCC" w:date="2023-06-14T17:28:00Z">
                <w:pPr>
                  <w:pStyle w:val="TAL"/>
                </w:pPr>
              </w:pPrChange>
            </w:pPr>
            <w:r>
              <w:rPr>
                <w:noProof/>
              </w:rPr>
              <w:t>9.2.9</w:t>
            </w:r>
          </w:p>
        </w:tc>
        <w:tc>
          <w:tcPr>
            <w:tcW w:w="1730" w:type="dxa"/>
          </w:tcPr>
          <w:p w14:paraId="7677B914" w14:textId="77777777" w:rsidR="00A64C55" w:rsidRPr="00707B3F" w:rsidRDefault="00A64C55" w:rsidP="004556CD">
            <w:pPr>
              <w:pStyle w:val="TAL"/>
              <w:keepNext w:val="0"/>
              <w:keepLines w:val="0"/>
              <w:widowControl w:val="0"/>
              <w:rPr>
                <w:rFonts w:eastAsia="SimSun"/>
                <w:bCs/>
                <w:noProof/>
                <w:lang w:eastAsia="zh-CN"/>
              </w:rPr>
              <w:pPrChange w:id="3586" w:author="MCC" w:date="2023-06-14T17:28:00Z">
                <w:pPr>
                  <w:pStyle w:val="TAL"/>
                </w:pPr>
              </w:pPrChange>
            </w:pPr>
          </w:p>
        </w:tc>
        <w:tc>
          <w:tcPr>
            <w:tcW w:w="1078" w:type="dxa"/>
          </w:tcPr>
          <w:p w14:paraId="6A043776" w14:textId="77777777" w:rsidR="00A64C55" w:rsidRDefault="00A64C55" w:rsidP="004556CD">
            <w:pPr>
              <w:pStyle w:val="TAC"/>
              <w:keepNext w:val="0"/>
              <w:keepLines w:val="0"/>
              <w:widowControl w:val="0"/>
              <w:rPr>
                <w:noProof/>
                <w:lang w:eastAsia="zh-CN"/>
              </w:rPr>
              <w:pPrChange w:id="3587" w:author="MCC" w:date="2023-06-14T17:28:00Z">
                <w:pPr>
                  <w:pStyle w:val="TAC"/>
                </w:pPr>
              </w:pPrChange>
            </w:pPr>
            <w:r>
              <w:rPr>
                <w:bCs/>
                <w:noProof/>
                <w:lang w:eastAsia="zh-CN"/>
              </w:rPr>
              <w:t>-</w:t>
            </w:r>
          </w:p>
        </w:tc>
        <w:tc>
          <w:tcPr>
            <w:tcW w:w="1078" w:type="dxa"/>
          </w:tcPr>
          <w:p w14:paraId="3ED0AC2B" w14:textId="77777777" w:rsidR="00A64C55" w:rsidRPr="00707B3F" w:rsidRDefault="00A64C55" w:rsidP="004556CD">
            <w:pPr>
              <w:pStyle w:val="TAC"/>
              <w:keepNext w:val="0"/>
              <w:keepLines w:val="0"/>
              <w:widowControl w:val="0"/>
              <w:rPr>
                <w:rFonts w:eastAsia="SimSun"/>
                <w:noProof/>
                <w:lang w:eastAsia="zh-CN"/>
              </w:rPr>
              <w:pPrChange w:id="3588" w:author="MCC" w:date="2023-06-14T17:28:00Z">
                <w:pPr>
                  <w:pStyle w:val="TAC"/>
                </w:pPr>
              </w:pPrChange>
            </w:pPr>
          </w:p>
        </w:tc>
      </w:tr>
      <w:tr w:rsidR="00A64C55" w:rsidRPr="00707B3F" w14:paraId="7C2EB30E" w14:textId="77777777" w:rsidTr="00A64C55">
        <w:tc>
          <w:tcPr>
            <w:tcW w:w="2161" w:type="dxa"/>
          </w:tcPr>
          <w:p w14:paraId="025AF3F3" w14:textId="77777777" w:rsidR="00A64C55" w:rsidRPr="00707B3F" w:rsidRDefault="00A64C55" w:rsidP="004556CD">
            <w:pPr>
              <w:pStyle w:val="TAL"/>
              <w:keepNext w:val="0"/>
              <w:keepLines w:val="0"/>
              <w:widowControl w:val="0"/>
              <w:ind w:left="425"/>
              <w:rPr>
                <w:noProof/>
              </w:rPr>
              <w:pPrChange w:id="3589" w:author="MCC" w:date="2023-06-14T17:28:00Z">
                <w:pPr>
                  <w:pStyle w:val="TAL"/>
                  <w:ind w:left="425"/>
                </w:pPr>
              </w:pPrChange>
            </w:pPr>
            <w:r>
              <w:rPr>
                <w:noProof/>
              </w:rPr>
              <w:t>&gt;&gt;&gt;Value SS-RSRQ Cell</w:t>
            </w:r>
          </w:p>
        </w:tc>
        <w:tc>
          <w:tcPr>
            <w:tcW w:w="1078" w:type="dxa"/>
          </w:tcPr>
          <w:p w14:paraId="764D63A0" w14:textId="77777777" w:rsidR="00A64C55" w:rsidRPr="00707B3F" w:rsidRDefault="00A64C55" w:rsidP="004556CD">
            <w:pPr>
              <w:pStyle w:val="TAL"/>
              <w:keepNext w:val="0"/>
              <w:keepLines w:val="0"/>
              <w:widowControl w:val="0"/>
              <w:rPr>
                <w:noProof/>
              </w:rPr>
              <w:pPrChange w:id="3590" w:author="MCC" w:date="2023-06-14T17:28:00Z">
                <w:pPr>
                  <w:pStyle w:val="TAL"/>
                </w:pPr>
              </w:pPrChange>
            </w:pPr>
            <w:r>
              <w:rPr>
                <w:noProof/>
              </w:rPr>
              <w:t>O</w:t>
            </w:r>
          </w:p>
        </w:tc>
        <w:tc>
          <w:tcPr>
            <w:tcW w:w="1078" w:type="dxa"/>
          </w:tcPr>
          <w:p w14:paraId="11F3F3BB" w14:textId="77777777" w:rsidR="00A64C55" w:rsidRPr="00707B3F" w:rsidRDefault="00A64C55" w:rsidP="004556CD">
            <w:pPr>
              <w:pStyle w:val="TAL"/>
              <w:keepNext w:val="0"/>
              <w:keepLines w:val="0"/>
              <w:widowControl w:val="0"/>
              <w:rPr>
                <w:noProof/>
              </w:rPr>
              <w:pPrChange w:id="3591" w:author="MCC" w:date="2023-06-14T17:28:00Z">
                <w:pPr>
                  <w:pStyle w:val="TAL"/>
                </w:pPr>
              </w:pPrChange>
            </w:pPr>
          </w:p>
        </w:tc>
        <w:tc>
          <w:tcPr>
            <w:tcW w:w="1515" w:type="dxa"/>
          </w:tcPr>
          <w:p w14:paraId="56DA080D" w14:textId="77777777" w:rsidR="00A64C55" w:rsidRPr="00707B3F" w:rsidRDefault="00A64C55" w:rsidP="004556CD">
            <w:pPr>
              <w:pStyle w:val="TAL"/>
              <w:keepNext w:val="0"/>
              <w:keepLines w:val="0"/>
              <w:widowControl w:val="0"/>
              <w:rPr>
                <w:noProof/>
              </w:rPr>
              <w:pPrChange w:id="3592" w:author="MCC" w:date="2023-06-14T17:28:00Z">
                <w:pPr>
                  <w:pStyle w:val="TAL"/>
                </w:pPr>
              </w:pPrChange>
            </w:pPr>
            <w:r>
              <w:rPr>
                <w:noProof/>
              </w:rPr>
              <w:t>INTEGER (0..127)</w:t>
            </w:r>
          </w:p>
        </w:tc>
        <w:tc>
          <w:tcPr>
            <w:tcW w:w="1730" w:type="dxa"/>
          </w:tcPr>
          <w:p w14:paraId="0573C0A1" w14:textId="77777777" w:rsidR="00A64C55" w:rsidRPr="00707B3F" w:rsidRDefault="00A64C55" w:rsidP="004556CD">
            <w:pPr>
              <w:pStyle w:val="TAL"/>
              <w:keepNext w:val="0"/>
              <w:keepLines w:val="0"/>
              <w:widowControl w:val="0"/>
              <w:rPr>
                <w:rFonts w:eastAsia="SimSun"/>
                <w:bCs/>
                <w:noProof/>
                <w:lang w:eastAsia="zh-CN"/>
              </w:rPr>
              <w:pPrChange w:id="3593" w:author="MCC" w:date="2023-06-14T17:28:00Z">
                <w:pPr>
                  <w:pStyle w:val="TAL"/>
                </w:pPr>
              </w:pPrChange>
            </w:pPr>
            <w:r>
              <w:rPr>
                <w:bCs/>
                <w:noProof/>
                <w:lang w:eastAsia="zh-CN"/>
              </w:rPr>
              <w:t>SS-RSRQ measurement aggregated at cell level</w:t>
            </w:r>
          </w:p>
        </w:tc>
        <w:tc>
          <w:tcPr>
            <w:tcW w:w="1078" w:type="dxa"/>
          </w:tcPr>
          <w:p w14:paraId="44B1952A" w14:textId="77777777" w:rsidR="00A64C55" w:rsidRDefault="00A64C55" w:rsidP="004556CD">
            <w:pPr>
              <w:pStyle w:val="TAC"/>
              <w:keepNext w:val="0"/>
              <w:keepLines w:val="0"/>
              <w:widowControl w:val="0"/>
              <w:rPr>
                <w:noProof/>
                <w:lang w:eastAsia="zh-CN"/>
              </w:rPr>
              <w:pPrChange w:id="3594" w:author="MCC" w:date="2023-06-14T17:28:00Z">
                <w:pPr>
                  <w:pStyle w:val="TAC"/>
                </w:pPr>
              </w:pPrChange>
            </w:pPr>
            <w:r>
              <w:rPr>
                <w:bCs/>
                <w:noProof/>
                <w:lang w:eastAsia="zh-CN"/>
              </w:rPr>
              <w:t>-</w:t>
            </w:r>
          </w:p>
        </w:tc>
        <w:tc>
          <w:tcPr>
            <w:tcW w:w="1078" w:type="dxa"/>
          </w:tcPr>
          <w:p w14:paraId="6BB43A55" w14:textId="77777777" w:rsidR="00A64C55" w:rsidRPr="00707B3F" w:rsidRDefault="00A64C55" w:rsidP="004556CD">
            <w:pPr>
              <w:pStyle w:val="TAC"/>
              <w:keepNext w:val="0"/>
              <w:keepLines w:val="0"/>
              <w:widowControl w:val="0"/>
              <w:rPr>
                <w:rFonts w:eastAsia="SimSun"/>
                <w:noProof/>
                <w:lang w:eastAsia="zh-CN"/>
              </w:rPr>
              <w:pPrChange w:id="3595" w:author="MCC" w:date="2023-06-14T17:28:00Z">
                <w:pPr>
                  <w:pStyle w:val="TAC"/>
                </w:pPr>
              </w:pPrChange>
            </w:pPr>
          </w:p>
        </w:tc>
      </w:tr>
      <w:tr w:rsidR="00A64C55" w:rsidRPr="00707B3F" w14:paraId="1A7B411B" w14:textId="77777777" w:rsidTr="00A64C55">
        <w:tc>
          <w:tcPr>
            <w:tcW w:w="2161" w:type="dxa"/>
          </w:tcPr>
          <w:p w14:paraId="26981ABF" w14:textId="77777777" w:rsidR="00A64C55" w:rsidRPr="00C13000" w:rsidRDefault="00A64C55" w:rsidP="004556CD">
            <w:pPr>
              <w:pStyle w:val="TAL"/>
              <w:keepNext w:val="0"/>
              <w:keepLines w:val="0"/>
              <w:widowControl w:val="0"/>
              <w:ind w:left="425"/>
              <w:rPr>
                <w:b/>
                <w:noProof/>
              </w:rPr>
              <w:pPrChange w:id="3596" w:author="MCC" w:date="2023-06-14T17:28:00Z">
                <w:pPr>
                  <w:pStyle w:val="TAL"/>
                  <w:ind w:left="425"/>
                </w:pPr>
              </w:pPrChange>
            </w:pPr>
            <w:r w:rsidRPr="00C13000">
              <w:rPr>
                <w:b/>
                <w:noProof/>
              </w:rPr>
              <w:t>&gt;&gt;&gt;SS-RSRQ per SSB Resource</w:t>
            </w:r>
          </w:p>
        </w:tc>
        <w:tc>
          <w:tcPr>
            <w:tcW w:w="1078" w:type="dxa"/>
          </w:tcPr>
          <w:p w14:paraId="3446D233" w14:textId="77777777" w:rsidR="00A64C55" w:rsidRPr="00707B3F" w:rsidRDefault="00A64C55" w:rsidP="004556CD">
            <w:pPr>
              <w:pStyle w:val="TAL"/>
              <w:keepNext w:val="0"/>
              <w:keepLines w:val="0"/>
              <w:widowControl w:val="0"/>
              <w:rPr>
                <w:noProof/>
              </w:rPr>
              <w:pPrChange w:id="3597" w:author="MCC" w:date="2023-06-14T17:28:00Z">
                <w:pPr>
                  <w:pStyle w:val="TAL"/>
                </w:pPr>
              </w:pPrChange>
            </w:pPr>
          </w:p>
        </w:tc>
        <w:tc>
          <w:tcPr>
            <w:tcW w:w="1078" w:type="dxa"/>
          </w:tcPr>
          <w:p w14:paraId="1BFACCF1" w14:textId="08F2E946" w:rsidR="00A64C55" w:rsidRPr="00707B3F" w:rsidRDefault="00A64C55" w:rsidP="004556CD">
            <w:pPr>
              <w:pStyle w:val="TAL"/>
              <w:keepNext w:val="0"/>
              <w:keepLines w:val="0"/>
              <w:widowControl w:val="0"/>
              <w:rPr>
                <w:noProof/>
              </w:rPr>
              <w:pPrChange w:id="3598" w:author="MCC" w:date="2023-06-14T17:28:00Z">
                <w:pPr>
                  <w:pStyle w:val="TAL"/>
                </w:pPr>
              </w:pPrChange>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4556CD">
            <w:pPr>
              <w:pStyle w:val="TAL"/>
              <w:keepNext w:val="0"/>
              <w:keepLines w:val="0"/>
              <w:widowControl w:val="0"/>
              <w:rPr>
                <w:noProof/>
              </w:rPr>
              <w:pPrChange w:id="3599" w:author="MCC" w:date="2023-06-14T17:28:00Z">
                <w:pPr>
                  <w:pStyle w:val="TAL"/>
                </w:pPr>
              </w:pPrChange>
            </w:pPr>
          </w:p>
        </w:tc>
        <w:tc>
          <w:tcPr>
            <w:tcW w:w="1730" w:type="dxa"/>
          </w:tcPr>
          <w:p w14:paraId="0E928003" w14:textId="77777777" w:rsidR="00A64C55" w:rsidRPr="00707B3F" w:rsidRDefault="00A64C55" w:rsidP="004556CD">
            <w:pPr>
              <w:pStyle w:val="TAL"/>
              <w:keepNext w:val="0"/>
              <w:keepLines w:val="0"/>
              <w:widowControl w:val="0"/>
              <w:rPr>
                <w:rFonts w:eastAsia="SimSun"/>
                <w:bCs/>
                <w:noProof/>
                <w:lang w:eastAsia="zh-CN"/>
              </w:rPr>
              <w:pPrChange w:id="3600" w:author="MCC" w:date="2023-06-14T17:28:00Z">
                <w:pPr>
                  <w:pStyle w:val="TAL"/>
                </w:pPr>
              </w:pPrChange>
            </w:pPr>
          </w:p>
        </w:tc>
        <w:tc>
          <w:tcPr>
            <w:tcW w:w="1078" w:type="dxa"/>
          </w:tcPr>
          <w:p w14:paraId="2545B1F5" w14:textId="77777777" w:rsidR="00A64C55" w:rsidRDefault="00A64C55" w:rsidP="004556CD">
            <w:pPr>
              <w:pStyle w:val="TAC"/>
              <w:keepNext w:val="0"/>
              <w:keepLines w:val="0"/>
              <w:widowControl w:val="0"/>
              <w:rPr>
                <w:noProof/>
                <w:lang w:eastAsia="zh-CN"/>
              </w:rPr>
              <w:pPrChange w:id="3601" w:author="MCC" w:date="2023-06-14T17:28:00Z">
                <w:pPr>
                  <w:pStyle w:val="TAC"/>
                </w:pPr>
              </w:pPrChange>
            </w:pPr>
            <w:r>
              <w:rPr>
                <w:bCs/>
                <w:noProof/>
                <w:lang w:eastAsia="zh-CN"/>
              </w:rPr>
              <w:t>-</w:t>
            </w:r>
          </w:p>
        </w:tc>
        <w:tc>
          <w:tcPr>
            <w:tcW w:w="1078" w:type="dxa"/>
          </w:tcPr>
          <w:p w14:paraId="7DC8C6B0" w14:textId="77777777" w:rsidR="00A64C55" w:rsidRPr="00707B3F" w:rsidRDefault="00A64C55" w:rsidP="004556CD">
            <w:pPr>
              <w:pStyle w:val="TAC"/>
              <w:keepNext w:val="0"/>
              <w:keepLines w:val="0"/>
              <w:widowControl w:val="0"/>
              <w:rPr>
                <w:rFonts w:eastAsia="SimSun"/>
                <w:noProof/>
                <w:lang w:eastAsia="zh-CN"/>
              </w:rPr>
              <w:pPrChange w:id="3602" w:author="MCC" w:date="2023-06-14T17:28:00Z">
                <w:pPr>
                  <w:pStyle w:val="TAC"/>
                </w:pPr>
              </w:pPrChange>
            </w:pPr>
          </w:p>
        </w:tc>
      </w:tr>
      <w:tr w:rsidR="00A64C55" w:rsidRPr="00707B3F" w14:paraId="688D7109" w14:textId="77777777" w:rsidTr="00A64C55">
        <w:tc>
          <w:tcPr>
            <w:tcW w:w="2161" w:type="dxa"/>
          </w:tcPr>
          <w:p w14:paraId="057D6355" w14:textId="77777777" w:rsidR="00A64C55" w:rsidRPr="00707B3F" w:rsidRDefault="00A64C55" w:rsidP="004556CD">
            <w:pPr>
              <w:pStyle w:val="TAL"/>
              <w:keepNext w:val="0"/>
              <w:keepLines w:val="0"/>
              <w:widowControl w:val="0"/>
              <w:ind w:left="567"/>
              <w:rPr>
                <w:noProof/>
              </w:rPr>
              <w:pPrChange w:id="3603" w:author="MCC" w:date="2023-06-14T17:28:00Z">
                <w:pPr>
                  <w:pStyle w:val="TAL"/>
                  <w:ind w:left="567"/>
                </w:pPr>
              </w:pPrChange>
            </w:pPr>
            <w:r w:rsidRPr="00FF5905">
              <w:rPr>
                <w:noProof/>
              </w:rPr>
              <w:t>&gt;&gt;&gt;&gt;SSB Index</w:t>
            </w:r>
          </w:p>
        </w:tc>
        <w:tc>
          <w:tcPr>
            <w:tcW w:w="1078" w:type="dxa"/>
          </w:tcPr>
          <w:p w14:paraId="36586209" w14:textId="77777777" w:rsidR="00A64C55" w:rsidRPr="00707B3F" w:rsidRDefault="00A64C55" w:rsidP="004556CD">
            <w:pPr>
              <w:pStyle w:val="TAL"/>
              <w:keepNext w:val="0"/>
              <w:keepLines w:val="0"/>
              <w:widowControl w:val="0"/>
              <w:rPr>
                <w:noProof/>
              </w:rPr>
              <w:pPrChange w:id="3604" w:author="MCC" w:date="2023-06-14T17:28:00Z">
                <w:pPr>
                  <w:pStyle w:val="TAL"/>
                </w:pPr>
              </w:pPrChange>
            </w:pPr>
            <w:r>
              <w:rPr>
                <w:noProof/>
              </w:rPr>
              <w:t>M</w:t>
            </w:r>
          </w:p>
        </w:tc>
        <w:tc>
          <w:tcPr>
            <w:tcW w:w="1078" w:type="dxa"/>
          </w:tcPr>
          <w:p w14:paraId="77B5C8E9" w14:textId="77777777" w:rsidR="00A64C55" w:rsidRPr="00707B3F" w:rsidRDefault="00A64C55" w:rsidP="004556CD">
            <w:pPr>
              <w:pStyle w:val="TAL"/>
              <w:keepNext w:val="0"/>
              <w:keepLines w:val="0"/>
              <w:widowControl w:val="0"/>
              <w:rPr>
                <w:noProof/>
              </w:rPr>
              <w:pPrChange w:id="3605" w:author="MCC" w:date="2023-06-14T17:28:00Z">
                <w:pPr>
                  <w:pStyle w:val="TAL"/>
                </w:pPr>
              </w:pPrChange>
            </w:pPr>
          </w:p>
        </w:tc>
        <w:tc>
          <w:tcPr>
            <w:tcW w:w="1515" w:type="dxa"/>
          </w:tcPr>
          <w:p w14:paraId="13E98417" w14:textId="77777777" w:rsidR="00A64C55" w:rsidRPr="00707B3F" w:rsidRDefault="00A64C55" w:rsidP="004556CD">
            <w:pPr>
              <w:pStyle w:val="TAL"/>
              <w:keepNext w:val="0"/>
              <w:keepLines w:val="0"/>
              <w:widowControl w:val="0"/>
              <w:rPr>
                <w:noProof/>
              </w:rPr>
              <w:pPrChange w:id="3606" w:author="MCC" w:date="2023-06-14T17:28:00Z">
                <w:pPr>
                  <w:pStyle w:val="TAL"/>
                </w:pPr>
              </w:pPrChange>
            </w:pPr>
            <w:r>
              <w:rPr>
                <w:noProof/>
              </w:rPr>
              <w:t>INTEGER (0..63)</w:t>
            </w:r>
          </w:p>
        </w:tc>
        <w:tc>
          <w:tcPr>
            <w:tcW w:w="1730" w:type="dxa"/>
          </w:tcPr>
          <w:p w14:paraId="007D1A23" w14:textId="77777777" w:rsidR="00A64C55" w:rsidRPr="00707B3F" w:rsidRDefault="00A64C55" w:rsidP="004556CD">
            <w:pPr>
              <w:pStyle w:val="TAL"/>
              <w:keepNext w:val="0"/>
              <w:keepLines w:val="0"/>
              <w:widowControl w:val="0"/>
              <w:rPr>
                <w:rFonts w:eastAsia="SimSun"/>
                <w:bCs/>
                <w:noProof/>
                <w:lang w:eastAsia="zh-CN"/>
              </w:rPr>
              <w:pPrChange w:id="3607" w:author="MCC" w:date="2023-06-14T17:28:00Z">
                <w:pPr>
                  <w:pStyle w:val="TAL"/>
                </w:pPr>
              </w:pPrChange>
            </w:pPr>
          </w:p>
        </w:tc>
        <w:tc>
          <w:tcPr>
            <w:tcW w:w="1078" w:type="dxa"/>
          </w:tcPr>
          <w:p w14:paraId="5A605188" w14:textId="77777777" w:rsidR="00A64C55" w:rsidRDefault="00A64C55" w:rsidP="004556CD">
            <w:pPr>
              <w:pStyle w:val="TAC"/>
              <w:keepNext w:val="0"/>
              <w:keepLines w:val="0"/>
              <w:widowControl w:val="0"/>
              <w:rPr>
                <w:noProof/>
                <w:lang w:eastAsia="zh-CN"/>
              </w:rPr>
              <w:pPrChange w:id="3608" w:author="MCC" w:date="2023-06-14T17:28:00Z">
                <w:pPr>
                  <w:pStyle w:val="TAC"/>
                </w:pPr>
              </w:pPrChange>
            </w:pPr>
            <w:r>
              <w:rPr>
                <w:bCs/>
                <w:noProof/>
                <w:lang w:eastAsia="zh-CN"/>
              </w:rPr>
              <w:t>-</w:t>
            </w:r>
          </w:p>
        </w:tc>
        <w:tc>
          <w:tcPr>
            <w:tcW w:w="1078" w:type="dxa"/>
          </w:tcPr>
          <w:p w14:paraId="3C24BDAD" w14:textId="77777777" w:rsidR="00A64C55" w:rsidRPr="00707B3F" w:rsidRDefault="00A64C55" w:rsidP="004556CD">
            <w:pPr>
              <w:pStyle w:val="TAC"/>
              <w:keepNext w:val="0"/>
              <w:keepLines w:val="0"/>
              <w:widowControl w:val="0"/>
              <w:rPr>
                <w:rFonts w:eastAsia="SimSun"/>
                <w:noProof/>
                <w:lang w:eastAsia="zh-CN"/>
              </w:rPr>
              <w:pPrChange w:id="3609" w:author="MCC" w:date="2023-06-14T17:28:00Z">
                <w:pPr>
                  <w:pStyle w:val="TAC"/>
                </w:pPr>
              </w:pPrChange>
            </w:pPr>
          </w:p>
        </w:tc>
      </w:tr>
      <w:tr w:rsidR="00A64C55" w:rsidRPr="00707B3F" w14:paraId="5FF2AA79" w14:textId="77777777" w:rsidTr="00A64C55">
        <w:tc>
          <w:tcPr>
            <w:tcW w:w="2161" w:type="dxa"/>
          </w:tcPr>
          <w:p w14:paraId="15364249" w14:textId="77777777" w:rsidR="00A64C55" w:rsidRPr="00707B3F" w:rsidRDefault="00A64C55" w:rsidP="004556CD">
            <w:pPr>
              <w:pStyle w:val="TAL"/>
              <w:keepNext w:val="0"/>
              <w:keepLines w:val="0"/>
              <w:widowControl w:val="0"/>
              <w:ind w:left="567"/>
              <w:rPr>
                <w:noProof/>
              </w:rPr>
              <w:pPrChange w:id="3610" w:author="MCC" w:date="2023-06-14T17:28:00Z">
                <w:pPr>
                  <w:pStyle w:val="TAL"/>
                  <w:ind w:left="567"/>
                </w:pPr>
              </w:pPrChange>
            </w:pPr>
            <w:r w:rsidRPr="00FF5905">
              <w:rPr>
                <w:noProof/>
              </w:rPr>
              <w:t>&gt;&gt;&gt;&gt;Value SS-RSRQ</w:t>
            </w:r>
          </w:p>
        </w:tc>
        <w:tc>
          <w:tcPr>
            <w:tcW w:w="1078" w:type="dxa"/>
          </w:tcPr>
          <w:p w14:paraId="5D99A017" w14:textId="77777777" w:rsidR="00A64C55" w:rsidRPr="00707B3F" w:rsidRDefault="00A64C55" w:rsidP="004556CD">
            <w:pPr>
              <w:pStyle w:val="TAL"/>
              <w:keepNext w:val="0"/>
              <w:keepLines w:val="0"/>
              <w:widowControl w:val="0"/>
              <w:rPr>
                <w:noProof/>
              </w:rPr>
              <w:pPrChange w:id="3611" w:author="MCC" w:date="2023-06-14T17:28:00Z">
                <w:pPr>
                  <w:pStyle w:val="TAL"/>
                </w:pPr>
              </w:pPrChange>
            </w:pPr>
            <w:r>
              <w:rPr>
                <w:noProof/>
              </w:rPr>
              <w:t>M</w:t>
            </w:r>
          </w:p>
        </w:tc>
        <w:tc>
          <w:tcPr>
            <w:tcW w:w="1078" w:type="dxa"/>
          </w:tcPr>
          <w:p w14:paraId="699F8DAF" w14:textId="77777777" w:rsidR="00A64C55" w:rsidRPr="00707B3F" w:rsidRDefault="00A64C55" w:rsidP="004556CD">
            <w:pPr>
              <w:pStyle w:val="TAL"/>
              <w:keepNext w:val="0"/>
              <w:keepLines w:val="0"/>
              <w:widowControl w:val="0"/>
              <w:rPr>
                <w:noProof/>
              </w:rPr>
              <w:pPrChange w:id="3612" w:author="MCC" w:date="2023-06-14T17:28:00Z">
                <w:pPr>
                  <w:pStyle w:val="TAL"/>
                </w:pPr>
              </w:pPrChange>
            </w:pPr>
          </w:p>
        </w:tc>
        <w:tc>
          <w:tcPr>
            <w:tcW w:w="1515" w:type="dxa"/>
          </w:tcPr>
          <w:p w14:paraId="290B7207" w14:textId="77777777" w:rsidR="00A64C55" w:rsidRPr="00707B3F" w:rsidRDefault="00A64C55" w:rsidP="004556CD">
            <w:pPr>
              <w:pStyle w:val="TAL"/>
              <w:keepNext w:val="0"/>
              <w:keepLines w:val="0"/>
              <w:widowControl w:val="0"/>
              <w:rPr>
                <w:noProof/>
              </w:rPr>
              <w:pPrChange w:id="3613" w:author="MCC" w:date="2023-06-14T17:28:00Z">
                <w:pPr>
                  <w:pStyle w:val="TAL"/>
                </w:pPr>
              </w:pPrChange>
            </w:pPr>
            <w:r>
              <w:rPr>
                <w:noProof/>
              </w:rPr>
              <w:t>INTEGER (0..127)</w:t>
            </w:r>
          </w:p>
        </w:tc>
        <w:tc>
          <w:tcPr>
            <w:tcW w:w="1730" w:type="dxa"/>
          </w:tcPr>
          <w:p w14:paraId="37224F42" w14:textId="77777777" w:rsidR="00A64C55" w:rsidRPr="00707B3F" w:rsidRDefault="00A64C55" w:rsidP="004556CD">
            <w:pPr>
              <w:pStyle w:val="TAL"/>
              <w:keepNext w:val="0"/>
              <w:keepLines w:val="0"/>
              <w:widowControl w:val="0"/>
              <w:rPr>
                <w:rFonts w:eastAsia="SimSun"/>
                <w:bCs/>
                <w:noProof/>
                <w:lang w:eastAsia="zh-CN"/>
              </w:rPr>
              <w:pPrChange w:id="3614" w:author="MCC" w:date="2023-06-14T17:28:00Z">
                <w:pPr>
                  <w:pStyle w:val="TAL"/>
                </w:pPr>
              </w:pPrChange>
            </w:pPr>
            <w:r>
              <w:rPr>
                <w:bCs/>
                <w:noProof/>
                <w:lang w:eastAsia="zh-CN"/>
              </w:rPr>
              <w:t>SS-RSRQ measurement per SSB resource</w:t>
            </w:r>
          </w:p>
        </w:tc>
        <w:tc>
          <w:tcPr>
            <w:tcW w:w="1078" w:type="dxa"/>
          </w:tcPr>
          <w:p w14:paraId="3A477337" w14:textId="77777777" w:rsidR="00A64C55" w:rsidRDefault="00A64C55" w:rsidP="004556CD">
            <w:pPr>
              <w:pStyle w:val="TAC"/>
              <w:keepNext w:val="0"/>
              <w:keepLines w:val="0"/>
              <w:widowControl w:val="0"/>
              <w:rPr>
                <w:noProof/>
                <w:lang w:eastAsia="zh-CN"/>
              </w:rPr>
              <w:pPrChange w:id="3615" w:author="MCC" w:date="2023-06-14T17:28:00Z">
                <w:pPr>
                  <w:pStyle w:val="TAC"/>
                </w:pPr>
              </w:pPrChange>
            </w:pPr>
            <w:r>
              <w:rPr>
                <w:bCs/>
                <w:noProof/>
                <w:lang w:eastAsia="zh-CN"/>
              </w:rPr>
              <w:t>-</w:t>
            </w:r>
          </w:p>
        </w:tc>
        <w:tc>
          <w:tcPr>
            <w:tcW w:w="1078" w:type="dxa"/>
          </w:tcPr>
          <w:p w14:paraId="621BCF75" w14:textId="77777777" w:rsidR="00A64C55" w:rsidRPr="00707B3F" w:rsidRDefault="00A64C55" w:rsidP="004556CD">
            <w:pPr>
              <w:pStyle w:val="TAC"/>
              <w:keepNext w:val="0"/>
              <w:keepLines w:val="0"/>
              <w:widowControl w:val="0"/>
              <w:rPr>
                <w:rFonts w:eastAsia="SimSun"/>
                <w:noProof/>
                <w:lang w:eastAsia="zh-CN"/>
              </w:rPr>
              <w:pPrChange w:id="3616" w:author="MCC" w:date="2023-06-14T17:28:00Z">
                <w:pPr>
                  <w:pStyle w:val="TAC"/>
                </w:pPr>
              </w:pPrChange>
            </w:pPr>
          </w:p>
        </w:tc>
      </w:tr>
      <w:tr w:rsidR="00A64C55" w:rsidRPr="00707B3F" w14:paraId="1436C08E" w14:textId="77777777" w:rsidTr="00A64C55">
        <w:tc>
          <w:tcPr>
            <w:tcW w:w="2161" w:type="dxa"/>
          </w:tcPr>
          <w:p w14:paraId="7B82BE2B" w14:textId="77777777" w:rsidR="00A64C55" w:rsidRPr="00C13000" w:rsidRDefault="00A64C55" w:rsidP="004556CD">
            <w:pPr>
              <w:pStyle w:val="TAL"/>
              <w:keepNext w:val="0"/>
              <w:keepLines w:val="0"/>
              <w:widowControl w:val="0"/>
              <w:ind w:left="283"/>
              <w:rPr>
                <w:b/>
                <w:bCs/>
                <w:noProof/>
              </w:rPr>
              <w:pPrChange w:id="3617" w:author="MCC" w:date="2023-06-14T17:28:00Z">
                <w:pPr>
                  <w:pStyle w:val="TAL"/>
                  <w:ind w:left="283"/>
                </w:pPr>
              </w:pPrChange>
            </w:pPr>
            <w:r w:rsidRPr="00C13000">
              <w:rPr>
                <w:b/>
                <w:bCs/>
                <w:noProof/>
              </w:rPr>
              <w:t>&gt;&gt;Result CSI-RSRP</w:t>
            </w:r>
          </w:p>
        </w:tc>
        <w:tc>
          <w:tcPr>
            <w:tcW w:w="1078" w:type="dxa"/>
          </w:tcPr>
          <w:p w14:paraId="61C66C22" w14:textId="77777777" w:rsidR="00A64C55" w:rsidRPr="00707B3F" w:rsidRDefault="00A64C55" w:rsidP="004556CD">
            <w:pPr>
              <w:pStyle w:val="TAL"/>
              <w:keepNext w:val="0"/>
              <w:keepLines w:val="0"/>
              <w:widowControl w:val="0"/>
              <w:rPr>
                <w:noProof/>
              </w:rPr>
              <w:pPrChange w:id="3618" w:author="MCC" w:date="2023-06-14T17:28:00Z">
                <w:pPr>
                  <w:pStyle w:val="TAL"/>
                </w:pPr>
              </w:pPrChange>
            </w:pPr>
          </w:p>
        </w:tc>
        <w:tc>
          <w:tcPr>
            <w:tcW w:w="1078" w:type="dxa"/>
          </w:tcPr>
          <w:p w14:paraId="142F3F94" w14:textId="77777777" w:rsidR="00A64C55" w:rsidRPr="00707B3F" w:rsidRDefault="00A64C55" w:rsidP="004556CD">
            <w:pPr>
              <w:pStyle w:val="TAL"/>
              <w:keepNext w:val="0"/>
              <w:keepLines w:val="0"/>
              <w:widowControl w:val="0"/>
              <w:rPr>
                <w:noProof/>
              </w:rPr>
              <w:pPrChange w:id="3619" w:author="MCC" w:date="2023-06-14T17:28:00Z">
                <w:pPr>
                  <w:pStyle w:val="TAL"/>
                </w:pPr>
              </w:pPrChange>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4556CD">
            <w:pPr>
              <w:pStyle w:val="TAL"/>
              <w:keepNext w:val="0"/>
              <w:keepLines w:val="0"/>
              <w:widowControl w:val="0"/>
              <w:rPr>
                <w:noProof/>
              </w:rPr>
              <w:pPrChange w:id="3620" w:author="MCC" w:date="2023-06-14T17:28:00Z">
                <w:pPr>
                  <w:pStyle w:val="TAL"/>
                </w:pPr>
              </w:pPrChange>
            </w:pPr>
          </w:p>
        </w:tc>
        <w:tc>
          <w:tcPr>
            <w:tcW w:w="1730" w:type="dxa"/>
          </w:tcPr>
          <w:p w14:paraId="5F58F4FB" w14:textId="77777777" w:rsidR="00A64C55" w:rsidRPr="00707B3F" w:rsidRDefault="00A64C55" w:rsidP="004556CD">
            <w:pPr>
              <w:pStyle w:val="TAL"/>
              <w:keepNext w:val="0"/>
              <w:keepLines w:val="0"/>
              <w:widowControl w:val="0"/>
              <w:rPr>
                <w:rFonts w:eastAsia="SimSun"/>
                <w:bCs/>
                <w:noProof/>
                <w:lang w:eastAsia="zh-CN"/>
              </w:rPr>
              <w:pPrChange w:id="3621" w:author="MCC" w:date="2023-06-14T17:28:00Z">
                <w:pPr>
                  <w:pStyle w:val="TAL"/>
                </w:pPr>
              </w:pPrChange>
            </w:pPr>
          </w:p>
        </w:tc>
        <w:tc>
          <w:tcPr>
            <w:tcW w:w="1078" w:type="dxa"/>
          </w:tcPr>
          <w:p w14:paraId="72BB19AC" w14:textId="77777777" w:rsidR="00A64C55" w:rsidRDefault="00A64C55" w:rsidP="004556CD">
            <w:pPr>
              <w:pStyle w:val="TAC"/>
              <w:keepNext w:val="0"/>
              <w:keepLines w:val="0"/>
              <w:widowControl w:val="0"/>
              <w:rPr>
                <w:noProof/>
                <w:lang w:eastAsia="zh-CN"/>
              </w:rPr>
              <w:pPrChange w:id="3622" w:author="MCC" w:date="2023-06-14T17:28:00Z">
                <w:pPr>
                  <w:pStyle w:val="TAC"/>
                </w:pPr>
              </w:pPrChange>
            </w:pPr>
            <w:r>
              <w:rPr>
                <w:bCs/>
                <w:noProof/>
                <w:lang w:eastAsia="zh-CN"/>
              </w:rPr>
              <w:t>YES</w:t>
            </w:r>
          </w:p>
        </w:tc>
        <w:tc>
          <w:tcPr>
            <w:tcW w:w="1078" w:type="dxa"/>
          </w:tcPr>
          <w:p w14:paraId="0ED4C92F" w14:textId="77777777" w:rsidR="00A64C55" w:rsidRPr="00707B3F" w:rsidRDefault="00A64C55" w:rsidP="004556CD">
            <w:pPr>
              <w:pStyle w:val="TAC"/>
              <w:keepNext w:val="0"/>
              <w:keepLines w:val="0"/>
              <w:widowControl w:val="0"/>
              <w:rPr>
                <w:rFonts w:eastAsia="SimSun"/>
                <w:noProof/>
                <w:lang w:eastAsia="zh-CN"/>
              </w:rPr>
              <w:pPrChange w:id="3623" w:author="MCC" w:date="2023-06-14T17:28:00Z">
                <w:pPr>
                  <w:pStyle w:val="TAC"/>
                </w:pPr>
              </w:pPrChange>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4556CD">
            <w:pPr>
              <w:pStyle w:val="TAL"/>
              <w:keepNext w:val="0"/>
              <w:keepLines w:val="0"/>
              <w:widowControl w:val="0"/>
              <w:ind w:left="425"/>
              <w:rPr>
                <w:noProof/>
              </w:rPr>
              <w:pPrChange w:id="3624" w:author="MCC" w:date="2023-06-14T17:28:00Z">
                <w:pPr>
                  <w:pStyle w:val="TAL"/>
                  <w:ind w:left="425"/>
                </w:pPr>
              </w:pPrChange>
            </w:pPr>
            <w:r w:rsidRPr="00FF5905">
              <w:rPr>
                <w:noProof/>
              </w:rPr>
              <w:t>&gt;&gt;&gt;NR PCI</w:t>
            </w:r>
          </w:p>
        </w:tc>
        <w:tc>
          <w:tcPr>
            <w:tcW w:w="1078" w:type="dxa"/>
          </w:tcPr>
          <w:p w14:paraId="0F65A3F5" w14:textId="77777777" w:rsidR="00A64C55" w:rsidRPr="00707B3F" w:rsidRDefault="00A64C55" w:rsidP="004556CD">
            <w:pPr>
              <w:pStyle w:val="TAL"/>
              <w:keepNext w:val="0"/>
              <w:keepLines w:val="0"/>
              <w:widowControl w:val="0"/>
              <w:rPr>
                <w:noProof/>
              </w:rPr>
              <w:pPrChange w:id="3625" w:author="MCC" w:date="2023-06-14T17:28:00Z">
                <w:pPr>
                  <w:pStyle w:val="TAL"/>
                </w:pPr>
              </w:pPrChange>
            </w:pPr>
            <w:r w:rsidRPr="002C7C9B">
              <w:rPr>
                <w:rFonts w:cs="Arial"/>
                <w:lang w:eastAsia="ja-JP"/>
              </w:rPr>
              <w:t>M</w:t>
            </w:r>
          </w:p>
        </w:tc>
        <w:tc>
          <w:tcPr>
            <w:tcW w:w="1078" w:type="dxa"/>
          </w:tcPr>
          <w:p w14:paraId="494FAD3E" w14:textId="77777777" w:rsidR="00A64C55" w:rsidRPr="00707B3F" w:rsidRDefault="00A64C55" w:rsidP="004556CD">
            <w:pPr>
              <w:pStyle w:val="TAL"/>
              <w:keepNext w:val="0"/>
              <w:keepLines w:val="0"/>
              <w:widowControl w:val="0"/>
              <w:rPr>
                <w:noProof/>
              </w:rPr>
              <w:pPrChange w:id="3626" w:author="MCC" w:date="2023-06-14T17:28:00Z">
                <w:pPr>
                  <w:pStyle w:val="TAL"/>
                </w:pPr>
              </w:pPrChange>
            </w:pPr>
          </w:p>
        </w:tc>
        <w:tc>
          <w:tcPr>
            <w:tcW w:w="1515" w:type="dxa"/>
          </w:tcPr>
          <w:p w14:paraId="10B6090E" w14:textId="77777777" w:rsidR="00A64C55" w:rsidRPr="00707B3F" w:rsidRDefault="00A64C55" w:rsidP="004556CD">
            <w:pPr>
              <w:pStyle w:val="TAL"/>
              <w:keepNext w:val="0"/>
              <w:keepLines w:val="0"/>
              <w:widowControl w:val="0"/>
              <w:rPr>
                <w:noProof/>
              </w:rPr>
              <w:pPrChange w:id="3627" w:author="MCC" w:date="2023-06-14T17:28:00Z">
                <w:pPr>
                  <w:pStyle w:val="TAL"/>
                </w:pPr>
              </w:pPrChange>
            </w:pPr>
            <w:r>
              <w:t>INTEGER (0..1007)</w:t>
            </w:r>
          </w:p>
        </w:tc>
        <w:tc>
          <w:tcPr>
            <w:tcW w:w="1730" w:type="dxa"/>
          </w:tcPr>
          <w:p w14:paraId="32861649" w14:textId="77777777" w:rsidR="00A64C55" w:rsidRPr="00707B3F" w:rsidRDefault="00A64C55" w:rsidP="004556CD">
            <w:pPr>
              <w:pStyle w:val="TAL"/>
              <w:keepNext w:val="0"/>
              <w:keepLines w:val="0"/>
              <w:widowControl w:val="0"/>
              <w:rPr>
                <w:rFonts w:eastAsia="SimSun"/>
                <w:bCs/>
                <w:noProof/>
                <w:lang w:eastAsia="zh-CN"/>
              </w:rPr>
              <w:pPrChange w:id="3628" w:author="MCC" w:date="2023-06-14T17:28:00Z">
                <w:pPr>
                  <w:pStyle w:val="TAL"/>
                </w:pPr>
              </w:pPrChange>
            </w:pPr>
          </w:p>
        </w:tc>
        <w:tc>
          <w:tcPr>
            <w:tcW w:w="1078" w:type="dxa"/>
          </w:tcPr>
          <w:p w14:paraId="5D11AAD6" w14:textId="77777777" w:rsidR="00A64C55" w:rsidRDefault="00A64C55" w:rsidP="004556CD">
            <w:pPr>
              <w:pStyle w:val="TAC"/>
              <w:keepNext w:val="0"/>
              <w:keepLines w:val="0"/>
              <w:widowControl w:val="0"/>
              <w:rPr>
                <w:noProof/>
                <w:lang w:eastAsia="zh-CN"/>
              </w:rPr>
              <w:pPrChange w:id="3629" w:author="MCC" w:date="2023-06-14T17:28:00Z">
                <w:pPr>
                  <w:pStyle w:val="TAC"/>
                </w:pPr>
              </w:pPrChange>
            </w:pPr>
            <w:r>
              <w:rPr>
                <w:bCs/>
                <w:noProof/>
                <w:lang w:eastAsia="zh-CN"/>
              </w:rPr>
              <w:t>-</w:t>
            </w:r>
          </w:p>
        </w:tc>
        <w:tc>
          <w:tcPr>
            <w:tcW w:w="1078" w:type="dxa"/>
          </w:tcPr>
          <w:p w14:paraId="09D3B60D" w14:textId="77777777" w:rsidR="00A64C55" w:rsidRPr="00707B3F" w:rsidRDefault="00A64C55" w:rsidP="004556CD">
            <w:pPr>
              <w:pStyle w:val="TAC"/>
              <w:keepNext w:val="0"/>
              <w:keepLines w:val="0"/>
              <w:widowControl w:val="0"/>
              <w:rPr>
                <w:rFonts w:eastAsia="SimSun"/>
                <w:noProof/>
                <w:lang w:eastAsia="zh-CN"/>
              </w:rPr>
              <w:pPrChange w:id="3630" w:author="MCC" w:date="2023-06-14T17:28:00Z">
                <w:pPr>
                  <w:pStyle w:val="TAC"/>
                </w:pPr>
              </w:pPrChange>
            </w:pPr>
          </w:p>
        </w:tc>
      </w:tr>
      <w:tr w:rsidR="00A64C55" w:rsidRPr="00707B3F" w14:paraId="181D130F" w14:textId="77777777" w:rsidTr="00A64C55">
        <w:tc>
          <w:tcPr>
            <w:tcW w:w="2161" w:type="dxa"/>
          </w:tcPr>
          <w:p w14:paraId="6C6E9581" w14:textId="77777777" w:rsidR="00A64C55" w:rsidRPr="00707B3F" w:rsidRDefault="00A64C55" w:rsidP="004556CD">
            <w:pPr>
              <w:pStyle w:val="TAL"/>
              <w:keepNext w:val="0"/>
              <w:keepLines w:val="0"/>
              <w:widowControl w:val="0"/>
              <w:ind w:left="425"/>
              <w:rPr>
                <w:noProof/>
              </w:rPr>
              <w:pPrChange w:id="3631" w:author="MCC" w:date="2023-06-14T17:28:00Z">
                <w:pPr>
                  <w:pStyle w:val="TAL"/>
                  <w:ind w:left="425"/>
                </w:pPr>
              </w:pPrChange>
            </w:pPr>
            <w:r w:rsidRPr="00FF5905">
              <w:rPr>
                <w:noProof/>
              </w:rPr>
              <w:t>&gt;&gt;&gt;NR ARFCN</w:t>
            </w:r>
          </w:p>
        </w:tc>
        <w:tc>
          <w:tcPr>
            <w:tcW w:w="1078" w:type="dxa"/>
          </w:tcPr>
          <w:p w14:paraId="696A6E6C" w14:textId="77777777" w:rsidR="00A64C55" w:rsidRPr="00707B3F" w:rsidRDefault="00A64C55" w:rsidP="004556CD">
            <w:pPr>
              <w:pStyle w:val="TAL"/>
              <w:keepNext w:val="0"/>
              <w:keepLines w:val="0"/>
              <w:widowControl w:val="0"/>
              <w:rPr>
                <w:noProof/>
              </w:rPr>
              <w:pPrChange w:id="3632" w:author="MCC" w:date="2023-06-14T17:28:00Z">
                <w:pPr>
                  <w:pStyle w:val="TAL"/>
                </w:pPr>
              </w:pPrChange>
            </w:pPr>
            <w:r w:rsidRPr="002C7C9B">
              <w:rPr>
                <w:rFonts w:cs="Arial"/>
                <w:lang w:eastAsia="ja-JP"/>
              </w:rPr>
              <w:t>M</w:t>
            </w:r>
          </w:p>
        </w:tc>
        <w:tc>
          <w:tcPr>
            <w:tcW w:w="1078" w:type="dxa"/>
          </w:tcPr>
          <w:p w14:paraId="331B091D" w14:textId="77777777" w:rsidR="00A64C55" w:rsidRPr="00707B3F" w:rsidRDefault="00A64C55" w:rsidP="004556CD">
            <w:pPr>
              <w:pStyle w:val="TAL"/>
              <w:keepNext w:val="0"/>
              <w:keepLines w:val="0"/>
              <w:widowControl w:val="0"/>
              <w:rPr>
                <w:noProof/>
              </w:rPr>
              <w:pPrChange w:id="3633" w:author="MCC" w:date="2023-06-14T17:28:00Z">
                <w:pPr>
                  <w:pStyle w:val="TAL"/>
                </w:pPr>
              </w:pPrChange>
            </w:pPr>
          </w:p>
        </w:tc>
        <w:tc>
          <w:tcPr>
            <w:tcW w:w="1515" w:type="dxa"/>
          </w:tcPr>
          <w:p w14:paraId="2F397C3F" w14:textId="77777777" w:rsidR="00A64C55" w:rsidRPr="00707B3F" w:rsidRDefault="00A64C55" w:rsidP="004556CD">
            <w:pPr>
              <w:pStyle w:val="TAL"/>
              <w:keepNext w:val="0"/>
              <w:keepLines w:val="0"/>
              <w:widowControl w:val="0"/>
              <w:rPr>
                <w:noProof/>
              </w:rPr>
              <w:pPrChange w:id="3634" w:author="MCC" w:date="2023-06-14T17:28:00Z">
                <w:pPr>
                  <w:pStyle w:val="TAL"/>
                </w:pPr>
              </w:pPrChange>
            </w:pPr>
            <w:r w:rsidRPr="003F28AC">
              <w:t>INTEGER (0..3279165)</w:t>
            </w:r>
          </w:p>
        </w:tc>
        <w:tc>
          <w:tcPr>
            <w:tcW w:w="1730" w:type="dxa"/>
          </w:tcPr>
          <w:p w14:paraId="4B604724" w14:textId="77777777" w:rsidR="00A64C55" w:rsidRPr="00707B3F" w:rsidRDefault="00A64C55" w:rsidP="004556CD">
            <w:pPr>
              <w:pStyle w:val="TAL"/>
              <w:keepNext w:val="0"/>
              <w:keepLines w:val="0"/>
              <w:widowControl w:val="0"/>
              <w:rPr>
                <w:rFonts w:eastAsia="SimSun"/>
                <w:bCs/>
                <w:noProof/>
                <w:lang w:eastAsia="zh-CN"/>
              </w:rPr>
              <w:pPrChange w:id="3635" w:author="MCC" w:date="2023-06-14T17:28:00Z">
                <w:pPr>
                  <w:pStyle w:val="TAL"/>
                </w:pPr>
              </w:pPrChange>
            </w:pPr>
          </w:p>
        </w:tc>
        <w:tc>
          <w:tcPr>
            <w:tcW w:w="1078" w:type="dxa"/>
          </w:tcPr>
          <w:p w14:paraId="47960A24" w14:textId="77777777" w:rsidR="00A64C55" w:rsidRDefault="00A64C55" w:rsidP="004556CD">
            <w:pPr>
              <w:pStyle w:val="TAC"/>
              <w:keepNext w:val="0"/>
              <w:keepLines w:val="0"/>
              <w:widowControl w:val="0"/>
              <w:rPr>
                <w:noProof/>
                <w:lang w:eastAsia="zh-CN"/>
              </w:rPr>
              <w:pPrChange w:id="3636" w:author="MCC" w:date="2023-06-14T17:28:00Z">
                <w:pPr>
                  <w:pStyle w:val="TAC"/>
                </w:pPr>
              </w:pPrChange>
            </w:pPr>
            <w:r>
              <w:rPr>
                <w:bCs/>
                <w:noProof/>
                <w:lang w:eastAsia="zh-CN"/>
              </w:rPr>
              <w:t>-</w:t>
            </w:r>
          </w:p>
        </w:tc>
        <w:tc>
          <w:tcPr>
            <w:tcW w:w="1078" w:type="dxa"/>
          </w:tcPr>
          <w:p w14:paraId="620FEDA7" w14:textId="77777777" w:rsidR="00A64C55" w:rsidRPr="00707B3F" w:rsidRDefault="00A64C55" w:rsidP="004556CD">
            <w:pPr>
              <w:pStyle w:val="TAC"/>
              <w:keepNext w:val="0"/>
              <w:keepLines w:val="0"/>
              <w:widowControl w:val="0"/>
              <w:rPr>
                <w:rFonts w:eastAsia="SimSun"/>
                <w:noProof/>
                <w:lang w:eastAsia="zh-CN"/>
              </w:rPr>
              <w:pPrChange w:id="3637" w:author="MCC" w:date="2023-06-14T17:28:00Z">
                <w:pPr>
                  <w:pStyle w:val="TAC"/>
                </w:pPr>
              </w:pPrChange>
            </w:pPr>
          </w:p>
        </w:tc>
      </w:tr>
      <w:tr w:rsidR="00A64C55" w:rsidRPr="00707B3F" w14:paraId="6902C200" w14:textId="77777777" w:rsidTr="00A64C55">
        <w:tc>
          <w:tcPr>
            <w:tcW w:w="2161" w:type="dxa"/>
          </w:tcPr>
          <w:p w14:paraId="2E70F5CD" w14:textId="77777777" w:rsidR="00A64C55" w:rsidRPr="00707B3F" w:rsidRDefault="00A64C55" w:rsidP="004556CD">
            <w:pPr>
              <w:pStyle w:val="TAL"/>
              <w:keepNext w:val="0"/>
              <w:keepLines w:val="0"/>
              <w:widowControl w:val="0"/>
              <w:ind w:left="425"/>
              <w:rPr>
                <w:noProof/>
              </w:rPr>
              <w:pPrChange w:id="3638" w:author="MCC" w:date="2023-06-14T17:28:00Z">
                <w:pPr>
                  <w:pStyle w:val="TAL"/>
                  <w:ind w:left="425"/>
                </w:pPr>
              </w:pPrChange>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4556CD">
            <w:pPr>
              <w:pStyle w:val="TAL"/>
              <w:keepNext w:val="0"/>
              <w:keepLines w:val="0"/>
              <w:widowControl w:val="0"/>
              <w:rPr>
                <w:noProof/>
              </w:rPr>
              <w:pPrChange w:id="3639" w:author="MCC" w:date="2023-06-14T17:28:00Z">
                <w:pPr>
                  <w:pStyle w:val="TAL"/>
                </w:pPr>
              </w:pPrChange>
            </w:pPr>
            <w:r>
              <w:rPr>
                <w:rFonts w:cs="Arial"/>
                <w:lang w:eastAsia="ja-JP"/>
              </w:rPr>
              <w:t>O</w:t>
            </w:r>
          </w:p>
        </w:tc>
        <w:tc>
          <w:tcPr>
            <w:tcW w:w="1078" w:type="dxa"/>
          </w:tcPr>
          <w:p w14:paraId="14788049" w14:textId="77777777" w:rsidR="00A64C55" w:rsidRPr="00707B3F" w:rsidRDefault="00A64C55" w:rsidP="004556CD">
            <w:pPr>
              <w:pStyle w:val="TAL"/>
              <w:keepNext w:val="0"/>
              <w:keepLines w:val="0"/>
              <w:widowControl w:val="0"/>
              <w:rPr>
                <w:noProof/>
              </w:rPr>
              <w:pPrChange w:id="3640" w:author="MCC" w:date="2023-06-14T17:28:00Z">
                <w:pPr>
                  <w:pStyle w:val="TAL"/>
                </w:pPr>
              </w:pPrChange>
            </w:pPr>
          </w:p>
        </w:tc>
        <w:tc>
          <w:tcPr>
            <w:tcW w:w="1515" w:type="dxa"/>
          </w:tcPr>
          <w:p w14:paraId="6DDE30A8" w14:textId="77777777" w:rsidR="00A64C55" w:rsidRPr="00707B3F" w:rsidRDefault="00A64C55" w:rsidP="004556CD">
            <w:pPr>
              <w:pStyle w:val="TAL"/>
              <w:keepNext w:val="0"/>
              <w:keepLines w:val="0"/>
              <w:widowControl w:val="0"/>
              <w:rPr>
                <w:noProof/>
              </w:rPr>
              <w:pPrChange w:id="3641" w:author="MCC" w:date="2023-06-14T17:28:00Z">
                <w:pPr>
                  <w:pStyle w:val="TAL"/>
                </w:pPr>
              </w:pPrChange>
            </w:pPr>
            <w:r>
              <w:rPr>
                <w:noProof/>
              </w:rPr>
              <w:t>9.2.9</w:t>
            </w:r>
          </w:p>
        </w:tc>
        <w:tc>
          <w:tcPr>
            <w:tcW w:w="1730" w:type="dxa"/>
          </w:tcPr>
          <w:p w14:paraId="7FFD8973" w14:textId="77777777" w:rsidR="00A64C55" w:rsidRPr="00707B3F" w:rsidRDefault="00A64C55" w:rsidP="004556CD">
            <w:pPr>
              <w:pStyle w:val="TAL"/>
              <w:keepNext w:val="0"/>
              <w:keepLines w:val="0"/>
              <w:widowControl w:val="0"/>
              <w:rPr>
                <w:rFonts w:eastAsia="SimSun"/>
                <w:bCs/>
                <w:noProof/>
                <w:lang w:eastAsia="zh-CN"/>
              </w:rPr>
              <w:pPrChange w:id="3642" w:author="MCC" w:date="2023-06-14T17:28:00Z">
                <w:pPr>
                  <w:pStyle w:val="TAL"/>
                </w:pPr>
              </w:pPrChange>
            </w:pPr>
          </w:p>
        </w:tc>
        <w:tc>
          <w:tcPr>
            <w:tcW w:w="1078" w:type="dxa"/>
          </w:tcPr>
          <w:p w14:paraId="3C8EFAB0" w14:textId="77777777" w:rsidR="00A64C55" w:rsidRDefault="00A64C55" w:rsidP="004556CD">
            <w:pPr>
              <w:pStyle w:val="TAC"/>
              <w:keepNext w:val="0"/>
              <w:keepLines w:val="0"/>
              <w:widowControl w:val="0"/>
              <w:rPr>
                <w:noProof/>
                <w:lang w:eastAsia="zh-CN"/>
              </w:rPr>
              <w:pPrChange w:id="3643" w:author="MCC" w:date="2023-06-14T17:28:00Z">
                <w:pPr>
                  <w:pStyle w:val="TAC"/>
                </w:pPr>
              </w:pPrChange>
            </w:pPr>
            <w:r>
              <w:rPr>
                <w:bCs/>
                <w:noProof/>
                <w:lang w:eastAsia="zh-CN"/>
              </w:rPr>
              <w:t>-</w:t>
            </w:r>
          </w:p>
        </w:tc>
        <w:tc>
          <w:tcPr>
            <w:tcW w:w="1078" w:type="dxa"/>
          </w:tcPr>
          <w:p w14:paraId="5433F9CB" w14:textId="77777777" w:rsidR="00A64C55" w:rsidRPr="00707B3F" w:rsidRDefault="00A64C55" w:rsidP="004556CD">
            <w:pPr>
              <w:pStyle w:val="TAC"/>
              <w:keepNext w:val="0"/>
              <w:keepLines w:val="0"/>
              <w:widowControl w:val="0"/>
              <w:rPr>
                <w:rFonts w:eastAsia="SimSun"/>
                <w:noProof/>
                <w:lang w:eastAsia="zh-CN"/>
              </w:rPr>
              <w:pPrChange w:id="3644" w:author="MCC" w:date="2023-06-14T17:28:00Z">
                <w:pPr>
                  <w:pStyle w:val="TAC"/>
                </w:pPr>
              </w:pPrChange>
            </w:pPr>
          </w:p>
        </w:tc>
      </w:tr>
      <w:tr w:rsidR="00A64C55" w:rsidRPr="00707B3F" w14:paraId="3A438ABF" w14:textId="77777777" w:rsidTr="00A64C55">
        <w:tc>
          <w:tcPr>
            <w:tcW w:w="2161" w:type="dxa"/>
          </w:tcPr>
          <w:p w14:paraId="29D9715D" w14:textId="77777777" w:rsidR="00A64C55" w:rsidRPr="00707B3F" w:rsidRDefault="00A64C55" w:rsidP="004556CD">
            <w:pPr>
              <w:pStyle w:val="TAL"/>
              <w:keepNext w:val="0"/>
              <w:keepLines w:val="0"/>
              <w:widowControl w:val="0"/>
              <w:ind w:left="425"/>
              <w:rPr>
                <w:noProof/>
              </w:rPr>
              <w:pPrChange w:id="3645" w:author="MCC" w:date="2023-06-14T17:28:00Z">
                <w:pPr>
                  <w:pStyle w:val="TAL"/>
                  <w:ind w:left="425"/>
                </w:pPr>
              </w:pPrChange>
            </w:pPr>
            <w:r>
              <w:rPr>
                <w:noProof/>
              </w:rPr>
              <w:t>&gt;&gt;&gt;Value CSI-RSRP Cell</w:t>
            </w:r>
          </w:p>
        </w:tc>
        <w:tc>
          <w:tcPr>
            <w:tcW w:w="1078" w:type="dxa"/>
          </w:tcPr>
          <w:p w14:paraId="15DEBDD3" w14:textId="77777777" w:rsidR="00A64C55" w:rsidRPr="00707B3F" w:rsidRDefault="00A64C55" w:rsidP="004556CD">
            <w:pPr>
              <w:pStyle w:val="TAL"/>
              <w:keepNext w:val="0"/>
              <w:keepLines w:val="0"/>
              <w:widowControl w:val="0"/>
              <w:rPr>
                <w:noProof/>
              </w:rPr>
              <w:pPrChange w:id="3646" w:author="MCC" w:date="2023-06-14T17:28:00Z">
                <w:pPr>
                  <w:pStyle w:val="TAL"/>
                </w:pPr>
              </w:pPrChange>
            </w:pPr>
            <w:r>
              <w:rPr>
                <w:noProof/>
              </w:rPr>
              <w:t>O</w:t>
            </w:r>
          </w:p>
        </w:tc>
        <w:tc>
          <w:tcPr>
            <w:tcW w:w="1078" w:type="dxa"/>
          </w:tcPr>
          <w:p w14:paraId="1D25149B" w14:textId="77777777" w:rsidR="00A64C55" w:rsidRPr="00707B3F" w:rsidRDefault="00A64C55" w:rsidP="004556CD">
            <w:pPr>
              <w:pStyle w:val="TAL"/>
              <w:keepNext w:val="0"/>
              <w:keepLines w:val="0"/>
              <w:widowControl w:val="0"/>
              <w:rPr>
                <w:noProof/>
              </w:rPr>
              <w:pPrChange w:id="3647" w:author="MCC" w:date="2023-06-14T17:28:00Z">
                <w:pPr>
                  <w:pStyle w:val="TAL"/>
                </w:pPr>
              </w:pPrChange>
            </w:pPr>
          </w:p>
        </w:tc>
        <w:tc>
          <w:tcPr>
            <w:tcW w:w="1515" w:type="dxa"/>
          </w:tcPr>
          <w:p w14:paraId="329446B1" w14:textId="77777777" w:rsidR="00A64C55" w:rsidRPr="00707B3F" w:rsidRDefault="00A64C55" w:rsidP="004556CD">
            <w:pPr>
              <w:pStyle w:val="TAL"/>
              <w:keepNext w:val="0"/>
              <w:keepLines w:val="0"/>
              <w:widowControl w:val="0"/>
              <w:rPr>
                <w:noProof/>
              </w:rPr>
              <w:pPrChange w:id="3648" w:author="MCC" w:date="2023-06-14T17:28:00Z">
                <w:pPr>
                  <w:pStyle w:val="TAL"/>
                </w:pPr>
              </w:pPrChange>
            </w:pPr>
            <w:r>
              <w:rPr>
                <w:noProof/>
              </w:rPr>
              <w:t>INTEGER (0..127)</w:t>
            </w:r>
          </w:p>
        </w:tc>
        <w:tc>
          <w:tcPr>
            <w:tcW w:w="1730" w:type="dxa"/>
          </w:tcPr>
          <w:p w14:paraId="7D68B99B" w14:textId="77777777" w:rsidR="00A64C55" w:rsidRPr="00707B3F" w:rsidRDefault="00A64C55" w:rsidP="004556CD">
            <w:pPr>
              <w:pStyle w:val="TAL"/>
              <w:keepNext w:val="0"/>
              <w:keepLines w:val="0"/>
              <w:widowControl w:val="0"/>
              <w:rPr>
                <w:rFonts w:eastAsia="SimSun"/>
                <w:bCs/>
                <w:noProof/>
                <w:lang w:eastAsia="zh-CN"/>
              </w:rPr>
              <w:pPrChange w:id="3649" w:author="MCC" w:date="2023-06-14T17:28:00Z">
                <w:pPr>
                  <w:pStyle w:val="TAL"/>
                </w:pPr>
              </w:pPrChange>
            </w:pPr>
            <w:r>
              <w:rPr>
                <w:bCs/>
                <w:noProof/>
                <w:lang w:eastAsia="zh-CN"/>
              </w:rPr>
              <w:t>CSI-RSRP measurement aggregated at cell level</w:t>
            </w:r>
          </w:p>
        </w:tc>
        <w:tc>
          <w:tcPr>
            <w:tcW w:w="1078" w:type="dxa"/>
          </w:tcPr>
          <w:p w14:paraId="35A57030" w14:textId="77777777" w:rsidR="00A64C55" w:rsidRDefault="00A64C55" w:rsidP="004556CD">
            <w:pPr>
              <w:pStyle w:val="TAC"/>
              <w:keepNext w:val="0"/>
              <w:keepLines w:val="0"/>
              <w:widowControl w:val="0"/>
              <w:rPr>
                <w:noProof/>
                <w:lang w:eastAsia="zh-CN"/>
              </w:rPr>
              <w:pPrChange w:id="3650" w:author="MCC" w:date="2023-06-14T17:28:00Z">
                <w:pPr>
                  <w:pStyle w:val="TAC"/>
                </w:pPr>
              </w:pPrChange>
            </w:pPr>
            <w:r>
              <w:rPr>
                <w:bCs/>
                <w:noProof/>
                <w:lang w:eastAsia="zh-CN"/>
              </w:rPr>
              <w:t>-</w:t>
            </w:r>
          </w:p>
        </w:tc>
        <w:tc>
          <w:tcPr>
            <w:tcW w:w="1078" w:type="dxa"/>
          </w:tcPr>
          <w:p w14:paraId="26CDA51A" w14:textId="77777777" w:rsidR="00A64C55" w:rsidRPr="00707B3F" w:rsidRDefault="00A64C55" w:rsidP="004556CD">
            <w:pPr>
              <w:pStyle w:val="TAC"/>
              <w:keepNext w:val="0"/>
              <w:keepLines w:val="0"/>
              <w:widowControl w:val="0"/>
              <w:rPr>
                <w:rFonts w:eastAsia="SimSun"/>
                <w:noProof/>
                <w:lang w:eastAsia="zh-CN"/>
              </w:rPr>
              <w:pPrChange w:id="3651" w:author="MCC" w:date="2023-06-14T17:28:00Z">
                <w:pPr>
                  <w:pStyle w:val="TAC"/>
                </w:pPr>
              </w:pPrChange>
            </w:pPr>
          </w:p>
        </w:tc>
      </w:tr>
      <w:tr w:rsidR="00A64C55" w:rsidRPr="00707B3F" w14:paraId="1033EB84" w14:textId="77777777" w:rsidTr="00A64C55">
        <w:tc>
          <w:tcPr>
            <w:tcW w:w="2161" w:type="dxa"/>
          </w:tcPr>
          <w:p w14:paraId="4C2E92FC" w14:textId="77777777" w:rsidR="00A64C55" w:rsidRPr="00C13000" w:rsidRDefault="00A64C55" w:rsidP="004556CD">
            <w:pPr>
              <w:pStyle w:val="TAL"/>
              <w:keepNext w:val="0"/>
              <w:keepLines w:val="0"/>
              <w:widowControl w:val="0"/>
              <w:ind w:left="425"/>
              <w:rPr>
                <w:b/>
                <w:noProof/>
              </w:rPr>
              <w:pPrChange w:id="3652" w:author="MCC" w:date="2023-06-14T17:28:00Z">
                <w:pPr>
                  <w:pStyle w:val="TAL"/>
                  <w:ind w:left="425"/>
                </w:pPr>
              </w:pPrChange>
            </w:pPr>
            <w:r w:rsidRPr="00C13000">
              <w:rPr>
                <w:b/>
                <w:noProof/>
              </w:rPr>
              <w:t>&gt;&gt;&gt;CSI-RSRP per CSI-RS Resource</w:t>
            </w:r>
          </w:p>
        </w:tc>
        <w:tc>
          <w:tcPr>
            <w:tcW w:w="1078" w:type="dxa"/>
          </w:tcPr>
          <w:p w14:paraId="31C99FF8" w14:textId="77777777" w:rsidR="00A64C55" w:rsidRPr="00707B3F" w:rsidRDefault="00A64C55" w:rsidP="004556CD">
            <w:pPr>
              <w:pStyle w:val="TAL"/>
              <w:keepNext w:val="0"/>
              <w:keepLines w:val="0"/>
              <w:widowControl w:val="0"/>
              <w:rPr>
                <w:noProof/>
              </w:rPr>
              <w:pPrChange w:id="3653" w:author="MCC" w:date="2023-06-14T17:28:00Z">
                <w:pPr>
                  <w:pStyle w:val="TAL"/>
                </w:pPr>
              </w:pPrChange>
            </w:pPr>
          </w:p>
        </w:tc>
        <w:tc>
          <w:tcPr>
            <w:tcW w:w="1078" w:type="dxa"/>
          </w:tcPr>
          <w:p w14:paraId="1F0ABF71" w14:textId="32602E81" w:rsidR="00A64C55" w:rsidRPr="00707B3F" w:rsidRDefault="00A64C55" w:rsidP="004556CD">
            <w:pPr>
              <w:pStyle w:val="TAL"/>
              <w:keepNext w:val="0"/>
              <w:keepLines w:val="0"/>
              <w:widowControl w:val="0"/>
              <w:rPr>
                <w:noProof/>
              </w:rPr>
              <w:pPrChange w:id="3654" w:author="MCC" w:date="2023-06-14T17:28:00Z">
                <w:pPr>
                  <w:pStyle w:val="TAL"/>
                </w:pPr>
              </w:pPrChange>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4556CD">
            <w:pPr>
              <w:pStyle w:val="TAL"/>
              <w:keepNext w:val="0"/>
              <w:keepLines w:val="0"/>
              <w:widowControl w:val="0"/>
              <w:rPr>
                <w:noProof/>
              </w:rPr>
              <w:pPrChange w:id="3655" w:author="MCC" w:date="2023-06-14T17:28:00Z">
                <w:pPr>
                  <w:pStyle w:val="TAL"/>
                </w:pPr>
              </w:pPrChange>
            </w:pPr>
          </w:p>
        </w:tc>
        <w:tc>
          <w:tcPr>
            <w:tcW w:w="1730" w:type="dxa"/>
          </w:tcPr>
          <w:p w14:paraId="2DF8D476" w14:textId="77777777" w:rsidR="00A64C55" w:rsidRPr="00707B3F" w:rsidRDefault="00A64C55" w:rsidP="004556CD">
            <w:pPr>
              <w:pStyle w:val="TAL"/>
              <w:keepNext w:val="0"/>
              <w:keepLines w:val="0"/>
              <w:widowControl w:val="0"/>
              <w:rPr>
                <w:rFonts w:eastAsia="SimSun"/>
                <w:bCs/>
                <w:noProof/>
                <w:lang w:eastAsia="zh-CN"/>
              </w:rPr>
              <w:pPrChange w:id="3656" w:author="MCC" w:date="2023-06-14T17:28:00Z">
                <w:pPr>
                  <w:pStyle w:val="TAL"/>
                </w:pPr>
              </w:pPrChange>
            </w:pPr>
          </w:p>
        </w:tc>
        <w:tc>
          <w:tcPr>
            <w:tcW w:w="1078" w:type="dxa"/>
          </w:tcPr>
          <w:p w14:paraId="3DFB8211" w14:textId="77777777" w:rsidR="00A64C55" w:rsidRDefault="00A64C55" w:rsidP="004556CD">
            <w:pPr>
              <w:pStyle w:val="TAC"/>
              <w:keepNext w:val="0"/>
              <w:keepLines w:val="0"/>
              <w:widowControl w:val="0"/>
              <w:rPr>
                <w:noProof/>
                <w:lang w:eastAsia="zh-CN"/>
              </w:rPr>
              <w:pPrChange w:id="3657" w:author="MCC" w:date="2023-06-14T17:28:00Z">
                <w:pPr>
                  <w:pStyle w:val="TAC"/>
                </w:pPr>
              </w:pPrChange>
            </w:pPr>
            <w:r>
              <w:rPr>
                <w:bCs/>
                <w:noProof/>
                <w:lang w:eastAsia="zh-CN"/>
              </w:rPr>
              <w:t>-</w:t>
            </w:r>
          </w:p>
        </w:tc>
        <w:tc>
          <w:tcPr>
            <w:tcW w:w="1078" w:type="dxa"/>
          </w:tcPr>
          <w:p w14:paraId="74B99FCA" w14:textId="77777777" w:rsidR="00A64C55" w:rsidRPr="00707B3F" w:rsidRDefault="00A64C55" w:rsidP="004556CD">
            <w:pPr>
              <w:pStyle w:val="TAC"/>
              <w:keepNext w:val="0"/>
              <w:keepLines w:val="0"/>
              <w:widowControl w:val="0"/>
              <w:rPr>
                <w:rFonts w:eastAsia="SimSun"/>
                <w:noProof/>
                <w:lang w:eastAsia="zh-CN"/>
              </w:rPr>
              <w:pPrChange w:id="3658" w:author="MCC" w:date="2023-06-14T17:28:00Z">
                <w:pPr>
                  <w:pStyle w:val="TAC"/>
                </w:pPr>
              </w:pPrChange>
            </w:pPr>
          </w:p>
        </w:tc>
      </w:tr>
      <w:tr w:rsidR="00A64C55" w:rsidRPr="00707B3F" w14:paraId="0A6C1E21" w14:textId="77777777" w:rsidTr="00A64C55">
        <w:tc>
          <w:tcPr>
            <w:tcW w:w="2161" w:type="dxa"/>
          </w:tcPr>
          <w:p w14:paraId="32DEE66B" w14:textId="77777777" w:rsidR="00A64C55" w:rsidRPr="00707B3F" w:rsidRDefault="00A64C55" w:rsidP="004556CD">
            <w:pPr>
              <w:pStyle w:val="TAL"/>
              <w:keepNext w:val="0"/>
              <w:keepLines w:val="0"/>
              <w:widowControl w:val="0"/>
              <w:ind w:left="567"/>
              <w:rPr>
                <w:noProof/>
              </w:rPr>
              <w:pPrChange w:id="3659" w:author="MCC" w:date="2023-06-14T17:28:00Z">
                <w:pPr>
                  <w:pStyle w:val="TAL"/>
                  <w:ind w:left="567"/>
                </w:pPr>
              </w:pPrChange>
            </w:pPr>
            <w:r w:rsidRPr="00FF5905">
              <w:rPr>
                <w:noProof/>
              </w:rPr>
              <w:t>&gt;&gt;&gt;&gt;CSI-RS Index</w:t>
            </w:r>
          </w:p>
        </w:tc>
        <w:tc>
          <w:tcPr>
            <w:tcW w:w="1078" w:type="dxa"/>
          </w:tcPr>
          <w:p w14:paraId="2C3A6AF1" w14:textId="77777777" w:rsidR="00A64C55" w:rsidRPr="00707B3F" w:rsidRDefault="00A64C55" w:rsidP="004556CD">
            <w:pPr>
              <w:pStyle w:val="TAL"/>
              <w:keepNext w:val="0"/>
              <w:keepLines w:val="0"/>
              <w:widowControl w:val="0"/>
              <w:rPr>
                <w:noProof/>
              </w:rPr>
              <w:pPrChange w:id="3660" w:author="MCC" w:date="2023-06-14T17:28:00Z">
                <w:pPr>
                  <w:pStyle w:val="TAL"/>
                </w:pPr>
              </w:pPrChange>
            </w:pPr>
            <w:r>
              <w:rPr>
                <w:noProof/>
              </w:rPr>
              <w:t>M</w:t>
            </w:r>
          </w:p>
        </w:tc>
        <w:tc>
          <w:tcPr>
            <w:tcW w:w="1078" w:type="dxa"/>
          </w:tcPr>
          <w:p w14:paraId="582571BF" w14:textId="77777777" w:rsidR="00A64C55" w:rsidRPr="00707B3F" w:rsidRDefault="00A64C55" w:rsidP="004556CD">
            <w:pPr>
              <w:pStyle w:val="TAL"/>
              <w:keepNext w:val="0"/>
              <w:keepLines w:val="0"/>
              <w:widowControl w:val="0"/>
              <w:rPr>
                <w:noProof/>
              </w:rPr>
              <w:pPrChange w:id="3661" w:author="MCC" w:date="2023-06-14T17:28:00Z">
                <w:pPr>
                  <w:pStyle w:val="TAL"/>
                </w:pPr>
              </w:pPrChange>
            </w:pPr>
          </w:p>
        </w:tc>
        <w:tc>
          <w:tcPr>
            <w:tcW w:w="1515" w:type="dxa"/>
          </w:tcPr>
          <w:p w14:paraId="2F899031" w14:textId="77777777" w:rsidR="00A64C55" w:rsidRPr="00707B3F" w:rsidRDefault="00A64C55" w:rsidP="004556CD">
            <w:pPr>
              <w:pStyle w:val="TAL"/>
              <w:keepNext w:val="0"/>
              <w:keepLines w:val="0"/>
              <w:widowControl w:val="0"/>
              <w:rPr>
                <w:noProof/>
              </w:rPr>
              <w:pPrChange w:id="3662" w:author="MCC" w:date="2023-06-14T17:28:00Z">
                <w:pPr>
                  <w:pStyle w:val="TAL"/>
                </w:pPr>
              </w:pPrChange>
            </w:pPr>
            <w:r>
              <w:rPr>
                <w:noProof/>
              </w:rPr>
              <w:t>INTEGER (0..95)</w:t>
            </w:r>
          </w:p>
        </w:tc>
        <w:tc>
          <w:tcPr>
            <w:tcW w:w="1730" w:type="dxa"/>
          </w:tcPr>
          <w:p w14:paraId="4B6D7F8B" w14:textId="77777777" w:rsidR="00A64C55" w:rsidRPr="00707B3F" w:rsidRDefault="00A64C55" w:rsidP="004556CD">
            <w:pPr>
              <w:pStyle w:val="TAL"/>
              <w:keepNext w:val="0"/>
              <w:keepLines w:val="0"/>
              <w:widowControl w:val="0"/>
              <w:rPr>
                <w:rFonts w:eastAsia="SimSun"/>
                <w:bCs/>
                <w:noProof/>
                <w:lang w:eastAsia="zh-CN"/>
              </w:rPr>
              <w:pPrChange w:id="3663" w:author="MCC" w:date="2023-06-14T17:28:00Z">
                <w:pPr>
                  <w:pStyle w:val="TAL"/>
                </w:pPr>
              </w:pPrChange>
            </w:pPr>
          </w:p>
        </w:tc>
        <w:tc>
          <w:tcPr>
            <w:tcW w:w="1078" w:type="dxa"/>
          </w:tcPr>
          <w:p w14:paraId="42C2C5DF" w14:textId="77777777" w:rsidR="00A64C55" w:rsidRDefault="00A64C55" w:rsidP="004556CD">
            <w:pPr>
              <w:pStyle w:val="TAC"/>
              <w:keepNext w:val="0"/>
              <w:keepLines w:val="0"/>
              <w:widowControl w:val="0"/>
              <w:rPr>
                <w:noProof/>
                <w:lang w:eastAsia="zh-CN"/>
              </w:rPr>
              <w:pPrChange w:id="3664" w:author="MCC" w:date="2023-06-14T17:28:00Z">
                <w:pPr>
                  <w:pStyle w:val="TAC"/>
                </w:pPr>
              </w:pPrChange>
            </w:pPr>
            <w:r>
              <w:rPr>
                <w:bCs/>
                <w:noProof/>
                <w:lang w:eastAsia="zh-CN"/>
              </w:rPr>
              <w:t>-</w:t>
            </w:r>
          </w:p>
        </w:tc>
        <w:tc>
          <w:tcPr>
            <w:tcW w:w="1078" w:type="dxa"/>
          </w:tcPr>
          <w:p w14:paraId="452DD5B3" w14:textId="77777777" w:rsidR="00A64C55" w:rsidRPr="00707B3F" w:rsidRDefault="00A64C55" w:rsidP="004556CD">
            <w:pPr>
              <w:pStyle w:val="TAC"/>
              <w:keepNext w:val="0"/>
              <w:keepLines w:val="0"/>
              <w:widowControl w:val="0"/>
              <w:rPr>
                <w:rFonts w:eastAsia="SimSun"/>
                <w:noProof/>
                <w:lang w:eastAsia="zh-CN"/>
              </w:rPr>
              <w:pPrChange w:id="3665" w:author="MCC" w:date="2023-06-14T17:28:00Z">
                <w:pPr>
                  <w:pStyle w:val="TAC"/>
                </w:pPr>
              </w:pPrChange>
            </w:pPr>
          </w:p>
        </w:tc>
      </w:tr>
      <w:tr w:rsidR="00A64C55" w:rsidRPr="00707B3F" w14:paraId="1A0CF45B" w14:textId="77777777" w:rsidTr="00A64C55">
        <w:tc>
          <w:tcPr>
            <w:tcW w:w="2161" w:type="dxa"/>
          </w:tcPr>
          <w:p w14:paraId="70CC9341" w14:textId="77777777" w:rsidR="00A64C55" w:rsidRPr="00707B3F" w:rsidRDefault="00A64C55" w:rsidP="004556CD">
            <w:pPr>
              <w:pStyle w:val="TAL"/>
              <w:keepNext w:val="0"/>
              <w:keepLines w:val="0"/>
              <w:widowControl w:val="0"/>
              <w:ind w:left="567"/>
              <w:rPr>
                <w:noProof/>
              </w:rPr>
              <w:pPrChange w:id="3666" w:author="MCC" w:date="2023-06-14T17:28:00Z">
                <w:pPr>
                  <w:pStyle w:val="TAL"/>
                  <w:ind w:left="567"/>
                </w:pPr>
              </w:pPrChange>
            </w:pPr>
            <w:r w:rsidRPr="00FF5905">
              <w:rPr>
                <w:noProof/>
              </w:rPr>
              <w:t>&gt;&gt;&gt;&gt;Value CSI-RSRP</w:t>
            </w:r>
          </w:p>
        </w:tc>
        <w:tc>
          <w:tcPr>
            <w:tcW w:w="1078" w:type="dxa"/>
          </w:tcPr>
          <w:p w14:paraId="733A1873" w14:textId="77777777" w:rsidR="00A64C55" w:rsidRPr="00707B3F" w:rsidRDefault="00A64C55" w:rsidP="004556CD">
            <w:pPr>
              <w:pStyle w:val="TAL"/>
              <w:keepNext w:val="0"/>
              <w:keepLines w:val="0"/>
              <w:widowControl w:val="0"/>
              <w:rPr>
                <w:noProof/>
              </w:rPr>
              <w:pPrChange w:id="3667" w:author="MCC" w:date="2023-06-14T17:28:00Z">
                <w:pPr>
                  <w:pStyle w:val="TAL"/>
                </w:pPr>
              </w:pPrChange>
            </w:pPr>
            <w:r>
              <w:rPr>
                <w:noProof/>
              </w:rPr>
              <w:t>M</w:t>
            </w:r>
          </w:p>
        </w:tc>
        <w:tc>
          <w:tcPr>
            <w:tcW w:w="1078" w:type="dxa"/>
          </w:tcPr>
          <w:p w14:paraId="16C8ED17" w14:textId="77777777" w:rsidR="00A64C55" w:rsidRPr="00707B3F" w:rsidRDefault="00A64C55" w:rsidP="004556CD">
            <w:pPr>
              <w:pStyle w:val="TAL"/>
              <w:keepNext w:val="0"/>
              <w:keepLines w:val="0"/>
              <w:widowControl w:val="0"/>
              <w:rPr>
                <w:noProof/>
              </w:rPr>
              <w:pPrChange w:id="3668" w:author="MCC" w:date="2023-06-14T17:28:00Z">
                <w:pPr>
                  <w:pStyle w:val="TAL"/>
                </w:pPr>
              </w:pPrChange>
            </w:pPr>
          </w:p>
        </w:tc>
        <w:tc>
          <w:tcPr>
            <w:tcW w:w="1515" w:type="dxa"/>
          </w:tcPr>
          <w:p w14:paraId="353C41D4" w14:textId="77777777" w:rsidR="00A64C55" w:rsidRPr="00707B3F" w:rsidRDefault="00A64C55" w:rsidP="004556CD">
            <w:pPr>
              <w:pStyle w:val="TAL"/>
              <w:keepNext w:val="0"/>
              <w:keepLines w:val="0"/>
              <w:widowControl w:val="0"/>
              <w:rPr>
                <w:noProof/>
              </w:rPr>
              <w:pPrChange w:id="3669" w:author="MCC" w:date="2023-06-14T17:28:00Z">
                <w:pPr>
                  <w:pStyle w:val="TAL"/>
                </w:pPr>
              </w:pPrChange>
            </w:pPr>
            <w:r>
              <w:rPr>
                <w:noProof/>
              </w:rPr>
              <w:t>INTEGER (0..127)</w:t>
            </w:r>
          </w:p>
        </w:tc>
        <w:tc>
          <w:tcPr>
            <w:tcW w:w="1730" w:type="dxa"/>
          </w:tcPr>
          <w:p w14:paraId="63B63DE0" w14:textId="77777777" w:rsidR="00A64C55" w:rsidRPr="00707B3F" w:rsidRDefault="00A64C55" w:rsidP="004556CD">
            <w:pPr>
              <w:pStyle w:val="TAL"/>
              <w:keepNext w:val="0"/>
              <w:keepLines w:val="0"/>
              <w:widowControl w:val="0"/>
              <w:rPr>
                <w:rFonts w:eastAsia="SimSun"/>
                <w:bCs/>
                <w:noProof/>
                <w:lang w:eastAsia="zh-CN"/>
              </w:rPr>
              <w:pPrChange w:id="3670" w:author="MCC" w:date="2023-06-14T17:28:00Z">
                <w:pPr>
                  <w:pStyle w:val="TAL"/>
                </w:pPr>
              </w:pPrChange>
            </w:pPr>
            <w:r>
              <w:rPr>
                <w:bCs/>
                <w:noProof/>
                <w:lang w:eastAsia="zh-CN"/>
              </w:rPr>
              <w:t>CSI-RSRP measurement per CSI-RS resource</w:t>
            </w:r>
          </w:p>
        </w:tc>
        <w:tc>
          <w:tcPr>
            <w:tcW w:w="1078" w:type="dxa"/>
          </w:tcPr>
          <w:p w14:paraId="6170AEBD" w14:textId="77777777" w:rsidR="00A64C55" w:rsidRDefault="00A64C55" w:rsidP="004556CD">
            <w:pPr>
              <w:pStyle w:val="TAC"/>
              <w:keepNext w:val="0"/>
              <w:keepLines w:val="0"/>
              <w:widowControl w:val="0"/>
              <w:rPr>
                <w:noProof/>
                <w:lang w:eastAsia="zh-CN"/>
              </w:rPr>
              <w:pPrChange w:id="3671" w:author="MCC" w:date="2023-06-14T17:28:00Z">
                <w:pPr>
                  <w:pStyle w:val="TAC"/>
                </w:pPr>
              </w:pPrChange>
            </w:pPr>
            <w:r>
              <w:rPr>
                <w:bCs/>
                <w:noProof/>
                <w:lang w:eastAsia="zh-CN"/>
              </w:rPr>
              <w:t>-</w:t>
            </w:r>
          </w:p>
        </w:tc>
        <w:tc>
          <w:tcPr>
            <w:tcW w:w="1078" w:type="dxa"/>
          </w:tcPr>
          <w:p w14:paraId="3AEC65DF" w14:textId="77777777" w:rsidR="00A64C55" w:rsidRPr="00707B3F" w:rsidRDefault="00A64C55" w:rsidP="004556CD">
            <w:pPr>
              <w:pStyle w:val="TAC"/>
              <w:keepNext w:val="0"/>
              <w:keepLines w:val="0"/>
              <w:widowControl w:val="0"/>
              <w:rPr>
                <w:rFonts w:eastAsia="SimSun"/>
                <w:noProof/>
                <w:lang w:eastAsia="zh-CN"/>
              </w:rPr>
              <w:pPrChange w:id="3672" w:author="MCC" w:date="2023-06-14T17:28:00Z">
                <w:pPr>
                  <w:pStyle w:val="TAC"/>
                </w:pPr>
              </w:pPrChange>
            </w:pPr>
          </w:p>
        </w:tc>
      </w:tr>
      <w:tr w:rsidR="00A64C55" w:rsidRPr="00707B3F" w14:paraId="063078D9" w14:textId="77777777" w:rsidTr="00A64C55">
        <w:tc>
          <w:tcPr>
            <w:tcW w:w="2161" w:type="dxa"/>
          </w:tcPr>
          <w:p w14:paraId="7E070073" w14:textId="77777777" w:rsidR="00A64C55" w:rsidRPr="00C13000" w:rsidRDefault="00A64C55" w:rsidP="004556CD">
            <w:pPr>
              <w:pStyle w:val="TAL"/>
              <w:keepNext w:val="0"/>
              <w:keepLines w:val="0"/>
              <w:widowControl w:val="0"/>
              <w:ind w:left="283"/>
              <w:rPr>
                <w:b/>
                <w:bCs/>
                <w:noProof/>
              </w:rPr>
              <w:pPrChange w:id="3673" w:author="MCC" w:date="2023-06-14T17:28:00Z">
                <w:pPr>
                  <w:pStyle w:val="TAL"/>
                  <w:ind w:left="283"/>
                </w:pPr>
              </w:pPrChange>
            </w:pPr>
            <w:r w:rsidRPr="00C13000">
              <w:rPr>
                <w:b/>
                <w:bCs/>
                <w:noProof/>
              </w:rPr>
              <w:t>&gt;&gt;Result CSI-RSRQ</w:t>
            </w:r>
          </w:p>
        </w:tc>
        <w:tc>
          <w:tcPr>
            <w:tcW w:w="1078" w:type="dxa"/>
          </w:tcPr>
          <w:p w14:paraId="6DA94139" w14:textId="77777777" w:rsidR="00A64C55" w:rsidRPr="00707B3F" w:rsidRDefault="00A64C55" w:rsidP="004556CD">
            <w:pPr>
              <w:pStyle w:val="TAL"/>
              <w:keepNext w:val="0"/>
              <w:keepLines w:val="0"/>
              <w:widowControl w:val="0"/>
              <w:rPr>
                <w:noProof/>
              </w:rPr>
              <w:pPrChange w:id="3674" w:author="MCC" w:date="2023-06-14T17:28:00Z">
                <w:pPr>
                  <w:pStyle w:val="TAL"/>
                </w:pPr>
              </w:pPrChange>
            </w:pPr>
          </w:p>
        </w:tc>
        <w:tc>
          <w:tcPr>
            <w:tcW w:w="1078" w:type="dxa"/>
          </w:tcPr>
          <w:p w14:paraId="113814E1" w14:textId="77777777" w:rsidR="00A64C55" w:rsidRPr="00707B3F" w:rsidRDefault="00A64C55" w:rsidP="004556CD">
            <w:pPr>
              <w:pStyle w:val="TAL"/>
              <w:keepNext w:val="0"/>
              <w:keepLines w:val="0"/>
              <w:widowControl w:val="0"/>
              <w:rPr>
                <w:noProof/>
              </w:rPr>
              <w:pPrChange w:id="3675" w:author="MCC" w:date="2023-06-14T17:28:00Z">
                <w:pPr>
                  <w:pStyle w:val="TAL"/>
                </w:pPr>
              </w:pPrChange>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4556CD">
            <w:pPr>
              <w:pStyle w:val="TAL"/>
              <w:keepNext w:val="0"/>
              <w:keepLines w:val="0"/>
              <w:widowControl w:val="0"/>
              <w:rPr>
                <w:noProof/>
              </w:rPr>
              <w:pPrChange w:id="3676" w:author="MCC" w:date="2023-06-14T17:28:00Z">
                <w:pPr>
                  <w:pStyle w:val="TAL"/>
                </w:pPr>
              </w:pPrChange>
            </w:pPr>
          </w:p>
        </w:tc>
        <w:tc>
          <w:tcPr>
            <w:tcW w:w="1730" w:type="dxa"/>
          </w:tcPr>
          <w:p w14:paraId="3A5FB775" w14:textId="77777777" w:rsidR="00A64C55" w:rsidRPr="00707B3F" w:rsidRDefault="00A64C55" w:rsidP="004556CD">
            <w:pPr>
              <w:pStyle w:val="TAL"/>
              <w:keepNext w:val="0"/>
              <w:keepLines w:val="0"/>
              <w:widowControl w:val="0"/>
              <w:rPr>
                <w:rFonts w:eastAsia="SimSun"/>
                <w:bCs/>
                <w:noProof/>
                <w:lang w:eastAsia="zh-CN"/>
              </w:rPr>
              <w:pPrChange w:id="3677" w:author="MCC" w:date="2023-06-14T17:28:00Z">
                <w:pPr>
                  <w:pStyle w:val="TAL"/>
                </w:pPr>
              </w:pPrChange>
            </w:pPr>
          </w:p>
        </w:tc>
        <w:tc>
          <w:tcPr>
            <w:tcW w:w="1078" w:type="dxa"/>
          </w:tcPr>
          <w:p w14:paraId="050DE18B" w14:textId="77777777" w:rsidR="00A64C55" w:rsidRDefault="00A64C55" w:rsidP="004556CD">
            <w:pPr>
              <w:pStyle w:val="TAC"/>
              <w:keepNext w:val="0"/>
              <w:keepLines w:val="0"/>
              <w:widowControl w:val="0"/>
              <w:rPr>
                <w:noProof/>
                <w:lang w:eastAsia="zh-CN"/>
              </w:rPr>
              <w:pPrChange w:id="3678" w:author="MCC" w:date="2023-06-14T17:28:00Z">
                <w:pPr>
                  <w:pStyle w:val="TAC"/>
                </w:pPr>
              </w:pPrChange>
            </w:pPr>
            <w:r>
              <w:rPr>
                <w:bCs/>
                <w:noProof/>
                <w:lang w:eastAsia="zh-CN"/>
              </w:rPr>
              <w:t>YES</w:t>
            </w:r>
          </w:p>
        </w:tc>
        <w:tc>
          <w:tcPr>
            <w:tcW w:w="1078" w:type="dxa"/>
          </w:tcPr>
          <w:p w14:paraId="00924367" w14:textId="77777777" w:rsidR="00A64C55" w:rsidRPr="00707B3F" w:rsidRDefault="00A64C55" w:rsidP="004556CD">
            <w:pPr>
              <w:pStyle w:val="TAC"/>
              <w:keepNext w:val="0"/>
              <w:keepLines w:val="0"/>
              <w:widowControl w:val="0"/>
              <w:rPr>
                <w:rFonts w:eastAsia="SimSun"/>
                <w:noProof/>
                <w:lang w:eastAsia="zh-CN"/>
              </w:rPr>
              <w:pPrChange w:id="3679" w:author="MCC" w:date="2023-06-14T17:28:00Z">
                <w:pPr>
                  <w:pStyle w:val="TAC"/>
                </w:pPr>
              </w:pPrChange>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4556CD">
            <w:pPr>
              <w:pStyle w:val="TAL"/>
              <w:keepNext w:val="0"/>
              <w:keepLines w:val="0"/>
              <w:widowControl w:val="0"/>
              <w:ind w:left="425"/>
              <w:rPr>
                <w:noProof/>
              </w:rPr>
              <w:pPrChange w:id="3680" w:author="MCC" w:date="2023-06-14T17:28:00Z">
                <w:pPr>
                  <w:pStyle w:val="TAL"/>
                  <w:ind w:left="425"/>
                </w:pPr>
              </w:pPrChange>
            </w:pPr>
            <w:r w:rsidRPr="00FF5905">
              <w:rPr>
                <w:noProof/>
              </w:rPr>
              <w:t>&gt;&gt;&gt;NR PCI</w:t>
            </w:r>
          </w:p>
        </w:tc>
        <w:tc>
          <w:tcPr>
            <w:tcW w:w="1078" w:type="dxa"/>
          </w:tcPr>
          <w:p w14:paraId="5EE393B3" w14:textId="77777777" w:rsidR="00A64C55" w:rsidRPr="00707B3F" w:rsidRDefault="00A64C55" w:rsidP="004556CD">
            <w:pPr>
              <w:pStyle w:val="TAL"/>
              <w:keepNext w:val="0"/>
              <w:keepLines w:val="0"/>
              <w:widowControl w:val="0"/>
              <w:rPr>
                <w:noProof/>
              </w:rPr>
              <w:pPrChange w:id="3681" w:author="MCC" w:date="2023-06-14T17:28:00Z">
                <w:pPr>
                  <w:pStyle w:val="TAL"/>
                </w:pPr>
              </w:pPrChange>
            </w:pPr>
            <w:r w:rsidRPr="002C7C9B">
              <w:rPr>
                <w:rFonts w:cs="Arial"/>
                <w:lang w:eastAsia="ja-JP"/>
              </w:rPr>
              <w:t>M</w:t>
            </w:r>
          </w:p>
        </w:tc>
        <w:tc>
          <w:tcPr>
            <w:tcW w:w="1078" w:type="dxa"/>
          </w:tcPr>
          <w:p w14:paraId="5BA63065" w14:textId="77777777" w:rsidR="00A64C55" w:rsidRPr="00707B3F" w:rsidRDefault="00A64C55" w:rsidP="004556CD">
            <w:pPr>
              <w:pStyle w:val="TAL"/>
              <w:keepNext w:val="0"/>
              <w:keepLines w:val="0"/>
              <w:widowControl w:val="0"/>
              <w:rPr>
                <w:noProof/>
              </w:rPr>
              <w:pPrChange w:id="3682" w:author="MCC" w:date="2023-06-14T17:28:00Z">
                <w:pPr>
                  <w:pStyle w:val="TAL"/>
                </w:pPr>
              </w:pPrChange>
            </w:pPr>
          </w:p>
        </w:tc>
        <w:tc>
          <w:tcPr>
            <w:tcW w:w="1515" w:type="dxa"/>
          </w:tcPr>
          <w:p w14:paraId="119B741A" w14:textId="77777777" w:rsidR="00A64C55" w:rsidRPr="00707B3F" w:rsidRDefault="00A64C55" w:rsidP="004556CD">
            <w:pPr>
              <w:pStyle w:val="TAL"/>
              <w:keepNext w:val="0"/>
              <w:keepLines w:val="0"/>
              <w:widowControl w:val="0"/>
              <w:rPr>
                <w:noProof/>
              </w:rPr>
              <w:pPrChange w:id="3683" w:author="MCC" w:date="2023-06-14T17:28:00Z">
                <w:pPr>
                  <w:pStyle w:val="TAL"/>
                </w:pPr>
              </w:pPrChange>
            </w:pPr>
            <w:r>
              <w:t>INTEGER (0..1007)</w:t>
            </w:r>
          </w:p>
        </w:tc>
        <w:tc>
          <w:tcPr>
            <w:tcW w:w="1730" w:type="dxa"/>
          </w:tcPr>
          <w:p w14:paraId="13C1C205" w14:textId="77777777" w:rsidR="00A64C55" w:rsidRPr="00707B3F" w:rsidRDefault="00A64C55" w:rsidP="004556CD">
            <w:pPr>
              <w:pStyle w:val="TAL"/>
              <w:keepNext w:val="0"/>
              <w:keepLines w:val="0"/>
              <w:widowControl w:val="0"/>
              <w:rPr>
                <w:rFonts w:eastAsia="SimSun"/>
                <w:bCs/>
                <w:noProof/>
                <w:lang w:eastAsia="zh-CN"/>
              </w:rPr>
              <w:pPrChange w:id="3684" w:author="MCC" w:date="2023-06-14T17:28:00Z">
                <w:pPr>
                  <w:pStyle w:val="TAL"/>
                </w:pPr>
              </w:pPrChange>
            </w:pPr>
          </w:p>
        </w:tc>
        <w:tc>
          <w:tcPr>
            <w:tcW w:w="1078" w:type="dxa"/>
          </w:tcPr>
          <w:p w14:paraId="0B3CF29E" w14:textId="77777777" w:rsidR="00A64C55" w:rsidRDefault="00A64C55" w:rsidP="004556CD">
            <w:pPr>
              <w:pStyle w:val="TAC"/>
              <w:keepNext w:val="0"/>
              <w:keepLines w:val="0"/>
              <w:widowControl w:val="0"/>
              <w:rPr>
                <w:noProof/>
                <w:lang w:eastAsia="zh-CN"/>
              </w:rPr>
              <w:pPrChange w:id="3685" w:author="MCC" w:date="2023-06-14T17:28:00Z">
                <w:pPr>
                  <w:pStyle w:val="TAC"/>
                </w:pPr>
              </w:pPrChange>
            </w:pPr>
            <w:r>
              <w:rPr>
                <w:bCs/>
                <w:noProof/>
                <w:lang w:eastAsia="zh-CN"/>
              </w:rPr>
              <w:t>-</w:t>
            </w:r>
          </w:p>
        </w:tc>
        <w:tc>
          <w:tcPr>
            <w:tcW w:w="1078" w:type="dxa"/>
          </w:tcPr>
          <w:p w14:paraId="3C343EBD" w14:textId="77777777" w:rsidR="00A64C55" w:rsidRPr="00707B3F" w:rsidRDefault="00A64C55" w:rsidP="004556CD">
            <w:pPr>
              <w:pStyle w:val="TAC"/>
              <w:keepNext w:val="0"/>
              <w:keepLines w:val="0"/>
              <w:widowControl w:val="0"/>
              <w:rPr>
                <w:rFonts w:eastAsia="SimSun"/>
                <w:noProof/>
                <w:lang w:eastAsia="zh-CN"/>
              </w:rPr>
              <w:pPrChange w:id="3686" w:author="MCC" w:date="2023-06-14T17:28:00Z">
                <w:pPr>
                  <w:pStyle w:val="TAC"/>
                </w:pPr>
              </w:pPrChange>
            </w:pPr>
          </w:p>
        </w:tc>
      </w:tr>
      <w:tr w:rsidR="00A64C55" w:rsidRPr="00707B3F" w14:paraId="26D81080" w14:textId="77777777" w:rsidTr="00A64C55">
        <w:tc>
          <w:tcPr>
            <w:tcW w:w="2161" w:type="dxa"/>
          </w:tcPr>
          <w:p w14:paraId="2ABBB477" w14:textId="77777777" w:rsidR="00A64C55" w:rsidRPr="00707B3F" w:rsidRDefault="00A64C55" w:rsidP="004556CD">
            <w:pPr>
              <w:pStyle w:val="TAL"/>
              <w:keepNext w:val="0"/>
              <w:keepLines w:val="0"/>
              <w:widowControl w:val="0"/>
              <w:ind w:left="425"/>
              <w:rPr>
                <w:noProof/>
              </w:rPr>
              <w:pPrChange w:id="3687" w:author="MCC" w:date="2023-06-14T17:28:00Z">
                <w:pPr>
                  <w:pStyle w:val="TAL"/>
                  <w:ind w:left="425"/>
                </w:pPr>
              </w:pPrChange>
            </w:pPr>
            <w:r w:rsidRPr="00FF5905">
              <w:rPr>
                <w:noProof/>
              </w:rPr>
              <w:t>&gt;&gt;&gt;NR ARFCN</w:t>
            </w:r>
          </w:p>
        </w:tc>
        <w:tc>
          <w:tcPr>
            <w:tcW w:w="1078" w:type="dxa"/>
          </w:tcPr>
          <w:p w14:paraId="7E06F120" w14:textId="77777777" w:rsidR="00A64C55" w:rsidRPr="00707B3F" w:rsidRDefault="00A64C55" w:rsidP="004556CD">
            <w:pPr>
              <w:pStyle w:val="TAL"/>
              <w:keepNext w:val="0"/>
              <w:keepLines w:val="0"/>
              <w:widowControl w:val="0"/>
              <w:rPr>
                <w:noProof/>
              </w:rPr>
              <w:pPrChange w:id="3688" w:author="MCC" w:date="2023-06-14T17:28:00Z">
                <w:pPr>
                  <w:pStyle w:val="TAL"/>
                </w:pPr>
              </w:pPrChange>
            </w:pPr>
            <w:r w:rsidRPr="002C7C9B">
              <w:rPr>
                <w:rFonts w:cs="Arial"/>
                <w:lang w:eastAsia="ja-JP"/>
              </w:rPr>
              <w:t>M</w:t>
            </w:r>
          </w:p>
        </w:tc>
        <w:tc>
          <w:tcPr>
            <w:tcW w:w="1078" w:type="dxa"/>
          </w:tcPr>
          <w:p w14:paraId="6B5D45CB" w14:textId="77777777" w:rsidR="00A64C55" w:rsidRPr="00707B3F" w:rsidRDefault="00A64C55" w:rsidP="004556CD">
            <w:pPr>
              <w:pStyle w:val="TAL"/>
              <w:keepNext w:val="0"/>
              <w:keepLines w:val="0"/>
              <w:widowControl w:val="0"/>
              <w:rPr>
                <w:noProof/>
              </w:rPr>
              <w:pPrChange w:id="3689" w:author="MCC" w:date="2023-06-14T17:28:00Z">
                <w:pPr>
                  <w:pStyle w:val="TAL"/>
                </w:pPr>
              </w:pPrChange>
            </w:pPr>
          </w:p>
        </w:tc>
        <w:tc>
          <w:tcPr>
            <w:tcW w:w="1515" w:type="dxa"/>
          </w:tcPr>
          <w:p w14:paraId="744B6F9C" w14:textId="77777777" w:rsidR="00A64C55" w:rsidRPr="00707B3F" w:rsidRDefault="00A64C55" w:rsidP="004556CD">
            <w:pPr>
              <w:pStyle w:val="TAL"/>
              <w:keepNext w:val="0"/>
              <w:keepLines w:val="0"/>
              <w:widowControl w:val="0"/>
              <w:rPr>
                <w:noProof/>
              </w:rPr>
              <w:pPrChange w:id="3690" w:author="MCC" w:date="2023-06-14T17:28:00Z">
                <w:pPr>
                  <w:pStyle w:val="TAL"/>
                </w:pPr>
              </w:pPrChange>
            </w:pPr>
            <w:r w:rsidRPr="003F28AC">
              <w:t>INTEGER (0..3279165)</w:t>
            </w:r>
          </w:p>
        </w:tc>
        <w:tc>
          <w:tcPr>
            <w:tcW w:w="1730" w:type="dxa"/>
          </w:tcPr>
          <w:p w14:paraId="0D059F0C" w14:textId="77777777" w:rsidR="00A64C55" w:rsidRPr="00707B3F" w:rsidRDefault="00A64C55" w:rsidP="004556CD">
            <w:pPr>
              <w:pStyle w:val="TAL"/>
              <w:keepNext w:val="0"/>
              <w:keepLines w:val="0"/>
              <w:widowControl w:val="0"/>
              <w:rPr>
                <w:rFonts w:eastAsia="SimSun"/>
                <w:bCs/>
                <w:noProof/>
                <w:lang w:eastAsia="zh-CN"/>
              </w:rPr>
              <w:pPrChange w:id="3691" w:author="MCC" w:date="2023-06-14T17:28:00Z">
                <w:pPr>
                  <w:pStyle w:val="TAL"/>
                </w:pPr>
              </w:pPrChange>
            </w:pPr>
          </w:p>
        </w:tc>
        <w:tc>
          <w:tcPr>
            <w:tcW w:w="1078" w:type="dxa"/>
          </w:tcPr>
          <w:p w14:paraId="2BB34E13" w14:textId="77777777" w:rsidR="00A64C55" w:rsidRDefault="00A64C55" w:rsidP="004556CD">
            <w:pPr>
              <w:pStyle w:val="TAC"/>
              <w:keepNext w:val="0"/>
              <w:keepLines w:val="0"/>
              <w:widowControl w:val="0"/>
              <w:rPr>
                <w:noProof/>
                <w:lang w:eastAsia="zh-CN"/>
              </w:rPr>
              <w:pPrChange w:id="3692" w:author="MCC" w:date="2023-06-14T17:28:00Z">
                <w:pPr>
                  <w:pStyle w:val="TAC"/>
                </w:pPr>
              </w:pPrChange>
            </w:pPr>
            <w:r>
              <w:rPr>
                <w:bCs/>
                <w:noProof/>
                <w:lang w:eastAsia="zh-CN"/>
              </w:rPr>
              <w:t>-</w:t>
            </w:r>
          </w:p>
        </w:tc>
        <w:tc>
          <w:tcPr>
            <w:tcW w:w="1078" w:type="dxa"/>
          </w:tcPr>
          <w:p w14:paraId="18C70A05" w14:textId="77777777" w:rsidR="00A64C55" w:rsidRPr="00707B3F" w:rsidRDefault="00A64C55" w:rsidP="004556CD">
            <w:pPr>
              <w:pStyle w:val="TAC"/>
              <w:keepNext w:val="0"/>
              <w:keepLines w:val="0"/>
              <w:widowControl w:val="0"/>
              <w:rPr>
                <w:rFonts w:eastAsia="SimSun"/>
                <w:noProof/>
                <w:lang w:eastAsia="zh-CN"/>
              </w:rPr>
              <w:pPrChange w:id="3693" w:author="MCC" w:date="2023-06-14T17:28:00Z">
                <w:pPr>
                  <w:pStyle w:val="TAC"/>
                </w:pPr>
              </w:pPrChange>
            </w:pPr>
          </w:p>
        </w:tc>
      </w:tr>
      <w:tr w:rsidR="00A64C55" w:rsidRPr="00707B3F" w14:paraId="6F50B12E" w14:textId="77777777" w:rsidTr="00A64C55">
        <w:tc>
          <w:tcPr>
            <w:tcW w:w="2161" w:type="dxa"/>
          </w:tcPr>
          <w:p w14:paraId="49FDB832" w14:textId="77777777" w:rsidR="00A64C55" w:rsidRPr="00707B3F" w:rsidRDefault="00A64C55" w:rsidP="004556CD">
            <w:pPr>
              <w:pStyle w:val="TAL"/>
              <w:keepNext w:val="0"/>
              <w:keepLines w:val="0"/>
              <w:widowControl w:val="0"/>
              <w:ind w:left="425"/>
              <w:rPr>
                <w:noProof/>
              </w:rPr>
              <w:pPrChange w:id="3694" w:author="MCC" w:date="2023-06-14T17:28:00Z">
                <w:pPr>
                  <w:pStyle w:val="TAL"/>
                  <w:ind w:left="425"/>
                </w:pPr>
              </w:pPrChange>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4556CD">
            <w:pPr>
              <w:pStyle w:val="TAL"/>
              <w:keepNext w:val="0"/>
              <w:keepLines w:val="0"/>
              <w:widowControl w:val="0"/>
              <w:rPr>
                <w:noProof/>
              </w:rPr>
              <w:pPrChange w:id="3695" w:author="MCC" w:date="2023-06-14T17:28:00Z">
                <w:pPr>
                  <w:pStyle w:val="TAL"/>
                </w:pPr>
              </w:pPrChange>
            </w:pPr>
            <w:r>
              <w:rPr>
                <w:rFonts w:cs="Arial"/>
                <w:lang w:eastAsia="ja-JP"/>
              </w:rPr>
              <w:t>O</w:t>
            </w:r>
          </w:p>
        </w:tc>
        <w:tc>
          <w:tcPr>
            <w:tcW w:w="1078" w:type="dxa"/>
          </w:tcPr>
          <w:p w14:paraId="26C53117" w14:textId="77777777" w:rsidR="00A64C55" w:rsidRPr="00707B3F" w:rsidRDefault="00A64C55" w:rsidP="004556CD">
            <w:pPr>
              <w:pStyle w:val="TAL"/>
              <w:keepNext w:val="0"/>
              <w:keepLines w:val="0"/>
              <w:widowControl w:val="0"/>
              <w:rPr>
                <w:noProof/>
              </w:rPr>
              <w:pPrChange w:id="3696" w:author="MCC" w:date="2023-06-14T17:28:00Z">
                <w:pPr>
                  <w:pStyle w:val="TAL"/>
                </w:pPr>
              </w:pPrChange>
            </w:pPr>
          </w:p>
        </w:tc>
        <w:tc>
          <w:tcPr>
            <w:tcW w:w="1515" w:type="dxa"/>
          </w:tcPr>
          <w:p w14:paraId="75F9064F" w14:textId="77777777" w:rsidR="00A64C55" w:rsidRPr="00707B3F" w:rsidRDefault="00A64C55" w:rsidP="004556CD">
            <w:pPr>
              <w:pStyle w:val="TAL"/>
              <w:keepNext w:val="0"/>
              <w:keepLines w:val="0"/>
              <w:widowControl w:val="0"/>
              <w:rPr>
                <w:noProof/>
              </w:rPr>
              <w:pPrChange w:id="3697" w:author="MCC" w:date="2023-06-14T17:28:00Z">
                <w:pPr>
                  <w:pStyle w:val="TAL"/>
                </w:pPr>
              </w:pPrChange>
            </w:pPr>
            <w:r>
              <w:rPr>
                <w:noProof/>
              </w:rPr>
              <w:t>9.2.9</w:t>
            </w:r>
          </w:p>
        </w:tc>
        <w:tc>
          <w:tcPr>
            <w:tcW w:w="1730" w:type="dxa"/>
          </w:tcPr>
          <w:p w14:paraId="6D74056C" w14:textId="77777777" w:rsidR="00A64C55" w:rsidRPr="00707B3F" w:rsidRDefault="00A64C55" w:rsidP="004556CD">
            <w:pPr>
              <w:pStyle w:val="TAL"/>
              <w:keepNext w:val="0"/>
              <w:keepLines w:val="0"/>
              <w:widowControl w:val="0"/>
              <w:rPr>
                <w:rFonts w:eastAsia="SimSun"/>
                <w:bCs/>
                <w:noProof/>
                <w:lang w:eastAsia="zh-CN"/>
              </w:rPr>
              <w:pPrChange w:id="3698" w:author="MCC" w:date="2023-06-14T17:28:00Z">
                <w:pPr>
                  <w:pStyle w:val="TAL"/>
                </w:pPr>
              </w:pPrChange>
            </w:pPr>
          </w:p>
        </w:tc>
        <w:tc>
          <w:tcPr>
            <w:tcW w:w="1078" w:type="dxa"/>
          </w:tcPr>
          <w:p w14:paraId="170102D6" w14:textId="77777777" w:rsidR="00A64C55" w:rsidRDefault="00A64C55" w:rsidP="004556CD">
            <w:pPr>
              <w:pStyle w:val="TAC"/>
              <w:keepNext w:val="0"/>
              <w:keepLines w:val="0"/>
              <w:widowControl w:val="0"/>
              <w:rPr>
                <w:noProof/>
                <w:lang w:eastAsia="zh-CN"/>
              </w:rPr>
              <w:pPrChange w:id="3699" w:author="MCC" w:date="2023-06-14T17:28:00Z">
                <w:pPr>
                  <w:pStyle w:val="TAC"/>
                </w:pPr>
              </w:pPrChange>
            </w:pPr>
            <w:r>
              <w:rPr>
                <w:bCs/>
                <w:noProof/>
                <w:lang w:eastAsia="zh-CN"/>
              </w:rPr>
              <w:t>-</w:t>
            </w:r>
          </w:p>
        </w:tc>
        <w:tc>
          <w:tcPr>
            <w:tcW w:w="1078" w:type="dxa"/>
          </w:tcPr>
          <w:p w14:paraId="1CD6964C" w14:textId="77777777" w:rsidR="00A64C55" w:rsidRPr="00707B3F" w:rsidRDefault="00A64C55" w:rsidP="004556CD">
            <w:pPr>
              <w:pStyle w:val="TAC"/>
              <w:keepNext w:val="0"/>
              <w:keepLines w:val="0"/>
              <w:widowControl w:val="0"/>
              <w:rPr>
                <w:rFonts w:eastAsia="SimSun"/>
                <w:noProof/>
                <w:lang w:eastAsia="zh-CN"/>
              </w:rPr>
              <w:pPrChange w:id="3700" w:author="MCC" w:date="2023-06-14T17:28:00Z">
                <w:pPr>
                  <w:pStyle w:val="TAC"/>
                </w:pPr>
              </w:pPrChange>
            </w:pPr>
          </w:p>
        </w:tc>
      </w:tr>
      <w:tr w:rsidR="00A64C55" w:rsidRPr="00707B3F" w14:paraId="1752759A" w14:textId="77777777" w:rsidTr="00A64C55">
        <w:tc>
          <w:tcPr>
            <w:tcW w:w="2161" w:type="dxa"/>
          </w:tcPr>
          <w:p w14:paraId="05AA2E2C" w14:textId="77777777" w:rsidR="00A64C55" w:rsidRPr="00707B3F" w:rsidRDefault="00A64C55" w:rsidP="004556CD">
            <w:pPr>
              <w:pStyle w:val="TAL"/>
              <w:keepNext w:val="0"/>
              <w:keepLines w:val="0"/>
              <w:widowControl w:val="0"/>
              <w:ind w:left="425"/>
              <w:rPr>
                <w:noProof/>
              </w:rPr>
              <w:pPrChange w:id="3701" w:author="MCC" w:date="2023-06-14T17:28:00Z">
                <w:pPr>
                  <w:pStyle w:val="TAL"/>
                  <w:ind w:left="425"/>
                </w:pPr>
              </w:pPrChange>
            </w:pPr>
            <w:r>
              <w:rPr>
                <w:noProof/>
              </w:rPr>
              <w:t>&gt;&gt;&gt;Value CSI-RSRQ Cell</w:t>
            </w:r>
          </w:p>
        </w:tc>
        <w:tc>
          <w:tcPr>
            <w:tcW w:w="1078" w:type="dxa"/>
          </w:tcPr>
          <w:p w14:paraId="6CB9F638" w14:textId="77777777" w:rsidR="00A64C55" w:rsidRPr="00707B3F" w:rsidRDefault="00A64C55" w:rsidP="004556CD">
            <w:pPr>
              <w:pStyle w:val="TAL"/>
              <w:keepNext w:val="0"/>
              <w:keepLines w:val="0"/>
              <w:widowControl w:val="0"/>
              <w:rPr>
                <w:noProof/>
              </w:rPr>
              <w:pPrChange w:id="3702" w:author="MCC" w:date="2023-06-14T17:28:00Z">
                <w:pPr>
                  <w:pStyle w:val="TAL"/>
                </w:pPr>
              </w:pPrChange>
            </w:pPr>
            <w:r w:rsidRPr="00FF5905">
              <w:rPr>
                <w:noProof/>
              </w:rPr>
              <w:t>O</w:t>
            </w:r>
          </w:p>
        </w:tc>
        <w:tc>
          <w:tcPr>
            <w:tcW w:w="1078" w:type="dxa"/>
          </w:tcPr>
          <w:p w14:paraId="3527B0F0" w14:textId="77777777" w:rsidR="00A64C55" w:rsidRPr="00707B3F" w:rsidRDefault="00A64C55" w:rsidP="004556CD">
            <w:pPr>
              <w:pStyle w:val="TAL"/>
              <w:keepNext w:val="0"/>
              <w:keepLines w:val="0"/>
              <w:widowControl w:val="0"/>
              <w:rPr>
                <w:noProof/>
              </w:rPr>
              <w:pPrChange w:id="3703" w:author="MCC" w:date="2023-06-14T17:28:00Z">
                <w:pPr>
                  <w:pStyle w:val="TAL"/>
                </w:pPr>
              </w:pPrChange>
            </w:pPr>
          </w:p>
        </w:tc>
        <w:tc>
          <w:tcPr>
            <w:tcW w:w="1515" w:type="dxa"/>
          </w:tcPr>
          <w:p w14:paraId="4EBBC4EC" w14:textId="77777777" w:rsidR="00A64C55" w:rsidRPr="00707B3F" w:rsidRDefault="00A64C55" w:rsidP="004556CD">
            <w:pPr>
              <w:pStyle w:val="TAL"/>
              <w:keepNext w:val="0"/>
              <w:keepLines w:val="0"/>
              <w:widowControl w:val="0"/>
              <w:rPr>
                <w:noProof/>
              </w:rPr>
              <w:pPrChange w:id="3704" w:author="MCC" w:date="2023-06-14T17:28:00Z">
                <w:pPr>
                  <w:pStyle w:val="TAL"/>
                </w:pPr>
              </w:pPrChange>
            </w:pPr>
            <w:r>
              <w:rPr>
                <w:noProof/>
              </w:rPr>
              <w:t>INTEGER (0..127)</w:t>
            </w:r>
          </w:p>
        </w:tc>
        <w:tc>
          <w:tcPr>
            <w:tcW w:w="1730" w:type="dxa"/>
          </w:tcPr>
          <w:p w14:paraId="147E747E" w14:textId="77777777" w:rsidR="00A64C55" w:rsidRPr="00707B3F" w:rsidRDefault="00A64C55" w:rsidP="004556CD">
            <w:pPr>
              <w:pStyle w:val="TAL"/>
              <w:keepNext w:val="0"/>
              <w:keepLines w:val="0"/>
              <w:widowControl w:val="0"/>
              <w:rPr>
                <w:rFonts w:eastAsia="SimSun"/>
                <w:bCs/>
                <w:noProof/>
                <w:lang w:eastAsia="zh-CN"/>
              </w:rPr>
              <w:pPrChange w:id="3705" w:author="MCC" w:date="2023-06-14T17:28:00Z">
                <w:pPr>
                  <w:pStyle w:val="TAL"/>
                </w:pPr>
              </w:pPrChange>
            </w:pPr>
            <w:r>
              <w:rPr>
                <w:bCs/>
                <w:noProof/>
                <w:lang w:eastAsia="zh-CN"/>
              </w:rPr>
              <w:t>CSI-RSRQ measurement aggregated at cell level</w:t>
            </w:r>
          </w:p>
        </w:tc>
        <w:tc>
          <w:tcPr>
            <w:tcW w:w="1078" w:type="dxa"/>
          </w:tcPr>
          <w:p w14:paraId="5247C8AF" w14:textId="77777777" w:rsidR="00A64C55" w:rsidRDefault="00A64C55" w:rsidP="004556CD">
            <w:pPr>
              <w:pStyle w:val="TAC"/>
              <w:keepNext w:val="0"/>
              <w:keepLines w:val="0"/>
              <w:widowControl w:val="0"/>
              <w:rPr>
                <w:noProof/>
                <w:lang w:eastAsia="zh-CN"/>
              </w:rPr>
              <w:pPrChange w:id="3706" w:author="MCC" w:date="2023-06-14T17:28:00Z">
                <w:pPr>
                  <w:pStyle w:val="TAC"/>
                </w:pPr>
              </w:pPrChange>
            </w:pPr>
            <w:r>
              <w:rPr>
                <w:bCs/>
                <w:noProof/>
                <w:lang w:eastAsia="zh-CN"/>
              </w:rPr>
              <w:t>-</w:t>
            </w:r>
          </w:p>
        </w:tc>
        <w:tc>
          <w:tcPr>
            <w:tcW w:w="1078" w:type="dxa"/>
          </w:tcPr>
          <w:p w14:paraId="26EAC348" w14:textId="77777777" w:rsidR="00A64C55" w:rsidRPr="00707B3F" w:rsidRDefault="00A64C55" w:rsidP="004556CD">
            <w:pPr>
              <w:pStyle w:val="TAC"/>
              <w:keepNext w:val="0"/>
              <w:keepLines w:val="0"/>
              <w:widowControl w:val="0"/>
              <w:rPr>
                <w:rFonts w:eastAsia="SimSun"/>
                <w:noProof/>
                <w:lang w:eastAsia="zh-CN"/>
              </w:rPr>
              <w:pPrChange w:id="3707" w:author="MCC" w:date="2023-06-14T17:28:00Z">
                <w:pPr>
                  <w:pStyle w:val="TAC"/>
                </w:pPr>
              </w:pPrChange>
            </w:pPr>
          </w:p>
        </w:tc>
      </w:tr>
      <w:tr w:rsidR="00A64C55" w:rsidRPr="00707B3F" w14:paraId="7A37BC6D" w14:textId="77777777" w:rsidTr="00A64C55">
        <w:tc>
          <w:tcPr>
            <w:tcW w:w="2161" w:type="dxa"/>
          </w:tcPr>
          <w:p w14:paraId="5176639F" w14:textId="77777777" w:rsidR="00A64C55" w:rsidRPr="00C13000" w:rsidRDefault="00A64C55" w:rsidP="004556CD">
            <w:pPr>
              <w:pStyle w:val="TAL"/>
              <w:keepNext w:val="0"/>
              <w:keepLines w:val="0"/>
              <w:widowControl w:val="0"/>
              <w:ind w:left="425"/>
              <w:rPr>
                <w:b/>
                <w:noProof/>
              </w:rPr>
              <w:pPrChange w:id="3708" w:author="MCC" w:date="2023-06-14T17:28:00Z">
                <w:pPr>
                  <w:pStyle w:val="TAL"/>
                  <w:ind w:left="425"/>
                </w:pPr>
              </w:pPrChange>
            </w:pPr>
            <w:r w:rsidRPr="00C13000">
              <w:rPr>
                <w:b/>
                <w:noProof/>
              </w:rPr>
              <w:t>&gt;&gt;&gt;CSI-RSRQ per CSI-RS Resource</w:t>
            </w:r>
          </w:p>
        </w:tc>
        <w:tc>
          <w:tcPr>
            <w:tcW w:w="1078" w:type="dxa"/>
          </w:tcPr>
          <w:p w14:paraId="45D899F6" w14:textId="77777777" w:rsidR="00A64C55" w:rsidRPr="00707B3F" w:rsidRDefault="00A64C55" w:rsidP="004556CD">
            <w:pPr>
              <w:pStyle w:val="TAL"/>
              <w:keepNext w:val="0"/>
              <w:keepLines w:val="0"/>
              <w:widowControl w:val="0"/>
              <w:rPr>
                <w:noProof/>
              </w:rPr>
              <w:pPrChange w:id="3709" w:author="MCC" w:date="2023-06-14T17:28:00Z">
                <w:pPr>
                  <w:pStyle w:val="TAL"/>
                </w:pPr>
              </w:pPrChange>
            </w:pPr>
          </w:p>
        </w:tc>
        <w:tc>
          <w:tcPr>
            <w:tcW w:w="1078" w:type="dxa"/>
          </w:tcPr>
          <w:p w14:paraId="21974BFC" w14:textId="7FB58B65" w:rsidR="00A64C55" w:rsidRPr="00707B3F" w:rsidRDefault="00A64C55" w:rsidP="004556CD">
            <w:pPr>
              <w:pStyle w:val="TAL"/>
              <w:keepNext w:val="0"/>
              <w:keepLines w:val="0"/>
              <w:widowControl w:val="0"/>
              <w:rPr>
                <w:noProof/>
              </w:rPr>
              <w:pPrChange w:id="3710" w:author="MCC" w:date="2023-06-14T17:28:00Z">
                <w:pPr>
                  <w:pStyle w:val="TAL"/>
                </w:pPr>
              </w:pPrChange>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4556CD">
            <w:pPr>
              <w:pStyle w:val="TAL"/>
              <w:keepNext w:val="0"/>
              <w:keepLines w:val="0"/>
              <w:widowControl w:val="0"/>
              <w:rPr>
                <w:noProof/>
              </w:rPr>
              <w:pPrChange w:id="3711" w:author="MCC" w:date="2023-06-14T17:28:00Z">
                <w:pPr>
                  <w:pStyle w:val="TAL"/>
                </w:pPr>
              </w:pPrChange>
            </w:pPr>
          </w:p>
        </w:tc>
        <w:tc>
          <w:tcPr>
            <w:tcW w:w="1730" w:type="dxa"/>
          </w:tcPr>
          <w:p w14:paraId="029A45D2" w14:textId="77777777" w:rsidR="00A64C55" w:rsidRPr="00707B3F" w:rsidRDefault="00A64C55" w:rsidP="004556CD">
            <w:pPr>
              <w:pStyle w:val="TAL"/>
              <w:keepNext w:val="0"/>
              <w:keepLines w:val="0"/>
              <w:widowControl w:val="0"/>
              <w:rPr>
                <w:rFonts w:eastAsia="SimSun"/>
                <w:bCs/>
                <w:noProof/>
                <w:lang w:eastAsia="zh-CN"/>
              </w:rPr>
              <w:pPrChange w:id="3712" w:author="MCC" w:date="2023-06-14T17:28:00Z">
                <w:pPr>
                  <w:pStyle w:val="TAL"/>
                </w:pPr>
              </w:pPrChange>
            </w:pPr>
          </w:p>
        </w:tc>
        <w:tc>
          <w:tcPr>
            <w:tcW w:w="1078" w:type="dxa"/>
          </w:tcPr>
          <w:p w14:paraId="73753006" w14:textId="77777777" w:rsidR="00A64C55" w:rsidRDefault="00A64C55" w:rsidP="004556CD">
            <w:pPr>
              <w:pStyle w:val="TAC"/>
              <w:keepNext w:val="0"/>
              <w:keepLines w:val="0"/>
              <w:widowControl w:val="0"/>
              <w:rPr>
                <w:noProof/>
                <w:lang w:eastAsia="zh-CN"/>
              </w:rPr>
              <w:pPrChange w:id="3713" w:author="MCC" w:date="2023-06-14T17:28:00Z">
                <w:pPr>
                  <w:pStyle w:val="TAC"/>
                </w:pPr>
              </w:pPrChange>
            </w:pPr>
            <w:r>
              <w:rPr>
                <w:bCs/>
                <w:noProof/>
                <w:lang w:eastAsia="zh-CN"/>
              </w:rPr>
              <w:t>-</w:t>
            </w:r>
          </w:p>
        </w:tc>
        <w:tc>
          <w:tcPr>
            <w:tcW w:w="1078" w:type="dxa"/>
          </w:tcPr>
          <w:p w14:paraId="71C052DC" w14:textId="77777777" w:rsidR="00A64C55" w:rsidRPr="00707B3F" w:rsidRDefault="00A64C55" w:rsidP="004556CD">
            <w:pPr>
              <w:pStyle w:val="TAC"/>
              <w:keepNext w:val="0"/>
              <w:keepLines w:val="0"/>
              <w:widowControl w:val="0"/>
              <w:rPr>
                <w:rFonts w:eastAsia="SimSun"/>
                <w:noProof/>
                <w:lang w:eastAsia="zh-CN"/>
              </w:rPr>
              <w:pPrChange w:id="3714" w:author="MCC" w:date="2023-06-14T17:28:00Z">
                <w:pPr>
                  <w:pStyle w:val="TAC"/>
                </w:pPr>
              </w:pPrChange>
            </w:pPr>
          </w:p>
        </w:tc>
      </w:tr>
      <w:tr w:rsidR="00A64C55" w:rsidRPr="00707B3F" w14:paraId="3E970EFE" w14:textId="77777777" w:rsidTr="00A64C55">
        <w:tc>
          <w:tcPr>
            <w:tcW w:w="2161" w:type="dxa"/>
          </w:tcPr>
          <w:p w14:paraId="4744A133" w14:textId="77777777" w:rsidR="00A64C55" w:rsidRPr="00707B3F" w:rsidRDefault="00A64C55" w:rsidP="004556CD">
            <w:pPr>
              <w:pStyle w:val="TAL"/>
              <w:keepNext w:val="0"/>
              <w:keepLines w:val="0"/>
              <w:widowControl w:val="0"/>
              <w:ind w:left="567"/>
              <w:rPr>
                <w:noProof/>
              </w:rPr>
              <w:pPrChange w:id="3715" w:author="MCC" w:date="2023-06-14T17:28:00Z">
                <w:pPr>
                  <w:pStyle w:val="TAL"/>
                  <w:ind w:left="567"/>
                </w:pPr>
              </w:pPrChange>
            </w:pPr>
            <w:r w:rsidRPr="00FF5905">
              <w:rPr>
                <w:noProof/>
              </w:rPr>
              <w:t>&gt;&gt;&gt;&gt;CSI-RS Index</w:t>
            </w:r>
          </w:p>
        </w:tc>
        <w:tc>
          <w:tcPr>
            <w:tcW w:w="1078" w:type="dxa"/>
          </w:tcPr>
          <w:p w14:paraId="2EE90841" w14:textId="77777777" w:rsidR="00A64C55" w:rsidRPr="00707B3F" w:rsidRDefault="00A64C55" w:rsidP="004556CD">
            <w:pPr>
              <w:pStyle w:val="TAL"/>
              <w:keepNext w:val="0"/>
              <w:keepLines w:val="0"/>
              <w:widowControl w:val="0"/>
              <w:rPr>
                <w:noProof/>
              </w:rPr>
              <w:pPrChange w:id="3716" w:author="MCC" w:date="2023-06-14T17:28:00Z">
                <w:pPr>
                  <w:pStyle w:val="TAL"/>
                </w:pPr>
              </w:pPrChange>
            </w:pPr>
            <w:r>
              <w:rPr>
                <w:noProof/>
              </w:rPr>
              <w:t>M</w:t>
            </w:r>
          </w:p>
        </w:tc>
        <w:tc>
          <w:tcPr>
            <w:tcW w:w="1078" w:type="dxa"/>
          </w:tcPr>
          <w:p w14:paraId="3CEE8094" w14:textId="77777777" w:rsidR="00A64C55" w:rsidRPr="00707B3F" w:rsidRDefault="00A64C55" w:rsidP="004556CD">
            <w:pPr>
              <w:pStyle w:val="TAL"/>
              <w:keepNext w:val="0"/>
              <w:keepLines w:val="0"/>
              <w:widowControl w:val="0"/>
              <w:rPr>
                <w:noProof/>
              </w:rPr>
              <w:pPrChange w:id="3717" w:author="MCC" w:date="2023-06-14T17:28:00Z">
                <w:pPr>
                  <w:pStyle w:val="TAL"/>
                </w:pPr>
              </w:pPrChange>
            </w:pPr>
          </w:p>
        </w:tc>
        <w:tc>
          <w:tcPr>
            <w:tcW w:w="1515" w:type="dxa"/>
          </w:tcPr>
          <w:p w14:paraId="24C774E0" w14:textId="77777777" w:rsidR="00A64C55" w:rsidRPr="00707B3F" w:rsidRDefault="00A64C55" w:rsidP="004556CD">
            <w:pPr>
              <w:pStyle w:val="TAL"/>
              <w:keepNext w:val="0"/>
              <w:keepLines w:val="0"/>
              <w:widowControl w:val="0"/>
              <w:rPr>
                <w:noProof/>
              </w:rPr>
              <w:pPrChange w:id="3718" w:author="MCC" w:date="2023-06-14T17:28:00Z">
                <w:pPr>
                  <w:pStyle w:val="TAL"/>
                </w:pPr>
              </w:pPrChange>
            </w:pPr>
            <w:r>
              <w:t>INTEGER (0..95)</w:t>
            </w:r>
          </w:p>
        </w:tc>
        <w:tc>
          <w:tcPr>
            <w:tcW w:w="1730" w:type="dxa"/>
          </w:tcPr>
          <w:p w14:paraId="12DB7751" w14:textId="77777777" w:rsidR="00A64C55" w:rsidRPr="00707B3F" w:rsidRDefault="00A64C55" w:rsidP="004556CD">
            <w:pPr>
              <w:pStyle w:val="TAL"/>
              <w:keepNext w:val="0"/>
              <w:keepLines w:val="0"/>
              <w:widowControl w:val="0"/>
              <w:rPr>
                <w:rFonts w:eastAsia="SimSun"/>
                <w:bCs/>
                <w:noProof/>
                <w:lang w:eastAsia="zh-CN"/>
              </w:rPr>
              <w:pPrChange w:id="3719" w:author="MCC" w:date="2023-06-14T17:28:00Z">
                <w:pPr>
                  <w:pStyle w:val="TAL"/>
                </w:pPr>
              </w:pPrChange>
            </w:pPr>
          </w:p>
        </w:tc>
        <w:tc>
          <w:tcPr>
            <w:tcW w:w="1078" w:type="dxa"/>
          </w:tcPr>
          <w:p w14:paraId="087D0BE9" w14:textId="77777777" w:rsidR="00A64C55" w:rsidRDefault="00A64C55" w:rsidP="004556CD">
            <w:pPr>
              <w:pStyle w:val="TAC"/>
              <w:keepNext w:val="0"/>
              <w:keepLines w:val="0"/>
              <w:widowControl w:val="0"/>
              <w:rPr>
                <w:noProof/>
                <w:lang w:eastAsia="zh-CN"/>
              </w:rPr>
              <w:pPrChange w:id="3720" w:author="MCC" w:date="2023-06-14T17:28:00Z">
                <w:pPr>
                  <w:pStyle w:val="TAC"/>
                </w:pPr>
              </w:pPrChange>
            </w:pPr>
            <w:r>
              <w:rPr>
                <w:bCs/>
                <w:noProof/>
                <w:lang w:eastAsia="zh-CN"/>
              </w:rPr>
              <w:t>-</w:t>
            </w:r>
          </w:p>
        </w:tc>
        <w:tc>
          <w:tcPr>
            <w:tcW w:w="1078" w:type="dxa"/>
          </w:tcPr>
          <w:p w14:paraId="403EA6F0" w14:textId="77777777" w:rsidR="00A64C55" w:rsidRPr="00707B3F" w:rsidRDefault="00A64C55" w:rsidP="004556CD">
            <w:pPr>
              <w:pStyle w:val="TAC"/>
              <w:keepNext w:val="0"/>
              <w:keepLines w:val="0"/>
              <w:widowControl w:val="0"/>
              <w:rPr>
                <w:rFonts w:eastAsia="SimSun"/>
                <w:noProof/>
                <w:lang w:eastAsia="zh-CN"/>
              </w:rPr>
              <w:pPrChange w:id="3721" w:author="MCC" w:date="2023-06-14T17:28:00Z">
                <w:pPr>
                  <w:pStyle w:val="TAC"/>
                </w:pPr>
              </w:pPrChange>
            </w:pPr>
          </w:p>
        </w:tc>
      </w:tr>
      <w:tr w:rsidR="00A64C55" w:rsidRPr="00707B3F" w14:paraId="120A1718" w14:textId="77777777" w:rsidTr="00A64C55">
        <w:tc>
          <w:tcPr>
            <w:tcW w:w="2161" w:type="dxa"/>
          </w:tcPr>
          <w:p w14:paraId="4426FCE4" w14:textId="77777777" w:rsidR="00A64C55" w:rsidRPr="00707B3F" w:rsidRDefault="00A64C55" w:rsidP="004556CD">
            <w:pPr>
              <w:pStyle w:val="TAL"/>
              <w:keepNext w:val="0"/>
              <w:keepLines w:val="0"/>
              <w:widowControl w:val="0"/>
              <w:ind w:left="567"/>
              <w:rPr>
                <w:noProof/>
              </w:rPr>
              <w:pPrChange w:id="3722" w:author="MCC" w:date="2023-06-14T17:28:00Z">
                <w:pPr>
                  <w:pStyle w:val="TAL"/>
                  <w:ind w:left="567"/>
                </w:pPr>
              </w:pPrChange>
            </w:pPr>
            <w:r w:rsidRPr="00FF5905">
              <w:rPr>
                <w:noProof/>
              </w:rPr>
              <w:t>&gt;&gt;&gt;&gt;Value CSI-RSRQ</w:t>
            </w:r>
          </w:p>
        </w:tc>
        <w:tc>
          <w:tcPr>
            <w:tcW w:w="1078" w:type="dxa"/>
          </w:tcPr>
          <w:p w14:paraId="26C08FC5" w14:textId="77777777" w:rsidR="00A64C55" w:rsidRPr="00707B3F" w:rsidRDefault="00A64C55" w:rsidP="004556CD">
            <w:pPr>
              <w:pStyle w:val="TAL"/>
              <w:keepNext w:val="0"/>
              <w:keepLines w:val="0"/>
              <w:widowControl w:val="0"/>
              <w:rPr>
                <w:noProof/>
              </w:rPr>
              <w:pPrChange w:id="3723" w:author="MCC" w:date="2023-06-14T17:28:00Z">
                <w:pPr>
                  <w:pStyle w:val="TAL"/>
                </w:pPr>
              </w:pPrChange>
            </w:pPr>
            <w:r>
              <w:rPr>
                <w:noProof/>
              </w:rPr>
              <w:t>M</w:t>
            </w:r>
          </w:p>
        </w:tc>
        <w:tc>
          <w:tcPr>
            <w:tcW w:w="1078" w:type="dxa"/>
          </w:tcPr>
          <w:p w14:paraId="44584358" w14:textId="77777777" w:rsidR="00A64C55" w:rsidRPr="00707B3F" w:rsidRDefault="00A64C55" w:rsidP="004556CD">
            <w:pPr>
              <w:pStyle w:val="TAL"/>
              <w:keepNext w:val="0"/>
              <w:keepLines w:val="0"/>
              <w:widowControl w:val="0"/>
              <w:rPr>
                <w:noProof/>
              </w:rPr>
              <w:pPrChange w:id="3724" w:author="MCC" w:date="2023-06-14T17:28:00Z">
                <w:pPr>
                  <w:pStyle w:val="TAL"/>
                </w:pPr>
              </w:pPrChange>
            </w:pPr>
          </w:p>
        </w:tc>
        <w:tc>
          <w:tcPr>
            <w:tcW w:w="1515" w:type="dxa"/>
          </w:tcPr>
          <w:p w14:paraId="091C6B74" w14:textId="77777777" w:rsidR="00A64C55" w:rsidRPr="00707B3F" w:rsidRDefault="00A64C55" w:rsidP="004556CD">
            <w:pPr>
              <w:pStyle w:val="TAL"/>
              <w:keepNext w:val="0"/>
              <w:keepLines w:val="0"/>
              <w:widowControl w:val="0"/>
              <w:rPr>
                <w:noProof/>
              </w:rPr>
              <w:pPrChange w:id="3725" w:author="MCC" w:date="2023-06-14T17:28:00Z">
                <w:pPr>
                  <w:pStyle w:val="TAL"/>
                </w:pPr>
              </w:pPrChange>
            </w:pPr>
            <w:r>
              <w:t>INTEGER (0..127)</w:t>
            </w:r>
          </w:p>
        </w:tc>
        <w:tc>
          <w:tcPr>
            <w:tcW w:w="1730" w:type="dxa"/>
          </w:tcPr>
          <w:p w14:paraId="2252E482" w14:textId="77777777" w:rsidR="00A64C55" w:rsidRPr="00707B3F" w:rsidRDefault="00A64C55" w:rsidP="004556CD">
            <w:pPr>
              <w:pStyle w:val="TAL"/>
              <w:keepNext w:val="0"/>
              <w:keepLines w:val="0"/>
              <w:widowControl w:val="0"/>
              <w:rPr>
                <w:rFonts w:eastAsia="SimSun"/>
                <w:bCs/>
                <w:noProof/>
                <w:lang w:eastAsia="zh-CN"/>
              </w:rPr>
              <w:pPrChange w:id="3726" w:author="MCC" w:date="2023-06-14T17:28:00Z">
                <w:pPr>
                  <w:pStyle w:val="TAL"/>
                </w:pPr>
              </w:pPrChange>
            </w:pPr>
            <w:r w:rsidRPr="00997D0A">
              <w:rPr>
                <w:rFonts w:eastAsia="SimSun"/>
                <w:bCs/>
                <w:noProof/>
                <w:lang w:eastAsia="zh-CN"/>
              </w:rPr>
              <w:t>CSI-RSRQ measurement per CSI-RS resource</w:t>
            </w:r>
          </w:p>
        </w:tc>
        <w:tc>
          <w:tcPr>
            <w:tcW w:w="1078" w:type="dxa"/>
          </w:tcPr>
          <w:p w14:paraId="61151EE0" w14:textId="77777777" w:rsidR="00A64C55" w:rsidRDefault="00A64C55" w:rsidP="004556CD">
            <w:pPr>
              <w:pStyle w:val="TAC"/>
              <w:keepNext w:val="0"/>
              <w:keepLines w:val="0"/>
              <w:widowControl w:val="0"/>
              <w:rPr>
                <w:noProof/>
                <w:lang w:eastAsia="zh-CN"/>
              </w:rPr>
              <w:pPrChange w:id="3727" w:author="MCC" w:date="2023-06-14T17:28:00Z">
                <w:pPr>
                  <w:pStyle w:val="TAC"/>
                </w:pPr>
              </w:pPrChange>
            </w:pPr>
            <w:r>
              <w:rPr>
                <w:bCs/>
                <w:noProof/>
                <w:lang w:eastAsia="zh-CN"/>
              </w:rPr>
              <w:t>-</w:t>
            </w:r>
          </w:p>
        </w:tc>
        <w:tc>
          <w:tcPr>
            <w:tcW w:w="1078" w:type="dxa"/>
          </w:tcPr>
          <w:p w14:paraId="024E5471" w14:textId="77777777" w:rsidR="00A64C55" w:rsidRPr="00707B3F" w:rsidRDefault="00A64C55" w:rsidP="004556CD">
            <w:pPr>
              <w:pStyle w:val="TAC"/>
              <w:keepNext w:val="0"/>
              <w:keepLines w:val="0"/>
              <w:widowControl w:val="0"/>
              <w:rPr>
                <w:rFonts w:eastAsia="SimSun"/>
                <w:noProof/>
                <w:lang w:eastAsia="zh-CN"/>
              </w:rPr>
              <w:pPrChange w:id="3728" w:author="MCC" w:date="2023-06-14T17:28:00Z">
                <w:pPr>
                  <w:pStyle w:val="TAC"/>
                </w:pPr>
              </w:pPrChange>
            </w:pPr>
          </w:p>
        </w:tc>
      </w:tr>
      <w:tr w:rsidR="00A64C55" w:rsidRPr="00707B3F" w14:paraId="48EE220D" w14:textId="77777777" w:rsidTr="00A64C55">
        <w:tc>
          <w:tcPr>
            <w:tcW w:w="2161" w:type="dxa"/>
          </w:tcPr>
          <w:p w14:paraId="2824B55C" w14:textId="77777777" w:rsidR="00A64C55" w:rsidRPr="00707B3F" w:rsidRDefault="00A64C55" w:rsidP="004556CD">
            <w:pPr>
              <w:pStyle w:val="TAL"/>
              <w:keepNext w:val="0"/>
              <w:keepLines w:val="0"/>
              <w:widowControl w:val="0"/>
              <w:ind w:left="283"/>
              <w:rPr>
                <w:noProof/>
              </w:rPr>
              <w:pPrChange w:id="3729" w:author="MCC" w:date="2023-06-14T17:28:00Z">
                <w:pPr>
                  <w:pStyle w:val="TAL"/>
                  <w:ind w:left="283"/>
                </w:pPr>
              </w:pPrChange>
            </w:pPr>
            <w:r w:rsidRPr="00F04DBE">
              <w:rPr>
                <w:bCs/>
                <w:noProof/>
              </w:rPr>
              <w:t>&gt;&gt;Angle of Arrival NR</w:t>
            </w:r>
          </w:p>
        </w:tc>
        <w:tc>
          <w:tcPr>
            <w:tcW w:w="1078" w:type="dxa"/>
          </w:tcPr>
          <w:p w14:paraId="234E5966" w14:textId="77777777" w:rsidR="00A64C55" w:rsidRPr="00707B3F" w:rsidRDefault="00A64C55" w:rsidP="004556CD">
            <w:pPr>
              <w:pStyle w:val="TAL"/>
              <w:keepNext w:val="0"/>
              <w:keepLines w:val="0"/>
              <w:widowControl w:val="0"/>
              <w:rPr>
                <w:noProof/>
              </w:rPr>
              <w:pPrChange w:id="3730" w:author="MCC" w:date="2023-06-14T17:28:00Z">
                <w:pPr>
                  <w:pStyle w:val="TAL"/>
                </w:pPr>
              </w:pPrChange>
            </w:pPr>
            <w:r w:rsidRPr="00707B3F">
              <w:rPr>
                <w:noProof/>
              </w:rPr>
              <w:t>M</w:t>
            </w:r>
          </w:p>
        </w:tc>
        <w:tc>
          <w:tcPr>
            <w:tcW w:w="1078" w:type="dxa"/>
          </w:tcPr>
          <w:p w14:paraId="0FC862C4" w14:textId="77777777" w:rsidR="00A64C55" w:rsidRPr="00707B3F" w:rsidRDefault="00A64C55" w:rsidP="004556CD">
            <w:pPr>
              <w:pStyle w:val="TAL"/>
              <w:keepNext w:val="0"/>
              <w:keepLines w:val="0"/>
              <w:widowControl w:val="0"/>
              <w:rPr>
                <w:noProof/>
              </w:rPr>
              <w:pPrChange w:id="3731" w:author="MCC" w:date="2023-06-14T17:28:00Z">
                <w:pPr>
                  <w:pStyle w:val="TAL"/>
                </w:pPr>
              </w:pPrChange>
            </w:pPr>
          </w:p>
        </w:tc>
        <w:tc>
          <w:tcPr>
            <w:tcW w:w="1515" w:type="dxa"/>
          </w:tcPr>
          <w:p w14:paraId="1581C256" w14:textId="77777777" w:rsidR="00A64C55" w:rsidRDefault="00A64C55" w:rsidP="004556CD">
            <w:pPr>
              <w:pStyle w:val="TAL"/>
              <w:keepNext w:val="0"/>
              <w:keepLines w:val="0"/>
              <w:widowControl w:val="0"/>
              <w:pPrChange w:id="3732" w:author="MCC" w:date="2023-06-14T17:28:00Z">
                <w:pPr>
                  <w:pStyle w:val="TAL"/>
                </w:pPr>
              </w:pPrChange>
            </w:pPr>
            <w:r>
              <w:t>UL Angle of Arrival</w:t>
            </w:r>
          </w:p>
          <w:p w14:paraId="2E091B82" w14:textId="77777777" w:rsidR="00A64C55" w:rsidRPr="00707B3F" w:rsidRDefault="00A64C55" w:rsidP="004556CD">
            <w:pPr>
              <w:pStyle w:val="TAL"/>
              <w:keepNext w:val="0"/>
              <w:keepLines w:val="0"/>
              <w:widowControl w:val="0"/>
              <w:rPr>
                <w:noProof/>
              </w:rPr>
              <w:pPrChange w:id="3733" w:author="MCC" w:date="2023-06-14T17:28:00Z">
                <w:pPr>
                  <w:pStyle w:val="TAL"/>
                </w:pPr>
              </w:pPrChange>
            </w:pPr>
            <w:r>
              <w:lastRenderedPageBreak/>
              <w:t>9.2.38</w:t>
            </w:r>
          </w:p>
        </w:tc>
        <w:tc>
          <w:tcPr>
            <w:tcW w:w="1730" w:type="dxa"/>
          </w:tcPr>
          <w:p w14:paraId="2E7121E5" w14:textId="77777777" w:rsidR="00A64C55" w:rsidRPr="00707B3F" w:rsidRDefault="00A64C55" w:rsidP="004556CD">
            <w:pPr>
              <w:pStyle w:val="TAL"/>
              <w:keepNext w:val="0"/>
              <w:keepLines w:val="0"/>
              <w:widowControl w:val="0"/>
              <w:rPr>
                <w:rFonts w:eastAsia="SimSun"/>
                <w:bCs/>
                <w:noProof/>
                <w:lang w:eastAsia="zh-CN"/>
              </w:rPr>
              <w:pPrChange w:id="3734" w:author="MCC" w:date="2023-06-14T17:28:00Z">
                <w:pPr>
                  <w:pStyle w:val="TAL"/>
                </w:pPr>
              </w:pPrChange>
            </w:pPr>
          </w:p>
        </w:tc>
        <w:tc>
          <w:tcPr>
            <w:tcW w:w="1078" w:type="dxa"/>
          </w:tcPr>
          <w:p w14:paraId="452E1599" w14:textId="77777777" w:rsidR="00A64C55" w:rsidRDefault="00A64C55" w:rsidP="004556CD">
            <w:pPr>
              <w:pStyle w:val="TAC"/>
              <w:keepNext w:val="0"/>
              <w:keepLines w:val="0"/>
              <w:widowControl w:val="0"/>
              <w:rPr>
                <w:noProof/>
                <w:lang w:eastAsia="zh-CN"/>
              </w:rPr>
              <w:pPrChange w:id="3735" w:author="MCC" w:date="2023-06-14T17:28:00Z">
                <w:pPr>
                  <w:pStyle w:val="TAC"/>
                </w:pPr>
              </w:pPrChange>
            </w:pPr>
            <w:r>
              <w:rPr>
                <w:rFonts w:eastAsia="MS ??"/>
                <w:noProof/>
              </w:rPr>
              <w:t>YES</w:t>
            </w:r>
          </w:p>
        </w:tc>
        <w:tc>
          <w:tcPr>
            <w:tcW w:w="1078" w:type="dxa"/>
          </w:tcPr>
          <w:p w14:paraId="13FF6C65" w14:textId="77777777" w:rsidR="00A64C55" w:rsidRPr="00707B3F" w:rsidRDefault="00A64C55" w:rsidP="004556CD">
            <w:pPr>
              <w:pStyle w:val="TAC"/>
              <w:keepNext w:val="0"/>
              <w:keepLines w:val="0"/>
              <w:widowControl w:val="0"/>
              <w:rPr>
                <w:rFonts w:eastAsia="SimSun"/>
                <w:noProof/>
                <w:lang w:eastAsia="zh-CN"/>
              </w:rPr>
              <w:pPrChange w:id="3736" w:author="MCC" w:date="2023-06-14T17:28:00Z">
                <w:pPr>
                  <w:pStyle w:val="TAC"/>
                </w:pPr>
              </w:pPrChange>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4556CD">
            <w:pPr>
              <w:pStyle w:val="TAL"/>
              <w:keepNext w:val="0"/>
              <w:keepLines w:val="0"/>
              <w:widowControl w:val="0"/>
              <w:rPr>
                <w:noProof/>
              </w:rPr>
              <w:pPrChange w:id="3737" w:author="MCC" w:date="2023-06-14T17:28:00Z">
                <w:pPr>
                  <w:pStyle w:val="TAL"/>
                </w:pPr>
              </w:pPrChange>
            </w:pPr>
            <w:r>
              <w:rPr>
                <w:lang w:val="en-US" w:eastAsia="zh-CN" w:bidi="he-IL"/>
              </w:rPr>
              <w:t>Geographical Coordinates</w:t>
            </w:r>
          </w:p>
        </w:tc>
        <w:tc>
          <w:tcPr>
            <w:tcW w:w="1078" w:type="dxa"/>
          </w:tcPr>
          <w:p w14:paraId="138F4076" w14:textId="77777777" w:rsidR="00A64C55" w:rsidRPr="00707B3F" w:rsidRDefault="00A64C55" w:rsidP="004556CD">
            <w:pPr>
              <w:pStyle w:val="TAL"/>
              <w:keepNext w:val="0"/>
              <w:keepLines w:val="0"/>
              <w:widowControl w:val="0"/>
              <w:rPr>
                <w:noProof/>
              </w:rPr>
              <w:pPrChange w:id="3738" w:author="MCC" w:date="2023-06-14T17:28:00Z">
                <w:pPr>
                  <w:pStyle w:val="TAL"/>
                </w:pPr>
              </w:pPrChange>
            </w:pPr>
            <w:r>
              <w:rPr>
                <w:noProof/>
              </w:rPr>
              <w:t>O</w:t>
            </w:r>
          </w:p>
        </w:tc>
        <w:tc>
          <w:tcPr>
            <w:tcW w:w="1078" w:type="dxa"/>
          </w:tcPr>
          <w:p w14:paraId="79A89980" w14:textId="77777777" w:rsidR="00A64C55" w:rsidRPr="00707B3F" w:rsidRDefault="00A64C55" w:rsidP="004556CD">
            <w:pPr>
              <w:pStyle w:val="TAL"/>
              <w:keepNext w:val="0"/>
              <w:keepLines w:val="0"/>
              <w:widowControl w:val="0"/>
              <w:rPr>
                <w:noProof/>
              </w:rPr>
              <w:pPrChange w:id="3739" w:author="MCC" w:date="2023-06-14T17:28:00Z">
                <w:pPr>
                  <w:pStyle w:val="TAL"/>
                </w:pPr>
              </w:pPrChange>
            </w:pPr>
          </w:p>
        </w:tc>
        <w:tc>
          <w:tcPr>
            <w:tcW w:w="1515" w:type="dxa"/>
          </w:tcPr>
          <w:p w14:paraId="5415AAE6" w14:textId="77777777" w:rsidR="00A64C55" w:rsidRPr="00707B3F" w:rsidRDefault="00A64C55" w:rsidP="004556CD">
            <w:pPr>
              <w:pStyle w:val="TAL"/>
              <w:keepNext w:val="0"/>
              <w:keepLines w:val="0"/>
              <w:widowControl w:val="0"/>
              <w:rPr>
                <w:noProof/>
              </w:rPr>
              <w:pPrChange w:id="3740" w:author="MCC" w:date="2023-06-14T17:28:00Z">
                <w:pPr>
                  <w:pStyle w:val="TAL"/>
                </w:pPr>
              </w:pPrChange>
            </w:pPr>
            <w:r w:rsidRPr="002C7C9B">
              <w:t>9.2.</w:t>
            </w:r>
            <w:r>
              <w:t>46</w:t>
            </w:r>
          </w:p>
        </w:tc>
        <w:tc>
          <w:tcPr>
            <w:tcW w:w="1730" w:type="dxa"/>
          </w:tcPr>
          <w:p w14:paraId="5E4A2CDE" w14:textId="77777777" w:rsidR="00A64C55" w:rsidRPr="00707B3F" w:rsidRDefault="00A64C55" w:rsidP="004556CD">
            <w:pPr>
              <w:pStyle w:val="TAL"/>
              <w:keepNext w:val="0"/>
              <w:keepLines w:val="0"/>
              <w:widowControl w:val="0"/>
              <w:rPr>
                <w:rFonts w:eastAsia="SimSun"/>
                <w:bCs/>
                <w:noProof/>
                <w:lang w:eastAsia="zh-CN"/>
              </w:rPr>
              <w:pPrChange w:id="3741" w:author="MCC" w:date="2023-06-14T17:28:00Z">
                <w:pPr>
                  <w:pStyle w:val="TAL"/>
                </w:pPr>
              </w:pPrChange>
            </w:pPr>
          </w:p>
        </w:tc>
        <w:tc>
          <w:tcPr>
            <w:tcW w:w="1078" w:type="dxa"/>
          </w:tcPr>
          <w:p w14:paraId="5EA82F64" w14:textId="77777777" w:rsidR="00A64C55" w:rsidRDefault="00A64C55" w:rsidP="004556CD">
            <w:pPr>
              <w:pStyle w:val="TAC"/>
              <w:keepNext w:val="0"/>
              <w:keepLines w:val="0"/>
              <w:widowControl w:val="0"/>
              <w:rPr>
                <w:noProof/>
                <w:lang w:eastAsia="zh-CN"/>
              </w:rPr>
              <w:pPrChange w:id="3742" w:author="MCC" w:date="2023-06-14T17:28:00Z">
                <w:pPr>
                  <w:pStyle w:val="TAC"/>
                </w:pPr>
              </w:pPrChange>
            </w:pPr>
            <w:r>
              <w:rPr>
                <w:bCs/>
                <w:noProof/>
                <w:lang w:eastAsia="zh-CN"/>
              </w:rPr>
              <w:t>YES</w:t>
            </w:r>
          </w:p>
        </w:tc>
        <w:tc>
          <w:tcPr>
            <w:tcW w:w="1078" w:type="dxa"/>
          </w:tcPr>
          <w:p w14:paraId="752EFAFF" w14:textId="77777777" w:rsidR="00A64C55" w:rsidRPr="00707B3F" w:rsidRDefault="00A64C55" w:rsidP="004556CD">
            <w:pPr>
              <w:pStyle w:val="TAC"/>
              <w:keepNext w:val="0"/>
              <w:keepLines w:val="0"/>
              <w:widowControl w:val="0"/>
              <w:rPr>
                <w:rFonts w:eastAsia="SimSun"/>
                <w:noProof/>
                <w:lang w:eastAsia="zh-CN"/>
              </w:rPr>
              <w:pPrChange w:id="3743" w:author="MCC" w:date="2023-06-14T17:28:00Z">
                <w:pPr>
                  <w:pStyle w:val="TAC"/>
                </w:pPr>
              </w:pPrChange>
            </w:pPr>
            <w:r>
              <w:rPr>
                <w:bCs/>
                <w:noProof/>
                <w:lang w:eastAsia="zh-CN"/>
              </w:rPr>
              <w:t>ignore</w:t>
            </w:r>
          </w:p>
        </w:tc>
      </w:tr>
    </w:tbl>
    <w:p w14:paraId="4D59D09D" w14:textId="77777777" w:rsidR="008E34F8" w:rsidRPr="00C13000" w:rsidRDefault="008E34F8" w:rsidP="004556CD">
      <w:pPr>
        <w:widowControl w:val="0"/>
        <w:rPr>
          <w:rFonts w:eastAsia="SimSun"/>
          <w:noProof/>
          <w:kern w:val="2"/>
        </w:rPr>
        <w:pPrChange w:id="3744"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4556CD">
            <w:pPr>
              <w:pStyle w:val="TAH"/>
              <w:keepNext w:val="0"/>
              <w:keepLines w:val="0"/>
              <w:widowControl w:val="0"/>
              <w:rPr>
                <w:noProof/>
              </w:rPr>
              <w:pPrChange w:id="3745" w:author="MCC" w:date="2023-06-14T17:28:00Z">
                <w:pPr>
                  <w:pStyle w:val="TAH"/>
                  <w:framePr w:hSpace="180" w:wrap="around" w:vAnchor="text" w:hAnchor="margin" w:xAlign="center" w:y="86"/>
                </w:pPr>
              </w:pPrChange>
            </w:pPr>
            <w:r w:rsidRPr="00707B3F">
              <w:rPr>
                <w:noProof/>
              </w:rPr>
              <w:t>Range bound</w:t>
            </w:r>
          </w:p>
        </w:tc>
        <w:tc>
          <w:tcPr>
            <w:tcW w:w="5670" w:type="dxa"/>
          </w:tcPr>
          <w:p w14:paraId="17D931A1" w14:textId="77777777" w:rsidR="008E34F8" w:rsidRPr="00707B3F" w:rsidRDefault="008E34F8" w:rsidP="004556CD">
            <w:pPr>
              <w:pStyle w:val="TAH"/>
              <w:keepNext w:val="0"/>
              <w:keepLines w:val="0"/>
              <w:widowControl w:val="0"/>
              <w:rPr>
                <w:noProof/>
              </w:rPr>
              <w:pPrChange w:id="3746" w:author="MCC" w:date="2023-06-14T17:28:00Z">
                <w:pPr>
                  <w:pStyle w:val="TAH"/>
                  <w:framePr w:hSpace="180" w:wrap="around" w:vAnchor="text" w:hAnchor="margin" w:xAlign="center" w:y="86"/>
                </w:pPr>
              </w:pPrChange>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4556CD">
            <w:pPr>
              <w:pStyle w:val="TAL"/>
              <w:keepNext w:val="0"/>
              <w:keepLines w:val="0"/>
              <w:widowControl w:val="0"/>
              <w:rPr>
                <w:noProof/>
              </w:rPr>
              <w:pPrChange w:id="3747" w:author="MCC" w:date="2023-06-14T17:28:00Z">
                <w:pPr>
                  <w:pStyle w:val="TAL"/>
                  <w:framePr w:hSpace="180" w:wrap="around" w:vAnchor="text" w:hAnchor="margin" w:xAlign="center" w:y="86"/>
                </w:pPr>
              </w:pPrChange>
            </w:pPr>
            <w:r w:rsidRPr="00707B3F">
              <w:rPr>
                <w:noProof/>
              </w:rPr>
              <w:t>maxnoMeas</w:t>
            </w:r>
          </w:p>
        </w:tc>
        <w:tc>
          <w:tcPr>
            <w:tcW w:w="5670" w:type="dxa"/>
          </w:tcPr>
          <w:p w14:paraId="31D056A3" w14:textId="77777777" w:rsidR="008E34F8" w:rsidRPr="00707B3F" w:rsidRDefault="008E34F8" w:rsidP="004556CD">
            <w:pPr>
              <w:pStyle w:val="TAL"/>
              <w:keepNext w:val="0"/>
              <w:keepLines w:val="0"/>
              <w:widowControl w:val="0"/>
              <w:rPr>
                <w:noProof/>
              </w:rPr>
              <w:pPrChange w:id="3748" w:author="MCC" w:date="2023-06-14T17:28:00Z">
                <w:pPr>
                  <w:pStyle w:val="TAL"/>
                  <w:framePr w:hSpace="180" w:wrap="around" w:vAnchor="text" w:hAnchor="margin" w:xAlign="center" w:y="86"/>
                </w:pPr>
              </w:pPrChange>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4556CD">
            <w:pPr>
              <w:pStyle w:val="TAL"/>
              <w:keepNext w:val="0"/>
              <w:keepLines w:val="0"/>
              <w:widowControl w:val="0"/>
              <w:rPr>
                <w:noProof/>
              </w:rPr>
              <w:pPrChange w:id="3749" w:author="MCC" w:date="2023-06-14T17:28:00Z">
                <w:pPr>
                  <w:pStyle w:val="TAL"/>
                  <w:framePr w:hSpace="180" w:wrap="around" w:vAnchor="text" w:hAnchor="margin" w:xAlign="center" w:y="86"/>
                </w:pPr>
              </w:pPrChange>
            </w:pPr>
            <w:r w:rsidRPr="00707B3F">
              <w:rPr>
                <w:noProof/>
              </w:rPr>
              <w:t>maxCellReport</w:t>
            </w:r>
          </w:p>
        </w:tc>
        <w:tc>
          <w:tcPr>
            <w:tcW w:w="5670" w:type="dxa"/>
          </w:tcPr>
          <w:p w14:paraId="52EA7A5E" w14:textId="77777777" w:rsidR="008E34F8" w:rsidRPr="00707B3F" w:rsidRDefault="008E34F8" w:rsidP="004556CD">
            <w:pPr>
              <w:pStyle w:val="TAL"/>
              <w:keepNext w:val="0"/>
              <w:keepLines w:val="0"/>
              <w:widowControl w:val="0"/>
              <w:rPr>
                <w:noProof/>
              </w:rPr>
              <w:pPrChange w:id="3750" w:author="MCC" w:date="2023-06-14T17:28:00Z">
                <w:pPr>
                  <w:pStyle w:val="TAL"/>
                  <w:framePr w:hSpace="180" w:wrap="around" w:vAnchor="text" w:hAnchor="margin" w:xAlign="center" w:y="86"/>
                </w:pPr>
              </w:pPrChange>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4556CD">
            <w:pPr>
              <w:pStyle w:val="TAL"/>
              <w:keepNext w:val="0"/>
              <w:keepLines w:val="0"/>
              <w:widowControl w:val="0"/>
              <w:rPr>
                <w:noProof/>
              </w:rPr>
              <w:pPrChange w:id="3751" w:author="MCC" w:date="2023-06-14T17:28:00Z">
                <w:pPr>
                  <w:pStyle w:val="TAL"/>
                  <w:framePr w:hSpace="180" w:wrap="around" w:vAnchor="text" w:hAnchor="margin" w:xAlign="center" w:y="86"/>
                </w:pPr>
              </w:pPrChange>
            </w:pPr>
            <w:r>
              <w:rPr>
                <w:noProof/>
              </w:rPr>
              <w:t>maxCellReportNR</w:t>
            </w:r>
          </w:p>
        </w:tc>
        <w:tc>
          <w:tcPr>
            <w:tcW w:w="5670" w:type="dxa"/>
          </w:tcPr>
          <w:p w14:paraId="08C5C60F" w14:textId="77777777" w:rsidR="00F77AF7" w:rsidRPr="00707B3F" w:rsidRDefault="00F77AF7" w:rsidP="004556CD">
            <w:pPr>
              <w:pStyle w:val="TAL"/>
              <w:keepNext w:val="0"/>
              <w:keepLines w:val="0"/>
              <w:widowControl w:val="0"/>
              <w:rPr>
                <w:noProof/>
              </w:rPr>
              <w:pPrChange w:id="3752" w:author="MCC" w:date="2023-06-14T17:28:00Z">
                <w:pPr>
                  <w:pStyle w:val="TAL"/>
                  <w:framePr w:hSpace="180" w:wrap="around" w:vAnchor="text" w:hAnchor="margin" w:xAlign="center" w:y="86"/>
                </w:pPr>
              </w:pPrChange>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4556CD">
            <w:pPr>
              <w:pStyle w:val="TAL"/>
              <w:keepNext w:val="0"/>
              <w:keepLines w:val="0"/>
              <w:widowControl w:val="0"/>
              <w:rPr>
                <w:noProof/>
              </w:rPr>
              <w:pPrChange w:id="3753" w:author="MCC" w:date="2023-06-14T17:28:00Z">
                <w:pPr>
                  <w:pStyle w:val="TAL"/>
                  <w:framePr w:hSpace="180" w:wrap="around" w:vAnchor="text" w:hAnchor="margin" w:xAlign="center" w:y="86"/>
                </w:pPr>
              </w:pPrChange>
            </w:pPr>
            <w:r>
              <w:rPr>
                <w:noProof/>
              </w:rPr>
              <w:t>maxIndexesReport</w:t>
            </w:r>
          </w:p>
        </w:tc>
        <w:tc>
          <w:tcPr>
            <w:tcW w:w="5670" w:type="dxa"/>
          </w:tcPr>
          <w:p w14:paraId="6DA05D92" w14:textId="77777777" w:rsidR="00F77AF7" w:rsidRPr="00707B3F" w:rsidRDefault="00F77AF7" w:rsidP="004556CD">
            <w:pPr>
              <w:pStyle w:val="TAL"/>
              <w:keepNext w:val="0"/>
              <w:keepLines w:val="0"/>
              <w:widowControl w:val="0"/>
              <w:rPr>
                <w:noProof/>
              </w:rPr>
              <w:pPrChange w:id="3754" w:author="MCC" w:date="2023-06-14T17:28:00Z">
                <w:pPr>
                  <w:pStyle w:val="TAL"/>
                  <w:framePr w:hSpace="180" w:wrap="around" w:vAnchor="text" w:hAnchor="margin" w:xAlign="center" w:y="86"/>
                </w:pPr>
              </w:pPrChange>
            </w:pPr>
            <w:r>
              <w:rPr>
                <w:noProof/>
              </w:rPr>
              <w:t>Maximum no. of beam level measurement results that can be reported with one message. Value is 64.</w:t>
            </w:r>
          </w:p>
        </w:tc>
      </w:tr>
    </w:tbl>
    <w:p w14:paraId="7E01E68B" w14:textId="77777777" w:rsidR="008E34F8" w:rsidRPr="00C13000" w:rsidRDefault="008E34F8" w:rsidP="004556CD">
      <w:pPr>
        <w:widowControl w:val="0"/>
        <w:rPr>
          <w:rFonts w:eastAsia="SimSun"/>
          <w:noProof/>
          <w:kern w:val="2"/>
        </w:rPr>
        <w:pPrChange w:id="3755" w:author="MCC" w:date="2023-06-14T17:28:00Z">
          <w:pPr/>
        </w:pPrChange>
      </w:pPr>
    </w:p>
    <w:p w14:paraId="29F6646C" w14:textId="77777777" w:rsidR="008E34F8" w:rsidRPr="00707B3F" w:rsidRDefault="008E34F8" w:rsidP="004556CD">
      <w:pPr>
        <w:pStyle w:val="Heading3"/>
        <w:keepNext w:val="0"/>
        <w:keepLines w:val="0"/>
        <w:widowControl w:val="0"/>
        <w:rPr>
          <w:noProof/>
        </w:rPr>
        <w:pPrChange w:id="3756" w:author="MCC" w:date="2023-06-14T17:28:00Z">
          <w:pPr>
            <w:pStyle w:val="Heading3"/>
          </w:pPr>
        </w:pPrChange>
      </w:pPr>
      <w:bookmarkStart w:id="3757" w:name="_Toc534903086"/>
      <w:bookmarkStart w:id="3758" w:name="_Toc51776025"/>
      <w:bookmarkStart w:id="3759" w:name="_Toc56773047"/>
      <w:bookmarkStart w:id="3760" w:name="_Toc64447676"/>
      <w:bookmarkStart w:id="3761" w:name="_Toc74152332"/>
      <w:bookmarkStart w:id="3762" w:name="_Toc88654185"/>
      <w:bookmarkStart w:id="3763" w:name="_Toc105612603"/>
      <w:bookmarkStart w:id="3764" w:name="_Toc112766968"/>
      <w:bookmarkStart w:id="3765" w:name="_Toc120034905"/>
      <w:r w:rsidRPr="00707B3F">
        <w:rPr>
          <w:noProof/>
        </w:rPr>
        <w:t>9.2.6</w:t>
      </w:r>
      <w:r w:rsidRPr="00707B3F">
        <w:rPr>
          <w:noProof/>
        </w:rPr>
        <w:tab/>
        <w:t>NG-RAN CGI</w:t>
      </w:r>
      <w:bookmarkEnd w:id="3757"/>
      <w:bookmarkEnd w:id="3758"/>
      <w:bookmarkEnd w:id="3759"/>
      <w:bookmarkEnd w:id="3760"/>
      <w:bookmarkEnd w:id="3761"/>
      <w:bookmarkEnd w:id="3762"/>
      <w:bookmarkEnd w:id="3763"/>
      <w:bookmarkEnd w:id="3764"/>
      <w:bookmarkEnd w:id="3765"/>
    </w:p>
    <w:p w14:paraId="6C775BDF" w14:textId="77777777" w:rsidR="008E34F8" w:rsidRPr="00707B3F" w:rsidRDefault="008E34F8" w:rsidP="004556CD">
      <w:pPr>
        <w:widowControl w:val="0"/>
        <w:rPr>
          <w:rFonts w:ascii="Arial" w:eastAsia="SimSun" w:hAnsi="Arial" w:cs="Arial"/>
          <w:noProof/>
          <w:kern w:val="2"/>
        </w:rPr>
        <w:pPrChange w:id="3766" w:author="MCC" w:date="2023-06-14T17:28:00Z">
          <w:pPr/>
        </w:pPrChange>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4556CD">
            <w:pPr>
              <w:pStyle w:val="TAH"/>
              <w:keepNext w:val="0"/>
              <w:keepLines w:val="0"/>
              <w:widowControl w:val="0"/>
              <w:spacing w:line="0" w:lineRule="atLeast"/>
              <w:rPr>
                <w:noProof/>
              </w:rPr>
              <w:pPrChange w:id="3767" w:author="MCC" w:date="2023-06-14T17:28:00Z">
                <w:pPr>
                  <w:pStyle w:val="TAH"/>
                  <w:spacing w:line="0" w:lineRule="atLeast"/>
                </w:pPr>
              </w:pPrChange>
            </w:pPr>
            <w:r w:rsidRPr="00707B3F">
              <w:rPr>
                <w:noProof/>
              </w:rPr>
              <w:t>IE/Group Name</w:t>
            </w:r>
          </w:p>
        </w:tc>
        <w:tc>
          <w:tcPr>
            <w:tcW w:w="1077" w:type="dxa"/>
          </w:tcPr>
          <w:p w14:paraId="0B0A09B2" w14:textId="77777777" w:rsidR="008E34F8" w:rsidRPr="00707B3F" w:rsidRDefault="008E34F8" w:rsidP="004556CD">
            <w:pPr>
              <w:pStyle w:val="TAH"/>
              <w:keepNext w:val="0"/>
              <w:keepLines w:val="0"/>
              <w:widowControl w:val="0"/>
              <w:spacing w:line="0" w:lineRule="atLeast"/>
              <w:rPr>
                <w:noProof/>
              </w:rPr>
              <w:pPrChange w:id="3768" w:author="MCC" w:date="2023-06-14T17:28:00Z">
                <w:pPr>
                  <w:pStyle w:val="TAH"/>
                  <w:spacing w:line="0" w:lineRule="atLeast"/>
                </w:pPr>
              </w:pPrChange>
            </w:pPr>
            <w:r w:rsidRPr="00707B3F">
              <w:rPr>
                <w:noProof/>
              </w:rPr>
              <w:t>Presence</w:t>
            </w:r>
          </w:p>
        </w:tc>
        <w:tc>
          <w:tcPr>
            <w:tcW w:w="1077" w:type="dxa"/>
          </w:tcPr>
          <w:p w14:paraId="1B22A179" w14:textId="77777777" w:rsidR="008E34F8" w:rsidRPr="00707B3F" w:rsidRDefault="008E34F8" w:rsidP="004556CD">
            <w:pPr>
              <w:pStyle w:val="TAH"/>
              <w:keepNext w:val="0"/>
              <w:keepLines w:val="0"/>
              <w:widowControl w:val="0"/>
              <w:spacing w:line="0" w:lineRule="atLeast"/>
              <w:rPr>
                <w:noProof/>
              </w:rPr>
              <w:pPrChange w:id="3769" w:author="MCC" w:date="2023-06-14T17:28:00Z">
                <w:pPr>
                  <w:pStyle w:val="TAH"/>
                  <w:spacing w:line="0" w:lineRule="atLeast"/>
                </w:pPr>
              </w:pPrChange>
            </w:pPr>
            <w:r w:rsidRPr="00707B3F">
              <w:rPr>
                <w:noProof/>
              </w:rPr>
              <w:t>Range</w:t>
            </w:r>
          </w:p>
        </w:tc>
        <w:tc>
          <w:tcPr>
            <w:tcW w:w="2234" w:type="dxa"/>
          </w:tcPr>
          <w:p w14:paraId="1A994E17" w14:textId="77777777" w:rsidR="008E34F8" w:rsidRPr="00707B3F" w:rsidRDefault="008E34F8" w:rsidP="004556CD">
            <w:pPr>
              <w:pStyle w:val="TAH"/>
              <w:keepNext w:val="0"/>
              <w:keepLines w:val="0"/>
              <w:widowControl w:val="0"/>
              <w:spacing w:line="0" w:lineRule="atLeast"/>
              <w:rPr>
                <w:noProof/>
              </w:rPr>
              <w:pPrChange w:id="3770" w:author="MCC" w:date="2023-06-14T17:28:00Z">
                <w:pPr>
                  <w:pStyle w:val="TAH"/>
                  <w:spacing w:line="0" w:lineRule="atLeast"/>
                </w:pPr>
              </w:pPrChange>
            </w:pPr>
            <w:r w:rsidRPr="00707B3F">
              <w:rPr>
                <w:noProof/>
              </w:rPr>
              <w:t>IE Type and Reference</w:t>
            </w:r>
          </w:p>
        </w:tc>
        <w:tc>
          <w:tcPr>
            <w:tcW w:w="2880" w:type="dxa"/>
          </w:tcPr>
          <w:p w14:paraId="06558580" w14:textId="77777777" w:rsidR="008E34F8" w:rsidRPr="00707B3F" w:rsidRDefault="008E34F8" w:rsidP="004556CD">
            <w:pPr>
              <w:pStyle w:val="TAH"/>
              <w:keepNext w:val="0"/>
              <w:keepLines w:val="0"/>
              <w:widowControl w:val="0"/>
              <w:spacing w:line="0" w:lineRule="atLeast"/>
              <w:rPr>
                <w:noProof/>
              </w:rPr>
              <w:pPrChange w:id="3771" w:author="MCC" w:date="2023-06-14T17:28:00Z">
                <w:pPr>
                  <w:pStyle w:val="TAH"/>
                  <w:spacing w:line="0" w:lineRule="atLeast"/>
                </w:pPr>
              </w:pPrChange>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4556CD">
            <w:pPr>
              <w:pStyle w:val="TAL"/>
              <w:keepNext w:val="0"/>
              <w:keepLines w:val="0"/>
              <w:widowControl w:val="0"/>
              <w:rPr>
                <w:rFonts w:eastAsia="MS Mincho"/>
                <w:noProof/>
                <w:szCs w:val="18"/>
              </w:rPr>
              <w:pPrChange w:id="3772" w:author="MCC" w:date="2023-06-14T17:28:00Z">
                <w:pPr>
                  <w:pStyle w:val="TAL"/>
                </w:pPr>
              </w:pPrChange>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4556CD">
            <w:pPr>
              <w:pStyle w:val="TAL"/>
              <w:keepNext w:val="0"/>
              <w:keepLines w:val="0"/>
              <w:widowControl w:val="0"/>
              <w:rPr>
                <w:noProof/>
                <w:szCs w:val="18"/>
              </w:rPr>
              <w:pPrChange w:id="3773" w:author="MCC" w:date="2023-06-14T17:28:00Z">
                <w:pPr>
                  <w:pStyle w:val="TAL"/>
                </w:pPr>
              </w:pPrChange>
            </w:pPr>
            <w:r w:rsidRPr="00707B3F">
              <w:rPr>
                <w:noProof/>
                <w:szCs w:val="18"/>
              </w:rPr>
              <w:t>M</w:t>
            </w:r>
          </w:p>
        </w:tc>
        <w:tc>
          <w:tcPr>
            <w:tcW w:w="1077" w:type="dxa"/>
          </w:tcPr>
          <w:p w14:paraId="651DA131" w14:textId="77777777" w:rsidR="008E34F8" w:rsidRPr="00707B3F" w:rsidRDefault="008E34F8" w:rsidP="004556CD">
            <w:pPr>
              <w:widowControl w:val="0"/>
              <w:spacing w:after="0" w:line="0" w:lineRule="atLeast"/>
              <w:rPr>
                <w:rFonts w:ascii="Arial" w:hAnsi="Arial" w:cs="Arial"/>
                <w:b/>
                <w:noProof/>
                <w:sz w:val="18"/>
                <w:szCs w:val="18"/>
              </w:rPr>
              <w:pPrChange w:id="3774" w:author="MCC" w:date="2023-06-14T17:28:00Z">
                <w:pPr>
                  <w:spacing w:after="0" w:line="0" w:lineRule="atLeast"/>
                </w:pPr>
              </w:pPrChange>
            </w:pPr>
          </w:p>
        </w:tc>
        <w:tc>
          <w:tcPr>
            <w:tcW w:w="2234" w:type="dxa"/>
          </w:tcPr>
          <w:p w14:paraId="3CBDBC21" w14:textId="77777777" w:rsidR="008E34F8" w:rsidRPr="00707B3F" w:rsidRDefault="008E34F8" w:rsidP="004556CD">
            <w:pPr>
              <w:widowControl w:val="0"/>
              <w:spacing w:after="0" w:line="0" w:lineRule="atLeast"/>
              <w:rPr>
                <w:rFonts w:ascii="Arial" w:hAnsi="Arial" w:cs="Arial"/>
                <w:b/>
                <w:noProof/>
                <w:sz w:val="18"/>
                <w:szCs w:val="18"/>
              </w:rPr>
              <w:pPrChange w:id="3775" w:author="MCC" w:date="2023-06-14T17:28:00Z">
                <w:pPr>
                  <w:spacing w:after="0" w:line="0" w:lineRule="atLeast"/>
                </w:pPr>
              </w:pPrChange>
            </w:pPr>
            <w:r w:rsidRPr="00707B3F">
              <w:rPr>
                <w:rFonts w:ascii="Arial" w:hAnsi="Arial" w:cs="Arial"/>
                <w:noProof/>
                <w:sz w:val="18"/>
                <w:szCs w:val="18"/>
              </w:rPr>
              <w:t>9.2.8</w:t>
            </w:r>
          </w:p>
        </w:tc>
        <w:tc>
          <w:tcPr>
            <w:tcW w:w="2880" w:type="dxa"/>
          </w:tcPr>
          <w:p w14:paraId="55E703F8" w14:textId="77777777" w:rsidR="008E34F8" w:rsidRPr="00707B3F" w:rsidRDefault="008E34F8" w:rsidP="004556CD">
            <w:pPr>
              <w:widowControl w:val="0"/>
              <w:spacing w:after="0" w:line="0" w:lineRule="atLeast"/>
              <w:rPr>
                <w:rFonts w:ascii="Arial" w:eastAsia="SimSun" w:hAnsi="Arial" w:cs="Arial"/>
                <w:b/>
                <w:bCs/>
                <w:noProof/>
                <w:sz w:val="18"/>
                <w:szCs w:val="18"/>
              </w:rPr>
              <w:pPrChange w:id="3776" w:author="MCC" w:date="2023-06-14T17:28:00Z">
                <w:pPr>
                  <w:spacing w:after="0" w:line="0" w:lineRule="atLeast"/>
                </w:pPr>
              </w:pPrChange>
            </w:pPr>
          </w:p>
        </w:tc>
      </w:tr>
      <w:tr w:rsidR="008E34F8" w:rsidRPr="00707B3F" w14:paraId="61058D2C" w14:textId="77777777" w:rsidTr="00C13000">
        <w:tc>
          <w:tcPr>
            <w:tcW w:w="2449" w:type="dxa"/>
          </w:tcPr>
          <w:p w14:paraId="2926294E" w14:textId="77777777" w:rsidR="008E34F8" w:rsidRPr="00707B3F" w:rsidRDefault="008E34F8" w:rsidP="004556CD">
            <w:pPr>
              <w:pStyle w:val="TAL"/>
              <w:keepNext w:val="0"/>
              <w:keepLines w:val="0"/>
              <w:widowControl w:val="0"/>
              <w:rPr>
                <w:noProof/>
                <w:szCs w:val="18"/>
              </w:rPr>
              <w:pPrChange w:id="3777" w:author="MCC" w:date="2023-06-14T17:28:00Z">
                <w:pPr>
                  <w:pStyle w:val="TAL"/>
                </w:pPr>
              </w:pPrChange>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4556CD">
            <w:pPr>
              <w:pStyle w:val="TAL"/>
              <w:keepNext w:val="0"/>
              <w:keepLines w:val="0"/>
              <w:widowControl w:val="0"/>
              <w:rPr>
                <w:noProof/>
                <w:szCs w:val="18"/>
              </w:rPr>
              <w:pPrChange w:id="3778" w:author="MCC" w:date="2023-06-14T17:28:00Z">
                <w:pPr>
                  <w:pStyle w:val="TAL"/>
                </w:pPr>
              </w:pPrChange>
            </w:pPr>
            <w:r w:rsidRPr="00707B3F">
              <w:rPr>
                <w:noProof/>
                <w:szCs w:val="18"/>
              </w:rPr>
              <w:t>M</w:t>
            </w:r>
          </w:p>
        </w:tc>
        <w:tc>
          <w:tcPr>
            <w:tcW w:w="1077" w:type="dxa"/>
          </w:tcPr>
          <w:p w14:paraId="24961DFE" w14:textId="77777777" w:rsidR="008E34F8" w:rsidRPr="00707B3F" w:rsidRDefault="008E34F8" w:rsidP="004556CD">
            <w:pPr>
              <w:widowControl w:val="0"/>
              <w:spacing w:after="0" w:line="0" w:lineRule="atLeast"/>
              <w:rPr>
                <w:rFonts w:ascii="Arial" w:hAnsi="Arial" w:cs="Arial"/>
                <w:b/>
                <w:noProof/>
                <w:sz w:val="18"/>
                <w:szCs w:val="18"/>
              </w:rPr>
              <w:pPrChange w:id="3779" w:author="MCC" w:date="2023-06-14T17:28:00Z">
                <w:pPr>
                  <w:spacing w:after="0" w:line="0" w:lineRule="atLeast"/>
                </w:pPr>
              </w:pPrChange>
            </w:pPr>
          </w:p>
        </w:tc>
        <w:tc>
          <w:tcPr>
            <w:tcW w:w="2234" w:type="dxa"/>
          </w:tcPr>
          <w:p w14:paraId="2E097211" w14:textId="77777777" w:rsidR="008E34F8" w:rsidRPr="00707B3F" w:rsidRDefault="008E34F8" w:rsidP="004556CD">
            <w:pPr>
              <w:widowControl w:val="0"/>
              <w:spacing w:after="0" w:line="0" w:lineRule="atLeast"/>
              <w:rPr>
                <w:rFonts w:ascii="Arial" w:hAnsi="Arial" w:cs="Arial"/>
                <w:noProof/>
                <w:sz w:val="18"/>
                <w:szCs w:val="18"/>
              </w:rPr>
              <w:pPrChange w:id="3780" w:author="MCC" w:date="2023-06-14T17:28:00Z">
                <w:pPr>
                  <w:spacing w:after="0" w:line="0" w:lineRule="atLeast"/>
                </w:pPr>
              </w:pPrChange>
            </w:pPr>
          </w:p>
        </w:tc>
        <w:tc>
          <w:tcPr>
            <w:tcW w:w="2880" w:type="dxa"/>
          </w:tcPr>
          <w:p w14:paraId="3B69B305" w14:textId="77777777" w:rsidR="008E34F8" w:rsidRPr="00707B3F" w:rsidRDefault="008E34F8" w:rsidP="004556CD">
            <w:pPr>
              <w:widowControl w:val="0"/>
              <w:spacing w:after="0" w:line="0" w:lineRule="atLeast"/>
              <w:rPr>
                <w:rFonts w:ascii="Arial" w:eastAsia="SimSun" w:hAnsi="Arial" w:cs="Arial"/>
                <w:b/>
                <w:bCs/>
                <w:noProof/>
                <w:sz w:val="18"/>
                <w:szCs w:val="18"/>
              </w:rPr>
              <w:pPrChange w:id="3781" w:author="MCC" w:date="2023-06-14T17:28:00Z">
                <w:pPr>
                  <w:spacing w:after="0" w:line="0" w:lineRule="atLeast"/>
                </w:pPr>
              </w:pPrChange>
            </w:pPr>
          </w:p>
        </w:tc>
      </w:tr>
      <w:tr w:rsidR="008E34F8" w:rsidRPr="00707B3F" w14:paraId="0E1D107F" w14:textId="77777777" w:rsidTr="00C13000">
        <w:tc>
          <w:tcPr>
            <w:tcW w:w="2449" w:type="dxa"/>
          </w:tcPr>
          <w:p w14:paraId="2D05C054" w14:textId="77777777" w:rsidR="008E34F8" w:rsidRPr="00707B3F" w:rsidRDefault="008E34F8" w:rsidP="004556CD">
            <w:pPr>
              <w:pStyle w:val="TALLeft0"/>
              <w:keepNext w:val="0"/>
              <w:keepLines w:val="0"/>
              <w:widowControl w:val="0"/>
              <w:rPr>
                <w:rFonts w:eastAsia="MS Mincho" w:cs="Arial"/>
                <w:noProof/>
                <w:szCs w:val="18"/>
                <w:lang w:eastAsia="ja-JP"/>
              </w:rPr>
              <w:pPrChange w:id="3782" w:author="MCC" w:date="2023-06-14T17:28:00Z">
                <w:pPr>
                  <w:pStyle w:val="TALLeft0"/>
                </w:pPr>
              </w:pPrChange>
            </w:pPr>
            <w:r w:rsidRPr="00707B3F">
              <w:rPr>
                <w:rFonts w:cs="Arial"/>
                <w:i/>
                <w:iCs/>
                <w:noProof/>
                <w:szCs w:val="18"/>
                <w:lang w:eastAsia="ja-JP"/>
              </w:rPr>
              <w:t>&gt;NR Cell</w:t>
            </w:r>
          </w:p>
        </w:tc>
        <w:tc>
          <w:tcPr>
            <w:tcW w:w="1077" w:type="dxa"/>
          </w:tcPr>
          <w:p w14:paraId="50B02D35" w14:textId="77777777" w:rsidR="008E34F8" w:rsidRPr="00707B3F" w:rsidRDefault="008E34F8" w:rsidP="004556CD">
            <w:pPr>
              <w:pStyle w:val="TAL"/>
              <w:keepNext w:val="0"/>
              <w:keepLines w:val="0"/>
              <w:widowControl w:val="0"/>
              <w:rPr>
                <w:noProof/>
                <w:szCs w:val="18"/>
              </w:rPr>
              <w:pPrChange w:id="3783" w:author="MCC" w:date="2023-06-14T17:28:00Z">
                <w:pPr>
                  <w:pStyle w:val="TAL"/>
                </w:pPr>
              </w:pPrChange>
            </w:pPr>
          </w:p>
        </w:tc>
        <w:tc>
          <w:tcPr>
            <w:tcW w:w="1077" w:type="dxa"/>
          </w:tcPr>
          <w:p w14:paraId="11C32A2A" w14:textId="77777777" w:rsidR="008E34F8" w:rsidRPr="00707B3F" w:rsidRDefault="008E34F8" w:rsidP="004556CD">
            <w:pPr>
              <w:widowControl w:val="0"/>
              <w:spacing w:after="0" w:line="0" w:lineRule="atLeast"/>
              <w:rPr>
                <w:rFonts w:ascii="Arial" w:hAnsi="Arial" w:cs="Arial"/>
                <w:b/>
                <w:noProof/>
                <w:sz w:val="18"/>
                <w:szCs w:val="18"/>
              </w:rPr>
              <w:pPrChange w:id="3784" w:author="MCC" w:date="2023-06-14T17:28:00Z">
                <w:pPr>
                  <w:spacing w:after="0" w:line="0" w:lineRule="atLeast"/>
                </w:pPr>
              </w:pPrChange>
            </w:pPr>
          </w:p>
        </w:tc>
        <w:tc>
          <w:tcPr>
            <w:tcW w:w="2234" w:type="dxa"/>
          </w:tcPr>
          <w:p w14:paraId="073553EB" w14:textId="77777777" w:rsidR="008E34F8" w:rsidRPr="00707B3F" w:rsidRDefault="008E34F8" w:rsidP="004556CD">
            <w:pPr>
              <w:widowControl w:val="0"/>
              <w:spacing w:after="0" w:line="0" w:lineRule="atLeast"/>
              <w:rPr>
                <w:rFonts w:ascii="Arial" w:hAnsi="Arial" w:cs="Arial"/>
                <w:noProof/>
                <w:sz w:val="18"/>
                <w:szCs w:val="18"/>
              </w:rPr>
              <w:pPrChange w:id="3785" w:author="MCC" w:date="2023-06-14T17:28:00Z">
                <w:pPr>
                  <w:spacing w:after="0" w:line="0" w:lineRule="atLeast"/>
                </w:pPr>
              </w:pPrChange>
            </w:pPr>
          </w:p>
        </w:tc>
        <w:tc>
          <w:tcPr>
            <w:tcW w:w="2880" w:type="dxa"/>
          </w:tcPr>
          <w:p w14:paraId="23E11CDD" w14:textId="77777777" w:rsidR="008E34F8" w:rsidRPr="00707B3F" w:rsidRDefault="008E34F8" w:rsidP="004556CD">
            <w:pPr>
              <w:widowControl w:val="0"/>
              <w:spacing w:after="0" w:line="0" w:lineRule="atLeast"/>
              <w:rPr>
                <w:rFonts w:ascii="Arial" w:eastAsia="SimSun" w:hAnsi="Arial" w:cs="Arial"/>
                <w:b/>
                <w:bCs/>
                <w:noProof/>
                <w:sz w:val="18"/>
                <w:szCs w:val="18"/>
              </w:rPr>
              <w:pPrChange w:id="3786" w:author="MCC" w:date="2023-06-14T17:28:00Z">
                <w:pPr>
                  <w:spacing w:after="0" w:line="0" w:lineRule="atLeast"/>
                </w:pPr>
              </w:pPrChange>
            </w:pPr>
          </w:p>
        </w:tc>
      </w:tr>
      <w:tr w:rsidR="008E34F8" w:rsidRPr="00707B3F" w14:paraId="0768E6E8" w14:textId="77777777" w:rsidTr="00C13000">
        <w:tc>
          <w:tcPr>
            <w:tcW w:w="2449" w:type="dxa"/>
          </w:tcPr>
          <w:p w14:paraId="0C0E932F" w14:textId="77777777" w:rsidR="008E34F8" w:rsidRPr="00707B3F" w:rsidRDefault="008E34F8" w:rsidP="004556CD">
            <w:pPr>
              <w:pStyle w:val="TALLeft050cm"/>
              <w:keepNext w:val="0"/>
              <w:keepLines w:val="0"/>
              <w:widowControl w:val="0"/>
              <w:rPr>
                <w:rFonts w:cs="Arial"/>
                <w:i/>
                <w:iCs/>
                <w:noProof/>
                <w:szCs w:val="18"/>
                <w:lang w:eastAsia="ja-JP"/>
              </w:rPr>
              <w:pPrChange w:id="3787" w:author="MCC" w:date="2023-06-14T17:28:00Z">
                <w:pPr>
                  <w:pStyle w:val="TALLeft050cm"/>
                </w:pPr>
              </w:pPrChange>
            </w:pPr>
            <w:r w:rsidRPr="00707B3F">
              <w:rPr>
                <w:noProof/>
              </w:rPr>
              <w:t>NR Cell Identifier</w:t>
            </w:r>
          </w:p>
        </w:tc>
        <w:tc>
          <w:tcPr>
            <w:tcW w:w="1077" w:type="dxa"/>
          </w:tcPr>
          <w:p w14:paraId="26312AA6" w14:textId="77777777" w:rsidR="008E34F8" w:rsidRPr="00707B3F" w:rsidRDefault="008E34F8" w:rsidP="004556CD">
            <w:pPr>
              <w:pStyle w:val="TAL"/>
              <w:keepNext w:val="0"/>
              <w:keepLines w:val="0"/>
              <w:widowControl w:val="0"/>
              <w:rPr>
                <w:noProof/>
                <w:szCs w:val="18"/>
              </w:rPr>
              <w:pPrChange w:id="3788" w:author="MCC" w:date="2023-06-14T17:28:00Z">
                <w:pPr>
                  <w:pStyle w:val="TAL"/>
                </w:pPr>
              </w:pPrChange>
            </w:pPr>
            <w:r w:rsidRPr="00707B3F">
              <w:rPr>
                <w:noProof/>
                <w:szCs w:val="18"/>
              </w:rPr>
              <w:t>M</w:t>
            </w:r>
          </w:p>
        </w:tc>
        <w:tc>
          <w:tcPr>
            <w:tcW w:w="1077" w:type="dxa"/>
          </w:tcPr>
          <w:p w14:paraId="473DDB1A" w14:textId="77777777" w:rsidR="008E34F8" w:rsidRPr="00707B3F" w:rsidRDefault="008E34F8" w:rsidP="004556CD">
            <w:pPr>
              <w:widowControl w:val="0"/>
              <w:spacing w:after="0" w:line="0" w:lineRule="atLeast"/>
              <w:rPr>
                <w:rFonts w:ascii="Arial" w:hAnsi="Arial" w:cs="Arial"/>
                <w:b/>
                <w:noProof/>
                <w:sz w:val="18"/>
                <w:szCs w:val="18"/>
              </w:rPr>
              <w:pPrChange w:id="3789" w:author="MCC" w:date="2023-06-14T17:28:00Z">
                <w:pPr>
                  <w:spacing w:after="0" w:line="0" w:lineRule="atLeast"/>
                </w:pPr>
              </w:pPrChange>
            </w:pPr>
          </w:p>
        </w:tc>
        <w:tc>
          <w:tcPr>
            <w:tcW w:w="2234" w:type="dxa"/>
          </w:tcPr>
          <w:p w14:paraId="2B0B4226" w14:textId="77777777" w:rsidR="008E34F8" w:rsidRPr="00707B3F" w:rsidRDefault="008E34F8" w:rsidP="004556CD">
            <w:pPr>
              <w:widowControl w:val="0"/>
              <w:spacing w:after="0" w:line="0" w:lineRule="atLeast"/>
              <w:rPr>
                <w:rFonts w:ascii="Arial" w:hAnsi="Arial" w:cs="Arial"/>
                <w:noProof/>
                <w:sz w:val="18"/>
                <w:szCs w:val="18"/>
              </w:rPr>
              <w:pPrChange w:id="3790" w:author="MCC" w:date="2023-06-14T17:28:00Z">
                <w:pPr>
                  <w:spacing w:after="0" w:line="0" w:lineRule="atLeast"/>
                </w:pPr>
              </w:pPrChange>
            </w:pPr>
            <w:r w:rsidRPr="00707B3F">
              <w:rPr>
                <w:rFonts w:ascii="Arial" w:hAnsi="Arial" w:cs="Arial"/>
                <w:noProof/>
                <w:sz w:val="18"/>
                <w:szCs w:val="18"/>
              </w:rPr>
              <w:t>BIT STRING (36)</w:t>
            </w:r>
          </w:p>
        </w:tc>
        <w:tc>
          <w:tcPr>
            <w:tcW w:w="2880" w:type="dxa"/>
          </w:tcPr>
          <w:p w14:paraId="69F56D24" w14:textId="77777777" w:rsidR="008E34F8" w:rsidRPr="00707B3F" w:rsidRDefault="008E34F8" w:rsidP="004556CD">
            <w:pPr>
              <w:widowControl w:val="0"/>
              <w:spacing w:after="0" w:line="0" w:lineRule="atLeast"/>
              <w:rPr>
                <w:rFonts w:ascii="Arial" w:eastAsia="SimSun" w:hAnsi="Arial" w:cs="Arial"/>
                <w:b/>
                <w:bCs/>
                <w:noProof/>
                <w:sz w:val="18"/>
                <w:szCs w:val="18"/>
              </w:rPr>
              <w:pPrChange w:id="3791" w:author="MCC" w:date="2023-06-14T17:28:00Z">
                <w:pPr>
                  <w:spacing w:after="0" w:line="0" w:lineRule="atLeast"/>
                </w:pPr>
              </w:pPrChange>
            </w:pPr>
          </w:p>
        </w:tc>
      </w:tr>
      <w:tr w:rsidR="008E34F8" w:rsidRPr="00707B3F" w14:paraId="2DCF0CF5" w14:textId="77777777" w:rsidTr="00C13000">
        <w:tc>
          <w:tcPr>
            <w:tcW w:w="2449" w:type="dxa"/>
          </w:tcPr>
          <w:p w14:paraId="5E6F0A2D" w14:textId="77777777" w:rsidR="008E34F8" w:rsidRPr="00707B3F" w:rsidRDefault="008E34F8" w:rsidP="004556CD">
            <w:pPr>
              <w:pStyle w:val="TALLeft0"/>
              <w:keepNext w:val="0"/>
              <w:keepLines w:val="0"/>
              <w:widowControl w:val="0"/>
              <w:rPr>
                <w:rFonts w:cs="Arial"/>
                <w:i/>
                <w:iCs/>
                <w:noProof/>
                <w:szCs w:val="18"/>
                <w:lang w:eastAsia="ja-JP"/>
              </w:rPr>
              <w:pPrChange w:id="3792" w:author="MCC" w:date="2023-06-14T17:28:00Z">
                <w:pPr>
                  <w:pStyle w:val="TALLeft0"/>
                </w:pPr>
              </w:pPrChange>
            </w:pPr>
            <w:r w:rsidRPr="00707B3F">
              <w:rPr>
                <w:rFonts w:cs="Arial"/>
                <w:i/>
                <w:iCs/>
                <w:noProof/>
                <w:szCs w:val="18"/>
                <w:lang w:eastAsia="ja-JP"/>
              </w:rPr>
              <w:t>&gt;E-UTRAN Cell</w:t>
            </w:r>
          </w:p>
        </w:tc>
        <w:tc>
          <w:tcPr>
            <w:tcW w:w="1077" w:type="dxa"/>
          </w:tcPr>
          <w:p w14:paraId="64E64D84" w14:textId="77777777" w:rsidR="008E34F8" w:rsidRPr="00707B3F" w:rsidRDefault="008E34F8" w:rsidP="004556CD">
            <w:pPr>
              <w:pStyle w:val="TAL"/>
              <w:keepNext w:val="0"/>
              <w:keepLines w:val="0"/>
              <w:widowControl w:val="0"/>
              <w:rPr>
                <w:noProof/>
                <w:szCs w:val="18"/>
              </w:rPr>
              <w:pPrChange w:id="3793" w:author="MCC" w:date="2023-06-14T17:28:00Z">
                <w:pPr>
                  <w:pStyle w:val="TAL"/>
                </w:pPr>
              </w:pPrChange>
            </w:pPr>
          </w:p>
        </w:tc>
        <w:tc>
          <w:tcPr>
            <w:tcW w:w="1077" w:type="dxa"/>
          </w:tcPr>
          <w:p w14:paraId="7238B3BE" w14:textId="77777777" w:rsidR="008E34F8" w:rsidRPr="00707B3F" w:rsidRDefault="008E34F8" w:rsidP="004556CD">
            <w:pPr>
              <w:widowControl w:val="0"/>
              <w:spacing w:after="0" w:line="0" w:lineRule="atLeast"/>
              <w:rPr>
                <w:rFonts w:ascii="Arial" w:hAnsi="Arial" w:cs="Arial"/>
                <w:b/>
                <w:noProof/>
                <w:sz w:val="18"/>
                <w:szCs w:val="18"/>
              </w:rPr>
              <w:pPrChange w:id="3794" w:author="MCC" w:date="2023-06-14T17:28:00Z">
                <w:pPr>
                  <w:spacing w:after="0" w:line="0" w:lineRule="atLeast"/>
                </w:pPr>
              </w:pPrChange>
            </w:pPr>
          </w:p>
        </w:tc>
        <w:tc>
          <w:tcPr>
            <w:tcW w:w="2234" w:type="dxa"/>
          </w:tcPr>
          <w:p w14:paraId="0454645B" w14:textId="77777777" w:rsidR="008E34F8" w:rsidRPr="00707B3F" w:rsidRDefault="008E34F8" w:rsidP="004556CD">
            <w:pPr>
              <w:widowControl w:val="0"/>
              <w:spacing w:after="0" w:line="0" w:lineRule="atLeast"/>
              <w:rPr>
                <w:rFonts w:ascii="Arial" w:hAnsi="Arial" w:cs="Arial"/>
                <w:noProof/>
                <w:sz w:val="18"/>
                <w:szCs w:val="18"/>
              </w:rPr>
              <w:pPrChange w:id="3795" w:author="MCC" w:date="2023-06-14T17:28:00Z">
                <w:pPr>
                  <w:spacing w:after="0" w:line="0" w:lineRule="atLeast"/>
                </w:pPr>
              </w:pPrChange>
            </w:pPr>
          </w:p>
        </w:tc>
        <w:tc>
          <w:tcPr>
            <w:tcW w:w="2880" w:type="dxa"/>
          </w:tcPr>
          <w:p w14:paraId="349AB2ED" w14:textId="77777777" w:rsidR="008E34F8" w:rsidRPr="00707B3F" w:rsidRDefault="008E34F8" w:rsidP="004556CD">
            <w:pPr>
              <w:widowControl w:val="0"/>
              <w:spacing w:after="0" w:line="0" w:lineRule="atLeast"/>
              <w:rPr>
                <w:rFonts w:ascii="Arial" w:eastAsia="SimSun" w:hAnsi="Arial" w:cs="Arial"/>
                <w:b/>
                <w:bCs/>
                <w:noProof/>
                <w:sz w:val="18"/>
                <w:szCs w:val="18"/>
              </w:rPr>
              <w:pPrChange w:id="3796" w:author="MCC" w:date="2023-06-14T17:28:00Z">
                <w:pPr>
                  <w:spacing w:after="0" w:line="0" w:lineRule="atLeast"/>
                </w:pPr>
              </w:pPrChange>
            </w:pPr>
          </w:p>
        </w:tc>
      </w:tr>
      <w:tr w:rsidR="008E34F8" w:rsidRPr="00707B3F" w14:paraId="719C1907" w14:textId="77777777" w:rsidTr="00C13000">
        <w:tc>
          <w:tcPr>
            <w:tcW w:w="2449" w:type="dxa"/>
          </w:tcPr>
          <w:p w14:paraId="7B30EB31" w14:textId="77777777" w:rsidR="008E34F8" w:rsidRPr="00707B3F" w:rsidRDefault="008E34F8" w:rsidP="004556CD">
            <w:pPr>
              <w:pStyle w:val="TALLeft050cm"/>
              <w:keepNext w:val="0"/>
              <w:keepLines w:val="0"/>
              <w:widowControl w:val="0"/>
              <w:rPr>
                <w:noProof/>
                <w:szCs w:val="18"/>
              </w:rPr>
              <w:pPrChange w:id="3797" w:author="MCC" w:date="2023-06-14T17:28:00Z">
                <w:pPr>
                  <w:pStyle w:val="TALLeft050cm"/>
                </w:pPr>
              </w:pPrChange>
            </w:pPr>
            <w:r w:rsidRPr="00707B3F">
              <w:rPr>
                <w:noProof/>
              </w:rPr>
              <w:t>E-UTRAN Cell Identifier</w:t>
            </w:r>
          </w:p>
        </w:tc>
        <w:tc>
          <w:tcPr>
            <w:tcW w:w="1077" w:type="dxa"/>
          </w:tcPr>
          <w:p w14:paraId="1EBBAEFD" w14:textId="77777777" w:rsidR="008E34F8" w:rsidRPr="00707B3F" w:rsidRDefault="008E34F8" w:rsidP="004556CD">
            <w:pPr>
              <w:pStyle w:val="TAL"/>
              <w:keepNext w:val="0"/>
              <w:keepLines w:val="0"/>
              <w:widowControl w:val="0"/>
              <w:rPr>
                <w:noProof/>
                <w:szCs w:val="18"/>
              </w:rPr>
              <w:pPrChange w:id="3798" w:author="MCC" w:date="2023-06-14T17:28:00Z">
                <w:pPr>
                  <w:pStyle w:val="TAL"/>
                </w:pPr>
              </w:pPrChange>
            </w:pPr>
            <w:r w:rsidRPr="00707B3F">
              <w:rPr>
                <w:noProof/>
                <w:szCs w:val="18"/>
              </w:rPr>
              <w:t>M</w:t>
            </w:r>
          </w:p>
        </w:tc>
        <w:tc>
          <w:tcPr>
            <w:tcW w:w="1077" w:type="dxa"/>
          </w:tcPr>
          <w:p w14:paraId="2134E0E0" w14:textId="77777777" w:rsidR="008E34F8" w:rsidRPr="00707B3F" w:rsidRDefault="008E34F8" w:rsidP="004556CD">
            <w:pPr>
              <w:widowControl w:val="0"/>
              <w:spacing w:after="0" w:line="0" w:lineRule="atLeast"/>
              <w:rPr>
                <w:rFonts w:ascii="Arial" w:hAnsi="Arial" w:cs="Arial"/>
                <w:b/>
                <w:noProof/>
                <w:sz w:val="18"/>
                <w:szCs w:val="18"/>
              </w:rPr>
              <w:pPrChange w:id="3799" w:author="MCC" w:date="2023-06-14T17:28:00Z">
                <w:pPr>
                  <w:spacing w:after="0" w:line="0" w:lineRule="atLeast"/>
                </w:pPr>
              </w:pPrChange>
            </w:pPr>
          </w:p>
        </w:tc>
        <w:tc>
          <w:tcPr>
            <w:tcW w:w="2234" w:type="dxa"/>
          </w:tcPr>
          <w:p w14:paraId="04A3B75D" w14:textId="77777777" w:rsidR="008E34F8" w:rsidRPr="00707B3F" w:rsidRDefault="008E34F8" w:rsidP="004556CD">
            <w:pPr>
              <w:widowControl w:val="0"/>
              <w:spacing w:after="0" w:line="0" w:lineRule="atLeast"/>
              <w:rPr>
                <w:rFonts w:ascii="Arial" w:hAnsi="Arial" w:cs="Arial"/>
                <w:b/>
                <w:noProof/>
                <w:sz w:val="18"/>
                <w:szCs w:val="18"/>
              </w:rPr>
              <w:pPrChange w:id="3800" w:author="MCC" w:date="2023-06-14T17:28:00Z">
                <w:pPr>
                  <w:spacing w:after="0" w:line="0" w:lineRule="atLeast"/>
                </w:pPr>
              </w:pPrChange>
            </w:pPr>
            <w:r w:rsidRPr="00707B3F">
              <w:rPr>
                <w:rFonts w:ascii="Arial" w:hAnsi="Arial" w:cs="Arial"/>
                <w:noProof/>
                <w:sz w:val="18"/>
                <w:szCs w:val="18"/>
              </w:rPr>
              <w:t>BIT STRING (28)</w:t>
            </w:r>
          </w:p>
        </w:tc>
        <w:tc>
          <w:tcPr>
            <w:tcW w:w="2880" w:type="dxa"/>
          </w:tcPr>
          <w:p w14:paraId="17BE10ED" w14:textId="77777777" w:rsidR="008E34F8" w:rsidRPr="00707B3F" w:rsidRDefault="008E34F8" w:rsidP="004556CD">
            <w:pPr>
              <w:widowControl w:val="0"/>
              <w:spacing w:after="0" w:line="0" w:lineRule="atLeast"/>
              <w:rPr>
                <w:rFonts w:ascii="Arial" w:eastAsia="SimSun" w:hAnsi="Arial" w:cs="Arial"/>
                <w:b/>
                <w:bCs/>
                <w:noProof/>
                <w:sz w:val="18"/>
                <w:szCs w:val="18"/>
              </w:rPr>
              <w:pPrChange w:id="3801" w:author="MCC" w:date="2023-06-14T17:28:00Z">
                <w:pPr>
                  <w:spacing w:after="0" w:line="0" w:lineRule="atLeast"/>
                </w:pPr>
              </w:pPrChange>
            </w:pPr>
          </w:p>
        </w:tc>
      </w:tr>
    </w:tbl>
    <w:p w14:paraId="0C7925F2" w14:textId="77777777" w:rsidR="004278B9" w:rsidRPr="00707B3F" w:rsidRDefault="004278B9" w:rsidP="004556CD">
      <w:pPr>
        <w:widowControl w:val="0"/>
        <w:rPr>
          <w:rFonts w:eastAsia="SimSun"/>
          <w:noProof/>
        </w:rPr>
        <w:pPrChange w:id="3802" w:author="MCC" w:date="2023-06-14T17:28:00Z">
          <w:pPr/>
        </w:pPrChange>
      </w:pPr>
    </w:p>
    <w:p w14:paraId="1EB166E5" w14:textId="77777777" w:rsidR="004278B9" w:rsidRPr="00707B3F" w:rsidRDefault="004278B9" w:rsidP="004556CD">
      <w:pPr>
        <w:pStyle w:val="Heading3"/>
        <w:keepNext w:val="0"/>
        <w:keepLines w:val="0"/>
        <w:widowControl w:val="0"/>
        <w:ind w:left="0" w:firstLine="0"/>
        <w:rPr>
          <w:noProof/>
        </w:rPr>
        <w:pPrChange w:id="3803" w:author="MCC" w:date="2023-06-14T17:28:00Z">
          <w:pPr>
            <w:pStyle w:val="Heading3"/>
            <w:ind w:left="0" w:firstLine="0"/>
          </w:pPr>
        </w:pPrChange>
      </w:pPr>
      <w:bookmarkStart w:id="3804" w:name="_Toc534903087"/>
      <w:bookmarkStart w:id="3805" w:name="_Toc51776026"/>
      <w:bookmarkStart w:id="3806" w:name="_Toc56773048"/>
      <w:bookmarkStart w:id="3807" w:name="_Toc64447677"/>
      <w:bookmarkStart w:id="3808" w:name="_Toc74152333"/>
      <w:bookmarkStart w:id="3809" w:name="_Toc88654186"/>
      <w:bookmarkStart w:id="3810" w:name="_Toc105612604"/>
      <w:bookmarkStart w:id="3811" w:name="_Toc112766969"/>
      <w:bookmarkStart w:id="3812" w:name="_Toc120034906"/>
      <w:r w:rsidRPr="00707B3F">
        <w:rPr>
          <w:noProof/>
        </w:rPr>
        <w:t>9.2.7</w:t>
      </w:r>
      <w:r w:rsidRPr="00707B3F">
        <w:rPr>
          <w:noProof/>
        </w:rPr>
        <w:tab/>
        <w:t>CGI EUTRA</w:t>
      </w:r>
      <w:bookmarkEnd w:id="3804"/>
      <w:bookmarkEnd w:id="3805"/>
      <w:bookmarkEnd w:id="3806"/>
      <w:bookmarkEnd w:id="3807"/>
      <w:bookmarkEnd w:id="3808"/>
      <w:bookmarkEnd w:id="3809"/>
      <w:bookmarkEnd w:id="3810"/>
      <w:bookmarkEnd w:id="3811"/>
      <w:bookmarkEnd w:id="3812"/>
    </w:p>
    <w:p w14:paraId="16C51897" w14:textId="77777777" w:rsidR="004278B9" w:rsidRPr="00707B3F" w:rsidRDefault="004278B9" w:rsidP="004556CD">
      <w:pPr>
        <w:widowControl w:val="0"/>
        <w:rPr>
          <w:rFonts w:ascii="Arial" w:eastAsia="SimSun" w:hAnsi="Arial" w:cs="Arial"/>
          <w:noProof/>
          <w:kern w:val="2"/>
        </w:rPr>
        <w:pPrChange w:id="3813" w:author="MCC" w:date="2023-06-14T17:28:00Z">
          <w:pPr/>
        </w:pPrChange>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4556CD">
            <w:pPr>
              <w:pStyle w:val="TAH"/>
              <w:keepNext w:val="0"/>
              <w:keepLines w:val="0"/>
              <w:widowControl w:val="0"/>
              <w:spacing w:line="0" w:lineRule="atLeast"/>
              <w:rPr>
                <w:noProof/>
              </w:rPr>
              <w:pPrChange w:id="3814" w:author="MCC" w:date="2023-06-14T17:28:00Z">
                <w:pPr>
                  <w:pStyle w:val="TAH"/>
                  <w:spacing w:line="0" w:lineRule="atLeast"/>
                </w:pPr>
              </w:pPrChange>
            </w:pPr>
            <w:r w:rsidRPr="00707B3F">
              <w:rPr>
                <w:noProof/>
              </w:rPr>
              <w:t>IE/Group Name</w:t>
            </w:r>
          </w:p>
        </w:tc>
        <w:tc>
          <w:tcPr>
            <w:tcW w:w="1077" w:type="dxa"/>
          </w:tcPr>
          <w:p w14:paraId="01A82181" w14:textId="77777777" w:rsidR="004278B9" w:rsidRPr="00707B3F" w:rsidRDefault="004278B9" w:rsidP="004556CD">
            <w:pPr>
              <w:pStyle w:val="TAH"/>
              <w:keepNext w:val="0"/>
              <w:keepLines w:val="0"/>
              <w:widowControl w:val="0"/>
              <w:spacing w:line="0" w:lineRule="atLeast"/>
              <w:rPr>
                <w:noProof/>
              </w:rPr>
              <w:pPrChange w:id="3815" w:author="MCC" w:date="2023-06-14T17:28:00Z">
                <w:pPr>
                  <w:pStyle w:val="TAH"/>
                  <w:spacing w:line="0" w:lineRule="atLeast"/>
                </w:pPr>
              </w:pPrChange>
            </w:pPr>
            <w:r w:rsidRPr="00707B3F">
              <w:rPr>
                <w:noProof/>
              </w:rPr>
              <w:t>Presence</w:t>
            </w:r>
          </w:p>
        </w:tc>
        <w:tc>
          <w:tcPr>
            <w:tcW w:w="1077" w:type="dxa"/>
          </w:tcPr>
          <w:p w14:paraId="2A19F0F6" w14:textId="77777777" w:rsidR="004278B9" w:rsidRPr="00707B3F" w:rsidRDefault="004278B9" w:rsidP="004556CD">
            <w:pPr>
              <w:pStyle w:val="TAH"/>
              <w:keepNext w:val="0"/>
              <w:keepLines w:val="0"/>
              <w:widowControl w:val="0"/>
              <w:spacing w:line="0" w:lineRule="atLeast"/>
              <w:rPr>
                <w:noProof/>
              </w:rPr>
              <w:pPrChange w:id="3816" w:author="MCC" w:date="2023-06-14T17:28:00Z">
                <w:pPr>
                  <w:pStyle w:val="TAH"/>
                  <w:spacing w:line="0" w:lineRule="atLeast"/>
                </w:pPr>
              </w:pPrChange>
            </w:pPr>
            <w:r w:rsidRPr="00707B3F">
              <w:rPr>
                <w:noProof/>
              </w:rPr>
              <w:t>Range</w:t>
            </w:r>
          </w:p>
        </w:tc>
        <w:tc>
          <w:tcPr>
            <w:tcW w:w="2234" w:type="dxa"/>
          </w:tcPr>
          <w:p w14:paraId="403DCF75" w14:textId="77777777" w:rsidR="004278B9" w:rsidRPr="00707B3F" w:rsidRDefault="004278B9" w:rsidP="004556CD">
            <w:pPr>
              <w:pStyle w:val="TAH"/>
              <w:keepNext w:val="0"/>
              <w:keepLines w:val="0"/>
              <w:widowControl w:val="0"/>
              <w:spacing w:line="0" w:lineRule="atLeast"/>
              <w:rPr>
                <w:noProof/>
              </w:rPr>
              <w:pPrChange w:id="3817" w:author="MCC" w:date="2023-06-14T17:28:00Z">
                <w:pPr>
                  <w:pStyle w:val="TAH"/>
                  <w:spacing w:line="0" w:lineRule="atLeast"/>
                </w:pPr>
              </w:pPrChange>
            </w:pPr>
            <w:r w:rsidRPr="00707B3F">
              <w:rPr>
                <w:noProof/>
              </w:rPr>
              <w:t>IE Type and Reference</w:t>
            </w:r>
          </w:p>
        </w:tc>
        <w:tc>
          <w:tcPr>
            <w:tcW w:w="2880" w:type="dxa"/>
          </w:tcPr>
          <w:p w14:paraId="1E4C826D" w14:textId="77777777" w:rsidR="004278B9" w:rsidRPr="00707B3F" w:rsidRDefault="004278B9" w:rsidP="004556CD">
            <w:pPr>
              <w:pStyle w:val="TAH"/>
              <w:keepNext w:val="0"/>
              <w:keepLines w:val="0"/>
              <w:widowControl w:val="0"/>
              <w:spacing w:line="0" w:lineRule="atLeast"/>
              <w:rPr>
                <w:noProof/>
              </w:rPr>
              <w:pPrChange w:id="3818" w:author="MCC" w:date="2023-06-14T17:28:00Z">
                <w:pPr>
                  <w:pStyle w:val="TAH"/>
                  <w:spacing w:line="0" w:lineRule="atLeast"/>
                </w:pPr>
              </w:pPrChange>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4556CD">
            <w:pPr>
              <w:pStyle w:val="TAL"/>
              <w:keepNext w:val="0"/>
              <w:keepLines w:val="0"/>
              <w:widowControl w:val="0"/>
              <w:rPr>
                <w:rFonts w:eastAsia="MS Mincho"/>
                <w:noProof/>
                <w:szCs w:val="18"/>
              </w:rPr>
              <w:pPrChange w:id="3819" w:author="MCC" w:date="2023-06-14T17:28:00Z">
                <w:pPr>
                  <w:pStyle w:val="TAL"/>
                </w:pPr>
              </w:pPrChange>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4556CD">
            <w:pPr>
              <w:pStyle w:val="TAL"/>
              <w:keepNext w:val="0"/>
              <w:keepLines w:val="0"/>
              <w:widowControl w:val="0"/>
              <w:rPr>
                <w:noProof/>
                <w:szCs w:val="18"/>
              </w:rPr>
              <w:pPrChange w:id="3820" w:author="MCC" w:date="2023-06-14T17:28:00Z">
                <w:pPr>
                  <w:pStyle w:val="TAL"/>
                </w:pPr>
              </w:pPrChange>
            </w:pPr>
            <w:r w:rsidRPr="00707B3F">
              <w:rPr>
                <w:noProof/>
                <w:szCs w:val="18"/>
              </w:rPr>
              <w:t>M</w:t>
            </w:r>
          </w:p>
        </w:tc>
        <w:tc>
          <w:tcPr>
            <w:tcW w:w="1077" w:type="dxa"/>
          </w:tcPr>
          <w:p w14:paraId="7BF53ED7" w14:textId="77777777" w:rsidR="004278B9" w:rsidRPr="00707B3F" w:rsidRDefault="004278B9" w:rsidP="004556CD">
            <w:pPr>
              <w:pStyle w:val="TALLeft00"/>
              <w:keepNext w:val="0"/>
              <w:keepLines w:val="0"/>
              <w:widowControl w:val="0"/>
              <w:rPr>
                <w:rFonts w:cs="Arial"/>
                <w:b/>
                <w:noProof/>
                <w:szCs w:val="18"/>
              </w:rPr>
              <w:pPrChange w:id="3821" w:author="MCC" w:date="2023-06-14T17:28:00Z">
                <w:pPr>
                  <w:pStyle w:val="TALLeft00"/>
                </w:pPr>
              </w:pPrChange>
            </w:pPr>
          </w:p>
        </w:tc>
        <w:tc>
          <w:tcPr>
            <w:tcW w:w="2234" w:type="dxa"/>
          </w:tcPr>
          <w:p w14:paraId="0A78AF2D" w14:textId="77777777" w:rsidR="004278B9" w:rsidRPr="00707B3F" w:rsidRDefault="004278B9" w:rsidP="004556CD">
            <w:pPr>
              <w:widowControl w:val="0"/>
              <w:spacing w:line="0" w:lineRule="atLeast"/>
              <w:rPr>
                <w:rFonts w:ascii="Arial" w:hAnsi="Arial" w:cs="Arial"/>
                <w:noProof/>
                <w:sz w:val="18"/>
                <w:szCs w:val="18"/>
              </w:rPr>
              <w:pPrChange w:id="3822" w:author="MCC" w:date="2023-06-14T17:28:00Z">
                <w:pPr>
                  <w:spacing w:line="0" w:lineRule="atLeast"/>
                </w:pPr>
              </w:pPrChange>
            </w:pPr>
            <w:r w:rsidRPr="00707B3F">
              <w:rPr>
                <w:rFonts w:ascii="Arial" w:hAnsi="Arial" w:cs="Arial"/>
                <w:noProof/>
                <w:sz w:val="18"/>
                <w:szCs w:val="18"/>
              </w:rPr>
              <w:t>9.2.8</w:t>
            </w:r>
          </w:p>
        </w:tc>
        <w:tc>
          <w:tcPr>
            <w:tcW w:w="2880" w:type="dxa"/>
          </w:tcPr>
          <w:p w14:paraId="52E50892" w14:textId="77777777" w:rsidR="004278B9" w:rsidRPr="00707B3F" w:rsidRDefault="004278B9" w:rsidP="004556CD">
            <w:pPr>
              <w:pStyle w:val="TAL"/>
              <w:keepNext w:val="0"/>
              <w:keepLines w:val="0"/>
              <w:widowControl w:val="0"/>
              <w:rPr>
                <w:rFonts w:eastAsia="SimSun" w:cs="Arial"/>
                <w:b/>
                <w:bCs/>
                <w:noProof/>
                <w:szCs w:val="18"/>
              </w:rPr>
              <w:pPrChange w:id="3823" w:author="MCC" w:date="2023-06-14T17:28:00Z">
                <w:pPr>
                  <w:pStyle w:val="TAL"/>
                </w:pPr>
              </w:pPrChange>
            </w:pPr>
          </w:p>
        </w:tc>
      </w:tr>
      <w:tr w:rsidR="004278B9" w:rsidRPr="00707B3F" w14:paraId="30C675DF" w14:textId="77777777" w:rsidTr="00C13000">
        <w:tc>
          <w:tcPr>
            <w:tcW w:w="2449" w:type="dxa"/>
          </w:tcPr>
          <w:p w14:paraId="4262CC13" w14:textId="77777777" w:rsidR="004278B9" w:rsidRPr="00707B3F" w:rsidRDefault="004278B9" w:rsidP="004556CD">
            <w:pPr>
              <w:pStyle w:val="TAL"/>
              <w:keepNext w:val="0"/>
              <w:keepLines w:val="0"/>
              <w:widowControl w:val="0"/>
              <w:rPr>
                <w:noProof/>
                <w:szCs w:val="18"/>
              </w:rPr>
              <w:pPrChange w:id="3824" w:author="MCC" w:date="2023-06-14T17:28:00Z">
                <w:pPr>
                  <w:pStyle w:val="TAL"/>
                </w:pPr>
              </w:pPrChange>
            </w:pPr>
            <w:r w:rsidRPr="00707B3F">
              <w:rPr>
                <w:noProof/>
              </w:rPr>
              <w:t>E-UTRA Cell Identifier</w:t>
            </w:r>
          </w:p>
        </w:tc>
        <w:tc>
          <w:tcPr>
            <w:tcW w:w="1077" w:type="dxa"/>
          </w:tcPr>
          <w:p w14:paraId="633BD5DC" w14:textId="77777777" w:rsidR="004278B9" w:rsidRPr="00707B3F" w:rsidRDefault="004278B9" w:rsidP="004556CD">
            <w:pPr>
              <w:pStyle w:val="TAL"/>
              <w:keepNext w:val="0"/>
              <w:keepLines w:val="0"/>
              <w:widowControl w:val="0"/>
              <w:rPr>
                <w:noProof/>
                <w:szCs w:val="18"/>
              </w:rPr>
              <w:pPrChange w:id="3825" w:author="MCC" w:date="2023-06-14T17:28:00Z">
                <w:pPr>
                  <w:pStyle w:val="TAL"/>
                </w:pPr>
              </w:pPrChange>
            </w:pPr>
            <w:r w:rsidRPr="00707B3F">
              <w:rPr>
                <w:noProof/>
                <w:szCs w:val="18"/>
              </w:rPr>
              <w:t>M</w:t>
            </w:r>
          </w:p>
        </w:tc>
        <w:tc>
          <w:tcPr>
            <w:tcW w:w="1077" w:type="dxa"/>
          </w:tcPr>
          <w:p w14:paraId="0988346A" w14:textId="77777777" w:rsidR="004278B9" w:rsidRPr="00707B3F" w:rsidRDefault="004278B9" w:rsidP="004556CD">
            <w:pPr>
              <w:pStyle w:val="TALLeft00"/>
              <w:keepNext w:val="0"/>
              <w:keepLines w:val="0"/>
              <w:widowControl w:val="0"/>
              <w:rPr>
                <w:rFonts w:cs="Arial"/>
                <w:b/>
                <w:noProof/>
                <w:szCs w:val="18"/>
              </w:rPr>
              <w:pPrChange w:id="3826" w:author="MCC" w:date="2023-06-14T17:28:00Z">
                <w:pPr>
                  <w:pStyle w:val="TALLeft00"/>
                </w:pPr>
              </w:pPrChange>
            </w:pPr>
          </w:p>
        </w:tc>
        <w:tc>
          <w:tcPr>
            <w:tcW w:w="2234" w:type="dxa"/>
          </w:tcPr>
          <w:p w14:paraId="494F71AB" w14:textId="77777777" w:rsidR="004278B9" w:rsidRPr="00707B3F" w:rsidRDefault="004278B9" w:rsidP="004556CD">
            <w:pPr>
              <w:widowControl w:val="0"/>
              <w:spacing w:line="0" w:lineRule="atLeast"/>
              <w:rPr>
                <w:rFonts w:ascii="Arial" w:hAnsi="Arial" w:cs="Arial"/>
                <w:noProof/>
                <w:sz w:val="18"/>
                <w:szCs w:val="18"/>
              </w:rPr>
              <w:pPrChange w:id="3827" w:author="MCC" w:date="2023-06-14T17:28:00Z">
                <w:pPr>
                  <w:spacing w:line="0" w:lineRule="atLeast"/>
                </w:pPr>
              </w:pPrChange>
            </w:pPr>
            <w:r w:rsidRPr="00707B3F">
              <w:rPr>
                <w:rFonts w:ascii="Arial" w:hAnsi="Arial" w:cs="Arial"/>
                <w:noProof/>
                <w:sz w:val="18"/>
                <w:szCs w:val="18"/>
              </w:rPr>
              <w:t>BIT STRING (28)</w:t>
            </w:r>
          </w:p>
        </w:tc>
        <w:tc>
          <w:tcPr>
            <w:tcW w:w="2880" w:type="dxa"/>
          </w:tcPr>
          <w:p w14:paraId="07C87894" w14:textId="77777777" w:rsidR="004278B9" w:rsidRPr="00707B3F" w:rsidRDefault="004278B9" w:rsidP="004556CD">
            <w:pPr>
              <w:pStyle w:val="TALLeft00"/>
              <w:keepNext w:val="0"/>
              <w:keepLines w:val="0"/>
              <w:widowControl w:val="0"/>
              <w:rPr>
                <w:rFonts w:eastAsia="SimSun" w:cs="Arial"/>
                <w:b/>
                <w:bCs/>
                <w:noProof/>
                <w:szCs w:val="18"/>
              </w:rPr>
              <w:pPrChange w:id="3828" w:author="MCC" w:date="2023-06-14T17:28:00Z">
                <w:pPr>
                  <w:pStyle w:val="TALLeft00"/>
                </w:pPr>
              </w:pPrChange>
            </w:pPr>
          </w:p>
        </w:tc>
      </w:tr>
    </w:tbl>
    <w:p w14:paraId="48A4B704" w14:textId="77777777" w:rsidR="008E34F8" w:rsidRPr="00707B3F" w:rsidRDefault="008E34F8" w:rsidP="004556CD">
      <w:pPr>
        <w:widowControl w:val="0"/>
        <w:rPr>
          <w:noProof/>
        </w:rPr>
        <w:pPrChange w:id="3829" w:author="MCC" w:date="2023-06-14T17:28:00Z">
          <w:pPr/>
        </w:pPrChange>
      </w:pPr>
    </w:p>
    <w:p w14:paraId="720DE779" w14:textId="77777777" w:rsidR="008E34F8" w:rsidRPr="00707B3F" w:rsidRDefault="008E34F8" w:rsidP="004556CD">
      <w:pPr>
        <w:pStyle w:val="Heading3"/>
        <w:keepNext w:val="0"/>
        <w:keepLines w:val="0"/>
        <w:widowControl w:val="0"/>
        <w:rPr>
          <w:noProof/>
        </w:rPr>
        <w:pPrChange w:id="3830" w:author="MCC" w:date="2023-06-14T17:28:00Z">
          <w:pPr>
            <w:pStyle w:val="Heading3"/>
          </w:pPr>
        </w:pPrChange>
      </w:pPr>
      <w:bookmarkStart w:id="3831" w:name="_Toc534903088"/>
      <w:bookmarkStart w:id="3832" w:name="_Toc51776027"/>
      <w:bookmarkStart w:id="3833" w:name="_Toc56773049"/>
      <w:bookmarkStart w:id="3834" w:name="_Toc64447678"/>
      <w:bookmarkStart w:id="3835" w:name="_Toc74152334"/>
      <w:bookmarkStart w:id="3836" w:name="_Toc88654187"/>
      <w:bookmarkStart w:id="3837" w:name="_Toc105612605"/>
      <w:bookmarkStart w:id="3838" w:name="_Toc112766970"/>
      <w:bookmarkStart w:id="3839" w:name="_Toc120034907"/>
      <w:r w:rsidRPr="00707B3F">
        <w:rPr>
          <w:noProof/>
        </w:rPr>
        <w:t>9.2.8</w:t>
      </w:r>
      <w:r w:rsidRPr="00707B3F">
        <w:rPr>
          <w:noProof/>
        </w:rPr>
        <w:tab/>
        <w:t>PLMN Identity</w:t>
      </w:r>
      <w:bookmarkEnd w:id="3831"/>
      <w:bookmarkEnd w:id="3832"/>
      <w:bookmarkEnd w:id="3833"/>
      <w:bookmarkEnd w:id="3834"/>
      <w:bookmarkEnd w:id="3835"/>
      <w:bookmarkEnd w:id="3836"/>
      <w:bookmarkEnd w:id="3837"/>
      <w:bookmarkEnd w:id="3838"/>
      <w:bookmarkEnd w:id="3839"/>
    </w:p>
    <w:p w14:paraId="1A75F0B0" w14:textId="77777777" w:rsidR="008E34F8" w:rsidRPr="00707B3F" w:rsidRDefault="008E34F8" w:rsidP="004556CD">
      <w:pPr>
        <w:widowControl w:val="0"/>
        <w:rPr>
          <w:noProof/>
        </w:rPr>
        <w:pPrChange w:id="3840" w:author="MCC" w:date="2023-06-14T17:28:00Z">
          <w:pPr/>
        </w:pPrChange>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4556CD">
            <w:pPr>
              <w:pStyle w:val="TAH"/>
              <w:keepNext w:val="0"/>
              <w:keepLines w:val="0"/>
              <w:widowControl w:val="0"/>
              <w:rPr>
                <w:rFonts w:cs="Arial"/>
                <w:noProof/>
                <w:lang w:eastAsia="ja-JP"/>
              </w:rPr>
              <w:pPrChange w:id="3841" w:author="MCC" w:date="2023-06-14T17:28:00Z">
                <w:pPr>
                  <w:pStyle w:val="TAH"/>
                </w:pPr>
              </w:pPrChange>
            </w:pPr>
            <w:r w:rsidRPr="00707B3F">
              <w:rPr>
                <w:rFonts w:cs="Arial"/>
                <w:noProof/>
                <w:lang w:eastAsia="ja-JP"/>
              </w:rPr>
              <w:t>IE/Group Name</w:t>
            </w:r>
          </w:p>
        </w:tc>
        <w:tc>
          <w:tcPr>
            <w:tcW w:w="1077" w:type="dxa"/>
          </w:tcPr>
          <w:p w14:paraId="3250D87C" w14:textId="77777777" w:rsidR="008E34F8" w:rsidRPr="00707B3F" w:rsidRDefault="008E34F8" w:rsidP="004556CD">
            <w:pPr>
              <w:pStyle w:val="TAH"/>
              <w:keepNext w:val="0"/>
              <w:keepLines w:val="0"/>
              <w:widowControl w:val="0"/>
              <w:rPr>
                <w:rFonts w:cs="Arial"/>
                <w:noProof/>
                <w:lang w:eastAsia="ja-JP"/>
              </w:rPr>
              <w:pPrChange w:id="3842" w:author="MCC" w:date="2023-06-14T17:28:00Z">
                <w:pPr>
                  <w:pStyle w:val="TAH"/>
                </w:pPr>
              </w:pPrChange>
            </w:pPr>
            <w:r w:rsidRPr="00707B3F">
              <w:rPr>
                <w:rFonts w:cs="Arial"/>
                <w:noProof/>
                <w:lang w:eastAsia="ja-JP"/>
              </w:rPr>
              <w:t>Presence</w:t>
            </w:r>
          </w:p>
        </w:tc>
        <w:tc>
          <w:tcPr>
            <w:tcW w:w="1077" w:type="dxa"/>
          </w:tcPr>
          <w:p w14:paraId="628DE23D" w14:textId="77777777" w:rsidR="008E34F8" w:rsidRPr="00707B3F" w:rsidRDefault="008E34F8" w:rsidP="004556CD">
            <w:pPr>
              <w:pStyle w:val="TAH"/>
              <w:keepNext w:val="0"/>
              <w:keepLines w:val="0"/>
              <w:widowControl w:val="0"/>
              <w:rPr>
                <w:rFonts w:cs="Arial"/>
                <w:noProof/>
                <w:lang w:eastAsia="ja-JP"/>
              </w:rPr>
              <w:pPrChange w:id="3843" w:author="MCC" w:date="2023-06-14T17:28:00Z">
                <w:pPr>
                  <w:pStyle w:val="TAH"/>
                </w:pPr>
              </w:pPrChange>
            </w:pPr>
            <w:r w:rsidRPr="00707B3F">
              <w:rPr>
                <w:rFonts w:cs="Arial"/>
                <w:noProof/>
                <w:lang w:eastAsia="ja-JP"/>
              </w:rPr>
              <w:t>Range</w:t>
            </w:r>
          </w:p>
        </w:tc>
        <w:tc>
          <w:tcPr>
            <w:tcW w:w="2234" w:type="dxa"/>
          </w:tcPr>
          <w:p w14:paraId="782D2C27" w14:textId="77777777" w:rsidR="008E34F8" w:rsidRPr="00707B3F" w:rsidRDefault="008E34F8" w:rsidP="004556CD">
            <w:pPr>
              <w:pStyle w:val="TAH"/>
              <w:keepNext w:val="0"/>
              <w:keepLines w:val="0"/>
              <w:widowControl w:val="0"/>
              <w:rPr>
                <w:rFonts w:cs="Arial"/>
                <w:noProof/>
                <w:lang w:eastAsia="ja-JP"/>
              </w:rPr>
              <w:pPrChange w:id="3844" w:author="MCC" w:date="2023-06-14T17:28:00Z">
                <w:pPr>
                  <w:pStyle w:val="TAH"/>
                </w:pPr>
              </w:pPrChange>
            </w:pPr>
            <w:r w:rsidRPr="00707B3F">
              <w:rPr>
                <w:rFonts w:cs="Arial"/>
                <w:noProof/>
                <w:lang w:eastAsia="ja-JP"/>
              </w:rPr>
              <w:t>IE type and reference</w:t>
            </w:r>
          </w:p>
        </w:tc>
        <w:tc>
          <w:tcPr>
            <w:tcW w:w="2880" w:type="dxa"/>
          </w:tcPr>
          <w:p w14:paraId="7803C6E1" w14:textId="77777777" w:rsidR="008E34F8" w:rsidRPr="00707B3F" w:rsidRDefault="008E34F8" w:rsidP="004556CD">
            <w:pPr>
              <w:pStyle w:val="TAH"/>
              <w:keepNext w:val="0"/>
              <w:keepLines w:val="0"/>
              <w:widowControl w:val="0"/>
              <w:rPr>
                <w:rFonts w:cs="Arial"/>
                <w:noProof/>
                <w:lang w:eastAsia="ja-JP"/>
              </w:rPr>
              <w:pPrChange w:id="3845" w:author="MCC" w:date="2023-06-14T17:28:00Z">
                <w:pPr>
                  <w:pStyle w:val="TAH"/>
                </w:pPr>
              </w:pPrChange>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4556CD">
            <w:pPr>
              <w:pStyle w:val="TAL"/>
              <w:keepNext w:val="0"/>
              <w:keepLines w:val="0"/>
              <w:widowControl w:val="0"/>
              <w:rPr>
                <w:rFonts w:eastAsia="Batang" w:cs="Arial"/>
                <w:noProof/>
                <w:lang w:eastAsia="ja-JP"/>
              </w:rPr>
              <w:pPrChange w:id="3846" w:author="MCC" w:date="2023-06-14T17:28:00Z">
                <w:pPr>
                  <w:pStyle w:val="TAL"/>
                </w:pPr>
              </w:pPrChange>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4556CD">
            <w:pPr>
              <w:pStyle w:val="TAL"/>
              <w:keepNext w:val="0"/>
              <w:keepLines w:val="0"/>
              <w:widowControl w:val="0"/>
              <w:rPr>
                <w:rFonts w:cs="Arial"/>
                <w:noProof/>
                <w:lang w:eastAsia="ja-JP"/>
              </w:rPr>
              <w:pPrChange w:id="3847" w:author="MCC" w:date="2023-06-14T17:28:00Z">
                <w:pPr>
                  <w:pStyle w:val="TAL"/>
                </w:pPr>
              </w:pPrChange>
            </w:pPr>
            <w:r w:rsidRPr="00707B3F">
              <w:rPr>
                <w:rFonts w:cs="Arial"/>
                <w:noProof/>
                <w:lang w:eastAsia="ja-JP"/>
              </w:rPr>
              <w:t>M</w:t>
            </w:r>
          </w:p>
        </w:tc>
        <w:tc>
          <w:tcPr>
            <w:tcW w:w="1077" w:type="dxa"/>
          </w:tcPr>
          <w:p w14:paraId="11C234EF" w14:textId="77777777" w:rsidR="008E34F8" w:rsidRPr="00707B3F" w:rsidRDefault="008E34F8" w:rsidP="004556CD">
            <w:pPr>
              <w:pStyle w:val="TAL"/>
              <w:keepNext w:val="0"/>
              <w:keepLines w:val="0"/>
              <w:widowControl w:val="0"/>
              <w:rPr>
                <w:i/>
                <w:noProof/>
                <w:lang w:eastAsia="ja-JP"/>
              </w:rPr>
              <w:pPrChange w:id="3848" w:author="MCC" w:date="2023-06-14T17:28:00Z">
                <w:pPr>
                  <w:pStyle w:val="TAL"/>
                </w:pPr>
              </w:pPrChange>
            </w:pPr>
          </w:p>
        </w:tc>
        <w:tc>
          <w:tcPr>
            <w:tcW w:w="2234" w:type="dxa"/>
          </w:tcPr>
          <w:p w14:paraId="6275715D" w14:textId="77777777" w:rsidR="008E34F8" w:rsidRPr="00707B3F" w:rsidRDefault="008E34F8" w:rsidP="004556CD">
            <w:pPr>
              <w:pStyle w:val="TAL"/>
              <w:keepNext w:val="0"/>
              <w:keepLines w:val="0"/>
              <w:widowControl w:val="0"/>
              <w:rPr>
                <w:noProof/>
                <w:lang w:eastAsia="ja-JP"/>
              </w:rPr>
              <w:pPrChange w:id="3849" w:author="MCC" w:date="2023-06-14T17:28:00Z">
                <w:pPr>
                  <w:pStyle w:val="TAL"/>
                </w:pPr>
              </w:pPrChange>
            </w:pPr>
            <w:r w:rsidRPr="00707B3F">
              <w:rPr>
                <w:rFonts w:cs="Arial"/>
                <w:noProof/>
                <w:lang w:eastAsia="ja-JP"/>
              </w:rPr>
              <w:t>OCTET STRING (SIZE(3))</w:t>
            </w:r>
          </w:p>
        </w:tc>
        <w:tc>
          <w:tcPr>
            <w:tcW w:w="2880" w:type="dxa"/>
          </w:tcPr>
          <w:p w14:paraId="4E8AF3FF" w14:textId="77777777" w:rsidR="008E34F8" w:rsidRPr="00707B3F" w:rsidRDefault="008E34F8" w:rsidP="004556CD">
            <w:pPr>
              <w:pStyle w:val="TAL"/>
              <w:keepNext w:val="0"/>
              <w:keepLines w:val="0"/>
              <w:widowControl w:val="0"/>
              <w:rPr>
                <w:rFonts w:cs="Arial"/>
                <w:noProof/>
                <w:lang w:eastAsia="ja-JP"/>
              </w:rPr>
              <w:pPrChange w:id="3850" w:author="MCC" w:date="2023-06-14T17:28:00Z">
                <w:pPr>
                  <w:pStyle w:val="TAL"/>
                </w:pPr>
              </w:pPrChange>
            </w:pPr>
            <w:r w:rsidRPr="00707B3F">
              <w:rPr>
                <w:rFonts w:cs="Arial"/>
                <w:noProof/>
                <w:lang w:eastAsia="ja-JP"/>
              </w:rPr>
              <w:t>Digits 0 to 9 encoded 0000 to 1001, 1111 used as filler digit.</w:t>
            </w:r>
          </w:p>
          <w:p w14:paraId="43BF571A" w14:textId="77777777" w:rsidR="008E34F8" w:rsidRPr="00707B3F" w:rsidRDefault="008E34F8" w:rsidP="004556CD">
            <w:pPr>
              <w:pStyle w:val="TAL"/>
              <w:keepNext w:val="0"/>
              <w:keepLines w:val="0"/>
              <w:widowControl w:val="0"/>
              <w:rPr>
                <w:rFonts w:cs="Arial"/>
                <w:noProof/>
                <w:lang w:eastAsia="ja-JP"/>
              </w:rPr>
              <w:pPrChange w:id="3851" w:author="MCC" w:date="2023-06-14T17:28:00Z">
                <w:pPr>
                  <w:pStyle w:val="TAL"/>
                </w:pPr>
              </w:pPrChange>
            </w:pPr>
          </w:p>
          <w:p w14:paraId="1E7D55A4" w14:textId="77777777" w:rsidR="008E34F8" w:rsidRPr="00707B3F" w:rsidRDefault="008E34F8" w:rsidP="004556CD">
            <w:pPr>
              <w:pStyle w:val="TAL"/>
              <w:keepNext w:val="0"/>
              <w:keepLines w:val="0"/>
              <w:widowControl w:val="0"/>
              <w:rPr>
                <w:rFonts w:cs="Arial"/>
                <w:noProof/>
                <w:lang w:eastAsia="ja-JP"/>
              </w:rPr>
              <w:pPrChange w:id="3852" w:author="MCC" w:date="2023-06-14T17:28:00Z">
                <w:pPr>
                  <w:pStyle w:val="TAL"/>
                </w:pPr>
              </w:pPrChange>
            </w:pPr>
            <w:r w:rsidRPr="00707B3F">
              <w:rPr>
                <w:rFonts w:cs="Arial"/>
                <w:noProof/>
                <w:lang w:eastAsia="ja-JP"/>
              </w:rPr>
              <w:t>Two digits per octet:</w:t>
            </w:r>
          </w:p>
          <w:p w14:paraId="494B3C36" w14:textId="77777777" w:rsidR="008E34F8" w:rsidRPr="00707B3F" w:rsidRDefault="008E34F8" w:rsidP="004556CD">
            <w:pPr>
              <w:pStyle w:val="TAL"/>
              <w:keepNext w:val="0"/>
              <w:keepLines w:val="0"/>
              <w:widowControl w:val="0"/>
              <w:rPr>
                <w:rFonts w:cs="Arial"/>
                <w:noProof/>
                <w:lang w:eastAsia="ja-JP"/>
              </w:rPr>
              <w:pPrChange w:id="3853" w:author="MCC" w:date="2023-06-14T17:28:00Z">
                <w:pPr>
                  <w:pStyle w:val="TAL"/>
                </w:pPr>
              </w:pPrChange>
            </w:pPr>
            <w:r w:rsidRPr="00707B3F">
              <w:rPr>
                <w:rFonts w:cs="Arial"/>
                <w:noProof/>
                <w:lang w:eastAsia="ja-JP"/>
              </w:rPr>
              <w:t>- bits 4 to 1 of octet n encoding digit 2n-1</w:t>
            </w:r>
          </w:p>
          <w:p w14:paraId="6651AFF8" w14:textId="77777777" w:rsidR="008E34F8" w:rsidRPr="00707B3F" w:rsidRDefault="008E34F8" w:rsidP="004556CD">
            <w:pPr>
              <w:pStyle w:val="TAL"/>
              <w:keepNext w:val="0"/>
              <w:keepLines w:val="0"/>
              <w:widowControl w:val="0"/>
              <w:rPr>
                <w:rFonts w:cs="Arial"/>
                <w:noProof/>
                <w:lang w:eastAsia="ja-JP"/>
              </w:rPr>
              <w:pPrChange w:id="3854" w:author="MCC" w:date="2023-06-14T17:28:00Z">
                <w:pPr>
                  <w:pStyle w:val="TAL"/>
                </w:pPr>
              </w:pPrChange>
            </w:pPr>
            <w:r w:rsidRPr="00707B3F">
              <w:rPr>
                <w:rFonts w:cs="Arial"/>
                <w:noProof/>
                <w:lang w:eastAsia="ja-JP"/>
              </w:rPr>
              <w:t>- bits 8 to 5 of octet n encoding digit 2n</w:t>
            </w:r>
          </w:p>
          <w:p w14:paraId="66D89A74" w14:textId="77777777" w:rsidR="008E34F8" w:rsidRPr="00707B3F" w:rsidRDefault="008E34F8" w:rsidP="004556CD">
            <w:pPr>
              <w:pStyle w:val="TAL"/>
              <w:keepNext w:val="0"/>
              <w:keepLines w:val="0"/>
              <w:widowControl w:val="0"/>
              <w:rPr>
                <w:rFonts w:cs="Arial"/>
                <w:noProof/>
                <w:lang w:eastAsia="ja-JP"/>
              </w:rPr>
              <w:pPrChange w:id="3855" w:author="MCC" w:date="2023-06-14T17:28:00Z">
                <w:pPr>
                  <w:pStyle w:val="TAL"/>
                </w:pPr>
              </w:pPrChange>
            </w:pPr>
          </w:p>
          <w:p w14:paraId="1EAA3A6C" w14:textId="77777777" w:rsidR="008E34F8" w:rsidRPr="00707B3F" w:rsidRDefault="008E34F8" w:rsidP="004556CD">
            <w:pPr>
              <w:pStyle w:val="TAL"/>
              <w:keepNext w:val="0"/>
              <w:keepLines w:val="0"/>
              <w:widowControl w:val="0"/>
              <w:rPr>
                <w:noProof/>
                <w:lang w:eastAsia="ja-JP"/>
              </w:rPr>
              <w:pPrChange w:id="3856" w:author="MCC" w:date="2023-06-14T17:28:00Z">
                <w:pPr>
                  <w:pStyle w:val="TAL"/>
                </w:pPr>
              </w:pPrChange>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4556CD">
      <w:pPr>
        <w:widowControl w:val="0"/>
        <w:rPr>
          <w:noProof/>
        </w:rPr>
        <w:pPrChange w:id="3857" w:author="MCC" w:date="2023-06-14T17:28:00Z">
          <w:pPr/>
        </w:pPrChange>
      </w:pPr>
    </w:p>
    <w:p w14:paraId="30C93B2A" w14:textId="77777777" w:rsidR="00F77AF7" w:rsidRPr="00B93B75" w:rsidRDefault="00F77AF7" w:rsidP="004556CD">
      <w:pPr>
        <w:pStyle w:val="Heading3"/>
        <w:keepNext w:val="0"/>
        <w:keepLines w:val="0"/>
        <w:widowControl w:val="0"/>
        <w:rPr>
          <w:rFonts w:eastAsia="MS Mincho"/>
        </w:rPr>
        <w:pPrChange w:id="3858" w:author="MCC" w:date="2023-06-14T17:28:00Z">
          <w:pPr>
            <w:pStyle w:val="Heading3"/>
          </w:pPr>
        </w:pPrChange>
      </w:pPr>
      <w:bookmarkStart w:id="3859" w:name="_Toc51776028"/>
      <w:bookmarkStart w:id="3860" w:name="_Toc56773050"/>
      <w:bookmarkStart w:id="3861" w:name="_Toc64447679"/>
      <w:bookmarkStart w:id="3862" w:name="_Toc74152335"/>
      <w:bookmarkStart w:id="3863" w:name="_Toc88654188"/>
      <w:bookmarkStart w:id="3864" w:name="_Toc105612606"/>
      <w:bookmarkStart w:id="3865" w:name="_Toc112766971"/>
      <w:bookmarkStart w:id="3866" w:name="_Toc120034908"/>
      <w:bookmarkStart w:id="3867" w:name="_Toc534903089"/>
      <w:r w:rsidRPr="00B93B75">
        <w:rPr>
          <w:rFonts w:eastAsia="MS Mincho"/>
        </w:rPr>
        <w:lastRenderedPageBreak/>
        <w:t>9.2.</w:t>
      </w:r>
      <w:r>
        <w:rPr>
          <w:rFonts w:eastAsia="MS Mincho"/>
        </w:rPr>
        <w:t>9</w:t>
      </w:r>
      <w:r w:rsidRPr="00B93B75">
        <w:rPr>
          <w:rFonts w:eastAsia="MS Mincho"/>
        </w:rPr>
        <w:tab/>
        <w:t>NR CGI</w:t>
      </w:r>
      <w:bookmarkEnd w:id="3859"/>
      <w:bookmarkEnd w:id="3860"/>
      <w:bookmarkEnd w:id="3861"/>
      <w:bookmarkEnd w:id="3862"/>
      <w:bookmarkEnd w:id="3863"/>
      <w:bookmarkEnd w:id="3864"/>
      <w:bookmarkEnd w:id="3865"/>
      <w:bookmarkEnd w:id="3866"/>
    </w:p>
    <w:p w14:paraId="32EF7CDF" w14:textId="77777777" w:rsidR="00F77AF7" w:rsidRPr="00B93B75" w:rsidRDefault="00F77AF7" w:rsidP="004556CD">
      <w:pPr>
        <w:widowControl w:val="0"/>
        <w:rPr>
          <w:rFonts w:eastAsia="MS Mincho"/>
        </w:rPr>
        <w:pPrChange w:id="3868" w:author="MCC" w:date="2023-06-14T17:28:00Z">
          <w:pPr>
            <w:keepNext/>
          </w:pPr>
        </w:pPrChange>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4556CD">
            <w:pPr>
              <w:pStyle w:val="TAH"/>
              <w:keepNext w:val="0"/>
              <w:keepLines w:val="0"/>
              <w:widowControl w:val="0"/>
              <w:rPr>
                <w:rFonts w:eastAsia="MS Mincho"/>
                <w:lang w:eastAsia="ja-JP"/>
              </w:rPr>
              <w:pPrChange w:id="3869" w:author="MCC" w:date="2023-06-14T17:28:00Z">
                <w:pPr>
                  <w:pStyle w:val="TAH"/>
                </w:pPr>
              </w:pPrChange>
            </w:pPr>
            <w:r w:rsidRPr="00B93B75">
              <w:rPr>
                <w:rFonts w:eastAsia="MS Mincho"/>
                <w:lang w:eastAsia="ja-JP"/>
              </w:rPr>
              <w:t>IE/Group Name</w:t>
            </w:r>
          </w:p>
        </w:tc>
        <w:tc>
          <w:tcPr>
            <w:tcW w:w="1077" w:type="dxa"/>
          </w:tcPr>
          <w:p w14:paraId="26A90F66" w14:textId="77777777" w:rsidR="00F77AF7" w:rsidRPr="00B93B75" w:rsidRDefault="00F77AF7" w:rsidP="004556CD">
            <w:pPr>
              <w:pStyle w:val="TAH"/>
              <w:keepNext w:val="0"/>
              <w:keepLines w:val="0"/>
              <w:widowControl w:val="0"/>
              <w:rPr>
                <w:rFonts w:eastAsia="MS Mincho"/>
                <w:lang w:eastAsia="ja-JP"/>
              </w:rPr>
              <w:pPrChange w:id="3870" w:author="MCC" w:date="2023-06-14T17:28:00Z">
                <w:pPr>
                  <w:pStyle w:val="TAH"/>
                </w:pPr>
              </w:pPrChange>
            </w:pPr>
            <w:r w:rsidRPr="00B93B75">
              <w:rPr>
                <w:rFonts w:eastAsia="MS Mincho"/>
                <w:lang w:eastAsia="ja-JP"/>
              </w:rPr>
              <w:t>Presence</w:t>
            </w:r>
          </w:p>
        </w:tc>
        <w:tc>
          <w:tcPr>
            <w:tcW w:w="1077" w:type="dxa"/>
          </w:tcPr>
          <w:p w14:paraId="3EC0893B" w14:textId="77777777" w:rsidR="00F77AF7" w:rsidRPr="00B93B75" w:rsidRDefault="00F77AF7" w:rsidP="004556CD">
            <w:pPr>
              <w:pStyle w:val="TAH"/>
              <w:keepNext w:val="0"/>
              <w:keepLines w:val="0"/>
              <w:widowControl w:val="0"/>
              <w:rPr>
                <w:rFonts w:eastAsia="MS Mincho"/>
                <w:lang w:eastAsia="ja-JP"/>
              </w:rPr>
              <w:pPrChange w:id="3871" w:author="MCC" w:date="2023-06-14T17:28:00Z">
                <w:pPr>
                  <w:pStyle w:val="TAH"/>
                </w:pPr>
              </w:pPrChange>
            </w:pPr>
            <w:r w:rsidRPr="00B93B75">
              <w:rPr>
                <w:rFonts w:eastAsia="MS Mincho"/>
                <w:lang w:eastAsia="ja-JP"/>
              </w:rPr>
              <w:t>Range</w:t>
            </w:r>
          </w:p>
        </w:tc>
        <w:tc>
          <w:tcPr>
            <w:tcW w:w="2234" w:type="dxa"/>
          </w:tcPr>
          <w:p w14:paraId="7B5D79B7" w14:textId="77777777" w:rsidR="00F77AF7" w:rsidRPr="00B93B75" w:rsidRDefault="00F77AF7" w:rsidP="004556CD">
            <w:pPr>
              <w:pStyle w:val="TAH"/>
              <w:keepNext w:val="0"/>
              <w:keepLines w:val="0"/>
              <w:widowControl w:val="0"/>
              <w:rPr>
                <w:rFonts w:eastAsia="MS Mincho"/>
                <w:lang w:eastAsia="ja-JP"/>
              </w:rPr>
              <w:pPrChange w:id="3872" w:author="MCC" w:date="2023-06-14T17:28:00Z">
                <w:pPr>
                  <w:pStyle w:val="TAH"/>
                </w:pPr>
              </w:pPrChange>
            </w:pPr>
            <w:r w:rsidRPr="00B93B75">
              <w:rPr>
                <w:rFonts w:eastAsia="MS Mincho"/>
                <w:lang w:eastAsia="ja-JP"/>
              </w:rPr>
              <w:t>IE type and reference</w:t>
            </w:r>
          </w:p>
        </w:tc>
        <w:tc>
          <w:tcPr>
            <w:tcW w:w="2880" w:type="dxa"/>
          </w:tcPr>
          <w:p w14:paraId="4C136727" w14:textId="77777777" w:rsidR="00F77AF7" w:rsidRPr="00B93B75" w:rsidRDefault="00F77AF7" w:rsidP="004556CD">
            <w:pPr>
              <w:pStyle w:val="TAH"/>
              <w:keepNext w:val="0"/>
              <w:keepLines w:val="0"/>
              <w:widowControl w:val="0"/>
              <w:rPr>
                <w:rFonts w:eastAsia="MS Mincho"/>
                <w:lang w:eastAsia="ja-JP"/>
              </w:rPr>
              <w:pPrChange w:id="3873" w:author="MCC" w:date="2023-06-14T17:28:00Z">
                <w:pPr>
                  <w:pStyle w:val="TAH"/>
                </w:pPr>
              </w:pPrChange>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4556CD">
            <w:pPr>
              <w:pStyle w:val="TAL"/>
              <w:keepNext w:val="0"/>
              <w:keepLines w:val="0"/>
              <w:widowControl w:val="0"/>
              <w:rPr>
                <w:rFonts w:eastAsia="MS Mincho"/>
                <w:lang w:eastAsia="ja-JP"/>
              </w:rPr>
              <w:pPrChange w:id="3874" w:author="MCC" w:date="2023-06-14T17:28:00Z">
                <w:pPr>
                  <w:pStyle w:val="TAL"/>
                </w:pPr>
              </w:pPrChange>
            </w:pPr>
            <w:r w:rsidRPr="00B93B75">
              <w:rPr>
                <w:rFonts w:eastAsia="MS Mincho"/>
                <w:lang w:eastAsia="ja-JP"/>
              </w:rPr>
              <w:t>PLMN Identity</w:t>
            </w:r>
          </w:p>
        </w:tc>
        <w:tc>
          <w:tcPr>
            <w:tcW w:w="1077" w:type="dxa"/>
          </w:tcPr>
          <w:p w14:paraId="1EDEBAD3" w14:textId="77777777" w:rsidR="00F77AF7" w:rsidRPr="00B93B75" w:rsidRDefault="00F77AF7" w:rsidP="004556CD">
            <w:pPr>
              <w:pStyle w:val="TAL"/>
              <w:keepNext w:val="0"/>
              <w:keepLines w:val="0"/>
              <w:widowControl w:val="0"/>
              <w:rPr>
                <w:rFonts w:eastAsia="MS Mincho"/>
                <w:lang w:eastAsia="ja-JP"/>
              </w:rPr>
              <w:pPrChange w:id="3875" w:author="MCC" w:date="2023-06-14T17:28:00Z">
                <w:pPr>
                  <w:pStyle w:val="TAL"/>
                </w:pPr>
              </w:pPrChange>
            </w:pPr>
            <w:r w:rsidRPr="00B93B75">
              <w:rPr>
                <w:rFonts w:eastAsia="MS Mincho"/>
                <w:lang w:eastAsia="ja-JP"/>
              </w:rPr>
              <w:t>M</w:t>
            </w:r>
          </w:p>
        </w:tc>
        <w:tc>
          <w:tcPr>
            <w:tcW w:w="1077" w:type="dxa"/>
          </w:tcPr>
          <w:p w14:paraId="61B1E181" w14:textId="77777777" w:rsidR="00F77AF7" w:rsidRPr="00B93B75" w:rsidRDefault="00F77AF7" w:rsidP="004556CD">
            <w:pPr>
              <w:pStyle w:val="TAL"/>
              <w:keepNext w:val="0"/>
              <w:keepLines w:val="0"/>
              <w:widowControl w:val="0"/>
              <w:rPr>
                <w:rFonts w:eastAsia="MS Mincho"/>
                <w:lang w:eastAsia="ja-JP"/>
              </w:rPr>
              <w:pPrChange w:id="3876" w:author="MCC" w:date="2023-06-14T17:28:00Z">
                <w:pPr>
                  <w:pStyle w:val="TAL"/>
                </w:pPr>
              </w:pPrChange>
            </w:pPr>
          </w:p>
        </w:tc>
        <w:tc>
          <w:tcPr>
            <w:tcW w:w="2234" w:type="dxa"/>
          </w:tcPr>
          <w:p w14:paraId="0024FC31" w14:textId="77777777" w:rsidR="00F77AF7" w:rsidRPr="00B93B75" w:rsidRDefault="00F77AF7" w:rsidP="004556CD">
            <w:pPr>
              <w:pStyle w:val="TAL"/>
              <w:keepNext w:val="0"/>
              <w:keepLines w:val="0"/>
              <w:widowControl w:val="0"/>
              <w:rPr>
                <w:rFonts w:eastAsia="MS Mincho"/>
                <w:lang w:eastAsia="ja-JP"/>
              </w:rPr>
              <w:pPrChange w:id="3877" w:author="MCC" w:date="2023-06-14T17:28:00Z">
                <w:pPr>
                  <w:pStyle w:val="TAL"/>
                </w:pPr>
              </w:pPrChange>
            </w:pPr>
            <w:r w:rsidRPr="00B93B75">
              <w:rPr>
                <w:rFonts w:eastAsia="MS Mincho"/>
                <w:szCs w:val="18"/>
              </w:rPr>
              <w:t>9.2.8</w:t>
            </w:r>
          </w:p>
        </w:tc>
        <w:tc>
          <w:tcPr>
            <w:tcW w:w="2880" w:type="dxa"/>
          </w:tcPr>
          <w:p w14:paraId="25EB8D9D" w14:textId="77777777" w:rsidR="00F77AF7" w:rsidRPr="00B93B75" w:rsidRDefault="00F77AF7" w:rsidP="004556CD">
            <w:pPr>
              <w:pStyle w:val="TAL"/>
              <w:keepNext w:val="0"/>
              <w:keepLines w:val="0"/>
              <w:widowControl w:val="0"/>
              <w:rPr>
                <w:rFonts w:eastAsia="MS Mincho"/>
              </w:rPr>
              <w:pPrChange w:id="3878" w:author="MCC" w:date="2023-06-14T17:28:00Z">
                <w:pPr>
                  <w:pStyle w:val="TAL"/>
                </w:pPr>
              </w:pPrChange>
            </w:pPr>
          </w:p>
        </w:tc>
      </w:tr>
      <w:tr w:rsidR="00F77AF7" w:rsidRPr="00B93B75" w14:paraId="02CE3DD8" w14:textId="77777777" w:rsidTr="00C13000">
        <w:tc>
          <w:tcPr>
            <w:tcW w:w="2449" w:type="dxa"/>
          </w:tcPr>
          <w:p w14:paraId="39FB711C" w14:textId="77777777" w:rsidR="00F77AF7" w:rsidRPr="00B93B75" w:rsidRDefault="00F77AF7" w:rsidP="004556CD">
            <w:pPr>
              <w:pStyle w:val="TAL"/>
              <w:keepNext w:val="0"/>
              <w:keepLines w:val="0"/>
              <w:widowControl w:val="0"/>
              <w:rPr>
                <w:rFonts w:eastAsia="MS Mincho"/>
                <w:lang w:eastAsia="ja-JP"/>
              </w:rPr>
              <w:pPrChange w:id="3879" w:author="MCC" w:date="2023-06-14T17:28:00Z">
                <w:pPr>
                  <w:pStyle w:val="TAL"/>
                </w:pPr>
              </w:pPrChange>
            </w:pPr>
            <w:r w:rsidRPr="00B93B75">
              <w:rPr>
                <w:rFonts w:eastAsia="MS Mincho"/>
                <w:lang w:eastAsia="ja-JP"/>
              </w:rPr>
              <w:t>NR Cell Identity</w:t>
            </w:r>
          </w:p>
        </w:tc>
        <w:tc>
          <w:tcPr>
            <w:tcW w:w="1077" w:type="dxa"/>
          </w:tcPr>
          <w:p w14:paraId="7E2F24FF" w14:textId="77777777" w:rsidR="00F77AF7" w:rsidRPr="00B93B75" w:rsidRDefault="00F77AF7" w:rsidP="004556CD">
            <w:pPr>
              <w:pStyle w:val="TAL"/>
              <w:keepNext w:val="0"/>
              <w:keepLines w:val="0"/>
              <w:widowControl w:val="0"/>
              <w:rPr>
                <w:rFonts w:eastAsia="MS Mincho"/>
                <w:lang w:eastAsia="ja-JP"/>
              </w:rPr>
              <w:pPrChange w:id="3880" w:author="MCC" w:date="2023-06-14T17:28:00Z">
                <w:pPr>
                  <w:pStyle w:val="TAL"/>
                </w:pPr>
              </w:pPrChange>
            </w:pPr>
            <w:r w:rsidRPr="00B93B75">
              <w:rPr>
                <w:rFonts w:eastAsia="MS Mincho"/>
                <w:lang w:eastAsia="ja-JP"/>
              </w:rPr>
              <w:t>M</w:t>
            </w:r>
          </w:p>
        </w:tc>
        <w:tc>
          <w:tcPr>
            <w:tcW w:w="1077" w:type="dxa"/>
          </w:tcPr>
          <w:p w14:paraId="71AB4511" w14:textId="77777777" w:rsidR="00F77AF7" w:rsidRPr="00B93B75" w:rsidRDefault="00F77AF7" w:rsidP="004556CD">
            <w:pPr>
              <w:pStyle w:val="TAL"/>
              <w:keepNext w:val="0"/>
              <w:keepLines w:val="0"/>
              <w:widowControl w:val="0"/>
              <w:rPr>
                <w:rFonts w:eastAsia="MS Mincho"/>
                <w:lang w:eastAsia="ja-JP"/>
              </w:rPr>
              <w:pPrChange w:id="3881" w:author="MCC" w:date="2023-06-14T17:28:00Z">
                <w:pPr>
                  <w:pStyle w:val="TAL"/>
                </w:pPr>
              </w:pPrChange>
            </w:pPr>
          </w:p>
        </w:tc>
        <w:tc>
          <w:tcPr>
            <w:tcW w:w="2234" w:type="dxa"/>
          </w:tcPr>
          <w:p w14:paraId="528595E2" w14:textId="77777777" w:rsidR="00F77AF7" w:rsidRPr="00B93B75" w:rsidRDefault="00F77AF7" w:rsidP="004556CD">
            <w:pPr>
              <w:pStyle w:val="TAL"/>
              <w:keepNext w:val="0"/>
              <w:keepLines w:val="0"/>
              <w:widowControl w:val="0"/>
              <w:rPr>
                <w:rFonts w:eastAsia="MS Mincho"/>
                <w:lang w:eastAsia="ja-JP"/>
              </w:rPr>
              <w:pPrChange w:id="3882" w:author="MCC" w:date="2023-06-14T17:28:00Z">
                <w:pPr>
                  <w:pStyle w:val="TAL"/>
                </w:pPr>
              </w:pPrChange>
            </w:pPr>
            <w:r w:rsidRPr="00B93B75">
              <w:rPr>
                <w:rFonts w:eastAsia="MS Mincho"/>
                <w:lang w:eastAsia="ja-JP"/>
              </w:rPr>
              <w:t>BIT STRING (SIZE(36))</w:t>
            </w:r>
          </w:p>
        </w:tc>
        <w:tc>
          <w:tcPr>
            <w:tcW w:w="2880" w:type="dxa"/>
          </w:tcPr>
          <w:p w14:paraId="69D3F0EA" w14:textId="77777777" w:rsidR="00F77AF7" w:rsidRPr="00B93B75" w:rsidRDefault="00F77AF7" w:rsidP="004556CD">
            <w:pPr>
              <w:pStyle w:val="TAL"/>
              <w:keepNext w:val="0"/>
              <w:keepLines w:val="0"/>
              <w:widowControl w:val="0"/>
              <w:rPr>
                <w:rFonts w:eastAsia="MS Mincho"/>
                <w:lang w:eastAsia="ja-JP"/>
              </w:rPr>
              <w:pPrChange w:id="3883" w:author="MCC" w:date="2023-06-14T17:28:00Z">
                <w:pPr>
                  <w:pStyle w:val="TAL"/>
                </w:pPr>
              </w:pPrChange>
            </w:pPr>
          </w:p>
        </w:tc>
      </w:tr>
    </w:tbl>
    <w:p w14:paraId="3D272C1C" w14:textId="77777777" w:rsidR="00F77AF7" w:rsidRPr="00B93B75" w:rsidRDefault="00F77AF7" w:rsidP="004556CD">
      <w:pPr>
        <w:widowControl w:val="0"/>
        <w:rPr>
          <w:rFonts w:eastAsia="MS Mincho"/>
          <w:noProof/>
        </w:rPr>
        <w:pPrChange w:id="3884" w:author="MCC" w:date="2023-06-14T17:28:00Z">
          <w:pPr/>
        </w:pPrChange>
      </w:pPr>
    </w:p>
    <w:p w14:paraId="22D40132" w14:textId="77777777" w:rsidR="008E34F8" w:rsidRPr="00707B3F" w:rsidRDefault="008E34F8" w:rsidP="004556CD">
      <w:pPr>
        <w:pStyle w:val="Heading3"/>
        <w:keepNext w:val="0"/>
        <w:keepLines w:val="0"/>
        <w:widowControl w:val="0"/>
        <w:rPr>
          <w:noProof/>
        </w:rPr>
        <w:pPrChange w:id="3885" w:author="MCC" w:date="2023-06-14T17:28:00Z">
          <w:pPr>
            <w:pStyle w:val="Heading3"/>
          </w:pPr>
        </w:pPrChange>
      </w:pPr>
      <w:bookmarkStart w:id="3886" w:name="_Toc51776029"/>
      <w:bookmarkStart w:id="3887" w:name="_Toc56773051"/>
      <w:bookmarkStart w:id="3888" w:name="_Toc64447680"/>
      <w:bookmarkStart w:id="3889" w:name="_Toc74152336"/>
      <w:bookmarkStart w:id="3890" w:name="_Toc88654189"/>
      <w:bookmarkStart w:id="3891" w:name="_Toc105612607"/>
      <w:bookmarkStart w:id="3892" w:name="_Toc112766972"/>
      <w:bookmarkStart w:id="3893" w:name="_Toc120034909"/>
      <w:r w:rsidRPr="00707B3F">
        <w:rPr>
          <w:noProof/>
        </w:rPr>
        <w:t>9.2.10</w:t>
      </w:r>
      <w:r w:rsidRPr="00707B3F">
        <w:rPr>
          <w:noProof/>
        </w:rPr>
        <w:tab/>
        <w:t>NG-RAN Access Point Position</w:t>
      </w:r>
      <w:bookmarkEnd w:id="3867"/>
      <w:bookmarkEnd w:id="3886"/>
      <w:bookmarkEnd w:id="3887"/>
      <w:bookmarkEnd w:id="3888"/>
      <w:bookmarkEnd w:id="3889"/>
      <w:bookmarkEnd w:id="3890"/>
      <w:bookmarkEnd w:id="3891"/>
      <w:bookmarkEnd w:id="3892"/>
      <w:bookmarkEnd w:id="3893"/>
    </w:p>
    <w:p w14:paraId="3A3EAF89" w14:textId="77777777" w:rsidR="008E34F8" w:rsidRPr="00707B3F" w:rsidRDefault="008E34F8" w:rsidP="004556CD">
      <w:pPr>
        <w:widowControl w:val="0"/>
        <w:rPr>
          <w:noProof/>
          <w:lang w:eastAsia="ja-JP"/>
        </w:rPr>
        <w:pPrChange w:id="3894" w:author="MCC" w:date="2023-06-14T17:28:00Z">
          <w:pPr/>
        </w:pPrChange>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4556CD">
            <w:pPr>
              <w:pStyle w:val="TAH"/>
              <w:keepNext w:val="0"/>
              <w:keepLines w:val="0"/>
              <w:widowControl w:val="0"/>
              <w:spacing w:line="0" w:lineRule="atLeast"/>
              <w:rPr>
                <w:noProof/>
              </w:rPr>
              <w:pPrChange w:id="3895" w:author="MCC" w:date="2023-06-14T17:28:00Z">
                <w:pPr>
                  <w:pStyle w:val="TAH"/>
                  <w:spacing w:line="0" w:lineRule="atLeast"/>
                </w:pPr>
              </w:pPrChange>
            </w:pPr>
            <w:r w:rsidRPr="00707B3F">
              <w:rPr>
                <w:noProof/>
              </w:rPr>
              <w:t>IE/Group Name</w:t>
            </w:r>
          </w:p>
        </w:tc>
        <w:tc>
          <w:tcPr>
            <w:tcW w:w="1077" w:type="dxa"/>
          </w:tcPr>
          <w:p w14:paraId="7B5D35A3" w14:textId="77777777" w:rsidR="008E34F8" w:rsidRPr="00707B3F" w:rsidRDefault="008E34F8" w:rsidP="004556CD">
            <w:pPr>
              <w:pStyle w:val="TAH"/>
              <w:keepNext w:val="0"/>
              <w:keepLines w:val="0"/>
              <w:widowControl w:val="0"/>
              <w:spacing w:line="0" w:lineRule="atLeast"/>
              <w:rPr>
                <w:noProof/>
              </w:rPr>
              <w:pPrChange w:id="3896" w:author="MCC" w:date="2023-06-14T17:28:00Z">
                <w:pPr>
                  <w:pStyle w:val="TAH"/>
                  <w:spacing w:line="0" w:lineRule="atLeast"/>
                </w:pPr>
              </w:pPrChange>
            </w:pPr>
            <w:r w:rsidRPr="00707B3F">
              <w:rPr>
                <w:noProof/>
              </w:rPr>
              <w:t>Presence</w:t>
            </w:r>
          </w:p>
        </w:tc>
        <w:tc>
          <w:tcPr>
            <w:tcW w:w="1077" w:type="dxa"/>
          </w:tcPr>
          <w:p w14:paraId="41DFADD1" w14:textId="77777777" w:rsidR="008E34F8" w:rsidRPr="00707B3F" w:rsidRDefault="008E34F8" w:rsidP="004556CD">
            <w:pPr>
              <w:pStyle w:val="TAH"/>
              <w:keepNext w:val="0"/>
              <w:keepLines w:val="0"/>
              <w:widowControl w:val="0"/>
              <w:spacing w:line="0" w:lineRule="atLeast"/>
              <w:rPr>
                <w:noProof/>
              </w:rPr>
              <w:pPrChange w:id="3897" w:author="MCC" w:date="2023-06-14T17:28:00Z">
                <w:pPr>
                  <w:pStyle w:val="TAH"/>
                  <w:spacing w:line="0" w:lineRule="atLeast"/>
                </w:pPr>
              </w:pPrChange>
            </w:pPr>
            <w:r w:rsidRPr="00707B3F">
              <w:rPr>
                <w:noProof/>
              </w:rPr>
              <w:t>Range</w:t>
            </w:r>
          </w:p>
        </w:tc>
        <w:tc>
          <w:tcPr>
            <w:tcW w:w="2234" w:type="dxa"/>
          </w:tcPr>
          <w:p w14:paraId="3D1C11A7" w14:textId="77777777" w:rsidR="008E34F8" w:rsidRPr="00707B3F" w:rsidRDefault="008E34F8" w:rsidP="004556CD">
            <w:pPr>
              <w:pStyle w:val="TAH"/>
              <w:keepNext w:val="0"/>
              <w:keepLines w:val="0"/>
              <w:widowControl w:val="0"/>
              <w:spacing w:line="0" w:lineRule="atLeast"/>
              <w:rPr>
                <w:noProof/>
              </w:rPr>
              <w:pPrChange w:id="3898" w:author="MCC" w:date="2023-06-14T17:28:00Z">
                <w:pPr>
                  <w:pStyle w:val="TAH"/>
                  <w:spacing w:line="0" w:lineRule="atLeast"/>
                </w:pPr>
              </w:pPrChange>
            </w:pPr>
            <w:r w:rsidRPr="00707B3F">
              <w:rPr>
                <w:noProof/>
              </w:rPr>
              <w:t>IE Type and Reference</w:t>
            </w:r>
          </w:p>
        </w:tc>
        <w:tc>
          <w:tcPr>
            <w:tcW w:w="2880" w:type="dxa"/>
          </w:tcPr>
          <w:p w14:paraId="78DE0EA1" w14:textId="77777777" w:rsidR="008E34F8" w:rsidRPr="00707B3F" w:rsidRDefault="008E34F8" w:rsidP="004556CD">
            <w:pPr>
              <w:pStyle w:val="TAH"/>
              <w:keepNext w:val="0"/>
              <w:keepLines w:val="0"/>
              <w:widowControl w:val="0"/>
              <w:spacing w:line="0" w:lineRule="atLeast"/>
              <w:rPr>
                <w:noProof/>
              </w:rPr>
              <w:pPrChange w:id="3899" w:author="MCC" w:date="2023-06-14T17:28:00Z">
                <w:pPr>
                  <w:pStyle w:val="TAH"/>
                  <w:spacing w:line="0" w:lineRule="atLeast"/>
                </w:pPr>
              </w:pPrChange>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4556CD">
            <w:pPr>
              <w:pStyle w:val="TAL"/>
              <w:keepNext w:val="0"/>
              <w:keepLines w:val="0"/>
              <w:widowControl w:val="0"/>
              <w:rPr>
                <w:noProof/>
              </w:rPr>
              <w:pPrChange w:id="3900" w:author="MCC" w:date="2023-06-14T17:28:00Z">
                <w:pPr>
                  <w:pStyle w:val="TAL"/>
                </w:pPr>
              </w:pPrChange>
            </w:pPr>
            <w:r w:rsidRPr="00707B3F">
              <w:rPr>
                <w:noProof/>
              </w:rPr>
              <w:t>Latitude Sign</w:t>
            </w:r>
          </w:p>
        </w:tc>
        <w:tc>
          <w:tcPr>
            <w:tcW w:w="1077" w:type="dxa"/>
          </w:tcPr>
          <w:p w14:paraId="18B2A221" w14:textId="77777777" w:rsidR="008E34F8" w:rsidRPr="00707B3F" w:rsidRDefault="008E34F8" w:rsidP="004556CD">
            <w:pPr>
              <w:pStyle w:val="TAL"/>
              <w:keepNext w:val="0"/>
              <w:keepLines w:val="0"/>
              <w:widowControl w:val="0"/>
              <w:rPr>
                <w:noProof/>
              </w:rPr>
              <w:pPrChange w:id="3901" w:author="MCC" w:date="2023-06-14T17:28:00Z">
                <w:pPr>
                  <w:pStyle w:val="TAL"/>
                </w:pPr>
              </w:pPrChange>
            </w:pPr>
            <w:r w:rsidRPr="00707B3F">
              <w:rPr>
                <w:noProof/>
              </w:rPr>
              <w:t>M</w:t>
            </w:r>
          </w:p>
        </w:tc>
        <w:tc>
          <w:tcPr>
            <w:tcW w:w="1077" w:type="dxa"/>
          </w:tcPr>
          <w:p w14:paraId="18028C21" w14:textId="77777777" w:rsidR="008E34F8" w:rsidRPr="00707B3F" w:rsidRDefault="008E34F8" w:rsidP="004556CD">
            <w:pPr>
              <w:pStyle w:val="TAL"/>
              <w:keepNext w:val="0"/>
              <w:keepLines w:val="0"/>
              <w:widowControl w:val="0"/>
              <w:rPr>
                <w:noProof/>
              </w:rPr>
              <w:pPrChange w:id="3902" w:author="MCC" w:date="2023-06-14T17:28:00Z">
                <w:pPr>
                  <w:pStyle w:val="TAL"/>
                </w:pPr>
              </w:pPrChange>
            </w:pPr>
          </w:p>
        </w:tc>
        <w:tc>
          <w:tcPr>
            <w:tcW w:w="2234" w:type="dxa"/>
          </w:tcPr>
          <w:p w14:paraId="34C6940C" w14:textId="77777777" w:rsidR="008E34F8" w:rsidRPr="00707B3F" w:rsidRDefault="008E34F8" w:rsidP="004556CD">
            <w:pPr>
              <w:pStyle w:val="TAL"/>
              <w:keepNext w:val="0"/>
              <w:keepLines w:val="0"/>
              <w:widowControl w:val="0"/>
              <w:rPr>
                <w:noProof/>
              </w:rPr>
              <w:pPrChange w:id="3903" w:author="MCC" w:date="2023-06-14T17:28:00Z">
                <w:pPr>
                  <w:pStyle w:val="TAL"/>
                </w:pPr>
              </w:pPrChange>
            </w:pPr>
            <w:r w:rsidRPr="00707B3F">
              <w:rPr>
                <w:noProof/>
              </w:rPr>
              <w:t>ENUMERATED (North, South)</w:t>
            </w:r>
          </w:p>
        </w:tc>
        <w:tc>
          <w:tcPr>
            <w:tcW w:w="2880" w:type="dxa"/>
          </w:tcPr>
          <w:p w14:paraId="412A63D4" w14:textId="77777777" w:rsidR="008E34F8" w:rsidRPr="00707B3F" w:rsidRDefault="008E34F8" w:rsidP="004556CD">
            <w:pPr>
              <w:pStyle w:val="TAL"/>
              <w:keepNext w:val="0"/>
              <w:keepLines w:val="0"/>
              <w:widowControl w:val="0"/>
              <w:rPr>
                <w:noProof/>
              </w:rPr>
              <w:pPrChange w:id="3904" w:author="MCC" w:date="2023-06-14T17:28:00Z">
                <w:pPr>
                  <w:pStyle w:val="TAL"/>
                </w:pPr>
              </w:pPrChange>
            </w:pPr>
          </w:p>
        </w:tc>
      </w:tr>
      <w:tr w:rsidR="008E34F8" w:rsidRPr="00707B3F" w14:paraId="5773C597" w14:textId="77777777" w:rsidTr="00C13000">
        <w:tc>
          <w:tcPr>
            <w:tcW w:w="2449" w:type="dxa"/>
          </w:tcPr>
          <w:p w14:paraId="6E356D35" w14:textId="77777777" w:rsidR="008E34F8" w:rsidRPr="00707B3F" w:rsidRDefault="008E34F8" w:rsidP="004556CD">
            <w:pPr>
              <w:pStyle w:val="TAL"/>
              <w:keepNext w:val="0"/>
              <w:keepLines w:val="0"/>
              <w:widowControl w:val="0"/>
              <w:rPr>
                <w:noProof/>
              </w:rPr>
              <w:pPrChange w:id="3905" w:author="MCC" w:date="2023-06-14T17:28:00Z">
                <w:pPr>
                  <w:pStyle w:val="TAL"/>
                </w:pPr>
              </w:pPrChange>
            </w:pPr>
            <w:r w:rsidRPr="00707B3F">
              <w:rPr>
                <w:noProof/>
              </w:rPr>
              <w:t>Degrees Of Latitude</w:t>
            </w:r>
          </w:p>
        </w:tc>
        <w:tc>
          <w:tcPr>
            <w:tcW w:w="1077" w:type="dxa"/>
          </w:tcPr>
          <w:p w14:paraId="12AB855D" w14:textId="77777777" w:rsidR="008E34F8" w:rsidRPr="00707B3F" w:rsidRDefault="008E34F8" w:rsidP="004556CD">
            <w:pPr>
              <w:pStyle w:val="TAL"/>
              <w:keepNext w:val="0"/>
              <w:keepLines w:val="0"/>
              <w:widowControl w:val="0"/>
              <w:rPr>
                <w:noProof/>
              </w:rPr>
              <w:pPrChange w:id="3906" w:author="MCC" w:date="2023-06-14T17:28:00Z">
                <w:pPr>
                  <w:pStyle w:val="TAL"/>
                </w:pPr>
              </w:pPrChange>
            </w:pPr>
            <w:r w:rsidRPr="00707B3F">
              <w:rPr>
                <w:noProof/>
              </w:rPr>
              <w:t>M</w:t>
            </w:r>
          </w:p>
        </w:tc>
        <w:tc>
          <w:tcPr>
            <w:tcW w:w="1077" w:type="dxa"/>
          </w:tcPr>
          <w:p w14:paraId="5928050B" w14:textId="77777777" w:rsidR="008E34F8" w:rsidRPr="00707B3F" w:rsidRDefault="008E34F8" w:rsidP="004556CD">
            <w:pPr>
              <w:pStyle w:val="TAL"/>
              <w:keepNext w:val="0"/>
              <w:keepLines w:val="0"/>
              <w:widowControl w:val="0"/>
              <w:rPr>
                <w:noProof/>
              </w:rPr>
              <w:pPrChange w:id="3907" w:author="MCC" w:date="2023-06-14T17:28:00Z">
                <w:pPr>
                  <w:pStyle w:val="TAL"/>
                </w:pPr>
              </w:pPrChange>
            </w:pPr>
          </w:p>
        </w:tc>
        <w:tc>
          <w:tcPr>
            <w:tcW w:w="2234" w:type="dxa"/>
          </w:tcPr>
          <w:p w14:paraId="6F56630A" w14:textId="77777777" w:rsidR="008E34F8" w:rsidRPr="00707B3F" w:rsidRDefault="008E34F8" w:rsidP="004556CD">
            <w:pPr>
              <w:pStyle w:val="TAL"/>
              <w:keepNext w:val="0"/>
              <w:keepLines w:val="0"/>
              <w:widowControl w:val="0"/>
              <w:rPr>
                <w:noProof/>
              </w:rPr>
              <w:pPrChange w:id="3908" w:author="MCC" w:date="2023-06-14T17:28:00Z">
                <w:pPr>
                  <w:pStyle w:val="TAL"/>
                </w:pPr>
              </w:pPrChange>
            </w:pPr>
            <w:r w:rsidRPr="00707B3F">
              <w:rPr>
                <w:noProof/>
              </w:rPr>
              <w:t>INTEGER</w:t>
            </w:r>
          </w:p>
          <w:p w14:paraId="602273FC" w14:textId="77777777" w:rsidR="008E34F8" w:rsidRPr="00707B3F" w:rsidRDefault="008E34F8" w:rsidP="004556CD">
            <w:pPr>
              <w:pStyle w:val="TAL"/>
              <w:keepNext w:val="0"/>
              <w:keepLines w:val="0"/>
              <w:widowControl w:val="0"/>
              <w:rPr>
                <w:noProof/>
              </w:rPr>
              <w:pPrChange w:id="3909" w:author="MCC" w:date="2023-06-14T17:28:00Z">
                <w:pPr>
                  <w:pStyle w:val="TAL"/>
                </w:pPr>
              </w:pPrChange>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4556CD">
            <w:pPr>
              <w:pStyle w:val="TAL"/>
              <w:keepNext w:val="0"/>
              <w:keepLines w:val="0"/>
              <w:widowControl w:val="0"/>
              <w:rPr>
                <w:noProof/>
              </w:rPr>
              <w:pPrChange w:id="3910" w:author="MCC" w:date="2023-06-14T17:28:00Z">
                <w:pPr>
                  <w:pStyle w:val="TAL"/>
                </w:pPr>
              </w:pPrChange>
            </w:pPr>
            <w:r w:rsidRPr="00707B3F">
              <w:rPr>
                <w:noProof/>
              </w:rPr>
              <w:t>The IE value (N) is derived by this formula:</w:t>
            </w:r>
          </w:p>
          <w:p w14:paraId="3BD900EC" w14:textId="77777777" w:rsidR="008E34F8" w:rsidRPr="00707B3F" w:rsidRDefault="008E34F8" w:rsidP="004556CD">
            <w:pPr>
              <w:pStyle w:val="TAL"/>
              <w:keepNext w:val="0"/>
              <w:keepLines w:val="0"/>
              <w:widowControl w:val="0"/>
              <w:rPr>
                <w:noProof/>
              </w:rPr>
              <w:pPrChange w:id="3911" w:author="MCC" w:date="2023-06-14T17:28:00Z">
                <w:pPr>
                  <w:pStyle w:val="TAL"/>
                </w:pPr>
              </w:pPrChange>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4556CD">
            <w:pPr>
              <w:pStyle w:val="TAL"/>
              <w:keepNext w:val="0"/>
              <w:keepLines w:val="0"/>
              <w:widowControl w:val="0"/>
              <w:rPr>
                <w:rFonts w:eastAsia="SimSun"/>
                <w:bCs/>
                <w:noProof/>
                <w:lang w:eastAsia="zh-CN"/>
              </w:rPr>
              <w:pPrChange w:id="3912" w:author="MCC" w:date="2023-06-14T17:28:00Z">
                <w:pPr>
                  <w:pStyle w:val="TAL"/>
                </w:pPr>
              </w:pPrChange>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4556CD">
            <w:pPr>
              <w:pStyle w:val="TAL"/>
              <w:keepNext w:val="0"/>
              <w:keepLines w:val="0"/>
              <w:widowControl w:val="0"/>
              <w:rPr>
                <w:noProof/>
              </w:rPr>
              <w:pPrChange w:id="3913" w:author="MCC" w:date="2023-06-14T17:28:00Z">
                <w:pPr>
                  <w:pStyle w:val="TAL"/>
                </w:pPr>
              </w:pPrChange>
            </w:pPr>
            <w:r w:rsidRPr="00707B3F">
              <w:rPr>
                <w:noProof/>
              </w:rPr>
              <w:t>Degrees Of Longitude</w:t>
            </w:r>
          </w:p>
        </w:tc>
        <w:tc>
          <w:tcPr>
            <w:tcW w:w="1077" w:type="dxa"/>
          </w:tcPr>
          <w:p w14:paraId="583E402E" w14:textId="77777777" w:rsidR="008E34F8" w:rsidRPr="00707B3F" w:rsidRDefault="008E34F8" w:rsidP="004556CD">
            <w:pPr>
              <w:pStyle w:val="TAL"/>
              <w:keepNext w:val="0"/>
              <w:keepLines w:val="0"/>
              <w:widowControl w:val="0"/>
              <w:rPr>
                <w:noProof/>
              </w:rPr>
              <w:pPrChange w:id="3914" w:author="MCC" w:date="2023-06-14T17:28:00Z">
                <w:pPr>
                  <w:pStyle w:val="TAL"/>
                </w:pPr>
              </w:pPrChange>
            </w:pPr>
            <w:r w:rsidRPr="00707B3F">
              <w:rPr>
                <w:noProof/>
              </w:rPr>
              <w:t>M</w:t>
            </w:r>
          </w:p>
        </w:tc>
        <w:tc>
          <w:tcPr>
            <w:tcW w:w="1077" w:type="dxa"/>
          </w:tcPr>
          <w:p w14:paraId="67310C09" w14:textId="77777777" w:rsidR="008E34F8" w:rsidRPr="00707B3F" w:rsidRDefault="008E34F8" w:rsidP="004556CD">
            <w:pPr>
              <w:pStyle w:val="TAL"/>
              <w:keepNext w:val="0"/>
              <w:keepLines w:val="0"/>
              <w:widowControl w:val="0"/>
              <w:rPr>
                <w:noProof/>
              </w:rPr>
              <w:pPrChange w:id="3915" w:author="MCC" w:date="2023-06-14T17:28:00Z">
                <w:pPr>
                  <w:pStyle w:val="TAL"/>
                </w:pPr>
              </w:pPrChange>
            </w:pPr>
          </w:p>
        </w:tc>
        <w:tc>
          <w:tcPr>
            <w:tcW w:w="2234" w:type="dxa"/>
          </w:tcPr>
          <w:p w14:paraId="5FA7A19D" w14:textId="77777777" w:rsidR="008E34F8" w:rsidRPr="00707B3F" w:rsidRDefault="008E34F8" w:rsidP="004556CD">
            <w:pPr>
              <w:pStyle w:val="TAL"/>
              <w:keepNext w:val="0"/>
              <w:keepLines w:val="0"/>
              <w:widowControl w:val="0"/>
              <w:rPr>
                <w:noProof/>
              </w:rPr>
              <w:pPrChange w:id="3916" w:author="MCC" w:date="2023-06-14T17:28:00Z">
                <w:pPr>
                  <w:pStyle w:val="TAL"/>
                </w:pPr>
              </w:pPrChange>
            </w:pPr>
            <w:r w:rsidRPr="00707B3F">
              <w:rPr>
                <w:noProof/>
              </w:rPr>
              <w:t>INTEGER</w:t>
            </w:r>
          </w:p>
          <w:p w14:paraId="3CEFF6E7" w14:textId="77777777" w:rsidR="008E34F8" w:rsidRPr="00707B3F" w:rsidRDefault="008E34F8" w:rsidP="004556CD">
            <w:pPr>
              <w:pStyle w:val="TAL"/>
              <w:keepNext w:val="0"/>
              <w:keepLines w:val="0"/>
              <w:widowControl w:val="0"/>
              <w:rPr>
                <w:noProof/>
              </w:rPr>
              <w:pPrChange w:id="3917" w:author="MCC" w:date="2023-06-14T17:28:00Z">
                <w:pPr>
                  <w:pStyle w:val="TAL"/>
                </w:pPr>
              </w:pPrChange>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4556CD">
            <w:pPr>
              <w:pStyle w:val="TAL"/>
              <w:keepNext w:val="0"/>
              <w:keepLines w:val="0"/>
              <w:widowControl w:val="0"/>
              <w:rPr>
                <w:noProof/>
              </w:rPr>
              <w:pPrChange w:id="3918" w:author="MCC" w:date="2023-06-14T17:28:00Z">
                <w:pPr>
                  <w:pStyle w:val="TAL"/>
                </w:pPr>
              </w:pPrChange>
            </w:pPr>
            <w:r w:rsidRPr="00707B3F">
              <w:rPr>
                <w:noProof/>
              </w:rPr>
              <w:t>The IE value (N) is derived by this formula:</w:t>
            </w:r>
          </w:p>
          <w:p w14:paraId="0EF6493C" w14:textId="77777777" w:rsidR="008E34F8" w:rsidRPr="00707B3F" w:rsidRDefault="008E34F8" w:rsidP="004556CD">
            <w:pPr>
              <w:pStyle w:val="TAL"/>
              <w:keepNext w:val="0"/>
              <w:keepLines w:val="0"/>
              <w:widowControl w:val="0"/>
              <w:rPr>
                <w:noProof/>
              </w:rPr>
              <w:pPrChange w:id="3919" w:author="MCC" w:date="2023-06-14T17:28:00Z">
                <w:pPr>
                  <w:pStyle w:val="TAL"/>
                </w:pPr>
              </w:pPrChange>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4556CD">
            <w:pPr>
              <w:pStyle w:val="TAL"/>
              <w:keepNext w:val="0"/>
              <w:keepLines w:val="0"/>
              <w:widowControl w:val="0"/>
              <w:rPr>
                <w:rFonts w:eastAsia="SimSun"/>
                <w:bCs/>
                <w:noProof/>
                <w:lang w:eastAsia="zh-CN"/>
              </w:rPr>
              <w:pPrChange w:id="3920" w:author="MCC" w:date="2023-06-14T17:28:00Z">
                <w:pPr>
                  <w:pStyle w:val="TAL"/>
                </w:pPr>
              </w:pPrChange>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4556CD">
            <w:pPr>
              <w:pStyle w:val="TAL"/>
              <w:keepNext w:val="0"/>
              <w:keepLines w:val="0"/>
              <w:widowControl w:val="0"/>
              <w:rPr>
                <w:noProof/>
              </w:rPr>
              <w:pPrChange w:id="3921" w:author="MCC" w:date="2023-06-14T17:28:00Z">
                <w:pPr>
                  <w:pStyle w:val="TAL"/>
                </w:pPr>
              </w:pPrChange>
            </w:pPr>
            <w:r w:rsidRPr="00707B3F">
              <w:rPr>
                <w:noProof/>
              </w:rPr>
              <w:t>Direction of Altitude</w:t>
            </w:r>
          </w:p>
        </w:tc>
        <w:tc>
          <w:tcPr>
            <w:tcW w:w="1077" w:type="dxa"/>
          </w:tcPr>
          <w:p w14:paraId="5DF866B5" w14:textId="77777777" w:rsidR="008E34F8" w:rsidRPr="00707B3F" w:rsidRDefault="008E34F8" w:rsidP="004556CD">
            <w:pPr>
              <w:pStyle w:val="TAL"/>
              <w:keepNext w:val="0"/>
              <w:keepLines w:val="0"/>
              <w:widowControl w:val="0"/>
              <w:rPr>
                <w:noProof/>
              </w:rPr>
              <w:pPrChange w:id="3922" w:author="MCC" w:date="2023-06-14T17:28:00Z">
                <w:pPr>
                  <w:pStyle w:val="TAL"/>
                </w:pPr>
              </w:pPrChange>
            </w:pPr>
            <w:r w:rsidRPr="00707B3F">
              <w:rPr>
                <w:noProof/>
              </w:rPr>
              <w:t>M</w:t>
            </w:r>
          </w:p>
        </w:tc>
        <w:tc>
          <w:tcPr>
            <w:tcW w:w="1077" w:type="dxa"/>
          </w:tcPr>
          <w:p w14:paraId="1D891D1A" w14:textId="77777777" w:rsidR="008E34F8" w:rsidRPr="00707B3F" w:rsidRDefault="008E34F8" w:rsidP="004556CD">
            <w:pPr>
              <w:pStyle w:val="TAL"/>
              <w:keepNext w:val="0"/>
              <w:keepLines w:val="0"/>
              <w:widowControl w:val="0"/>
              <w:rPr>
                <w:noProof/>
              </w:rPr>
              <w:pPrChange w:id="3923" w:author="MCC" w:date="2023-06-14T17:28:00Z">
                <w:pPr>
                  <w:pStyle w:val="TAL"/>
                </w:pPr>
              </w:pPrChange>
            </w:pPr>
          </w:p>
        </w:tc>
        <w:tc>
          <w:tcPr>
            <w:tcW w:w="2234" w:type="dxa"/>
          </w:tcPr>
          <w:p w14:paraId="302E1EC6" w14:textId="77777777" w:rsidR="008E34F8" w:rsidRPr="00707B3F" w:rsidRDefault="008E34F8" w:rsidP="004556CD">
            <w:pPr>
              <w:pStyle w:val="TAL"/>
              <w:keepNext w:val="0"/>
              <w:keepLines w:val="0"/>
              <w:widowControl w:val="0"/>
              <w:rPr>
                <w:noProof/>
              </w:rPr>
              <w:pPrChange w:id="3924" w:author="MCC" w:date="2023-06-14T17:28:00Z">
                <w:pPr>
                  <w:pStyle w:val="TAL"/>
                </w:pPr>
              </w:pPrChange>
            </w:pPr>
            <w:r w:rsidRPr="00707B3F">
              <w:rPr>
                <w:noProof/>
              </w:rPr>
              <w:t>ENUMERATED (Height, Depth)</w:t>
            </w:r>
          </w:p>
          <w:p w14:paraId="745F71D6" w14:textId="77777777" w:rsidR="008E34F8" w:rsidRPr="00707B3F" w:rsidRDefault="008E34F8" w:rsidP="004556CD">
            <w:pPr>
              <w:pStyle w:val="TAL"/>
              <w:keepNext w:val="0"/>
              <w:keepLines w:val="0"/>
              <w:widowControl w:val="0"/>
              <w:rPr>
                <w:noProof/>
              </w:rPr>
              <w:pPrChange w:id="3925" w:author="MCC" w:date="2023-06-14T17:28:00Z">
                <w:pPr>
                  <w:pStyle w:val="TAL"/>
                </w:pPr>
              </w:pPrChange>
            </w:pPr>
          </w:p>
        </w:tc>
        <w:tc>
          <w:tcPr>
            <w:tcW w:w="2880" w:type="dxa"/>
          </w:tcPr>
          <w:p w14:paraId="0C9F0BC4" w14:textId="77777777" w:rsidR="008E34F8" w:rsidRPr="00707B3F" w:rsidRDefault="008E34F8" w:rsidP="004556CD">
            <w:pPr>
              <w:pStyle w:val="TAL"/>
              <w:keepNext w:val="0"/>
              <w:keepLines w:val="0"/>
              <w:widowControl w:val="0"/>
              <w:rPr>
                <w:rFonts w:eastAsia="SimSun"/>
                <w:bCs/>
                <w:noProof/>
                <w:lang w:eastAsia="zh-CN"/>
              </w:rPr>
              <w:pPrChange w:id="3926" w:author="MCC" w:date="2023-06-14T17:28:00Z">
                <w:pPr>
                  <w:pStyle w:val="TAL"/>
                </w:pPr>
              </w:pPrChange>
            </w:pPr>
          </w:p>
        </w:tc>
      </w:tr>
      <w:tr w:rsidR="008E34F8" w:rsidRPr="00707B3F" w14:paraId="1E85624E" w14:textId="77777777" w:rsidTr="00C13000">
        <w:tc>
          <w:tcPr>
            <w:tcW w:w="2449" w:type="dxa"/>
          </w:tcPr>
          <w:p w14:paraId="42C37EBE" w14:textId="77777777" w:rsidR="008E34F8" w:rsidRPr="00707B3F" w:rsidRDefault="008E34F8" w:rsidP="004556CD">
            <w:pPr>
              <w:pStyle w:val="TAL"/>
              <w:keepNext w:val="0"/>
              <w:keepLines w:val="0"/>
              <w:widowControl w:val="0"/>
              <w:rPr>
                <w:noProof/>
              </w:rPr>
              <w:pPrChange w:id="3927" w:author="MCC" w:date="2023-06-14T17:28:00Z">
                <w:pPr>
                  <w:pStyle w:val="TAL"/>
                </w:pPr>
              </w:pPrChange>
            </w:pPr>
            <w:r w:rsidRPr="00707B3F">
              <w:rPr>
                <w:noProof/>
              </w:rPr>
              <w:t>Altitude</w:t>
            </w:r>
          </w:p>
        </w:tc>
        <w:tc>
          <w:tcPr>
            <w:tcW w:w="1077" w:type="dxa"/>
          </w:tcPr>
          <w:p w14:paraId="60E21C4F" w14:textId="77777777" w:rsidR="008E34F8" w:rsidRPr="00707B3F" w:rsidRDefault="008E34F8" w:rsidP="004556CD">
            <w:pPr>
              <w:pStyle w:val="TAL"/>
              <w:keepNext w:val="0"/>
              <w:keepLines w:val="0"/>
              <w:widowControl w:val="0"/>
              <w:rPr>
                <w:noProof/>
              </w:rPr>
              <w:pPrChange w:id="3928" w:author="MCC" w:date="2023-06-14T17:28:00Z">
                <w:pPr>
                  <w:pStyle w:val="TAL"/>
                </w:pPr>
              </w:pPrChange>
            </w:pPr>
            <w:r w:rsidRPr="00707B3F">
              <w:rPr>
                <w:noProof/>
              </w:rPr>
              <w:t>M</w:t>
            </w:r>
          </w:p>
        </w:tc>
        <w:tc>
          <w:tcPr>
            <w:tcW w:w="1077" w:type="dxa"/>
          </w:tcPr>
          <w:p w14:paraId="5D64E202" w14:textId="77777777" w:rsidR="008E34F8" w:rsidRPr="00707B3F" w:rsidRDefault="008E34F8" w:rsidP="004556CD">
            <w:pPr>
              <w:pStyle w:val="TAL"/>
              <w:keepNext w:val="0"/>
              <w:keepLines w:val="0"/>
              <w:widowControl w:val="0"/>
              <w:rPr>
                <w:noProof/>
              </w:rPr>
              <w:pPrChange w:id="3929" w:author="MCC" w:date="2023-06-14T17:28:00Z">
                <w:pPr>
                  <w:pStyle w:val="TAL"/>
                </w:pPr>
              </w:pPrChange>
            </w:pPr>
          </w:p>
        </w:tc>
        <w:tc>
          <w:tcPr>
            <w:tcW w:w="2234" w:type="dxa"/>
          </w:tcPr>
          <w:p w14:paraId="023F425E" w14:textId="77777777" w:rsidR="008E34F8" w:rsidRPr="00707B3F" w:rsidRDefault="008E34F8" w:rsidP="004556CD">
            <w:pPr>
              <w:pStyle w:val="TAL"/>
              <w:keepNext w:val="0"/>
              <w:keepLines w:val="0"/>
              <w:widowControl w:val="0"/>
              <w:rPr>
                <w:noProof/>
              </w:rPr>
              <w:pPrChange w:id="3930" w:author="MCC" w:date="2023-06-14T17:28:00Z">
                <w:pPr>
                  <w:pStyle w:val="TAL"/>
                </w:pPr>
              </w:pPrChange>
            </w:pPr>
            <w:r w:rsidRPr="00707B3F">
              <w:rPr>
                <w:noProof/>
              </w:rPr>
              <w:t>INTEGER</w:t>
            </w:r>
          </w:p>
          <w:p w14:paraId="4FE1C93E" w14:textId="77777777" w:rsidR="008E34F8" w:rsidRPr="00707B3F" w:rsidRDefault="008E34F8" w:rsidP="004556CD">
            <w:pPr>
              <w:pStyle w:val="TAL"/>
              <w:keepNext w:val="0"/>
              <w:keepLines w:val="0"/>
              <w:widowControl w:val="0"/>
              <w:rPr>
                <w:noProof/>
              </w:rPr>
              <w:pPrChange w:id="3931" w:author="MCC" w:date="2023-06-14T17:28:00Z">
                <w:pPr>
                  <w:pStyle w:val="TAL"/>
                </w:pPr>
              </w:pPrChange>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4556CD">
            <w:pPr>
              <w:pStyle w:val="TAL"/>
              <w:keepNext w:val="0"/>
              <w:keepLines w:val="0"/>
              <w:widowControl w:val="0"/>
              <w:rPr>
                <w:rFonts w:eastAsia="SimSun"/>
                <w:bCs/>
                <w:noProof/>
                <w:lang w:eastAsia="zh-CN"/>
              </w:rPr>
              <w:pPrChange w:id="3932" w:author="MCC" w:date="2023-06-14T17:28:00Z">
                <w:pPr>
                  <w:pStyle w:val="TAL"/>
                </w:pPr>
              </w:pPrChange>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4556CD">
            <w:pPr>
              <w:pStyle w:val="TAL"/>
              <w:keepNext w:val="0"/>
              <w:keepLines w:val="0"/>
              <w:widowControl w:val="0"/>
              <w:rPr>
                <w:noProof/>
              </w:rPr>
              <w:pPrChange w:id="3933" w:author="MCC" w:date="2023-06-14T17:28:00Z">
                <w:pPr>
                  <w:pStyle w:val="TAL"/>
                </w:pPr>
              </w:pPrChange>
            </w:pPr>
            <w:r w:rsidRPr="00707B3F">
              <w:rPr>
                <w:noProof/>
              </w:rPr>
              <w:t>Uncertainty semi-major</w:t>
            </w:r>
          </w:p>
        </w:tc>
        <w:tc>
          <w:tcPr>
            <w:tcW w:w="1077" w:type="dxa"/>
          </w:tcPr>
          <w:p w14:paraId="20EA796F" w14:textId="77777777" w:rsidR="008E34F8" w:rsidRPr="00707B3F" w:rsidRDefault="008E34F8" w:rsidP="004556CD">
            <w:pPr>
              <w:pStyle w:val="TAL"/>
              <w:keepNext w:val="0"/>
              <w:keepLines w:val="0"/>
              <w:widowControl w:val="0"/>
              <w:rPr>
                <w:noProof/>
              </w:rPr>
              <w:pPrChange w:id="3934" w:author="MCC" w:date="2023-06-14T17:28:00Z">
                <w:pPr>
                  <w:pStyle w:val="TAL"/>
                </w:pPr>
              </w:pPrChange>
            </w:pPr>
            <w:r w:rsidRPr="00707B3F">
              <w:rPr>
                <w:noProof/>
              </w:rPr>
              <w:t>M</w:t>
            </w:r>
          </w:p>
        </w:tc>
        <w:tc>
          <w:tcPr>
            <w:tcW w:w="1077" w:type="dxa"/>
          </w:tcPr>
          <w:p w14:paraId="5E41586F" w14:textId="77777777" w:rsidR="008E34F8" w:rsidRPr="00707B3F" w:rsidRDefault="008E34F8" w:rsidP="004556CD">
            <w:pPr>
              <w:pStyle w:val="TAL"/>
              <w:keepNext w:val="0"/>
              <w:keepLines w:val="0"/>
              <w:widowControl w:val="0"/>
              <w:rPr>
                <w:noProof/>
              </w:rPr>
              <w:pPrChange w:id="3935" w:author="MCC" w:date="2023-06-14T17:28:00Z">
                <w:pPr>
                  <w:pStyle w:val="TAL"/>
                </w:pPr>
              </w:pPrChange>
            </w:pPr>
          </w:p>
        </w:tc>
        <w:tc>
          <w:tcPr>
            <w:tcW w:w="2234" w:type="dxa"/>
          </w:tcPr>
          <w:p w14:paraId="0BEA949C" w14:textId="77777777" w:rsidR="008E34F8" w:rsidRPr="00707B3F" w:rsidRDefault="008E34F8" w:rsidP="004556CD">
            <w:pPr>
              <w:pStyle w:val="TAL"/>
              <w:keepNext w:val="0"/>
              <w:keepLines w:val="0"/>
              <w:widowControl w:val="0"/>
              <w:rPr>
                <w:noProof/>
              </w:rPr>
              <w:pPrChange w:id="3936" w:author="MCC" w:date="2023-06-14T17:28:00Z">
                <w:pPr>
                  <w:pStyle w:val="TAL"/>
                </w:pPr>
              </w:pPrChange>
            </w:pPr>
            <w:r w:rsidRPr="00707B3F">
              <w:rPr>
                <w:noProof/>
              </w:rPr>
              <w:t>INTEGER (0..127)</w:t>
            </w:r>
          </w:p>
        </w:tc>
        <w:tc>
          <w:tcPr>
            <w:tcW w:w="2880" w:type="dxa"/>
          </w:tcPr>
          <w:p w14:paraId="4153E8EF" w14:textId="77777777" w:rsidR="008E34F8" w:rsidRPr="00707B3F" w:rsidRDefault="008E34F8" w:rsidP="004556CD">
            <w:pPr>
              <w:pStyle w:val="TAL"/>
              <w:keepNext w:val="0"/>
              <w:keepLines w:val="0"/>
              <w:widowControl w:val="0"/>
              <w:rPr>
                <w:rFonts w:eastAsia="SimSun"/>
                <w:bCs/>
                <w:noProof/>
                <w:lang w:eastAsia="zh-CN"/>
              </w:rPr>
              <w:pPrChange w:id="3937" w:author="MCC" w:date="2023-06-14T17:28:00Z">
                <w:pPr>
                  <w:pStyle w:val="TAL"/>
                </w:pPr>
              </w:pPrChange>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4556CD">
            <w:pPr>
              <w:pStyle w:val="TAL"/>
              <w:keepNext w:val="0"/>
              <w:keepLines w:val="0"/>
              <w:widowControl w:val="0"/>
              <w:rPr>
                <w:noProof/>
              </w:rPr>
              <w:pPrChange w:id="3938" w:author="MCC" w:date="2023-06-14T17:28:00Z">
                <w:pPr>
                  <w:pStyle w:val="TAL"/>
                </w:pPr>
              </w:pPrChange>
            </w:pPr>
            <w:r w:rsidRPr="00707B3F">
              <w:rPr>
                <w:noProof/>
              </w:rPr>
              <w:t>Uncertainty semi-minor</w:t>
            </w:r>
          </w:p>
        </w:tc>
        <w:tc>
          <w:tcPr>
            <w:tcW w:w="1077" w:type="dxa"/>
          </w:tcPr>
          <w:p w14:paraId="6FC651C2" w14:textId="77777777" w:rsidR="008E34F8" w:rsidRPr="00707B3F" w:rsidRDefault="008E34F8" w:rsidP="004556CD">
            <w:pPr>
              <w:pStyle w:val="TAL"/>
              <w:keepNext w:val="0"/>
              <w:keepLines w:val="0"/>
              <w:widowControl w:val="0"/>
              <w:rPr>
                <w:noProof/>
              </w:rPr>
              <w:pPrChange w:id="3939" w:author="MCC" w:date="2023-06-14T17:28:00Z">
                <w:pPr>
                  <w:pStyle w:val="TAL"/>
                </w:pPr>
              </w:pPrChange>
            </w:pPr>
            <w:r w:rsidRPr="00707B3F">
              <w:rPr>
                <w:noProof/>
              </w:rPr>
              <w:t>M</w:t>
            </w:r>
          </w:p>
        </w:tc>
        <w:tc>
          <w:tcPr>
            <w:tcW w:w="1077" w:type="dxa"/>
          </w:tcPr>
          <w:p w14:paraId="263B8261" w14:textId="77777777" w:rsidR="008E34F8" w:rsidRPr="00707B3F" w:rsidRDefault="008E34F8" w:rsidP="004556CD">
            <w:pPr>
              <w:pStyle w:val="TAL"/>
              <w:keepNext w:val="0"/>
              <w:keepLines w:val="0"/>
              <w:widowControl w:val="0"/>
              <w:rPr>
                <w:noProof/>
              </w:rPr>
              <w:pPrChange w:id="3940" w:author="MCC" w:date="2023-06-14T17:28:00Z">
                <w:pPr>
                  <w:pStyle w:val="TAL"/>
                </w:pPr>
              </w:pPrChange>
            </w:pPr>
          </w:p>
        </w:tc>
        <w:tc>
          <w:tcPr>
            <w:tcW w:w="2234" w:type="dxa"/>
          </w:tcPr>
          <w:p w14:paraId="5405834D" w14:textId="77777777" w:rsidR="008E34F8" w:rsidRPr="00707B3F" w:rsidRDefault="008E34F8" w:rsidP="004556CD">
            <w:pPr>
              <w:pStyle w:val="TAL"/>
              <w:keepNext w:val="0"/>
              <w:keepLines w:val="0"/>
              <w:widowControl w:val="0"/>
              <w:rPr>
                <w:noProof/>
              </w:rPr>
              <w:pPrChange w:id="3941" w:author="MCC" w:date="2023-06-14T17:28:00Z">
                <w:pPr>
                  <w:pStyle w:val="TAL"/>
                </w:pPr>
              </w:pPrChange>
            </w:pPr>
            <w:r w:rsidRPr="00707B3F">
              <w:rPr>
                <w:noProof/>
              </w:rPr>
              <w:t>INTEGER (0..127)</w:t>
            </w:r>
          </w:p>
        </w:tc>
        <w:tc>
          <w:tcPr>
            <w:tcW w:w="2880" w:type="dxa"/>
          </w:tcPr>
          <w:p w14:paraId="728B066C" w14:textId="77777777" w:rsidR="008E34F8" w:rsidRPr="00707B3F" w:rsidRDefault="008E34F8" w:rsidP="004556CD">
            <w:pPr>
              <w:pStyle w:val="TAL"/>
              <w:keepNext w:val="0"/>
              <w:keepLines w:val="0"/>
              <w:widowControl w:val="0"/>
              <w:rPr>
                <w:noProof/>
              </w:rPr>
              <w:pPrChange w:id="3942" w:author="MCC" w:date="2023-06-14T17:28:00Z">
                <w:pPr>
                  <w:pStyle w:val="TAL"/>
                </w:pPr>
              </w:pPrChange>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4556CD">
            <w:pPr>
              <w:pStyle w:val="TAL"/>
              <w:keepNext w:val="0"/>
              <w:keepLines w:val="0"/>
              <w:widowControl w:val="0"/>
              <w:rPr>
                <w:noProof/>
              </w:rPr>
              <w:pPrChange w:id="3943" w:author="MCC" w:date="2023-06-14T17:28:00Z">
                <w:pPr>
                  <w:pStyle w:val="TAL"/>
                </w:pPr>
              </w:pPrChange>
            </w:pPr>
            <w:r w:rsidRPr="00707B3F">
              <w:rPr>
                <w:noProof/>
              </w:rPr>
              <w:t>Orientation of major axis</w:t>
            </w:r>
          </w:p>
        </w:tc>
        <w:tc>
          <w:tcPr>
            <w:tcW w:w="1077" w:type="dxa"/>
          </w:tcPr>
          <w:p w14:paraId="1F7E10F7" w14:textId="77777777" w:rsidR="008E34F8" w:rsidRPr="00707B3F" w:rsidRDefault="008E34F8" w:rsidP="004556CD">
            <w:pPr>
              <w:pStyle w:val="TAL"/>
              <w:keepNext w:val="0"/>
              <w:keepLines w:val="0"/>
              <w:widowControl w:val="0"/>
              <w:rPr>
                <w:noProof/>
              </w:rPr>
              <w:pPrChange w:id="3944" w:author="MCC" w:date="2023-06-14T17:28:00Z">
                <w:pPr>
                  <w:pStyle w:val="TAL"/>
                </w:pPr>
              </w:pPrChange>
            </w:pPr>
            <w:r w:rsidRPr="00707B3F">
              <w:rPr>
                <w:noProof/>
              </w:rPr>
              <w:t>M</w:t>
            </w:r>
          </w:p>
        </w:tc>
        <w:tc>
          <w:tcPr>
            <w:tcW w:w="1077" w:type="dxa"/>
          </w:tcPr>
          <w:p w14:paraId="425D9298" w14:textId="77777777" w:rsidR="008E34F8" w:rsidRPr="00707B3F" w:rsidRDefault="008E34F8" w:rsidP="004556CD">
            <w:pPr>
              <w:pStyle w:val="TAL"/>
              <w:keepNext w:val="0"/>
              <w:keepLines w:val="0"/>
              <w:widowControl w:val="0"/>
              <w:rPr>
                <w:noProof/>
              </w:rPr>
              <w:pPrChange w:id="3945" w:author="MCC" w:date="2023-06-14T17:28:00Z">
                <w:pPr>
                  <w:pStyle w:val="TAL"/>
                </w:pPr>
              </w:pPrChange>
            </w:pPr>
          </w:p>
        </w:tc>
        <w:tc>
          <w:tcPr>
            <w:tcW w:w="2234" w:type="dxa"/>
          </w:tcPr>
          <w:p w14:paraId="1ACDBA45" w14:textId="77777777" w:rsidR="008E34F8" w:rsidRPr="00707B3F" w:rsidRDefault="008E34F8" w:rsidP="004556CD">
            <w:pPr>
              <w:pStyle w:val="TAL"/>
              <w:keepNext w:val="0"/>
              <w:keepLines w:val="0"/>
              <w:widowControl w:val="0"/>
              <w:rPr>
                <w:noProof/>
              </w:rPr>
              <w:pPrChange w:id="3946" w:author="MCC" w:date="2023-06-14T17:28:00Z">
                <w:pPr>
                  <w:pStyle w:val="TAL"/>
                </w:pPr>
              </w:pPrChange>
            </w:pPr>
            <w:r w:rsidRPr="00707B3F">
              <w:rPr>
                <w:noProof/>
              </w:rPr>
              <w:t>INTEGER (0..179)</w:t>
            </w:r>
          </w:p>
        </w:tc>
        <w:tc>
          <w:tcPr>
            <w:tcW w:w="2880" w:type="dxa"/>
          </w:tcPr>
          <w:p w14:paraId="616FB5DE" w14:textId="77777777" w:rsidR="008E34F8" w:rsidRPr="00707B3F" w:rsidRDefault="008E34F8" w:rsidP="004556CD">
            <w:pPr>
              <w:pStyle w:val="TAL"/>
              <w:keepNext w:val="0"/>
              <w:keepLines w:val="0"/>
              <w:widowControl w:val="0"/>
              <w:rPr>
                <w:noProof/>
              </w:rPr>
              <w:pPrChange w:id="3947" w:author="MCC" w:date="2023-06-14T17:28:00Z">
                <w:pPr>
                  <w:pStyle w:val="TAL"/>
                </w:pPr>
              </w:pPrChange>
            </w:pPr>
          </w:p>
        </w:tc>
      </w:tr>
      <w:tr w:rsidR="008E34F8" w:rsidRPr="00707B3F" w14:paraId="4D4BE7A8" w14:textId="77777777" w:rsidTr="00C13000">
        <w:tc>
          <w:tcPr>
            <w:tcW w:w="2449" w:type="dxa"/>
          </w:tcPr>
          <w:p w14:paraId="58B5E40E" w14:textId="77777777" w:rsidR="008E34F8" w:rsidRPr="00707B3F" w:rsidRDefault="008E34F8" w:rsidP="004556CD">
            <w:pPr>
              <w:pStyle w:val="TAL"/>
              <w:keepNext w:val="0"/>
              <w:keepLines w:val="0"/>
              <w:widowControl w:val="0"/>
              <w:rPr>
                <w:noProof/>
              </w:rPr>
              <w:pPrChange w:id="3948" w:author="MCC" w:date="2023-06-14T17:28:00Z">
                <w:pPr>
                  <w:pStyle w:val="TAL"/>
                </w:pPr>
              </w:pPrChange>
            </w:pPr>
            <w:r w:rsidRPr="00707B3F">
              <w:rPr>
                <w:noProof/>
              </w:rPr>
              <w:t>Uncertainty Altitude</w:t>
            </w:r>
          </w:p>
        </w:tc>
        <w:tc>
          <w:tcPr>
            <w:tcW w:w="1077" w:type="dxa"/>
          </w:tcPr>
          <w:p w14:paraId="54FAC6D9" w14:textId="77777777" w:rsidR="008E34F8" w:rsidRPr="00707B3F" w:rsidRDefault="008E34F8" w:rsidP="004556CD">
            <w:pPr>
              <w:pStyle w:val="TAL"/>
              <w:keepNext w:val="0"/>
              <w:keepLines w:val="0"/>
              <w:widowControl w:val="0"/>
              <w:rPr>
                <w:noProof/>
              </w:rPr>
              <w:pPrChange w:id="3949" w:author="MCC" w:date="2023-06-14T17:28:00Z">
                <w:pPr>
                  <w:pStyle w:val="TAL"/>
                </w:pPr>
              </w:pPrChange>
            </w:pPr>
            <w:r w:rsidRPr="00707B3F">
              <w:rPr>
                <w:noProof/>
              </w:rPr>
              <w:t>M</w:t>
            </w:r>
          </w:p>
        </w:tc>
        <w:tc>
          <w:tcPr>
            <w:tcW w:w="1077" w:type="dxa"/>
          </w:tcPr>
          <w:p w14:paraId="33AB63E6" w14:textId="77777777" w:rsidR="008E34F8" w:rsidRPr="00707B3F" w:rsidRDefault="008E34F8" w:rsidP="004556CD">
            <w:pPr>
              <w:pStyle w:val="TAL"/>
              <w:keepNext w:val="0"/>
              <w:keepLines w:val="0"/>
              <w:widowControl w:val="0"/>
              <w:rPr>
                <w:noProof/>
              </w:rPr>
              <w:pPrChange w:id="3950" w:author="MCC" w:date="2023-06-14T17:28:00Z">
                <w:pPr>
                  <w:pStyle w:val="TAL"/>
                </w:pPr>
              </w:pPrChange>
            </w:pPr>
          </w:p>
        </w:tc>
        <w:tc>
          <w:tcPr>
            <w:tcW w:w="2234" w:type="dxa"/>
          </w:tcPr>
          <w:p w14:paraId="51244C11" w14:textId="77777777" w:rsidR="008E34F8" w:rsidRPr="00707B3F" w:rsidRDefault="008E34F8" w:rsidP="004556CD">
            <w:pPr>
              <w:pStyle w:val="TAL"/>
              <w:keepNext w:val="0"/>
              <w:keepLines w:val="0"/>
              <w:widowControl w:val="0"/>
              <w:rPr>
                <w:noProof/>
              </w:rPr>
              <w:pPrChange w:id="3951" w:author="MCC" w:date="2023-06-14T17:28:00Z">
                <w:pPr>
                  <w:pStyle w:val="TAL"/>
                </w:pPr>
              </w:pPrChange>
            </w:pPr>
            <w:r w:rsidRPr="00707B3F">
              <w:rPr>
                <w:noProof/>
              </w:rPr>
              <w:t>INTEGER (0..127)</w:t>
            </w:r>
          </w:p>
        </w:tc>
        <w:tc>
          <w:tcPr>
            <w:tcW w:w="2880" w:type="dxa"/>
          </w:tcPr>
          <w:p w14:paraId="7886F606" w14:textId="77777777" w:rsidR="008E34F8" w:rsidRPr="00707B3F" w:rsidRDefault="008E34F8" w:rsidP="004556CD">
            <w:pPr>
              <w:pStyle w:val="TAL"/>
              <w:keepNext w:val="0"/>
              <w:keepLines w:val="0"/>
              <w:widowControl w:val="0"/>
              <w:rPr>
                <w:noProof/>
              </w:rPr>
              <w:pPrChange w:id="3952" w:author="MCC" w:date="2023-06-14T17:28:00Z">
                <w:pPr>
                  <w:pStyle w:val="TAL"/>
                </w:pPr>
              </w:pPrChange>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4556CD">
            <w:pPr>
              <w:pStyle w:val="TAL"/>
              <w:keepNext w:val="0"/>
              <w:keepLines w:val="0"/>
              <w:widowControl w:val="0"/>
              <w:rPr>
                <w:noProof/>
              </w:rPr>
              <w:pPrChange w:id="3953" w:author="MCC" w:date="2023-06-14T17:28:00Z">
                <w:pPr>
                  <w:pStyle w:val="TAL"/>
                </w:pPr>
              </w:pPrChange>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4556CD">
            <w:pPr>
              <w:pStyle w:val="TAL"/>
              <w:keepNext w:val="0"/>
              <w:keepLines w:val="0"/>
              <w:widowControl w:val="0"/>
              <w:rPr>
                <w:noProof/>
              </w:rPr>
              <w:pPrChange w:id="3954" w:author="MCC" w:date="2023-06-14T17:28:00Z">
                <w:pPr>
                  <w:pStyle w:val="TAL"/>
                </w:pPr>
              </w:pPrChange>
            </w:pPr>
            <w:r w:rsidRPr="00707B3F">
              <w:rPr>
                <w:noProof/>
              </w:rPr>
              <w:t>Confidence</w:t>
            </w:r>
          </w:p>
        </w:tc>
        <w:tc>
          <w:tcPr>
            <w:tcW w:w="1077" w:type="dxa"/>
          </w:tcPr>
          <w:p w14:paraId="32E5A894" w14:textId="77777777" w:rsidR="008E34F8" w:rsidRPr="00707B3F" w:rsidRDefault="008E34F8" w:rsidP="004556CD">
            <w:pPr>
              <w:pStyle w:val="TAL"/>
              <w:keepNext w:val="0"/>
              <w:keepLines w:val="0"/>
              <w:widowControl w:val="0"/>
              <w:rPr>
                <w:noProof/>
              </w:rPr>
              <w:pPrChange w:id="3955" w:author="MCC" w:date="2023-06-14T17:28:00Z">
                <w:pPr>
                  <w:pStyle w:val="TAL"/>
                </w:pPr>
              </w:pPrChange>
            </w:pPr>
            <w:r w:rsidRPr="00707B3F">
              <w:rPr>
                <w:noProof/>
              </w:rPr>
              <w:t>M</w:t>
            </w:r>
          </w:p>
        </w:tc>
        <w:tc>
          <w:tcPr>
            <w:tcW w:w="1077" w:type="dxa"/>
          </w:tcPr>
          <w:p w14:paraId="2F80FC20" w14:textId="77777777" w:rsidR="008E34F8" w:rsidRPr="00707B3F" w:rsidRDefault="008E34F8" w:rsidP="004556CD">
            <w:pPr>
              <w:pStyle w:val="TAL"/>
              <w:keepNext w:val="0"/>
              <w:keepLines w:val="0"/>
              <w:widowControl w:val="0"/>
              <w:rPr>
                <w:noProof/>
              </w:rPr>
              <w:pPrChange w:id="3956" w:author="MCC" w:date="2023-06-14T17:28:00Z">
                <w:pPr>
                  <w:pStyle w:val="TAL"/>
                </w:pPr>
              </w:pPrChange>
            </w:pPr>
          </w:p>
        </w:tc>
        <w:tc>
          <w:tcPr>
            <w:tcW w:w="2234" w:type="dxa"/>
          </w:tcPr>
          <w:p w14:paraId="0255209C" w14:textId="77777777" w:rsidR="008E34F8" w:rsidRPr="00707B3F" w:rsidRDefault="008E34F8" w:rsidP="004556CD">
            <w:pPr>
              <w:pStyle w:val="TAL"/>
              <w:keepNext w:val="0"/>
              <w:keepLines w:val="0"/>
              <w:widowControl w:val="0"/>
              <w:rPr>
                <w:noProof/>
              </w:rPr>
              <w:pPrChange w:id="3957" w:author="MCC" w:date="2023-06-14T17:28:00Z">
                <w:pPr>
                  <w:pStyle w:val="TAL"/>
                </w:pPr>
              </w:pPrChange>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4556CD">
            <w:pPr>
              <w:pStyle w:val="TAL"/>
              <w:keepNext w:val="0"/>
              <w:keepLines w:val="0"/>
              <w:widowControl w:val="0"/>
              <w:rPr>
                <w:noProof/>
              </w:rPr>
              <w:pPrChange w:id="3958" w:author="MCC" w:date="2023-06-14T17:28:00Z">
                <w:pPr>
                  <w:pStyle w:val="TAL"/>
                </w:pPr>
              </w:pPrChange>
            </w:pPr>
            <w:r w:rsidRPr="00707B3F">
              <w:rPr>
                <w:noProof/>
              </w:rPr>
              <w:t>In percentage</w:t>
            </w:r>
          </w:p>
        </w:tc>
      </w:tr>
    </w:tbl>
    <w:p w14:paraId="637EC44E" w14:textId="77777777" w:rsidR="008E34F8" w:rsidRPr="00707B3F" w:rsidRDefault="008E34F8" w:rsidP="004556CD">
      <w:pPr>
        <w:widowControl w:val="0"/>
        <w:rPr>
          <w:noProof/>
        </w:rPr>
        <w:pPrChange w:id="3959" w:author="MCC" w:date="2023-06-14T17:28:00Z">
          <w:pPr/>
        </w:pPrChange>
      </w:pPr>
    </w:p>
    <w:p w14:paraId="113DC020" w14:textId="77777777" w:rsidR="008E34F8" w:rsidRPr="00707B3F" w:rsidRDefault="008E34F8" w:rsidP="004556CD">
      <w:pPr>
        <w:pStyle w:val="Heading3"/>
        <w:keepNext w:val="0"/>
        <w:keepLines w:val="0"/>
        <w:widowControl w:val="0"/>
        <w:rPr>
          <w:noProof/>
        </w:rPr>
        <w:pPrChange w:id="3960" w:author="MCC" w:date="2023-06-14T17:28:00Z">
          <w:pPr>
            <w:pStyle w:val="Heading3"/>
          </w:pPr>
        </w:pPrChange>
      </w:pPr>
      <w:bookmarkStart w:id="3961" w:name="_Toc534903090"/>
      <w:bookmarkStart w:id="3962" w:name="_Toc51776030"/>
      <w:bookmarkStart w:id="3963" w:name="_Toc56773052"/>
      <w:bookmarkStart w:id="3964" w:name="_Toc64447681"/>
      <w:bookmarkStart w:id="3965" w:name="_Toc74152337"/>
      <w:bookmarkStart w:id="3966" w:name="_Toc88654190"/>
      <w:bookmarkStart w:id="3967" w:name="_Toc105612608"/>
      <w:bookmarkStart w:id="3968" w:name="_Toc112766973"/>
      <w:bookmarkStart w:id="3969" w:name="_Toc120034910"/>
      <w:r w:rsidRPr="00707B3F">
        <w:rPr>
          <w:noProof/>
        </w:rPr>
        <w:t>9.2.11</w:t>
      </w:r>
      <w:r w:rsidRPr="00707B3F">
        <w:rPr>
          <w:noProof/>
        </w:rPr>
        <w:tab/>
        <w:t>TAC</w:t>
      </w:r>
      <w:bookmarkEnd w:id="3961"/>
      <w:bookmarkEnd w:id="3962"/>
      <w:bookmarkEnd w:id="3963"/>
      <w:bookmarkEnd w:id="3964"/>
      <w:bookmarkEnd w:id="3965"/>
      <w:bookmarkEnd w:id="3966"/>
      <w:bookmarkEnd w:id="3967"/>
      <w:bookmarkEnd w:id="3968"/>
      <w:bookmarkEnd w:id="3969"/>
    </w:p>
    <w:p w14:paraId="090052A9" w14:textId="77777777" w:rsidR="008E34F8" w:rsidRPr="00707B3F" w:rsidRDefault="008E34F8" w:rsidP="004556CD">
      <w:pPr>
        <w:widowControl w:val="0"/>
        <w:rPr>
          <w:noProof/>
        </w:rPr>
        <w:pPrChange w:id="3970" w:author="MCC" w:date="2023-06-14T17:28:00Z">
          <w:pPr>
            <w:keepNext/>
          </w:pPr>
        </w:pPrChange>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4556CD">
            <w:pPr>
              <w:pStyle w:val="TAH"/>
              <w:keepNext w:val="0"/>
              <w:keepLines w:val="0"/>
              <w:widowControl w:val="0"/>
              <w:rPr>
                <w:rFonts w:cs="Arial"/>
                <w:noProof/>
                <w:lang w:eastAsia="ja-JP"/>
              </w:rPr>
              <w:pPrChange w:id="3971" w:author="MCC" w:date="2023-06-14T17:28:00Z">
                <w:pPr>
                  <w:pStyle w:val="TAH"/>
                </w:pPr>
              </w:pPrChange>
            </w:pPr>
            <w:r w:rsidRPr="00707B3F">
              <w:rPr>
                <w:rFonts w:cs="Arial"/>
                <w:noProof/>
                <w:lang w:eastAsia="ja-JP"/>
              </w:rPr>
              <w:t>IE/Group Name</w:t>
            </w:r>
          </w:p>
        </w:tc>
        <w:tc>
          <w:tcPr>
            <w:tcW w:w="1077" w:type="dxa"/>
          </w:tcPr>
          <w:p w14:paraId="19CC3FC1" w14:textId="77777777" w:rsidR="008E34F8" w:rsidRPr="00707B3F" w:rsidRDefault="008E34F8" w:rsidP="004556CD">
            <w:pPr>
              <w:pStyle w:val="TAH"/>
              <w:keepNext w:val="0"/>
              <w:keepLines w:val="0"/>
              <w:widowControl w:val="0"/>
              <w:rPr>
                <w:rFonts w:cs="Arial"/>
                <w:noProof/>
                <w:lang w:eastAsia="ja-JP"/>
              </w:rPr>
              <w:pPrChange w:id="3972" w:author="MCC" w:date="2023-06-14T17:28:00Z">
                <w:pPr>
                  <w:pStyle w:val="TAH"/>
                </w:pPr>
              </w:pPrChange>
            </w:pPr>
            <w:r w:rsidRPr="00707B3F">
              <w:rPr>
                <w:rFonts w:cs="Arial"/>
                <w:noProof/>
                <w:lang w:eastAsia="ja-JP"/>
              </w:rPr>
              <w:t>Presence</w:t>
            </w:r>
          </w:p>
        </w:tc>
        <w:tc>
          <w:tcPr>
            <w:tcW w:w="1077" w:type="dxa"/>
          </w:tcPr>
          <w:p w14:paraId="4BB68C2E" w14:textId="77777777" w:rsidR="008E34F8" w:rsidRPr="00707B3F" w:rsidRDefault="008E34F8" w:rsidP="004556CD">
            <w:pPr>
              <w:pStyle w:val="TAH"/>
              <w:keepNext w:val="0"/>
              <w:keepLines w:val="0"/>
              <w:widowControl w:val="0"/>
              <w:rPr>
                <w:rFonts w:cs="Arial"/>
                <w:noProof/>
                <w:lang w:eastAsia="ja-JP"/>
              </w:rPr>
              <w:pPrChange w:id="3973" w:author="MCC" w:date="2023-06-14T17:28:00Z">
                <w:pPr>
                  <w:pStyle w:val="TAH"/>
                </w:pPr>
              </w:pPrChange>
            </w:pPr>
            <w:r w:rsidRPr="00707B3F">
              <w:rPr>
                <w:rFonts w:cs="Arial"/>
                <w:noProof/>
                <w:lang w:eastAsia="ja-JP"/>
              </w:rPr>
              <w:t>Range</w:t>
            </w:r>
          </w:p>
        </w:tc>
        <w:tc>
          <w:tcPr>
            <w:tcW w:w="2234" w:type="dxa"/>
          </w:tcPr>
          <w:p w14:paraId="352C9BF9" w14:textId="77777777" w:rsidR="008E34F8" w:rsidRPr="00707B3F" w:rsidRDefault="008E34F8" w:rsidP="004556CD">
            <w:pPr>
              <w:pStyle w:val="TAH"/>
              <w:keepNext w:val="0"/>
              <w:keepLines w:val="0"/>
              <w:widowControl w:val="0"/>
              <w:rPr>
                <w:rFonts w:cs="Arial"/>
                <w:noProof/>
                <w:lang w:eastAsia="ja-JP"/>
              </w:rPr>
              <w:pPrChange w:id="3974" w:author="MCC" w:date="2023-06-14T17:28:00Z">
                <w:pPr>
                  <w:pStyle w:val="TAH"/>
                </w:pPr>
              </w:pPrChange>
            </w:pPr>
            <w:r w:rsidRPr="00707B3F">
              <w:rPr>
                <w:rFonts w:cs="Arial"/>
                <w:noProof/>
                <w:lang w:eastAsia="ja-JP"/>
              </w:rPr>
              <w:t>IE type and reference</w:t>
            </w:r>
          </w:p>
        </w:tc>
        <w:tc>
          <w:tcPr>
            <w:tcW w:w="2880" w:type="dxa"/>
          </w:tcPr>
          <w:p w14:paraId="0B688271" w14:textId="77777777" w:rsidR="008E34F8" w:rsidRPr="00707B3F" w:rsidRDefault="008E34F8" w:rsidP="004556CD">
            <w:pPr>
              <w:pStyle w:val="TAH"/>
              <w:keepNext w:val="0"/>
              <w:keepLines w:val="0"/>
              <w:widowControl w:val="0"/>
              <w:rPr>
                <w:rFonts w:cs="Arial"/>
                <w:noProof/>
                <w:lang w:eastAsia="ja-JP"/>
              </w:rPr>
              <w:pPrChange w:id="3975" w:author="MCC" w:date="2023-06-14T17:28:00Z">
                <w:pPr>
                  <w:pStyle w:val="TAH"/>
                </w:pPr>
              </w:pPrChange>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4556CD">
            <w:pPr>
              <w:pStyle w:val="TAL"/>
              <w:keepNext w:val="0"/>
              <w:keepLines w:val="0"/>
              <w:widowControl w:val="0"/>
              <w:rPr>
                <w:rFonts w:cs="Arial"/>
                <w:noProof/>
                <w:lang w:eastAsia="ja-JP"/>
              </w:rPr>
              <w:pPrChange w:id="3976" w:author="MCC" w:date="2023-06-14T17:28:00Z">
                <w:pPr>
                  <w:pStyle w:val="TAL"/>
                </w:pPr>
              </w:pPrChange>
            </w:pPr>
            <w:r w:rsidRPr="00707B3F">
              <w:rPr>
                <w:rFonts w:cs="Arial"/>
                <w:noProof/>
                <w:lang w:eastAsia="ja-JP"/>
              </w:rPr>
              <w:t>TAC</w:t>
            </w:r>
          </w:p>
        </w:tc>
        <w:tc>
          <w:tcPr>
            <w:tcW w:w="1077" w:type="dxa"/>
          </w:tcPr>
          <w:p w14:paraId="49FD32D2" w14:textId="77777777" w:rsidR="008E34F8" w:rsidRPr="00707B3F" w:rsidRDefault="008E34F8" w:rsidP="004556CD">
            <w:pPr>
              <w:pStyle w:val="TAL"/>
              <w:keepNext w:val="0"/>
              <w:keepLines w:val="0"/>
              <w:widowControl w:val="0"/>
              <w:rPr>
                <w:rFonts w:cs="Arial"/>
                <w:noProof/>
                <w:lang w:eastAsia="ja-JP"/>
              </w:rPr>
              <w:pPrChange w:id="3977" w:author="MCC" w:date="2023-06-14T17:28:00Z">
                <w:pPr>
                  <w:pStyle w:val="TAL"/>
                </w:pPr>
              </w:pPrChange>
            </w:pPr>
            <w:r w:rsidRPr="00707B3F">
              <w:rPr>
                <w:rFonts w:cs="Arial"/>
                <w:noProof/>
                <w:lang w:eastAsia="ja-JP"/>
              </w:rPr>
              <w:t>M</w:t>
            </w:r>
          </w:p>
        </w:tc>
        <w:tc>
          <w:tcPr>
            <w:tcW w:w="1077" w:type="dxa"/>
          </w:tcPr>
          <w:p w14:paraId="11938CEA" w14:textId="77777777" w:rsidR="008E34F8" w:rsidRPr="00707B3F" w:rsidRDefault="008E34F8" w:rsidP="004556CD">
            <w:pPr>
              <w:pStyle w:val="TAL"/>
              <w:keepNext w:val="0"/>
              <w:keepLines w:val="0"/>
              <w:widowControl w:val="0"/>
              <w:rPr>
                <w:rFonts w:cs="Arial"/>
                <w:noProof/>
                <w:lang w:eastAsia="ja-JP"/>
              </w:rPr>
              <w:pPrChange w:id="3978" w:author="MCC" w:date="2023-06-14T17:28:00Z">
                <w:pPr>
                  <w:pStyle w:val="TAL"/>
                </w:pPr>
              </w:pPrChange>
            </w:pPr>
          </w:p>
        </w:tc>
        <w:tc>
          <w:tcPr>
            <w:tcW w:w="2234" w:type="dxa"/>
          </w:tcPr>
          <w:p w14:paraId="6491B2B0" w14:textId="77777777" w:rsidR="008E34F8" w:rsidRPr="00707B3F" w:rsidRDefault="008E34F8" w:rsidP="004556CD">
            <w:pPr>
              <w:pStyle w:val="TAL"/>
              <w:keepNext w:val="0"/>
              <w:keepLines w:val="0"/>
              <w:widowControl w:val="0"/>
              <w:rPr>
                <w:rFonts w:cs="Arial"/>
                <w:noProof/>
                <w:lang w:eastAsia="ja-JP"/>
              </w:rPr>
              <w:pPrChange w:id="3979" w:author="MCC" w:date="2023-06-14T17:28:00Z">
                <w:pPr>
                  <w:pStyle w:val="TAL"/>
                </w:pPr>
              </w:pPrChange>
            </w:pPr>
            <w:r w:rsidRPr="00707B3F">
              <w:rPr>
                <w:rFonts w:cs="Arial"/>
                <w:noProof/>
                <w:lang w:eastAsia="ja-JP"/>
              </w:rPr>
              <w:t>OCTET STRING (SIZE (3))</w:t>
            </w:r>
          </w:p>
        </w:tc>
        <w:tc>
          <w:tcPr>
            <w:tcW w:w="2880" w:type="dxa"/>
          </w:tcPr>
          <w:p w14:paraId="4481074B" w14:textId="77777777" w:rsidR="008E34F8" w:rsidRPr="00707B3F" w:rsidRDefault="008E34F8" w:rsidP="004556CD">
            <w:pPr>
              <w:pStyle w:val="TAL"/>
              <w:keepNext w:val="0"/>
              <w:keepLines w:val="0"/>
              <w:widowControl w:val="0"/>
              <w:rPr>
                <w:rFonts w:cs="Arial"/>
                <w:noProof/>
                <w:lang w:eastAsia="ja-JP"/>
              </w:rPr>
              <w:pPrChange w:id="3980" w:author="MCC" w:date="2023-06-14T17:28:00Z">
                <w:pPr>
                  <w:pStyle w:val="TAL"/>
                </w:pPr>
              </w:pPrChange>
            </w:pPr>
          </w:p>
        </w:tc>
      </w:tr>
    </w:tbl>
    <w:p w14:paraId="4A0A5F4B" w14:textId="77777777" w:rsidR="008E34F8" w:rsidRPr="00707B3F" w:rsidRDefault="008E34F8" w:rsidP="004556CD">
      <w:pPr>
        <w:widowControl w:val="0"/>
        <w:rPr>
          <w:noProof/>
        </w:rPr>
        <w:pPrChange w:id="3981" w:author="MCC" w:date="2023-06-14T17:28:00Z">
          <w:pPr/>
        </w:pPrChange>
      </w:pPr>
    </w:p>
    <w:p w14:paraId="0AF6A69A" w14:textId="77777777" w:rsidR="008E34F8" w:rsidRPr="00707B3F" w:rsidRDefault="008E34F8" w:rsidP="004556CD">
      <w:pPr>
        <w:pStyle w:val="Heading3"/>
        <w:keepNext w:val="0"/>
        <w:keepLines w:val="0"/>
        <w:widowControl w:val="0"/>
        <w:rPr>
          <w:noProof/>
          <w:lang w:eastAsia="zh-CN"/>
        </w:rPr>
        <w:pPrChange w:id="3982" w:author="MCC" w:date="2023-06-14T17:28:00Z">
          <w:pPr>
            <w:pStyle w:val="Heading3"/>
          </w:pPr>
        </w:pPrChange>
      </w:pPr>
      <w:bookmarkStart w:id="3983" w:name="_Toc534903091"/>
      <w:bookmarkStart w:id="3984" w:name="_Toc51776031"/>
      <w:bookmarkStart w:id="3985" w:name="_Toc56773053"/>
      <w:bookmarkStart w:id="3986" w:name="_Toc64447682"/>
      <w:bookmarkStart w:id="3987" w:name="_Toc74152338"/>
      <w:bookmarkStart w:id="3988" w:name="_Toc88654191"/>
      <w:bookmarkStart w:id="3989" w:name="_Toc105612609"/>
      <w:bookmarkStart w:id="3990" w:name="_Toc112766974"/>
      <w:bookmarkStart w:id="3991" w:name="_Toc120034911"/>
      <w:r w:rsidRPr="00707B3F">
        <w:rPr>
          <w:noProof/>
          <w:lang w:eastAsia="zh-CN"/>
        </w:rPr>
        <w:t>9.2.12</w:t>
      </w:r>
      <w:r w:rsidRPr="00707B3F">
        <w:rPr>
          <w:noProof/>
          <w:lang w:eastAsia="zh-CN"/>
        </w:rPr>
        <w:tab/>
        <w:t>Cell Portion ID</w:t>
      </w:r>
      <w:bookmarkEnd w:id="3983"/>
      <w:bookmarkEnd w:id="3984"/>
      <w:bookmarkEnd w:id="3985"/>
      <w:bookmarkEnd w:id="3986"/>
      <w:bookmarkEnd w:id="3987"/>
      <w:bookmarkEnd w:id="3988"/>
      <w:bookmarkEnd w:id="3989"/>
      <w:bookmarkEnd w:id="3990"/>
      <w:bookmarkEnd w:id="3991"/>
    </w:p>
    <w:p w14:paraId="33621A11" w14:textId="77777777" w:rsidR="008E34F8" w:rsidRPr="00707B3F" w:rsidRDefault="008E34F8" w:rsidP="004556CD">
      <w:pPr>
        <w:widowControl w:val="0"/>
        <w:rPr>
          <w:noProof/>
          <w:lang w:eastAsia="zh-CN"/>
        </w:rPr>
        <w:pPrChange w:id="3992" w:author="MCC" w:date="2023-06-14T17:28:00Z">
          <w:pPr/>
        </w:pPrChange>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93"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3994">
          <w:tblGrid>
            <w:gridCol w:w="2450"/>
            <w:gridCol w:w="1077"/>
            <w:gridCol w:w="1077"/>
            <w:gridCol w:w="2234"/>
            <w:gridCol w:w="2880"/>
          </w:tblGrid>
        </w:tblGridChange>
      </w:tblGrid>
      <w:tr w:rsidR="008E34F8" w:rsidRPr="00707B3F" w14:paraId="61F4493D" w14:textId="77777777" w:rsidTr="004556CD">
        <w:trPr>
          <w:tblHeader/>
        </w:trPr>
        <w:tc>
          <w:tcPr>
            <w:tcW w:w="2449" w:type="dxa"/>
            <w:tcPrChange w:id="3995" w:author="MCC" w:date="2023-06-14T17:31:00Z">
              <w:tcPr>
                <w:tcW w:w="2449" w:type="dxa"/>
              </w:tcPr>
            </w:tcPrChange>
          </w:tcPr>
          <w:p w14:paraId="558ED9E3" w14:textId="77777777" w:rsidR="008E34F8" w:rsidRPr="00707B3F" w:rsidRDefault="008E34F8" w:rsidP="004556CD">
            <w:pPr>
              <w:pStyle w:val="TAH"/>
              <w:keepNext w:val="0"/>
              <w:keepLines w:val="0"/>
              <w:widowControl w:val="0"/>
              <w:rPr>
                <w:noProof/>
              </w:rPr>
              <w:pPrChange w:id="3996" w:author="MCC" w:date="2023-06-14T17:28:00Z">
                <w:pPr>
                  <w:pStyle w:val="TAH"/>
                </w:pPr>
              </w:pPrChange>
            </w:pPr>
            <w:r w:rsidRPr="00707B3F">
              <w:rPr>
                <w:noProof/>
              </w:rPr>
              <w:lastRenderedPageBreak/>
              <w:t>IE/Group Name</w:t>
            </w:r>
          </w:p>
        </w:tc>
        <w:tc>
          <w:tcPr>
            <w:tcW w:w="1077" w:type="dxa"/>
            <w:tcPrChange w:id="3997" w:author="MCC" w:date="2023-06-14T17:31:00Z">
              <w:tcPr>
                <w:tcW w:w="1077" w:type="dxa"/>
              </w:tcPr>
            </w:tcPrChange>
          </w:tcPr>
          <w:p w14:paraId="6449BFE4" w14:textId="77777777" w:rsidR="008E34F8" w:rsidRPr="00707B3F" w:rsidRDefault="008E34F8" w:rsidP="004556CD">
            <w:pPr>
              <w:pStyle w:val="TAH"/>
              <w:keepNext w:val="0"/>
              <w:keepLines w:val="0"/>
              <w:widowControl w:val="0"/>
              <w:rPr>
                <w:noProof/>
              </w:rPr>
              <w:pPrChange w:id="3998" w:author="MCC" w:date="2023-06-14T17:28:00Z">
                <w:pPr>
                  <w:pStyle w:val="TAH"/>
                </w:pPr>
              </w:pPrChange>
            </w:pPr>
            <w:r w:rsidRPr="00707B3F">
              <w:rPr>
                <w:noProof/>
              </w:rPr>
              <w:t>Presence</w:t>
            </w:r>
          </w:p>
        </w:tc>
        <w:tc>
          <w:tcPr>
            <w:tcW w:w="1077" w:type="dxa"/>
            <w:tcPrChange w:id="3999" w:author="MCC" w:date="2023-06-14T17:31:00Z">
              <w:tcPr>
                <w:tcW w:w="1077" w:type="dxa"/>
              </w:tcPr>
            </w:tcPrChange>
          </w:tcPr>
          <w:p w14:paraId="7C537347" w14:textId="77777777" w:rsidR="008E34F8" w:rsidRPr="00707B3F" w:rsidRDefault="008E34F8" w:rsidP="004556CD">
            <w:pPr>
              <w:pStyle w:val="TAH"/>
              <w:keepNext w:val="0"/>
              <w:keepLines w:val="0"/>
              <w:widowControl w:val="0"/>
              <w:rPr>
                <w:noProof/>
              </w:rPr>
              <w:pPrChange w:id="4000" w:author="MCC" w:date="2023-06-14T17:28:00Z">
                <w:pPr>
                  <w:pStyle w:val="TAH"/>
                </w:pPr>
              </w:pPrChange>
            </w:pPr>
            <w:r w:rsidRPr="00707B3F">
              <w:rPr>
                <w:noProof/>
              </w:rPr>
              <w:t>Range</w:t>
            </w:r>
          </w:p>
        </w:tc>
        <w:tc>
          <w:tcPr>
            <w:tcW w:w="2234" w:type="dxa"/>
            <w:tcPrChange w:id="4001" w:author="MCC" w:date="2023-06-14T17:31:00Z">
              <w:tcPr>
                <w:tcW w:w="2234" w:type="dxa"/>
              </w:tcPr>
            </w:tcPrChange>
          </w:tcPr>
          <w:p w14:paraId="287A68C0" w14:textId="77777777" w:rsidR="008E34F8" w:rsidRPr="00707B3F" w:rsidRDefault="008E34F8" w:rsidP="004556CD">
            <w:pPr>
              <w:pStyle w:val="TAH"/>
              <w:keepNext w:val="0"/>
              <w:keepLines w:val="0"/>
              <w:widowControl w:val="0"/>
              <w:rPr>
                <w:noProof/>
              </w:rPr>
              <w:pPrChange w:id="4002" w:author="MCC" w:date="2023-06-14T17:28:00Z">
                <w:pPr>
                  <w:pStyle w:val="TAH"/>
                </w:pPr>
              </w:pPrChange>
            </w:pPr>
            <w:r w:rsidRPr="00707B3F">
              <w:rPr>
                <w:noProof/>
              </w:rPr>
              <w:t>IE type and reference</w:t>
            </w:r>
          </w:p>
        </w:tc>
        <w:tc>
          <w:tcPr>
            <w:tcW w:w="2880" w:type="dxa"/>
            <w:tcPrChange w:id="4003" w:author="MCC" w:date="2023-06-14T17:31:00Z">
              <w:tcPr>
                <w:tcW w:w="2880" w:type="dxa"/>
              </w:tcPr>
            </w:tcPrChange>
          </w:tcPr>
          <w:p w14:paraId="7B114E43" w14:textId="77777777" w:rsidR="008E34F8" w:rsidRPr="00707B3F" w:rsidRDefault="008E34F8" w:rsidP="004556CD">
            <w:pPr>
              <w:pStyle w:val="TAH"/>
              <w:keepNext w:val="0"/>
              <w:keepLines w:val="0"/>
              <w:widowControl w:val="0"/>
              <w:rPr>
                <w:noProof/>
              </w:rPr>
              <w:pPrChange w:id="4004" w:author="MCC" w:date="2023-06-14T17:28:00Z">
                <w:pPr>
                  <w:pStyle w:val="TAH"/>
                </w:pPr>
              </w:pPrChange>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4556CD">
            <w:pPr>
              <w:pStyle w:val="TAL"/>
              <w:keepNext w:val="0"/>
              <w:keepLines w:val="0"/>
              <w:widowControl w:val="0"/>
              <w:rPr>
                <w:noProof/>
              </w:rPr>
              <w:pPrChange w:id="4005" w:author="MCC" w:date="2023-06-14T17:28:00Z">
                <w:pPr>
                  <w:pStyle w:val="TAL"/>
                </w:pPr>
              </w:pPrChange>
            </w:pPr>
            <w:r w:rsidRPr="00707B3F">
              <w:rPr>
                <w:noProof/>
              </w:rPr>
              <w:t>Cell Portion ID</w:t>
            </w:r>
          </w:p>
        </w:tc>
        <w:tc>
          <w:tcPr>
            <w:tcW w:w="1077" w:type="dxa"/>
          </w:tcPr>
          <w:p w14:paraId="71255503" w14:textId="77777777" w:rsidR="008E34F8" w:rsidRPr="00707B3F" w:rsidRDefault="008E34F8" w:rsidP="004556CD">
            <w:pPr>
              <w:pStyle w:val="TAL"/>
              <w:keepNext w:val="0"/>
              <w:keepLines w:val="0"/>
              <w:widowControl w:val="0"/>
              <w:rPr>
                <w:noProof/>
              </w:rPr>
              <w:pPrChange w:id="4006" w:author="MCC" w:date="2023-06-14T17:28:00Z">
                <w:pPr>
                  <w:pStyle w:val="TAL"/>
                </w:pPr>
              </w:pPrChange>
            </w:pPr>
            <w:r w:rsidRPr="00707B3F">
              <w:rPr>
                <w:noProof/>
              </w:rPr>
              <w:t>M</w:t>
            </w:r>
          </w:p>
        </w:tc>
        <w:tc>
          <w:tcPr>
            <w:tcW w:w="1077" w:type="dxa"/>
          </w:tcPr>
          <w:p w14:paraId="403B4768" w14:textId="77777777" w:rsidR="008E34F8" w:rsidRPr="00707B3F" w:rsidRDefault="008E34F8" w:rsidP="004556CD">
            <w:pPr>
              <w:pStyle w:val="TAL"/>
              <w:keepNext w:val="0"/>
              <w:keepLines w:val="0"/>
              <w:widowControl w:val="0"/>
              <w:rPr>
                <w:noProof/>
              </w:rPr>
              <w:pPrChange w:id="4007" w:author="MCC" w:date="2023-06-14T17:28:00Z">
                <w:pPr>
                  <w:pStyle w:val="TAL"/>
                </w:pPr>
              </w:pPrChange>
            </w:pPr>
          </w:p>
        </w:tc>
        <w:tc>
          <w:tcPr>
            <w:tcW w:w="2234" w:type="dxa"/>
          </w:tcPr>
          <w:p w14:paraId="3D2F293D" w14:textId="77777777" w:rsidR="008E34F8" w:rsidRPr="00707B3F" w:rsidRDefault="008E34F8" w:rsidP="004556CD">
            <w:pPr>
              <w:pStyle w:val="TAL"/>
              <w:keepNext w:val="0"/>
              <w:keepLines w:val="0"/>
              <w:widowControl w:val="0"/>
              <w:rPr>
                <w:noProof/>
              </w:rPr>
              <w:pPrChange w:id="4008" w:author="MCC" w:date="2023-06-14T17:28:00Z">
                <w:pPr>
                  <w:pStyle w:val="TAL"/>
                </w:pPr>
              </w:pPrChange>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4556CD">
            <w:pPr>
              <w:pStyle w:val="TAL"/>
              <w:keepNext w:val="0"/>
              <w:keepLines w:val="0"/>
              <w:widowControl w:val="0"/>
              <w:rPr>
                <w:noProof/>
                <w:lang w:eastAsia="zh-CN"/>
              </w:rPr>
              <w:pPrChange w:id="4009" w:author="MCC" w:date="2023-06-14T17:28:00Z">
                <w:pPr>
                  <w:pStyle w:val="TAL"/>
                </w:pPr>
              </w:pPrChange>
            </w:pPr>
          </w:p>
        </w:tc>
      </w:tr>
    </w:tbl>
    <w:p w14:paraId="35C9E9AA" w14:textId="77777777" w:rsidR="008E34F8" w:rsidRPr="00707B3F" w:rsidRDefault="008E34F8" w:rsidP="004556CD">
      <w:pPr>
        <w:widowControl w:val="0"/>
        <w:rPr>
          <w:noProof/>
        </w:rPr>
        <w:pPrChange w:id="4010" w:author="MCC" w:date="2023-06-14T17:28:00Z">
          <w:pPr/>
        </w:pPrChange>
      </w:pPr>
    </w:p>
    <w:p w14:paraId="1E15F5E7" w14:textId="77777777" w:rsidR="008E34F8" w:rsidRPr="00707B3F" w:rsidRDefault="008E34F8" w:rsidP="004556CD">
      <w:pPr>
        <w:pStyle w:val="Heading3"/>
        <w:keepNext w:val="0"/>
        <w:keepLines w:val="0"/>
        <w:widowControl w:val="0"/>
        <w:rPr>
          <w:noProof/>
        </w:rPr>
        <w:pPrChange w:id="4011" w:author="MCC" w:date="2023-06-14T17:28:00Z">
          <w:pPr>
            <w:pStyle w:val="Heading3"/>
          </w:pPr>
        </w:pPrChange>
      </w:pPr>
      <w:bookmarkStart w:id="4012" w:name="_Toc534903092"/>
      <w:bookmarkStart w:id="4013" w:name="_Toc51776032"/>
      <w:bookmarkStart w:id="4014" w:name="_Toc56773054"/>
      <w:bookmarkStart w:id="4015" w:name="_Toc64447683"/>
      <w:bookmarkStart w:id="4016" w:name="_Toc74152339"/>
      <w:bookmarkStart w:id="4017" w:name="_Toc88654192"/>
      <w:bookmarkStart w:id="4018" w:name="_Toc105612610"/>
      <w:bookmarkStart w:id="4019" w:name="_Toc112766975"/>
      <w:bookmarkStart w:id="4020" w:name="_Toc120034912"/>
      <w:r w:rsidRPr="00707B3F">
        <w:rPr>
          <w:noProof/>
        </w:rPr>
        <w:t>9.2.13</w:t>
      </w:r>
      <w:r w:rsidRPr="00707B3F">
        <w:rPr>
          <w:noProof/>
        </w:rPr>
        <w:tab/>
      </w:r>
      <w:r w:rsidR="00A46763" w:rsidRPr="00707B3F">
        <w:rPr>
          <w:noProof/>
        </w:rPr>
        <w:t>Other</w:t>
      </w:r>
      <w:r w:rsidRPr="00707B3F">
        <w:rPr>
          <w:noProof/>
        </w:rPr>
        <w:t>-RAT Measurement Result</w:t>
      </w:r>
      <w:bookmarkEnd w:id="4012"/>
      <w:bookmarkEnd w:id="4013"/>
      <w:bookmarkEnd w:id="4014"/>
      <w:bookmarkEnd w:id="4015"/>
      <w:bookmarkEnd w:id="4016"/>
      <w:bookmarkEnd w:id="4017"/>
      <w:bookmarkEnd w:id="4018"/>
      <w:bookmarkEnd w:id="4019"/>
      <w:bookmarkEnd w:id="4020"/>
    </w:p>
    <w:p w14:paraId="4B875BE9" w14:textId="77777777" w:rsidR="008E34F8" w:rsidRPr="00707B3F" w:rsidRDefault="008E34F8" w:rsidP="004556CD">
      <w:pPr>
        <w:widowControl w:val="0"/>
        <w:rPr>
          <w:noProof/>
        </w:rPr>
        <w:pPrChange w:id="4021" w:author="MCC" w:date="2023-06-14T17:28:00Z">
          <w:pPr/>
        </w:pPrChange>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22"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4023">
          <w:tblGrid>
            <w:gridCol w:w="2161"/>
            <w:gridCol w:w="1078"/>
            <w:gridCol w:w="1078"/>
            <w:gridCol w:w="1515"/>
            <w:gridCol w:w="1730"/>
            <w:gridCol w:w="1078"/>
            <w:gridCol w:w="1078"/>
          </w:tblGrid>
        </w:tblGridChange>
      </w:tblGrid>
      <w:tr w:rsidR="00FB1ADC" w:rsidRPr="00707B3F" w14:paraId="0024382A" w14:textId="77777777" w:rsidTr="004556CD">
        <w:trPr>
          <w:tblHeader/>
        </w:trPr>
        <w:tc>
          <w:tcPr>
            <w:tcW w:w="2161" w:type="dxa"/>
            <w:tcPrChange w:id="4024" w:author="MCC" w:date="2023-06-14T17:31:00Z">
              <w:tcPr>
                <w:tcW w:w="2161" w:type="dxa"/>
              </w:tcPr>
            </w:tcPrChange>
          </w:tcPr>
          <w:p w14:paraId="22DDCDF1" w14:textId="77777777" w:rsidR="00FB1ADC" w:rsidRPr="00707B3F" w:rsidRDefault="00FB1ADC" w:rsidP="004556CD">
            <w:pPr>
              <w:pStyle w:val="TAH"/>
              <w:keepNext w:val="0"/>
              <w:keepLines w:val="0"/>
              <w:widowControl w:val="0"/>
              <w:rPr>
                <w:noProof/>
              </w:rPr>
              <w:pPrChange w:id="4025" w:author="MCC" w:date="2023-06-14T17:28:00Z">
                <w:pPr>
                  <w:pStyle w:val="TAH"/>
                </w:pPr>
              </w:pPrChange>
            </w:pPr>
            <w:r w:rsidRPr="00707B3F">
              <w:rPr>
                <w:noProof/>
              </w:rPr>
              <w:t>IE/Group Name</w:t>
            </w:r>
          </w:p>
        </w:tc>
        <w:tc>
          <w:tcPr>
            <w:tcW w:w="1078" w:type="dxa"/>
            <w:tcPrChange w:id="4026" w:author="MCC" w:date="2023-06-14T17:31:00Z">
              <w:tcPr>
                <w:tcW w:w="1078" w:type="dxa"/>
              </w:tcPr>
            </w:tcPrChange>
          </w:tcPr>
          <w:p w14:paraId="3232574A" w14:textId="77777777" w:rsidR="00FB1ADC" w:rsidRPr="00707B3F" w:rsidRDefault="00FB1ADC" w:rsidP="004556CD">
            <w:pPr>
              <w:pStyle w:val="TAH"/>
              <w:keepNext w:val="0"/>
              <w:keepLines w:val="0"/>
              <w:widowControl w:val="0"/>
              <w:rPr>
                <w:noProof/>
              </w:rPr>
              <w:pPrChange w:id="4027" w:author="MCC" w:date="2023-06-14T17:28:00Z">
                <w:pPr>
                  <w:pStyle w:val="TAH"/>
                </w:pPr>
              </w:pPrChange>
            </w:pPr>
            <w:r w:rsidRPr="00707B3F">
              <w:rPr>
                <w:noProof/>
              </w:rPr>
              <w:t>Presence</w:t>
            </w:r>
          </w:p>
        </w:tc>
        <w:tc>
          <w:tcPr>
            <w:tcW w:w="1078" w:type="dxa"/>
            <w:tcPrChange w:id="4028" w:author="MCC" w:date="2023-06-14T17:31:00Z">
              <w:tcPr>
                <w:tcW w:w="1078" w:type="dxa"/>
              </w:tcPr>
            </w:tcPrChange>
          </w:tcPr>
          <w:p w14:paraId="504B8953" w14:textId="77777777" w:rsidR="00FB1ADC" w:rsidRPr="00707B3F" w:rsidRDefault="00FB1ADC" w:rsidP="004556CD">
            <w:pPr>
              <w:pStyle w:val="TAH"/>
              <w:keepNext w:val="0"/>
              <w:keepLines w:val="0"/>
              <w:widowControl w:val="0"/>
              <w:rPr>
                <w:noProof/>
              </w:rPr>
              <w:pPrChange w:id="4029" w:author="MCC" w:date="2023-06-14T17:28:00Z">
                <w:pPr>
                  <w:pStyle w:val="TAH"/>
                </w:pPr>
              </w:pPrChange>
            </w:pPr>
            <w:r w:rsidRPr="00707B3F">
              <w:rPr>
                <w:noProof/>
              </w:rPr>
              <w:t>Range</w:t>
            </w:r>
          </w:p>
        </w:tc>
        <w:tc>
          <w:tcPr>
            <w:tcW w:w="1515" w:type="dxa"/>
            <w:tcPrChange w:id="4030" w:author="MCC" w:date="2023-06-14T17:31:00Z">
              <w:tcPr>
                <w:tcW w:w="1515" w:type="dxa"/>
              </w:tcPr>
            </w:tcPrChange>
          </w:tcPr>
          <w:p w14:paraId="7CE00E04" w14:textId="77777777" w:rsidR="00FB1ADC" w:rsidRPr="00707B3F" w:rsidRDefault="00FB1ADC" w:rsidP="004556CD">
            <w:pPr>
              <w:pStyle w:val="TAH"/>
              <w:keepNext w:val="0"/>
              <w:keepLines w:val="0"/>
              <w:widowControl w:val="0"/>
              <w:rPr>
                <w:noProof/>
              </w:rPr>
              <w:pPrChange w:id="4031" w:author="MCC" w:date="2023-06-14T17:28:00Z">
                <w:pPr>
                  <w:pStyle w:val="TAH"/>
                </w:pPr>
              </w:pPrChange>
            </w:pPr>
            <w:r w:rsidRPr="00707B3F">
              <w:rPr>
                <w:noProof/>
              </w:rPr>
              <w:t>IE Type and Reference</w:t>
            </w:r>
          </w:p>
        </w:tc>
        <w:tc>
          <w:tcPr>
            <w:tcW w:w="1730" w:type="dxa"/>
            <w:tcPrChange w:id="4032" w:author="MCC" w:date="2023-06-14T17:31:00Z">
              <w:tcPr>
                <w:tcW w:w="1730" w:type="dxa"/>
              </w:tcPr>
            </w:tcPrChange>
          </w:tcPr>
          <w:p w14:paraId="3A8699A1" w14:textId="77777777" w:rsidR="00FB1ADC" w:rsidRPr="00707B3F" w:rsidRDefault="00FB1ADC" w:rsidP="004556CD">
            <w:pPr>
              <w:pStyle w:val="TAH"/>
              <w:keepNext w:val="0"/>
              <w:keepLines w:val="0"/>
              <w:widowControl w:val="0"/>
              <w:rPr>
                <w:noProof/>
              </w:rPr>
              <w:pPrChange w:id="4033" w:author="MCC" w:date="2023-06-14T17:28:00Z">
                <w:pPr>
                  <w:pStyle w:val="TAH"/>
                </w:pPr>
              </w:pPrChange>
            </w:pPr>
            <w:r w:rsidRPr="00707B3F">
              <w:rPr>
                <w:noProof/>
              </w:rPr>
              <w:t>Semantics Description</w:t>
            </w:r>
          </w:p>
        </w:tc>
        <w:tc>
          <w:tcPr>
            <w:tcW w:w="1078" w:type="dxa"/>
            <w:tcPrChange w:id="4034" w:author="MCC" w:date="2023-06-14T17:31:00Z">
              <w:tcPr>
                <w:tcW w:w="1078" w:type="dxa"/>
              </w:tcPr>
            </w:tcPrChange>
          </w:tcPr>
          <w:p w14:paraId="58C077CC" w14:textId="77777777" w:rsidR="00FB1ADC" w:rsidRPr="00707B3F" w:rsidRDefault="00FB1ADC" w:rsidP="004556CD">
            <w:pPr>
              <w:pStyle w:val="TAH"/>
              <w:keepNext w:val="0"/>
              <w:keepLines w:val="0"/>
              <w:widowControl w:val="0"/>
              <w:rPr>
                <w:noProof/>
              </w:rPr>
              <w:pPrChange w:id="4035" w:author="MCC" w:date="2023-06-14T17:28:00Z">
                <w:pPr>
                  <w:pStyle w:val="TAH"/>
                </w:pPr>
              </w:pPrChange>
            </w:pPr>
            <w:r w:rsidRPr="00811E5F">
              <w:rPr>
                <w:noProof/>
              </w:rPr>
              <w:t>Criticality</w:t>
            </w:r>
          </w:p>
        </w:tc>
        <w:tc>
          <w:tcPr>
            <w:tcW w:w="1078" w:type="dxa"/>
            <w:tcPrChange w:id="4036" w:author="MCC" w:date="2023-06-14T17:31:00Z">
              <w:tcPr>
                <w:tcW w:w="1078" w:type="dxa"/>
              </w:tcPr>
            </w:tcPrChange>
          </w:tcPr>
          <w:p w14:paraId="6AC0C3CB" w14:textId="77777777" w:rsidR="00FB1ADC" w:rsidRPr="00707B3F" w:rsidRDefault="00FB1ADC" w:rsidP="004556CD">
            <w:pPr>
              <w:pStyle w:val="TAH"/>
              <w:keepNext w:val="0"/>
              <w:keepLines w:val="0"/>
              <w:widowControl w:val="0"/>
              <w:rPr>
                <w:noProof/>
              </w:rPr>
              <w:pPrChange w:id="4037" w:author="MCC" w:date="2023-06-14T17:28:00Z">
                <w:pPr>
                  <w:pStyle w:val="TAH"/>
                </w:pPr>
              </w:pPrChange>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4556CD">
            <w:pPr>
              <w:pStyle w:val="TAL"/>
              <w:keepNext w:val="0"/>
              <w:keepLines w:val="0"/>
              <w:widowControl w:val="0"/>
              <w:rPr>
                <w:b/>
                <w:bCs/>
                <w:noProof/>
              </w:rPr>
              <w:pPrChange w:id="4038" w:author="MCC" w:date="2023-06-14T17:28:00Z">
                <w:pPr>
                  <w:pStyle w:val="TAL"/>
                </w:pPr>
              </w:pPrChange>
            </w:pPr>
            <w:r w:rsidRPr="00707B3F">
              <w:rPr>
                <w:b/>
                <w:bCs/>
                <w:noProof/>
              </w:rPr>
              <w:t>Other-RAT Measured Results</w:t>
            </w:r>
          </w:p>
        </w:tc>
        <w:tc>
          <w:tcPr>
            <w:tcW w:w="1078" w:type="dxa"/>
          </w:tcPr>
          <w:p w14:paraId="626BF469" w14:textId="77777777" w:rsidR="00FB1ADC" w:rsidRPr="00707B3F" w:rsidRDefault="00FB1ADC" w:rsidP="004556CD">
            <w:pPr>
              <w:pStyle w:val="TAL"/>
              <w:keepNext w:val="0"/>
              <w:keepLines w:val="0"/>
              <w:widowControl w:val="0"/>
              <w:rPr>
                <w:noProof/>
              </w:rPr>
              <w:pPrChange w:id="4039" w:author="MCC" w:date="2023-06-14T17:28:00Z">
                <w:pPr>
                  <w:pStyle w:val="TAL"/>
                </w:pPr>
              </w:pPrChange>
            </w:pPr>
          </w:p>
        </w:tc>
        <w:tc>
          <w:tcPr>
            <w:tcW w:w="1078" w:type="dxa"/>
          </w:tcPr>
          <w:p w14:paraId="628C5386" w14:textId="77777777" w:rsidR="00FB1ADC" w:rsidRPr="00707B3F" w:rsidRDefault="00FB1ADC" w:rsidP="004556CD">
            <w:pPr>
              <w:pStyle w:val="TAL"/>
              <w:keepNext w:val="0"/>
              <w:keepLines w:val="0"/>
              <w:widowControl w:val="0"/>
              <w:rPr>
                <w:bCs/>
                <w:noProof/>
              </w:rPr>
              <w:pPrChange w:id="4040" w:author="MCC" w:date="2023-06-14T17:28:00Z">
                <w:pPr>
                  <w:pStyle w:val="TAL"/>
                </w:pPr>
              </w:pPrChange>
            </w:pPr>
            <w:r w:rsidRPr="00707B3F">
              <w:rPr>
                <w:bCs/>
                <w:i/>
                <w:iCs/>
                <w:noProof/>
              </w:rPr>
              <w:t>1.. &lt;maxnoMeas&gt;</w:t>
            </w:r>
          </w:p>
        </w:tc>
        <w:tc>
          <w:tcPr>
            <w:tcW w:w="1515" w:type="dxa"/>
          </w:tcPr>
          <w:p w14:paraId="3C6D221B" w14:textId="77777777" w:rsidR="00FB1ADC" w:rsidRPr="00707B3F" w:rsidRDefault="00FB1ADC" w:rsidP="004556CD">
            <w:pPr>
              <w:pStyle w:val="TAL"/>
              <w:keepNext w:val="0"/>
              <w:keepLines w:val="0"/>
              <w:widowControl w:val="0"/>
              <w:rPr>
                <w:noProof/>
              </w:rPr>
              <w:pPrChange w:id="4041" w:author="MCC" w:date="2023-06-14T17:28:00Z">
                <w:pPr>
                  <w:pStyle w:val="TAL"/>
                </w:pPr>
              </w:pPrChange>
            </w:pPr>
          </w:p>
        </w:tc>
        <w:tc>
          <w:tcPr>
            <w:tcW w:w="1730" w:type="dxa"/>
          </w:tcPr>
          <w:p w14:paraId="41C24B43" w14:textId="77777777" w:rsidR="00FB1ADC" w:rsidRPr="00707B3F" w:rsidRDefault="00FB1ADC" w:rsidP="004556CD">
            <w:pPr>
              <w:pStyle w:val="TAL"/>
              <w:keepNext w:val="0"/>
              <w:keepLines w:val="0"/>
              <w:widowControl w:val="0"/>
              <w:rPr>
                <w:rFonts w:eastAsia="SimSun"/>
                <w:bCs/>
                <w:noProof/>
                <w:lang w:eastAsia="zh-CN"/>
              </w:rPr>
              <w:pPrChange w:id="4042" w:author="MCC" w:date="2023-06-14T17:28:00Z">
                <w:pPr>
                  <w:pStyle w:val="TAL"/>
                </w:pPr>
              </w:pPrChange>
            </w:pPr>
          </w:p>
        </w:tc>
        <w:tc>
          <w:tcPr>
            <w:tcW w:w="1078" w:type="dxa"/>
          </w:tcPr>
          <w:p w14:paraId="55CE20EE" w14:textId="77777777" w:rsidR="00FB1ADC" w:rsidRPr="00707B3F" w:rsidRDefault="00FB1ADC" w:rsidP="004556CD">
            <w:pPr>
              <w:pStyle w:val="TAC"/>
              <w:keepNext w:val="0"/>
              <w:keepLines w:val="0"/>
              <w:widowControl w:val="0"/>
              <w:rPr>
                <w:rFonts w:eastAsia="SimSun"/>
                <w:noProof/>
                <w:lang w:eastAsia="zh-CN"/>
              </w:rPr>
              <w:pPrChange w:id="4043" w:author="MCC" w:date="2023-06-14T17:28:00Z">
                <w:pPr>
                  <w:pStyle w:val="TAC"/>
                </w:pPr>
              </w:pPrChange>
            </w:pPr>
          </w:p>
        </w:tc>
        <w:tc>
          <w:tcPr>
            <w:tcW w:w="1078" w:type="dxa"/>
          </w:tcPr>
          <w:p w14:paraId="5FD23143" w14:textId="77777777" w:rsidR="00FB1ADC" w:rsidRPr="00707B3F" w:rsidRDefault="00FB1ADC" w:rsidP="004556CD">
            <w:pPr>
              <w:pStyle w:val="TAC"/>
              <w:keepNext w:val="0"/>
              <w:keepLines w:val="0"/>
              <w:widowControl w:val="0"/>
              <w:rPr>
                <w:rFonts w:eastAsia="SimSun"/>
                <w:noProof/>
                <w:lang w:eastAsia="zh-CN"/>
              </w:rPr>
              <w:pPrChange w:id="4044" w:author="MCC" w:date="2023-06-14T17:28:00Z">
                <w:pPr>
                  <w:pStyle w:val="TAC"/>
                </w:pPr>
              </w:pPrChange>
            </w:pPr>
          </w:p>
        </w:tc>
      </w:tr>
      <w:tr w:rsidR="00FB1ADC" w:rsidRPr="00707B3F" w14:paraId="66DFF484" w14:textId="77777777" w:rsidTr="00C13000">
        <w:tc>
          <w:tcPr>
            <w:tcW w:w="2161" w:type="dxa"/>
          </w:tcPr>
          <w:p w14:paraId="52A8756A" w14:textId="77777777" w:rsidR="00FB1ADC" w:rsidRPr="00707B3F" w:rsidRDefault="00FB1ADC" w:rsidP="004556CD">
            <w:pPr>
              <w:pStyle w:val="TALLeft0"/>
              <w:keepNext w:val="0"/>
              <w:keepLines w:val="0"/>
              <w:widowControl w:val="0"/>
              <w:rPr>
                <w:noProof/>
              </w:rPr>
              <w:pPrChange w:id="4045" w:author="MCC" w:date="2023-06-14T17:28:00Z">
                <w:pPr>
                  <w:pStyle w:val="TALLeft0"/>
                </w:pPr>
              </w:pPrChange>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4556CD">
            <w:pPr>
              <w:pStyle w:val="TALLeft0"/>
              <w:keepNext w:val="0"/>
              <w:keepLines w:val="0"/>
              <w:widowControl w:val="0"/>
              <w:ind w:left="0"/>
              <w:jc w:val="both"/>
              <w:rPr>
                <w:noProof/>
              </w:rPr>
              <w:pPrChange w:id="4046" w:author="MCC" w:date="2023-06-14T17:28:00Z">
                <w:pPr>
                  <w:pStyle w:val="TALLeft0"/>
                  <w:ind w:left="0"/>
                  <w:jc w:val="both"/>
                </w:pPr>
              </w:pPrChange>
            </w:pPr>
            <w:r w:rsidRPr="00707B3F">
              <w:rPr>
                <w:noProof/>
              </w:rPr>
              <w:t>M</w:t>
            </w:r>
          </w:p>
        </w:tc>
        <w:tc>
          <w:tcPr>
            <w:tcW w:w="1078" w:type="dxa"/>
          </w:tcPr>
          <w:p w14:paraId="4A507766" w14:textId="77777777" w:rsidR="00FB1ADC" w:rsidRPr="00707B3F" w:rsidRDefault="00FB1ADC" w:rsidP="004556CD">
            <w:pPr>
              <w:pStyle w:val="TALLeft0"/>
              <w:keepNext w:val="0"/>
              <w:keepLines w:val="0"/>
              <w:widowControl w:val="0"/>
              <w:ind w:left="0"/>
              <w:rPr>
                <w:noProof/>
              </w:rPr>
              <w:pPrChange w:id="4047" w:author="MCC" w:date="2023-06-14T17:28:00Z">
                <w:pPr>
                  <w:pStyle w:val="TALLeft0"/>
                  <w:ind w:left="0"/>
                </w:pPr>
              </w:pPrChange>
            </w:pPr>
          </w:p>
        </w:tc>
        <w:tc>
          <w:tcPr>
            <w:tcW w:w="1515" w:type="dxa"/>
          </w:tcPr>
          <w:p w14:paraId="0C01531C" w14:textId="77777777" w:rsidR="00FB1ADC" w:rsidRPr="00707B3F" w:rsidRDefault="00FB1ADC" w:rsidP="004556CD">
            <w:pPr>
              <w:pStyle w:val="TALLeft0"/>
              <w:keepNext w:val="0"/>
              <w:keepLines w:val="0"/>
              <w:widowControl w:val="0"/>
              <w:ind w:left="0"/>
              <w:rPr>
                <w:noProof/>
              </w:rPr>
              <w:pPrChange w:id="4048" w:author="MCC" w:date="2023-06-14T17:28:00Z">
                <w:pPr>
                  <w:pStyle w:val="TALLeft0"/>
                  <w:ind w:left="0"/>
                </w:pPr>
              </w:pPrChange>
            </w:pPr>
          </w:p>
        </w:tc>
        <w:tc>
          <w:tcPr>
            <w:tcW w:w="1730" w:type="dxa"/>
          </w:tcPr>
          <w:p w14:paraId="29DDFE7D" w14:textId="77777777" w:rsidR="00FB1ADC" w:rsidRPr="00707B3F" w:rsidRDefault="00FB1ADC" w:rsidP="004556CD">
            <w:pPr>
              <w:pStyle w:val="TALLeft0"/>
              <w:keepNext w:val="0"/>
              <w:keepLines w:val="0"/>
              <w:widowControl w:val="0"/>
              <w:ind w:left="0"/>
              <w:rPr>
                <w:noProof/>
              </w:rPr>
              <w:pPrChange w:id="4049" w:author="MCC" w:date="2023-06-14T17:28:00Z">
                <w:pPr>
                  <w:pStyle w:val="TALLeft0"/>
                  <w:ind w:left="0"/>
                </w:pPr>
              </w:pPrChange>
            </w:pPr>
          </w:p>
        </w:tc>
        <w:tc>
          <w:tcPr>
            <w:tcW w:w="1078" w:type="dxa"/>
          </w:tcPr>
          <w:p w14:paraId="4478C66B" w14:textId="77777777" w:rsidR="00FB1ADC" w:rsidRPr="00707B3F" w:rsidRDefault="00FB1ADC" w:rsidP="004556CD">
            <w:pPr>
              <w:pStyle w:val="TAC"/>
              <w:keepNext w:val="0"/>
              <w:keepLines w:val="0"/>
              <w:widowControl w:val="0"/>
              <w:rPr>
                <w:noProof/>
              </w:rPr>
              <w:pPrChange w:id="4050" w:author="MCC" w:date="2023-06-14T17:28:00Z">
                <w:pPr>
                  <w:pStyle w:val="TAC"/>
                </w:pPr>
              </w:pPrChange>
            </w:pPr>
          </w:p>
        </w:tc>
        <w:tc>
          <w:tcPr>
            <w:tcW w:w="1078" w:type="dxa"/>
          </w:tcPr>
          <w:p w14:paraId="6860DBDF" w14:textId="77777777" w:rsidR="00FB1ADC" w:rsidRPr="00707B3F" w:rsidRDefault="00FB1ADC" w:rsidP="004556CD">
            <w:pPr>
              <w:pStyle w:val="TAC"/>
              <w:keepNext w:val="0"/>
              <w:keepLines w:val="0"/>
              <w:widowControl w:val="0"/>
              <w:rPr>
                <w:noProof/>
              </w:rPr>
              <w:pPrChange w:id="4051" w:author="MCC" w:date="2023-06-14T17:28:00Z">
                <w:pPr>
                  <w:pStyle w:val="TAC"/>
                </w:pPr>
              </w:pPrChange>
            </w:pPr>
          </w:p>
        </w:tc>
      </w:tr>
      <w:tr w:rsidR="00FB1ADC" w:rsidRPr="00707B3F" w14:paraId="06905062" w14:textId="77777777" w:rsidTr="00C13000">
        <w:tc>
          <w:tcPr>
            <w:tcW w:w="2161" w:type="dxa"/>
          </w:tcPr>
          <w:p w14:paraId="38B46B7B" w14:textId="77777777" w:rsidR="00FB1ADC" w:rsidRPr="00707B3F" w:rsidRDefault="00FB1ADC" w:rsidP="004556CD">
            <w:pPr>
              <w:pStyle w:val="TALLeft050cm"/>
              <w:keepNext w:val="0"/>
              <w:keepLines w:val="0"/>
              <w:widowControl w:val="0"/>
              <w:rPr>
                <w:b/>
                <w:noProof/>
              </w:rPr>
              <w:pPrChange w:id="4052" w:author="MCC" w:date="2023-06-14T17:28:00Z">
                <w:pPr>
                  <w:pStyle w:val="TALLeft050cm"/>
                </w:pPr>
              </w:pPrChange>
            </w:pPr>
            <w:r w:rsidRPr="00707B3F">
              <w:rPr>
                <w:noProof/>
              </w:rPr>
              <w:t>&gt;&gt;</w:t>
            </w:r>
            <w:r w:rsidRPr="00707B3F">
              <w:rPr>
                <w:b/>
                <w:noProof/>
              </w:rPr>
              <w:t>Result GERAN</w:t>
            </w:r>
          </w:p>
        </w:tc>
        <w:tc>
          <w:tcPr>
            <w:tcW w:w="1078" w:type="dxa"/>
          </w:tcPr>
          <w:p w14:paraId="7C8C2D5D" w14:textId="77777777" w:rsidR="00FB1ADC" w:rsidRPr="00707B3F" w:rsidRDefault="00FB1ADC" w:rsidP="004556CD">
            <w:pPr>
              <w:pStyle w:val="TAL"/>
              <w:keepNext w:val="0"/>
              <w:keepLines w:val="0"/>
              <w:widowControl w:val="0"/>
              <w:rPr>
                <w:noProof/>
              </w:rPr>
              <w:pPrChange w:id="4053" w:author="MCC" w:date="2023-06-14T17:28:00Z">
                <w:pPr>
                  <w:pStyle w:val="TAL"/>
                </w:pPr>
              </w:pPrChange>
            </w:pPr>
            <w:r w:rsidRPr="00707B3F">
              <w:rPr>
                <w:noProof/>
              </w:rPr>
              <w:t>M</w:t>
            </w:r>
          </w:p>
        </w:tc>
        <w:tc>
          <w:tcPr>
            <w:tcW w:w="1078" w:type="dxa"/>
          </w:tcPr>
          <w:p w14:paraId="28B54744" w14:textId="77777777" w:rsidR="00FB1ADC" w:rsidRPr="00707B3F" w:rsidRDefault="00FB1ADC" w:rsidP="004556CD">
            <w:pPr>
              <w:pStyle w:val="TAL"/>
              <w:keepNext w:val="0"/>
              <w:keepLines w:val="0"/>
              <w:widowControl w:val="0"/>
              <w:rPr>
                <w:i/>
                <w:noProof/>
              </w:rPr>
              <w:pPrChange w:id="4054" w:author="MCC" w:date="2023-06-14T17:28:00Z">
                <w:pPr>
                  <w:pStyle w:val="TAL"/>
                </w:pPr>
              </w:pPrChange>
            </w:pPr>
            <w:r w:rsidRPr="00707B3F">
              <w:rPr>
                <w:i/>
                <w:noProof/>
              </w:rPr>
              <w:t>1..&lt;maxGERANMeas&gt;</w:t>
            </w:r>
          </w:p>
        </w:tc>
        <w:tc>
          <w:tcPr>
            <w:tcW w:w="1515" w:type="dxa"/>
          </w:tcPr>
          <w:p w14:paraId="4D7BC68E" w14:textId="77777777" w:rsidR="00FB1ADC" w:rsidRPr="00707B3F" w:rsidRDefault="00FB1ADC" w:rsidP="004556CD">
            <w:pPr>
              <w:pStyle w:val="TF"/>
              <w:keepLines w:val="0"/>
              <w:widowControl w:val="0"/>
              <w:spacing w:after="0"/>
              <w:jc w:val="left"/>
              <w:rPr>
                <w:b w:val="0"/>
                <w:noProof/>
              </w:rPr>
              <w:pPrChange w:id="4055" w:author="MCC" w:date="2023-06-14T17:28:00Z">
                <w:pPr>
                  <w:pStyle w:val="TF"/>
                  <w:keepNext/>
                  <w:spacing w:after="0"/>
                  <w:jc w:val="left"/>
                </w:pPr>
              </w:pPrChange>
            </w:pPr>
          </w:p>
        </w:tc>
        <w:tc>
          <w:tcPr>
            <w:tcW w:w="1730" w:type="dxa"/>
          </w:tcPr>
          <w:p w14:paraId="207D2109" w14:textId="77777777" w:rsidR="00FB1ADC" w:rsidRPr="00707B3F" w:rsidRDefault="00FB1ADC" w:rsidP="004556CD">
            <w:pPr>
              <w:pStyle w:val="TAL"/>
              <w:keepNext w:val="0"/>
              <w:keepLines w:val="0"/>
              <w:widowControl w:val="0"/>
              <w:rPr>
                <w:noProof/>
              </w:rPr>
              <w:pPrChange w:id="4056" w:author="MCC" w:date="2023-06-14T17:28:00Z">
                <w:pPr>
                  <w:pStyle w:val="TAL"/>
                </w:pPr>
              </w:pPrChange>
            </w:pPr>
          </w:p>
        </w:tc>
        <w:tc>
          <w:tcPr>
            <w:tcW w:w="1078" w:type="dxa"/>
          </w:tcPr>
          <w:p w14:paraId="7B691BE0" w14:textId="77777777" w:rsidR="00FB1ADC" w:rsidRPr="00707B3F" w:rsidRDefault="00FB1ADC" w:rsidP="004556CD">
            <w:pPr>
              <w:pStyle w:val="TAC"/>
              <w:keepNext w:val="0"/>
              <w:keepLines w:val="0"/>
              <w:widowControl w:val="0"/>
              <w:rPr>
                <w:noProof/>
              </w:rPr>
              <w:pPrChange w:id="4057" w:author="MCC" w:date="2023-06-14T17:28:00Z">
                <w:pPr>
                  <w:pStyle w:val="TAC"/>
                </w:pPr>
              </w:pPrChange>
            </w:pPr>
          </w:p>
        </w:tc>
        <w:tc>
          <w:tcPr>
            <w:tcW w:w="1078" w:type="dxa"/>
          </w:tcPr>
          <w:p w14:paraId="0A5F56C4" w14:textId="77777777" w:rsidR="00FB1ADC" w:rsidRPr="00707B3F" w:rsidRDefault="00FB1ADC" w:rsidP="004556CD">
            <w:pPr>
              <w:pStyle w:val="TAC"/>
              <w:keepNext w:val="0"/>
              <w:keepLines w:val="0"/>
              <w:widowControl w:val="0"/>
              <w:rPr>
                <w:noProof/>
              </w:rPr>
              <w:pPrChange w:id="4058" w:author="MCC" w:date="2023-06-14T17:28:00Z">
                <w:pPr>
                  <w:pStyle w:val="TAC"/>
                </w:pPr>
              </w:pPrChange>
            </w:pPr>
          </w:p>
        </w:tc>
      </w:tr>
      <w:tr w:rsidR="00FB1ADC" w:rsidRPr="00707B3F" w14:paraId="0FEABAAA" w14:textId="77777777" w:rsidTr="00C13000">
        <w:tc>
          <w:tcPr>
            <w:tcW w:w="2161" w:type="dxa"/>
          </w:tcPr>
          <w:p w14:paraId="69687566" w14:textId="77777777" w:rsidR="00FB1ADC" w:rsidRPr="00707B3F" w:rsidRDefault="00FB1ADC" w:rsidP="004556CD">
            <w:pPr>
              <w:pStyle w:val="TALLeft00"/>
              <w:keepNext w:val="0"/>
              <w:keepLines w:val="0"/>
              <w:widowControl w:val="0"/>
              <w:rPr>
                <w:b/>
                <w:noProof/>
              </w:rPr>
              <w:pPrChange w:id="4059" w:author="MCC" w:date="2023-06-14T17:28:00Z">
                <w:pPr>
                  <w:pStyle w:val="TALLeft00"/>
                </w:pPr>
              </w:pPrChange>
            </w:pPr>
            <w:r w:rsidRPr="00707B3F">
              <w:rPr>
                <w:noProof/>
              </w:rPr>
              <w:t>&gt;&gt;&gt;ARFCN of BCCH</w:t>
            </w:r>
          </w:p>
        </w:tc>
        <w:tc>
          <w:tcPr>
            <w:tcW w:w="1078" w:type="dxa"/>
          </w:tcPr>
          <w:p w14:paraId="676CB3ED" w14:textId="77777777" w:rsidR="00FB1ADC" w:rsidRPr="00707B3F" w:rsidRDefault="00FB1ADC" w:rsidP="004556CD">
            <w:pPr>
              <w:pStyle w:val="TAL"/>
              <w:keepNext w:val="0"/>
              <w:keepLines w:val="0"/>
              <w:widowControl w:val="0"/>
              <w:rPr>
                <w:noProof/>
              </w:rPr>
              <w:pPrChange w:id="4060" w:author="MCC" w:date="2023-06-14T17:28:00Z">
                <w:pPr>
                  <w:pStyle w:val="TAL"/>
                </w:pPr>
              </w:pPrChange>
            </w:pPr>
            <w:r w:rsidRPr="00707B3F">
              <w:rPr>
                <w:noProof/>
              </w:rPr>
              <w:t>M</w:t>
            </w:r>
          </w:p>
        </w:tc>
        <w:tc>
          <w:tcPr>
            <w:tcW w:w="1078" w:type="dxa"/>
          </w:tcPr>
          <w:p w14:paraId="503F7E30" w14:textId="77777777" w:rsidR="00FB1ADC" w:rsidRPr="00707B3F" w:rsidRDefault="00FB1ADC" w:rsidP="004556CD">
            <w:pPr>
              <w:pStyle w:val="TAL"/>
              <w:keepNext w:val="0"/>
              <w:keepLines w:val="0"/>
              <w:widowControl w:val="0"/>
              <w:rPr>
                <w:noProof/>
              </w:rPr>
              <w:pPrChange w:id="4061" w:author="MCC" w:date="2023-06-14T17:28:00Z">
                <w:pPr>
                  <w:pStyle w:val="TAL"/>
                </w:pPr>
              </w:pPrChange>
            </w:pPr>
          </w:p>
        </w:tc>
        <w:tc>
          <w:tcPr>
            <w:tcW w:w="1515" w:type="dxa"/>
          </w:tcPr>
          <w:p w14:paraId="2ED8D147" w14:textId="77777777" w:rsidR="00FB1ADC" w:rsidRPr="00707B3F" w:rsidRDefault="00FB1ADC" w:rsidP="004556CD">
            <w:pPr>
              <w:pStyle w:val="TAL"/>
              <w:keepNext w:val="0"/>
              <w:keepLines w:val="0"/>
              <w:widowControl w:val="0"/>
              <w:rPr>
                <w:b/>
                <w:noProof/>
              </w:rPr>
              <w:pPrChange w:id="4062" w:author="MCC" w:date="2023-06-14T17:28:00Z">
                <w:pPr>
                  <w:pStyle w:val="TAL"/>
                </w:pPr>
              </w:pPrChange>
            </w:pPr>
            <w:r w:rsidRPr="00707B3F">
              <w:rPr>
                <w:noProof/>
              </w:rPr>
              <w:t>INTEGER (0..1023, ...)</w:t>
            </w:r>
          </w:p>
        </w:tc>
        <w:tc>
          <w:tcPr>
            <w:tcW w:w="1730" w:type="dxa"/>
          </w:tcPr>
          <w:p w14:paraId="4EE16277" w14:textId="77777777" w:rsidR="00FB1ADC" w:rsidRPr="00707B3F" w:rsidRDefault="00FB1ADC" w:rsidP="004556CD">
            <w:pPr>
              <w:pStyle w:val="TAL"/>
              <w:keepNext w:val="0"/>
              <w:keepLines w:val="0"/>
              <w:widowControl w:val="0"/>
              <w:rPr>
                <w:noProof/>
              </w:rPr>
              <w:pPrChange w:id="4063" w:author="MCC" w:date="2023-06-14T17:28:00Z">
                <w:pPr>
                  <w:pStyle w:val="TAL"/>
                </w:pPr>
              </w:pPrChange>
            </w:pPr>
          </w:p>
        </w:tc>
        <w:tc>
          <w:tcPr>
            <w:tcW w:w="1078" w:type="dxa"/>
          </w:tcPr>
          <w:p w14:paraId="378B489F" w14:textId="77777777" w:rsidR="00FB1ADC" w:rsidRPr="00707B3F" w:rsidRDefault="00FB1ADC" w:rsidP="004556CD">
            <w:pPr>
              <w:pStyle w:val="TAC"/>
              <w:keepNext w:val="0"/>
              <w:keepLines w:val="0"/>
              <w:widowControl w:val="0"/>
              <w:rPr>
                <w:noProof/>
              </w:rPr>
              <w:pPrChange w:id="4064" w:author="MCC" w:date="2023-06-14T17:28:00Z">
                <w:pPr>
                  <w:pStyle w:val="TAC"/>
                </w:pPr>
              </w:pPrChange>
            </w:pPr>
          </w:p>
        </w:tc>
        <w:tc>
          <w:tcPr>
            <w:tcW w:w="1078" w:type="dxa"/>
          </w:tcPr>
          <w:p w14:paraId="756DC9FC" w14:textId="77777777" w:rsidR="00FB1ADC" w:rsidRPr="00707B3F" w:rsidRDefault="00FB1ADC" w:rsidP="004556CD">
            <w:pPr>
              <w:pStyle w:val="TAC"/>
              <w:keepNext w:val="0"/>
              <w:keepLines w:val="0"/>
              <w:widowControl w:val="0"/>
              <w:rPr>
                <w:noProof/>
              </w:rPr>
              <w:pPrChange w:id="4065" w:author="MCC" w:date="2023-06-14T17:28:00Z">
                <w:pPr>
                  <w:pStyle w:val="TAC"/>
                </w:pPr>
              </w:pPrChange>
            </w:pPr>
          </w:p>
        </w:tc>
      </w:tr>
      <w:tr w:rsidR="00FB1ADC" w:rsidRPr="00707B3F" w14:paraId="7BABF01A" w14:textId="77777777" w:rsidTr="00C13000">
        <w:tc>
          <w:tcPr>
            <w:tcW w:w="2161" w:type="dxa"/>
          </w:tcPr>
          <w:p w14:paraId="3B07D7D0" w14:textId="77777777" w:rsidR="00FB1ADC" w:rsidRPr="00707B3F" w:rsidRDefault="00FB1ADC" w:rsidP="004556CD">
            <w:pPr>
              <w:pStyle w:val="TALLeft00"/>
              <w:keepNext w:val="0"/>
              <w:keepLines w:val="0"/>
              <w:widowControl w:val="0"/>
              <w:rPr>
                <w:b/>
                <w:noProof/>
              </w:rPr>
              <w:pPrChange w:id="4066" w:author="MCC" w:date="2023-06-14T17:28:00Z">
                <w:pPr>
                  <w:pStyle w:val="TALLeft00"/>
                </w:pPr>
              </w:pPrChange>
            </w:pPr>
            <w:r w:rsidRPr="00707B3F">
              <w:rPr>
                <w:noProof/>
              </w:rPr>
              <w:t>&gt;&gt;&gt;Physical CellId GERAN</w:t>
            </w:r>
          </w:p>
        </w:tc>
        <w:tc>
          <w:tcPr>
            <w:tcW w:w="1078" w:type="dxa"/>
          </w:tcPr>
          <w:p w14:paraId="36EF080D" w14:textId="77777777" w:rsidR="00FB1ADC" w:rsidRPr="00707B3F" w:rsidRDefault="00FB1ADC" w:rsidP="004556CD">
            <w:pPr>
              <w:pStyle w:val="TAL"/>
              <w:keepNext w:val="0"/>
              <w:keepLines w:val="0"/>
              <w:widowControl w:val="0"/>
              <w:rPr>
                <w:noProof/>
              </w:rPr>
              <w:pPrChange w:id="4067" w:author="MCC" w:date="2023-06-14T17:28:00Z">
                <w:pPr>
                  <w:pStyle w:val="TAL"/>
                </w:pPr>
              </w:pPrChange>
            </w:pPr>
            <w:r w:rsidRPr="00707B3F">
              <w:rPr>
                <w:noProof/>
              </w:rPr>
              <w:t>M</w:t>
            </w:r>
          </w:p>
        </w:tc>
        <w:tc>
          <w:tcPr>
            <w:tcW w:w="1078" w:type="dxa"/>
          </w:tcPr>
          <w:p w14:paraId="0B14AB20" w14:textId="77777777" w:rsidR="00FB1ADC" w:rsidRPr="00707B3F" w:rsidRDefault="00FB1ADC" w:rsidP="004556CD">
            <w:pPr>
              <w:pStyle w:val="TAL"/>
              <w:keepNext w:val="0"/>
              <w:keepLines w:val="0"/>
              <w:widowControl w:val="0"/>
              <w:rPr>
                <w:noProof/>
              </w:rPr>
              <w:pPrChange w:id="4068" w:author="MCC" w:date="2023-06-14T17:28:00Z">
                <w:pPr>
                  <w:pStyle w:val="TAL"/>
                </w:pPr>
              </w:pPrChange>
            </w:pPr>
          </w:p>
        </w:tc>
        <w:tc>
          <w:tcPr>
            <w:tcW w:w="1515" w:type="dxa"/>
          </w:tcPr>
          <w:p w14:paraId="32F59A48" w14:textId="77777777" w:rsidR="00FB1ADC" w:rsidRPr="00707B3F" w:rsidRDefault="00FB1ADC" w:rsidP="004556CD">
            <w:pPr>
              <w:pStyle w:val="TAL"/>
              <w:keepNext w:val="0"/>
              <w:keepLines w:val="0"/>
              <w:widowControl w:val="0"/>
              <w:rPr>
                <w:noProof/>
              </w:rPr>
              <w:pPrChange w:id="4069" w:author="MCC" w:date="2023-06-14T17:28:00Z">
                <w:pPr>
                  <w:pStyle w:val="TAL"/>
                </w:pPr>
              </w:pPrChange>
            </w:pPr>
            <w:r w:rsidRPr="00707B3F">
              <w:rPr>
                <w:noProof/>
              </w:rPr>
              <w:t>INTEGER (0..63, ...)</w:t>
            </w:r>
          </w:p>
        </w:tc>
        <w:tc>
          <w:tcPr>
            <w:tcW w:w="1730" w:type="dxa"/>
          </w:tcPr>
          <w:p w14:paraId="132C83B7" w14:textId="77777777" w:rsidR="00FB1ADC" w:rsidRPr="00707B3F" w:rsidRDefault="00FB1ADC" w:rsidP="004556CD">
            <w:pPr>
              <w:pStyle w:val="TAL"/>
              <w:keepNext w:val="0"/>
              <w:keepLines w:val="0"/>
              <w:widowControl w:val="0"/>
              <w:rPr>
                <w:noProof/>
              </w:rPr>
              <w:pPrChange w:id="4070" w:author="MCC" w:date="2023-06-14T17:28:00Z">
                <w:pPr>
                  <w:pStyle w:val="TAL"/>
                </w:pPr>
              </w:pPrChange>
            </w:pPr>
          </w:p>
        </w:tc>
        <w:tc>
          <w:tcPr>
            <w:tcW w:w="1078" w:type="dxa"/>
          </w:tcPr>
          <w:p w14:paraId="2DC5C8DE" w14:textId="77777777" w:rsidR="00FB1ADC" w:rsidRPr="00707B3F" w:rsidRDefault="00FB1ADC" w:rsidP="004556CD">
            <w:pPr>
              <w:pStyle w:val="TAC"/>
              <w:keepNext w:val="0"/>
              <w:keepLines w:val="0"/>
              <w:widowControl w:val="0"/>
              <w:rPr>
                <w:noProof/>
              </w:rPr>
              <w:pPrChange w:id="4071" w:author="MCC" w:date="2023-06-14T17:28:00Z">
                <w:pPr>
                  <w:pStyle w:val="TAC"/>
                </w:pPr>
              </w:pPrChange>
            </w:pPr>
          </w:p>
        </w:tc>
        <w:tc>
          <w:tcPr>
            <w:tcW w:w="1078" w:type="dxa"/>
          </w:tcPr>
          <w:p w14:paraId="17B7A7C5" w14:textId="77777777" w:rsidR="00FB1ADC" w:rsidRPr="00707B3F" w:rsidRDefault="00FB1ADC" w:rsidP="004556CD">
            <w:pPr>
              <w:pStyle w:val="TAC"/>
              <w:keepNext w:val="0"/>
              <w:keepLines w:val="0"/>
              <w:widowControl w:val="0"/>
              <w:rPr>
                <w:noProof/>
              </w:rPr>
              <w:pPrChange w:id="4072" w:author="MCC" w:date="2023-06-14T17:28:00Z">
                <w:pPr>
                  <w:pStyle w:val="TAC"/>
                </w:pPr>
              </w:pPrChange>
            </w:pPr>
          </w:p>
        </w:tc>
      </w:tr>
      <w:tr w:rsidR="00FB1ADC" w:rsidRPr="00707B3F" w14:paraId="27E59CD2" w14:textId="77777777" w:rsidTr="00C13000">
        <w:tc>
          <w:tcPr>
            <w:tcW w:w="2161" w:type="dxa"/>
          </w:tcPr>
          <w:p w14:paraId="0E2716DA" w14:textId="77777777" w:rsidR="00FB1ADC" w:rsidRPr="00707B3F" w:rsidRDefault="00FB1ADC" w:rsidP="004556CD">
            <w:pPr>
              <w:pStyle w:val="TALLeft00"/>
              <w:keepNext w:val="0"/>
              <w:keepLines w:val="0"/>
              <w:widowControl w:val="0"/>
              <w:rPr>
                <w:b/>
                <w:noProof/>
              </w:rPr>
              <w:pPrChange w:id="4073" w:author="MCC" w:date="2023-06-14T17:28:00Z">
                <w:pPr>
                  <w:pStyle w:val="TALLeft00"/>
                </w:pPr>
              </w:pPrChange>
            </w:pPr>
            <w:r w:rsidRPr="00707B3F">
              <w:rPr>
                <w:noProof/>
              </w:rPr>
              <w:t>&gt;&gt;&gt;RSSI</w:t>
            </w:r>
          </w:p>
        </w:tc>
        <w:tc>
          <w:tcPr>
            <w:tcW w:w="1078" w:type="dxa"/>
          </w:tcPr>
          <w:p w14:paraId="0CA450FC" w14:textId="77777777" w:rsidR="00FB1ADC" w:rsidRPr="00707B3F" w:rsidRDefault="00FB1ADC" w:rsidP="004556CD">
            <w:pPr>
              <w:pStyle w:val="TAL"/>
              <w:keepNext w:val="0"/>
              <w:keepLines w:val="0"/>
              <w:widowControl w:val="0"/>
              <w:rPr>
                <w:noProof/>
              </w:rPr>
              <w:pPrChange w:id="4074" w:author="MCC" w:date="2023-06-14T17:28:00Z">
                <w:pPr>
                  <w:pStyle w:val="TAL"/>
                </w:pPr>
              </w:pPrChange>
            </w:pPr>
            <w:r w:rsidRPr="00707B3F">
              <w:rPr>
                <w:noProof/>
              </w:rPr>
              <w:t>M</w:t>
            </w:r>
          </w:p>
        </w:tc>
        <w:tc>
          <w:tcPr>
            <w:tcW w:w="1078" w:type="dxa"/>
          </w:tcPr>
          <w:p w14:paraId="16C39855" w14:textId="77777777" w:rsidR="00FB1ADC" w:rsidRPr="00707B3F" w:rsidRDefault="00FB1ADC" w:rsidP="004556CD">
            <w:pPr>
              <w:pStyle w:val="TAL"/>
              <w:keepNext w:val="0"/>
              <w:keepLines w:val="0"/>
              <w:widowControl w:val="0"/>
              <w:rPr>
                <w:noProof/>
              </w:rPr>
              <w:pPrChange w:id="4075" w:author="MCC" w:date="2023-06-14T17:28:00Z">
                <w:pPr>
                  <w:pStyle w:val="TAL"/>
                </w:pPr>
              </w:pPrChange>
            </w:pPr>
          </w:p>
        </w:tc>
        <w:tc>
          <w:tcPr>
            <w:tcW w:w="1515" w:type="dxa"/>
          </w:tcPr>
          <w:p w14:paraId="68B7C4FA" w14:textId="77777777" w:rsidR="00FB1ADC" w:rsidRPr="00707B3F" w:rsidRDefault="00FB1ADC" w:rsidP="004556CD">
            <w:pPr>
              <w:pStyle w:val="TAL"/>
              <w:keepNext w:val="0"/>
              <w:keepLines w:val="0"/>
              <w:widowControl w:val="0"/>
              <w:rPr>
                <w:noProof/>
              </w:rPr>
              <w:pPrChange w:id="4076" w:author="MCC" w:date="2023-06-14T17:28:00Z">
                <w:pPr>
                  <w:pStyle w:val="TAL"/>
                </w:pPr>
              </w:pPrChange>
            </w:pPr>
            <w:r w:rsidRPr="00707B3F">
              <w:rPr>
                <w:noProof/>
              </w:rPr>
              <w:t>INTEGER (0..63, ...)</w:t>
            </w:r>
          </w:p>
        </w:tc>
        <w:tc>
          <w:tcPr>
            <w:tcW w:w="1730" w:type="dxa"/>
          </w:tcPr>
          <w:p w14:paraId="6D0C8B53" w14:textId="77777777" w:rsidR="00FB1ADC" w:rsidRPr="00707B3F" w:rsidRDefault="00FB1ADC" w:rsidP="004556CD">
            <w:pPr>
              <w:pStyle w:val="TAL"/>
              <w:keepNext w:val="0"/>
              <w:keepLines w:val="0"/>
              <w:widowControl w:val="0"/>
              <w:rPr>
                <w:noProof/>
              </w:rPr>
              <w:pPrChange w:id="4077" w:author="MCC" w:date="2023-06-14T17:28:00Z">
                <w:pPr>
                  <w:pStyle w:val="TAL"/>
                </w:pPr>
              </w:pPrChange>
            </w:pPr>
          </w:p>
        </w:tc>
        <w:tc>
          <w:tcPr>
            <w:tcW w:w="1078" w:type="dxa"/>
          </w:tcPr>
          <w:p w14:paraId="1549ED8F" w14:textId="77777777" w:rsidR="00FB1ADC" w:rsidRPr="00707B3F" w:rsidRDefault="00FB1ADC" w:rsidP="004556CD">
            <w:pPr>
              <w:pStyle w:val="TAC"/>
              <w:keepNext w:val="0"/>
              <w:keepLines w:val="0"/>
              <w:widowControl w:val="0"/>
              <w:rPr>
                <w:noProof/>
              </w:rPr>
              <w:pPrChange w:id="4078" w:author="MCC" w:date="2023-06-14T17:28:00Z">
                <w:pPr>
                  <w:pStyle w:val="TAC"/>
                </w:pPr>
              </w:pPrChange>
            </w:pPr>
          </w:p>
        </w:tc>
        <w:tc>
          <w:tcPr>
            <w:tcW w:w="1078" w:type="dxa"/>
          </w:tcPr>
          <w:p w14:paraId="502B4AE9" w14:textId="77777777" w:rsidR="00FB1ADC" w:rsidRPr="00707B3F" w:rsidRDefault="00FB1ADC" w:rsidP="004556CD">
            <w:pPr>
              <w:pStyle w:val="TAC"/>
              <w:keepNext w:val="0"/>
              <w:keepLines w:val="0"/>
              <w:widowControl w:val="0"/>
              <w:rPr>
                <w:noProof/>
              </w:rPr>
              <w:pPrChange w:id="4079" w:author="MCC" w:date="2023-06-14T17:28:00Z">
                <w:pPr>
                  <w:pStyle w:val="TAC"/>
                </w:pPr>
              </w:pPrChange>
            </w:pPr>
          </w:p>
        </w:tc>
      </w:tr>
      <w:tr w:rsidR="00FB1ADC" w:rsidRPr="00707B3F" w14:paraId="5683B661" w14:textId="77777777" w:rsidTr="00C13000">
        <w:tc>
          <w:tcPr>
            <w:tcW w:w="2161" w:type="dxa"/>
          </w:tcPr>
          <w:p w14:paraId="2EBDE567" w14:textId="77777777" w:rsidR="00FB1ADC" w:rsidRPr="00707B3F" w:rsidRDefault="00FB1ADC" w:rsidP="004556CD">
            <w:pPr>
              <w:pStyle w:val="TALLeft050cm"/>
              <w:keepNext w:val="0"/>
              <w:keepLines w:val="0"/>
              <w:widowControl w:val="0"/>
              <w:rPr>
                <w:noProof/>
              </w:rPr>
              <w:pPrChange w:id="4080" w:author="MCC" w:date="2023-06-14T17:28:00Z">
                <w:pPr>
                  <w:pStyle w:val="TALLeft050cm"/>
                </w:pPr>
              </w:pPrChange>
            </w:pPr>
            <w:r w:rsidRPr="00707B3F">
              <w:rPr>
                <w:noProof/>
              </w:rPr>
              <w:t>&gt;&gt;</w:t>
            </w:r>
            <w:r w:rsidRPr="00707B3F">
              <w:rPr>
                <w:b/>
                <w:bCs/>
                <w:noProof/>
              </w:rPr>
              <w:t>Result UTRAN</w:t>
            </w:r>
          </w:p>
        </w:tc>
        <w:tc>
          <w:tcPr>
            <w:tcW w:w="1078" w:type="dxa"/>
          </w:tcPr>
          <w:p w14:paraId="46167456" w14:textId="77777777" w:rsidR="00FB1ADC" w:rsidRPr="00707B3F" w:rsidRDefault="00FB1ADC" w:rsidP="004556CD">
            <w:pPr>
              <w:pStyle w:val="TAL"/>
              <w:keepNext w:val="0"/>
              <w:keepLines w:val="0"/>
              <w:widowControl w:val="0"/>
              <w:rPr>
                <w:noProof/>
              </w:rPr>
              <w:pPrChange w:id="4081" w:author="MCC" w:date="2023-06-14T17:28:00Z">
                <w:pPr>
                  <w:pStyle w:val="TAL"/>
                </w:pPr>
              </w:pPrChange>
            </w:pPr>
          </w:p>
        </w:tc>
        <w:tc>
          <w:tcPr>
            <w:tcW w:w="1078" w:type="dxa"/>
          </w:tcPr>
          <w:p w14:paraId="6679F1DD" w14:textId="77777777" w:rsidR="00FB1ADC" w:rsidRPr="00707B3F" w:rsidRDefault="00FB1ADC" w:rsidP="004556CD">
            <w:pPr>
              <w:pStyle w:val="TAL"/>
              <w:keepNext w:val="0"/>
              <w:keepLines w:val="0"/>
              <w:widowControl w:val="0"/>
              <w:rPr>
                <w:noProof/>
              </w:rPr>
              <w:pPrChange w:id="4082" w:author="MCC" w:date="2023-06-14T17:28:00Z">
                <w:pPr>
                  <w:pStyle w:val="TAL"/>
                </w:pPr>
              </w:pPrChange>
            </w:pPr>
            <w:r w:rsidRPr="00707B3F">
              <w:rPr>
                <w:bCs/>
                <w:i/>
                <w:noProof/>
              </w:rPr>
              <w:t>1..&lt;maxUTRANMeas&gt;</w:t>
            </w:r>
          </w:p>
        </w:tc>
        <w:tc>
          <w:tcPr>
            <w:tcW w:w="1515" w:type="dxa"/>
          </w:tcPr>
          <w:p w14:paraId="6F409754" w14:textId="77777777" w:rsidR="00FB1ADC" w:rsidRPr="00707B3F" w:rsidRDefault="00FB1ADC" w:rsidP="004556CD">
            <w:pPr>
              <w:pStyle w:val="TAL"/>
              <w:keepNext w:val="0"/>
              <w:keepLines w:val="0"/>
              <w:widowControl w:val="0"/>
              <w:rPr>
                <w:noProof/>
              </w:rPr>
              <w:pPrChange w:id="4083" w:author="MCC" w:date="2023-06-14T17:28:00Z">
                <w:pPr>
                  <w:pStyle w:val="TAL"/>
                </w:pPr>
              </w:pPrChange>
            </w:pPr>
          </w:p>
        </w:tc>
        <w:tc>
          <w:tcPr>
            <w:tcW w:w="1730" w:type="dxa"/>
          </w:tcPr>
          <w:p w14:paraId="1BFA6EE0" w14:textId="77777777" w:rsidR="00FB1ADC" w:rsidRPr="00707B3F" w:rsidRDefault="00FB1ADC" w:rsidP="004556CD">
            <w:pPr>
              <w:pStyle w:val="TAL"/>
              <w:keepNext w:val="0"/>
              <w:keepLines w:val="0"/>
              <w:widowControl w:val="0"/>
              <w:rPr>
                <w:noProof/>
              </w:rPr>
              <w:pPrChange w:id="4084" w:author="MCC" w:date="2023-06-14T17:28:00Z">
                <w:pPr>
                  <w:pStyle w:val="TAL"/>
                </w:pPr>
              </w:pPrChange>
            </w:pPr>
          </w:p>
        </w:tc>
        <w:tc>
          <w:tcPr>
            <w:tcW w:w="1078" w:type="dxa"/>
          </w:tcPr>
          <w:p w14:paraId="717C3681" w14:textId="77777777" w:rsidR="00FB1ADC" w:rsidRPr="00707B3F" w:rsidRDefault="00FB1ADC" w:rsidP="004556CD">
            <w:pPr>
              <w:pStyle w:val="TAC"/>
              <w:keepNext w:val="0"/>
              <w:keepLines w:val="0"/>
              <w:widowControl w:val="0"/>
              <w:rPr>
                <w:noProof/>
              </w:rPr>
              <w:pPrChange w:id="4085" w:author="MCC" w:date="2023-06-14T17:28:00Z">
                <w:pPr>
                  <w:pStyle w:val="TAC"/>
                </w:pPr>
              </w:pPrChange>
            </w:pPr>
          </w:p>
        </w:tc>
        <w:tc>
          <w:tcPr>
            <w:tcW w:w="1078" w:type="dxa"/>
          </w:tcPr>
          <w:p w14:paraId="4543D65E" w14:textId="77777777" w:rsidR="00FB1ADC" w:rsidRPr="00707B3F" w:rsidRDefault="00FB1ADC" w:rsidP="004556CD">
            <w:pPr>
              <w:pStyle w:val="TAC"/>
              <w:keepNext w:val="0"/>
              <w:keepLines w:val="0"/>
              <w:widowControl w:val="0"/>
              <w:rPr>
                <w:noProof/>
              </w:rPr>
              <w:pPrChange w:id="4086" w:author="MCC" w:date="2023-06-14T17:28:00Z">
                <w:pPr>
                  <w:pStyle w:val="TAC"/>
                </w:pPr>
              </w:pPrChange>
            </w:pPr>
          </w:p>
        </w:tc>
      </w:tr>
      <w:tr w:rsidR="00FB1ADC" w:rsidRPr="00707B3F" w14:paraId="3A4231E5" w14:textId="77777777" w:rsidTr="00C13000">
        <w:tc>
          <w:tcPr>
            <w:tcW w:w="2161" w:type="dxa"/>
          </w:tcPr>
          <w:p w14:paraId="15F8861A" w14:textId="77777777" w:rsidR="00FB1ADC" w:rsidRPr="00707B3F" w:rsidRDefault="00FB1ADC" w:rsidP="004556CD">
            <w:pPr>
              <w:pStyle w:val="TALLeft00"/>
              <w:keepNext w:val="0"/>
              <w:keepLines w:val="0"/>
              <w:widowControl w:val="0"/>
              <w:rPr>
                <w:noProof/>
              </w:rPr>
              <w:pPrChange w:id="4087" w:author="MCC" w:date="2023-06-14T17:28:00Z">
                <w:pPr>
                  <w:pStyle w:val="TALLeft00"/>
                </w:pPr>
              </w:pPrChange>
            </w:pPr>
            <w:r w:rsidRPr="00707B3F">
              <w:rPr>
                <w:noProof/>
              </w:rPr>
              <w:t>&gt;&gt;&gt;UARFCN</w:t>
            </w:r>
          </w:p>
        </w:tc>
        <w:tc>
          <w:tcPr>
            <w:tcW w:w="1078" w:type="dxa"/>
          </w:tcPr>
          <w:p w14:paraId="7A3D4545" w14:textId="77777777" w:rsidR="00FB1ADC" w:rsidRPr="00707B3F" w:rsidRDefault="00FB1ADC" w:rsidP="004556CD">
            <w:pPr>
              <w:pStyle w:val="TAL"/>
              <w:keepNext w:val="0"/>
              <w:keepLines w:val="0"/>
              <w:widowControl w:val="0"/>
              <w:rPr>
                <w:noProof/>
              </w:rPr>
              <w:pPrChange w:id="4088" w:author="MCC" w:date="2023-06-14T17:28:00Z">
                <w:pPr>
                  <w:pStyle w:val="TAL"/>
                </w:pPr>
              </w:pPrChange>
            </w:pPr>
            <w:r w:rsidRPr="00707B3F">
              <w:rPr>
                <w:noProof/>
              </w:rPr>
              <w:t>M</w:t>
            </w:r>
          </w:p>
        </w:tc>
        <w:tc>
          <w:tcPr>
            <w:tcW w:w="1078" w:type="dxa"/>
          </w:tcPr>
          <w:p w14:paraId="1B976041" w14:textId="77777777" w:rsidR="00FB1ADC" w:rsidRPr="00707B3F" w:rsidRDefault="00FB1ADC" w:rsidP="004556CD">
            <w:pPr>
              <w:pStyle w:val="TAL"/>
              <w:keepNext w:val="0"/>
              <w:keepLines w:val="0"/>
              <w:widowControl w:val="0"/>
              <w:rPr>
                <w:noProof/>
              </w:rPr>
              <w:pPrChange w:id="4089" w:author="MCC" w:date="2023-06-14T17:28:00Z">
                <w:pPr>
                  <w:pStyle w:val="TAL"/>
                </w:pPr>
              </w:pPrChange>
            </w:pPr>
          </w:p>
        </w:tc>
        <w:tc>
          <w:tcPr>
            <w:tcW w:w="1515" w:type="dxa"/>
          </w:tcPr>
          <w:p w14:paraId="19545E94" w14:textId="77777777" w:rsidR="00FB1ADC" w:rsidRPr="00707B3F" w:rsidRDefault="00FB1ADC" w:rsidP="004556CD">
            <w:pPr>
              <w:pStyle w:val="TAL"/>
              <w:keepNext w:val="0"/>
              <w:keepLines w:val="0"/>
              <w:widowControl w:val="0"/>
              <w:rPr>
                <w:noProof/>
              </w:rPr>
              <w:pPrChange w:id="4090" w:author="MCC" w:date="2023-06-14T17:28:00Z">
                <w:pPr>
                  <w:pStyle w:val="TAL"/>
                </w:pPr>
              </w:pPrChange>
            </w:pPr>
            <w:r w:rsidRPr="00707B3F">
              <w:rPr>
                <w:bCs/>
                <w:noProof/>
              </w:rPr>
              <w:t>INTEGER (0..16383, ...)</w:t>
            </w:r>
          </w:p>
        </w:tc>
        <w:tc>
          <w:tcPr>
            <w:tcW w:w="1730" w:type="dxa"/>
          </w:tcPr>
          <w:p w14:paraId="54BD19BF" w14:textId="77777777" w:rsidR="00FB1ADC" w:rsidRPr="00707B3F" w:rsidRDefault="00FB1ADC" w:rsidP="004556CD">
            <w:pPr>
              <w:pStyle w:val="TAL"/>
              <w:keepNext w:val="0"/>
              <w:keepLines w:val="0"/>
              <w:widowControl w:val="0"/>
              <w:rPr>
                <w:noProof/>
              </w:rPr>
              <w:pPrChange w:id="4091" w:author="MCC" w:date="2023-06-14T17:28:00Z">
                <w:pPr>
                  <w:pStyle w:val="TAL"/>
                </w:pPr>
              </w:pPrChange>
            </w:pPr>
          </w:p>
        </w:tc>
        <w:tc>
          <w:tcPr>
            <w:tcW w:w="1078" w:type="dxa"/>
          </w:tcPr>
          <w:p w14:paraId="7591A740" w14:textId="77777777" w:rsidR="00FB1ADC" w:rsidRPr="00707B3F" w:rsidRDefault="00FB1ADC" w:rsidP="004556CD">
            <w:pPr>
              <w:pStyle w:val="TAC"/>
              <w:keepNext w:val="0"/>
              <w:keepLines w:val="0"/>
              <w:widowControl w:val="0"/>
              <w:rPr>
                <w:noProof/>
              </w:rPr>
              <w:pPrChange w:id="4092" w:author="MCC" w:date="2023-06-14T17:28:00Z">
                <w:pPr>
                  <w:pStyle w:val="TAC"/>
                </w:pPr>
              </w:pPrChange>
            </w:pPr>
          </w:p>
        </w:tc>
        <w:tc>
          <w:tcPr>
            <w:tcW w:w="1078" w:type="dxa"/>
          </w:tcPr>
          <w:p w14:paraId="6FCA2D8B" w14:textId="77777777" w:rsidR="00FB1ADC" w:rsidRPr="00707B3F" w:rsidRDefault="00FB1ADC" w:rsidP="004556CD">
            <w:pPr>
              <w:pStyle w:val="TAC"/>
              <w:keepNext w:val="0"/>
              <w:keepLines w:val="0"/>
              <w:widowControl w:val="0"/>
              <w:rPr>
                <w:noProof/>
              </w:rPr>
              <w:pPrChange w:id="4093" w:author="MCC" w:date="2023-06-14T17:28:00Z">
                <w:pPr>
                  <w:pStyle w:val="TAC"/>
                </w:pPr>
              </w:pPrChange>
            </w:pPr>
          </w:p>
        </w:tc>
      </w:tr>
      <w:tr w:rsidR="00FB1ADC" w:rsidRPr="00707B3F" w14:paraId="17D57B9A" w14:textId="77777777" w:rsidTr="00C13000">
        <w:tc>
          <w:tcPr>
            <w:tcW w:w="2161" w:type="dxa"/>
          </w:tcPr>
          <w:p w14:paraId="1880F689" w14:textId="77777777" w:rsidR="00FB1ADC" w:rsidRPr="00707B3F" w:rsidRDefault="00FB1ADC" w:rsidP="004556CD">
            <w:pPr>
              <w:pStyle w:val="TALLeft00"/>
              <w:keepNext w:val="0"/>
              <w:keepLines w:val="0"/>
              <w:widowControl w:val="0"/>
              <w:rPr>
                <w:noProof/>
              </w:rPr>
              <w:pPrChange w:id="4094" w:author="MCC" w:date="2023-06-14T17:28:00Z">
                <w:pPr>
                  <w:pStyle w:val="TALLeft00"/>
                </w:pPr>
              </w:pPrChange>
            </w:pPr>
            <w:r w:rsidRPr="00707B3F">
              <w:rPr>
                <w:noProof/>
              </w:rPr>
              <w:t>&gt;&gt;&gt;CHOICE Physical CellId UTRA</w:t>
            </w:r>
          </w:p>
        </w:tc>
        <w:tc>
          <w:tcPr>
            <w:tcW w:w="1078" w:type="dxa"/>
          </w:tcPr>
          <w:p w14:paraId="267E9F2B" w14:textId="77777777" w:rsidR="00FB1ADC" w:rsidRPr="00707B3F" w:rsidRDefault="00FB1ADC" w:rsidP="004556CD">
            <w:pPr>
              <w:pStyle w:val="TAL"/>
              <w:keepNext w:val="0"/>
              <w:keepLines w:val="0"/>
              <w:widowControl w:val="0"/>
              <w:rPr>
                <w:noProof/>
              </w:rPr>
              <w:pPrChange w:id="4095" w:author="MCC" w:date="2023-06-14T17:28:00Z">
                <w:pPr>
                  <w:pStyle w:val="TAL"/>
                </w:pPr>
              </w:pPrChange>
            </w:pPr>
            <w:r w:rsidRPr="00707B3F">
              <w:rPr>
                <w:noProof/>
              </w:rPr>
              <w:t>M</w:t>
            </w:r>
          </w:p>
        </w:tc>
        <w:tc>
          <w:tcPr>
            <w:tcW w:w="1078" w:type="dxa"/>
          </w:tcPr>
          <w:p w14:paraId="62ACED57" w14:textId="77777777" w:rsidR="00FB1ADC" w:rsidRPr="00707B3F" w:rsidRDefault="00FB1ADC" w:rsidP="004556CD">
            <w:pPr>
              <w:pStyle w:val="TAL"/>
              <w:keepNext w:val="0"/>
              <w:keepLines w:val="0"/>
              <w:widowControl w:val="0"/>
              <w:rPr>
                <w:noProof/>
              </w:rPr>
              <w:pPrChange w:id="4096" w:author="MCC" w:date="2023-06-14T17:28:00Z">
                <w:pPr>
                  <w:pStyle w:val="TAL"/>
                </w:pPr>
              </w:pPrChange>
            </w:pPr>
          </w:p>
        </w:tc>
        <w:tc>
          <w:tcPr>
            <w:tcW w:w="1515" w:type="dxa"/>
          </w:tcPr>
          <w:p w14:paraId="1F1A0FB4" w14:textId="77777777" w:rsidR="00FB1ADC" w:rsidRPr="00707B3F" w:rsidRDefault="00FB1ADC" w:rsidP="004556CD">
            <w:pPr>
              <w:pStyle w:val="TAL"/>
              <w:keepNext w:val="0"/>
              <w:keepLines w:val="0"/>
              <w:widowControl w:val="0"/>
              <w:rPr>
                <w:bCs/>
                <w:noProof/>
              </w:rPr>
              <w:pPrChange w:id="4097" w:author="MCC" w:date="2023-06-14T17:28:00Z">
                <w:pPr>
                  <w:pStyle w:val="TAL"/>
                </w:pPr>
              </w:pPrChange>
            </w:pPr>
          </w:p>
        </w:tc>
        <w:tc>
          <w:tcPr>
            <w:tcW w:w="1730" w:type="dxa"/>
          </w:tcPr>
          <w:p w14:paraId="45D931D9" w14:textId="77777777" w:rsidR="00FB1ADC" w:rsidRPr="00707B3F" w:rsidRDefault="00FB1ADC" w:rsidP="004556CD">
            <w:pPr>
              <w:pStyle w:val="TAL"/>
              <w:keepNext w:val="0"/>
              <w:keepLines w:val="0"/>
              <w:widowControl w:val="0"/>
              <w:rPr>
                <w:rFonts w:eastAsia="SimSun"/>
                <w:bCs/>
                <w:noProof/>
                <w:lang w:eastAsia="zh-CN"/>
              </w:rPr>
              <w:pPrChange w:id="4098" w:author="MCC" w:date="2023-06-14T17:28:00Z">
                <w:pPr>
                  <w:pStyle w:val="TAL"/>
                </w:pPr>
              </w:pPrChange>
            </w:pPr>
          </w:p>
        </w:tc>
        <w:tc>
          <w:tcPr>
            <w:tcW w:w="1078" w:type="dxa"/>
          </w:tcPr>
          <w:p w14:paraId="385A3A48" w14:textId="77777777" w:rsidR="00FB1ADC" w:rsidRPr="00707B3F" w:rsidRDefault="00FB1ADC" w:rsidP="004556CD">
            <w:pPr>
              <w:pStyle w:val="TAC"/>
              <w:keepNext w:val="0"/>
              <w:keepLines w:val="0"/>
              <w:widowControl w:val="0"/>
              <w:rPr>
                <w:rFonts w:eastAsia="SimSun"/>
                <w:noProof/>
                <w:lang w:eastAsia="zh-CN"/>
              </w:rPr>
              <w:pPrChange w:id="4099" w:author="MCC" w:date="2023-06-14T17:28:00Z">
                <w:pPr>
                  <w:pStyle w:val="TAC"/>
                </w:pPr>
              </w:pPrChange>
            </w:pPr>
          </w:p>
        </w:tc>
        <w:tc>
          <w:tcPr>
            <w:tcW w:w="1078" w:type="dxa"/>
          </w:tcPr>
          <w:p w14:paraId="787ABDEF" w14:textId="77777777" w:rsidR="00FB1ADC" w:rsidRPr="00707B3F" w:rsidRDefault="00FB1ADC" w:rsidP="004556CD">
            <w:pPr>
              <w:pStyle w:val="TAC"/>
              <w:keepNext w:val="0"/>
              <w:keepLines w:val="0"/>
              <w:widowControl w:val="0"/>
              <w:rPr>
                <w:rFonts w:eastAsia="SimSun"/>
                <w:noProof/>
                <w:lang w:eastAsia="zh-CN"/>
              </w:rPr>
              <w:pPrChange w:id="4100" w:author="MCC" w:date="2023-06-14T17:28:00Z">
                <w:pPr>
                  <w:pStyle w:val="TAC"/>
                </w:pPr>
              </w:pPrChange>
            </w:pPr>
          </w:p>
        </w:tc>
      </w:tr>
      <w:tr w:rsidR="00FB1ADC" w:rsidRPr="00707B3F" w14:paraId="4E633449" w14:textId="77777777" w:rsidTr="00C13000">
        <w:tc>
          <w:tcPr>
            <w:tcW w:w="2161" w:type="dxa"/>
          </w:tcPr>
          <w:p w14:paraId="73F38D7F" w14:textId="77777777" w:rsidR="00FB1ADC" w:rsidRPr="00707B3F" w:rsidRDefault="00FB1ADC" w:rsidP="004556CD">
            <w:pPr>
              <w:pStyle w:val="TALLeft00"/>
              <w:keepNext w:val="0"/>
              <w:keepLines w:val="0"/>
              <w:widowControl w:val="0"/>
              <w:ind w:left="568"/>
              <w:rPr>
                <w:noProof/>
              </w:rPr>
              <w:pPrChange w:id="4101" w:author="MCC" w:date="2023-06-14T17:28:00Z">
                <w:pPr>
                  <w:pStyle w:val="TALLeft00"/>
                  <w:ind w:left="568"/>
                </w:pPr>
              </w:pPrChange>
            </w:pPr>
            <w:r w:rsidRPr="00707B3F">
              <w:rPr>
                <w:noProof/>
              </w:rPr>
              <w:t>&gt;&gt;&gt;&gt;Physical CellId UTRA FDD</w:t>
            </w:r>
          </w:p>
        </w:tc>
        <w:tc>
          <w:tcPr>
            <w:tcW w:w="1078" w:type="dxa"/>
          </w:tcPr>
          <w:p w14:paraId="61883712" w14:textId="77777777" w:rsidR="00FB1ADC" w:rsidRPr="00707B3F" w:rsidRDefault="00FB1ADC" w:rsidP="004556CD">
            <w:pPr>
              <w:pStyle w:val="TAL"/>
              <w:keepNext w:val="0"/>
              <w:keepLines w:val="0"/>
              <w:widowControl w:val="0"/>
              <w:rPr>
                <w:noProof/>
              </w:rPr>
              <w:pPrChange w:id="4102" w:author="MCC" w:date="2023-06-14T17:28:00Z">
                <w:pPr>
                  <w:pStyle w:val="TAL"/>
                </w:pPr>
              </w:pPrChange>
            </w:pPr>
            <w:r w:rsidRPr="00707B3F">
              <w:rPr>
                <w:noProof/>
              </w:rPr>
              <w:t>M</w:t>
            </w:r>
          </w:p>
        </w:tc>
        <w:tc>
          <w:tcPr>
            <w:tcW w:w="1078" w:type="dxa"/>
          </w:tcPr>
          <w:p w14:paraId="41B5AA25" w14:textId="77777777" w:rsidR="00FB1ADC" w:rsidRPr="00707B3F" w:rsidRDefault="00FB1ADC" w:rsidP="004556CD">
            <w:pPr>
              <w:pStyle w:val="TAL"/>
              <w:keepNext w:val="0"/>
              <w:keepLines w:val="0"/>
              <w:widowControl w:val="0"/>
              <w:rPr>
                <w:noProof/>
              </w:rPr>
              <w:pPrChange w:id="4103" w:author="MCC" w:date="2023-06-14T17:28:00Z">
                <w:pPr>
                  <w:pStyle w:val="TAL"/>
                </w:pPr>
              </w:pPrChange>
            </w:pPr>
          </w:p>
        </w:tc>
        <w:tc>
          <w:tcPr>
            <w:tcW w:w="1515" w:type="dxa"/>
          </w:tcPr>
          <w:p w14:paraId="714D29E6" w14:textId="77777777" w:rsidR="00FB1ADC" w:rsidRPr="00707B3F" w:rsidRDefault="00FB1ADC" w:rsidP="004556CD">
            <w:pPr>
              <w:pStyle w:val="TAL"/>
              <w:keepNext w:val="0"/>
              <w:keepLines w:val="0"/>
              <w:widowControl w:val="0"/>
              <w:rPr>
                <w:noProof/>
              </w:rPr>
              <w:pPrChange w:id="4104" w:author="MCC" w:date="2023-06-14T17:28:00Z">
                <w:pPr>
                  <w:pStyle w:val="TAL"/>
                </w:pPr>
              </w:pPrChange>
            </w:pPr>
            <w:r w:rsidRPr="00707B3F">
              <w:rPr>
                <w:noProof/>
              </w:rPr>
              <w:t>INTEGER (0..511, ...)</w:t>
            </w:r>
          </w:p>
        </w:tc>
        <w:tc>
          <w:tcPr>
            <w:tcW w:w="1730" w:type="dxa"/>
          </w:tcPr>
          <w:p w14:paraId="384D624D" w14:textId="77777777" w:rsidR="00FB1ADC" w:rsidRPr="00707B3F" w:rsidRDefault="00FB1ADC" w:rsidP="004556CD">
            <w:pPr>
              <w:pStyle w:val="TAL"/>
              <w:keepNext w:val="0"/>
              <w:keepLines w:val="0"/>
              <w:widowControl w:val="0"/>
              <w:rPr>
                <w:rFonts w:eastAsia="SimSun"/>
                <w:bCs/>
                <w:noProof/>
                <w:lang w:eastAsia="zh-CN"/>
              </w:rPr>
              <w:pPrChange w:id="4105" w:author="MCC" w:date="2023-06-14T17:28:00Z">
                <w:pPr>
                  <w:pStyle w:val="TAL"/>
                </w:pPr>
              </w:pPrChange>
            </w:pPr>
          </w:p>
        </w:tc>
        <w:tc>
          <w:tcPr>
            <w:tcW w:w="1078" w:type="dxa"/>
          </w:tcPr>
          <w:p w14:paraId="0BC106A8" w14:textId="77777777" w:rsidR="00FB1ADC" w:rsidRPr="00707B3F" w:rsidRDefault="00FB1ADC" w:rsidP="004556CD">
            <w:pPr>
              <w:pStyle w:val="TAC"/>
              <w:keepNext w:val="0"/>
              <w:keepLines w:val="0"/>
              <w:widowControl w:val="0"/>
              <w:rPr>
                <w:rFonts w:eastAsia="SimSun"/>
                <w:noProof/>
                <w:lang w:eastAsia="zh-CN"/>
              </w:rPr>
              <w:pPrChange w:id="4106" w:author="MCC" w:date="2023-06-14T17:28:00Z">
                <w:pPr>
                  <w:pStyle w:val="TAC"/>
                </w:pPr>
              </w:pPrChange>
            </w:pPr>
          </w:p>
        </w:tc>
        <w:tc>
          <w:tcPr>
            <w:tcW w:w="1078" w:type="dxa"/>
          </w:tcPr>
          <w:p w14:paraId="072916FA" w14:textId="77777777" w:rsidR="00FB1ADC" w:rsidRPr="00707B3F" w:rsidRDefault="00FB1ADC" w:rsidP="004556CD">
            <w:pPr>
              <w:pStyle w:val="TAC"/>
              <w:keepNext w:val="0"/>
              <w:keepLines w:val="0"/>
              <w:widowControl w:val="0"/>
              <w:rPr>
                <w:rFonts w:eastAsia="SimSun"/>
                <w:noProof/>
                <w:lang w:eastAsia="zh-CN"/>
              </w:rPr>
              <w:pPrChange w:id="4107" w:author="MCC" w:date="2023-06-14T17:28:00Z">
                <w:pPr>
                  <w:pStyle w:val="TAC"/>
                </w:pPr>
              </w:pPrChange>
            </w:pPr>
          </w:p>
        </w:tc>
      </w:tr>
      <w:tr w:rsidR="00FB1ADC" w:rsidRPr="00707B3F" w14:paraId="316FAFA8" w14:textId="77777777" w:rsidTr="00C13000">
        <w:tc>
          <w:tcPr>
            <w:tcW w:w="2161" w:type="dxa"/>
          </w:tcPr>
          <w:p w14:paraId="4ED9A897" w14:textId="77777777" w:rsidR="00FB1ADC" w:rsidRPr="00707B3F" w:rsidRDefault="00FB1ADC" w:rsidP="004556CD">
            <w:pPr>
              <w:pStyle w:val="TALLeft00"/>
              <w:keepNext w:val="0"/>
              <w:keepLines w:val="0"/>
              <w:widowControl w:val="0"/>
              <w:ind w:left="568"/>
              <w:rPr>
                <w:noProof/>
              </w:rPr>
              <w:pPrChange w:id="4108" w:author="MCC" w:date="2023-06-14T17:28:00Z">
                <w:pPr>
                  <w:pStyle w:val="TALLeft00"/>
                  <w:ind w:left="568"/>
                </w:pPr>
              </w:pPrChange>
            </w:pPr>
            <w:r w:rsidRPr="00707B3F">
              <w:rPr>
                <w:noProof/>
              </w:rPr>
              <w:t>&gt;&gt;&gt;&gt;Physical CellId UTRA TDD</w:t>
            </w:r>
          </w:p>
        </w:tc>
        <w:tc>
          <w:tcPr>
            <w:tcW w:w="1078" w:type="dxa"/>
          </w:tcPr>
          <w:p w14:paraId="0F257B0E" w14:textId="77777777" w:rsidR="00FB1ADC" w:rsidRPr="00707B3F" w:rsidRDefault="00FB1ADC" w:rsidP="004556CD">
            <w:pPr>
              <w:pStyle w:val="TAL"/>
              <w:keepNext w:val="0"/>
              <w:keepLines w:val="0"/>
              <w:widowControl w:val="0"/>
              <w:rPr>
                <w:noProof/>
              </w:rPr>
              <w:pPrChange w:id="4109" w:author="MCC" w:date="2023-06-14T17:28:00Z">
                <w:pPr>
                  <w:pStyle w:val="TAL"/>
                </w:pPr>
              </w:pPrChange>
            </w:pPr>
            <w:r w:rsidRPr="00707B3F">
              <w:rPr>
                <w:noProof/>
              </w:rPr>
              <w:t>M</w:t>
            </w:r>
          </w:p>
        </w:tc>
        <w:tc>
          <w:tcPr>
            <w:tcW w:w="1078" w:type="dxa"/>
          </w:tcPr>
          <w:p w14:paraId="2BEE8587" w14:textId="77777777" w:rsidR="00FB1ADC" w:rsidRPr="00707B3F" w:rsidRDefault="00FB1ADC" w:rsidP="004556CD">
            <w:pPr>
              <w:pStyle w:val="TAL"/>
              <w:keepNext w:val="0"/>
              <w:keepLines w:val="0"/>
              <w:widowControl w:val="0"/>
              <w:rPr>
                <w:noProof/>
              </w:rPr>
              <w:pPrChange w:id="4110" w:author="MCC" w:date="2023-06-14T17:28:00Z">
                <w:pPr>
                  <w:pStyle w:val="TAL"/>
                </w:pPr>
              </w:pPrChange>
            </w:pPr>
          </w:p>
        </w:tc>
        <w:tc>
          <w:tcPr>
            <w:tcW w:w="1515" w:type="dxa"/>
          </w:tcPr>
          <w:p w14:paraId="788563C8" w14:textId="77777777" w:rsidR="00FB1ADC" w:rsidRPr="00707B3F" w:rsidRDefault="00FB1ADC" w:rsidP="004556CD">
            <w:pPr>
              <w:pStyle w:val="TAL"/>
              <w:keepNext w:val="0"/>
              <w:keepLines w:val="0"/>
              <w:widowControl w:val="0"/>
              <w:rPr>
                <w:noProof/>
              </w:rPr>
              <w:pPrChange w:id="4111" w:author="MCC" w:date="2023-06-14T17:28:00Z">
                <w:pPr>
                  <w:pStyle w:val="TAL"/>
                </w:pPr>
              </w:pPrChange>
            </w:pPr>
            <w:r w:rsidRPr="00707B3F">
              <w:rPr>
                <w:noProof/>
              </w:rPr>
              <w:t>INTEGER (0..127, ...)</w:t>
            </w:r>
          </w:p>
        </w:tc>
        <w:tc>
          <w:tcPr>
            <w:tcW w:w="1730" w:type="dxa"/>
          </w:tcPr>
          <w:p w14:paraId="3051E465" w14:textId="77777777" w:rsidR="00FB1ADC" w:rsidRPr="00707B3F" w:rsidRDefault="00FB1ADC" w:rsidP="004556CD">
            <w:pPr>
              <w:pStyle w:val="TAL"/>
              <w:keepNext w:val="0"/>
              <w:keepLines w:val="0"/>
              <w:widowControl w:val="0"/>
              <w:rPr>
                <w:rFonts w:eastAsia="SimSun"/>
                <w:bCs/>
                <w:noProof/>
                <w:lang w:eastAsia="zh-CN"/>
              </w:rPr>
              <w:pPrChange w:id="4112" w:author="MCC" w:date="2023-06-14T17:28:00Z">
                <w:pPr>
                  <w:pStyle w:val="TAL"/>
                </w:pPr>
              </w:pPrChange>
            </w:pPr>
          </w:p>
        </w:tc>
        <w:tc>
          <w:tcPr>
            <w:tcW w:w="1078" w:type="dxa"/>
          </w:tcPr>
          <w:p w14:paraId="50B3D088" w14:textId="77777777" w:rsidR="00FB1ADC" w:rsidRPr="00707B3F" w:rsidRDefault="00FB1ADC" w:rsidP="004556CD">
            <w:pPr>
              <w:pStyle w:val="TAC"/>
              <w:keepNext w:val="0"/>
              <w:keepLines w:val="0"/>
              <w:widowControl w:val="0"/>
              <w:rPr>
                <w:rFonts w:eastAsia="SimSun"/>
                <w:noProof/>
                <w:lang w:eastAsia="zh-CN"/>
              </w:rPr>
              <w:pPrChange w:id="4113" w:author="MCC" w:date="2023-06-14T17:28:00Z">
                <w:pPr>
                  <w:pStyle w:val="TAC"/>
                </w:pPr>
              </w:pPrChange>
            </w:pPr>
          </w:p>
        </w:tc>
        <w:tc>
          <w:tcPr>
            <w:tcW w:w="1078" w:type="dxa"/>
          </w:tcPr>
          <w:p w14:paraId="1D53C315" w14:textId="77777777" w:rsidR="00FB1ADC" w:rsidRPr="00707B3F" w:rsidRDefault="00FB1ADC" w:rsidP="004556CD">
            <w:pPr>
              <w:pStyle w:val="TAC"/>
              <w:keepNext w:val="0"/>
              <w:keepLines w:val="0"/>
              <w:widowControl w:val="0"/>
              <w:rPr>
                <w:rFonts w:eastAsia="SimSun"/>
                <w:noProof/>
                <w:lang w:eastAsia="zh-CN"/>
              </w:rPr>
              <w:pPrChange w:id="4114" w:author="MCC" w:date="2023-06-14T17:28:00Z">
                <w:pPr>
                  <w:pStyle w:val="TAC"/>
                </w:pPr>
              </w:pPrChange>
            </w:pPr>
          </w:p>
        </w:tc>
      </w:tr>
      <w:tr w:rsidR="00FB1ADC" w:rsidRPr="00707B3F" w14:paraId="3B56B05C" w14:textId="77777777" w:rsidTr="00C13000">
        <w:tc>
          <w:tcPr>
            <w:tcW w:w="2161" w:type="dxa"/>
          </w:tcPr>
          <w:p w14:paraId="24B28E42" w14:textId="77777777" w:rsidR="00FB1ADC" w:rsidRPr="00707B3F" w:rsidRDefault="00FB1ADC" w:rsidP="004556CD">
            <w:pPr>
              <w:pStyle w:val="TALLeft00"/>
              <w:keepNext w:val="0"/>
              <w:keepLines w:val="0"/>
              <w:widowControl w:val="0"/>
              <w:rPr>
                <w:noProof/>
              </w:rPr>
              <w:pPrChange w:id="4115" w:author="MCC" w:date="2023-06-14T17:28:00Z">
                <w:pPr>
                  <w:pStyle w:val="TALLeft00"/>
                </w:pPr>
              </w:pPrChange>
            </w:pPr>
            <w:r w:rsidRPr="00707B3F">
              <w:rPr>
                <w:noProof/>
              </w:rPr>
              <w:t>&gt;&gt;&gt;UTRA RSCP</w:t>
            </w:r>
          </w:p>
        </w:tc>
        <w:tc>
          <w:tcPr>
            <w:tcW w:w="1078" w:type="dxa"/>
          </w:tcPr>
          <w:p w14:paraId="710845BA" w14:textId="77777777" w:rsidR="00FB1ADC" w:rsidRPr="00707B3F" w:rsidRDefault="00FB1ADC" w:rsidP="004556CD">
            <w:pPr>
              <w:pStyle w:val="TAL"/>
              <w:keepNext w:val="0"/>
              <w:keepLines w:val="0"/>
              <w:widowControl w:val="0"/>
              <w:rPr>
                <w:noProof/>
              </w:rPr>
              <w:pPrChange w:id="4116" w:author="MCC" w:date="2023-06-14T17:28:00Z">
                <w:pPr>
                  <w:pStyle w:val="TAL"/>
                </w:pPr>
              </w:pPrChange>
            </w:pPr>
            <w:r w:rsidRPr="00707B3F">
              <w:rPr>
                <w:noProof/>
              </w:rPr>
              <w:t>O</w:t>
            </w:r>
          </w:p>
        </w:tc>
        <w:tc>
          <w:tcPr>
            <w:tcW w:w="1078" w:type="dxa"/>
          </w:tcPr>
          <w:p w14:paraId="6567E2E9" w14:textId="77777777" w:rsidR="00FB1ADC" w:rsidRPr="00707B3F" w:rsidRDefault="00FB1ADC" w:rsidP="004556CD">
            <w:pPr>
              <w:pStyle w:val="TAL"/>
              <w:keepNext w:val="0"/>
              <w:keepLines w:val="0"/>
              <w:widowControl w:val="0"/>
              <w:rPr>
                <w:noProof/>
              </w:rPr>
              <w:pPrChange w:id="4117" w:author="MCC" w:date="2023-06-14T17:28:00Z">
                <w:pPr>
                  <w:pStyle w:val="TAL"/>
                </w:pPr>
              </w:pPrChange>
            </w:pPr>
          </w:p>
        </w:tc>
        <w:tc>
          <w:tcPr>
            <w:tcW w:w="1515" w:type="dxa"/>
          </w:tcPr>
          <w:p w14:paraId="5D78E5AD" w14:textId="77777777" w:rsidR="00FB1ADC" w:rsidRPr="00707B3F" w:rsidRDefault="00FB1ADC" w:rsidP="004556CD">
            <w:pPr>
              <w:pStyle w:val="TAL"/>
              <w:keepNext w:val="0"/>
              <w:keepLines w:val="0"/>
              <w:widowControl w:val="0"/>
              <w:rPr>
                <w:noProof/>
              </w:rPr>
              <w:pPrChange w:id="4118" w:author="MCC" w:date="2023-06-14T17:28:00Z">
                <w:pPr>
                  <w:pStyle w:val="TAL"/>
                </w:pPr>
              </w:pPrChange>
            </w:pPr>
            <w:r w:rsidRPr="00707B3F">
              <w:rPr>
                <w:noProof/>
              </w:rPr>
              <w:t>INTEGER (-5..91, ...)</w:t>
            </w:r>
          </w:p>
        </w:tc>
        <w:tc>
          <w:tcPr>
            <w:tcW w:w="1730" w:type="dxa"/>
          </w:tcPr>
          <w:p w14:paraId="0210004F" w14:textId="77777777" w:rsidR="00FB1ADC" w:rsidRPr="00707B3F" w:rsidRDefault="00FB1ADC" w:rsidP="004556CD">
            <w:pPr>
              <w:pStyle w:val="TAL"/>
              <w:keepNext w:val="0"/>
              <w:keepLines w:val="0"/>
              <w:widowControl w:val="0"/>
              <w:rPr>
                <w:noProof/>
              </w:rPr>
              <w:pPrChange w:id="4119" w:author="MCC" w:date="2023-06-14T17:28:00Z">
                <w:pPr>
                  <w:pStyle w:val="TAL"/>
                </w:pPr>
              </w:pPrChange>
            </w:pPr>
          </w:p>
        </w:tc>
        <w:tc>
          <w:tcPr>
            <w:tcW w:w="1078" w:type="dxa"/>
          </w:tcPr>
          <w:p w14:paraId="3AE87DBD" w14:textId="77777777" w:rsidR="00FB1ADC" w:rsidRPr="00707B3F" w:rsidRDefault="00FB1ADC" w:rsidP="004556CD">
            <w:pPr>
              <w:pStyle w:val="TAC"/>
              <w:keepNext w:val="0"/>
              <w:keepLines w:val="0"/>
              <w:widowControl w:val="0"/>
              <w:rPr>
                <w:noProof/>
              </w:rPr>
              <w:pPrChange w:id="4120" w:author="MCC" w:date="2023-06-14T17:28:00Z">
                <w:pPr>
                  <w:pStyle w:val="TAC"/>
                </w:pPr>
              </w:pPrChange>
            </w:pPr>
          </w:p>
        </w:tc>
        <w:tc>
          <w:tcPr>
            <w:tcW w:w="1078" w:type="dxa"/>
          </w:tcPr>
          <w:p w14:paraId="042C877E" w14:textId="77777777" w:rsidR="00FB1ADC" w:rsidRPr="00707B3F" w:rsidRDefault="00FB1ADC" w:rsidP="004556CD">
            <w:pPr>
              <w:pStyle w:val="TAC"/>
              <w:keepNext w:val="0"/>
              <w:keepLines w:val="0"/>
              <w:widowControl w:val="0"/>
              <w:rPr>
                <w:noProof/>
              </w:rPr>
              <w:pPrChange w:id="4121" w:author="MCC" w:date="2023-06-14T17:28:00Z">
                <w:pPr>
                  <w:pStyle w:val="TAC"/>
                </w:pPr>
              </w:pPrChange>
            </w:pPr>
          </w:p>
        </w:tc>
      </w:tr>
      <w:tr w:rsidR="00FB1ADC" w:rsidRPr="00707B3F" w14:paraId="43008B48" w14:textId="77777777" w:rsidTr="00C13000">
        <w:tc>
          <w:tcPr>
            <w:tcW w:w="2161" w:type="dxa"/>
          </w:tcPr>
          <w:p w14:paraId="07B88D1F" w14:textId="77777777" w:rsidR="00FB1ADC" w:rsidRPr="00707B3F" w:rsidRDefault="00FB1ADC" w:rsidP="004556CD">
            <w:pPr>
              <w:pStyle w:val="TALLeft00"/>
              <w:keepNext w:val="0"/>
              <w:keepLines w:val="0"/>
              <w:widowControl w:val="0"/>
              <w:rPr>
                <w:noProof/>
              </w:rPr>
              <w:pPrChange w:id="4122" w:author="MCC" w:date="2023-06-14T17:28:00Z">
                <w:pPr>
                  <w:pStyle w:val="TALLeft00"/>
                </w:pPr>
              </w:pPrChange>
            </w:pPr>
            <w:r w:rsidRPr="00707B3F">
              <w:rPr>
                <w:noProof/>
              </w:rPr>
              <w:t>&gt;&gt;&gt;UTRA EcNo</w:t>
            </w:r>
          </w:p>
        </w:tc>
        <w:tc>
          <w:tcPr>
            <w:tcW w:w="1078" w:type="dxa"/>
          </w:tcPr>
          <w:p w14:paraId="4E0A8D9E" w14:textId="77777777" w:rsidR="00FB1ADC" w:rsidRPr="00707B3F" w:rsidRDefault="00FB1ADC" w:rsidP="004556CD">
            <w:pPr>
              <w:pStyle w:val="TAL"/>
              <w:keepNext w:val="0"/>
              <w:keepLines w:val="0"/>
              <w:widowControl w:val="0"/>
              <w:rPr>
                <w:noProof/>
              </w:rPr>
              <w:pPrChange w:id="4123" w:author="MCC" w:date="2023-06-14T17:28:00Z">
                <w:pPr>
                  <w:pStyle w:val="TAL"/>
                </w:pPr>
              </w:pPrChange>
            </w:pPr>
            <w:r w:rsidRPr="00707B3F">
              <w:rPr>
                <w:noProof/>
              </w:rPr>
              <w:t>O</w:t>
            </w:r>
          </w:p>
        </w:tc>
        <w:tc>
          <w:tcPr>
            <w:tcW w:w="1078" w:type="dxa"/>
          </w:tcPr>
          <w:p w14:paraId="05E7B873" w14:textId="77777777" w:rsidR="00FB1ADC" w:rsidRPr="00707B3F" w:rsidRDefault="00FB1ADC" w:rsidP="004556CD">
            <w:pPr>
              <w:pStyle w:val="TAL"/>
              <w:keepNext w:val="0"/>
              <w:keepLines w:val="0"/>
              <w:widowControl w:val="0"/>
              <w:rPr>
                <w:noProof/>
              </w:rPr>
              <w:pPrChange w:id="4124" w:author="MCC" w:date="2023-06-14T17:28:00Z">
                <w:pPr>
                  <w:pStyle w:val="TAL"/>
                </w:pPr>
              </w:pPrChange>
            </w:pPr>
          </w:p>
        </w:tc>
        <w:tc>
          <w:tcPr>
            <w:tcW w:w="1515" w:type="dxa"/>
          </w:tcPr>
          <w:p w14:paraId="259BC349" w14:textId="77777777" w:rsidR="00FB1ADC" w:rsidRPr="00707B3F" w:rsidRDefault="00FB1ADC" w:rsidP="004556CD">
            <w:pPr>
              <w:pStyle w:val="TAL"/>
              <w:keepNext w:val="0"/>
              <w:keepLines w:val="0"/>
              <w:widowControl w:val="0"/>
              <w:rPr>
                <w:noProof/>
              </w:rPr>
              <w:pPrChange w:id="4125" w:author="MCC" w:date="2023-06-14T17:28:00Z">
                <w:pPr>
                  <w:pStyle w:val="TAL"/>
                </w:pPr>
              </w:pPrChange>
            </w:pPr>
            <w:r w:rsidRPr="00707B3F">
              <w:rPr>
                <w:noProof/>
              </w:rPr>
              <w:t>INTEGER (0..49, ...)</w:t>
            </w:r>
          </w:p>
        </w:tc>
        <w:tc>
          <w:tcPr>
            <w:tcW w:w="1730" w:type="dxa"/>
          </w:tcPr>
          <w:p w14:paraId="639F8123" w14:textId="77777777" w:rsidR="00FB1ADC" w:rsidRPr="00707B3F" w:rsidRDefault="00FB1ADC" w:rsidP="004556CD">
            <w:pPr>
              <w:pStyle w:val="TAL"/>
              <w:keepNext w:val="0"/>
              <w:keepLines w:val="0"/>
              <w:widowControl w:val="0"/>
              <w:rPr>
                <w:rFonts w:eastAsia="SimSun"/>
                <w:bCs/>
                <w:noProof/>
                <w:lang w:eastAsia="zh-CN"/>
              </w:rPr>
              <w:pPrChange w:id="4126" w:author="MCC" w:date="2023-06-14T17:28:00Z">
                <w:pPr>
                  <w:pStyle w:val="TAL"/>
                </w:pPr>
              </w:pPrChange>
            </w:pPr>
            <w:r w:rsidRPr="00707B3F">
              <w:rPr>
                <w:rFonts w:eastAsia="SimSun"/>
                <w:bCs/>
                <w:noProof/>
                <w:lang w:eastAsia="zh-CN"/>
              </w:rPr>
              <w:t>This IE applies to FDD only.</w:t>
            </w:r>
          </w:p>
        </w:tc>
        <w:tc>
          <w:tcPr>
            <w:tcW w:w="1078" w:type="dxa"/>
          </w:tcPr>
          <w:p w14:paraId="792A0FB3" w14:textId="77777777" w:rsidR="00FB1ADC" w:rsidRPr="00707B3F" w:rsidRDefault="00FB1ADC" w:rsidP="004556CD">
            <w:pPr>
              <w:pStyle w:val="TAC"/>
              <w:keepNext w:val="0"/>
              <w:keepLines w:val="0"/>
              <w:widowControl w:val="0"/>
              <w:rPr>
                <w:rFonts w:eastAsia="SimSun"/>
                <w:noProof/>
                <w:lang w:eastAsia="zh-CN"/>
              </w:rPr>
              <w:pPrChange w:id="4127" w:author="MCC" w:date="2023-06-14T17:28:00Z">
                <w:pPr>
                  <w:pStyle w:val="TAC"/>
                </w:pPr>
              </w:pPrChange>
            </w:pPr>
          </w:p>
        </w:tc>
        <w:tc>
          <w:tcPr>
            <w:tcW w:w="1078" w:type="dxa"/>
          </w:tcPr>
          <w:p w14:paraId="5DA94D1F" w14:textId="77777777" w:rsidR="00FB1ADC" w:rsidRPr="00707B3F" w:rsidRDefault="00FB1ADC" w:rsidP="004556CD">
            <w:pPr>
              <w:pStyle w:val="TAC"/>
              <w:keepNext w:val="0"/>
              <w:keepLines w:val="0"/>
              <w:widowControl w:val="0"/>
              <w:rPr>
                <w:rFonts w:eastAsia="SimSun"/>
                <w:noProof/>
                <w:lang w:eastAsia="zh-CN"/>
              </w:rPr>
              <w:pPrChange w:id="4128" w:author="MCC" w:date="2023-06-14T17:28:00Z">
                <w:pPr>
                  <w:pStyle w:val="TAC"/>
                </w:pPr>
              </w:pPrChange>
            </w:pPr>
          </w:p>
        </w:tc>
      </w:tr>
      <w:tr w:rsidR="00FB1ADC" w:rsidRPr="00707B3F" w14:paraId="3A9C0905" w14:textId="77777777" w:rsidTr="00C13000">
        <w:tc>
          <w:tcPr>
            <w:tcW w:w="2161" w:type="dxa"/>
          </w:tcPr>
          <w:p w14:paraId="06EC2E03" w14:textId="77777777" w:rsidR="00FB1ADC" w:rsidRPr="00707B3F" w:rsidRDefault="00FB1ADC" w:rsidP="004556CD">
            <w:pPr>
              <w:pStyle w:val="TALLeft00"/>
              <w:keepNext w:val="0"/>
              <w:keepLines w:val="0"/>
              <w:widowControl w:val="0"/>
              <w:ind w:left="283"/>
              <w:rPr>
                <w:noProof/>
              </w:rPr>
              <w:pPrChange w:id="4129" w:author="MCC" w:date="2023-06-14T17:28:00Z">
                <w:pPr>
                  <w:pStyle w:val="TALLeft00"/>
                  <w:ind w:left="283"/>
                </w:pPr>
              </w:pPrChange>
            </w:pPr>
            <w:r w:rsidRPr="00FF5905">
              <w:rPr>
                <w:b/>
                <w:noProof/>
              </w:rPr>
              <w:t>&gt;&gt;Result NR</w:t>
            </w:r>
          </w:p>
        </w:tc>
        <w:tc>
          <w:tcPr>
            <w:tcW w:w="1078" w:type="dxa"/>
          </w:tcPr>
          <w:p w14:paraId="2DADEF4D" w14:textId="77777777" w:rsidR="00FB1ADC" w:rsidRPr="00707B3F" w:rsidRDefault="00FB1ADC" w:rsidP="004556CD">
            <w:pPr>
              <w:pStyle w:val="TAL"/>
              <w:keepNext w:val="0"/>
              <w:keepLines w:val="0"/>
              <w:widowControl w:val="0"/>
              <w:rPr>
                <w:noProof/>
              </w:rPr>
              <w:pPrChange w:id="4130" w:author="MCC" w:date="2023-06-14T17:28:00Z">
                <w:pPr>
                  <w:pStyle w:val="TAL"/>
                </w:pPr>
              </w:pPrChange>
            </w:pPr>
          </w:p>
        </w:tc>
        <w:tc>
          <w:tcPr>
            <w:tcW w:w="1078" w:type="dxa"/>
          </w:tcPr>
          <w:p w14:paraId="04C21805" w14:textId="77777777" w:rsidR="00FB1ADC" w:rsidRPr="00707B3F" w:rsidRDefault="00FB1ADC" w:rsidP="004556CD">
            <w:pPr>
              <w:pStyle w:val="TAL"/>
              <w:keepNext w:val="0"/>
              <w:keepLines w:val="0"/>
              <w:widowControl w:val="0"/>
              <w:rPr>
                <w:noProof/>
              </w:rPr>
              <w:pPrChange w:id="4131" w:author="MCC" w:date="2023-06-14T17:28:00Z">
                <w:pPr>
                  <w:pStyle w:val="TAL"/>
                </w:pPr>
              </w:pPrChange>
            </w:pPr>
            <w:r w:rsidRPr="00791A2E">
              <w:rPr>
                <w:i/>
                <w:iCs/>
                <w:noProof/>
              </w:rPr>
              <w:t>1..&lt;maxNRMeas&gt;</w:t>
            </w:r>
          </w:p>
        </w:tc>
        <w:tc>
          <w:tcPr>
            <w:tcW w:w="1515" w:type="dxa"/>
          </w:tcPr>
          <w:p w14:paraId="25203064" w14:textId="77777777" w:rsidR="00FB1ADC" w:rsidRPr="00707B3F" w:rsidRDefault="00FB1ADC" w:rsidP="004556CD">
            <w:pPr>
              <w:pStyle w:val="TAL"/>
              <w:keepNext w:val="0"/>
              <w:keepLines w:val="0"/>
              <w:widowControl w:val="0"/>
              <w:rPr>
                <w:noProof/>
              </w:rPr>
              <w:pPrChange w:id="4132" w:author="MCC" w:date="2023-06-14T17:28:00Z">
                <w:pPr>
                  <w:pStyle w:val="TAL"/>
                </w:pPr>
              </w:pPrChange>
            </w:pPr>
          </w:p>
        </w:tc>
        <w:tc>
          <w:tcPr>
            <w:tcW w:w="1730" w:type="dxa"/>
          </w:tcPr>
          <w:p w14:paraId="5EED251F" w14:textId="77777777" w:rsidR="00FB1ADC" w:rsidRPr="00707B3F" w:rsidRDefault="00FB1ADC" w:rsidP="004556CD">
            <w:pPr>
              <w:pStyle w:val="TAL"/>
              <w:keepNext w:val="0"/>
              <w:keepLines w:val="0"/>
              <w:widowControl w:val="0"/>
              <w:rPr>
                <w:rFonts w:eastAsia="SimSun"/>
                <w:bCs/>
                <w:noProof/>
                <w:lang w:eastAsia="zh-CN"/>
              </w:rPr>
              <w:pPrChange w:id="4133" w:author="MCC" w:date="2023-06-14T17:28:00Z">
                <w:pPr>
                  <w:pStyle w:val="TAL"/>
                </w:pPr>
              </w:pPrChange>
            </w:pPr>
          </w:p>
        </w:tc>
        <w:tc>
          <w:tcPr>
            <w:tcW w:w="1078" w:type="dxa"/>
          </w:tcPr>
          <w:p w14:paraId="4AB60A53" w14:textId="77777777" w:rsidR="00FB1ADC" w:rsidRPr="00707B3F" w:rsidRDefault="00FB1ADC" w:rsidP="004556CD">
            <w:pPr>
              <w:pStyle w:val="TAC"/>
              <w:keepNext w:val="0"/>
              <w:keepLines w:val="0"/>
              <w:widowControl w:val="0"/>
              <w:rPr>
                <w:rFonts w:eastAsia="SimSun"/>
                <w:noProof/>
                <w:lang w:eastAsia="zh-CN"/>
              </w:rPr>
              <w:pPrChange w:id="4134" w:author="MCC" w:date="2023-06-14T17:28:00Z">
                <w:pPr>
                  <w:pStyle w:val="TAC"/>
                </w:pPr>
              </w:pPrChange>
            </w:pPr>
            <w:r w:rsidRPr="00811E5F">
              <w:t>YES</w:t>
            </w:r>
          </w:p>
        </w:tc>
        <w:tc>
          <w:tcPr>
            <w:tcW w:w="1078" w:type="dxa"/>
          </w:tcPr>
          <w:p w14:paraId="44B6F9DA" w14:textId="77777777" w:rsidR="00FB1ADC" w:rsidRPr="00707B3F" w:rsidRDefault="00FB1ADC" w:rsidP="004556CD">
            <w:pPr>
              <w:pStyle w:val="TAC"/>
              <w:keepNext w:val="0"/>
              <w:keepLines w:val="0"/>
              <w:widowControl w:val="0"/>
              <w:rPr>
                <w:rFonts w:eastAsia="SimSun"/>
                <w:noProof/>
                <w:lang w:eastAsia="zh-CN"/>
              </w:rPr>
              <w:pPrChange w:id="4135" w:author="MCC" w:date="2023-06-14T17:28:00Z">
                <w:pPr>
                  <w:pStyle w:val="TAC"/>
                </w:pPr>
              </w:pPrChange>
            </w:pPr>
            <w:r w:rsidRPr="00811E5F">
              <w:t>ignore</w:t>
            </w:r>
          </w:p>
        </w:tc>
      </w:tr>
      <w:tr w:rsidR="00FB1ADC" w:rsidRPr="00707B3F" w14:paraId="75213397" w14:textId="77777777" w:rsidTr="00C13000">
        <w:tc>
          <w:tcPr>
            <w:tcW w:w="2161" w:type="dxa"/>
          </w:tcPr>
          <w:p w14:paraId="0F12E314" w14:textId="77777777" w:rsidR="00FB1ADC" w:rsidRPr="00707B3F" w:rsidRDefault="00FB1ADC" w:rsidP="004556CD">
            <w:pPr>
              <w:pStyle w:val="TALLeft00"/>
              <w:keepNext w:val="0"/>
              <w:keepLines w:val="0"/>
              <w:widowControl w:val="0"/>
              <w:rPr>
                <w:noProof/>
              </w:rPr>
              <w:pPrChange w:id="4136" w:author="MCC" w:date="2023-06-14T17:28:00Z">
                <w:pPr>
                  <w:pStyle w:val="TALLeft00"/>
                </w:pPr>
              </w:pPrChange>
            </w:pPr>
            <w:r>
              <w:rPr>
                <w:noProof/>
              </w:rPr>
              <w:t>&gt;&gt;&gt;NR PCI</w:t>
            </w:r>
          </w:p>
        </w:tc>
        <w:tc>
          <w:tcPr>
            <w:tcW w:w="1078" w:type="dxa"/>
          </w:tcPr>
          <w:p w14:paraId="629E3D12" w14:textId="77777777" w:rsidR="00FB1ADC" w:rsidRPr="00707B3F" w:rsidRDefault="00FB1ADC" w:rsidP="004556CD">
            <w:pPr>
              <w:pStyle w:val="TAL"/>
              <w:keepNext w:val="0"/>
              <w:keepLines w:val="0"/>
              <w:widowControl w:val="0"/>
              <w:rPr>
                <w:noProof/>
              </w:rPr>
              <w:pPrChange w:id="4137" w:author="MCC" w:date="2023-06-14T17:28:00Z">
                <w:pPr>
                  <w:pStyle w:val="TAL"/>
                </w:pPr>
              </w:pPrChange>
            </w:pPr>
            <w:r>
              <w:rPr>
                <w:noProof/>
              </w:rPr>
              <w:t>M</w:t>
            </w:r>
          </w:p>
        </w:tc>
        <w:tc>
          <w:tcPr>
            <w:tcW w:w="1078" w:type="dxa"/>
          </w:tcPr>
          <w:p w14:paraId="6B99CE54" w14:textId="77777777" w:rsidR="00FB1ADC" w:rsidRPr="00707B3F" w:rsidRDefault="00FB1ADC" w:rsidP="004556CD">
            <w:pPr>
              <w:pStyle w:val="TAL"/>
              <w:keepNext w:val="0"/>
              <w:keepLines w:val="0"/>
              <w:widowControl w:val="0"/>
              <w:rPr>
                <w:noProof/>
              </w:rPr>
              <w:pPrChange w:id="4138" w:author="MCC" w:date="2023-06-14T17:28:00Z">
                <w:pPr>
                  <w:pStyle w:val="TAL"/>
                </w:pPr>
              </w:pPrChange>
            </w:pPr>
          </w:p>
        </w:tc>
        <w:tc>
          <w:tcPr>
            <w:tcW w:w="1515" w:type="dxa"/>
          </w:tcPr>
          <w:p w14:paraId="068D50D9" w14:textId="77777777" w:rsidR="00FB1ADC" w:rsidRPr="00707B3F" w:rsidRDefault="00FB1ADC" w:rsidP="004556CD">
            <w:pPr>
              <w:pStyle w:val="TAL"/>
              <w:keepNext w:val="0"/>
              <w:keepLines w:val="0"/>
              <w:widowControl w:val="0"/>
              <w:rPr>
                <w:noProof/>
              </w:rPr>
              <w:pPrChange w:id="4139" w:author="MCC" w:date="2023-06-14T17:28:00Z">
                <w:pPr>
                  <w:pStyle w:val="TAL"/>
                </w:pPr>
              </w:pPrChange>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4556CD">
            <w:pPr>
              <w:pStyle w:val="TAL"/>
              <w:keepNext w:val="0"/>
              <w:keepLines w:val="0"/>
              <w:widowControl w:val="0"/>
              <w:rPr>
                <w:rFonts w:eastAsia="SimSun"/>
                <w:bCs/>
                <w:noProof/>
                <w:lang w:eastAsia="zh-CN"/>
              </w:rPr>
              <w:pPrChange w:id="4140" w:author="MCC" w:date="2023-06-14T17:28:00Z">
                <w:pPr>
                  <w:pStyle w:val="TAL"/>
                </w:pPr>
              </w:pPrChange>
            </w:pPr>
          </w:p>
        </w:tc>
        <w:tc>
          <w:tcPr>
            <w:tcW w:w="1078" w:type="dxa"/>
          </w:tcPr>
          <w:p w14:paraId="5B1BC1E3" w14:textId="77777777" w:rsidR="00FB1ADC" w:rsidRPr="00707B3F" w:rsidRDefault="00FB1ADC" w:rsidP="004556CD">
            <w:pPr>
              <w:pStyle w:val="TAC"/>
              <w:keepNext w:val="0"/>
              <w:keepLines w:val="0"/>
              <w:widowControl w:val="0"/>
              <w:rPr>
                <w:rFonts w:eastAsia="SimSun"/>
                <w:noProof/>
                <w:lang w:eastAsia="zh-CN"/>
              </w:rPr>
              <w:pPrChange w:id="4141" w:author="MCC" w:date="2023-06-14T17:28:00Z">
                <w:pPr>
                  <w:pStyle w:val="TAC"/>
                </w:pPr>
              </w:pPrChange>
            </w:pPr>
            <w:r w:rsidRPr="00811E5F">
              <w:rPr>
                <w:noProof/>
                <w:lang w:eastAsia="zh-CN"/>
              </w:rPr>
              <w:t>-</w:t>
            </w:r>
          </w:p>
        </w:tc>
        <w:tc>
          <w:tcPr>
            <w:tcW w:w="1078" w:type="dxa"/>
          </w:tcPr>
          <w:p w14:paraId="52E9F9CE" w14:textId="77777777" w:rsidR="00FB1ADC" w:rsidRPr="00707B3F" w:rsidRDefault="00FB1ADC" w:rsidP="004556CD">
            <w:pPr>
              <w:pStyle w:val="TAC"/>
              <w:keepNext w:val="0"/>
              <w:keepLines w:val="0"/>
              <w:widowControl w:val="0"/>
              <w:rPr>
                <w:rFonts w:eastAsia="SimSun"/>
                <w:noProof/>
                <w:lang w:eastAsia="zh-CN"/>
              </w:rPr>
              <w:pPrChange w:id="4142" w:author="MCC" w:date="2023-06-14T17:28:00Z">
                <w:pPr>
                  <w:pStyle w:val="TAC"/>
                </w:pPr>
              </w:pPrChange>
            </w:pPr>
          </w:p>
        </w:tc>
      </w:tr>
      <w:tr w:rsidR="00FB1ADC" w:rsidRPr="00707B3F" w14:paraId="6A5A0047" w14:textId="77777777" w:rsidTr="00C13000">
        <w:tc>
          <w:tcPr>
            <w:tcW w:w="2161" w:type="dxa"/>
          </w:tcPr>
          <w:p w14:paraId="15C52D4E" w14:textId="77777777" w:rsidR="00FB1ADC" w:rsidRPr="00707B3F" w:rsidRDefault="00FB1ADC" w:rsidP="004556CD">
            <w:pPr>
              <w:pStyle w:val="TALLeft00"/>
              <w:keepNext w:val="0"/>
              <w:keepLines w:val="0"/>
              <w:widowControl w:val="0"/>
              <w:rPr>
                <w:noProof/>
              </w:rPr>
              <w:pPrChange w:id="4143" w:author="MCC" w:date="2023-06-14T17:28:00Z">
                <w:pPr>
                  <w:pStyle w:val="TALLeft00"/>
                </w:pPr>
              </w:pPrChange>
            </w:pPr>
            <w:r>
              <w:rPr>
                <w:noProof/>
              </w:rPr>
              <w:t>&gt;&gt;&gt;NR ARFCN</w:t>
            </w:r>
          </w:p>
        </w:tc>
        <w:tc>
          <w:tcPr>
            <w:tcW w:w="1078" w:type="dxa"/>
          </w:tcPr>
          <w:p w14:paraId="4867D025" w14:textId="77777777" w:rsidR="00FB1ADC" w:rsidRPr="00707B3F" w:rsidRDefault="00FB1ADC" w:rsidP="004556CD">
            <w:pPr>
              <w:pStyle w:val="TAL"/>
              <w:keepNext w:val="0"/>
              <w:keepLines w:val="0"/>
              <w:widowControl w:val="0"/>
              <w:rPr>
                <w:noProof/>
              </w:rPr>
              <w:pPrChange w:id="4144" w:author="MCC" w:date="2023-06-14T17:28:00Z">
                <w:pPr>
                  <w:pStyle w:val="TAL"/>
                </w:pPr>
              </w:pPrChange>
            </w:pPr>
            <w:r>
              <w:rPr>
                <w:noProof/>
              </w:rPr>
              <w:t>M</w:t>
            </w:r>
          </w:p>
        </w:tc>
        <w:tc>
          <w:tcPr>
            <w:tcW w:w="1078" w:type="dxa"/>
          </w:tcPr>
          <w:p w14:paraId="51A8E7DE" w14:textId="77777777" w:rsidR="00FB1ADC" w:rsidRPr="00707B3F" w:rsidRDefault="00FB1ADC" w:rsidP="004556CD">
            <w:pPr>
              <w:pStyle w:val="TAL"/>
              <w:keepNext w:val="0"/>
              <w:keepLines w:val="0"/>
              <w:widowControl w:val="0"/>
              <w:rPr>
                <w:noProof/>
              </w:rPr>
              <w:pPrChange w:id="4145" w:author="MCC" w:date="2023-06-14T17:28:00Z">
                <w:pPr>
                  <w:pStyle w:val="TAL"/>
                </w:pPr>
              </w:pPrChange>
            </w:pPr>
          </w:p>
        </w:tc>
        <w:tc>
          <w:tcPr>
            <w:tcW w:w="1515" w:type="dxa"/>
          </w:tcPr>
          <w:p w14:paraId="57D413FA" w14:textId="77777777" w:rsidR="00FB1ADC" w:rsidRPr="00707B3F" w:rsidRDefault="00FB1ADC" w:rsidP="004556CD">
            <w:pPr>
              <w:pStyle w:val="TAL"/>
              <w:keepNext w:val="0"/>
              <w:keepLines w:val="0"/>
              <w:widowControl w:val="0"/>
              <w:rPr>
                <w:noProof/>
              </w:rPr>
              <w:pPrChange w:id="4146" w:author="MCC" w:date="2023-06-14T17:28:00Z">
                <w:pPr>
                  <w:pStyle w:val="TAL"/>
                </w:pPr>
              </w:pPrChange>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4556CD">
            <w:pPr>
              <w:pStyle w:val="TAL"/>
              <w:keepNext w:val="0"/>
              <w:keepLines w:val="0"/>
              <w:widowControl w:val="0"/>
              <w:rPr>
                <w:rFonts w:eastAsia="SimSun"/>
                <w:bCs/>
                <w:noProof/>
                <w:lang w:eastAsia="zh-CN"/>
              </w:rPr>
              <w:pPrChange w:id="4147" w:author="MCC" w:date="2023-06-14T17:28:00Z">
                <w:pPr>
                  <w:pStyle w:val="TAL"/>
                </w:pPr>
              </w:pPrChange>
            </w:pPr>
          </w:p>
        </w:tc>
        <w:tc>
          <w:tcPr>
            <w:tcW w:w="1078" w:type="dxa"/>
          </w:tcPr>
          <w:p w14:paraId="2A1631B6" w14:textId="77777777" w:rsidR="00FB1ADC" w:rsidRPr="00707B3F" w:rsidRDefault="00FB1ADC" w:rsidP="004556CD">
            <w:pPr>
              <w:pStyle w:val="TAC"/>
              <w:keepNext w:val="0"/>
              <w:keepLines w:val="0"/>
              <w:widowControl w:val="0"/>
              <w:rPr>
                <w:rFonts w:eastAsia="SimSun"/>
                <w:noProof/>
                <w:lang w:eastAsia="zh-CN"/>
              </w:rPr>
              <w:pPrChange w:id="4148" w:author="MCC" w:date="2023-06-14T17:28:00Z">
                <w:pPr>
                  <w:pStyle w:val="TAC"/>
                </w:pPr>
              </w:pPrChange>
            </w:pPr>
            <w:r w:rsidRPr="00811E5F">
              <w:rPr>
                <w:noProof/>
                <w:lang w:eastAsia="zh-CN"/>
              </w:rPr>
              <w:t>-</w:t>
            </w:r>
          </w:p>
        </w:tc>
        <w:tc>
          <w:tcPr>
            <w:tcW w:w="1078" w:type="dxa"/>
          </w:tcPr>
          <w:p w14:paraId="307DEF81" w14:textId="77777777" w:rsidR="00FB1ADC" w:rsidRPr="00707B3F" w:rsidRDefault="00FB1ADC" w:rsidP="004556CD">
            <w:pPr>
              <w:pStyle w:val="TAC"/>
              <w:keepNext w:val="0"/>
              <w:keepLines w:val="0"/>
              <w:widowControl w:val="0"/>
              <w:rPr>
                <w:rFonts w:eastAsia="SimSun"/>
                <w:noProof/>
                <w:lang w:eastAsia="zh-CN"/>
              </w:rPr>
              <w:pPrChange w:id="4149" w:author="MCC" w:date="2023-06-14T17:28:00Z">
                <w:pPr>
                  <w:pStyle w:val="TAC"/>
                </w:pPr>
              </w:pPrChange>
            </w:pPr>
          </w:p>
        </w:tc>
      </w:tr>
      <w:tr w:rsidR="00FB1ADC" w:rsidRPr="00707B3F" w14:paraId="56C4A878" w14:textId="77777777" w:rsidTr="00C13000">
        <w:tc>
          <w:tcPr>
            <w:tcW w:w="2161" w:type="dxa"/>
          </w:tcPr>
          <w:p w14:paraId="19C98A86" w14:textId="77777777" w:rsidR="00FB1ADC" w:rsidRPr="00707B3F" w:rsidRDefault="00FB1ADC" w:rsidP="004556CD">
            <w:pPr>
              <w:pStyle w:val="TALLeft00"/>
              <w:keepNext w:val="0"/>
              <w:keepLines w:val="0"/>
              <w:widowControl w:val="0"/>
              <w:rPr>
                <w:noProof/>
              </w:rPr>
              <w:pPrChange w:id="4150" w:author="MCC" w:date="2023-06-14T17:28:00Z">
                <w:pPr>
                  <w:pStyle w:val="TALLeft00"/>
                </w:pPr>
              </w:pPrChange>
            </w:pPr>
            <w:r>
              <w:rPr>
                <w:noProof/>
              </w:rPr>
              <w:t>&gt;&gt;&gt;SS-RSRP Cell</w:t>
            </w:r>
          </w:p>
        </w:tc>
        <w:tc>
          <w:tcPr>
            <w:tcW w:w="1078" w:type="dxa"/>
          </w:tcPr>
          <w:p w14:paraId="63D3EB47" w14:textId="77777777" w:rsidR="00FB1ADC" w:rsidRPr="00707B3F" w:rsidRDefault="00FB1ADC" w:rsidP="004556CD">
            <w:pPr>
              <w:pStyle w:val="TAL"/>
              <w:keepNext w:val="0"/>
              <w:keepLines w:val="0"/>
              <w:widowControl w:val="0"/>
              <w:rPr>
                <w:noProof/>
              </w:rPr>
              <w:pPrChange w:id="4151" w:author="MCC" w:date="2023-06-14T17:28:00Z">
                <w:pPr>
                  <w:pStyle w:val="TAL"/>
                </w:pPr>
              </w:pPrChange>
            </w:pPr>
            <w:r>
              <w:rPr>
                <w:noProof/>
              </w:rPr>
              <w:t>O</w:t>
            </w:r>
          </w:p>
        </w:tc>
        <w:tc>
          <w:tcPr>
            <w:tcW w:w="1078" w:type="dxa"/>
          </w:tcPr>
          <w:p w14:paraId="53F5F043" w14:textId="77777777" w:rsidR="00FB1ADC" w:rsidRPr="00707B3F" w:rsidRDefault="00FB1ADC" w:rsidP="004556CD">
            <w:pPr>
              <w:pStyle w:val="TAL"/>
              <w:keepNext w:val="0"/>
              <w:keepLines w:val="0"/>
              <w:widowControl w:val="0"/>
              <w:rPr>
                <w:noProof/>
              </w:rPr>
              <w:pPrChange w:id="4152" w:author="MCC" w:date="2023-06-14T17:28:00Z">
                <w:pPr>
                  <w:pStyle w:val="TAL"/>
                </w:pPr>
              </w:pPrChange>
            </w:pPr>
          </w:p>
        </w:tc>
        <w:tc>
          <w:tcPr>
            <w:tcW w:w="1515" w:type="dxa"/>
          </w:tcPr>
          <w:p w14:paraId="1D0F22A4" w14:textId="77777777" w:rsidR="00FB1ADC" w:rsidRPr="00707B3F" w:rsidRDefault="00FB1ADC" w:rsidP="004556CD">
            <w:pPr>
              <w:pStyle w:val="TAL"/>
              <w:keepNext w:val="0"/>
              <w:keepLines w:val="0"/>
              <w:widowControl w:val="0"/>
              <w:rPr>
                <w:noProof/>
              </w:rPr>
              <w:pPrChange w:id="4153" w:author="MCC" w:date="2023-06-14T17:28:00Z">
                <w:pPr>
                  <w:pStyle w:val="TAL"/>
                </w:pPr>
              </w:pPrChange>
            </w:pPr>
            <w:r>
              <w:rPr>
                <w:noProof/>
              </w:rPr>
              <w:t>INTEGER (0..127)</w:t>
            </w:r>
          </w:p>
        </w:tc>
        <w:tc>
          <w:tcPr>
            <w:tcW w:w="1730" w:type="dxa"/>
          </w:tcPr>
          <w:p w14:paraId="68B0C16C" w14:textId="77777777" w:rsidR="00FB1ADC" w:rsidRPr="00707B3F" w:rsidRDefault="00FB1ADC" w:rsidP="004556CD">
            <w:pPr>
              <w:pStyle w:val="TAL"/>
              <w:keepNext w:val="0"/>
              <w:keepLines w:val="0"/>
              <w:widowControl w:val="0"/>
              <w:rPr>
                <w:rFonts w:eastAsia="SimSun"/>
                <w:bCs/>
                <w:noProof/>
                <w:lang w:eastAsia="zh-CN"/>
              </w:rPr>
              <w:pPrChange w:id="4154" w:author="MCC" w:date="2023-06-14T17:28:00Z">
                <w:pPr>
                  <w:pStyle w:val="TAL"/>
                </w:pPr>
              </w:pPrChange>
            </w:pPr>
            <w:r>
              <w:rPr>
                <w:bCs/>
                <w:noProof/>
                <w:lang w:eastAsia="zh-CN"/>
              </w:rPr>
              <w:t>SS-RSRP measurement aggregated at cell level</w:t>
            </w:r>
          </w:p>
        </w:tc>
        <w:tc>
          <w:tcPr>
            <w:tcW w:w="1078" w:type="dxa"/>
          </w:tcPr>
          <w:p w14:paraId="5FF92FE3" w14:textId="77777777" w:rsidR="00FB1ADC" w:rsidRPr="00707B3F" w:rsidRDefault="00FB1ADC" w:rsidP="004556CD">
            <w:pPr>
              <w:pStyle w:val="TAC"/>
              <w:keepNext w:val="0"/>
              <w:keepLines w:val="0"/>
              <w:widowControl w:val="0"/>
              <w:rPr>
                <w:rFonts w:eastAsia="SimSun"/>
                <w:noProof/>
                <w:lang w:eastAsia="zh-CN"/>
              </w:rPr>
              <w:pPrChange w:id="4155" w:author="MCC" w:date="2023-06-14T17:28:00Z">
                <w:pPr>
                  <w:pStyle w:val="TAC"/>
                </w:pPr>
              </w:pPrChange>
            </w:pPr>
            <w:r w:rsidRPr="00811E5F">
              <w:rPr>
                <w:noProof/>
                <w:lang w:eastAsia="zh-CN"/>
              </w:rPr>
              <w:t>-</w:t>
            </w:r>
          </w:p>
        </w:tc>
        <w:tc>
          <w:tcPr>
            <w:tcW w:w="1078" w:type="dxa"/>
          </w:tcPr>
          <w:p w14:paraId="75AF07A1" w14:textId="77777777" w:rsidR="00FB1ADC" w:rsidRPr="00707B3F" w:rsidRDefault="00FB1ADC" w:rsidP="004556CD">
            <w:pPr>
              <w:pStyle w:val="TAC"/>
              <w:keepNext w:val="0"/>
              <w:keepLines w:val="0"/>
              <w:widowControl w:val="0"/>
              <w:rPr>
                <w:rFonts w:eastAsia="SimSun"/>
                <w:noProof/>
                <w:lang w:eastAsia="zh-CN"/>
              </w:rPr>
              <w:pPrChange w:id="4156" w:author="MCC" w:date="2023-06-14T17:28:00Z">
                <w:pPr>
                  <w:pStyle w:val="TAC"/>
                </w:pPr>
              </w:pPrChange>
            </w:pPr>
          </w:p>
        </w:tc>
      </w:tr>
      <w:tr w:rsidR="00FB1ADC" w:rsidRPr="00707B3F" w14:paraId="78867D6F" w14:textId="77777777" w:rsidTr="00C13000">
        <w:tc>
          <w:tcPr>
            <w:tcW w:w="2161" w:type="dxa"/>
          </w:tcPr>
          <w:p w14:paraId="517FDC88" w14:textId="77777777" w:rsidR="00FB1ADC" w:rsidRPr="00707B3F" w:rsidRDefault="00FB1ADC" w:rsidP="004556CD">
            <w:pPr>
              <w:pStyle w:val="TALLeft00"/>
              <w:keepNext w:val="0"/>
              <w:keepLines w:val="0"/>
              <w:widowControl w:val="0"/>
              <w:rPr>
                <w:noProof/>
              </w:rPr>
              <w:pPrChange w:id="4157" w:author="MCC" w:date="2023-06-14T17:28:00Z">
                <w:pPr>
                  <w:pStyle w:val="TALLeft00"/>
                </w:pPr>
              </w:pPrChange>
            </w:pPr>
            <w:r>
              <w:rPr>
                <w:noProof/>
              </w:rPr>
              <w:t>&gt;&gt;&gt;SS-RSRQ Cell</w:t>
            </w:r>
          </w:p>
        </w:tc>
        <w:tc>
          <w:tcPr>
            <w:tcW w:w="1078" w:type="dxa"/>
          </w:tcPr>
          <w:p w14:paraId="313C3E8D" w14:textId="77777777" w:rsidR="00FB1ADC" w:rsidRPr="00707B3F" w:rsidRDefault="00FB1ADC" w:rsidP="004556CD">
            <w:pPr>
              <w:pStyle w:val="TAL"/>
              <w:keepNext w:val="0"/>
              <w:keepLines w:val="0"/>
              <w:widowControl w:val="0"/>
              <w:rPr>
                <w:noProof/>
              </w:rPr>
              <w:pPrChange w:id="4158" w:author="MCC" w:date="2023-06-14T17:28:00Z">
                <w:pPr>
                  <w:pStyle w:val="TAL"/>
                </w:pPr>
              </w:pPrChange>
            </w:pPr>
            <w:r>
              <w:rPr>
                <w:noProof/>
              </w:rPr>
              <w:t>O</w:t>
            </w:r>
          </w:p>
        </w:tc>
        <w:tc>
          <w:tcPr>
            <w:tcW w:w="1078" w:type="dxa"/>
          </w:tcPr>
          <w:p w14:paraId="6F386556" w14:textId="77777777" w:rsidR="00FB1ADC" w:rsidRPr="00707B3F" w:rsidRDefault="00FB1ADC" w:rsidP="004556CD">
            <w:pPr>
              <w:pStyle w:val="TAL"/>
              <w:keepNext w:val="0"/>
              <w:keepLines w:val="0"/>
              <w:widowControl w:val="0"/>
              <w:rPr>
                <w:noProof/>
              </w:rPr>
              <w:pPrChange w:id="4159" w:author="MCC" w:date="2023-06-14T17:28:00Z">
                <w:pPr>
                  <w:pStyle w:val="TAL"/>
                </w:pPr>
              </w:pPrChange>
            </w:pPr>
          </w:p>
        </w:tc>
        <w:tc>
          <w:tcPr>
            <w:tcW w:w="1515" w:type="dxa"/>
          </w:tcPr>
          <w:p w14:paraId="61948455" w14:textId="77777777" w:rsidR="00FB1ADC" w:rsidRPr="00707B3F" w:rsidRDefault="00FB1ADC" w:rsidP="004556CD">
            <w:pPr>
              <w:pStyle w:val="TAL"/>
              <w:keepNext w:val="0"/>
              <w:keepLines w:val="0"/>
              <w:widowControl w:val="0"/>
              <w:rPr>
                <w:noProof/>
              </w:rPr>
              <w:pPrChange w:id="4160" w:author="MCC" w:date="2023-06-14T17:28:00Z">
                <w:pPr>
                  <w:pStyle w:val="TAL"/>
                </w:pPr>
              </w:pPrChange>
            </w:pPr>
            <w:r>
              <w:rPr>
                <w:noProof/>
              </w:rPr>
              <w:t>INTEGER (0..127)</w:t>
            </w:r>
          </w:p>
        </w:tc>
        <w:tc>
          <w:tcPr>
            <w:tcW w:w="1730" w:type="dxa"/>
          </w:tcPr>
          <w:p w14:paraId="19A5A6E5" w14:textId="77777777" w:rsidR="00FB1ADC" w:rsidRPr="00707B3F" w:rsidRDefault="00FB1ADC" w:rsidP="004556CD">
            <w:pPr>
              <w:pStyle w:val="TAL"/>
              <w:keepNext w:val="0"/>
              <w:keepLines w:val="0"/>
              <w:widowControl w:val="0"/>
              <w:rPr>
                <w:rFonts w:eastAsia="SimSun"/>
                <w:bCs/>
                <w:noProof/>
                <w:lang w:eastAsia="zh-CN"/>
              </w:rPr>
              <w:pPrChange w:id="4161" w:author="MCC" w:date="2023-06-14T17:28:00Z">
                <w:pPr>
                  <w:pStyle w:val="TAL"/>
                </w:pPr>
              </w:pPrChange>
            </w:pPr>
            <w:r>
              <w:rPr>
                <w:bCs/>
                <w:noProof/>
                <w:lang w:eastAsia="zh-CN"/>
              </w:rPr>
              <w:t>SS-RSRQ measurement aggregated at cell level</w:t>
            </w:r>
          </w:p>
        </w:tc>
        <w:tc>
          <w:tcPr>
            <w:tcW w:w="1078" w:type="dxa"/>
          </w:tcPr>
          <w:p w14:paraId="030055E5" w14:textId="77777777" w:rsidR="00FB1ADC" w:rsidRPr="00707B3F" w:rsidRDefault="00FB1ADC" w:rsidP="004556CD">
            <w:pPr>
              <w:pStyle w:val="TAC"/>
              <w:keepNext w:val="0"/>
              <w:keepLines w:val="0"/>
              <w:widowControl w:val="0"/>
              <w:rPr>
                <w:rFonts w:eastAsia="SimSun"/>
                <w:noProof/>
                <w:lang w:eastAsia="zh-CN"/>
              </w:rPr>
              <w:pPrChange w:id="4162" w:author="MCC" w:date="2023-06-14T17:28:00Z">
                <w:pPr>
                  <w:pStyle w:val="TAC"/>
                </w:pPr>
              </w:pPrChange>
            </w:pPr>
            <w:r w:rsidRPr="00811E5F">
              <w:rPr>
                <w:noProof/>
                <w:lang w:eastAsia="zh-CN"/>
              </w:rPr>
              <w:t>-</w:t>
            </w:r>
          </w:p>
        </w:tc>
        <w:tc>
          <w:tcPr>
            <w:tcW w:w="1078" w:type="dxa"/>
          </w:tcPr>
          <w:p w14:paraId="3EEBD63B" w14:textId="77777777" w:rsidR="00FB1ADC" w:rsidRPr="00707B3F" w:rsidRDefault="00FB1ADC" w:rsidP="004556CD">
            <w:pPr>
              <w:pStyle w:val="TAC"/>
              <w:keepNext w:val="0"/>
              <w:keepLines w:val="0"/>
              <w:widowControl w:val="0"/>
              <w:rPr>
                <w:rFonts w:eastAsia="SimSun"/>
                <w:noProof/>
                <w:lang w:eastAsia="zh-CN"/>
              </w:rPr>
              <w:pPrChange w:id="4163" w:author="MCC" w:date="2023-06-14T17:28:00Z">
                <w:pPr>
                  <w:pStyle w:val="TAC"/>
                </w:pPr>
              </w:pPrChange>
            </w:pPr>
          </w:p>
        </w:tc>
      </w:tr>
      <w:tr w:rsidR="00FB1ADC" w:rsidRPr="00707B3F" w14:paraId="485B6498" w14:textId="77777777" w:rsidTr="00C13000">
        <w:tc>
          <w:tcPr>
            <w:tcW w:w="2161" w:type="dxa"/>
          </w:tcPr>
          <w:p w14:paraId="5A8700A9" w14:textId="77777777" w:rsidR="00FB1ADC" w:rsidRPr="00707B3F" w:rsidRDefault="00FB1ADC" w:rsidP="004556CD">
            <w:pPr>
              <w:pStyle w:val="TALLeft00"/>
              <w:keepNext w:val="0"/>
              <w:keepLines w:val="0"/>
              <w:widowControl w:val="0"/>
              <w:rPr>
                <w:noProof/>
              </w:rPr>
              <w:pPrChange w:id="4164" w:author="MCC" w:date="2023-06-14T17:28:00Z">
                <w:pPr>
                  <w:pStyle w:val="TALLeft00"/>
                </w:pPr>
              </w:pPrChange>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4556CD">
            <w:pPr>
              <w:pStyle w:val="TAL"/>
              <w:keepNext w:val="0"/>
              <w:keepLines w:val="0"/>
              <w:widowControl w:val="0"/>
              <w:rPr>
                <w:noProof/>
              </w:rPr>
              <w:pPrChange w:id="4165" w:author="MCC" w:date="2023-06-14T17:28:00Z">
                <w:pPr>
                  <w:pStyle w:val="TAL"/>
                </w:pPr>
              </w:pPrChange>
            </w:pPr>
          </w:p>
        </w:tc>
        <w:tc>
          <w:tcPr>
            <w:tcW w:w="1078" w:type="dxa"/>
          </w:tcPr>
          <w:p w14:paraId="643C0A77" w14:textId="77777777" w:rsidR="00FB1ADC" w:rsidRPr="00707B3F" w:rsidRDefault="00FB1ADC" w:rsidP="004556CD">
            <w:pPr>
              <w:pStyle w:val="TAL"/>
              <w:keepNext w:val="0"/>
              <w:keepLines w:val="0"/>
              <w:widowControl w:val="0"/>
              <w:rPr>
                <w:noProof/>
              </w:rPr>
              <w:pPrChange w:id="4166" w:author="MCC" w:date="2023-06-14T17:28:00Z">
                <w:pPr>
                  <w:pStyle w:val="TAL"/>
                </w:pPr>
              </w:pPrChange>
            </w:pPr>
            <w:r w:rsidRPr="00791A2E">
              <w:rPr>
                <w:i/>
                <w:iCs/>
                <w:noProof/>
              </w:rPr>
              <w:t>0 .. &lt;maxnoIndexesToReport&gt;</w:t>
            </w:r>
          </w:p>
        </w:tc>
        <w:tc>
          <w:tcPr>
            <w:tcW w:w="1515" w:type="dxa"/>
          </w:tcPr>
          <w:p w14:paraId="6E6A539D" w14:textId="77777777" w:rsidR="00FB1ADC" w:rsidRPr="00707B3F" w:rsidRDefault="00FB1ADC" w:rsidP="004556CD">
            <w:pPr>
              <w:pStyle w:val="TAL"/>
              <w:keepNext w:val="0"/>
              <w:keepLines w:val="0"/>
              <w:widowControl w:val="0"/>
              <w:rPr>
                <w:noProof/>
              </w:rPr>
              <w:pPrChange w:id="4167" w:author="MCC" w:date="2023-06-14T17:28:00Z">
                <w:pPr>
                  <w:pStyle w:val="TAL"/>
                </w:pPr>
              </w:pPrChange>
            </w:pPr>
          </w:p>
        </w:tc>
        <w:tc>
          <w:tcPr>
            <w:tcW w:w="1730" w:type="dxa"/>
          </w:tcPr>
          <w:p w14:paraId="0016ACD1" w14:textId="77777777" w:rsidR="00FB1ADC" w:rsidRPr="00707B3F" w:rsidRDefault="00FB1ADC" w:rsidP="004556CD">
            <w:pPr>
              <w:pStyle w:val="TAL"/>
              <w:keepNext w:val="0"/>
              <w:keepLines w:val="0"/>
              <w:widowControl w:val="0"/>
              <w:rPr>
                <w:rFonts w:eastAsia="SimSun"/>
                <w:bCs/>
                <w:noProof/>
                <w:lang w:eastAsia="zh-CN"/>
              </w:rPr>
              <w:pPrChange w:id="4168" w:author="MCC" w:date="2023-06-14T17:28:00Z">
                <w:pPr>
                  <w:pStyle w:val="TAL"/>
                </w:pPr>
              </w:pPrChange>
            </w:pPr>
          </w:p>
        </w:tc>
        <w:tc>
          <w:tcPr>
            <w:tcW w:w="1078" w:type="dxa"/>
          </w:tcPr>
          <w:p w14:paraId="00F08E4B" w14:textId="77777777" w:rsidR="00FB1ADC" w:rsidRPr="00707B3F" w:rsidRDefault="00FB1ADC" w:rsidP="004556CD">
            <w:pPr>
              <w:pStyle w:val="TAC"/>
              <w:keepNext w:val="0"/>
              <w:keepLines w:val="0"/>
              <w:widowControl w:val="0"/>
              <w:rPr>
                <w:rFonts w:eastAsia="SimSun"/>
                <w:noProof/>
                <w:lang w:eastAsia="zh-CN"/>
              </w:rPr>
              <w:pPrChange w:id="4169" w:author="MCC" w:date="2023-06-14T17:28:00Z">
                <w:pPr>
                  <w:pStyle w:val="TAC"/>
                </w:pPr>
              </w:pPrChange>
            </w:pPr>
            <w:r w:rsidRPr="00811E5F">
              <w:rPr>
                <w:noProof/>
                <w:lang w:eastAsia="zh-CN"/>
              </w:rPr>
              <w:t>-</w:t>
            </w:r>
          </w:p>
        </w:tc>
        <w:tc>
          <w:tcPr>
            <w:tcW w:w="1078" w:type="dxa"/>
          </w:tcPr>
          <w:p w14:paraId="278F87D9" w14:textId="77777777" w:rsidR="00FB1ADC" w:rsidRPr="00707B3F" w:rsidRDefault="00FB1ADC" w:rsidP="004556CD">
            <w:pPr>
              <w:pStyle w:val="TAC"/>
              <w:keepNext w:val="0"/>
              <w:keepLines w:val="0"/>
              <w:widowControl w:val="0"/>
              <w:rPr>
                <w:rFonts w:eastAsia="SimSun"/>
                <w:noProof/>
                <w:lang w:eastAsia="zh-CN"/>
              </w:rPr>
              <w:pPrChange w:id="4170" w:author="MCC" w:date="2023-06-14T17:28:00Z">
                <w:pPr>
                  <w:pStyle w:val="TAC"/>
                </w:pPr>
              </w:pPrChange>
            </w:pPr>
          </w:p>
        </w:tc>
      </w:tr>
      <w:tr w:rsidR="00FB1ADC" w:rsidRPr="00707B3F" w14:paraId="682B873B" w14:textId="77777777" w:rsidTr="00C13000">
        <w:tc>
          <w:tcPr>
            <w:tcW w:w="2161" w:type="dxa"/>
          </w:tcPr>
          <w:p w14:paraId="752EF26F" w14:textId="77777777" w:rsidR="00FB1ADC" w:rsidRPr="00707B3F" w:rsidRDefault="00FB1ADC" w:rsidP="004556CD">
            <w:pPr>
              <w:pStyle w:val="TALLeft00"/>
              <w:keepNext w:val="0"/>
              <w:keepLines w:val="0"/>
              <w:widowControl w:val="0"/>
              <w:ind w:left="567"/>
              <w:rPr>
                <w:noProof/>
              </w:rPr>
              <w:pPrChange w:id="4171" w:author="MCC" w:date="2023-06-14T17:28:00Z">
                <w:pPr>
                  <w:pStyle w:val="TALLeft00"/>
                  <w:ind w:left="567"/>
                </w:pPr>
              </w:pPrChange>
            </w:pPr>
            <w:r>
              <w:rPr>
                <w:noProof/>
              </w:rPr>
              <w:t>&gt;&gt;&gt;&gt;SSB Index</w:t>
            </w:r>
          </w:p>
        </w:tc>
        <w:tc>
          <w:tcPr>
            <w:tcW w:w="1078" w:type="dxa"/>
          </w:tcPr>
          <w:p w14:paraId="251776A6" w14:textId="77777777" w:rsidR="00FB1ADC" w:rsidRPr="00707B3F" w:rsidRDefault="00FB1ADC" w:rsidP="004556CD">
            <w:pPr>
              <w:pStyle w:val="TAL"/>
              <w:keepNext w:val="0"/>
              <w:keepLines w:val="0"/>
              <w:widowControl w:val="0"/>
              <w:rPr>
                <w:noProof/>
              </w:rPr>
              <w:pPrChange w:id="4172" w:author="MCC" w:date="2023-06-14T17:28:00Z">
                <w:pPr>
                  <w:pStyle w:val="TAL"/>
                </w:pPr>
              </w:pPrChange>
            </w:pPr>
            <w:r>
              <w:rPr>
                <w:noProof/>
              </w:rPr>
              <w:t>M</w:t>
            </w:r>
          </w:p>
        </w:tc>
        <w:tc>
          <w:tcPr>
            <w:tcW w:w="1078" w:type="dxa"/>
          </w:tcPr>
          <w:p w14:paraId="102F8E8E" w14:textId="77777777" w:rsidR="00FB1ADC" w:rsidRPr="00707B3F" w:rsidRDefault="00FB1ADC" w:rsidP="004556CD">
            <w:pPr>
              <w:pStyle w:val="TAL"/>
              <w:keepNext w:val="0"/>
              <w:keepLines w:val="0"/>
              <w:widowControl w:val="0"/>
              <w:rPr>
                <w:noProof/>
              </w:rPr>
              <w:pPrChange w:id="4173" w:author="MCC" w:date="2023-06-14T17:28:00Z">
                <w:pPr>
                  <w:pStyle w:val="TAL"/>
                </w:pPr>
              </w:pPrChange>
            </w:pPr>
          </w:p>
        </w:tc>
        <w:tc>
          <w:tcPr>
            <w:tcW w:w="1515" w:type="dxa"/>
          </w:tcPr>
          <w:p w14:paraId="0B7CA5AC" w14:textId="77777777" w:rsidR="00FB1ADC" w:rsidRPr="00707B3F" w:rsidRDefault="00FB1ADC" w:rsidP="004556CD">
            <w:pPr>
              <w:pStyle w:val="TAL"/>
              <w:keepNext w:val="0"/>
              <w:keepLines w:val="0"/>
              <w:widowControl w:val="0"/>
              <w:rPr>
                <w:noProof/>
              </w:rPr>
              <w:pPrChange w:id="4174" w:author="MCC" w:date="2023-06-14T17:28:00Z">
                <w:pPr>
                  <w:pStyle w:val="TAL"/>
                </w:pPr>
              </w:pPrChange>
            </w:pPr>
            <w:r>
              <w:rPr>
                <w:noProof/>
              </w:rPr>
              <w:t>INTEGER (0..63)</w:t>
            </w:r>
          </w:p>
        </w:tc>
        <w:tc>
          <w:tcPr>
            <w:tcW w:w="1730" w:type="dxa"/>
          </w:tcPr>
          <w:p w14:paraId="47EC60EB" w14:textId="77777777" w:rsidR="00FB1ADC" w:rsidRPr="00707B3F" w:rsidRDefault="00FB1ADC" w:rsidP="004556CD">
            <w:pPr>
              <w:pStyle w:val="TAL"/>
              <w:keepNext w:val="0"/>
              <w:keepLines w:val="0"/>
              <w:widowControl w:val="0"/>
              <w:rPr>
                <w:rFonts w:eastAsia="SimSun"/>
                <w:bCs/>
                <w:noProof/>
                <w:lang w:eastAsia="zh-CN"/>
              </w:rPr>
              <w:pPrChange w:id="4175" w:author="MCC" w:date="2023-06-14T17:28:00Z">
                <w:pPr>
                  <w:pStyle w:val="TAL"/>
                </w:pPr>
              </w:pPrChange>
            </w:pPr>
          </w:p>
        </w:tc>
        <w:tc>
          <w:tcPr>
            <w:tcW w:w="1078" w:type="dxa"/>
          </w:tcPr>
          <w:p w14:paraId="524F025E" w14:textId="77777777" w:rsidR="00FB1ADC" w:rsidRPr="00707B3F" w:rsidRDefault="00FB1ADC" w:rsidP="004556CD">
            <w:pPr>
              <w:pStyle w:val="TAC"/>
              <w:keepNext w:val="0"/>
              <w:keepLines w:val="0"/>
              <w:widowControl w:val="0"/>
              <w:rPr>
                <w:rFonts w:eastAsia="SimSun"/>
                <w:noProof/>
                <w:lang w:eastAsia="zh-CN"/>
              </w:rPr>
              <w:pPrChange w:id="4176" w:author="MCC" w:date="2023-06-14T17:28:00Z">
                <w:pPr>
                  <w:pStyle w:val="TAC"/>
                </w:pPr>
              </w:pPrChange>
            </w:pPr>
            <w:r w:rsidRPr="00811E5F">
              <w:rPr>
                <w:noProof/>
                <w:lang w:eastAsia="zh-CN"/>
              </w:rPr>
              <w:t>-</w:t>
            </w:r>
          </w:p>
        </w:tc>
        <w:tc>
          <w:tcPr>
            <w:tcW w:w="1078" w:type="dxa"/>
          </w:tcPr>
          <w:p w14:paraId="3C1AB8AD" w14:textId="77777777" w:rsidR="00FB1ADC" w:rsidRPr="00707B3F" w:rsidRDefault="00FB1ADC" w:rsidP="004556CD">
            <w:pPr>
              <w:pStyle w:val="TAC"/>
              <w:keepNext w:val="0"/>
              <w:keepLines w:val="0"/>
              <w:widowControl w:val="0"/>
              <w:rPr>
                <w:rFonts w:eastAsia="SimSun"/>
                <w:noProof/>
                <w:lang w:eastAsia="zh-CN"/>
              </w:rPr>
              <w:pPrChange w:id="4177" w:author="MCC" w:date="2023-06-14T17:28:00Z">
                <w:pPr>
                  <w:pStyle w:val="TAC"/>
                </w:pPr>
              </w:pPrChange>
            </w:pPr>
          </w:p>
        </w:tc>
      </w:tr>
      <w:tr w:rsidR="00FB1ADC" w:rsidRPr="00707B3F" w14:paraId="7791BADE" w14:textId="77777777" w:rsidTr="00C13000">
        <w:tc>
          <w:tcPr>
            <w:tcW w:w="2161" w:type="dxa"/>
          </w:tcPr>
          <w:p w14:paraId="68EFE016" w14:textId="77777777" w:rsidR="00FB1ADC" w:rsidRPr="00707B3F" w:rsidRDefault="00FB1ADC" w:rsidP="004556CD">
            <w:pPr>
              <w:pStyle w:val="TALLeft00"/>
              <w:keepNext w:val="0"/>
              <w:keepLines w:val="0"/>
              <w:widowControl w:val="0"/>
              <w:ind w:left="567"/>
              <w:rPr>
                <w:noProof/>
              </w:rPr>
              <w:pPrChange w:id="4178" w:author="MCC" w:date="2023-06-14T17:28:00Z">
                <w:pPr>
                  <w:pStyle w:val="TALLeft00"/>
                  <w:ind w:left="567"/>
                </w:pPr>
              </w:pPrChange>
            </w:pPr>
            <w:r>
              <w:rPr>
                <w:noProof/>
              </w:rPr>
              <w:t>&gt;&gt;&gt;&gt;Value SS-RSRP</w:t>
            </w:r>
          </w:p>
        </w:tc>
        <w:tc>
          <w:tcPr>
            <w:tcW w:w="1078" w:type="dxa"/>
          </w:tcPr>
          <w:p w14:paraId="55749D48" w14:textId="77777777" w:rsidR="00FB1ADC" w:rsidRPr="00707B3F" w:rsidRDefault="00FB1ADC" w:rsidP="004556CD">
            <w:pPr>
              <w:pStyle w:val="TAL"/>
              <w:keepNext w:val="0"/>
              <w:keepLines w:val="0"/>
              <w:widowControl w:val="0"/>
              <w:rPr>
                <w:noProof/>
              </w:rPr>
              <w:pPrChange w:id="4179" w:author="MCC" w:date="2023-06-14T17:28:00Z">
                <w:pPr>
                  <w:pStyle w:val="TAL"/>
                </w:pPr>
              </w:pPrChange>
            </w:pPr>
            <w:r>
              <w:rPr>
                <w:noProof/>
              </w:rPr>
              <w:t>M</w:t>
            </w:r>
          </w:p>
        </w:tc>
        <w:tc>
          <w:tcPr>
            <w:tcW w:w="1078" w:type="dxa"/>
          </w:tcPr>
          <w:p w14:paraId="75C2C592" w14:textId="77777777" w:rsidR="00FB1ADC" w:rsidRPr="00707B3F" w:rsidRDefault="00FB1ADC" w:rsidP="004556CD">
            <w:pPr>
              <w:pStyle w:val="TAL"/>
              <w:keepNext w:val="0"/>
              <w:keepLines w:val="0"/>
              <w:widowControl w:val="0"/>
              <w:rPr>
                <w:noProof/>
              </w:rPr>
              <w:pPrChange w:id="4180" w:author="MCC" w:date="2023-06-14T17:28:00Z">
                <w:pPr>
                  <w:pStyle w:val="TAL"/>
                </w:pPr>
              </w:pPrChange>
            </w:pPr>
          </w:p>
        </w:tc>
        <w:tc>
          <w:tcPr>
            <w:tcW w:w="1515" w:type="dxa"/>
          </w:tcPr>
          <w:p w14:paraId="4C2259E4" w14:textId="77777777" w:rsidR="00FB1ADC" w:rsidRPr="00707B3F" w:rsidRDefault="00FB1ADC" w:rsidP="004556CD">
            <w:pPr>
              <w:pStyle w:val="TAL"/>
              <w:keepNext w:val="0"/>
              <w:keepLines w:val="0"/>
              <w:widowControl w:val="0"/>
              <w:rPr>
                <w:noProof/>
              </w:rPr>
              <w:pPrChange w:id="4181" w:author="MCC" w:date="2023-06-14T17:28:00Z">
                <w:pPr>
                  <w:pStyle w:val="TAL"/>
                </w:pPr>
              </w:pPrChange>
            </w:pPr>
            <w:r>
              <w:rPr>
                <w:noProof/>
              </w:rPr>
              <w:t>INTEGER (0..127)</w:t>
            </w:r>
          </w:p>
        </w:tc>
        <w:tc>
          <w:tcPr>
            <w:tcW w:w="1730" w:type="dxa"/>
          </w:tcPr>
          <w:p w14:paraId="5CDF5060" w14:textId="77777777" w:rsidR="00FB1ADC" w:rsidRPr="00707B3F" w:rsidRDefault="00FB1ADC" w:rsidP="004556CD">
            <w:pPr>
              <w:pStyle w:val="TAL"/>
              <w:keepNext w:val="0"/>
              <w:keepLines w:val="0"/>
              <w:widowControl w:val="0"/>
              <w:rPr>
                <w:rFonts w:eastAsia="SimSun"/>
                <w:bCs/>
                <w:noProof/>
                <w:lang w:eastAsia="zh-CN"/>
              </w:rPr>
              <w:pPrChange w:id="4182" w:author="MCC" w:date="2023-06-14T17:28:00Z">
                <w:pPr>
                  <w:pStyle w:val="TAL"/>
                </w:pPr>
              </w:pPrChange>
            </w:pPr>
            <w:r>
              <w:rPr>
                <w:bCs/>
                <w:noProof/>
                <w:lang w:eastAsia="zh-CN"/>
              </w:rPr>
              <w:t xml:space="preserve">SS-RSRP measurement per </w:t>
            </w:r>
            <w:r>
              <w:rPr>
                <w:bCs/>
                <w:noProof/>
                <w:lang w:eastAsia="zh-CN"/>
              </w:rPr>
              <w:lastRenderedPageBreak/>
              <w:t>SSB resource</w:t>
            </w:r>
          </w:p>
        </w:tc>
        <w:tc>
          <w:tcPr>
            <w:tcW w:w="1078" w:type="dxa"/>
          </w:tcPr>
          <w:p w14:paraId="7E1B56D3" w14:textId="77777777" w:rsidR="00FB1ADC" w:rsidRPr="00707B3F" w:rsidRDefault="00FB1ADC" w:rsidP="004556CD">
            <w:pPr>
              <w:pStyle w:val="TAC"/>
              <w:keepNext w:val="0"/>
              <w:keepLines w:val="0"/>
              <w:widowControl w:val="0"/>
              <w:rPr>
                <w:rFonts w:eastAsia="SimSun"/>
                <w:noProof/>
                <w:lang w:eastAsia="zh-CN"/>
              </w:rPr>
              <w:pPrChange w:id="4183" w:author="MCC" w:date="2023-06-14T17:28:00Z">
                <w:pPr>
                  <w:pStyle w:val="TAC"/>
                </w:pPr>
              </w:pPrChange>
            </w:pPr>
            <w:r w:rsidRPr="00811E5F">
              <w:rPr>
                <w:noProof/>
                <w:lang w:eastAsia="zh-CN"/>
              </w:rPr>
              <w:lastRenderedPageBreak/>
              <w:t>-</w:t>
            </w:r>
          </w:p>
        </w:tc>
        <w:tc>
          <w:tcPr>
            <w:tcW w:w="1078" w:type="dxa"/>
          </w:tcPr>
          <w:p w14:paraId="79DEE8B1" w14:textId="77777777" w:rsidR="00FB1ADC" w:rsidRPr="00707B3F" w:rsidRDefault="00FB1ADC" w:rsidP="004556CD">
            <w:pPr>
              <w:pStyle w:val="TAC"/>
              <w:keepNext w:val="0"/>
              <w:keepLines w:val="0"/>
              <w:widowControl w:val="0"/>
              <w:rPr>
                <w:rFonts w:eastAsia="SimSun"/>
                <w:noProof/>
                <w:lang w:eastAsia="zh-CN"/>
              </w:rPr>
              <w:pPrChange w:id="4184" w:author="MCC" w:date="2023-06-14T17:28:00Z">
                <w:pPr>
                  <w:pStyle w:val="TAC"/>
                </w:pPr>
              </w:pPrChange>
            </w:pPr>
          </w:p>
        </w:tc>
      </w:tr>
      <w:tr w:rsidR="00FB1ADC" w:rsidRPr="00707B3F" w14:paraId="67E4B999" w14:textId="77777777" w:rsidTr="00C13000">
        <w:tc>
          <w:tcPr>
            <w:tcW w:w="2161" w:type="dxa"/>
          </w:tcPr>
          <w:p w14:paraId="2CBADE7F" w14:textId="77777777" w:rsidR="00FB1ADC" w:rsidRPr="00707B3F" w:rsidRDefault="00FB1ADC" w:rsidP="004556CD">
            <w:pPr>
              <w:pStyle w:val="TALLeft00"/>
              <w:keepNext w:val="0"/>
              <w:keepLines w:val="0"/>
              <w:widowControl w:val="0"/>
              <w:rPr>
                <w:noProof/>
              </w:rPr>
              <w:pPrChange w:id="4185" w:author="MCC" w:date="2023-06-14T17:28:00Z">
                <w:pPr>
                  <w:pStyle w:val="TALLeft00"/>
                </w:pPr>
              </w:pPrChange>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4556CD">
            <w:pPr>
              <w:pStyle w:val="TAL"/>
              <w:keepNext w:val="0"/>
              <w:keepLines w:val="0"/>
              <w:widowControl w:val="0"/>
              <w:rPr>
                <w:noProof/>
              </w:rPr>
              <w:pPrChange w:id="4186" w:author="MCC" w:date="2023-06-14T17:28:00Z">
                <w:pPr>
                  <w:pStyle w:val="TAL"/>
                </w:pPr>
              </w:pPrChange>
            </w:pPr>
          </w:p>
        </w:tc>
        <w:tc>
          <w:tcPr>
            <w:tcW w:w="1078" w:type="dxa"/>
          </w:tcPr>
          <w:p w14:paraId="63DD40C1" w14:textId="77777777" w:rsidR="00FB1ADC" w:rsidRPr="00707B3F" w:rsidRDefault="00FB1ADC" w:rsidP="004556CD">
            <w:pPr>
              <w:pStyle w:val="TAL"/>
              <w:keepNext w:val="0"/>
              <w:keepLines w:val="0"/>
              <w:widowControl w:val="0"/>
              <w:rPr>
                <w:noProof/>
              </w:rPr>
              <w:pPrChange w:id="4187" w:author="MCC" w:date="2023-06-14T17:28:00Z">
                <w:pPr>
                  <w:pStyle w:val="TAL"/>
                </w:pPr>
              </w:pPrChange>
            </w:pPr>
            <w:r w:rsidRPr="00791A2E">
              <w:rPr>
                <w:i/>
                <w:iCs/>
                <w:noProof/>
              </w:rPr>
              <w:t>0 .. &lt;maxnoIndexesToReport&gt;</w:t>
            </w:r>
          </w:p>
        </w:tc>
        <w:tc>
          <w:tcPr>
            <w:tcW w:w="1515" w:type="dxa"/>
          </w:tcPr>
          <w:p w14:paraId="3A0A1C6E" w14:textId="77777777" w:rsidR="00FB1ADC" w:rsidRPr="00707B3F" w:rsidRDefault="00FB1ADC" w:rsidP="004556CD">
            <w:pPr>
              <w:pStyle w:val="TAL"/>
              <w:keepNext w:val="0"/>
              <w:keepLines w:val="0"/>
              <w:widowControl w:val="0"/>
              <w:rPr>
                <w:noProof/>
              </w:rPr>
              <w:pPrChange w:id="4188" w:author="MCC" w:date="2023-06-14T17:28:00Z">
                <w:pPr>
                  <w:pStyle w:val="TAL"/>
                </w:pPr>
              </w:pPrChange>
            </w:pPr>
          </w:p>
        </w:tc>
        <w:tc>
          <w:tcPr>
            <w:tcW w:w="1730" w:type="dxa"/>
          </w:tcPr>
          <w:p w14:paraId="30F18C84" w14:textId="77777777" w:rsidR="00FB1ADC" w:rsidRPr="00707B3F" w:rsidRDefault="00FB1ADC" w:rsidP="004556CD">
            <w:pPr>
              <w:pStyle w:val="TAL"/>
              <w:keepNext w:val="0"/>
              <w:keepLines w:val="0"/>
              <w:widowControl w:val="0"/>
              <w:rPr>
                <w:rFonts w:eastAsia="SimSun"/>
                <w:bCs/>
                <w:noProof/>
                <w:lang w:eastAsia="zh-CN"/>
              </w:rPr>
              <w:pPrChange w:id="4189" w:author="MCC" w:date="2023-06-14T17:28:00Z">
                <w:pPr>
                  <w:pStyle w:val="TAL"/>
                </w:pPr>
              </w:pPrChange>
            </w:pPr>
          </w:p>
        </w:tc>
        <w:tc>
          <w:tcPr>
            <w:tcW w:w="1078" w:type="dxa"/>
          </w:tcPr>
          <w:p w14:paraId="3DA874A7" w14:textId="77777777" w:rsidR="00FB1ADC" w:rsidRPr="00707B3F" w:rsidRDefault="00FB1ADC" w:rsidP="004556CD">
            <w:pPr>
              <w:pStyle w:val="TAC"/>
              <w:keepNext w:val="0"/>
              <w:keepLines w:val="0"/>
              <w:widowControl w:val="0"/>
              <w:rPr>
                <w:rFonts w:eastAsia="SimSun"/>
                <w:noProof/>
                <w:lang w:eastAsia="zh-CN"/>
              </w:rPr>
              <w:pPrChange w:id="4190" w:author="MCC" w:date="2023-06-14T17:28:00Z">
                <w:pPr>
                  <w:pStyle w:val="TAC"/>
                </w:pPr>
              </w:pPrChange>
            </w:pPr>
            <w:r w:rsidRPr="00811E5F">
              <w:rPr>
                <w:noProof/>
                <w:lang w:eastAsia="zh-CN"/>
              </w:rPr>
              <w:t>-</w:t>
            </w:r>
          </w:p>
        </w:tc>
        <w:tc>
          <w:tcPr>
            <w:tcW w:w="1078" w:type="dxa"/>
          </w:tcPr>
          <w:p w14:paraId="028FF633" w14:textId="77777777" w:rsidR="00FB1ADC" w:rsidRPr="00707B3F" w:rsidRDefault="00FB1ADC" w:rsidP="004556CD">
            <w:pPr>
              <w:pStyle w:val="TAC"/>
              <w:keepNext w:val="0"/>
              <w:keepLines w:val="0"/>
              <w:widowControl w:val="0"/>
              <w:rPr>
                <w:rFonts w:eastAsia="SimSun"/>
                <w:noProof/>
                <w:lang w:eastAsia="zh-CN"/>
              </w:rPr>
              <w:pPrChange w:id="4191" w:author="MCC" w:date="2023-06-14T17:28:00Z">
                <w:pPr>
                  <w:pStyle w:val="TAC"/>
                </w:pPr>
              </w:pPrChange>
            </w:pPr>
          </w:p>
        </w:tc>
      </w:tr>
      <w:tr w:rsidR="00FB1ADC" w:rsidRPr="00707B3F" w14:paraId="4F1898C4" w14:textId="77777777" w:rsidTr="00C13000">
        <w:tc>
          <w:tcPr>
            <w:tcW w:w="2161" w:type="dxa"/>
          </w:tcPr>
          <w:p w14:paraId="4CB10FD4" w14:textId="77777777" w:rsidR="00FB1ADC" w:rsidRPr="00707B3F" w:rsidRDefault="00FB1ADC" w:rsidP="004556CD">
            <w:pPr>
              <w:pStyle w:val="TALLeft00"/>
              <w:keepNext w:val="0"/>
              <w:keepLines w:val="0"/>
              <w:widowControl w:val="0"/>
              <w:ind w:left="567"/>
              <w:rPr>
                <w:noProof/>
              </w:rPr>
              <w:pPrChange w:id="4192" w:author="MCC" w:date="2023-06-14T17:28:00Z">
                <w:pPr>
                  <w:pStyle w:val="TALLeft00"/>
                  <w:ind w:left="567"/>
                </w:pPr>
              </w:pPrChange>
            </w:pPr>
            <w:r>
              <w:rPr>
                <w:noProof/>
              </w:rPr>
              <w:t>&gt;&gt;&gt;&gt;SSB Index</w:t>
            </w:r>
          </w:p>
        </w:tc>
        <w:tc>
          <w:tcPr>
            <w:tcW w:w="1078" w:type="dxa"/>
          </w:tcPr>
          <w:p w14:paraId="3FB9226A" w14:textId="77777777" w:rsidR="00FB1ADC" w:rsidRPr="00707B3F" w:rsidRDefault="00FB1ADC" w:rsidP="004556CD">
            <w:pPr>
              <w:pStyle w:val="TAL"/>
              <w:keepNext w:val="0"/>
              <w:keepLines w:val="0"/>
              <w:widowControl w:val="0"/>
              <w:rPr>
                <w:noProof/>
              </w:rPr>
              <w:pPrChange w:id="4193" w:author="MCC" w:date="2023-06-14T17:28:00Z">
                <w:pPr>
                  <w:pStyle w:val="TAL"/>
                </w:pPr>
              </w:pPrChange>
            </w:pPr>
            <w:r>
              <w:rPr>
                <w:noProof/>
              </w:rPr>
              <w:t>M</w:t>
            </w:r>
          </w:p>
        </w:tc>
        <w:tc>
          <w:tcPr>
            <w:tcW w:w="1078" w:type="dxa"/>
          </w:tcPr>
          <w:p w14:paraId="3C6A13A6" w14:textId="77777777" w:rsidR="00FB1ADC" w:rsidRPr="00707B3F" w:rsidRDefault="00FB1ADC" w:rsidP="004556CD">
            <w:pPr>
              <w:pStyle w:val="TAL"/>
              <w:keepNext w:val="0"/>
              <w:keepLines w:val="0"/>
              <w:widowControl w:val="0"/>
              <w:rPr>
                <w:noProof/>
              </w:rPr>
              <w:pPrChange w:id="4194" w:author="MCC" w:date="2023-06-14T17:28:00Z">
                <w:pPr>
                  <w:pStyle w:val="TAL"/>
                </w:pPr>
              </w:pPrChange>
            </w:pPr>
          </w:p>
        </w:tc>
        <w:tc>
          <w:tcPr>
            <w:tcW w:w="1515" w:type="dxa"/>
          </w:tcPr>
          <w:p w14:paraId="4C80AAA9" w14:textId="77777777" w:rsidR="00FB1ADC" w:rsidRPr="00707B3F" w:rsidRDefault="00FB1ADC" w:rsidP="004556CD">
            <w:pPr>
              <w:pStyle w:val="TAL"/>
              <w:keepNext w:val="0"/>
              <w:keepLines w:val="0"/>
              <w:widowControl w:val="0"/>
              <w:rPr>
                <w:noProof/>
              </w:rPr>
              <w:pPrChange w:id="4195" w:author="MCC" w:date="2023-06-14T17:28:00Z">
                <w:pPr>
                  <w:pStyle w:val="TAL"/>
                </w:pPr>
              </w:pPrChange>
            </w:pPr>
            <w:r>
              <w:rPr>
                <w:noProof/>
              </w:rPr>
              <w:t>INTEGER (0..63)</w:t>
            </w:r>
          </w:p>
        </w:tc>
        <w:tc>
          <w:tcPr>
            <w:tcW w:w="1730" w:type="dxa"/>
          </w:tcPr>
          <w:p w14:paraId="7F1FE9AF" w14:textId="77777777" w:rsidR="00FB1ADC" w:rsidRPr="00707B3F" w:rsidRDefault="00FB1ADC" w:rsidP="004556CD">
            <w:pPr>
              <w:pStyle w:val="TAL"/>
              <w:keepNext w:val="0"/>
              <w:keepLines w:val="0"/>
              <w:widowControl w:val="0"/>
              <w:rPr>
                <w:rFonts w:eastAsia="SimSun"/>
                <w:bCs/>
                <w:noProof/>
                <w:lang w:eastAsia="zh-CN"/>
              </w:rPr>
              <w:pPrChange w:id="4196" w:author="MCC" w:date="2023-06-14T17:28:00Z">
                <w:pPr>
                  <w:pStyle w:val="TAL"/>
                </w:pPr>
              </w:pPrChange>
            </w:pPr>
          </w:p>
        </w:tc>
        <w:tc>
          <w:tcPr>
            <w:tcW w:w="1078" w:type="dxa"/>
          </w:tcPr>
          <w:p w14:paraId="0654EC0B" w14:textId="77777777" w:rsidR="00FB1ADC" w:rsidRPr="00707B3F" w:rsidRDefault="00FB1ADC" w:rsidP="004556CD">
            <w:pPr>
              <w:pStyle w:val="TAC"/>
              <w:keepNext w:val="0"/>
              <w:keepLines w:val="0"/>
              <w:widowControl w:val="0"/>
              <w:rPr>
                <w:rFonts w:eastAsia="SimSun"/>
                <w:noProof/>
                <w:lang w:eastAsia="zh-CN"/>
              </w:rPr>
              <w:pPrChange w:id="4197" w:author="MCC" w:date="2023-06-14T17:28:00Z">
                <w:pPr>
                  <w:pStyle w:val="TAC"/>
                </w:pPr>
              </w:pPrChange>
            </w:pPr>
            <w:r w:rsidRPr="00811E5F">
              <w:rPr>
                <w:noProof/>
                <w:lang w:eastAsia="zh-CN"/>
              </w:rPr>
              <w:t>-</w:t>
            </w:r>
          </w:p>
        </w:tc>
        <w:tc>
          <w:tcPr>
            <w:tcW w:w="1078" w:type="dxa"/>
          </w:tcPr>
          <w:p w14:paraId="02F01314" w14:textId="77777777" w:rsidR="00FB1ADC" w:rsidRPr="00707B3F" w:rsidRDefault="00FB1ADC" w:rsidP="004556CD">
            <w:pPr>
              <w:pStyle w:val="TAC"/>
              <w:keepNext w:val="0"/>
              <w:keepLines w:val="0"/>
              <w:widowControl w:val="0"/>
              <w:rPr>
                <w:rFonts w:eastAsia="SimSun"/>
                <w:noProof/>
                <w:lang w:eastAsia="zh-CN"/>
              </w:rPr>
              <w:pPrChange w:id="4198" w:author="MCC" w:date="2023-06-14T17:28:00Z">
                <w:pPr>
                  <w:pStyle w:val="TAC"/>
                </w:pPr>
              </w:pPrChange>
            </w:pPr>
          </w:p>
        </w:tc>
      </w:tr>
      <w:tr w:rsidR="00FB1ADC" w:rsidRPr="00707B3F" w14:paraId="0F7BA33E" w14:textId="77777777" w:rsidTr="00C13000">
        <w:tc>
          <w:tcPr>
            <w:tcW w:w="2161" w:type="dxa"/>
          </w:tcPr>
          <w:p w14:paraId="7DA98160" w14:textId="77777777" w:rsidR="00FB1ADC" w:rsidRPr="00707B3F" w:rsidRDefault="00FB1ADC" w:rsidP="004556CD">
            <w:pPr>
              <w:pStyle w:val="TALLeft00"/>
              <w:keepNext w:val="0"/>
              <w:keepLines w:val="0"/>
              <w:widowControl w:val="0"/>
              <w:ind w:left="567"/>
              <w:rPr>
                <w:noProof/>
              </w:rPr>
              <w:pPrChange w:id="4199" w:author="MCC" w:date="2023-06-14T17:28:00Z">
                <w:pPr>
                  <w:pStyle w:val="TALLeft00"/>
                  <w:ind w:left="567"/>
                </w:pPr>
              </w:pPrChange>
            </w:pPr>
            <w:r>
              <w:rPr>
                <w:noProof/>
              </w:rPr>
              <w:t>&gt;&gt;&gt;&gt;Value SS-RSRQ</w:t>
            </w:r>
          </w:p>
        </w:tc>
        <w:tc>
          <w:tcPr>
            <w:tcW w:w="1078" w:type="dxa"/>
          </w:tcPr>
          <w:p w14:paraId="6AD53F7A" w14:textId="77777777" w:rsidR="00FB1ADC" w:rsidRPr="00707B3F" w:rsidRDefault="00FB1ADC" w:rsidP="004556CD">
            <w:pPr>
              <w:pStyle w:val="TAL"/>
              <w:keepNext w:val="0"/>
              <w:keepLines w:val="0"/>
              <w:widowControl w:val="0"/>
              <w:rPr>
                <w:noProof/>
              </w:rPr>
              <w:pPrChange w:id="4200" w:author="MCC" w:date="2023-06-14T17:28:00Z">
                <w:pPr>
                  <w:pStyle w:val="TAL"/>
                </w:pPr>
              </w:pPrChange>
            </w:pPr>
            <w:r>
              <w:rPr>
                <w:noProof/>
              </w:rPr>
              <w:t>M</w:t>
            </w:r>
          </w:p>
        </w:tc>
        <w:tc>
          <w:tcPr>
            <w:tcW w:w="1078" w:type="dxa"/>
          </w:tcPr>
          <w:p w14:paraId="11F1120D" w14:textId="77777777" w:rsidR="00FB1ADC" w:rsidRPr="00707B3F" w:rsidRDefault="00FB1ADC" w:rsidP="004556CD">
            <w:pPr>
              <w:pStyle w:val="TAL"/>
              <w:keepNext w:val="0"/>
              <w:keepLines w:val="0"/>
              <w:widowControl w:val="0"/>
              <w:rPr>
                <w:noProof/>
              </w:rPr>
              <w:pPrChange w:id="4201" w:author="MCC" w:date="2023-06-14T17:28:00Z">
                <w:pPr>
                  <w:pStyle w:val="TAL"/>
                </w:pPr>
              </w:pPrChange>
            </w:pPr>
          </w:p>
        </w:tc>
        <w:tc>
          <w:tcPr>
            <w:tcW w:w="1515" w:type="dxa"/>
          </w:tcPr>
          <w:p w14:paraId="684E3165" w14:textId="77777777" w:rsidR="00FB1ADC" w:rsidRPr="00707B3F" w:rsidRDefault="00FB1ADC" w:rsidP="004556CD">
            <w:pPr>
              <w:pStyle w:val="TAL"/>
              <w:keepNext w:val="0"/>
              <w:keepLines w:val="0"/>
              <w:widowControl w:val="0"/>
              <w:rPr>
                <w:noProof/>
              </w:rPr>
              <w:pPrChange w:id="4202" w:author="MCC" w:date="2023-06-14T17:28:00Z">
                <w:pPr>
                  <w:pStyle w:val="TAL"/>
                </w:pPr>
              </w:pPrChange>
            </w:pPr>
            <w:r>
              <w:rPr>
                <w:noProof/>
              </w:rPr>
              <w:t>INTEGER (0..127)</w:t>
            </w:r>
          </w:p>
        </w:tc>
        <w:tc>
          <w:tcPr>
            <w:tcW w:w="1730" w:type="dxa"/>
          </w:tcPr>
          <w:p w14:paraId="1AC9E422" w14:textId="77777777" w:rsidR="00FB1ADC" w:rsidRPr="00707B3F" w:rsidRDefault="00FB1ADC" w:rsidP="004556CD">
            <w:pPr>
              <w:pStyle w:val="TAL"/>
              <w:keepNext w:val="0"/>
              <w:keepLines w:val="0"/>
              <w:widowControl w:val="0"/>
              <w:rPr>
                <w:rFonts w:eastAsia="SimSun"/>
                <w:bCs/>
                <w:noProof/>
                <w:lang w:eastAsia="zh-CN"/>
              </w:rPr>
              <w:pPrChange w:id="4203" w:author="MCC" w:date="2023-06-14T17:28:00Z">
                <w:pPr>
                  <w:pStyle w:val="TAL"/>
                </w:pPr>
              </w:pPrChange>
            </w:pPr>
            <w:r>
              <w:rPr>
                <w:bCs/>
                <w:noProof/>
                <w:lang w:eastAsia="zh-CN"/>
              </w:rPr>
              <w:t>SS-RSRQ measurement per SSB resource</w:t>
            </w:r>
          </w:p>
        </w:tc>
        <w:tc>
          <w:tcPr>
            <w:tcW w:w="1078" w:type="dxa"/>
          </w:tcPr>
          <w:p w14:paraId="4E41AA2B" w14:textId="77777777" w:rsidR="00FB1ADC" w:rsidRPr="00707B3F" w:rsidRDefault="00FB1ADC" w:rsidP="004556CD">
            <w:pPr>
              <w:pStyle w:val="TAC"/>
              <w:keepNext w:val="0"/>
              <w:keepLines w:val="0"/>
              <w:widowControl w:val="0"/>
              <w:rPr>
                <w:rFonts w:eastAsia="SimSun"/>
                <w:noProof/>
                <w:lang w:eastAsia="zh-CN"/>
              </w:rPr>
              <w:pPrChange w:id="4204" w:author="MCC" w:date="2023-06-14T17:28:00Z">
                <w:pPr>
                  <w:pStyle w:val="TAC"/>
                </w:pPr>
              </w:pPrChange>
            </w:pPr>
            <w:r w:rsidRPr="00811E5F">
              <w:rPr>
                <w:noProof/>
                <w:lang w:eastAsia="zh-CN"/>
              </w:rPr>
              <w:t>-</w:t>
            </w:r>
          </w:p>
        </w:tc>
        <w:tc>
          <w:tcPr>
            <w:tcW w:w="1078" w:type="dxa"/>
          </w:tcPr>
          <w:p w14:paraId="482A07D7" w14:textId="77777777" w:rsidR="00FB1ADC" w:rsidRPr="00707B3F" w:rsidRDefault="00FB1ADC" w:rsidP="004556CD">
            <w:pPr>
              <w:pStyle w:val="TAC"/>
              <w:keepNext w:val="0"/>
              <w:keepLines w:val="0"/>
              <w:widowControl w:val="0"/>
              <w:rPr>
                <w:rFonts w:eastAsia="SimSun"/>
                <w:noProof/>
                <w:lang w:eastAsia="zh-CN"/>
              </w:rPr>
              <w:pPrChange w:id="4205" w:author="MCC" w:date="2023-06-14T17:28:00Z">
                <w:pPr>
                  <w:pStyle w:val="TAC"/>
                </w:pPr>
              </w:pPrChange>
            </w:pPr>
          </w:p>
        </w:tc>
      </w:tr>
      <w:tr w:rsidR="00FD3732" w:rsidRPr="00707B3F" w14:paraId="4564C9BB" w14:textId="77777777" w:rsidTr="00C13000">
        <w:tc>
          <w:tcPr>
            <w:tcW w:w="2161" w:type="dxa"/>
          </w:tcPr>
          <w:p w14:paraId="153236BA" w14:textId="77777777" w:rsidR="00FD3732" w:rsidRPr="00707B3F" w:rsidRDefault="00FD3732" w:rsidP="004556CD">
            <w:pPr>
              <w:pStyle w:val="TALLeft00"/>
              <w:keepNext w:val="0"/>
              <w:keepLines w:val="0"/>
              <w:widowControl w:val="0"/>
              <w:rPr>
                <w:noProof/>
              </w:rPr>
              <w:pPrChange w:id="4206" w:author="MCC" w:date="2023-06-14T17:28:00Z">
                <w:pPr>
                  <w:pStyle w:val="TALLeft00"/>
                </w:pPr>
              </w:pPrChange>
            </w:pPr>
            <w:r>
              <w:rPr>
                <w:noProof/>
              </w:rPr>
              <w:t xml:space="preserve">&gt;&gt;&gt;CGI NR </w:t>
            </w:r>
          </w:p>
        </w:tc>
        <w:tc>
          <w:tcPr>
            <w:tcW w:w="1078" w:type="dxa"/>
          </w:tcPr>
          <w:p w14:paraId="426A2FB3" w14:textId="77777777" w:rsidR="00FD3732" w:rsidRPr="00707B3F" w:rsidRDefault="00FD3732" w:rsidP="004556CD">
            <w:pPr>
              <w:pStyle w:val="TAL"/>
              <w:keepNext w:val="0"/>
              <w:keepLines w:val="0"/>
              <w:widowControl w:val="0"/>
              <w:rPr>
                <w:noProof/>
              </w:rPr>
              <w:pPrChange w:id="4207" w:author="MCC" w:date="2023-06-14T17:28:00Z">
                <w:pPr>
                  <w:pStyle w:val="TAL"/>
                </w:pPr>
              </w:pPrChange>
            </w:pPr>
            <w:r>
              <w:rPr>
                <w:noProof/>
              </w:rPr>
              <w:t>O</w:t>
            </w:r>
          </w:p>
        </w:tc>
        <w:tc>
          <w:tcPr>
            <w:tcW w:w="1078" w:type="dxa"/>
          </w:tcPr>
          <w:p w14:paraId="7EB4AD5B" w14:textId="77777777" w:rsidR="00FD3732" w:rsidRPr="00707B3F" w:rsidRDefault="00FD3732" w:rsidP="004556CD">
            <w:pPr>
              <w:pStyle w:val="TAL"/>
              <w:keepNext w:val="0"/>
              <w:keepLines w:val="0"/>
              <w:widowControl w:val="0"/>
              <w:rPr>
                <w:noProof/>
              </w:rPr>
              <w:pPrChange w:id="4208" w:author="MCC" w:date="2023-06-14T17:28:00Z">
                <w:pPr>
                  <w:pStyle w:val="TAL"/>
                </w:pPr>
              </w:pPrChange>
            </w:pPr>
          </w:p>
        </w:tc>
        <w:tc>
          <w:tcPr>
            <w:tcW w:w="1515" w:type="dxa"/>
          </w:tcPr>
          <w:p w14:paraId="746B7943" w14:textId="77777777" w:rsidR="00FD3732" w:rsidRPr="00707B3F" w:rsidRDefault="00FD3732" w:rsidP="004556CD">
            <w:pPr>
              <w:pStyle w:val="TAL"/>
              <w:keepNext w:val="0"/>
              <w:keepLines w:val="0"/>
              <w:widowControl w:val="0"/>
              <w:rPr>
                <w:noProof/>
              </w:rPr>
              <w:pPrChange w:id="4209" w:author="MCC" w:date="2023-06-14T17:28:00Z">
                <w:pPr>
                  <w:pStyle w:val="TAL"/>
                </w:pPr>
              </w:pPrChange>
            </w:pPr>
            <w:r>
              <w:rPr>
                <w:noProof/>
              </w:rPr>
              <w:t>9.2.9</w:t>
            </w:r>
          </w:p>
        </w:tc>
        <w:tc>
          <w:tcPr>
            <w:tcW w:w="1730" w:type="dxa"/>
          </w:tcPr>
          <w:p w14:paraId="5A17ED42" w14:textId="77777777" w:rsidR="00FD3732" w:rsidRPr="00707B3F" w:rsidRDefault="00FD3732" w:rsidP="004556CD">
            <w:pPr>
              <w:pStyle w:val="TAL"/>
              <w:keepNext w:val="0"/>
              <w:keepLines w:val="0"/>
              <w:widowControl w:val="0"/>
              <w:rPr>
                <w:rFonts w:eastAsia="SimSun"/>
                <w:bCs/>
                <w:noProof/>
                <w:lang w:eastAsia="zh-CN"/>
              </w:rPr>
              <w:pPrChange w:id="4210" w:author="MCC" w:date="2023-06-14T17:28:00Z">
                <w:pPr>
                  <w:pStyle w:val="TAL"/>
                </w:pPr>
              </w:pPrChange>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4556CD">
            <w:pPr>
              <w:pStyle w:val="TAC"/>
              <w:keepNext w:val="0"/>
              <w:keepLines w:val="0"/>
              <w:widowControl w:val="0"/>
              <w:rPr>
                <w:rFonts w:eastAsia="SimSun"/>
                <w:noProof/>
                <w:lang w:eastAsia="zh-CN"/>
              </w:rPr>
              <w:pPrChange w:id="4211" w:author="MCC" w:date="2023-06-14T17:28:00Z">
                <w:pPr>
                  <w:pStyle w:val="TAC"/>
                </w:pPr>
              </w:pPrChange>
            </w:pPr>
            <w:r w:rsidRPr="00811E5F">
              <w:rPr>
                <w:noProof/>
                <w:lang w:eastAsia="zh-CN"/>
              </w:rPr>
              <w:t>-</w:t>
            </w:r>
          </w:p>
        </w:tc>
        <w:tc>
          <w:tcPr>
            <w:tcW w:w="1078" w:type="dxa"/>
          </w:tcPr>
          <w:p w14:paraId="0EF0C290" w14:textId="77777777" w:rsidR="00FD3732" w:rsidRPr="00707B3F" w:rsidRDefault="00FD3732" w:rsidP="004556CD">
            <w:pPr>
              <w:pStyle w:val="TAC"/>
              <w:keepNext w:val="0"/>
              <w:keepLines w:val="0"/>
              <w:widowControl w:val="0"/>
              <w:rPr>
                <w:rFonts w:eastAsia="SimSun"/>
                <w:noProof/>
                <w:lang w:eastAsia="zh-CN"/>
              </w:rPr>
              <w:pPrChange w:id="4212" w:author="MCC" w:date="2023-06-14T17:28:00Z">
                <w:pPr>
                  <w:pStyle w:val="TAC"/>
                </w:pPr>
              </w:pPrChange>
            </w:pPr>
          </w:p>
        </w:tc>
      </w:tr>
      <w:tr w:rsidR="00FD3732" w:rsidRPr="00707B3F" w14:paraId="04E88B51" w14:textId="77777777" w:rsidTr="00C13000">
        <w:tc>
          <w:tcPr>
            <w:tcW w:w="2161" w:type="dxa"/>
          </w:tcPr>
          <w:p w14:paraId="469BE659" w14:textId="77777777" w:rsidR="00FD3732" w:rsidRPr="00707B3F" w:rsidRDefault="00FD3732" w:rsidP="004556CD">
            <w:pPr>
              <w:pStyle w:val="TALLeft00"/>
              <w:keepNext w:val="0"/>
              <w:keepLines w:val="0"/>
              <w:widowControl w:val="0"/>
              <w:ind w:left="283"/>
              <w:rPr>
                <w:noProof/>
              </w:rPr>
              <w:pPrChange w:id="4213" w:author="MCC" w:date="2023-06-14T17:28:00Z">
                <w:pPr>
                  <w:pStyle w:val="TALLeft00"/>
                  <w:ind w:left="283"/>
                </w:pPr>
              </w:pPrChange>
            </w:pPr>
            <w:r w:rsidRPr="00FF5905">
              <w:rPr>
                <w:b/>
                <w:noProof/>
              </w:rPr>
              <w:t>&gt;&gt;Result EUTRA</w:t>
            </w:r>
          </w:p>
        </w:tc>
        <w:tc>
          <w:tcPr>
            <w:tcW w:w="1078" w:type="dxa"/>
          </w:tcPr>
          <w:p w14:paraId="65E0AEE2" w14:textId="77777777" w:rsidR="00FD3732" w:rsidRPr="00707B3F" w:rsidRDefault="00FD3732" w:rsidP="004556CD">
            <w:pPr>
              <w:pStyle w:val="TAL"/>
              <w:keepNext w:val="0"/>
              <w:keepLines w:val="0"/>
              <w:widowControl w:val="0"/>
              <w:rPr>
                <w:noProof/>
              </w:rPr>
              <w:pPrChange w:id="4214" w:author="MCC" w:date="2023-06-14T17:28:00Z">
                <w:pPr>
                  <w:pStyle w:val="TAL"/>
                </w:pPr>
              </w:pPrChange>
            </w:pPr>
          </w:p>
        </w:tc>
        <w:tc>
          <w:tcPr>
            <w:tcW w:w="1078" w:type="dxa"/>
          </w:tcPr>
          <w:p w14:paraId="77A20A09" w14:textId="77777777" w:rsidR="00FD3732" w:rsidRPr="00707B3F" w:rsidRDefault="00FD3732" w:rsidP="004556CD">
            <w:pPr>
              <w:pStyle w:val="TAL"/>
              <w:keepNext w:val="0"/>
              <w:keepLines w:val="0"/>
              <w:widowControl w:val="0"/>
              <w:rPr>
                <w:noProof/>
              </w:rPr>
              <w:pPrChange w:id="4215" w:author="MCC" w:date="2023-06-14T17:28:00Z">
                <w:pPr>
                  <w:pStyle w:val="TAL"/>
                </w:pPr>
              </w:pPrChange>
            </w:pPr>
            <w:r w:rsidRPr="00791A2E">
              <w:rPr>
                <w:i/>
                <w:iCs/>
                <w:noProof/>
              </w:rPr>
              <w:t>1..&lt;maxEUTRAMeas&gt;</w:t>
            </w:r>
          </w:p>
        </w:tc>
        <w:tc>
          <w:tcPr>
            <w:tcW w:w="1515" w:type="dxa"/>
          </w:tcPr>
          <w:p w14:paraId="1E67F7BA" w14:textId="77777777" w:rsidR="00FD3732" w:rsidRPr="00707B3F" w:rsidRDefault="00FD3732" w:rsidP="004556CD">
            <w:pPr>
              <w:pStyle w:val="TAL"/>
              <w:keepNext w:val="0"/>
              <w:keepLines w:val="0"/>
              <w:widowControl w:val="0"/>
              <w:rPr>
                <w:noProof/>
              </w:rPr>
              <w:pPrChange w:id="4216" w:author="MCC" w:date="2023-06-14T17:28:00Z">
                <w:pPr>
                  <w:pStyle w:val="TAL"/>
                </w:pPr>
              </w:pPrChange>
            </w:pPr>
          </w:p>
        </w:tc>
        <w:tc>
          <w:tcPr>
            <w:tcW w:w="1730" w:type="dxa"/>
          </w:tcPr>
          <w:p w14:paraId="1597692C" w14:textId="77777777" w:rsidR="00FD3732" w:rsidRPr="00707B3F" w:rsidRDefault="00FD3732" w:rsidP="004556CD">
            <w:pPr>
              <w:pStyle w:val="TAL"/>
              <w:keepNext w:val="0"/>
              <w:keepLines w:val="0"/>
              <w:widowControl w:val="0"/>
              <w:rPr>
                <w:rFonts w:eastAsia="SimSun"/>
                <w:bCs/>
                <w:noProof/>
                <w:lang w:eastAsia="zh-CN"/>
              </w:rPr>
              <w:pPrChange w:id="4217" w:author="MCC" w:date="2023-06-14T17:28:00Z">
                <w:pPr>
                  <w:pStyle w:val="TAL"/>
                </w:pPr>
              </w:pPrChange>
            </w:pPr>
          </w:p>
        </w:tc>
        <w:tc>
          <w:tcPr>
            <w:tcW w:w="1078" w:type="dxa"/>
          </w:tcPr>
          <w:p w14:paraId="6CAA8536" w14:textId="77777777" w:rsidR="00FD3732" w:rsidRPr="00707B3F" w:rsidRDefault="00FD3732" w:rsidP="004556CD">
            <w:pPr>
              <w:pStyle w:val="TAC"/>
              <w:keepNext w:val="0"/>
              <w:keepLines w:val="0"/>
              <w:widowControl w:val="0"/>
              <w:rPr>
                <w:rFonts w:eastAsia="SimSun"/>
                <w:noProof/>
                <w:lang w:eastAsia="zh-CN"/>
              </w:rPr>
              <w:pPrChange w:id="4218" w:author="MCC" w:date="2023-06-14T17:28:00Z">
                <w:pPr>
                  <w:pStyle w:val="TAC"/>
                </w:pPr>
              </w:pPrChange>
            </w:pPr>
            <w:r w:rsidRPr="00811E5F">
              <w:t>YES</w:t>
            </w:r>
          </w:p>
        </w:tc>
        <w:tc>
          <w:tcPr>
            <w:tcW w:w="1078" w:type="dxa"/>
          </w:tcPr>
          <w:p w14:paraId="64C56CB7" w14:textId="77777777" w:rsidR="00FD3732" w:rsidRPr="00707B3F" w:rsidRDefault="00FD3732" w:rsidP="004556CD">
            <w:pPr>
              <w:pStyle w:val="TAC"/>
              <w:keepNext w:val="0"/>
              <w:keepLines w:val="0"/>
              <w:widowControl w:val="0"/>
              <w:rPr>
                <w:rFonts w:eastAsia="SimSun"/>
                <w:noProof/>
                <w:lang w:eastAsia="zh-CN"/>
              </w:rPr>
              <w:pPrChange w:id="4219" w:author="MCC" w:date="2023-06-14T17:28:00Z">
                <w:pPr>
                  <w:pStyle w:val="TAC"/>
                </w:pPr>
              </w:pPrChange>
            </w:pPr>
            <w:r w:rsidRPr="00811E5F">
              <w:t>ignore</w:t>
            </w:r>
          </w:p>
        </w:tc>
      </w:tr>
      <w:tr w:rsidR="00FD3732" w:rsidRPr="00707B3F" w14:paraId="36D75563" w14:textId="77777777" w:rsidTr="00C13000">
        <w:tc>
          <w:tcPr>
            <w:tcW w:w="2161" w:type="dxa"/>
          </w:tcPr>
          <w:p w14:paraId="683545F1" w14:textId="77777777" w:rsidR="00FD3732" w:rsidRPr="00707B3F" w:rsidRDefault="00FD3732" w:rsidP="004556CD">
            <w:pPr>
              <w:pStyle w:val="TALLeft00"/>
              <w:keepNext w:val="0"/>
              <w:keepLines w:val="0"/>
              <w:widowControl w:val="0"/>
              <w:rPr>
                <w:noProof/>
              </w:rPr>
              <w:pPrChange w:id="4220" w:author="MCC" w:date="2023-06-14T17:28:00Z">
                <w:pPr>
                  <w:pStyle w:val="TALLeft00"/>
                </w:pPr>
              </w:pPrChange>
            </w:pPr>
            <w:r>
              <w:rPr>
                <w:noProof/>
              </w:rPr>
              <w:t>&gt;&gt;&gt;PCI EUTRA</w:t>
            </w:r>
          </w:p>
        </w:tc>
        <w:tc>
          <w:tcPr>
            <w:tcW w:w="1078" w:type="dxa"/>
          </w:tcPr>
          <w:p w14:paraId="5EC90C22" w14:textId="77777777" w:rsidR="00FD3732" w:rsidRPr="00707B3F" w:rsidRDefault="00FD3732" w:rsidP="004556CD">
            <w:pPr>
              <w:pStyle w:val="TAL"/>
              <w:keepNext w:val="0"/>
              <w:keepLines w:val="0"/>
              <w:widowControl w:val="0"/>
              <w:rPr>
                <w:noProof/>
              </w:rPr>
              <w:pPrChange w:id="4221" w:author="MCC" w:date="2023-06-14T17:28:00Z">
                <w:pPr>
                  <w:pStyle w:val="TAL"/>
                </w:pPr>
              </w:pPrChange>
            </w:pPr>
            <w:r>
              <w:rPr>
                <w:noProof/>
              </w:rPr>
              <w:t>M</w:t>
            </w:r>
          </w:p>
        </w:tc>
        <w:tc>
          <w:tcPr>
            <w:tcW w:w="1078" w:type="dxa"/>
          </w:tcPr>
          <w:p w14:paraId="61E36F88" w14:textId="77777777" w:rsidR="00FD3732" w:rsidRPr="00707B3F" w:rsidRDefault="00FD3732" w:rsidP="004556CD">
            <w:pPr>
              <w:pStyle w:val="TAL"/>
              <w:keepNext w:val="0"/>
              <w:keepLines w:val="0"/>
              <w:widowControl w:val="0"/>
              <w:rPr>
                <w:noProof/>
              </w:rPr>
              <w:pPrChange w:id="4222" w:author="MCC" w:date="2023-06-14T17:28:00Z">
                <w:pPr>
                  <w:pStyle w:val="TAL"/>
                </w:pPr>
              </w:pPrChange>
            </w:pPr>
          </w:p>
        </w:tc>
        <w:tc>
          <w:tcPr>
            <w:tcW w:w="1515" w:type="dxa"/>
          </w:tcPr>
          <w:p w14:paraId="6D3AA5EC" w14:textId="77777777" w:rsidR="00FD3732" w:rsidRPr="00707B3F" w:rsidRDefault="00FD3732" w:rsidP="004556CD">
            <w:pPr>
              <w:pStyle w:val="TAL"/>
              <w:keepNext w:val="0"/>
              <w:keepLines w:val="0"/>
              <w:widowControl w:val="0"/>
              <w:rPr>
                <w:noProof/>
              </w:rPr>
              <w:pPrChange w:id="4223" w:author="MCC" w:date="2023-06-14T17:28:00Z">
                <w:pPr>
                  <w:pStyle w:val="TAL"/>
                </w:pPr>
              </w:pPrChange>
            </w:pPr>
            <w:r w:rsidRPr="00C13000">
              <w:t>INTEGER (0..503)</w:t>
            </w:r>
          </w:p>
        </w:tc>
        <w:tc>
          <w:tcPr>
            <w:tcW w:w="1730" w:type="dxa"/>
          </w:tcPr>
          <w:p w14:paraId="7DFC2FB0" w14:textId="77777777" w:rsidR="00FD3732" w:rsidRPr="00707B3F" w:rsidRDefault="00FD3732" w:rsidP="004556CD">
            <w:pPr>
              <w:pStyle w:val="TAL"/>
              <w:keepNext w:val="0"/>
              <w:keepLines w:val="0"/>
              <w:widowControl w:val="0"/>
              <w:rPr>
                <w:rFonts w:eastAsia="SimSun"/>
                <w:bCs/>
                <w:noProof/>
                <w:lang w:eastAsia="zh-CN"/>
              </w:rPr>
              <w:pPrChange w:id="4224" w:author="MCC" w:date="2023-06-14T17:28:00Z">
                <w:pPr>
                  <w:pStyle w:val="TAL"/>
                </w:pPr>
              </w:pPrChange>
            </w:pPr>
          </w:p>
        </w:tc>
        <w:tc>
          <w:tcPr>
            <w:tcW w:w="1078" w:type="dxa"/>
          </w:tcPr>
          <w:p w14:paraId="4EBE74F0" w14:textId="77777777" w:rsidR="00FD3732" w:rsidRPr="00707B3F" w:rsidRDefault="00FD3732" w:rsidP="004556CD">
            <w:pPr>
              <w:pStyle w:val="TAC"/>
              <w:keepNext w:val="0"/>
              <w:keepLines w:val="0"/>
              <w:widowControl w:val="0"/>
              <w:rPr>
                <w:rFonts w:eastAsia="SimSun"/>
                <w:noProof/>
                <w:lang w:eastAsia="zh-CN"/>
              </w:rPr>
              <w:pPrChange w:id="4225" w:author="MCC" w:date="2023-06-14T17:28:00Z">
                <w:pPr>
                  <w:pStyle w:val="TAC"/>
                </w:pPr>
              </w:pPrChange>
            </w:pPr>
            <w:r w:rsidRPr="00811E5F">
              <w:rPr>
                <w:noProof/>
                <w:lang w:eastAsia="zh-CN"/>
              </w:rPr>
              <w:t>-</w:t>
            </w:r>
          </w:p>
        </w:tc>
        <w:tc>
          <w:tcPr>
            <w:tcW w:w="1078" w:type="dxa"/>
          </w:tcPr>
          <w:p w14:paraId="7B98FAB8" w14:textId="77777777" w:rsidR="00FD3732" w:rsidRPr="00707B3F" w:rsidRDefault="00FD3732" w:rsidP="004556CD">
            <w:pPr>
              <w:pStyle w:val="TAC"/>
              <w:keepNext w:val="0"/>
              <w:keepLines w:val="0"/>
              <w:widowControl w:val="0"/>
              <w:rPr>
                <w:rFonts w:eastAsia="SimSun"/>
                <w:noProof/>
                <w:lang w:eastAsia="zh-CN"/>
              </w:rPr>
              <w:pPrChange w:id="4226" w:author="MCC" w:date="2023-06-14T17:28:00Z">
                <w:pPr>
                  <w:pStyle w:val="TAC"/>
                </w:pPr>
              </w:pPrChange>
            </w:pPr>
          </w:p>
        </w:tc>
      </w:tr>
      <w:tr w:rsidR="00FD3732" w:rsidRPr="00707B3F" w14:paraId="7587E321" w14:textId="77777777" w:rsidTr="00C13000">
        <w:tc>
          <w:tcPr>
            <w:tcW w:w="2161" w:type="dxa"/>
          </w:tcPr>
          <w:p w14:paraId="7DF38A35" w14:textId="77777777" w:rsidR="00FD3732" w:rsidRPr="00707B3F" w:rsidRDefault="00FD3732" w:rsidP="004556CD">
            <w:pPr>
              <w:pStyle w:val="TALLeft00"/>
              <w:keepNext w:val="0"/>
              <w:keepLines w:val="0"/>
              <w:widowControl w:val="0"/>
              <w:rPr>
                <w:noProof/>
              </w:rPr>
              <w:pPrChange w:id="4227" w:author="MCC" w:date="2023-06-14T17:28:00Z">
                <w:pPr>
                  <w:pStyle w:val="TALLeft00"/>
                </w:pPr>
              </w:pPrChange>
            </w:pPr>
            <w:r>
              <w:rPr>
                <w:noProof/>
              </w:rPr>
              <w:t>&gt;&gt;&gt;EARFCN</w:t>
            </w:r>
          </w:p>
        </w:tc>
        <w:tc>
          <w:tcPr>
            <w:tcW w:w="1078" w:type="dxa"/>
          </w:tcPr>
          <w:p w14:paraId="030A0BE4" w14:textId="77777777" w:rsidR="00FD3732" w:rsidRPr="00707B3F" w:rsidRDefault="00FD3732" w:rsidP="004556CD">
            <w:pPr>
              <w:pStyle w:val="TAL"/>
              <w:keepNext w:val="0"/>
              <w:keepLines w:val="0"/>
              <w:widowControl w:val="0"/>
              <w:rPr>
                <w:noProof/>
              </w:rPr>
              <w:pPrChange w:id="4228" w:author="MCC" w:date="2023-06-14T17:28:00Z">
                <w:pPr>
                  <w:pStyle w:val="TAL"/>
                </w:pPr>
              </w:pPrChange>
            </w:pPr>
            <w:r>
              <w:rPr>
                <w:noProof/>
              </w:rPr>
              <w:t>M</w:t>
            </w:r>
          </w:p>
        </w:tc>
        <w:tc>
          <w:tcPr>
            <w:tcW w:w="1078" w:type="dxa"/>
          </w:tcPr>
          <w:p w14:paraId="3376EE63" w14:textId="77777777" w:rsidR="00FD3732" w:rsidRPr="00707B3F" w:rsidRDefault="00FD3732" w:rsidP="004556CD">
            <w:pPr>
              <w:pStyle w:val="TAL"/>
              <w:keepNext w:val="0"/>
              <w:keepLines w:val="0"/>
              <w:widowControl w:val="0"/>
              <w:rPr>
                <w:noProof/>
              </w:rPr>
              <w:pPrChange w:id="4229" w:author="MCC" w:date="2023-06-14T17:28:00Z">
                <w:pPr>
                  <w:pStyle w:val="TAL"/>
                </w:pPr>
              </w:pPrChange>
            </w:pPr>
          </w:p>
        </w:tc>
        <w:tc>
          <w:tcPr>
            <w:tcW w:w="1515" w:type="dxa"/>
          </w:tcPr>
          <w:p w14:paraId="74A42D85" w14:textId="77777777" w:rsidR="00FD3732" w:rsidRPr="00707B3F" w:rsidRDefault="00FD3732" w:rsidP="004556CD">
            <w:pPr>
              <w:pStyle w:val="TAL"/>
              <w:keepNext w:val="0"/>
              <w:keepLines w:val="0"/>
              <w:widowControl w:val="0"/>
              <w:rPr>
                <w:noProof/>
              </w:rPr>
              <w:pPrChange w:id="4230" w:author="MCC" w:date="2023-06-14T17:28:00Z">
                <w:pPr>
                  <w:pStyle w:val="TAL"/>
                </w:pPr>
              </w:pPrChange>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4556CD">
            <w:pPr>
              <w:pStyle w:val="TAL"/>
              <w:keepNext w:val="0"/>
              <w:keepLines w:val="0"/>
              <w:widowControl w:val="0"/>
              <w:rPr>
                <w:rFonts w:eastAsia="SimSun"/>
                <w:bCs/>
                <w:noProof/>
                <w:lang w:eastAsia="zh-CN"/>
              </w:rPr>
              <w:pPrChange w:id="4231" w:author="MCC" w:date="2023-06-14T17:28:00Z">
                <w:pPr>
                  <w:pStyle w:val="TAL"/>
                </w:pPr>
              </w:pPrChange>
            </w:pPr>
          </w:p>
        </w:tc>
        <w:tc>
          <w:tcPr>
            <w:tcW w:w="1078" w:type="dxa"/>
          </w:tcPr>
          <w:p w14:paraId="371864A7" w14:textId="77777777" w:rsidR="00FD3732" w:rsidRPr="00707B3F" w:rsidRDefault="00FD3732" w:rsidP="004556CD">
            <w:pPr>
              <w:pStyle w:val="TAC"/>
              <w:keepNext w:val="0"/>
              <w:keepLines w:val="0"/>
              <w:widowControl w:val="0"/>
              <w:rPr>
                <w:rFonts w:eastAsia="SimSun"/>
                <w:noProof/>
                <w:lang w:eastAsia="zh-CN"/>
              </w:rPr>
              <w:pPrChange w:id="4232" w:author="MCC" w:date="2023-06-14T17:28:00Z">
                <w:pPr>
                  <w:pStyle w:val="TAC"/>
                </w:pPr>
              </w:pPrChange>
            </w:pPr>
            <w:r w:rsidRPr="00811E5F">
              <w:rPr>
                <w:noProof/>
                <w:lang w:eastAsia="zh-CN"/>
              </w:rPr>
              <w:t>-</w:t>
            </w:r>
          </w:p>
        </w:tc>
        <w:tc>
          <w:tcPr>
            <w:tcW w:w="1078" w:type="dxa"/>
          </w:tcPr>
          <w:p w14:paraId="3DDA29F1" w14:textId="77777777" w:rsidR="00FD3732" w:rsidRPr="00707B3F" w:rsidRDefault="00FD3732" w:rsidP="004556CD">
            <w:pPr>
              <w:pStyle w:val="TAC"/>
              <w:keepNext w:val="0"/>
              <w:keepLines w:val="0"/>
              <w:widowControl w:val="0"/>
              <w:rPr>
                <w:rFonts w:eastAsia="SimSun"/>
                <w:noProof/>
                <w:lang w:eastAsia="zh-CN"/>
              </w:rPr>
              <w:pPrChange w:id="4233" w:author="MCC" w:date="2023-06-14T17:28:00Z">
                <w:pPr>
                  <w:pStyle w:val="TAC"/>
                </w:pPr>
              </w:pPrChange>
            </w:pPr>
          </w:p>
        </w:tc>
      </w:tr>
      <w:tr w:rsidR="00FD3732" w:rsidRPr="00707B3F" w14:paraId="0E43CC08" w14:textId="77777777" w:rsidTr="00C13000">
        <w:tc>
          <w:tcPr>
            <w:tcW w:w="2161" w:type="dxa"/>
          </w:tcPr>
          <w:p w14:paraId="79216E5C" w14:textId="77777777" w:rsidR="00FD3732" w:rsidRPr="00707B3F" w:rsidRDefault="00FD3732" w:rsidP="004556CD">
            <w:pPr>
              <w:pStyle w:val="TALLeft00"/>
              <w:keepNext w:val="0"/>
              <w:keepLines w:val="0"/>
              <w:widowControl w:val="0"/>
              <w:rPr>
                <w:noProof/>
              </w:rPr>
              <w:pPrChange w:id="4234" w:author="MCC" w:date="2023-06-14T17:28:00Z">
                <w:pPr>
                  <w:pStyle w:val="TALLeft00"/>
                </w:pPr>
              </w:pPrChange>
            </w:pPr>
            <w:r>
              <w:rPr>
                <w:noProof/>
              </w:rPr>
              <w:t>&gt;&gt;&gt;RSRP EUTRA</w:t>
            </w:r>
          </w:p>
        </w:tc>
        <w:tc>
          <w:tcPr>
            <w:tcW w:w="1078" w:type="dxa"/>
          </w:tcPr>
          <w:p w14:paraId="1293A58D" w14:textId="77777777" w:rsidR="00FD3732" w:rsidRPr="00707B3F" w:rsidRDefault="00FD3732" w:rsidP="004556CD">
            <w:pPr>
              <w:pStyle w:val="TAL"/>
              <w:keepNext w:val="0"/>
              <w:keepLines w:val="0"/>
              <w:widowControl w:val="0"/>
              <w:rPr>
                <w:noProof/>
              </w:rPr>
              <w:pPrChange w:id="4235" w:author="MCC" w:date="2023-06-14T17:28:00Z">
                <w:pPr>
                  <w:pStyle w:val="TAL"/>
                </w:pPr>
              </w:pPrChange>
            </w:pPr>
            <w:r>
              <w:rPr>
                <w:noProof/>
              </w:rPr>
              <w:t>O</w:t>
            </w:r>
          </w:p>
        </w:tc>
        <w:tc>
          <w:tcPr>
            <w:tcW w:w="1078" w:type="dxa"/>
          </w:tcPr>
          <w:p w14:paraId="4542DBE1" w14:textId="77777777" w:rsidR="00FD3732" w:rsidRPr="00707B3F" w:rsidRDefault="00FD3732" w:rsidP="004556CD">
            <w:pPr>
              <w:pStyle w:val="TAL"/>
              <w:keepNext w:val="0"/>
              <w:keepLines w:val="0"/>
              <w:widowControl w:val="0"/>
              <w:rPr>
                <w:noProof/>
              </w:rPr>
              <w:pPrChange w:id="4236" w:author="MCC" w:date="2023-06-14T17:28:00Z">
                <w:pPr>
                  <w:pStyle w:val="TAL"/>
                </w:pPr>
              </w:pPrChange>
            </w:pPr>
          </w:p>
        </w:tc>
        <w:tc>
          <w:tcPr>
            <w:tcW w:w="1515" w:type="dxa"/>
          </w:tcPr>
          <w:p w14:paraId="30FA0F6C" w14:textId="77777777" w:rsidR="00FD3732" w:rsidRPr="00707B3F" w:rsidRDefault="00FD3732" w:rsidP="004556CD">
            <w:pPr>
              <w:pStyle w:val="TAL"/>
              <w:keepNext w:val="0"/>
              <w:keepLines w:val="0"/>
              <w:widowControl w:val="0"/>
              <w:rPr>
                <w:noProof/>
              </w:rPr>
              <w:pPrChange w:id="4237" w:author="MCC" w:date="2023-06-14T17:28:00Z">
                <w:pPr>
                  <w:pStyle w:val="TAL"/>
                </w:pPr>
              </w:pPrChange>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4556CD">
            <w:pPr>
              <w:pStyle w:val="TAL"/>
              <w:keepNext w:val="0"/>
              <w:keepLines w:val="0"/>
              <w:widowControl w:val="0"/>
              <w:rPr>
                <w:rFonts w:eastAsia="SimSun"/>
                <w:bCs/>
                <w:noProof/>
                <w:lang w:eastAsia="zh-CN"/>
              </w:rPr>
              <w:pPrChange w:id="4238" w:author="MCC" w:date="2023-06-14T17:28:00Z">
                <w:pPr>
                  <w:pStyle w:val="TAL"/>
                </w:pPr>
              </w:pPrChange>
            </w:pPr>
          </w:p>
        </w:tc>
        <w:tc>
          <w:tcPr>
            <w:tcW w:w="1078" w:type="dxa"/>
          </w:tcPr>
          <w:p w14:paraId="01B4AC1F" w14:textId="77777777" w:rsidR="00FD3732" w:rsidRPr="00707B3F" w:rsidRDefault="00FD3732" w:rsidP="004556CD">
            <w:pPr>
              <w:pStyle w:val="TAC"/>
              <w:keepNext w:val="0"/>
              <w:keepLines w:val="0"/>
              <w:widowControl w:val="0"/>
              <w:rPr>
                <w:rFonts w:eastAsia="SimSun"/>
                <w:noProof/>
                <w:lang w:eastAsia="zh-CN"/>
              </w:rPr>
              <w:pPrChange w:id="4239" w:author="MCC" w:date="2023-06-14T17:28:00Z">
                <w:pPr>
                  <w:pStyle w:val="TAC"/>
                </w:pPr>
              </w:pPrChange>
            </w:pPr>
            <w:r w:rsidRPr="00811E5F">
              <w:rPr>
                <w:noProof/>
                <w:lang w:eastAsia="zh-CN"/>
              </w:rPr>
              <w:t>-</w:t>
            </w:r>
          </w:p>
        </w:tc>
        <w:tc>
          <w:tcPr>
            <w:tcW w:w="1078" w:type="dxa"/>
          </w:tcPr>
          <w:p w14:paraId="0B3BC010" w14:textId="77777777" w:rsidR="00FD3732" w:rsidRPr="00707B3F" w:rsidRDefault="00FD3732" w:rsidP="004556CD">
            <w:pPr>
              <w:pStyle w:val="TAC"/>
              <w:keepNext w:val="0"/>
              <w:keepLines w:val="0"/>
              <w:widowControl w:val="0"/>
              <w:rPr>
                <w:rFonts w:eastAsia="SimSun"/>
                <w:noProof/>
                <w:lang w:eastAsia="zh-CN"/>
              </w:rPr>
              <w:pPrChange w:id="4240" w:author="MCC" w:date="2023-06-14T17:28:00Z">
                <w:pPr>
                  <w:pStyle w:val="TAC"/>
                </w:pPr>
              </w:pPrChange>
            </w:pPr>
          </w:p>
        </w:tc>
      </w:tr>
      <w:tr w:rsidR="00FD3732" w:rsidRPr="00707B3F" w14:paraId="60B58DBE" w14:textId="77777777" w:rsidTr="00C13000">
        <w:tc>
          <w:tcPr>
            <w:tcW w:w="2161" w:type="dxa"/>
          </w:tcPr>
          <w:p w14:paraId="59F70B70" w14:textId="77777777" w:rsidR="00FD3732" w:rsidRPr="00707B3F" w:rsidRDefault="00FD3732" w:rsidP="004556CD">
            <w:pPr>
              <w:pStyle w:val="TALLeft00"/>
              <w:keepNext w:val="0"/>
              <w:keepLines w:val="0"/>
              <w:widowControl w:val="0"/>
              <w:rPr>
                <w:noProof/>
              </w:rPr>
              <w:pPrChange w:id="4241" w:author="MCC" w:date="2023-06-14T17:28:00Z">
                <w:pPr>
                  <w:pStyle w:val="TALLeft00"/>
                </w:pPr>
              </w:pPrChange>
            </w:pPr>
            <w:r>
              <w:rPr>
                <w:noProof/>
              </w:rPr>
              <w:t>&gt;&gt;&gt;RSRQ EUTRA</w:t>
            </w:r>
          </w:p>
        </w:tc>
        <w:tc>
          <w:tcPr>
            <w:tcW w:w="1078" w:type="dxa"/>
          </w:tcPr>
          <w:p w14:paraId="757EAFA6" w14:textId="77777777" w:rsidR="00FD3732" w:rsidRPr="00707B3F" w:rsidRDefault="00FD3732" w:rsidP="004556CD">
            <w:pPr>
              <w:pStyle w:val="TAL"/>
              <w:keepNext w:val="0"/>
              <w:keepLines w:val="0"/>
              <w:widowControl w:val="0"/>
              <w:rPr>
                <w:noProof/>
              </w:rPr>
              <w:pPrChange w:id="4242" w:author="MCC" w:date="2023-06-14T17:28:00Z">
                <w:pPr>
                  <w:pStyle w:val="TAL"/>
                </w:pPr>
              </w:pPrChange>
            </w:pPr>
            <w:r>
              <w:rPr>
                <w:noProof/>
              </w:rPr>
              <w:t>O</w:t>
            </w:r>
          </w:p>
        </w:tc>
        <w:tc>
          <w:tcPr>
            <w:tcW w:w="1078" w:type="dxa"/>
          </w:tcPr>
          <w:p w14:paraId="1825614D" w14:textId="77777777" w:rsidR="00FD3732" w:rsidRPr="00707B3F" w:rsidRDefault="00FD3732" w:rsidP="004556CD">
            <w:pPr>
              <w:pStyle w:val="TAL"/>
              <w:keepNext w:val="0"/>
              <w:keepLines w:val="0"/>
              <w:widowControl w:val="0"/>
              <w:rPr>
                <w:noProof/>
              </w:rPr>
              <w:pPrChange w:id="4243" w:author="MCC" w:date="2023-06-14T17:28:00Z">
                <w:pPr>
                  <w:pStyle w:val="TAL"/>
                </w:pPr>
              </w:pPrChange>
            </w:pPr>
          </w:p>
        </w:tc>
        <w:tc>
          <w:tcPr>
            <w:tcW w:w="1515" w:type="dxa"/>
          </w:tcPr>
          <w:p w14:paraId="6D129352" w14:textId="77777777" w:rsidR="00FD3732" w:rsidRPr="00707B3F" w:rsidRDefault="00FD3732" w:rsidP="004556CD">
            <w:pPr>
              <w:pStyle w:val="TAL"/>
              <w:keepNext w:val="0"/>
              <w:keepLines w:val="0"/>
              <w:widowControl w:val="0"/>
              <w:rPr>
                <w:noProof/>
              </w:rPr>
              <w:pPrChange w:id="4244" w:author="MCC" w:date="2023-06-14T17:28:00Z">
                <w:pPr>
                  <w:pStyle w:val="TAL"/>
                </w:pPr>
              </w:pPrChange>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4556CD">
            <w:pPr>
              <w:pStyle w:val="TAL"/>
              <w:keepNext w:val="0"/>
              <w:keepLines w:val="0"/>
              <w:widowControl w:val="0"/>
              <w:rPr>
                <w:rFonts w:eastAsia="SimSun"/>
                <w:bCs/>
                <w:noProof/>
                <w:lang w:eastAsia="zh-CN"/>
              </w:rPr>
              <w:pPrChange w:id="4245" w:author="MCC" w:date="2023-06-14T17:28:00Z">
                <w:pPr>
                  <w:pStyle w:val="TAL"/>
                </w:pPr>
              </w:pPrChange>
            </w:pPr>
          </w:p>
        </w:tc>
        <w:tc>
          <w:tcPr>
            <w:tcW w:w="1078" w:type="dxa"/>
          </w:tcPr>
          <w:p w14:paraId="3BDBEC04" w14:textId="77777777" w:rsidR="00FD3732" w:rsidRPr="00707B3F" w:rsidRDefault="00FD3732" w:rsidP="004556CD">
            <w:pPr>
              <w:pStyle w:val="TAC"/>
              <w:keepNext w:val="0"/>
              <w:keepLines w:val="0"/>
              <w:widowControl w:val="0"/>
              <w:rPr>
                <w:rFonts w:eastAsia="SimSun"/>
                <w:noProof/>
                <w:lang w:eastAsia="zh-CN"/>
              </w:rPr>
              <w:pPrChange w:id="4246" w:author="MCC" w:date="2023-06-14T17:28:00Z">
                <w:pPr>
                  <w:pStyle w:val="TAC"/>
                </w:pPr>
              </w:pPrChange>
            </w:pPr>
            <w:r w:rsidRPr="00811E5F">
              <w:rPr>
                <w:noProof/>
                <w:lang w:eastAsia="zh-CN"/>
              </w:rPr>
              <w:t>-</w:t>
            </w:r>
          </w:p>
        </w:tc>
        <w:tc>
          <w:tcPr>
            <w:tcW w:w="1078" w:type="dxa"/>
          </w:tcPr>
          <w:p w14:paraId="7EFA3AFA" w14:textId="77777777" w:rsidR="00FD3732" w:rsidRPr="00707B3F" w:rsidRDefault="00FD3732" w:rsidP="004556CD">
            <w:pPr>
              <w:pStyle w:val="TAC"/>
              <w:keepNext w:val="0"/>
              <w:keepLines w:val="0"/>
              <w:widowControl w:val="0"/>
              <w:rPr>
                <w:rFonts w:eastAsia="SimSun"/>
                <w:noProof/>
                <w:lang w:eastAsia="zh-CN"/>
              </w:rPr>
              <w:pPrChange w:id="4247" w:author="MCC" w:date="2023-06-14T17:28:00Z">
                <w:pPr>
                  <w:pStyle w:val="TAC"/>
                </w:pPr>
              </w:pPrChange>
            </w:pPr>
          </w:p>
        </w:tc>
      </w:tr>
      <w:tr w:rsidR="00FD3732" w:rsidRPr="00707B3F" w14:paraId="4C2B5259" w14:textId="77777777" w:rsidTr="00C13000">
        <w:tc>
          <w:tcPr>
            <w:tcW w:w="2161" w:type="dxa"/>
          </w:tcPr>
          <w:p w14:paraId="300B94DB" w14:textId="77777777" w:rsidR="00FD3732" w:rsidRPr="00707B3F" w:rsidRDefault="00FD3732" w:rsidP="004556CD">
            <w:pPr>
              <w:pStyle w:val="TALLeft00"/>
              <w:keepNext w:val="0"/>
              <w:keepLines w:val="0"/>
              <w:widowControl w:val="0"/>
              <w:rPr>
                <w:noProof/>
              </w:rPr>
              <w:pPrChange w:id="4248" w:author="MCC" w:date="2023-06-14T17:28:00Z">
                <w:pPr>
                  <w:pStyle w:val="TALLeft00"/>
                </w:pPr>
              </w:pPrChange>
            </w:pPr>
            <w:r>
              <w:rPr>
                <w:noProof/>
              </w:rPr>
              <w:t>&gt;&gt;&gt;CGI EUTRA</w:t>
            </w:r>
          </w:p>
        </w:tc>
        <w:tc>
          <w:tcPr>
            <w:tcW w:w="1078" w:type="dxa"/>
          </w:tcPr>
          <w:p w14:paraId="475A5F70" w14:textId="77777777" w:rsidR="00FD3732" w:rsidRPr="00707B3F" w:rsidRDefault="00FD3732" w:rsidP="004556CD">
            <w:pPr>
              <w:pStyle w:val="TAL"/>
              <w:keepNext w:val="0"/>
              <w:keepLines w:val="0"/>
              <w:widowControl w:val="0"/>
              <w:rPr>
                <w:noProof/>
              </w:rPr>
              <w:pPrChange w:id="4249" w:author="MCC" w:date="2023-06-14T17:28:00Z">
                <w:pPr>
                  <w:pStyle w:val="TAL"/>
                </w:pPr>
              </w:pPrChange>
            </w:pPr>
            <w:r>
              <w:rPr>
                <w:noProof/>
              </w:rPr>
              <w:t>O</w:t>
            </w:r>
          </w:p>
        </w:tc>
        <w:tc>
          <w:tcPr>
            <w:tcW w:w="1078" w:type="dxa"/>
          </w:tcPr>
          <w:p w14:paraId="710C2945" w14:textId="77777777" w:rsidR="00FD3732" w:rsidRPr="00707B3F" w:rsidRDefault="00FD3732" w:rsidP="004556CD">
            <w:pPr>
              <w:pStyle w:val="TAL"/>
              <w:keepNext w:val="0"/>
              <w:keepLines w:val="0"/>
              <w:widowControl w:val="0"/>
              <w:rPr>
                <w:noProof/>
              </w:rPr>
              <w:pPrChange w:id="4250" w:author="MCC" w:date="2023-06-14T17:28:00Z">
                <w:pPr>
                  <w:pStyle w:val="TAL"/>
                </w:pPr>
              </w:pPrChange>
            </w:pPr>
          </w:p>
        </w:tc>
        <w:tc>
          <w:tcPr>
            <w:tcW w:w="1515" w:type="dxa"/>
          </w:tcPr>
          <w:p w14:paraId="7A98373F" w14:textId="77777777" w:rsidR="00FD3732" w:rsidRPr="00707B3F" w:rsidRDefault="00FD3732" w:rsidP="004556CD">
            <w:pPr>
              <w:pStyle w:val="TAL"/>
              <w:keepNext w:val="0"/>
              <w:keepLines w:val="0"/>
              <w:widowControl w:val="0"/>
              <w:rPr>
                <w:noProof/>
              </w:rPr>
              <w:pPrChange w:id="4251" w:author="MCC" w:date="2023-06-14T17:28:00Z">
                <w:pPr>
                  <w:pStyle w:val="TAL"/>
                </w:pPr>
              </w:pPrChange>
            </w:pPr>
            <w:r w:rsidRPr="00707B3F">
              <w:rPr>
                <w:noProof/>
              </w:rPr>
              <w:t>9.2.</w:t>
            </w:r>
            <w:r>
              <w:rPr>
                <w:noProof/>
              </w:rPr>
              <w:t>7</w:t>
            </w:r>
          </w:p>
        </w:tc>
        <w:tc>
          <w:tcPr>
            <w:tcW w:w="1730" w:type="dxa"/>
          </w:tcPr>
          <w:p w14:paraId="3C8C5D67" w14:textId="77777777" w:rsidR="00FD3732" w:rsidRPr="00707B3F" w:rsidRDefault="00FD3732" w:rsidP="004556CD">
            <w:pPr>
              <w:pStyle w:val="TAL"/>
              <w:keepNext w:val="0"/>
              <w:keepLines w:val="0"/>
              <w:widowControl w:val="0"/>
              <w:rPr>
                <w:rFonts w:eastAsia="SimSun"/>
                <w:bCs/>
                <w:noProof/>
                <w:lang w:eastAsia="zh-CN"/>
              </w:rPr>
              <w:pPrChange w:id="4252" w:author="MCC" w:date="2023-06-14T17:28:00Z">
                <w:pPr>
                  <w:pStyle w:val="TAL"/>
                </w:pPr>
              </w:pPrChange>
            </w:pPr>
            <w:r w:rsidRPr="00B93B75">
              <w:rPr>
                <w:bCs/>
                <w:noProof/>
                <w:lang w:eastAsia="zh-CN"/>
              </w:rPr>
              <w:t>Cell Global Identifier of the reported E-UTRA cell</w:t>
            </w:r>
          </w:p>
        </w:tc>
        <w:tc>
          <w:tcPr>
            <w:tcW w:w="1078" w:type="dxa"/>
          </w:tcPr>
          <w:p w14:paraId="6FE81973" w14:textId="77777777" w:rsidR="00FD3732" w:rsidRPr="00707B3F" w:rsidRDefault="00FD3732" w:rsidP="004556CD">
            <w:pPr>
              <w:pStyle w:val="TAC"/>
              <w:keepNext w:val="0"/>
              <w:keepLines w:val="0"/>
              <w:widowControl w:val="0"/>
              <w:rPr>
                <w:rFonts w:eastAsia="SimSun"/>
                <w:noProof/>
                <w:lang w:eastAsia="zh-CN"/>
              </w:rPr>
              <w:pPrChange w:id="4253" w:author="MCC" w:date="2023-06-14T17:28:00Z">
                <w:pPr>
                  <w:pStyle w:val="TAC"/>
                </w:pPr>
              </w:pPrChange>
            </w:pPr>
            <w:r w:rsidRPr="00811E5F">
              <w:rPr>
                <w:noProof/>
                <w:lang w:eastAsia="zh-CN"/>
              </w:rPr>
              <w:t>-</w:t>
            </w:r>
          </w:p>
        </w:tc>
        <w:tc>
          <w:tcPr>
            <w:tcW w:w="1078" w:type="dxa"/>
          </w:tcPr>
          <w:p w14:paraId="3625333C" w14:textId="77777777" w:rsidR="00FD3732" w:rsidRPr="00707B3F" w:rsidRDefault="00FD3732" w:rsidP="004556CD">
            <w:pPr>
              <w:pStyle w:val="TAC"/>
              <w:keepNext w:val="0"/>
              <w:keepLines w:val="0"/>
              <w:widowControl w:val="0"/>
              <w:rPr>
                <w:rFonts w:eastAsia="SimSun"/>
                <w:noProof/>
                <w:lang w:eastAsia="zh-CN"/>
              </w:rPr>
              <w:pPrChange w:id="4254" w:author="MCC" w:date="2023-06-14T17:28:00Z">
                <w:pPr>
                  <w:pStyle w:val="TAC"/>
                </w:pPr>
              </w:pPrChange>
            </w:pPr>
          </w:p>
        </w:tc>
      </w:tr>
    </w:tbl>
    <w:p w14:paraId="3502FA19" w14:textId="77777777" w:rsidR="008E34F8" w:rsidRPr="00707B3F" w:rsidRDefault="008E34F8" w:rsidP="004556CD">
      <w:pPr>
        <w:widowControl w:val="0"/>
        <w:rPr>
          <w:rFonts w:eastAsia="SimSun"/>
          <w:noProof/>
          <w:kern w:val="2"/>
        </w:rPr>
        <w:pPrChange w:id="4255" w:author="MCC" w:date="2023-06-14T17:28:00Z">
          <w:pPr/>
        </w:pPrChange>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4556CD">
            <w:pPr>
              <w:pStyle w:val="TAH"/>
              <w:keepNext w:val="0"/>
              <w:keepLines w:val="0"/>
              <w:widowControl w:val="0"/>
              <w:rPr>
                <w:noProof/>
              </w:rPr>
              <w:pPrChange w:id="4256" w:author="MCC" w:date="2023-06-14T17:28:00Z">
                <w:pPr>
                  <w:pStyle w:val="TAH"/>
                  <w:framePr w:hSpace="180" w:wrap="around" w:vAnchor="text" w:hAnchor="margin" w:xAlign="center" w:y="86"/>
                </w:pPr>
              </w:pPrChange>
            </w:pPr>
            <w:r w:rsidRPr="00707B3F">
              <w:rPr>
                <w:noProof/>
              </w:rPr>
              <w:t>Range bound</w:t>
            </w:r>
          </w:p>
        </w:tc>
        <w:tc>
          <w:tcPr>
            <w:tcW w:w="5670" w:type="dxa"/>
          </w:tcPr>
          <w:p w14:paraId="3C6B0B88" w14:textId="77777777" w:rsidR="008E34F8" w:rsidRPr="00707B3F" w:rsidRDefault="008E34F8" w:rsidP="004556CD">
            <w:pPr>
              <w:pStyle w:val="TAH"/>
              <w:keepNext w:val="0"/>
              <w:keepLines w:val="0"/>
              <w:widowControl w:val="0"/>
              <w:rPr>
                <w:noProof/>
              </w:rPr>
              <w:pPrChange w:id="4257" w:author="MCC" w:date="2023-06-14T17:28:00Z">
                <w:pPr>
                  <w:pStyle w:val="TAH"/>
                  <w:framePr w:hSpace="180" w:wrap="around" w:vAnchor="text" w:hAnchor="margin" w:xAlign="center" w:y="86"/>
                </w:pPr>
              </w:pPrChange>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4556CD">
            <w:pPr>
              <w:pStyle w:val="TAL"/>
              <w:keepNext w:val="0"/>
              <w:keepLines w:val="0"/>
              <w:widowControl w:val="0"/>
              <w:rPr>
                <w:noProof/>
              </w:rPr>
              <w:pPrChange w:id="4258" w:author="MCC" w:date="2023-06-14T17:28:00Z">
                <w:pPr>
                  <w:pStyle w:val="TAL"/>
                  <w:framePr w:hSpace="180" w:wrap="around" w:vAnchor="text" w:hAnchor="margin" w:xAlign="center" w:y="86"/>
                </w:pPr>
              </w:pPrChange>
            </w:pPr>
            <w:r w:rsidRPr="00707B3F">
              <w:rPr>
                <w:noProof/>
              </w:rPr>
              <w:t>maxnoMeas</w:t>
            </w:r>
          </w:p>
        </w:tc>
        <w:tc>
          <w:tcPr>
            <w:tcW w:w="5670" w:type="dxa"/>
          </w:tcPr>
          <w:p w14:paraId="0E579CFC" w14:textId="77777777" w:rsidR="008E34F8" w:rsidRPr="00707B3F" w:rsidRDefault="008E34F8" w:rsidP="004556CD">
            <w:pPr>
              <w:pStyle w:val="TAL"/>
              <w:keepNext w:val="0"/>
              <w:keepLines w:val="0"/>
              <w:widowControl w:val="0"/>
              <w:rPr>
                <w:noProof/>
              </w:rPr>
              <w:pPrChange w:id="4259" w:author="MCC" w:date="2023-06-14T17:28:00Z">
                <w:pPr>
                  <w:pStyle w:val="TAL"/>
                  <w:framePr w:hSpace="180" w:wrap="around" w:vAnchor="text" w:hAnchor="margin" w:xAlign="center" w:y="86"/>
                </w:pPr>
              </w:pPrChange>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4556CD">
            <w:pPr>
              <w:pStyle w:val="TAL"/>
              <w:keepNext w:val="0"/>
              <w:keepLines w:val="0"/>
              <w:widowControl w:val="0"/>
              <w:rPr>
                <w:noProof/>
              </w:rPr>
              <w:pPrChange w:id="4260" w:author="MCC" w:date="2023-06-14T17:28:00Z">
                <w:pPr>
                  <w:pStyle w:val="TAL"/>
                  <w:framePr w:hSpace="180" w:wrap="around" w:vAnchor="text" w:hAnchor="margin" w:xAlign="center" w:y="86"/>
                </w:pPr>
              </w:pPrChange>
            </w:pPr>
            <w:r w:rsidRPr="00707B3F">
              <w:rPr>
                <w:noProof/>
              </w:rPr>
              <w:t>maxGERANMeas</w:t>
            </w:r>
          </w:p>
        </w:tc>
        <w:tc>
          <w:tcPr>
            <w:tcW w:w="5670" w:type="dxa"/>
          </w:tcPr>
          <w:p w14:paraId="0386F4B5" w14:textId="77777777" w:rsidR="008E34F8" w:rsidRPr="00707B3F" w:rsidRDefault="008E34F8" w:rsidP="004556CD">
            <w:pPr>
              <w:pStyle w:val="TAL"/>
              <w:keepNext w:val="0"/>
              <w:keepLines w:val="0"/>
              <w:widowControl w:val="0"/>
              <w:rPr>
                <w:noProof/>
              </w:rPr>
              <w:pPrChange w:id="4261" w:author="MCC" w:date="2023-06-14T17:28:00Z">
                <w:pPr>
                  <w:pStyle w:val="TAL"/>
                  <w:framePr w:hSpace="180" w:wrap="around" w:vAnchor="text" w:hAnchor="margin" w:xAlign="center" w:y="86"/>
                </w:pPr>
              </w:pPrChange>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4556CD">
            <w:pPr>
              <w:pStyle w:val="TAL"/>
              <w:keepNext w:val="0"/>
              <w:keepLines w:val="0"/>
              <w:widowControl w:val="0"/>
              <w:rPr>
                <w:noProof/>
              </w:rPr>
              <w:pPrChange w:id="4262" w:author="MCC" w:date="2023-06-14T17:28:00Z">
                <w:pPr>
                  <w:pStyle w:val="TAL"/>
                  <w:framePr w:hSpace="180" w:wrap="around" w:vAnchor="text" w:hAnchor="margin" w:xAlign="center" w:y="86"/>
                </w:pPr>
              </w:pPrChange>
            </w:pPr>
            <w:r w:rsidRPr="00707B3F">
              <w:rPr>
                <w:noProof/>
              </w:rPr>
              <w:t>maxUTRANMeas</w:t>
            </w:r>
          </w:p>
        </w:tc>
        <w:tc>
          <w:tcPr>
            <w:tcW w:w="5670" w:type="dxa"/>
          </w:tcPr>
          <w:p w14:paraId="45BB6EDA" w14:textId="77777777" w:rsidR="008E34F8" w:rsidRPr="00707B3F" w:rsidRDefault="008E34F8" w:rsidP="004556CD">
            <w:pPr>
              <w:pStyle w:val="TAL"/>
              <w:keepNext w:val="0"/>
              <w:keepLines w:val="0"/>
              <w:widowControl w:val="0"/>
              <w:rPr>
                <w:noProof/>
              </w:rPr>
              <w:pPrChange w:id="4263" w:author="MCC" w:date="2023-06-14T17:28:00Z">
                <w:pPr>
                  <w:pStyle w:val="TAL"/>
                  <w:framePr w:hSpace="180" w:wrap="around" w:vAnchor="text" w:hAnchor="margin" w:xAlign="center" w:y="86"/>
                </w:pPr>
              </w:pPrChange>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4556CD">
            <w:pPr>
              <w:pStyle w:val="TAL"/>
              <w:keepNext w:val="0"/>
              <w:keepLines w:val="0"/>
              <w:widowControl w:val="0"/>
              <w:rPr>
                <w:noProof/>
              </w:rPr>
              <w:pPrChange w:id="4264" w:author="MCC" w:date="2023-06-14T17:28:00Z">
                <w:pPr>
                  <w:pStyle w:val="TAL"/>
                  <w:framePr w:hSpace="180" w:wrap="around" w:vAnchor="text" w:hAnchor="margin" w:xAlign="center" w:y="86"/>
                </w:pPr>
              </w:pPrChange>
            </w:pPr>
            <w:r>
              <w:rPr>
                <w:noProof/>
              </w:rPr>
              <w:t>maxNRMeas</w:t>
            </w:r>
          </w:p>
        </w:tc>
        <w:tc>
          <w:tcPr>
            <w:tcW w:w="5670" w:type="dxa"/>
          </w:tcPr>
          <w:p w14:paraId="3CD3620D" w14:textId="77777777" w:rsidR="00FB1ADC" w:rsidRPr="00707B3F" w:rsidRDefault="00FB1ADC" w:rsidP="004556CD">
            <w:pPr>
              <w:pStyle w:val="TAL"/>
              <w:keepNext w:val="0"/>
              <w:keepLines w:val="0"/>
              <w:widowControl w:val="0"/>
              <w:rPr>
                <w:noProof/>
              </w:rPr>
              <w:pPrChange w:id="4265" w:author="MCC" w:date="2023-06-14T17:28:00Z">
                <w:pPr>
                  <w:pStyle w:val="TAL"/>
                  <w:framePr w:hSpace="180" w:wrap="around" w:vAnchor="text" w:hAnchor="margin" w:xAlign="center" w:y="86"/>
                </w:pPr>
              </w:pPrChange>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4556CD">
            <w:pPr>
              <w:pStyle w:val="TAL"/>
              <w:keepNext w:val="0"/>
              <w:keepLines w:val="0"/>
              <w:widowControl w:val="0"/>
              <w:rPr>
                <w:noProof/>
              </w:rPr>
              <w:pPrChange w:id="4266" w:author="MCC" w:date="2023-06-14T17:28:00Z">
                <w:pPr>
                  <w:pStyle w:val="TAL"/>
                  <w:framePr w:hSpace="180" w:wrap="around" w:vAnchor="text" w:hAnchor="margin" w:xAlign="center" w:y="86"/>
                </w:pPr>
              </w:pPrChange>
            </w:pPr>
            <w:r>
              <w:rPr>
                <w:noProof/>
              </w:rPr>
              <w:t>maxEUTRAMeas</w:t>
            </w:r>
          </w:p>
        </w:tc>
        <w:tc>
          <w:tcPr>
            <w:tcW w:w="5670" w:type="dxa"/>
          </w:tcPr>
          <w:p w14:paraId="1F98356F" w14:textId="77777777" w:rsidR="00FB1ADC" w:rsidRPr="00707B3F" w:rsidRDefault="00FB1ADC" w:rsidP="004556CD">
            <w:pPr>
              <w:pStyle w:val="TAL"/>
              <w:keepNext w:val="0"/>
              <w:keepLines w:val="0"/>
              <w:widowControl w:val="0"/>
              <w:rPr>
                <w:noProof/>
              </w:rPr>
              <w:pPrChange w:id="4267" w:author="MCC" w:date="2023-06-14T17:28:00Z">
                <w:pPr>
                  <w:pStyle w:val="TAL"/>
                  <w:framePr w:hSpace="180" w:wrap="around" w:vAnchor="text" w:hAnchor="margin" w:xAlign="center" w:y="86"/>
                </w:pPr>
              </w:pPrChange>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4556CD">
            <w:pPr>
              <w:pStyle w:val="TAL"/>
              <w:keepNext w:val="0"/>
              <w:keepLines w:val="0"/>
              <w:widowControl w:val="0"/>
              <w:rPr>
                <w:noProof/>
              </w:rPr>
              <w:pPrChange w:id="4268" w:author="MCC" w:date="2023-06-14T17:28:00Z">
                <w:pPr>
                  <w:pStyle w:val="TAL"/>
                  <w:framePr w:hSpace="180" w:wrap="around" w:vAnchor="text" w:hAnchor="margin" w:xAlign="center" w:y="86"/>
                </w:pPr>
              </w:pPrChange>
            </w:pPr>
            <w:r>
              <w:rPr>
                <w:noProof/>
              </w:rPr>
              <w:t>maxIndexesReport</w:t>
            </w:r>
          </w:p>
        </w:tc>
        <w:tc>
          <w:tcPr>
            <w:tcW w:w="5670" w:type="dxa"/>
          </w:tcPr>
          <w:p w14:paraId="3C83D74A" w14:textId="77777777" w:rsidR="00FB1ADC" w:rsidRPr="00707B3F" w:rsidRDefault="00FB1ADC" w:rsidP="004556CD">
            <w:pPr>
              <w:pStyle w:val="TAL"/>
              <w:keepNext w:val="0"/>
              <w:keepLines w:val="0"/>
              <w:widowControl w:val="0"/>
              <w:rPr>
                <w:noProof/>
              </w:rPr>
              <w:pPrChange w:id="4269" w:author="MCC" w:date="2023-06-14T17:28:00Z">
                <w:pPr>
                  <w:pStyle w:val="TAL"/>
                  <w:framePr w:hSpace="180" w:wrap="around" w:vAnchor="text" w:hAnchor="margin" w:xAlign="center" w:y="86"/>
                </w:pPr>
              </w:pPrChange>
            </w:pPr>
            <w:r>
              <w:rPr>
                <w:noProof/>
              </w:rPr>
              <w:t>Maximum no. of beam level measurement results that can be reported with one message. Value is 64.</w:t>
            </w:r>
          </w:p>
        </w:tc>
      </w:tr>
    </w:tbl>
    <w:p w14:paraId="3F1BF386" w14:textId="77777777" w:rsidR="008E34F8" w:rsidRPr="00707B3F" w:rsidRDefault="008E34F8" w:rsidP="004556CD">
      <w:pPr>
        <w:widowControl w:val="0"/>
        <w:rPr>
          <w:rFonts w:eastAsia="SimSun"/>
          <w:noProof/>
          <w:kern w:val="2"/>
        </w:rPr>
        <w:pPrChange w:id="4270" w:author="MCC" w:date="2023-06-14T17:28:00Z">
          <w:pPr/>
        </w:pPrChange>
      </w:pPr>
    </w:p>
    <w:p w14:paraId="2E5A2556" w14:textId="77777777" w:rsidR="008E34F8" w:rsidRPr="00707B3F" w:rsidRDefault="008E34F8" w:rsidP="004556CD">
      <w:pPr>
        <w:pStyle w:val="Heading3"/>
        <w:keepNext w:val="0"/>
        <w:keepLines w:val="0"/>
        <w:widowControl w:val="0"/>
        <w:rPr>
          <w:noProof/>
        </w:rPr>
        <w:pPrChange w:id="4271" w:author="MCC" w:date="2023-06-14T17:28:00Z">
          <w:pPr>
            <w:pStyle w:val="Heading3"/>
          </w:pPr>
        </w:pPrChange>
      </w:pPr>
      <w:bookmarkStart w:id="4272" w:name="_Toc534903093"/>
      <w:bookmarkStart w:id="4273" w:name="_Toc51776033"/>
      <w:bookmarkStart w:id="4274" w:name="_Toc56773055"/>
      <w:bookmarkStart w:id="4275" w:name="_Toc64447684"/>
      <w:bookmarkStart w:id="4276" w:name="_Toc74152340"/>
      <w:bookmarkStart w:id="4277" w:name="_Toc88654193"/>
      <w:bookmarkStart w:id="4278" w:name="_Toc105612611"/>
      <w:bookmarkStart w:id="4279" w:name="_Toc112766976"/>
      <w:bookmarkStart w:id="4280" w:name="_Toc120034913"/>
      <w:r w:rsidRPr="00707B3F">
        <w:rPr>
          <w:noProof/>
        </w:rPr>
        <w:t>9.2.14</w:t>
      </w:r>
      <w:r w:rsidRPr="00707B3F">
        <w:rPr>
          <w:noProof/>
        </w:rPr>
        <w:tab/>
        <w:t>WLAN Measurement Result</w:t>
      </w:r>
      <w:bookmarkEnd w:id="4272"/>
      <w:bookmarkEnd w:id="4273"/>
      <w:bookmarkEnd w:id="4274"/>
      <w:bookmarkEnd w:id="4275"/>
      <w:bookmarkEnd w:id="4276"/>
      <w:bookmarkEnd w:id="4277"/>
      <w:bookmarkEnd w:id="4278"/>
      <w:bookmarkEnd w:id="4279"/>
      <w:bookmarkEnd w:id="4280"/>
    </w:p>
    <w:p w14:paraId="53571CEC" w14:textId="77777777" w:rsidR="008E34F8" w:rsidRPr="00707B3F" w:rsidRDefault="008E34F8" w:rsidP="004556CD">
      <w:pPr>
        <w:widowControl w:val="0"/>
        <w:rPr>
          <w:noProof/>
        </w:rPr>
        <w:pPrChange w:id="4281" w:author="MCC" w:date="2023-06-14T17:28:00Z">
          <w:pPr/>
        </w:pPrChange>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82"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283">
          <w:tblGrid>
            <w:gridCol w:w="2450"/>
            <w:gridCol w:w="1077"/>
            <w:gridCol w:w="1077"/>
            <w:gridCol w:w="2234"/>
            <w:gridCol w:w="2880"/>
          </w:tblGrid>
        </w:tblGridChange>
      </w:tblGrid>
      <w:tr w:rsidR="008E34F8" w:rsidRPr="00707B3F" w14:paraId="3820B4ED" w14:textId="77777777" w:rsidTr="004556CD">
        <w:trPr>
          <w:tblHeader/>
        </w:trPr>
        <w:tc>
          <w:tcPr>
            <w:tcW w:w="2450" w:type="dxa"/>
            <w:tcPrChange w:id="4284" w:author="MCC" w:date="2023-06-14T17:31:00Z">
              <w:tcPr>
                <w:tcW w:w="2450" w:type="dxa"/>
              </w:tcPr>
            </w:tcPrChange>
          </w:tcPr>
          <w:p w14:paraId="4FFD6AEA" w14:textId="77777777" w:rsidR="008E34F8" w:rsidRPr="00707B3F" w:rsidRDefault="008E34F8" w:rsidP="004556CD">
            <w:pPr>
              <w:pStyle w:val="TAH"/>
              <w:keepNext w:val="0"/>
              <w:keepLines w:val="0"/>
              <w:widowControl w:val="0"/>
              <w:rPr>
                <w:noProof/>
              </w:rPr>
              <w:pPrChange w:id="4285" w:author="MCC" w:date="2023-06-14T17:28:00Z">
                <w:pPr>
                  <w:pStyle w:val="TAH"/>
                </w:pPr>
              </w:pPrChange>
            </w:pPr>
            <w:r w:rsidRPr="00707B3F">
              <w:rPr>
                <w:noProof/>
              </w:rPr>
              <w:t>IE/Group Name</w:t>
            </w:r>
          </w:p>
        </w:tc>
        <w:tc>
          <w:tcPr>
            <w:tcW w:w="1077" w:type="dxa"/>
            <w:tcPrChange w:id="4286" w:author="MCC" w:date="2023-06-14T17:31:00Z">
              <w:tcPr>
                <w:tcW w:w="1077" w:type="dxa"/>
              </w:tcPr>
            </w:tcPrChange>
          </w:tcPr>
          <w:p w14:paraId="47FB8366" w14:textId="77777777" w:rsidR="008E34F8" w:rsidRPr="00707B3F" w:rsidRDefault="008E34F8" w:rsidP="004556CD">
            <w:pPr>
              <w:pStyle w:val="TAH"/>
              <w:keepNext w:val="0"/>
              <w:keepLines w:val="0"/>
              <w:widowControl w:val="0"/>
              <w:rPr>
                <w:noProof/>
              </w:rPr>
              <w:pPrChange w:id="4287" w:author="MCC" w:date="2023-06-14T17:28:00Z">
                <w:pPr>
                  <w:pStyle w:val="TAH"/>
                </w:pPr>
              </w:pPrChange>
            </w:pPr>
            <w:r w:rsidRPr="00707B3F">
              <w:rPr>
                <w:noProof/>
              </w:rPr>
              <w:t>Presence</w:t>
            </w:r>
          </w:p>
        </w:tc>
        <w:tc>
          <w:tcPr>
            <w:tcW w:w="1077" w:type="dxa"/>
            <w:tcPrChange w:id="4288" w:author="MCC" w:date="2023-06-14T17:31:00Z">
              <w:tcPr>
                <w:tcW w:w="1077" w:type="dxa"/>
              </w:tcPr>
            </w:tcPrChange>
          </w:tcPr>
          <w:p w14:paraId="16ECCB94" w14:textId="77777777" w:rsidR="008E34F8" w:rsidRPr="00707B3F" w:rsidRDefault="008E34F8" w:rsidP="004556CD">
            <w:pPr>
              <w:pStyle w:val="TAH"/>
              <w:keepNext w:val="0"/>
              <w:keepLines w:val="0"/>
              <w:widowControl w:val="0"/>
              <w:rPr>
                <w:noProof/>
              </w:rPr>
              <w:pPrChange w:id="4289" w:author="MCC" w:date="2023-06-14T17:28:00Z">
                <w:pPr>
                  <w:pStyle w:val="TAH"/>
                </w:pPr>
              </w:pPrChange>
            </w:pPr>
            <w:r w:rsidRPr="00707B3F">
              <w:rPr>
                <w:noProof/>
              </w:rPr>
              <w:t>Range</w:t>
            </w:r>
          </w:p>
        </w:tc>
        <w:tc>
          <w:tcPr>
            <w:tcW w:w="2234" w:type="dxa"/>
            <w:tcPrChange w:id="4290" w:author="MCC" w:date="2023-06-14T17:31:00Z">
              <w:tcPr>
                <w:tcW w:w="2234" w:type="dxa"/>
              </w:tcPr>
            </w:tcPrChange>
          </w:tcPr>
          <w:p w14:paraId="154AB958" w14:textId="77777777" w:rsidR="008E34F8" w:rsidRPr="00707B3F" w:rsidRDefault="008E34F8" w:rsidP="004556CD">
            <w:pPr>
              <w:pStyle w:val="TAH"/>
              <w:keepNext w:val="0"/>
              <w:keepLines w:val="0"/>
              <w:widowControl w:val="0"/>
              <w:rPr>
                <w:noProof/>
              </w:rPr>
              <w:pPrChange w:id="4291" w:author="MCC" w:date="2023-06-14T17:28:00Z">
                <w:pPr>
                  <w:pStyle w:val="TAH"/>
                </w:pPr>
              </w:pPrChange>
            </w:pPr>
            <w:r w:rsidRPr="00707B3F">
              <w:rPr>
                <w:noProof/>
              </w:rPr>
              <w:t>IE Type and Reference</w:t>
            </w:r>
          </w:p>
        </w:tc>
        <w:tc>
          <w:tcPr>
            <w:tcW w:w="2880" w:type="dxa"/>
            <w:tcPrChange w:id="4292" w:author="MCC" w:date="2023-06-14T17:31:00Z">
              <w:tcPr>
                <w:tcW w:w="2880" w:type="dxa"/>
              </w:tcPr>
            </w:tcPrChange>
          </w:tcPr>
          <w:p w14:paraId="6EB530DE" w14:textId="77777777" w:rsidR="008E34F8" w:rsidRPr="00707B3F" w:rsidRDefault="008E34F8" w:rsidP="004556CD">
            <w:pPr>
              <w:pStyle w:val="TAH"/>
              <w:keepNext w:val="0"/>
              <w:keepLines w:val="0"/>
              <w:widowControl w:val="0"/>
              <w:rPr>
                <w:noProof/>
              </w:rPr>
              <w:pPrChange w:id="4293" w:author="MCC" w:date="2023-06-14T17:28:00Z">
                <w:pPr>
                  <w:pStyle w:val="TAH"/>
                </w:pPr>
              </w:pPrChange>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4556CD">
            <w:pPr>
              <w:pStyle w:val="TAL"/>
              <w:keepNext w:val="0"/>
              <w:keepLines w:val="0"/>
              <w:widowControl w:val="0"/>
              <w:rPr>
                <w:b/>
                <w:bCs/>
                <w:noProof/>
              </w:rPr>
              <w:pPrChange w:id="4294" w:author="MCC" w:date="2023-06-14T17:28:00Z">
                <w:pPr>
                  <w:pStyle w:val="TAL"/>
                </w:pPr>
              </w:pPrChange>
            </w:pPr>
            <w:r w:rsidRPr="00707B3F">
              <w:rPr>
                <w:b/>
                <w:bCs/>
                <w:noProof/>
              </w:rPr>
              <w:t>WLAN Measured Results</w:t>
            </w:r>
          </w:p>
        </w:tc>
        <w:tc>
          <w:tcPr>
            <w:tcW w:w="1077" w:type="dxa"/>
          </w:tcPr>
          <w:p w14:paraId="2BF3E7EE" w14:textId="77777777" w:rsidR="008E34F8" w:rsidRPr="00707B3F" w:rsidRDefault="008E34F8" w:rsidP="004556CD">
            <w:pPr>
              <w:pStyle w:val="TAL"/>
              <w:keepNext w:val="0"/>
              <w:keepLines w:val="0"/>
              <w:widowControl w:val="0"/>
              <w:rPr>
                <w:noProof/>
              </w:rPr>
              <w:pPrChange w:id="4295" w:author="MCC" w:date="2023-06-14T17:28:00Z">
                <w:pPr>
                  <w:pStyle w:val="TAL"/>
                </w:pPr>
              </w:pPrChange>
            </w:pPr>
          </w:p>
        </w:tc>
        <w:tc>
          <w:tcPr>
            <w:tcW w:w="1077" w:type="dxa"/>
          </w:tcPr>
          <w:p w14:paraId="47156410" w14:textId="77777777" w:rsidR="008E34F8" w:rsidRPr="00707B3F" w:rsidRDefault="008E34F8" w:rsidP="004556CD">
            <w:pPr>
              <w:pStyle w:val="TAL"/>
              <w:keepNext w:val="0"/>
              <w:keepLines w:val="0"/>
              <w:widowControl w:val="0"/>
              <w:rPr>
                <w:bCs/>
                <w:noProof/>
              </w:rPr>
              <w:pPrChange w:id="4296" w:author="MCC" w:date="2023-06-14T17:28:00Z">
                <w:pPr>
                  <w:pStyle w:val="TAL"/>
                </w:pPr>
              </w:pPrChange>
            </w:pPr>
            <w:r w:rsidRPr="00707B3F">
              <w:rPr>
                <w:bCs/>
                <w:i/>
                <w:iCs/>
                <w:noProof/>
              </w:rPr>
              <w:t>1.. &lt;maxnoMeas&gt;</w:t>
            </w:r>
          </w:p>
        </w:tc>
        <w:tc>
          <w:tcPr>
            <w:tcW w:w="2234" w:type="dxa"/>
          </w:tcPr>
          <w:p w14:paraId="1AAC820C" w14:textId="77777777" w:rsidR="008E34F8" w:rsidRPr="00707B3F" w:rsidRDefault="008E34F8" w:rsidP="004556CD">
            <w:pPr>
              <w:pStyle w:val="TAL"/>
              <w:keepNext w:val="0"/>
              <w:keepLines w:val="0"/>
              <w:widowControl w:val="0"/>
              <w:rPr>
                <w:noProof/>
              </w:rPr>
              <w:pPrChange w:id="4297" w:author="MCC" w:date="2023-06-14T17:28:00Z">
                <w:pPr>
                  <w:pStyle w:val="TAL"/>
                </w:pPr>
              </w:pPrChange>
            </w:pPr>
          </w:p>
        </w:tc>
        <w:tc>
          <w:tcPr>
            <w:tcW w:w="2880" w:type="dxa"/>
          </w:tcPr>
          <w:p w14:paraId="6705BDBB" w14:textId="77777777" w:rsidR="008E34F8" w:rsidRPr="00707B3F" w:rsidRDefault="008E34F8" w:rsidP="004556CD">
            <w:pPr>
              <w:pStyle w:val="TAL"/>
              <w:keepNext w:val="0"/>
              <w:keepLines w:val="0"/>
              <w:widowControl w:val="0"/>
              <w:rPr>
                <w:rFonts w:eastAsia="SimSun"/>
                <w:bCs/>
                <w:noProof/>
                <w:lang w:eastAsia="zh-CN"/>
              </w:rPr>
              <w:pPrChange w:id="4298" w:author="MCC" w:date="2023-06-14T17:28:00Z">
                <w:pPr>
                  <w:pStyle w:val="TAL"/>
                </w:pPr>
              </w:pPrChange>
            </w:pPr>
          </w:p>
        </w:tc>
      </w:tr>
      <w:tr w:rsidR="008E34F8" w:rsidRPr="00707B3F" w14:paraId="01F095F7" w14:textId="77777777" w:rsidTr="00211663">
        <w:tc>
          <w:tcPr>
            <w:tcW w:w="2450" w:type="dxa"/>
          </w:tcPr>
          <w:p w14:paraId="2E7DF637" w14:textId="77777777" w:rsidR="008E34F8" w:rsidRPr="00707B3F" w:rsidRDefault="008E34F8" w:rsidP="004556CD">
            <w:pPr>
              <w:pStyle w:val="TALLeft0"/>
              <w:keepNext w:val="0"/>
              <w:keepLines w:val="0"/>
              <w:widowControl w:val="0"/>
              <w:rPr>
                <w:noProof/>
              </w:rPr>
              <w:pPrChange w:id="4299" w:author="MCC" w:date="2023-06-14T17:28:00Z">
                <w:pPr>
                  <w:pStyle w:val="TALLeft0"/>
                </w:pPr>
              </w:pPrChange>
            </w:pPr>
            <w:r w:rsidRPr="00707B3F">
              <w:rPr>
                <w:noProof/>
              </w:rPr>
              <w:t>&gt;WLAN RSSI</w:t>
            </w:r>
          </w:p>
        </w:tc>
        <w:tc>
          <w:tcPr>
            <w:tcW w:w="1077" w:type="dxa"/>
          </w:tcPr>
          <w:p w14:paraId="315B5753" w14:textId="77777777" w:rsidR="008E34F8" w:rsidRPr="00707B3F" w:rsidRDefault="008E34F8" w:rsidP="004556CD">
            <w:pPr>
              <w:pStyle w:val="TALLeft0"/>
              <w:keepNext w:val="0"/>
              <w:keepLines w:val="0"/>
              <w:widowControl w:val="0"/>
              <w:ind w:left="0"/>
              <w:jc w:val="both"/>
              <w:rPr>
                <w:noProof/>
              </w:rPr>
              <w:pPrChange w:id="4300" w:author="MCC" w:date="2023-06-14T17:28:00Z">
                <w:pPr>
                  <w:pStyle w:val="TALLeft0"/>
                  <w:ind w:left="0"/>
                  <w:jc w:val="both"/>
                </w:pPr>
              </w:pPrChange>
            </w:pPr>
            <w:r w:rsidRPr="00707B3F">
              <w:rPr>
                <w:noProof/>
              </w:rPr>
              <w:t>M</w:t>
            </w:r>
          </w:p>
        </w:tc>
        <w:tc>
          <w:tcPr>
            <w:tcW w:w="1077" w:type="dxa"/>
          </w:tcPr>
          <w:p w14:paraId="1831DF99" w14:textId="77777777" w:rsidR="008E34F8" w:rsidRPr="00707B3F" w:rsidRDefault="008E34F8" w:rsidP="004556CD">
            <w:pPr>
              <w:pStyle w:val="TALLeft0"/>
              <w:keepNext w:val="0"/>
              <w:keepLines w:val="0"/>
              <w:widowControl w:val="0"/>
              <w:ind w:left="0"/>
              <w:rPr>
                <w:noProof/>
              </w:rPr>
              <w:pPrChange w:id="4301" w:author="MCC" w:date="2023-06-14T17:28:00Z">
                <w:pPr>
                  <w:pStyle w:val="TALLeft0"/>
                  <w:ind w:left="0"/>
                </w:pPr>
              </w:pPrChange>
            </w:pPr>
          </w:p>
        </w:tc>
        <w:tc>
          <w:tcPr>
            <w:tcW w:w="2234" w:type="dxa"/>
          </w:tcPr>
          <w:p w14:paraId="4C5BBF42" w14:textId="77777777" w:rsidR="008E34F8" w:rsidRPr="00707B3F" w:rsidRDefault="008E34F8" w:rsidP="004556CD">
            <w:pPr>
              <w:pStyle w:val="TALLeft0"/>
              <w:keepNext w:val="0"/>
              <w:keepLines w:val="0"/>
              <w:widowControl w:val="0"/>
              <w:ind w:left="0"/>
              <w:rPr>
                <w:noProof/>
              </w:rPr>
              <w:pPrChange w:id="4302" w:author="MCC" w:date="2023-06-14T17:28:00Z">
                <w:pPr>
                  <w:pStyle w:val="TALLeft0"/>
                  <w:ind w:left="0"/>
                </w:pPr>
              </w:pPrChange>
            </w:pPr>
            <w:r w:rsidRPr="00707B3F">
              <w:rPr>
                <w:noProof/>
              </w:rPr>
              <w:t>INTEGER (0..141, ...)</w:t>
            </w:r>
          </w:p>
        </w:tc>
        <w:tc>
          <w:tcPr>
            <w:tcW w:w="2880" w:type="dxa"/>
          </w:tcPr>
          <w:p w14:paraId="76C5162C" w14:textId="77777777" w:rsidR="008E34F8" w:rsidRPr="00707B3F" w:rsidRDefault="008E34F8" w:rsidP="004556CD">
            <w:pPr>
              <w:pStyle w:val="TALLeft0"/>
              <w:keepNext w:val="0"/>
              <w:keepLines w:val="0"/>
              <w:widowControl w:val="0"/>
              <w:ind w:left="0"/>
              <w:rPr>
                <w:noProof/>
              </w:rPr>
              <w:pPrChange w:id="4303" w:author="MCC" w:date="2023-06-14T17:28:00Z">
                <w:pPr>
                  <w:pStyle w:val="TALLeft0"/>
                  <w:ind w:left="0"/>
                </w:pPr>
              </w:pPrChange>
            </w:pPr>
          </w:p>
        </w:tc>
      </w:tr>
      <w:tr w:rsidR="008E34F8" w:rsidRPr="00707B3F" w14:paraId="5DEC73FE" w14:textId="77777777" w:rsidTr="00211663">
        <w:tc>
          <w:tcPr>
            <w:tcW w:w="2450" w:type="dxa"/>
          </w:tcPr>
          <w:p w14:paraId="05B5E180" w14:textId="77777777" w:rsidR="008E34F8" w:rsidRPr="00707B3F" w:rsidRDefault="008E34F8" w:rsidP="004556CD">
            <w:pPr>
              <w:pStyle w:val="TALLeft0"/>
              <w:keepNext w:val="0"/>
              <w:keepLines w:val="0"/>
              <w:widowControl w:val="0"/>
              <w:rPr>
                <w:noProof/>
              </w:rPr>
              <w:pPrChange w:id="4304" w:author="MCC" w:date="2023-06-14T17:28:00Z">
                <w:pPr>
                  <w:pStyle w:val="TALLeft0"/>
                </w:pPr>
              </w:pPrChange>
            </w:pPr>
            <w:r w:rsidRPr="00707B3F">
              <w:rPr>
                <w:noProof/>
              </w:rPr>
              <w:t>&gt;SSID</w:t>
            </w:r>
          </w:p>
        </w:tc>
        <w:tc>
          <w:tcPr>
            <w:tcW w:w="1077" w:type="dxa"/>
          </w:tcPr>
          <w:p w14:paraId="2D98AAE5" w14:textId="77777777" w:rsidR="008E34F8" w:rsidRPr="00707B3F" w:rsidRDefault="008E34F8" w:rsidP="004556CD">
            <w:pPr>
              <w:pStyle w:val="TALLeft0"/>
              <w:keepNext w:val="0"/>
              <w:keepLines w:val="0"/>
              <w:widowControl w:val="0"/>
              <w:ind w:left="0"/>
              <w:jc w:val="both"/>
              <w:rPr>
                <w:noProof/>
              </w:rPr>
              <w:pPrChange w:id="4305" w:author="MCC" w:date="2023-06-14T17:28:00Z">
                <w:pPr>
                  <w:pStyle w:val="TALLeft0"/>
                  <w:ind w:left="0"/>
                  <w:jc w:val="both"/>
                </w:pPr>
              </w:pPrChange>
            </w:pPr>
            <w:r w:rsidRPr="00707B3F">
              <w:rPr>
                <w:noProof/>
              </w:rPr>
              <w:t>O</w:t>
            </w:r>
          </w:p>
        </w:tc>
        <w:tc>
          <w:tcPr>
            <w:tcW w:w="1077" w:type="dxa"/>
          </w:tcPr>
          <w:p w14:paraId="54E0D0EC" w14:textId="77777777" w:rsidR="008E34F8" w:rsidRPr="00707B3F" w:rsidRDefault="008E34F8" w:rsidP="004556CD">
            <w:pPr>
              <w:pStyle w:val="TALLeft0"/>
              <w:keepNext w:val="0"/>
              <w:keepLines w:val="0"/>
              <w:widowControl w:val="0"/>
              <w:ind w:left="0"/>
              <w:rPr>
                <w:noProof/>
              </w:rPr>
              <w:pPrChange w:id="4306" w:author="MCC" w:date="2023-06-14T17:28:00Z">
                <w:pPr>
                  <w:pStyle w:val="TALLeft0"/>
                  <w:ind w:left="0"/>
                </w:pPr>
              </w:pPrChange>
            </w:pPr>
          </w:p>
        </w:tc>
        <w:tc>
          <w:tcPr>
            <w:tcW w:w="2234" w:type="dxa"/>
          </w:tcPr>
          <w:p w14:paraId="4FBBD21A" w14:textId="77777777" w:rsidR="008E34F8" w:rsidRPr="00707B3F" w:rsidRDefault="008E34F8" w:rsidP="004556CD">
            <w:pPr>
              <w:pStyle w:val="TALLeft0"/>
              <w:keepNext w:val="0"/>
              <w:keepLines w:val="0"/>
              <w:widowControl w:val="0"/>
              <w:ind w:left="0"/>
              <w:rPr>
                <w:noProof/>
              </w:rPr>
              <w:pPrChange w:id="4307" w:author="MCC" w:date="2023-06-14T17:28:00Z">
                <w:pPr>
                  <w:pStyle w:val="TALLeft0"/>
                  <w:ind w:left="0"/>
                </w:pPr>
              </w:pPrChange>
            </w:pPr>
            <w:r w:rsidRPr="00707B3F">
              <w:rPr>
                <w:noProof/>
              </w:rPr>
              <w:t>OCTET STRING (SIZE(1..32))</w:t>
            </w:r>
          </w:p>
        </w:tc>
        <w:tc>
          <w:tcPr>
            <w:tcW w:w="2880" w:type="dxa"/>
          </w:tcPr>
          <w:p w14:paraId="737801DD" w14:textId="77777777" w:rsidR="008E34F8" w:rsidRPr="00707B3F" w:rsidRDefault="008E34F8" w:rsidP="004556CD">
            <w:pPr>
              <w:pStyle w:val="TALLeft0"/>
              <w:keepNext w:val="0"/>
              <w:keepLines w:val="0"/>
              <w:widowControl w:val="0"/>
              <w:ind w:left="0"/>
              <w:rPr>
                <w:noProof/>
              </w:rPr>
              <w:pPrChange w:id="4308" w:author="MCC" w:date="2023-06-14T17:28:00Z">
                <w:pPr>
                  <w:pStyle w:val="TALLeft0"/>
                  <w:ind w:left="0"/>
                </w:pPr>
              </w:pPrChange>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4556CD">
            <w:pPr>
              <w:pStyle w:val="TALLeft0"/>
              <w:keepNext w:val="0"/>
              <w:keepLines w:val="0"/>
              <w:widowControl w:val="0"/>
              <w:rPr>
                <w:noProof/>
              </w:rPr>
              <w:pPrChange w:id="4309" w:author="MCC" w:date="2023-06-14T17:28:00Z">
                <w:pPr>
                  <w:pStyle w:val="TALLeft0"/>
                </w:pPr>
              </w:pPrChange>
            </w:pPr>
            <w:r w:rsidRPr="00707B3F">
              <w:rPr>
                <w:noProof/>
              </w:rPr>
              <w:t>&gt;BSSID</w:t>
            </w:r>
          </w:p>
        </w:tc>
        <w:tc>
          <w:tcPr>
            <w:tcW w:w="1077" w:type="dxa"/>
          </w:tcPr>
          <w:p w14:paraId="2B714DD3" w14:textId="77777777" w:rsidR="008E34F8" w:rsidRPr="00707B3F" w:rsidRDefault="008E34F8" w:rsidP="004556CD">
            <w:pPr>
              <w:pStyle w:val="TALLeft0"/>
              <w:keepNext w:val="0"/>
              <w:keepLines w:val="0"/>
              <w:widowControl w:val="0"/>
              <w:ind w:left="0"/>
              <w:jc w:val="both"/>
              <w:rPr>
                <w:noProof/>
              </w:rPr>
              <w:pPrChange w:id="4310" w:author="MCC" w:date="2023-06-14T17:28:00Z">
                <w:pPr>
                  <w:pStyle w:val="TALLeft0"/>
                  <w:ind w:left="0"/>
                  <w:jc w:val="both"/>
                </w:pPr>
              </w:pPrChange>
            </w:pPr>
            <w:r w:rsidRPr="00707B3F">
              <w:rPr>
                <w:noProof/>
              </w:rPr>
              <w:t>M</w:t>
            </w:r>
          </w:p>
        </w:tc>
        <w:tc>
          <w:tcPr>
            <w:tcW w:w="1077" w:type="dxa"/>
          </w:tcPr>
          <w:p w14:paraId="34C362A8" w14:textId="77777777" w:rsidR="008E34F8" w:rsidRPr="00707B3F" w:rsidRDefault="008E34F8" w:rsidP="004556CD">
            <w:pPr>
              <w:pStyle w:val="TALLeft0"/>
              <w:keepNext w:val="0"/>
              <w:keepLines w:val="0"/>
              <w:widowControl w:val="0"/>
              <w:ind w:left="0"/>
              <w:rPr>
                <w:noProof/>
              </w:rPr>
              <w:pPrChange w:id="4311" w:author="MCC" w:date="2023-06-14T17:28:00Z">
                <w:pPr>
                  <w:pStyle w:val="TALLeft0"/>
                  <w:ind w:left="0"/>
                </w:pPr>
              </w:pPrChange>
            </w:pPr>
          </w:p>
        </w:tc>
        <w:tc>
          <w:tcPr>
            <w:tcW w:w="2234" w:type="dxa"/>
          </w:tcPr>
          <w:p w14:paraId="46AC9A0D" w14:textId="77777777" w:rsidR="008E34F8" w:rsidRPr="00707B3F" w:rsidRDefault="008E34F8" w:rsidP="004556CD">
            <w:pPr>
              <w:pStyle w:val="TALLeft0"/>
              <w:keepNext w:val="0"/>
              <w:keepLines w:val="0"/>
              <w:widowControl w:val="0"/>
              <w:ind w:left="0"/>
              <w:rPr>
                <w:noProof/>
              </w:rPr>
              <w:pPrChange w:id="4312" w:author="MCC" w:date="2023-06-14T17:28:00Z">
                <w:pPr>
                  <w:pStyle w:val="TALLeft0"/>
                  <w:ind w:left="0"/>
                </w:pPr>
              </w:pPrChange>
            </w:pPr>
            <w:r w:rsidRPr="00707B3F">
              <w:rPr>
                <w:noProof/>
              </w:rPr>
              <w:t>OCTET STRING (SIZE(6))</w:t>
            </w:r>
          </w:p>
        </w:tc>
        <w:tc>
          <w:tcPr>
            <w:tcW w:w="2880" w:type="dxa"/>
          </w:tcPr>
          <w:p w14:paraId="669EC873" w14:textId="77777777" w:rsidR="008E34F8" w:rsidRPr="00707B3F" w:rsidRDefault="008E34F8" w:rsidP="004556CD">
            <w:pPr>
              <w:pStyle w:val="TALLeft0"/>
              <w:keepNext w:val="0"/>
              <w:keepLines w:val="0"/>
              <w:widowControl w:val="0"/>
              <w:ind w:left="0"/>
              <w:rPr>
                <w:noProof/>
              </w:rPr>
              <w:pPrChange w:id="4313" w:author="MCC" w:date="2023-06-14T17:28:00Z">
                <w:pPr>
                  <w:pStyle w:val="TALLeft0"/>
                  <w:ind w:left="0"/>
                </w:pPr>
              </w:pPrChange>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4556CD">
            <w:pPr>
              <w:pStyle w:val="TALLeft0"/>
              <w:keepNext w:val="0"/>
              <w:keepLines w:val="0"/>
              <w:widowControl w:val="0"/>
              <w:rPr>
                <w:noProof/>
              </w:rPr>
              <w:pPrChange w:id="4314" w:author="MCC" w:date="2023-06-14T17:28:00Z">
                <w:pPr>
                  <w:pStyle w:val="TALLeft0"/>
                </w:pPr>
              </w:pPrChange>
            </w:pPr>
            <w:r w:rsidRPr="00707B3F">
              <w:rPr>
                <w:noProof/>
              </w:rPr>
              <w:t>&gt;HESSID</w:t>
            </w:r>
          </w:p>
        </w:tc>
        <w:tc>
          <w:tcPr>
            <w:tcW w:w="1077" w:type="dxa"/>
          </w:tcPr>
          <w:p w14:paraId="6030CF40" w14:textId="77777777" w:rsidR="008E34F8" w:rsidRPr="00707B3F" w:rsidRDefault="008E34F8" w:rsidP="004556CD">
            <w:pPr>
              <w:pStyle w:val="TALLeft0"/>
              <w:keepNext w:val="0"/>
              <w:keepLines w:val="0"/>
              <w:widowControl w:val="0"/>
              <w:ind w:left="0"/>
              <w:jc w:val="both"/>
              <w:rPr>
                <w:noProof/>
              </w:rPr>
              <w:pPrChange w:id="4315" w:author="MCC" w:date="2023-06-14T17:28:00Z">
                <w:pPr>
                  <w:pStyle w:val="TALLeft0"/>
                  <w:ind w:left="0"/>
                  <w:jc w:val="both"/>
                </w:pPr>
              </w:pPrChange>
            </w:pPr>
            <w:r w:rsidRPr="00707B3F">
              <w:rPr>
                <w:noProof/>
              </w:rPr>
              <w:t>O</w:t>
            </w:r>
          </w:p>
        </w:tc>
        <w:tc>
          <w:tcPr>
            <w:tcW w:w="1077" w:type="dxa"/>
          </w:tcPr>
          <w:p w14:paraId="4B8BBEEA" w14:textId="77777777" w:rsidR="008E34F8" w:rsidRPr="00707B3F" w:rsidRDefault="008E34F8" w:rsidP="004556CD">
            <w:pPr>
              <w:pStyle w:val="TALLeft0"/>
              <w:keepNext w:val="0"/>
              <w:keepLines w:val="0"/>
              <w:widowControl w:val="0"/>
              <w:ind w:left="0"/>
              <w:rPr>
                <w:noProof/>
              </w:rPr>
              <w:pPrChange w:id="4316" w:author="MCC" w:date="2023-06-14T17:28:00Z">
                <w:pPr>
                  <w:pStyle w:val="TALLeft0"/>
                  <w:ind w:left="0"/>
                </w:pPr>
              </w:pPrChange>
            </w:pPr>
          </w:p>
        </w:tc>
        <w:tc>
          <w:tcPr>
            <w:tcW w:w="2234" w:type="dxa"/>
          </w:tcPr>
          <w:p w14:paraId="4B27E9BA" w14:textId="77777777" w:rsidR="008E34F8" w:rsidRPr="00707B3F" w:rsidRDefault="008E34F8" w:rsidP="004556CD">
            <w:pPr>
              <w:pStyle w:val="TALLeft0"/>
              <w:keepNext w:val="0"/>
              <w:keepLines w:val="0"/>
              <w:widowControl w:val="0"/>
              <w:ind w:left="0"/>
              <w:rPr>
                <w:noProof/>
              </w:rPr>
              <w:pPrChange w:id="4317" w:author="MCC" w:date="2023-06-14T17:28:00Z">
                <w:pPr>
                  <w:pStyle w:val="TALLeft0"/>
                  <w:ind w:left="0"/>
                </w:pPr>
              </w:pPrChange>
            </w:pPr>
            <w:r w:rsidRPr="00707B3F">
              <w:rPr>
                <w:noProof/>
              </w:rPr>
              <w:t>OCTET STRING (SIZE(6))</w:t>
            </w:r>
          </w:p>
        </w:tc>
        <w:tc>
          <w:tcPr>
            <w:tcW w:w="2880" w:type="dxa"/>
          </w:tcPr>
          <w:p w14:paraId="553E72CA" w14:textId="77777777" w:rsidR="008E34F8" w:rsidRPr="00707B3F" w:rsidRDefault="008E34F8" w:rsidP="004556CD">
            <w:pPr>
              <w:pStyle w:val="TALLeft0"/>
              <w:keepNext w:val="0"/>
              <w:keepLines w:val="0"/>
              <w:widowControl w:val="0"/>
              <w:ind w:left="0"/>
              <w:rPr>
                <w:noProof/>
              </w:rPr>
              <w:pPrChange w:id="4318" w:author="MCC" w:date="2023-06-14T17:28:00Z">
                <w:pPr>
                  <w:pStyle w:val="TALLeft0"/>
                  <w:ind w:left="0"/>
                </w:pPr>
              </w:pPrChange>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4556CD">
            <w:pPr>
              <w:pStyle w:val="TALLeft0"/>
              <w:keepNext w:val="0"/>
              <w:keepLines w:val="0"/>
              <w:widowControl w:val="0"/>
              <w:rPr>
                <w:noProof/>
              </w:rPr>
              <w:pPrChange w:id="4319" w:author="MCC" w:date="2023-06-14T17:28:00Z">
                <w:pPr>
                  <w:pStyle w:val="TALLeft0"/>
                </w:pPr>
              </w:pPrChange>
            </w:pPr>
            <w:r w:rsidRPr="00707B3F">
              <w:rPr>
                <w:noProof/>
              </w:rPr>
              <w:t>&gt;Operating Class</w:t>
            </w:r>
          </w:p>
        </w:tc>
        <w:tc>
          <w:tcPr>
            <w:tcW w:w="1077" w:type="dxa"/>
          </w:tcPr>
          <w:p w14:paraId="77C752CD" w14:textId="77777777" w:rsidR="008E34F8" w:rsidRPr="00707B3F" w:rsidRDefault="008E34F8" w:rsidP="004556CD">
            <w:pPr>
              <w:pStyle w:val="TALLeft0"/>
              <w:keepNext w:val="0"/>
              <w:keepLines w:val="0"/>
              <w:widowControl w:val="0"/>
              <w:ind w:left="0"/>
              <w:jc w:val="both"/>
              <w:rPr>
                <w:noProof/>
              </w:rPr>
              <w:pPrChange w:id="4320" w:author="MCC" w:date="2023-06-14T17:28:00Z">
                <w:pPr>
                  <w:pStyle w:val="TALLeft0"/>
                  <w:ind w:left="0"/>
                  <w:jc w:val="both"/>
                </w:pPr>
              </w:pPrChange>
            </w:pPr>
            <w:r w:rsidRPr="00707B3F">
              <w:rPr>
                <w:noProof/>
              </w:rPr>
              <w:t>O</w:t>
            </w:r>
          </w:p>
        </w:tc>
        <w:tc>
          <w:tcPr>
            <w:tcW w:w="1077" w:type="dxa"/>
          </w:tcPr>
          <w:p w14:paraId="34C075CA" w14:textId="77777777" w:rsidR="008E34F8" w:rsidRPr="00707B3F" w:rsidRDefault="008E34F8" w:rsidP="004556CD">
            <w:pPr>
              <w:pStyle w:val="TALLeft0"/>
              <w:keepNext w:val="0"/>
              <w:keepLines w:val="0"/>
              <w:widowControl w:val="0"/>
              <w:ind w:left="0"/>
              <w:rPr>
                <w:noProof/>
              </w:rPr>
              <w:pPrChange w:id="4321" w:author="MCC" w:date="2023-06-14T17:28:00Z">
                <w:pPr>
                  <w:pStyle w:val="TALLeft0"/>
                  <w:ind w:left="0"/>
                </w:pPr>
              </w:pPrChange>
            </w:pPr>
          </w:p>
        </w:tc>
        <w:tc>
          <w:tcPr>
            <w:tcW w:w="2234" w:type="dxa"/>
          </w:tcPr>
          <w:p w14:paraId="56738ED6" w14:textId="77777777" w:rsidR="008E34F8" w:rsidRPr="00707B3F" w:rsidRDefault="008E34F8" w:rsidP="004556CD">
            <w:pPr>
              <w:pStyle w:val="TALLeft0"/>
              <w:keepNext w:val="0"/>
              <w:keepLines w:val="0"/>
              <w:widowControl w:val="0"/>
              <w:ind w:left="0"/>
              <w:rPr>
                <w:noProof/>
              </w:rPr>
              <w:pPrChange w:id="4322" w:author="MCC" w:date="2023-06-14T17:28:00Z">
                <w:pPr>
                  <w:pStyle w:val="TALLeft0"/>
                  <w:ind w:left="0"/>
                </w:pPr>
              </w:pPrChange>
            </w:pPr>
            <w:r w:rsidRPr="00707B3F">
              <w:rPr>
                <w:noProof/>
              </w:rPr>
              <w:t>INTEGER (0..255)</w:t>
            </w:r>
          </w:p>
        </w:tc>
        <w:tc>
          <w:tcPr>
            <w:tcW w:w="2880" w:type="dxa"/>
          </w:tcPr>
          <w:p w14:paraId="2A3B9A62" w14:textId="77777777" w:rsidR="008E34F8" w:rsidRPr="00707B3F" w:rsidRDefault="008E34F8" w:rsidP="004556CD">
            <w:pPr>
              <w:pStyle w:val="TALLeft0"/>
              <w:keepNext w:val="0"/>
              <w:keepLines w:val="0"/>
              <w:widowControl w:val="0"/>
              <w:ind w:left="0"/>
              <w:rPr>
                <w:noProof/>
              </w:rPr>
              <w:pPrChange w:id="4323" w:author="MCC" w:date="2023-06-14T17:28:00Z">
                <w:pPr>
                  <w:pStyle w:val="TALLeft0"/>
                  <w:ind w:left="0"/>
                </w:pPr>
              </w:pPrChange>
            </w:pPr>
            <w:r w:rsidRPr="00707B3F">
              <w:rPr>
                <w:noProof/>
              </w:rPr>
              <w:t xml:space="preserve">Indicates the WLAN Operating </w:t>
            </w:r>
            <w:r w:rsidRPr="00707B3F">
              <w:rPr>
                <w:noProof/>
              </w:rPr>
              <w:lastRenderedPageBreak/>
              <w:t>Class as defined in IEEE 802.11™ [11].</w:t>
            </w:r>
          </w:p>
        </w:tc>
      </w:tr>
      <w:tr w:rsidR="008E34F8" w:rsidRPr="00707B3F" w14:paraId="62935F2D" w14:textId="77777777" w:rsidTr="00211663">
        <w:tc>
          <w:tcPr>
            <w:tcW w:w="2450" w:type="dxa"/>
          </w:tcPr>
          <w:p w14:paraId="196E35AD" w14:textId="77777777" w:rsidR="008E34F8" w:rsidRPr="00707B3F" w:rsidRDefault="008E34F8" w:rsidP="004556CD">
            <w:pPr>
              <w:pStyle w:val="TALLeft0"/>
              <w:keepNext w:val="0"/>
              <w:keepLines w:val="0"/>
              <w:widowControl w:val="0"/>
              <w:rPr>
                <w:noProof/>
              </w:rPr>
              <w:pPrChange w:id="4324" w:author="MCC" w:date="2023-06-14T17:28:00Z">
                <w:pPr>
                  <w:pStyle w:val="TALLeft0"/>
                </w:pPr>
              </w:pPrChange>
            </w:pPr>
            <w:r w:rsidRPr="00707B3F">
              <w:rPr>
                <w:noProof/>
              </w:rPr>
              <w:lastRenderedPageBreak/>
              <w:t>&gt;Country Code</w:t>
            </w:r>
          </w:p>
        </w:tc>
        <w:tc>
          <w:tcPr>
            <w:tcW w:w="1077" w:type="dxa"/>
          </w:tcPr>
          <w:p w14:paraId="340DDEA1" w14:textId="465EEC67" w:rsidR="008E34F8" w:rsidRPr="00707B3F" w:rsidRDefault="00211663" w:rsidP="004556CD">
            <w:pPr>
              <w:pStyle w:val="TALLeft0"/>
              <w:keepNext w:val="0"/>
              <w:keepLines w:val="0"/>
              <w:widowControl w:val="0"/>
              <w:ind w:left="0"/>
              <w:jc w:val="both"/>
              <w:rPr>
                <w:noProof/>
              </w:rPr>
              <w:pPrChange w:id="4325" w:author="MCC" w:date="2023-06-14T17:28:00Z">
                <w:pPr>
                  <w:pStyle w:val="TALLeft0"/>
                  <w:ind w:left="0"/>
                  <w:jc w:val="both"/>
                </w:pPr>
              </w:pPrChange>
            </w:pPr>
            <w:r w:rsidRPr="00707B3F">
              <w:rPr>
                <w:noProof/>
              </w:rPr>
              <w:t>O</w:t>
            </w:r>
          </w:p>
        </w:tc>
        <w:tc>
          <w:tcPr>
            <w:tcW w:w="1077" w:type="dxa"/>
          </w:tcPr>
          <w:p w14:paraId="1322837C" w14:textId="77777777" w:rsidR="008E34F8" w:rsidRPr="00707B3F" w:rsidRDefault="008E34F8" w:rsidP="004556CD">
            <w:pPr>
              <w:pStyle w:val="TALLeft0"/>
              <w:keepNext w:val="0"/>
              <w:keepLines w:val="0"/>
              <w:widowControl w:val="0"/>
              <w:ind w:left="0"/>
              <w:rPr>
                <w:noProof/>
              </w:rPr>
              <w:pPrChange w:id="4326" w:author="MCC" w:date="2023-06-14T17:28:00Z">
                <w:pPr>
                  <w:pStyle w:val="TALLeft0"/>
                  <w:ind w:left="0"/>
                </w:pPr>
              </w:pPrChange>
            </w:pPr>
          </w:p>
        </w:tc>
        <w:tc>
          <w:tcPr>
            <w:tcW w:w="2234" w:type="dxa"/>
          </w:tcPr>
          <w:p w14:paraId="2E1AD9FB" w14:textId="77777777" w:rsidR="008E34F8" w:rsidRPr="00707B3F" w:rsidRDefault="008E34F8" w:rsidP="004556CD">
            <w:pPr>
              <w:pStyle w:val="TALLeft0"/>
              <w:keepNext w:val="0"/>
              <w:keepLines w:val="0"/>
              <w:widowControl w:val="0"/>
              <w:ind w:left="0"/>
              <w:rPr>
                <w:noProof/>
              </w:rPr>
              <w:pPrChange w:id="4327" w:author="MCC" w:date="2023-06-14T17:28:00Z">
                <w:pPr>
                  <w:pStyle w:val="TALLeft0"/>
                  <w:ind w:left="0"/>
                </w:pPr>
              </w:pPrChange>
            </w:pPr>
            <w:r w:rsidRPr="00707B3F">
              <w:rPr>
                <w:noProof/>
              </w:rPr>
              <w:t>ENUMERATED (unitedStates, europe, japan, global, …)</w:t>
            </w:r>
          </w:p>
        </w:tc>
        <w:tc>
          <w:tcPr>
            <w:tcW w:w="2880" w:type="dxa"/>
          </w:tcPr>
          <w:p w14:paraId="572932EC" w14:textId="77777777" w:rsidR="008E34F8" w:rsidRPr="00707B3F" w:rsidRDefault="008E34F8" w:rsidP="004556CD">
            <w:pPr>
              <w:pStyle w:val="TALLeft0"/>
              <w:keepNext w:val="0"/>
              <w:keepLines w:val="0"/>
              <w:widowControl w:val="0"/>
              <w:ind w:left="0"/>
              <w:rPr>
                <w:noProof/>
              </w:rPr>
              <w:pPrChange w:id="4328" w:author="MCC" w:date="2023-06-14T17:28:00Z">
                <w:pPr>
                  <w:pStyle w:val="TALLeft0"/>
                  <w:ind w:left="0"/>
                </w:pPr>
              </w:pPrChange>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4556CD">
            <w:pPr>
              <w:pStyle w:val="TALLeft0"/>
              <w:keepNext w:val="0"/>
              <w:keepLines w:val="0"/>
              <w:widowControl w:val="0"/>
              <w:rPr>
                <w:b/>
                <w:noProof/>
              </w:rPr>
              <w:pPrChange w:id="4329" w:author="MCC" w:date="2023-06-14T17:28:00Z">
                <w:pPr>
                  <w:pStyle w:val="TALLeft0"/>
                </w:pPr>
              </w:pPrChange>
            </w:pPr>
            <w:r w:rsidRPr="00707B3F">
              <w:rPr>
                <w:b/>
                <w:noProof/>
              </w:rPr>
              <w:t>&gt;WLAN Channel List</w:t>
            </w:r>
          </w:p>
        </w:tc>
        <w:tc>
          <w:tcPr>
            <w:tcW w:w="1077" w:type="dxa"/>
          </w:tcPr>
          <w:p w14:paraId="6D7573CA" w14:textId="77777777" w:rsidR="008E34F8" w:rsidRPr="00707B3F" w:rsidRDefault="008E34F8" w:rsidP="004556CD">
            <w:pPr>
              <w:pStyle w:val="TALLeft0"/>
              <w:keepNext w:val="0"/>
              <w:keepLines w:val="0"/>
              <w:widowControl w:val="0"/>
              <w:ind w:left="0"/>
              <w:jc w:val="both"/>
              <w:rPr>
                <w:noProof/>
              </w:rPr>
              <w:pPrChange w:id="4330" w:author="MCC" w:date="2023-06-14T17:28:00Z">
                <w:pPr>
                  <w:pStyle w:val="TALLeft0"/>
                  <w:ind w:left="0"/>
                  <w:jc w:val="both"/>
                </w:pPr>
              </w:pPrChange>
            </w:pPr>
          </w:p>
        </w:tc>
        <w:tc>
          <w:tcPr>
            <w:tcW w:w="1077" w:type="dxa"/>
          </w:tcPr>
          <w:p w14:paraId="4DE7F4FB" w14:textId="77777777" w:rsidR="008E34F8" w:rsidRPr="00707B3F" w:rsidRDefault="008E34F8" w:rsidP="004556CD">
            <w:pPr>
              <w:pStyle w:val="TALLeft0"/>
              <w:keepNext w:val="0"/>
              <w:keepLines w:val="0"/>
              <w:widowControl w:val="0"/>
              <w:ind w:left="0"/>
              <w:rPr>
                <w:i/>
                <w:noProof/>
              </w:rPr>
              <w:pPrChange w:id="4331" w:author="MCC" w:date="2023-06-14T17:28:00Z">
                <w:pPr>
                  <w:pStyle w:val="TALLeft0"/>
                  <w:ind w:left="0"/>
                </w:pPr>
              </w:pPrChange>
            </w:pPr>
            <w:r w:rsidRPr="00707B3F">
              <w:rPr>
                <w:i/>
                <w:noProof/>
              </w:rPr>
              <w:t>0..1</w:t>
            </w:r>
          </w:p>
        </w:tc>
        <w:tc>
          <w:tcPr>
            <w:tcW w:w="2234" w:type="dxa"/>
          </w:tcPr>
          <w:p w14:paraId="56AE30E7" w14:textId="77777777" w:rsidR="008E34F8" w:rsidRPr="00707B3F" w:rsidRDefault="008E34F8" w:rsidP="004556CD">
            <w:pPr>
              <w:pStyle w:val="TALLeft0"/>
              <w:keepNext w:val="0"/>
              <w:keepLines w:val="0"/>
              <w:widowControl w:val="0"/>
              <w:ind w:left="0"/>
              <w:rPr>
                <w:noProof/>
              </w:rPr>
              <w:pPrChange w:id="4332" w:author="MCC" w:date="2023-06-14T17:28:00Z">
                <w:pPr>
                  <w:pStyle w:val="TALLeft0"/>
                  <w:ind w:left="0"/>
                </w:pPr>
              </w:pPrChange>
            </w:pPr>
          </w:p>
        </w:tc>
        <w:tc>
          <w:tcPr>
            <w:tcW w:w="2880" w:type="dxa"/>
          </w:tcPr>
          <w:p w14:paraId="7396E116" w14:textId="77777777" w:rsidR="008E34F8" w:rsidRPr="00707B3F" w:rsidRDefault="008E34F8" w:rsidP="004556CD">
            <w:pPr>
              <w:pStyle w:val="TALLeft0"/>
              <w:keepNext w:val="0"/>
              <w:keepLines w:val="0"/>
              <w:widowControl w:val="0"/>
              <w:ind w:left="0"/>
              <w:rPr>
                <w:noProof/>
              </w:rPr>
              <w:pPrChange w:id="4333" w:author="MCC" w:date="2023-06-14T17:28:00Z">
                <w:pPr>
                  <w:pStyle w:val="TALLeft0"/>
                  <w:ind w:left="0"/>
                </w:pPr>
              </w:pPrChange>
            </w:pPr>
          </w:p>
        </w:tc>
      </w:tr>
      <w:tr w:rsidR="008E34F8" w:rsidRPr="00707B3F" w14:paraId="106A0A71" w14:textId="77777777" w:rsidTr="00211663">
        <w:tc>
          <w:tcPr>
            <w:tcW w:w="2450" w:type="dxa"/>
          </w:tcPr>
          <w:p w14:paraId="5DADEE00" w14:textId="77777777" w:rsidR="008E34F8" w:rsidRPr="00707B3F" w:rsidRDefault="008E34F8" w:rsidP="004556CD">
            <w:pPr>
              <w:pStyle w:val="TALLeft0"/>
              <w:keepNext w:val="0"/>
              <w:keepLines w:val="0"/>
              <w:widowControl w:val="0"/>
              <w:ind w:left="246"/>
              <w:rPr>
                <w:noProof/>
              </w:rPr>
              <w:pPrChange w:id="4334" w:author="MCC" w:date="2023-06-14T17:28:00Z">
                <w:pPr>
                  <w:pStyle w:val="TALLeft0"/>
                  <w:ind w:left="246"/>
                </w:pPr>
              </w:pPrChange>
            </w:pPr>
            <w:r w:rsidRPr="00707B3F">
              <w:rPr>
                <w:noProof/>
              </w:rPr>
              <w:t>&gt;&gt;WLAN Channel List Item</w:t>
            </w:r>
          </w:p>
        </w:tc>
        <w:tc>
          <w:tcPr>
            <w:tcW w:w="1077" w:type="dxa"/>
          </w:tcPr>
          <w:p w14:paraId="74905049" w14:textId="77777777" w:rsidR="008E34F8" w:rsidRPr="00707B3F" w:rsidRDefault="008E34F8" w:rsidP="004556CD">
            <w:pPr>
              <w:pStyle w:val="TALLeft0"/>
              <w:keepNext w:val="0"/>
              <w:keepLines w:val="0"/>
              <w:widowControl w:val="0"/>
              <w:ind w:left="0"/>
              <w:jc w:val="both"/>
              <w:rPr>
                <w:noProof/>
              </w:rPr>
              <w:pPrChange w:id="4335" w:author="MCC" w:date="2023-06-14T17:28:00Z">
                <w:pPr>
                  <w:pStyle w:val="TALLeft0"/>
                  <w:ind w:left="0"/>
                  <w:jc w:val="both"/>
                </w:pPr>
              </w:pPrChange>
            </w:pPr>
          </w:p>
        </w:tc>
        <w:tc>
          <w:tcPr>
            <w:tcW w:w="1077" w:type="dxa"/>
          </w:tcPr>
          <w:p w14:paraId="5F64FC00" w14:textId="77777777" w:rsidR="008E34F8" w:rsidRPr="00707B3F" w:rsidRDefault="008E34F8" w:rsidP="004556CD">
            <w:pPr>
              <w:pStyle w:val="TALLeft0"/>
              <w:keepNext w:val="0"/>
              <w:keepLines w:val="0"/>
              <w:widowControl w:val="0"/>
              <w:ind w:left="0"/>
              <w:rPr>
                <w:noProof/>
              </w:rPr>
              <w:pPrChange w:id="4336" w:author="MCC" w:date="2023-06-14T17:28:00Z">
                <w:pPr>
                  <w:pStyle w:val="TALLeft0"/>
                  <w:ind w:left="0"/>
                </w:pPr>
              </w:pPrChange>
            </w:pPr>
            <w:r w:rsidRPr="00707B3F">
              <w:rPr>
                <w:i/>
                <w:noProof/>
              </w:rPr>
              <w:t>1..&lt;maxWLANchannels&gt;</w:t>
            </w:r>
          </w:p>
        </w:tc>
        <w:tc>
          <w:tcPr>
            <w:tcW w:w="2234" w:type="dxa"/>
          </w:tcPr>
          <w:p w14:paraId="40247307" w14:textId="77777777" w:rsidR="008E34F8" w:rsidRPr="00707B3F" w:rsidRDefault="008E34F8" w:rsidP="004556CD">
            <w:pPr>
              <w:pStyle w:val="TALLeft0"/>
              <w:keepNext w:val="0"/>
              <w:keepLines w:val="0"/>
              <w:widowControl w:val="0"/>
              <w:ind w:left="0"/>
              <w:rPr>
                <w:noProof/>
              </w:rPr>
              <w:pPrChange w:id="4337" w:author="MCC" w:date="2023-06-14T17:28:00Z">
                <w:pPr>
                  <w:pStyle w:val="TALLeft0"/>
                  <w:ind w:left="0"/>
                </w:pPr>
              </w:pPrChange>
            </w:pPr>
          </w:p>
        </w:tc>
        <w:tc>
          <w:tcPr>
            <w:tcW w:w="2880" w:type="dxa"/>
          </w:tcPr>
          <w:p w14:paraId="515DA404" w14:textId="77777777" w:rsidR="008E34F8" w:rsidRPr="00707B3F" w:rsidRDefault="008E34F8" w:rsidP="004556CD">
            <w:pPr>
              <w:pStyle w:val="TALLeft0"/>
              <w:keepNext w:val="0"/>
              <w:keepLines w:val="0"/>
              <w:widowControl w:val="0"/>
              <w:ind w:left="0"/>
              <w:rPr>
                <w:noProof/>
              </w:rPr>
              <w:pPrChange w:id="4338" w:author="MCC" w:date="2023-06-14T17:28:00Z">
                <w:pPr>
                  <w:pStyle w:val="TALLeft0"/>
                  <w:ind w:left="0"/>
                </w:pPr>
              </w:pPrChange>
            </w:pPr>
          </w:p>
        </w:tc>
      </w:tr>
      <w:tr w:rsidR="00211663" w:rsidRPr="00707B3F" w14:paraId="080608D8" w14:textId="77777777" w:rsidTr="00211663">
        <w:tc>
          <w:tcPr>
            <w:tcW w:w="2450" w:type="dxa"/>
          </w:tcPr>
          <w:p w14:paraId="4F1F547C" w14:textId="77777777" w:rsidR="00211663" w:rsidRPr="00707B3F" w:rsidRDefault="00211663" w:rsidP="004556CD">
            <w:pPr>
              <w:pStyle w:val="TALLeft0"/>
              <w:keepNext w:val="0"/>
              <w:keepLines w:val="0"/>
              <w:widowControl w:val="0"/>
              <w:ind w:left="388"/>
              <w:rPr>
                <w:noProof/>
              </w:rPr>
              <w:pPrChange w:id="4339" w:author="MCC" w:date="2023-06-14T17:28:00Z">
                <w:pPr>
                  <w:pStyle w:val="TALLeft0"/>
                  <w:ind w:left="388"/>
                </w:pPr>
              </w:pPrChange>
            </w:pPr>
            <w:r w:rsidRPr="00707B3F">
              <w:rPr>
                <w:noProof/>
              </w:rPr>
              <w:t>&gt;&gt;&gt;WLAN Channel</w:t>
            </w:r>
          </w:p>
        </w:tc>
        <w:tc>
          <w:tcPr>
            <w:tcW w:w="1077" w:type="dxa"/>
          </w:tcPr>
          <w:p w14:paraId="7FF9052A" w14:textId="52F59FFD" w:rsidR="00211663" w:rsidRPr="00707B3F" w:rsidRDefault="00211663" w:rsidP="004556CD">
            <w:pPr>
              <w:pStyle w:val="TALLeft0"/>
              <w:keepNext w:val="0"/>
              <w:keepLines w:val="0"/>
              <w:widowControl w:val="0"/>
              <w:ind w:left="0"/>
              <w:jc w:val="both"/>
              <w:rPr>
                <w:noProof/>
              </w:rPr>
              <w:pPrChange w:id="4340" w:author="MCC" w:date="2023-06-14T17:28:00Z">
                <w:pPr>
                  <w:pStyle w:val="TALLeft0"/>
                  <w:ind w:left="0"/>
                  <w:jc w:val="both"/>
                </w:pPr>
              </w:pPrChange>
            </w:pPr>
            <w:r w:rsidRPr="00707B3F">
              <w:rPr>
                <w:noProof/>
              </w:rPr>
              <w:t>M</w:t>
            </w:r>
          </w:p>
        </w:tc>
        <w:tc>
          <w:tcPr>
            <w:tcW w:w="1077" w:type="dxa"/>
          </w:tcPr>
          <w:p w14:paraId="0F482096" w14:textId="77777777" w:rsidR="00211663" w:rsidRPr="00707B3F" w:rsidRDefault="00211663" w:rsidP="004556CD">
            <w:pPr>
              <w:pStyle w:val="TALLeft0"/>
              <w:keepNext w:val="0"/>
              <w:keepLines w:val="0"/>
              <w:widowControl w:val="0"/>
              <w:ind w:left="0"/>
              <w:rPr>
                <w:noProof/>
              </w:rPr>
              <w:pPrChange w:id="4341" w:author="MCC" w:date="2023-06-14T17:28:00Z">
                <w:pPr>
                  <w:pStyle w:val="TALLeft0"/>
                  <w:ind w:left="0"/>
                </w:pPr>
              </w:pPrChange>
            </w:pPr>
          </w:p>
        </w:tc>
        <w:tc>
          <w:tcPr>
            <w:tcW w:w="2234" w:type="dxa"/>
          </w:tcPr>
          <w:p w14:paraId="5D16C593" w14:textId="77777777" w:rsidR="00211663" w:rsidRPr="00707B3F" w:rsidRDefault="00211663" w:rsidP="004556CD">
            <w:pPr>
              <w:pStyle w:val="TALLeft0"/>
              <w:keepNext w:val="0"/>
              <w:keepLines w:val="0"/>
              <w:widowControl w:val="0"/>
              <w:ind w:left="0"/>
              <w:rPr>
                <w:noProof/>
              </w:rPr>
              <w:pPrChange w:id="4342" w:author="MCC" w:date="2023-06-14T17:28:00Z">
                <w:pPr>
                  <w:pStyle w:val="TALLeft0"/>
                  <w:ind w:left="0"/>
                </w:pPr>
              </w:pPrChange>
            </w:pPr>
            <w:r w:rsidRPr="00707B3F">
              <w:rPr>
                <w:noProof/>
              </w:rPr>
              <w:t>INTEGER (0..255)</w:t>
            </w:r>
          </w:p>
        </w:tc>
        <w:tc>
          <w:tcPr>
            <w:tcW w:w="2880" w:type="dxa"/>
          </w:tcPr>
          <w:p w14:paraId="4DA68340" w14:textId="77777777" w:rsidR="00211663" w:rsidRPr="00707B3F" w:rsidRDefault="00211663" w:rsidP="004556CD">
            <w:pPr>
              <w:pStyle w:val="TALLeft0"/>
              <w:keepNext w:val="0"/>
              <w:keepLines w:val="0"/>
              <w:widowControl w:val="0"/>
              <w:ind w:left="0"/>
              <w:rPr>
                <w:noProof/>
              </w:rPr>
              <w:pPrChange w:id="4343" w:author="MCC" w:date="2023-06-14T17:28:00Z">
                <w:pPr>
                  <w:pStyle w:val="TALLeft0"/>
                  <w:ind w:left="0"/>
                </w:pPr>
              </w:pPrChange>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4556CD">
            <w:pPr>
              <w:pStyle w:val="TALLeft0"/>
              <w:keepNext w:val="0"/>
              <w:keepLines w:val="0"/>
              <w:widowControl w:val="0"/>
              <w:rPr>
                <w:noProof/>
              </w:rPr>
              <w:pPrChange w:id="4344" w:author="MCC" w:date="2023-06-14T17:28:00Z">
                <w:pPr>
                  <w:pStyle w:val="TALLeft0"/>
                </w:pPr>
              </w:pPrChange>
            </w:pPr>
            <w:r w:rsidRPr="00707B3F">
              <w:rPr>
                <w:noProof/>
              </w:rPr>
              <w:t>&gt;WLAN Band</w:t>
            </w:r>
          </w:p>
        </w:tc>
        <w:tc>
          <w:tcPr>
            <w:tcW w:w="1077" w:type="dxa"/>
          </w:tcPr>
          <w:p w14:paraId="617304D6" w14:textId="77777777" w:rsidR="00211663" w:rsidRPr="00707B3F" w:rsidRDefault="00211663" w:rsidP="004556CD">
            <w:pPr>
              <w:pStyle w:val="TALLeft0"/>
              <w:keepNext w:val="0"/>
              <w:keepLines w:val="0"/>
              <w:widowControl w:val="0"/>
              <w:ind w:left="0"/>
              <w:jc w:val="both"/>
              <w:rPr>
                <w:noProof/>
              </w:rPr>
              <w:pPrChange w:id="4345" w:author="MCC" w:date="2023-06-14T17:28:00Z">
                <w:pPr>
                  <w:pStyle w:val="TALLeft0"/>
                  <w:ind w:left="0"/>
                  <w:jc w:val="both"/>
                </w:pPr>
              </w:pPrChange>
            </w:pPr>
            <w:r w:rsidRPr="00707B3F">
              <w:rPr>
                <w:noProof/>
              </w:rPr>
              <w:t>O</w:t>
            </w:r>
          </w:p>
        </w:tc>
        <w:tc>
          <w:tcPr>
            <w:tcW w:w="1077" w:type="dxa"/>
          </w:tcPr>
          <w:p w14:paraId="148D7E14" w14:textId="77777777" w:rsidR="00211663" w:rsidRPr="00707B3F" w:rsidRDefault="00211663" w:rsidP="004556CD">
            <w:pPr>
              <w:pStyle w:val="TALLeft0"/>
              <w:keepNext w:val="0"/>
              <w:keepLines w:val="0"/>
              <w:widowControl w:val="0"/>
              <w:ind w:left="0"/>
              <w:rPr>
                <w:noProof/>
              </w:rPr>
              <w:pPrChange w:id="4346" w:author="MCC" w:date="2023-06-14T17:28:00Z">
                <w:pPr>
                  <w:pStyle w:val="TALLeft0"/>
                  <w:ind w:left="0"/>
                </w:pPr>
              </w:pPrChange>
            </w:pPr>
          </w:p>
        </w:tc>
        <w:tc>
          <w:tcPr>
            <w:tcW w:w="2234" w:type="dxa"/>
          </w:tcPr>
          <w:p w14:paraId="132A942B" w14:textId="77777777" w:rsidR="00211663" w:rsidRPr="00707B3F" w:rsidRDefault="00211663" w:rsidP="004556CD">
            <w:pPr>
              <w:pStyle w:val="TALLeft0"/>
              <w:keepNext w:val="0"/>
              <w:keepLines w:val="0"/>
              <w:widowControl w:val="0"/>
              <w:ind w:left="0"/>
              <w:rPr>
                <w:noProof/>
              </w:rPr>
              <w:pPrChange w:id="4347" w:author="MCC" w:date="2023-06-14T17:28:00Z">
                <w:pPr>
                  <w:pStyle w:val="TALLeft0"/>
                  <w:ind w:left="0"/>
                </w:pPr>
              </w:pPrChange>
            </w:pPr>
            <w:r w:rsidRPr="00707B3F">
              <w:rPr>
                <w:noProof/>
              </w:rPr>
              <w:t>ENUMERATED (band2dot4, band5, …)</w:t>
            </w:r>
          </w:p>
        </w:tc>
        <w:tc>
          <w:tcPr>
            <w:tcW w:w="2880" w:type="dxa"/>
          </w:tcPr>
          <w:p w14:paraId="6382F35C" w14:textId="77777777" w:rsidR="00211663" w:rsidRPr="00707B3F" w:rsidRDefault="00211663" w:rsidP="004556CD">
            <w:pPr>
              <w:pStyle w:val="TALLeft0"/>
              <w:keepNext w:val="0"/>
              <w:keepLines w:val="0"/>
              <w:widowControl w:val="0"/>
              <w:ind w:left="0"/>
              <w:rPr>
                <w:noProof/>
              </w:rPr>
              <w:pPrChange w:id="4348" w:author="MCC" w:date="2023-06-14T17:28:00Z">
                <w:pPr>
                  <w:pStyle w:val="TALLeft0"/>
                  <w:ind w:left="0"/>
                </w:pPr>
              </w:pPrChange>
            </w:pPr>
            <w:r w:rsidRPr="00707B3F">
              <w:rPr>
                <w:noProof/>
              </w:rPr>
              <w:t>Indicates the WLAN band as defined in IEEE 802.11™ [11].</w:t>
            </w:r>
          </w:p>
        </w:tc>
      </w:tr>
    </w:tbl>
    <w:p w14:paraId="080AB187" w14:textId="77777777" w:rsidR="008E34F8" w:rsidRPr="00707B3F" w:rsidRDefault="008E34F8" w:rsidP="004556CD">
      <w:pPr>
        <w:widowControl w:val="0"/>
        <w:rPr>
          <w:rFonts w:eastAsia="SimSun"/>
          <w:noProof/>
          <w:kern w:val="2"/>
        </w:rPr>
        <w:pPrChange w:id="4349"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4556CD">
            <w:pPr>
              <w:pStyle w:val="TAH"/>
              <w:keepNext w:val="0"/>
              <w:keepLines w:val="0"/>
              <w:widowControl w:val="0"/>
              <w:rPr>
                <w:noProof/>
              </w:rPr>
              <w:pPrChange w:id="4350" w:author="MCC" w:date="2023-06-14T17:28:00Z">
                <w:pPr>
                  <w:pStyle w:val="TAH"/>
                  <w:framePr w:hSpace="180" w:wrap="around" w:vAnchor="text" w:hAnchor="margin" w:xAlign="center" w:y="86"/>
                </w:pPr>
              </w:pPrChange>
            </w:pPr>
            <w:r w:rsidRPr="00707B3F">
              <w:rPr>
                <w:noProof/>
              </w:rPr>
              <w:t>Range bound</w:t>
            </w:r>
          </w:p>
        </w:tc>
        <w:tc>
          <w:tcPr>
            <w:tcW w:w="5670" w:type="dxa"/>
          </w:tcPr>
          <w:p w14:paraId="1DB0ECAA" w14:textId="77777777" w:rsidR="008E34F8" w:rsidRPr="00707B3F" w:rsidRDefault="008E34F8" w:rsidP="004556CD">
            <w:pPr>
              <w:pStyle w:val="TAH"/>
              <w:keepNext w:val="0"/>
              <w:keepLines w:val="0"/>
              <w:widowControl w:val="0"/>
              <w:rPr>
                <w:noProof/>
              </w:rPr>
              <w:pPrChange w:id="4351" w:author="MCC" w:date="2023-06-14T17:28:00Z">
                <w:pPr>
                  <w:pStyle w:val="TAH"/>
                  <w:framePr w:hSpace="180" w:wrap="around" w:vAnchor="text" w:hAnchor="margin" w:xAlign="center" w:y="86"/>
                </w:pPr>
              </w:pPrChange>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4556CD">
            <w:pPr>
              <w:pStyle w:val="TAL"/>
              <w:keepNext w:val="0"/>
              <w:keepLines w:val="0"/>
              <w:widowControl w:val="0"/>
              <w:rPr>
                <w:noProof/>
              </w:rPr>
              <w:pPrChange w:id="4352" w:author="MCC" w:date="2023-06-14T17:28:00Z">
                <w:pPr>
                  <w:pStyle w:val="TAL"/>
                  <w:framePr w:hSpace="180" w:wrap="around" w:vAnchor="text" w:hAnchor="margin" w:xAlign="center" w:y="86"/>
                </w:pPr>
              </w:pPrChange>
            </w:pPr>
            <w:r w:rsidRPr="00707B3F">
              <w:rPr>
                <w:noProof/>
              </w:rPr>
              <w:t>maxnoMeas</w:t>
            </w:r>
          </w:p>
        </w:tc>
        <w:tc>
          <w:tcPr>
            <w:tcW w:w="5670" w:type="dxa"/>
          </w:tcPr>
          <w:p w14:paraId="227F8DED" w14:textId="77777777" w:rsidR="008E34F8" w:rsidRPr="00707B3F" w:rsidRDefault="008E34F8" w:rsidP="004556CD">
            <w:pPr>
              <w:pStyle w:val="TAL"/>
              <w:keepNext w:val="0"/>
              <w:keepLines w:val="0"/>
              <w:widowControl w:val="0"/>
              <w:rPr>
                <w:noProof/>
              </w:rPr>
              <w:pPrChange w:id="4353" w:author="MCC" w:date="2023-06-14T17:28:00Z">
                <w:pPr>
                  <w:pStyle w:val="TAL"/>
                  <w:framePr w:hSpace="180" w:wrap="around" w:vAnchor="text" w:hAnchor="margin" w:xAlign="center" w:y="86"/>
                </w:pPr>
              </w:pPrChange>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4556CD">
            <w:pPr>
              <w:pStyle w:val="TAL"/>
              <w:keepNext w:val="0"/>
              <w:keepLines w:val="0"/>
              <w:widowControl w:val="0"/>
              <w:rPr>
                <w:noProof/>
              </w:rPr>
              <w:pPrChange w:id="4354" w:author="MCC" w:date="2023-06-14T17:28:00Z">
                <w:pPr>
                  <w:pStyle w:val="TAL"/>
                  <w:framePr w:hSpace="180" w:wrap="around" w:vAnchor="text" w:hAnchor="margin" w:xAlign="center" w:y="86"/>
                </w:pPr>
              </w:pPrChange>
            </w:pPr>
            <w:r w:rsidRPr="00707B3F">
              <w:rPr>
                <w:noProof/>
              </w:rPr>
              <w:t>maxWLANchannels</w:t>
            </w:r>
          </w:p>
        </w:tc>
        <w:tc>
          <w:tcPr>
            <w:tcW w:w="5670" w:type="dxa"/>
          </w:tcPr>
          <w:p w14:paraId="30EA42EF" w14:textId="77777777" w:rsidR="008E34F8" w:rsidRPr="00707B3F" w:rsidRDefault="008E34F8" w:rsidP="004556CD">
            <w:pPr>
              <w:pStyle w:val="TAL"/>
              <w:keepNext w:val="0"/>
              <w:keepLines w:val="0"/>
              <w:widowControl w:val="0"/>
              <w:rPr>
                <w:noProof/>
              </w:rPr>
              <w:pPrChange w:id="4355" w:author="MCC" w:date="2023-06-14T17:28:00Z">
                <w:pPr>
                  <w:pStyle w:val="TAL"/>
                  <w:framePr w:hSpace="180" w:wrap="around" w:vAnchor="text" w:hAnchor="margin" w:xAlign="center" w:y="86"/>
                </w:pPr>
              </w:pPrChange>
            </w:pPr>
            <w:r w:rsidRPr="00707B3F">
              <w:rPr>
                <w:noProof/>
              </w:rPr>
              <w:t>Maximum no. of WLAN channels that can be reported within one list. Value is 16.</w:t>
            </w:r>
          </w:p>
        </w:tc>
      </w:tr>
    </w:tbl>
    <w:p w14:paraId="4B22BD2D" w14:textId="77777777" w:rsidR="008E34F8" w:rsidRPr="00707B3F" w:rsidRDefault="008E34F8" w:rsidP="004556CD">
      <w:pPr>
        <w:widowControl w:val="0"/>
        <w:rPr>
          <w:rFonts w:eastAsia="SimSun"/>
          <w:noProof/>
        </w:rPr>
        <w:pPrChange w:id="4356" w:author="MCC" w:date="2023-06-14T17:28:00Z">
          <w:pPr/>
        </w:pPrChange>
      </w:pPr>
    </w:p>
    <w:p w14:paraId="0EC03580" w14:textId="77777777" w:rsidR="008E34F8" w:rsidRPr="00707B3F" w:rsidRDefault="008E34F8" w:rsidP="004556CD">
      <w:pPr>
        <w:pStyle w:val="Heading3"/>
        <w:keepNext w:val="0"/>
        <w:keepLines w:val="0"/>
        <w:widowControl w:val="0"/>
        <w:rPr>
          <w:noProof/>
        </w:rPr>
        <w:pPrChange w:id="4357" w:author="MCC" w:date="2023-06-14T17:28:00Z">
          <w:pPr>
            <w:pStyle w:val="Heading3"/>
          </w:pPr>
        </w:pPrChange>
      </w:pPr>
      <w:bookmarkStart w:id="4358" w:name="_Toc534903094"/>
      <w:bookmarkStart w:id="4359" w:name="_Toc51776034"/>
      <w:bookmarkStart w:id="4360" w:name="_Toc56773056"/>
      <w:bookmarkStart w:id="4361" w:name="_Toc64447685"/>
      <w:bookmarkStart w:id="4362" w:name="_Toc74152341"/>
      <w:bookmarkStart w:id="4363" w:name="_Toc88654194"/>
      <w:bookmarkStart w:id="4364" w:name="_Toc105612612"/>
      <w:bookmarkStart w:id="4365" w:name="_Toc112766977"/>
      <w:bookmarkStart w:id="4366" w:name="_Toc120034914"/>
      <w:r w:rsidRPr="00707B3F">
        <w:rPr>
          <w:noProof/>
        </w:rPr>
        <w:t>9.2.15</w:t>
      </w:r>
      <w:r w:rsidRPr="00707B3F">
        <w:rPr>
          <w:noProof/>
        </w:rPr>
        <w:tab/>
        <w:t>OTDOA Cell Information</w:t>
      </w:r>
      <w:bookmarkEnd w:id="4358"/>
      <w:bookmarkEnd w:id="4359"/>
      <w:bookmarkEnd w:id="4360"/>
      <w:bookmarkEnd w:id="4361"/>
      <w:bookmarkEnd w:id="4362"/>
      <w:bookmarkEnd w:id="4363"/>
      <w:bookmarkEnd w:id="4364"/>
      <w:bookmarkEnd w:id="4365"/>
      <w:bookmarkEnd w:id="4366"/>
    </w:p>
    <w:p w14:paraId="7ED13448" w14:textId="77777777" w:rsidR="008E34F8" w:rsidRPr="00707B3F" w:rsidRDefault="008E34F8" w:rsidP="004556CD">
      <w:pPr>
        <w:widowControl w:val="0"/>
        <w:rPr>
          <w:noProof/>
        </w:rPr>
        <w:pPrChange w:id="4367" w:author="MCC" w:date="2023-06-14T17:28:00Z">
          <w:pPr/>
        </w:pPrChange>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68"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4369">
          <w:tblGrid>
            <w:gridCol w:w="2161"/>
            <w:gridCol w:w="1078"/>
            <w:gridCol w:w="1078"/>
            <w:gridCol w:w="1515"/>
            <w:gridCol w:w="1730"/>
            <w:gridCol w:w="1078"/>
            <w:gridCol w:w="1078"/>
          </w:tblGrid>
        </w:tblGridChange>
      </w:tblGrid>
      <w:tr w:rsidR="004B7EC9" w:rsidRPr="00707B3F" w14:paraId="0AE9AF0E" w14:textId="77777777" w:rsidTr="004556CD">
        <w:trPr>
          <w:tblHeader/>
        </w:trPr>
        <w:tc>
          <w:tcPr>
            <w:tcW w:w="2161" w:type="dxa"/>
            <w:tcBorders>
              <w:top w:val="single" w:sz="4" w:space="0" w:color="auto"/>
              <w:left w:val="single" w:sz="4" w:space="0" w:color="auto"/>
              <w:bottom w:val="single" w:sz="4" w:space="0" w:color="auto"/>
              <w:right w:val="single" w:sz="4" w:space="0" w:color="auto"/>
            </w:tcBorders>
            <w:tcPrChange w:id="4370" w:author="MCC" w:date="2023-06-14T17:31:00Z">
              <w:tcPr>
                <w:tcW w:w="2161" w:type="dxa"/>
                <w:tcBorders>
                  <w:top w:val="single" w:sz="4" w:space="0" w:color="auto"/>
                  <w:left w:val="single" w:sz="4" w:space="0" w:color="auto"/>
                  <w:bottom w:val="single" w:sz="4" w:space="0" w:color="auto"/>
                  <w:right w:val="single" w:sz="4" w:space="0" w:color="auto"/>
                </w:tcBorders>
              </w:tcPr>
            </w:tcPrChange>
          </w:tcPr>
          <w:p w14:paraId="3ACFA49E" w14:textId="77777777" w:rsidR="004B7EC9" w:rsidRPr="00707B3F" w:rsidRDefault="004B7EC9" w:rsidP="004556CD">
            <w:pPr>
              <w:pStyle w:val="TAH"/>
              <w:keepNext w:val="0"/>
              <w:keepLines w:val="0"/>
              <w:widowControl w:val="0"/>
              <w:rPr>
                <w:noProof/>
              </w:rPr>
              <w:pPrChange w:id="4371" w:author="MCC" w:date="2023-06-14T17:28:00Z">
                <w:pPr>
                  <w:pStyle w:val="TAH"/>
                </w:pPr>
              </w:pPrChange>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Change w:id="4372" w:author="MCC" w:date="2023-06-14T17:31:00Z">
              <w:tcPr>
                <w:tcW w:w="1078" w:type="dxa"/>
                <w:tcBorders>
                  <w:top w:val="single" w:sz="4" w:space="0" w:color="auto"/>
                  <w:left w:val="single" w:sz="4" w:space="0" w:color="auto"/>
                  <w:bottom w:val="single" w:sz="4" w:space="0" w:color="auto"/>
                  <w:right w:val="single" w:sz="4" w:space="0" w:color="auto"/>
                </w:tcBorders>
              </w:tcPr>
            </w:tcPrChange>
          </w:tcPr>
          <w:p w14:paraId="4AEB21FB" w14:textId="77777777" w:rsidR="004B7EC9" w:rsidRPr="00707B3F" w:rsidRDefault="004B7EC9" w:rsidP="004556CD">
            <w:pPr>
              <w:pStyle w:val="TAH"/>
              <w:keepNext w:val="0"/>
              <w:keepLines w:val="0"/>
              <w:widowControl w:val="0"/>
              <w:rPr>
                <w:noProof/>
              </w:rPr>
              <w:pPrChange w:id="4373" w:author="MCC" w:date="2023-06-14T17:28:00Z">
                <w:pPr>
                  <w:pStyle w:val="TAH"/>
                </w:pPr>
              </w:pPrChange>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Change w:id="4374" w:author="MCC" w:date="2023-06-14T17:31:00Z">
              <w:tcPr>
                <w:tcW w:w="1078" w:type="dxa"/>
                <w:tcBorders>
                  <w:top w:val="single" w:sz="4" w:space="0" w:color="auto"/>
                  <w:left w:val="single" w:sz="4" w:space="0" w:color="auto"/>
                  <w:bottom w:val="single" w:sz="4" w:space="0" w:color="auto"/>
                  <w:right w:val="single" w:sz="4" w:space="0" w:color="auto"/>
                </w:tcBorders>
              </w:tcPr>
            </w:tcPrChange>
          </w:tcPr>
          <w:p w14:paraId="39837932" w14:textId="77777777" w:rsidR="004B7EC9" w:rsidRPr="00707B3F" w:rsidRDefault="004B7EC9" w:rsidP="004556CD">
            <w:pPr>
              <w:pStyle w:val="TAH"/>
              <w:keepNext w:val="0"/>
              <w:keepLines w:val="0"/>
              <w:widowControl w:val="0"/>
              <w:rPr>
                <w:noProof/>
              </w:rPr>
              <w:pPrChange w:id="4375" w:author="MCC" w:date="2023-06-14T17:28:00Z">
                <w:pPr>
                  <w:pStyle w:val="TAH"/>
                </w:pPr>
              </w:pPrChange>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Change w:id="4376" w:author="MCC" w:date="2023-06-14T17:31:00Z">
              <w:tcPr>
                <w:tcW w:w="1515" w:type="dxa"/>
                <w:tcBorders>
                  <w:top w:val="single" w:sz="4" w:space="0" w:color="auto"/>
                  <w:left w:val="single" w:sz="4" w:space="0" w:color="auto"/>
                  <w:bottom w:val="single" w:sz="4" w:space="0" w:color="auto"/>
                  <w:right w:val="single" w:sz="4" w:space="0" w:color="auto"/>
                </w:tcBorders>
              </w:tcPr>
            </w:tcPrChange>
          </w:tcPr>
          <w:p w14:paraId="03CD32EF" w14:textId="77777777" w:rsidR="004B7EC9" w:rsidRPr="00707B3F" w:rsidRDefault="004B7EC9" w:rsidP="004556CD">
            <w:pPr>
              <w:pStyle w:val="TAH"/>
              <w:keepNext w:val="0"/>
              <w:keepLines w:val="0"/>
              <w:widowControl w:val="0"/>
              <w:rPr>
                <w:noProof/>
              </w:rPr>
              <w:pPrChange w:id="4377" w:author="MCC" w:date="2023-06-14T17:28:00Z">
                <w:pPr>
                  <w:pStyle w:val="TAH"/>
                </w:pPr>
              </w:pPrChange>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Change w:id="4378" w:author="MCC" w:date="2023-06-14T17:31:00Z">
              <w:tcPr>
                <w:tcW w:w="1730" w:type="dxa"/>
                <w:tcBorders>
                  <w:top w:val="single" w:sz="4" w:space="0" w:color="auto"/>
                  <w:left w:val="single" w:sz="4" w:space="0" w:color="auto"/>
                  <w:bottom w:val="single" w:sz="4" w:space="0" w:color="auto"/>
                  <w:right w:val="single" w:sz="4" w:space="0" w:color="auto"/>
                </w:tcBorders>
              </w:tcPr>
            </w:tcPrChange>
          </w:tcPr>
          <w:p w14:paraId="72279E0A" w14:textId="77777777" w:rsidR="004B7EC9" w:rsidRPr="00707B3F" w:rsidRDefault="004B7EC9" w:rsidP="004556CD">
            <w:pPr>
              <w:pStyle w:val="TAH"/>
              <w:keepNext w:val="0"/>
              <w:keepLines w:val="0"/>
              <w:widowControl w:val="0"/>
              <w:rPr>
                <w:noProof/>
              </w:rPr>
              <w:pPrChange w:id="4379" w:author="MCC" w:date="2023-06-14T17:28:00Z">
                <w:pPr>
                  <w:pStyle w:val="TAH"/>
                </w:pPr>
              </w:pPrChange>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Change w:id="4380" w:author="MCC" w:date="2023-06-14T17:31:00Z">
              <w:tcPr>
                <w:tcW w:w="1078" w:type="dxa"/>
                <w:tcBorders>
                  <w:top w:val="single" w:sz="4" w:space="0" w:color="auto"/>
                  <w:left w:val="single" w:sz="4" w:space="0" w:color="auto"/>
                  <w:bottom w:val="single" w:sz="4" w:space="0" w:color="auto"/>
                  <w:right w:val="single" w:sz="4" w:space="0" w:color="auto"/>
                </w:tcBorders>
              </w:tcPr>
            </w:tcPrChange>
          </w:tcPr>
          <w:p w14:paraId="74E6CDB5" w14:textId="77777777" w:rsidR="004B7EC9" w:rsidRPr="00707B3F" w:rsidRDefault="004B7EC9" w:rsidP="004556CD">
            <w:pPr>
              <w:pStyle w:val="TAH"/>
              <w:keepNext w:val="0"/>
              <w:keepLines w:val="0"/>
              <w:widowControl w:val="0"/>
              <w:rPr>
                <w:noProof/>
              </w:rPr>
              <w:pPrChange w:id="4381" w:author="MCC" w:date="2023-06-14T17:28:00Z">
                <w:pPr>
                  <w:pStyle w:val="TAH"/>
                </w:pPr>
              </w:pPrChange>
            </w:pPr>
            <w:r>
              <w:rPr>
                <w:noProof/>
              </w:rPr>
              <w:t>Criticality</w:t>
            </w:r>
          </w:p>
        </w:tc>
        <w:tc>
          <w:tcPr>
            <w:tcW w:w="1078" w:type="dxa"/>
            <w:tcBorders>
              <w:top w:val="single" w:sz="4" w:space="0" w:color="auto"/>
              <w:left w:val="single" w:sz="4" w:space="0" w:color="auto"/>
              <w:bottom w:val="single" w:sz="4" w:space="0" w:color="auto"/>
              <w:right w:val="single" w:sz="4" w:space="0" w:color="auto"/>
            </w:tcBorders>
            <w:tcPrChange w:id="4382" w:author="MCC" w:date="2023-06-14T17:31:00Z">
              <w:tcPr>
                <w:tcW w:w="1078" w:type="dxa"/>
                <w:tcBorders>
                  <w:top w:val="single" w:sz="4" w:space="0" w:color="auto"/>
                  <w:left w:val="single" w:sz="4" w:space="0" w:color="auto"/>
                  <w:bottom w:val="single" w:sz="4" w:space="0" w:color="auto"/>
                  <w:right w:val="single" w:sz="4" w:space="0" w:color="auto"/>
                </w:tcBorders>
              </w:tcPr>
            </w:tcPrChange>
          </w:tcPr>
          <w:p w14:paraId="556E7E22" w14:textId="77777777" w:rsidR="004B7EC9" w:rsidRPr="00707B3F" w:rsidRDefault="004B7EC9" w:rsidP="004556CD">
            <w:pPr>
              <w:pStyle w:val="TAH"/>
              <w:keepNext w:val="0"/>
              <w:keepLines w:val="0"/>
              <w:widowControl w:val="0"/>
              <w:rPr>
                <w:noProof/>
              </w:rPr>
              <w:pPrChange w:id="4383" w:author="MCC" w:date="2023-06-14T17:28:00Z">
                <w:pPr>
                  <w:pStyle w:val="TAH"/>
                </w:pPr>
              </w:pPrChange>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556CD">
            <w:pPr>
              <w:pStyle w:val="TAL"/>
              <w:keepNext w:val="0"/>
              <w:keepLines w:val="0"/>
              <w:widowControl w:val="0"/>
              <w:rPr>
                <w:b/>
                <w:noProof/>
              </w:rPr>
              <w:pPrChange w:id="4384" w:author="MCC" w:date="2023-06-14T17:28:00Z">
                <w:pPr>
                  <w:pStyle w:val="TAL"/>
                </w:pPr>
              </w:pPrChange>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556CD">
            <w:pPr>
              <w:pStyle w:val="TAL"/>
              <w:keepNext w:val="0"/>
              <w:keepLines w:val="0"/>
              <w:widowControl w:val="0"/>
              <w:rPr>
                <w:noProof/>
              </w:rPr>
              <w:pPrChange w:id="4385"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556CD">
            <w:pPr>
              <w:pStyle w:val="TAL"/>
              <w:keepNext w:val="0"/>
              <w:keepLines w:val="0"/>
              <w:widowControl w:val="0"/>
              <w:rPr>
                <w:i/>
                <w:iCs/>
                <w:noProof/>
              </w:rPr>
              <w:pPrChange w:id="4386" w:author="MCC" w:date="2023-06-14T17:28:00Z">
                <w:pPr>
                  <w:pStyle w:val="TAL"/>
                </w:pPr>
              </w:pPrChange>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556CD">
            <w:pPr>
              <w:pStyle w:val="TAL"/>
              <w:keepNext w:val="0"/>
              <w:keepLines w:val="0"/>
              <w:widowControl w:val="0"/>
              <w:rPr>
                <w:noProof/>
              </w:rPr>
              <w:pPrChange w:id="4387" w:author="MCC" w:date="2023-06-14T17:28: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556CD">
            <w:pPr>
              <w:pStyle w:val="TAL"/>
              <w:keepNext w:val="0"/>
              <w:keepLines w:val="0"/>
              <w:widowControl w:val="0"/>
              <w:rPr>
                <w:noProof/>
              </w:rPr>
              <w:pPrChange w:id="4388"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4556CD">
            <w:pPr>
              <w:pStyle w:val="TAC"/>
              <w:keepNext w:val="0"/>
              <w:keepLines w:val="0"/>
              <w:widowControl w:val="0"/>
              <w:rPr>
                <w:noProof/>
              </w:rPr>
              <w:pPrChange w:id="4389"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4556CD">
            <w:pPr>
              <w:pStyle w:val="TAC"/>
              <w:keepNext w:val="0"/>
              <w:keepLines w:val="0"/>
              <w:widowControl w:val="0"/>
              <w:rPr>
                <w:noProof/>
              </w:rPr>
              <w:pPrChange w:id="4390" w:author="MCC" w:date="2023-06-14T17:28:00Z">
                <w:pPr>
                  <w:pStyle w:val="TAC"/>
                </w:pPr>
              </w:pPrChange>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556CD">
            <w:pPr>
              <w:pStyle w:val="TALLeft0"/>
              <w:keepNext w:val="0"/>
              <w:keepLines w:val="0"/>
              <w:widowControl w:val="0"/>
              <w:rPr>
                <w:noProof/>
              </w:rPr>
              <w:pPrChange w:id="4391" w:author="MCC" w:date="2023-06-14T17:28:00Z">
                <w:pPr>
                  <w:pStyle w:val="TALLeft0"/>
                </w:pPr>
              </w:pPrChange>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556CD">
            <w:pPr>
              <w:pStyle w:val="TAL"/>
              <w:keepNext w:val="0"/>
              <w:keepLines w:val="0"/>
              <w:widowControl w:val="0"/>
              <w:rPr>
                <w:noProof/>
              </w:rPr>
              <w:pPrChange w:id="4392"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556CD">
            <w:pPr>
              <w:pStyle w:val="TAL"/>
              <w:keepNext w:val="0"/>
              <w:keepLines w:val="0"/>
              <w:widowControl w:val="0"/>
              <w:rPr>
                <w:noProof/>
              </w:rPr>
              <w:pPrChange w:id="4393"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556CD">
            <w:pPr>
              <w:pStyle w:val="TAL"/>
              <w:keepNext w:val="0"/>
              <w:keepLines w:val="0"/>
              <w:widowControl w:val="0"/>
              <w:rPr>
                <w:noProof/>
              </w:rPr>
              <w:pPrChange w:id="4394" w:author="MCC" w:date="2023-06-14T17:28: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556CD">
            <w:pPr>
              <w:pStyle w:val="TAL"/>
              <w:keepNext w:val="0"/>
              <w:keepLines w:val="0"/>
              <w:widowControl w:val="0"/>
              <w:rPr>
                <w:noProof/>
              </w:rPr>
              <w:pPrChange w:id="4395"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4556CD">
            <w:pPr>
              <w:pStyle w:val="TAC"/>
              <w:keepNext w:val="0"/>
              <w:keepLines w:val="0"/>
              <w:widowControl w:val="0"/>
              <w:rPr>
                <w:noProof/>
              </w:rPr>
              <w:pPrChange w:id="4396"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4556CD">
            <w:pPr>
              <w:pStyle w:val="TAC"/>
              <w:keepNext w:val="0"/>
              <w:keepLines w:val="0"/>
              <w:widowControl w:val="0"/>
              <w:rPr>
                <w:noProof/>
              </w:rPr>
              <w:pPrChange w:id="4397" w:author="MCC" w:date="2023-06-14T17:28:00Z">
                <w:pPr>
                  <w:pStyle w:val="TAC"/>
                </w:pPr>
              </w:pPrChange>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556CD">
            <w:pPr>
              <w:pStyle w:val="TALLeft050cm"/>
              <w:keepNext w:val="0"/>
              <w:keepLines w:val="0"/>
              <w:widowControl w:val="0"/>
              <w:rPr>
                <w:noProof/>
              </w:rPr>
              <w:pPrChange w:id="4398" w:author="MCC" w:date="2023-06-14T17:28:00Z">
                <w:pPr>
                  <w:pStyle w:val="TALLeft050cm"/>
                </w:pPr>
              </w:pPrChange>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556CD">
            <w:pPr>
              <w:pStyle w:val="TAL"/>
              <w:keepNext w:val="0"/>
              <w:keepLines w:val="0"/>
              <w:widowControl w:val="0"/>
              <w:rPr>
                <w:noProof/>
              </w:rPr>
              <w:pPrChange w:id="4399"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556CD">
            <w:pPr>
              <w:pStyle w:val="TAL"/>
              <w:keepNext w:val="0"/>
              <w:keepLines w:val="0"/>
              <w:widowControl w:val="0"/>
              <w:rPr>
                <w:noProof/>
              </w:rPr>
              <w:pPrChange w:id="4400"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556CD">
            <w:pPr>
              <w:pStyle w:val="TAL"/>
              <w:keepNext w:val="0"/>
              <w:keepLines w:val="0"/>
              <w:widowControl w:val="0"/>
              <w:rPr>
                <w:noProof/>
              </w:rPr>
              <w:pPrChange w:id="4401" w:author="MCC" w:date="2023-06-14T17:28:00Z">
                <w:pPr>
                  <w:pStyle w:val="TAL"/>
                </w:pPr>
              </w:pPrChange>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556CD">
            <w:pPr>
              <w:pStyle w:val="TAL"/>
              <w:keepNext w:val="0"/>
              <w:keepLines w:val="0"/>
              <w:widowControl w:val="0"/>
              <w:rPr>
                <w:noProof/>
              </w:rPr>
              <w:pPrChange w:id="4402" w:author="MCC" w:date="2023-06-14T17:28:00Z">
                <w:pPr>
                  <w:pStyle w:val="TAL"/>
                </w:pPr>
              </w:pPrChange>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4556CD">
            <w:pPr>
              <w:pStyle w:val="TAC"/>
              <w:keepNext w:val="0"/>
              <w:keepLines w:val="0"/>
              <w:widowControl w:val="0"/>
              <w:rPr>
                <w:noProof/>
              </w:rPr>
              <w:pPrChange w:id="4403"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4556CD">
            <w:pPr>
              <w:pStyle w:val="TAC"/>
              <w:keepNext w:val="0"/>
              <w:keepLines w:val="0"/>
              <w:widowControl w:val="0"/>
              <w:rPr>
                <w:noProof/>
              </w:rPr>
              <w:pPrChange w:id="4404" w:author="MCC" w:date="2023-06-14T17:28:00Z">
                <w:pPr>
                  <w:pStyle w:val="TAC"/>
                </w:pPr>
              </w:pPrChange>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556CD">
            <w:pPr>
              <w:pStyle w:val="TALLeft050cm"/>
              <w:keepNext w:val="0"/>
              <w:keepLines w:val="0"/>
              <w:widowControl w:val="0"/>
              <w:rPr>
                <w:noProof/>
              </w:rPr>
              <w:pPrChange w:id="4405" w:author="MCC" w:date="2023-06-14T17:28:00Z">
                <w:pPr>
                  <w:pStyle w:val="TALLeft050cm"/>
                </w:pPr>
              </w:pPrChange>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556CD">
            <w:pPr>
              <w:pStyle w:val="TAL"/>
              <w:keepNext w:val="0"/>
              <w:keepLines w:val="0"/>
              <w:widowControl w:val="0"/>
              <w:rPr>
                <w:noProof/>
              </w:rPr>
              <w:pPrChange w:id="4406"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556CD">
            <w:pPr>
              <w:pStyle w:val="TAL"/>
              <w:keepNext w:val="0"/>
              <w:keepLines w:val="0"/>
              <w:widowControl w:val="0"/>
              <w:rPr>
                <w:i/>
                <w:noProof/>
              </w:rPr>
              <w:pPrChange w:id="4407"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556CD">
            <w:pPr>
              <w:pStyle w:val="TAL"/>
              <w:keepNext w:val="0"/>
              <w:keepLines w:val="0"/>
              <w:widowControl w:val="0"/>
              <w:rPr>
                <w:noProof/>
              </w:rPr>
              <w:pPrChange w:id="4408" w:author="MCC" w:date="2023-06-14T17:28:00Z">
                <w:pPr>
                  <w:pStyle w:val="TAL"/>
                </w:pPr>
              </w:pPrChange>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556CD">
            <w:pPr>
              <w:pStyle w:val="TAL"/>
              <w:keepNext w:val="0"/>
              <w:keepLines w:val="0"/>
              <w:widowControl w:val="0"/>
              <w:rPr>
                <w:noProof/>
              </w:rPr>
              <w:pPrChange w:id="4409" w:author="MCC" w:date="2023-06-14T17:28:00Z">
                <w:pPr>
                  <w:pStyle w:val="TAL"/>
                </w:pPr>
              </w:pPrChange>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4556CD">
            <w:pPr>
              <w:pStyle w:val="TAC"/>
              <w:keepNext w:val="0"/>
              <w:keepLines w:val="0"/>
              <w:widowControl w:val="0"/>
              <w:rPr>
                <w:noProof/>
              </w:rPr>
              <w:pPrChange w:id="4410"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4556CD">
            <w:pPr>
              <w:pStyle w:val="TAC"/>
              <w:keepNext w:val="0"/>
              <w:keepLines w:val="0"/>
              <w:widowControl w:val="0"/>
              <w:rPr>
                <w:noProof/>
              </w:rPr>
              <w:pPrChange w:id="4411" w:author="MCC" w:date="2023-06-14T17:28:00Z">
                <w:pPr>
                  <w:pStyle w:val="TAC"/>
                </w:pPr>
              </w:pPrChange>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556CD">
            <w:pPr>
              <w:pStyle w:val="TALLeft050cm"/>
              <w:keepNext w:val="0"/>
              <w:keepLines w:val="0"/>
              <w:widowControl w:val="0"/>
              <w:rPr>
                <w:noProof/>
              </w:rPr>
              <w:pPrChange w:id="4412" w:author="MCC" w:date="2023-06-14T17:28:00Z">
                <w:pPr>
                  <w:pStyle w:val="TALLeft050cm"/>
                </w:pPr>
              </w:pPrChange>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556CD">
            <w:pPr>
              <w:pStyle w:val="TAL"/>
              <w:keepNext w:val="0"/>
              <w:keepLines w:val="0"/>
              <w:widowControl w:val="0"/>
              <w:rPr>
                <w:noProof/>
              </w:rPr>
              <w:pPrChange w:id="4413"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556CD">
            <w:pPr>
              <w:pStyle w:val="TAL"/>
              <w:keepNext w:val="0"/>
              <w:keepLines w:val="0"/>
              <w:widowControl w:val="0"/>
              <w:rPr>
                <w:noProof/>
              </w:rPr>
              <w:pPrChange w:id="4414"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556CD">
            <w:pPr>
              <w:pStyle w:val="TAL"/>
              <w:keepNext w:val="0"/>
              <w:keepLines w:val="0"/>
              <w:widowControl w:val="0"/>
              <w:rPr>
                <w:noProof/>
              </w:rPr>
              <w:pPrChange w:id="4415" w:author="MCC" w:date="2023-06-14T17:28:00Z">
                <w:pPr>
                  <w:pStyle w:val="TAL"/>
                </w:pPr>
              </w:pPrChange>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556CD">
            <w:pPr>
              <w:pStyle w:val="TAL"/>
              <w:keepNext w:val="0"/>
              <w:keepLines w:val="0"/>
              <w:widowControl w:val="0"/>
              <w:rPr>
                <w:noProof/>
              </w:rPr>
              <w:pPrChange w:id="4416" w:author="MCC" w:date="2023-06-14T17:28:00Z">
                <w:pPr>
                  <w:pStyle w:val="TAL"/>
                </w:pPr>
              </w:pPrChange>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4556CD">
            <w:pPr>
              <w:pStyle w:val="TAC"/>
              <w:keepNext w:val="0"/>
              <w:keepLines w:val="0"/>
              <w:widowControl w:val="0"/>
              <w:rPr>
                <w:noProof/>
              </w:rPr>
              <w:pPrChange w:id="4417"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4556CD">
            <w:pPr>
              <w:pStyle w:val="TAC"/>
              <w:keepNext w:val="0"/>
              <w:keepLines w:val="0"/>
              <w:widowControl w:val="0"/>
              <w:rPr>
                <w:noProof/>
              </w:rPr>
              <w:pPrChange w:id="4418" w:author="MCC" w:date="2023-06-14T17:28:00Z">
                <w:pPr>
                  <w:pStyle w:val="TAC"/>
                </w:pPr>
              </w:pPrChange>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556CD">
            <w:pPr>
              <w:pStyle w:val="TALLeft050cm"/>
              <w:keepNext w:val="0"/>
              <w:keepLines w:val="0"/>
              <w:widowControl w:val="0"/>
              <w:rPr>
                <w:noProof/>
              </w:rPr>
              <w:pPrChange w:id="4419" w:author="MCC" w:date="2023-06-14T17:28:00Z">
                <w:pPr>
                  <w:pStyle w:val="TALLeft050cm"/>
                </w:pPr>
              </w:pPrChange>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556CD">
            <w:pPr>
              <w:pStyle w:val="TAL"/>
              <w:keepNext w:val="0"/>
              <w:keepLines w:val="0"/>
              <w:widowControl w:val="0"/>
              <w:rPr>
                <w:noProof/>
              </w:rPr>
              <w:pPrChange w:id="4420"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556CD">
            <w:pPr>
              <w:pStyle w:val="TAL"/>
              <w:keepNext w:val="0"/>
              <w:keepLines w:val="0"/>
              <w:widowControl w:val="0"/>
              <w:rPr>
                <w:noProof/>
              </w:rPr>
              <w:pPrChange w:id="4421"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556CD">
            <w:pPr>
              <w:pStyle w:val="TAL"/>
              <w:keepNext w:val="0"/>
              <w:keepLines w:val="0"/>
              <w:widowControl w:val="0"/>
              <w:rPr>
                <w:noProof/>
              </w:rPr>
              <w:pPrChange w:id="4422" w:author="MCC" w:date="2023-06-14T17:28:00Z">
                <w:pPr>
                  <w:pStyle w:val="TAL"/>
                </w:pPr>
              </w:pPrChange>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556CD">
            <w:pPr>
              <w:pStyle w:val="TAL"/>
              <w:keepNext w:val="0"/>
              <w:keepLines w:val="0"/>
              <w:widowControl w:val="0"/>
              <w:rPr>
                <w:noProof/>
              </w:rPr>
              <w:pPrChange w:id="4423" w:author="MCC" w:date="2023-06-14T17:28:00Z">
                <w:pPr>
                  <w:pStyle w:val="TAL"/>
                </w:pPr>
              </w:pPrChange>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4556CD">
            <w:pPr>
              <w:pStyle w:val="TAC"/>
              <w:keepNext w:val="0"/>
              <w:keepLines w:val="0"/>
              <w:widowControl w:val="0"/>
              <w:rPr>
                <w:noProof/>
              </w:rPr>
              <w:pPrChange w:id="4424"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4556CD">
            <w:pPr>
              <w:pStyle w:val="TAC"/>
              <w:keepNext w:val="0"/>
              <w:keepLines w:val="0"/>
              <w:widowControl w:val="0"/>
              <w:rPr>
                <w:noProof/>
              </w:rPr>
              <w:pPrChange w:id="4425" w:author="MCC" w:date="2023-06-14T17:28:00Z">
                <w:pPr>
                  <w:pStyle w:val="TAC"/>
                </w:pPr>
              </w:pPrChange>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556CD">
            <w:pPr>
              <w:pStyle w:val="TALLeft050cm"/>
              <w:keepNext w:val="0"/>
              <w:keepLines w:val="0"/>
              <w:widowControl w:val="0"/>
              <w:rPr>
                <w:noProof/>
              </w:rPr>
              <w:pPrChange w:id="4426" w:author="MCC" w:date="2023-06-14T17:28:00Z">
                <w:pPr>
                  <w:pStyle w:val="TALLeft050cm"/>
                </w:pPr>
              </w:pPrChange>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556CD">
            <w:pPr>
              <w:pStyle w:val="TAL"/>
              <w:keepNext w:val="0"/>
              <w:keepLines w:val="0"/>
              <w:widowControl w:val="0"/>
              <w:rPr>
                <w:noProof/>
              </w:rPr>
              <w:pPrChange w:id="4427"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556CD">
            <w:pPr>
              <w:pStyle w:val="TAL"/>
              <w:keepNext w:val="0"/>
              <w:keepLines w:val="0"/>
              <w:widowControl w:val="0"/>
              <w:rPr>
                <w:noProof/>
              </w:rPr>
              <w:pPrChange w:id="4428"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556CD">
            <w:pPr>
              <w:pStyle w:val="TAL"/>
              <w:keepNext w:val="0"/>
              <w:keepLines w:val="0"/>
              <w:widowControl w:val="0"/>
              <w:rPr>
                <w:noProof/>
              </w:rPr>
              <w:pPrChange w:id="4429" w:author="MCC" w:date="2023-06-14T17:28:00Z">
                <w:pPr>
                  <w:pStyle w:val="TAL"/>
                </w:pPr>
              </w:pPrChange>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556CD">
            <w:pPr>
              <w:pStyle w:val="TAL"/>
              <w:keepNext w:val="0"/>
              <w:keepLines w:val="0"/>
              <w:widowControl w:val="0"/>
              <w:rPr>
                <w:noProof/>
              </w:rPr>
              <w:pPrChange w:id="4430" w:author="MCC" w:date="2023-06-14T17:28:00Z">
                <w:pPr>
                  <w:pStyle w:val="TAL"/>
                </w:pPr>
              </w:pPrChange>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4556CD">
            <w:pPr>
              <w:pStyle w:val="TAC"/>
              <w:keepNext w:val="0"/>
              <w:keepLines w:val="0"/>
              <w:widowControl w:val="0"/>
              <w:rPr>
                <w:noProof/>
              </w:rPr>
              <w:pPrChange w:id="4431"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4556CD">
            <w:pPr>
              <w:pStyle w:val="TAC"/>
              <w:keepNext w:val="0"/>
              <w:keepLines w:val="0"/>
              <w:widowControl w:val="0"/>
              <w:rPr>
                <w:noProof/>
              </w:rPr>
              <w:pPrChange w:id="4432" w:author="MCC" w:date="2023-06-14T17:28:00Z">
                <w:pPr>
                  <w:pStyle w:val="TAC"/>
                </w:pPr>
              </w:pPrChange>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556CD">
            <w:pPr>
              <w:pStyle w:val="TALLeft050cm"/>
              <w:keepNext w:val="0"/>
              <w:keepLines w:val="0"/>
              <w:widowControl w:val="0"/>
              <w:rPr>
                <w:noProof/>
              </w:rPr>
              <w:pPrChange w:id="4433" w:author="MCC" w:date="2023-06-14T17:28:00Z">
                <w:pPr>
                  <w:pStyle w:val="TALLeft050cm"/>
                </w:pPr>
              </w:pPrChange>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556CD">
            <w:pPr>
              <w:pStyle w:val="TAL"/>
              <w:keepNext w:val="0"/>
              <w:keepLines w:val="0"/>
              <w:widowControl w:val="0"/>
              <w:rPr>
                <w:noProof/>
              </w:rPr>
              <w:pPrChange w:id="4434"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556CD">
            <w:pPr>
              <w:pStyle w:val="TAL"/>
              <w:keepNext w:val="0"/>
              <w:keepLines w:val="0"/>
              <w:widowControl w:val="0"/>
              <w:rPr>
                <w:noProof/>
              </w:rPr>
              <w:pPrChange w:id="4435"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556CD">
            <w:pPr>
              <w:pStyle w:val="TAL"/>
              <w:keepNext w:val="0"/>
              <w:keepLines w:val="0"/>
              <w:widowControl w:val="0"/>
              <w:rPr>
                <w:noProof/>
              </w:rPr>
              <w:pPrChange w:id="4436" w:author="MCC" w:date="2023-06-14T17:28:00Z">
                <w:pPr>
                  <w:pStyle w:val="TAL"/>
                </w:pPr>
              </w:pPrChange>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556CD">
            <w:pPr>
              <w:pStyle w:val="TAL"/>
              <w:keepNext w:val="0"/>
              <w:keepLines w:val="0"/>
              <w:widowControl w:val="0"/>
              <w:rPr>
                <w:noProof/>
              </w:rPr>
              <w:pPrChange w:id="4437" w:author="MCC" w:date="2023-06-14T17:28:00Z">
                <w:pPr>
                  <w:pStyle w:val="TAL"/>
                </w:pPr>
              </w:pPrChange>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4556CD">
            <w:pPr>
              <w:pStyle w:val="TAC"/>
              <w:keepNext w:val="0"/>
              <w:keepLines w:val="0"/>
              <w:widowControl w:val="0"/>
              <w:rPr>
                <w:noProof/>
              </w:rPr>
              <w:pPrChange w:id="4438"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4556CD">
            <w:pPr>
              <w:pStyle w:val="TAC"/>
              <w:keepNext w:val="0"/>
              <w:keepLines w:val="0"/>
              <w:widowControl w:val="0"/>
              <w:rPr>
                <w:noProof/>
              </w:rPr>
              <w:pPrChange w:id="4439" w:author="MCC" w:date="2023-06-14T17:28:00Z">
                <w:pPr>
                  <w:pStyle w:val="TAC"/>
                </w:pPr>
              </w:pPrChange>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556CD">
            <w:pPr>
              <w:pStyle w:val="TALLeft050cm"/>
              <w:keepNext w:val="0"/>
              <w:keepLines w:val="0"/>
              <w:widowControl w:val="0"/>
              <w:rPr>
                <w:noProof/>
              </w:rPr>
              <w:pPrChange w:id="4440" w:author="MCC" w:date="2023-06-14T17:28:00Z">
                <w:pPr>
                  <w:pStyle w:val="TALLeft050cm"/>
                </w:pPr>
              </w:pPrChange>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556CD">
            <w:pPr>
              <w:pStyle w:val="TAL"/>
              <w:keepNext w:val="0"/>
              <w:keepLines w:val="0"/>
              <w:widowControl w:val="0"/>
              <w:rPr>
                <w:noProof/>
              </w:rPr>
              <w:pPrChange w:id="4441"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556CD">
            <w:pPr>
              <w:pStyle w:val="TAL"/>
              <w:keepNext w:val="0"/>
              <w:keepLines w:val="0"/>
              <w:widowControl w:val="0"/>
              <w:rPr>
                <w:noProof/>
              </w:rPr>
              <w:pPrChange w:id="4442"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556CD">
            <w:pPr>
              <w:pStyle w:val="TAL"/>
              <w:keepNext w:val="0"/>
              <w:keepLines w:val="0"/>
              <w:widowControl w:val="0"/>
              <w:rPr>
                <w:noProof/>
              </w:rPr>
              <w:pPrChange w:id="4443" w:author="MCC" w:date="2023-06-14T17:28:00Z">
                <w:pPr>
                  <w:pStyle w:val="TAL"/>
                </w:pPr>
              </w:pPrChange>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556CD">
            <w:pPr>
              <w:pStyle w:val="TAL"/>
              <w:keepNext w:val="0"/>
              <w:keepLines w:val="0"/>
              <w:widowControl w:val="0"/>
              <w:rPr>
                <w:noProof/>
              </w:rPr>
              <w:pPrChange w:id="4444" w:author="MCC" w:date="2023-06-14T17:28:00Z">
                <w:pPr>
                  <w:pStyle w:val="TAL"/>
                </w:pPr>
              </w:pPrChange>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4556CD">
            <w:pPr>
              <w:pStyle w:val="TAC"/>
              <w:keepNext w:val="0"/>
              <w:keepLines w:val="0"/>
              <w:widowControl w:val="0"/>
              <w:rPr>
                <w:noProof/>
              </w:rPr>
              <w:pPrChange w:id="4445"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4556CD">
            <w:pPr>
              <w:pStyle w:val="TAC"/>
              <w:keepNext w:val="0"/>
              <w:keepLines w:val="0"/>
              <w:widowControl w:val="0"/>
              <w:rPr>
                <w:noProof/>
              </w:rPr>
              <w:pPrChange w:id="4446" w:author="MCC" w:date="2023-06-14T17:28:00Z">
                <w:pPr>
                  <w:pStyle w:val="TAC"/>
                </w:pPr>
              </w:pPrChange>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556CD">
            <w:pPr>
              <w:pStyle w:val="TALLeft050cm"/>
              <w:keepNext w:val="0"/>
              <w:keepLines w:val="0"/>
              <w:widowControl w:val="0"/>
              <w:rPr>
                <w:noProof/>
              </w:rPr>
              <w:pPrChange w:id="4447" w:author="MCC" w:date="2023-06-14T17:28:00Z">
                <w:pPr>
                  <w:pStyle w:val="TALLeft050cm"/>
                </w:pPr>
              </w:pPrChange>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556CD">
            <w:pPr>
              <w:pStyle w:val="TAL"/>
              <w:keepNext w:val="0"/>
              <w:keepLines w:val="0"/>
              <w:widowControl w:val="0"/>
              <w:rPr>
                <w:noProof/>
              </w:rPr>
              <w:pPrChange w:id="4448"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556CD">
            <w:pPr>
              <w:pStyle w:val="TAL"/>
              <w:keepNext w:val="0"/>
              <w:keepLines w:val="0"/>
              <w:widowControl w:val="0"/>
              <w:rPr>
                <w:noProof/>
              </w:rPr>
              <w:pPrChange w:id="4449"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556CD">
            <w:pPr>
              <w:pStyle w:val="TAL"/>
              <w:keepNext w:val="0"/>
              <w:keepLines w:val="0"/>
              <w:widowControl w:val="0"/>
              <w:rPr>
                <w:noProof/>
              </w:rPr>
              <w:pPrChange w:id="4450" w:author="MCC" w:date="2023-06-14T17:28:00Z">
                <w:pPr>
                  <w:pStyle w:val="TAL"/>
                </w:pPr>
              </w:pPrChange>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556CD">
            <w:pPr>
              <w:pStyle w:val="TAL"/>
              <w:keepNext w:val="0"/>
              <w:keepLines w:val="0"/>
              <w:widowControl w:val="0"/>
              <w:rPr>
                <w:noProof/>
              </w:rPr>
              <w:pPrChange w:id="4451" w:author="MCC" w:date="2023-06-14T17:28:00Z">
                <w:pPr>
                  <w:pStyle w:val="TAL"/>
                </w:pPr>
              </w:pPrChange>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4556CD">
            <w:pPr>
              <w:pStyle w:val="TAC"/>
              <w:keepNext w:val="0"/>
              <w:keepLines w:val="0"/>
              <w:widowControl w:val="0"/>
              <w:rPr>
                <w:iCs/>
                <w:noProof/>
              </w:rPr>
              <w:pPrChange w:id="4452"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4556CD">
            <w:pPr>
              <w:pStyle w:val="TAC"/>
              <w:keepNext w:val="0"/>
              <w:keepLines w:val="0"/>
              <w:widowControl w:val="0"/>
              <w:rPr>
                <w:iCs/>
                <w:noProof/>
              </w:rPr>
              <w:pPrChange w:id="4453" w:author="MCC" w:date="2023-06-14T17:28:00Z">
                <w:pPr>
                  <w:pStyle w:val="TAC"/>
                </w:pPr>
              </w:pPrChange>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556CD">
            <w:pPr>
              <w:pStyle w:val="TALLeft050cm"/>
              <w:keepNext w:val="0"/>
              <w:keepLines w:val="0"/>
              <w:widowControl w:val="0"/>
              <w:rPr>
                <w:noProof/>
              </w:rPr>
              <w:pPrChange w:id="4454" w:author="MCC" w:date="2023-06-14T17:28:00Z">
                <w:pPr>
                  <w:pStyle w:val="TALLeft050cm"/>
                </w:pPr>
              </w:pPrChange>
            </w:pPr>
            <w:r w:rsidRPr="00707B3F">
              <w:rPr>
                <w:noProof/>
              </w:rPr>
              <w:t xml:space="preserve">&gt;&gt;Number of </w:t>
            </w:r>
            <w:r w:rsidRPr="00707B3F">
              <w:rPr>
                <w:noProof/>
              </w:rPr>
              <w:lastRenderedPageBreak/>
              <w:t>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556CD">
            <w:pPr>
              <w:pStyle w:val="TAL"/>
              <w:keepNext w:val="0"/>
              <w:keepLines w:val="0"/>
              <w:widowControl w:val="0"/>
              <w:rPr>
                <w:noProof/>
                <w:lang w:eastAsia="zh-CN"/>
              </w:rPr>
              <w:pPrChange w:id="4455" w:author="MCC" w:date="2023-06-14T17:28:00Z">
                <w:pPr>
                  <w:pStyle w:val="TAL"/>
                </w:pPr>
              </w:pPrChange>
            </w:pPr>
            <w:r w:rsidRPr="00707B3F">
              <w:rPr>
                <w:noProof/>
                <w:lang w:eastAsia="zh-CN"/>
              </w:rPr>
              <w:lastRenderedPageBreak/>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556CD">
            <w:pPr>
              <w:pStyle w:val="TAL"/>
              <w:keepNext w:val="0"/>
              <w:keepLines w:val="0"/>
              <w:widowControl w:val="0"/>
              <w:rPr>
                <w:noProof/>
              </w:rPr>
              <w:pPrChange w:id="4456"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556CD">
            <w:pPr>
              <w:pStyle w:val="TAL"/>
              <w:keepNext w:val="0"/>
              <w:keepLines w:val="0"/>
              <w:widowControl w:val="0"/>
              <w:rPr>
                <w:noProof/>
              </w:rPr>
              <w:pPrChange w:id="4457" w:author="MCC" w:date="2023-06-14T17:28:00Z">
                <w:pPr>
                  <w:pStyle w:val="TAL"/>
                </w:pPr>
              </w:pPrChange>
            </w:pPr>
            <w:r w:rsidRPr="00707B3F">
              <w:rPr>
                <w:noProof/>
              </w:rPr>
              <w:t>ENUMERATED</w:t>
            </w:r>
            <w:r w:rsidRPr="00707B3F">
              <w:rPr>
                <w:noProof/>
              </w:rPr>
              <w:lastRenderedPageBreak/>
              <w:t>(n1-or-n2,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556CD">
            <w:pPr>
              <w:pStyle w:val="TAL"/>
              <w:keepNext w:val="0"/>
              <w:keepLines w:val="0"/>
              <w:widowControl w:val="0"/>
              <w:rPr>
                <w:noProof/>
                <w:lang w:eastAsia="zh-CN"/>
              </w:rPr>
              <w:pPrChange w:id="4458" w:author="MCC" w:date="2023-06-14T17:28:00Z">
                <w:pPr>
                  <w:pStyle w:val="TAL"/>
                </w:pPr>
              </w:pPrChange>
            </w:pPr>
            <w:r w:rsidRPr="00707B3F">
              <w:rPr>
                <w:noProof/>
              </w:rPr>
              <w:lastRenderedPageBreak/>
              <w:t xml:space="preserve">Number of used </w:t>
            </w:r>
            <w:r w:rsidRPr="00707B3F">
              <w:rPr>
                <w:noProof/>
              </w:rPr>
              <w:lastRenderedPageBreak/>
              <w:t>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4556CD">
            <w:pPr>
              <w:pStyle w:val="TAC"/>
              <w:keepNext w:val="0"/>
              <w:keepLines w:val="0"/>
              <w:widowControl w:val="0"/>
              <w:rPr>
                <w:noProof/>
              </w:rPr>
              <w:pPrChange w:id="4459"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4556CD">
            <w:pPr>
              <w:pStyle w:val="TAC"/>
              <w:keepNext w:val="0"/>
              <w:keepLines w:val="0"/>
              <w:widowControl w:val="0"/>
              <w:rPr>
                <w:noProof/>
              </w:rPr>
              <w:pPrChange w:id="4460" w:author="MCC" w:date="2023-06-14T17:28:00Z">
                <w:pPr>
                  <w:pStyle w:val="TAC"/>
                </w:pPr>
              </w:pPrChange>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556CD">
            <w:pPr>
              <w:pStyle w:val="TALLeft050cm"/>
              <w:keepNext w:val="0"/>
              <w:keepLines w:val="0"/>
              <w:widowControl w:val="0"/>
              <w:rPr>
                <w:noProof/>
              </w:rPr>
              <w:pPrChange w:id="4461" w:author="MCC" w:date="2023-06-14T17:28:00Z">
                <w:pPr>
                  <w:pStyle w:val="TALLeft050cm"/>
                </w:pPr>
              </w:pPrChange>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556CD">
            <w:pPr>
              <w:pStyle w:val="TAL"/>
              <w:keepNext w:val="0"/>
              <w:keepLines w:val="0"/>
              <w:widowControl w:val="0"/>
              <w:rPr>
                <w:noProof/>
              </w:rPr>
              <w:pPrChange w:id="4462"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556CD">
            <w:pPr>
              <w:pStyle w:val="TAL"/>
              <w:keepNext w:val="0"/>
              <w:keepLines w:val="0"/>
              <w:widowControl w:val="0"/>
              <w:rPr>
                <w:noProof/>
              </w:rPr>
              <w:pPrChange w:id="4463"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556CD">
            <w:pPr>
              <w:pStyle w:val="TAL"/>
              <w:keepNext w:val="0"/>
              <w:keepLines w:val="0"/>
              <w:widowControl w:val="0"/>
              <w:rPr>
                <w:noProof/>
              </w:rPr>
              <w:pPrChange w:id="4464" w:author="MCC" w:date="2023-06-14T17:28:00Z">
                <w:pPr>
                  <w:pStyle w:val="TAL"/>
                </w:pPr>
              </w:pPrChange>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556CD">
            <w:pPr>
              <w:pStyle w:val="TAL"/>
              <w:keepNext w:val="0"/>
              <w:keepLines w:val="0"/>
              <w:widowControl w:val="0"/>
              <w:rPr>
                <w:rFonts w:cs="Arial"/>
                <w:noProof/>
                <w:szCs w:val="18"/>
              </w:rPr>
              <w:pPrChange w:id="4465" w:author="MCC" w:date="2023-06-14T17:28:00Z">
                <w:pPr>
                  <w:pStyle w:val="TAL"/>
                </w:pPr>
              </w:pPrChange>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4556CD">
            <w:pPr>
              <w:pStyle w:val="TAC"/>
              <w:keepNext w:val="0"/>
              <w:keepLines w:val="0"/>
              <w:widowControl w:val="0"/>
              <w:rPr>
                <w:rFonts w:cs="Arial"/>
                <w:noProof/>
                <w:szCs w:val="18"/>
              </w:rPr>
              <w:pPrChange w:id="4466"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4556CD">
            <w:pPr>
              <w:pStyle w:val="TAC"/>
              <w:keepNext w:val="0"/>
              <w:keepLines w:val="0"/>
              <w:widowControl w:val="0"/>
              <w:rPr>
                <w:rFonts w:cs="Arial"/>
                <w:noProof/>
                <w:szCs w:val="18"/>
              </w:rPr>
              <w:pPrChange w:id="4467" w:author="MCC" w:date="2023-06-14T17:28:00Z">
                <w:pPr>
                  <w:pStyle w:val="TAC"/>
                </w:pPr>
              </w:pPrChange>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556CD">
            <w:pPr>
              <w:pStyle w:val="TALLeft050cm"/>
              <w:keepNext w:val="0"/>
              <w:keepLines w:val="0"/>
              <w:widowControl w:val="0"/>
              <w:rPr>
                <w:noProof/>
              </w:rPr>
              <w:pPrChange w:id="4468" w:author="MCC" w:date="2023-06-14T17:28:00Z">
                <w:pPr>
                  <w:pStyle w:val="TALLeft050cm"/>
                </w:pPr>
              </w:pPrChange>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556CD">
            <w:pPr>
              <w:pStyle w:val="TAL"/>
              <w:keepNext w:val="0"/>
              <w:keepLines w:val="0"/>
              <w:widowControl w:val="0"/>
              <w:rPr>
                <w:noProof/>
                <w:lang w:eastAsia="ja-JP"/>
              </w:rPr>
              <w:pPrChange w:id="4469"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556CD">
            <w:pPr>
              <w:pStyle w:val="TAL"/>
              <w:keepNext w:val="0"/>
              <w:keepLines w:val="0"/>
              <w:widowControl w:val="0"/>
              <w:rPr>
                <w:noProof/>
              </w:rPr>
              <w:pPrChange w:id="4470"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556CD">
            <w:pPr>
              <w:pStyle w:val="TAL"/>
              <w:keepNext w:val="0"/>
              <w:keepLines w:val="0"/>
              <w:widowControl w:val="0"/>
              <w:rPr>
                <w:rFonts w:cs="Arial"/>
                <w:noProof/>
                <w:szCs w:val="18"/>
                <w:lang w:eastAsia="ja-JP"/>
              </w:rPr>
              <w:pPrChange w:id="4471" w:author="MCC" w:date="2023-06-14T17:28:00Z">
                <w:pPr>
                  <w:pStyle w:val="TAL"/>
                </w:pPr>
              </w:pPrChange>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556CD">
            <w:pPr>
              <w:pStyle w:val="TAL"/>
              <w:keepNext w:val="0"/>
              <w:keepLines w:val="0"/>
              <w:widowControl w:val="0"/>
              <w:rPr>
                <w:rFonts w:cs="Arial"/>
                <w:noProof/>
                <w:szCs w:val="18"/>
              </w:rPr>
              <w:pPrChange w:id="4472" w:author="MCC" w:date="2023-06-14T17:28:00Z">
                <w:pPr>
                  <w:pStyle w:val="TAL"/>
                </w:pPr>
              </w:pPrChange>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4556CD">
            <w:pPr>
              <w:pStyle w:val="TAC"/>
              <w:keepNext w:val="0"/>
              <w:keepLines w:val="0"/>
              <w:widowControl w:val="0"/>
              <w:rPr>
                <w:rFonts w:cs="Arial"/>
                <w:noProof/>
                <w:szCs w:val="18"/>
              </w:rPr>
              <w:pPrChange w:id="4473"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4556CD">
            <w:pPr>
              <w:pStyle w:val="TAC"/>
              <w:keepNext w:val="0"/>
              <w:keepLines w:val="0"/>
              <w:widowControl w:val="0"/>
              <w:rPr>
                <w:rFonts w:cs="Arial"/>
                <w:noProof/>
                <w:szCs w:val="18"/>
              </w:rPr>
              <w:pPrChange w:id="4474" w:author="MCC" w:date="2023-06-14T17:28:00Z">
                <w:pPr>
                  <w:pStyle w:val="TAC"/>
                </w:pPr>
              </w:pPrChange>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556CD">
            <w:pPr>
              <w:pStyle w:val="TALLeft050cm"/>
              <w:keepNext w:val="0"/>
              <w:keepLines w:val="0"/>
              <w:widowControl w:val="0"/>
              <w:rPr>
                <w:noProof/>
              </w:rPr>
              <w:pPrChange w:id="4475" w:author="MCC" w:date="2023-06-14T17:28:00Z">
                <w:pPr>
                  <w:pStyle w:val="TALLeft050cm"/>
                </w:pPr>
              </w:pPrChange>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556CD">
            <w:pPr>
              <w:pStyle w:val="TAL"/>
              <w:keepNext w:val="0"/>
              <w:keepLines w:val="0"/>
              <w:widowControl w:val="0"/>
              <w:rPr>
                <w:noProof/>
                <w:lang w:eastAsia="ja-JP"/>
              </w:rPr>
              <w:pPrChange w:id="4476"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556CD">
            <w:pPr>
              <w:pStyle w:val="TAL"/>
              <w:keepNext w:val="0"/>
              <w:keepLines w:val="0"/>
              <w:widowControl w:val="0"/>
              <w:rPr>
                <w:noProof/>
              </w:rPr>
              <w:pPrChange w:id="4477"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556CD">
            <w:pPr>
              <w:pStyle w:val="TAL"/>
              <w:keepNext w:val="0"/>
              <w:keepLines w:val="0"/>
              <w:widowControl w:val="0"/>
              <w:rPr>
                <w:rFonts w:cs="Arial"/>
                <w:noProof/>
                <w:szCs w:val="18"/>
                <w:lang w:eastAsia="ja-JP"/>
              </w:rPr>
              <w:pPrChange w:id="4478" w:author="MCC" w:date="2023-06-14T17:28:00Z">
                <w:pPr>
                  <w:pStyle w:val="TAL"/>
                </w:pPr>
              </w:pPrChange>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556CD">
            <w:pPr>
              <w:pStyle w:val="TAL"/>
              <w:keepNext w:val="0"/>
              <w:keepLines w:val="0"/>
              <w:widowControl w:val="0"/>
              <w:rPr>
                <w:rFonts w:cs="Arial"/>
                <w:noProof/>
                <w:szCs w:val="18"/>
              </w:rPr>
              <w:pPrChange w:id="4479" w:author="MCC" w:date="2023-06-14T17:28:00Z">
                <w:pPr>
                  <w:pStyle w:val="TAL"/>
                </w:pPr>
              </w:pPrChange>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4556CD">
            <w:pPr>
              <w:pStyle w:val="TAC"/>
              <w:keepNext w:val="0"/>
              <w:keepLines w:val="0"/>
              <w:widowControl w:val="0"/>
              <w:rPr>
                <w:rFonts w:cs="Arial"/>
                <w:noProof/>
                <w:szCs w:val="18"/>
              </w:rPr>
              <w:pPrChange w:id="4480"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4556CD">
            <w:pPr>
              <w:pStyle w:val="TAC"/>
              <w:keepNext w:val="0"/>
              <w:keepLines w:val="0"/>
              <w:widowControl w:val="0"/>
              <w:rPr>
                <w:rFonts w:cs="Arial"/>
                <w:noProof/>
                <w:szCs w:val="18"/>
              </w:rPr>
              <w:pPrChange w:id="4481" w:author="MCC" w:date="2023-06-14T17:28:00Z">
                <w:pPr>
                  <w:pStyle w:val="TAC"/>
                </w:pPr>
              </w:pPrChange>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556CD">
            <w:pPr>
              <w:pStyle w:val="TALLeft050cm"/>
              <w:keepNext w:val="0"/>
              <w:keepLines w:val="0"/>
              <w:widowControl w:val="0"/>
              <w:rPr>
                <w:noProof/>
              </w:rPr>
              <w:pPrChange w:id="4482" w:author="MCC" w:date="2023-06-14T17:28:00Z">
                <w:pPr>
                  <w:pStyle w:val="TALLeft050cm"/>
                </w:pPr>
              </w:pPrChange>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556CD">
            <w:pPr>
              <w:pStyle w:val="TAL"/>
              <w:keepNext w:val="0"/>
              <w:keepLines w:val="0"/>
              <w:widowControl w:val="0"/>
              <w:rPr>
                <w:noProof/>
                <w:lang w:eastAsia="ja-JP"/>
              </w:rPr>
              <w:pPrChange w:id="4483"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556CD">
            <w:pPr>
              <w:pStyle w:val="TAL"/>
              <w:keepNext w:val="0"/>
              <w:keepLines w:val="0"/>
              <w:widowControl w:val="0"/>
              <w:rPr>
                <w:noProof/>
              </w:rPr>
              <w:pPrChange w:id="4484"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556CD">
            <w:pPr>
              <w:pStyle w:val="TAL"/>
              <w:keepNext w:val="0"/>
              <w:keepLines w:val="0"/>
              <w:widowControl w:val="0"/>
              <w:rPr>
                <w:rFonts w:cs="Arial"/>
                <w:noProof/>
                <w:szCs w:val="18"/>
                <w:lang w:eastAsia="ja-JP"/>
              </w:rPr>
              <w:pPrChange w:id="4485" w:author="MCC" w:date="2023-06-14T17:28:00Z">
                <w:pPr>
                  <w:pStyle w:val="TAL"/>
                </w:pPr>
              </w:pPrChange>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556CD">
            <w:pPr>
              <w:pStyle w:val="TAL"/>
              <w:keepNext w:val="0"/>
              <w:keepLines w:val="0"/>
              <w:widowControl w:val="0"/>
              <w:rPr>
                <w:rFonts w:cs="Arial"/>
                <w:noProof/>
                <w:szCs w:val="18"/>
              </w:rPr>
              <w:pPrChange w:id="4486" w:author="MCC" w:date="2023-06-14T17:28:00Z">
                <w:pPr>
                  <w:pStyle w:val="TAL"/>
                </w:pPr>
              </w:pPrChange>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4556CD">
            <w:pPr>
              <w:pStyle w:val="TAC"/>
              <w:keepNext w:val="0"/>
              <w:keepLines w:val="0"/>
              <w:widowControl w:val="0"/>
              <w:rPr>
                <w:noProof/>
              </w:rPr>
              <w:pPrChange w:id="4487"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4556CD">
            <w:pPr>
              <w:pStyle w:val="TAC"/>
              <w:keepNext w:val="0"/>
              <w:keepLines w:val="0"/>
              <w:widowControl w:val="0"/>
              <w:rPr>
                <w:noProof/>
              </w:rPr>
              <w:pPrChange w:id="4488" w:author="MCC" w:date="2023-06-14T17:28:00Z">
                <w:pPr>
                  <w:pStyle w:val="TAC"/>
                </w:pPr>
              </w:pPrChange>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556CD">
            <w:pPr>
              <w:pStyle w:val="TALLeft050cm"/>
              <w:keepNext w:val="0"/>
              <w:keepLines w:val="0"/>
              <w:widowControl w:val="0"/>
              <w:rPr>
                <w:noProof/>
              </w:rPr>
              <w:pPrChange w:id="4489" w:author="MCC" w:date="2023-06-14T17:28:00Z">
                <w:pPr>
                  <w:pStyle w:val="TALLeft050cm"/>
                </w:pPr>
              </w:pPrChange>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556CD">
            <w:pPr>
              <w:pStyle w:val="TAL"/>
              <w:keepNext w:val="0"/>
              <w:keepLines w:val="0"/>
              <w:widowControl w:val="0"/>
              <w:rPr>
                <w:noProof/>
                <w:lang w:eastAsia="ja-JP"/>
              </w:rPr>
              <w:pPrChange w:id="4490"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556CD">
            <w:pPr>
              <w:pStyle w:val="TAL"/>
              <w:keepNext w:val="0"/>
              <w:keepLines w:val="0"/>
              <w:widowControl w:val="0"/>
              <w:rPr>
                <w:noProof/>
              </w:rPr>
              <w:pPrChange w:id="4491"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556CD">
            <w:pPr>
              <w:pStyle w:val="TAL"/>
              <w:keepNext w:val="0"/>
              <w:keepLines w:val="0"/>
              <w:widowControl w:val="0"/>
              <w:rPr>
                <w:rFonts w:cs="Arial"/>
                <w:noProof/>
                <w:szCs w:val="18"/>
                <w:lang w:eastAsia="ja-JP"/>
              </w:rPr>
              <w:pPrChange w:id="4492" w:author="MCC" w:date="2023-06-14T17:28:00Z">
                <w:pPr>
                  <w:pStyle w:val="TAL"/>
                </w:pPr>
              </w:pPrChange>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556CD">
            <w:pPr>
              <w:pStyle w:val="TAL"/>
              <w:keepNext w:val="0"/>
              <w:keepLines w:val="0"/>
              <w:widowControl w:val="0"/>
              <w:rPr>
                <w:rFonts w:cs="Arial"/>
                <w:noProof/>
                <w:szCs w:val="18"/>
              </w:rPr>
              <w:pPrChange w:id="4493" w:author="MCC" w:date="2023-06-14T17:28:00Z">
                <w:pPr>
                  <w:pStyle w:val="TAL"/>
                </w:pPr>
              </w:pPrChange>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4556CD">
            <w:pPr>
              <w:pStyle w:val="TAC"/>
              <w:keepNext w:val="0"/>
              <w:keepLines w:val="0"/>
              <w:widowControl w:val="0"/>
              <w:rPr>
                <w:rFonts w:cs="Arial"/>
                <w:noProof/>
                <w:szCs w:val="18"/>
              </w:rPr>
              <w:pPrChange w:id="4494"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4556CD">
            <w:pPr>
              <w:pStyle w:val="TAC"/>
              <w:keepNext w:val="0"/>
              <w:keepLines w:val="0"/>
              <w:widowControl w:val="0"/>
              <w:rPr>
                <w:rFonts w:cs="Arial"/>
                <w:noProof/>
                <w:szCs w:val="18"/>
              </w:rPr>
              <w:pPrChange w:id="4495" w:author="MCC" w:date="2023-06-14T17:28:00Z">
                <w:pPr>
                  <w:pStyle w:val="TAC"/>
                </w:pPr>
              </w:pPrChange>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556CD">
            <w:pPr>
              <w:pStyle w:val="TALLeft050cm"/>
              <w:keepNext w:val="0"/>
              <w:keepLines w:val="0"/>
              <w:widowControl w:val="0"/>
              <w:rPr>
                <w:noProof/>
              </w:rPr>
              <w:pPrChange w:id="4496" w:author="MCC" w:date="2023-06-14T17:28:00Z">
                <w:pPr>
                  <w:pStyle w:val="TALLeft050cm"/>
                </w:pPr>
              </w:pPrChange>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556CD">
            <w:pPr>
              <w:pStyle w:val="TAL"/>
              <w:keepNext w:val="0"/>
              <w:keepLines w:val="0"/>
              <w:widowControl w:val="0"/>
              <w:rPr>
                <w:noProof/>
                <w:lang w:eastAsia="ja-JP"/>
              </w:rPr>
              <w:pPrChange w:id="4497"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556CD">
            <w:pPr>
              <w:pStyle w:val="TAL"/>
              <w:keepNext w:val="0"/>
              <w:keepLines w:val="0"/>
              <w:widowControl w:val="0"/>
              <w:rPr>
                <w:noProof/>
              </w:rPr>
              <w:pPrChange w:id="4498"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556CD">
            <w:pPr>
              <w:pStyle w:val="TAL"/>
              <w:keepNext w:val="0"/>
              <w:keepLines w:val="0"/>
              <w:widowControl w:val="0"/>
              <w:rPr>
                <w:rFonts w:cs="Arial"/>
                <w:noProof/>
                <w:szCs w:val="18"/>
                <w:lang w:eastAsia="ja-JP"/>
              </w:rPr>
              <w:pPrChange w:id="4499" w:author="MCC" w:date="2023-06-14T17:28:00Z">
                <w:pPr>
                  <w:pStyle w:val="TAL"/>
                </w:pPr>
              </w:pPrChange>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556CD">
            <w:pPr>
              <w:pStyle w:val="TAL"/>
              <w:keepNext w:val="0"/>
              <w:keepLines w:val="0"/>
              <w:widowControl w:val="0"/>
              <w:rPr>
                <w:rFonts w:cs="Arial"/>
                <w:noProof/>
                <w:szCs w:val="18"/>
              </w:rPr>
              <w:pPrChange w:id="4500" w:author="MCC" w:date="2023-06-14T17:28:00Z">
                <w:pPr>
                  <w:pStyle w:val="TAL"/>
                </w:pPr>
              </w:pPrChange>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4556CD">
            <w:pPr>
              <w:pStyle w:val="TAC"/>
              <w:keepNext w:val="0"/>
              <w:keepLines w:val="0"/>
              <w:widowControl w:val="0"/>
              <w:rPr>
                <w:rFonts w:cs="Arial"/>
                <w:noProof/>
                <w:szCs w:val="18"/>
                <w:lang w:eastAsia="ja-JP"/>
              </w:rPr>
              <w:pPrChange w:id="4501"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4556CD">
            <w:pPr>
              <w:pStyle w:val="TAC"/>
              <w:keepNext w:val="0"/>
              <w:keepLines w:val="0"/>
              <w:widowControl w:val="0"/>
              <w:rPr>
                <w:rFonts w:cs="Arial"/>
                <w:noProof/>
                <w:szCs w:val="18"/>
                <w:lang w:eastAsia="ja-JP"/>
              </w:rPr>
              <w:pPrChange w:id="4502" w:author="MCC" w:date="2023-06-14T17:28:00Z">
                <w:pPr>
                  <w:pStyle w:val="TAC"/>
                </w:pPr>
              </w:pPrChange>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556CD">
            <w:pPr>
              <w:pStyle w:val="TALLeft050cm"/>
              <w:keepNext w:val="0"/>
              <w:keepLines w:val="0"/>
              <w:widowControl w:val="0"/>
              <w:rPr>
                <w:noProof/>
              </w:rPr>
              <w:pPrChange w:id="4503" w:author="MCC" w:date="2023-06-14T17:28:00Z">
                <w:pPr>
                  <w:pStyle w:val="TALLeft050cm"/>
                </w:pPr>
              </w:pPrChange>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556CD">
            <w:pPr>
              <w:pStyle w:val="TAL"/>
              <w:keepNext w:val="0"/>
              <w:keepLines w:val="0"/>
              <w:widowControl w:val="0"/>
              <w:rPr>
                <w:noProof/>
                <w:lang w:eastAsia="ja-JP"/>
              </w:rPr>
              <w:pPrChange w:id="4504"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556CD">
            <w:pPr>
              <w:pStyle w:val="TAL"/>
              <w:keepNext w:val="0"/>
              <w:keepLines w:val="0"/>
              <w:widowControl w:val="0"/>
              <w:rPr>
                <w:noProof/>
              </w:rPr>
              <w:pPrChange w:id="4505"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556CD">
            <w:pPr>
              <w:pStyle w:val="TAL"/>
              <w:keepNext w:val="0"/>
              <w:keepLines w:val="0"/>
              <w:widowControl w:val="0"/>
              <w:rPr>
                <w:rFonts w:cs="Arial"/>
                <w:noProof/>
                <w:szCs w:val="18"/>
                <w:lang w:eastAsia="ja-JP"/>
              </w:rPr>
              <w:pPrChange w:id="4506" w:author="MCC" w:date="2023-06-14T17:28:00Z">
                <w:pPr>
                  <w:pStyle w:val="TAL"/>
                </w:pPr>
              </w:pPrChange>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556CD">
            <w:pPr>
              <w:pStyle w:val="TAL"/>
              <w:keepNext w:val="0"/>
              <w:keepLines w:val="0"/>
              <w:widowControl w:val="0"/>
              <w:rPr>
                <w:rFonts w:cs="Arial"/>
                <w:noProof/>
                <w:szCs w:val="18"/>
              </w:rPr>
              <w:pPrChange w:id="4507" w:author="MCC" w:date="2023-06-14T17:28:00Z">
                <w:pPr>
                  <w:pStyle w:val="TAL"/>
                </w:pPr>
              </w:pPrChange>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4556CD">
            <w:pPr>
              <w:pStyle w:val="TAC"/>
              <w:keepNext w:val="0"/>
              <w:keepLines w:val="0"/>
              <w:widowControl w:val="0"/>
              <w:rPr>
                <w:iCs/>
                <w:noProof/>
              </w:rPr>
              <w:pPrChange w:id="4508"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4556CD">
            <w:pPr>
              <w:pStyle w:val="TAC"/>
              <w:keepNext w:val="0"/>
              <w:keepLines w:val="0"/>
              <w:widowControl w:val="0"/>
              <w:rPr>
                <w:iCs/>
                <w:noProof/>
              </w:rPr>
              <w:pPrChange w:id="4509" w:author="MCC" w:date="2023-06-14T17:28:00Z">
                <w:pPr>
                  <w:pStyle w:val="TAC"/>
                </w:pPr>
              </w:pPrChange>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556CD">
            <w:pPr>
              <w:pStyle w:val="TALLeft050cm"/>
              <w:keepNext w:val="0"/>
              <w:keepLines w:val="0"/>
              <w:widowControl w:val="0"/>
              <w:rPr>
                <w:noProof/>
              </w:rPr>
              <w:pPrChange w:id="4510" w:author="MCC" w:date="2023-06-14T17:28:00Z">
                <w:pPr>
                  <w:pStyle w:val="TALLeft050cm"/>
                </w:pPr>
              </w:pPrChange>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556CD">
            <w:pPr>
              <w:pStyle w:val="TAL"/>
              <w:keepNext w:val="0"/>
              <w:keepLines w:val="0"/>
              <w:widowControl w:val="0"/>
              <w:rPr>
                <w:noProof/>
                <w:lang w:eastAsia="ja-JP"/>
              </w:rPr>
              <w:pPrChange w:id="4511" w:author="MCC" w:date="2023-06-14T17:28: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556CD">
            <w:pPr>
              <w:pStyle w:val="TAL"/>
              <w:keepNext w:val="0"/>
              <w:keepLines w:val="0"/>
              <w:widowControl w:val="0"/>
              <w:rPr>
                <w:noProof/>
              </w:rPr>
              <w:pPrChange w:id="4512"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556CD">
            <w:pPr>
              <w:pStyle w:val="TAL"/>
              <w:keepNext w:val="0"/>
              <w:keepLines w:val="0"/>
              <w:widowControl w:val="0"/>
              <w:rPr>
                <w:rFonts w:cs="Arial"/>
                <w:noProof/>
                <w:szCs w:val="18"/>
                <w:lang w:eastAsia="ja-JP"/>
              </w:rPr>
              <w:pPrChange w:id="4513" w:author="MCC" w:date="2023-06-14T17:28:00Z">
                <w:pPr>
                  <w:pStyle w:val="TAL"/>
                </w:pPr>
              </w:pPrChange>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556CD">
            <w:pPr>
              <w:pStyle w:val="TAL"/>
              <w:keepNext w:val="0"/>
              <w:keepLines w:val="0"/>
              <w:widowControl w:val="0"/>
              <w:rPr>
                <w:iCs/>
                <w:noProof/>
              </w:rPr>
              <w:pPrChange w:id="4514" w:author="MCC" w:date="2023-06-14T17:28:00Z">
                <w:pPr>
                  <w:pStyle w:val="TAL"/>
                </w:pPr>
              </w:pPrChange>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4556CD">
            <w:pPr>
              <w:pStyle w:val="TAC"/>
              <w:keepNext w:val="0"/>
              <w:keepLines w:val="0"/>
              <w:widowControl w:val="0"/>
              <w:rPr>
                <w:noProof/>
              </w:rPr>
              <w:pPrChange w:id="4515"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4556CD">
            <w:pPr>
              <w:pStyle w:val="TAC"/>
              <w:keepNext w:val="0"/>
              <w:keepLines w:val="0"/>
              <w:widowControl w:val="0"/>
              <w:rPr>
                <w:noProof/>
              </w:rPr>
              <w:pPrChange w:id="4516" w:author="MCC" w:date="2023-06-14T17:28:00Z">
                <w:pPr>
                  <w:pStyle w:val="TAC"/>
                </w:pPr>
              </w:pPrChange>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556CD">
            <w:pPr>
              <w:pStyle w:val="TALLeft050cm"/>
              <w:keepNext w:val="0"/>
              <w:keepLines w:val="0"/>
              <w:widowControl w:val="0"/>
              <w:rPr>
                <w:rFonts w:cs="Arial"/>
                <w:noProof/>
                <w:szCs w:val="18"/>
                <w:lang w:eastAsia="zh-CN"/>
              </w:rPr>
              <w:pPrChange w:id="4517" w:author="MCC" w:date="2023-06-14T17:28:00Z">
                <w:pPr>
                  <w:pStyle w:val="TALLeft050cm"/>
                </w:pPr>
              </w:pPrChange>
            </w:pPr>
            <w:r w:rsidRPr="00707B3F">
              <w:rPr>
                <w:noProof/>
                <w:lang w:eastAsia="zh-CN"/>
              </w:rPr>
              <w:t>&gt;&gt;DL Bandwidth</w:t>
            </w:r>
            <w:r w:rsidRPr="00707B3F">
              <w:rPr>
                <w:noProof/>
              </w:rPr>
              <w:t xml:space="preserve"> </w:t>
            </w:r>
            <w:r w:rsidRPr="00707B3F">
              <w:rPr>
                <w:noProof/>
              </w:rPr>
              <w:lastRenderedPageBreak/>
              <w:t>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556CD">
            <w:pPr>
              <w:pStyle w:val="TAL"/>
              <w:keepNext w:val="0"/>
              <w:keepLines w:val="0"/>
              <w:widowControl w:val="0"/>
              <w:rPr>
                <w:bCs/>
                <w:noProof/>
                <w:lang w:eastAsia="zh-CN"/>
              </w:rPr>
              <w:pPrChange w:id="4518" w:author="MCC" w:date="2023-06-14T17:28:00Z">
                <w:pPr>
                  <w:pStyle w:val="TAL"/>
                </w:pPr>
              </w:pPrChange>
            </w:pPr>
            <w:r w:rsidRPr="00707B3F">
              <w:rPr>
                <w:noProof/>
                <w:lang w:eastAsia="zh-CN"/>
              </w:rPr>
              <w:lastRenderedPageBreak/>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556CD">
            <w:pPr>
              <w:pStyle w:val="TAL"/>
              <w:keepNext w:val="0"/>
              <w:keepLines w:val="0"/>
              <w:widowControl w:val="0"/>
              <w:rPr>
                <w:noProof/>
              </w:rPr>
              <w:pPrChange w:id="4519"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556CD">
            <w:pPr>
              <w:pStyle w:val="TAL"/>
              <w:keepNext w:val="0"/>
              <w:keepLines w:val="0"/>
              <w:widowControl w:val="0"/>
              <w:rPr>
                <w:rFonts w:cs="Arial"/>
                <w:noProof/>
                <w:szCs w:val="18"/>
              </w:rPr>
              <w:pPrChange w:id="4520" w:author="MCC" w:date="2023-06-14T17:28:00Z">
                <w:pPr>
                  <w:pStyle w:val="TAL"/>
                </w:pPr>
              </w:pPrChange>
            </w:pPr>
            <w:r w:rsidRPr="00707B3F">
              <w:rPr>
                <w:noProof/>
                <w:snapToGrid w:val="0"/>
                <w:lang w:eastAsia="zh-CN"/>
              </w:rPr>
              <w:t xml:space="preserve">ENUMERATED </w:t>
            </w:r>
            <w:r w:rsidRPr="00707B3F">
              <w:rPr>
                <w:noProof/>
                <w:snapToGrid w:val="0"/>
                <w:lang w:eastAsia="zh-CN"/>
              </w:rPr>
              <w:lastRenderedPageBreak/>
              <w:t>(bw6,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556CD">
            <w:pPr>
              <w:pStyle w:val="TAL"/>
              <w:keepNext w:val="0"/>
              <w:keepLines w:val="0"/>
              <w:widowControl w:val="0"/>
              <w:rPr>
                <w:rFonts w:cs="Arial"/>
                <w:noProof/>
                <w:szCs w:val="18"/>
              </w:rPr>
              <w:pPrChange w:id="4521" w:author="MCC" w:date="2023-06-14T17:28:00Z">
                <w:pPr>
                  <w:pStyle w:val="TAL"/>
                </w:pPr>
              </w:pPrChange>
            </w:pPr>
            <w:r w:rsidRPr="00707B3F">
              <w:rPr>
                <w:rFonts w:cs="Arial"/>
                <w:noProof/>
                <w:szCs w:val="18"/>
                <w:lang w:eastAsia="zh-CN"/>
              </w:rPr>
              <w:lastRenderedPageBreak/>
              <w:t xml:space="preserve">DL transmission </w:t>
            </w:r>
            <w:r w:rsidRPr="00707B3F">
              <w:rPr>
                <w:rFonts w:cs="Arial"/>
                <w:noProof/>
                <w:szCs w:val="18"/>
                <w:lang w:eastAsia="zh-CN"/>
              </w:rPr>
              <w:lastRenderedPageBreak/>
              <w:t>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4556CD">
            <w:pPr>
              <w:pStyle w:val="TAC"/>
              <w:keepNext w:val="0"/>
              <w:keepLines w:val="0"/>
              <w:widowControl w:val="0"/>
              <w:rPr>
                <w:rFonts w:cs="Arial"/>
                <w:noProof/>
                <w:szCs w:val="18"/>
                <w:lang w:eastAsia="zh-CN"/>
              </w:rPr>
              <w:pPrChange w:id="4522"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4556CD">
            <w:pPr>
              <w:pStyle w:val="TAC"/>
              <w:keepNext w:val="0"/>
              <w:keepLines w:val="0"/>
              <w:widowControl w:val="0"/>
              <w:rPr>
                <w:rFonts w:cs="Arial"/>
                <w:noProof/>
                <w:szCs w:val="18"/>
                <w:lang w:eastAsia="zh-CN"/>
              </w:rPr>
              <w:pPrChange w:id="4523" w:author="MCC" w:date="2023-06-14T17:28:00Z">
                <w:pPr>
                  <w:pStyle w:val="TAC"/>
                </w:pPr>
              </w:pPrChange>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556CD">
            <w:pPr>
              <w:pStyle w:val="TALLeft050cm"/>
              <w:keepNext w:val="0"/>
              <w:keepLines w:val="0"/>
              <w:widowControl w:val="0"/>
              <w:rPr>
                <w:rFonts w:cs="Arial"/>
                <w:noProof/>
                <w:szCs w:val="18"/>
                <w:lang w:eastAsia="zh-CN"/>
              </w:rPr>
              <w:pPrChange w:id="4524" w:author="MCC" w:date="2023-06-14T17:28:00Z">
                <w:pPr>
                  <w:pStyle w:val="TALLeft050cm"/>
                </w:pPr>
              </w:pPrChange>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556CD">
            <w:pPr>
              <w:pStyle w:val="TAL"/>
              <w:keepNext w:val="0"/>
              <w:keepLines w:val="0"/>
              <w:widowControl w:val="0"/>
              <w:rPr>
                <w:bCs/>
                <w:noProof/>
                <w:lang w:eastAsia="zh-CN"/>
              </w:rPr>
              <w:pPrChange w:id="4525" w:author="MCC" w:date="2023-06-14T17:28:00Z">
                <w:pPr>
                  <w:pStyle w:val="TAL"/>
                </w:pPr>
              </w:pPrChange>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556CD">
            <w:pPr>
              <w:pStyle w:val="TAL"/>
              <w:keepNext w:val="0"/>
              <w:keepLines w:val="0"/>
              <w:widowControl w:val="0"/>
              <w:rPr>
                <w:noProof/>
              </w:rPr>
              <w:pPrChange w:id="4526"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556CD">
            <w:pPr>
              <w:pStyle w:val="TAL"/>
              <w:keepNext w:val="0"/>
              <w:keepLines w:val="0"/>
              <w:widowControl w:val="0"/>
              <w:rPr>
                <w:rFonts w:cs="Arial"/>
                <w:noProof/>
                <w:szCs w:val="18"/>
              </w:rPr>
              <w:pPrChange w:id="4527" w:author="MCC" w:date="2023-06-14T17:28:00Z">
                <w:pPr>
                  <w:pStyle w:val="TAL"/>
                </w:pPr>
              </w:pPrChange>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556CD">
            <w:pPr>
              <w:pStyle w:val="TAL"/>
              <w:keepNext w:val="0"/>
              <w:keepLines w:val="0"/>
              <w:widowControl w:val="0"/>
              <w:rPr>
                <w:rFonts w:cs="Arial"/>
                <w:noProof/>
                <w:szCs w:val="18"/>
              </w:rPr>
              <w:pPrChange w:id="4528" w:author="MCC" w:date="2023-06-14T17:28:00Z">
                <w:pPr>
                  <w:pStyle w:val="TAL"/>
                </w:pPr>
              </w:pPrChange>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4556CD">
            <w:pPr>
              <w:pStyle w:val="TAC"/>
              <w:keepNext w:val="0"/>
              <w:keepLines w:val="0"/>
              <w:widowControl w:val="0"/>
              <w:rPr>
                <w:rFonts w:cs="Arial"/>
                <w:noProof/>
                <w:szCs w:val="18"/>
                <w:lang w:eastAsia="zh-CN"/>
              </w:rPr>
              <w:pPrChange w:id="4529"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4556CD">
            <w:pPr>
              <w:pStyle w:val="TAC"/>
              <w:keepNext w:val="0"/>
              <w:keepLines w:val="0"/>
              <w:widowControl w:val="0"/>
              <w:rPr>
                <w:rFonts w:cs="Arial"/>
                <w:noProof/>
                <w:szCs w:val="18"/>
                <w:lang w:eastAsia="zh-CN"/>
              </w:rPr>
              <w:pPrChange w:id="4530" w:author="MCC" w:date="2023-06-14T17:28:00Z">
                <w:pPr>
                  <w:pStyle w:val="TAC"/>
                </w:pPr>
              </w:pPrChange>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556CD">
            <w:pPr>
              <w:pStyle w:val="TALLeft050cm"/>
              <w:keepNext w:val="0"/>
              <w:keepLines w:val="0"/>
              <w:widowControl w:val="0"/>
              <w:rPr>
                <w:rFonts w:cs="Arial"/>
                <w:noProof/>
                <w:szCs w:val="18"/>
                <w:lang w:eastAsia="zh-CN"/>
              </w:rPr>
              <w:pPrChange w:id="4531" w:author="MCC" w:date="2023-06-14T17:28:00Z">
                <w:pPr>
                  <w:pStyle w:val="TALLeft050cm"/>
                </w:pPr>
              </w:pPrChange>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556CD">
            <w:pPr>
              <w:pStyle w:val="TAL"/>
              <w:keepNext w:val="0"/>
              <w:keepLines w:val="0"/>
              <w:widowControl w:val="0"/>
              <w:rPr>
                <w:bCs/>
                <w:noProof/>
                <w:lang w:eastAsia="zh-CN"/>
              </w:rPr>
              <w:pPrChange w:id="4532" w:author="MCC" w:date="2023-06-14T17:28:00Z">
                <w:pPr>
                  <w:pStyle w:val="TAL"/>
                </w:pPr>
              </w:pPrChange>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556CD">
            <w:pPr>
              <w:pStyle w:val="TAL"/>
              <w:keepNext w:val="0"/>
              <w:keepLines w:val="0"/>
              <w:widowControl w:val="0"/>
              <w:rPr>
                <w:noProof/>
              </w:rPr>
              <w:pPrChange w:id="4533"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556CD">
            <w:pPr>
              <w:pStyle w:val="TAL"/>
              <w:keepNext w:val="0"/>
              <w:keepLines w:val="0"/>
              <w:widowControl w:val="0"/>
              <w:rPr>
                <w:rFonts w:cs="Arial"/>
                <w:noProof/>
                <w:szCs w:val="18"/>
              </w:rPr>
              <w:pPrChange w:id="4534" w:author="MCC" w:date="2023-06-14T17:28:00Z">
                <w:pPr>
                  <w:pStyle w:val="TAL"/>
                </w:pPr>
              </w:pPrChange>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556CD">
            <w:pPr>
              <w:pStyle w:val="TAL"/>
              <w:keepNext w:val="0"/>
              <w:keepLines w:val="0"/>
              <w:widowControl w:val="0"/>
              <w:rPr>
                <w:rFonts w:cs="Arial"/>
                <w:noProof/>
                <w:szCs w:val="18"/>
              </w:rPr>
              <w:pPrChange w:id="4535" w:author="MCC" w:date="2023-06-14T17:28:00Z">
                <w:pPr>
                  <w:pStyle w:val="TAL"/>
                </w:pPr>
              </w:pPrChange>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4556CD">
            <w:pPr>
              <w:pStyle w:val="TAC"/>
              <w:keepNext w:val="0"/>
              <w:keepLines w:val="0"/>
              <w:widowControl w:val="0"/>
              <w:rPr>
                <w:rFonts w:cs="Arial"/>
                <w:noProof/>
                <w:szCs w:val="18"/>
                <w:lang w:eastAsia="zh-CN"/>
              </w:rPr>
              <w:pPrChange w:id="4536"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4556CD">
            <w:pPr>
              <w:pStyle w:val="TAC"/>
              <w:keepNext w:val="0"/>
              <w:keepLines w:val="0"/>
              <w:widowControl w:val="0"/>
              <w:rPr>
                <w:rFonts w:cs="Arial"/>
                <w:noProof/>
                <w:szCs w:val="18"/>
                <w:lang w:eastAsia="zh-CN"/>
              </w:rPr>
              <w:pPrChange w:id="4537" w:author="MCC" w:date="2023-06-14T17:28:00Z">
                <w:pPr>
                  <w:pStyle w:val="TAC"/>
                </w:pPr>
              </w:pPrChange>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556CD">
            <w:pPr>
              <w:pStyle w:val="TALLeft050cm"/>
              <w:keepNext w:val="0"/>
              <w:keepLines w:val="0"/>
              <w:widowControl w:val="0"/>
              <w:rPr>
                <w:noProof/>
                <w:lang w:eastAsia="zh-CN"/>
              </w:rPr>
              <w:pPrChange w:id="4538" w:author="MCC" w:date="2023-06-14T17:28:00Z">
                <w:pPr>
                  <w:pStyle w:val="TALLeft050cm"/>
                </w:pPr>
              </w:pPrChange>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556CD">
            <w:pPr>
              <w:pStyle w:val="TAL"/>
              <w:keepNext w:val="0"/>
              <w:keepLines w:val="0"/>
              <w:widowControl w:val="0"/>
              <w:rPr>
                <w:noProof/>
                <w:lang w:eastAsia="zh-CN"/>
              </w:rPr>
              <w:pPrChange w:id="4539" w:author="MCC" w:date="2023-06-14T17:28: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556CD">
            <w:pPr>
              <w:pStyle w:val="TAL"/>
              <w:keepNext w:val="0"/>
              <w:keepLines w:val="0"/>
              <w:widowControl w:val="0"/>
              <w:rPr>
                <w:noProof/>
              </w:rPr>
              <w:pPrChange w:id="4540"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556CD">
            <w:pPr>
              <w:pStyle w:val="TAL"/>
              <w:keepNext w:val="0"/>
              <w:keepLines w:val="0"/>
              <w:widowControl w:val="0"/>
              <w:rPr>
                <w:noProof/>
                <w:snapToGrid w:val="0"/>
                <w:lang w:eastAsia="zh-CN"/>
              </w:rPr>
              <w:pPrChange w:id="4541" w:author="MCC" w:date="2023-06-14T17:28:00Z">
                <w:pPr>
                  <w:pStyle w:val="TAL"/>
                </w:pPr>
              </w:pPrChange>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556CD">
            <w:pPr>
              <w:pStyle w:val="TAL"/>
              <w:keepNext w:val="0"/>
              <w:keepLines w:val="0"/>
              <w:widowControl w:val="0"/>
              <w:rPr>
                <w:rFonts w:cs="Arial"/>
                <w:noProof/>
                <w:szCs w:val="18"/>
                <w:lang w:eastAsia="zh-CN"/>
              </w:rPr>
              <w:pPrChange w:id="4542" w:author="MCC" w:date="2023-06-14T17:28:00Z">
                <w:pPr>
                  <w:pStyle w:val="TAL"/>
                </w:pPr>
              </w:pPrChange>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4556CD">
            <w:pPr>
              <w:pStyle w:val="TAC"/>
              <w:keepNext w:val="0"/>
              <w:keepLines w:val="0"/>
              <w:widowControl w:val="0"/>
              <w:rPr>
                <w:rFonts w:cs="Arial"/>
                <w:noProof/>
                <w:szCs w:val="18"/>
                <w:lang w:eastAsia="zh-CN"/>
              </w:rPr>
              <w:pPrChange w:id="4543" w:author="MCC" w:date="2023-06-14T17:28:00Z">
                <w:pPr>
                  <w:pStyle w:val="TAC"/>
                </w:pPr>
              </w:pPrChange>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4556CD">
            <w:pPr>
              <w:pStyle w:val="TAC"/>
              <w:keepNext w:val="0"/>
              <w:keepLines w:val="0"/>
              <w:widowControl w:val="0"/>
              <w:rPr>
                <w:rFonts w:cs="Arial"/>
                <w:noProof/>
                <w:szCs w:val="18"/>
                <w:lang w:eastAsia="zh-CN"/>
              </w:rPr>
              <w:pPrChange w:id="4544" w:author="MCC" w:date="2023-06-14T17:28:00Z">
                <w:pPr>
                  <w:pStyle w:val="TAC"/>
                </w:pPr>
              </w:pPrChange>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556CD">
            <w:pPr>
              <w:pStyle w:val="TALLeft050cm"/>
              <w:keepNext w:val="0"/>
              <w:keepLines w:val="0"/>
              <w:widowControl w:val="0"/>
              <w:rPr>
                <w:noProof/>
                <w:lang w:eastAsia="zh-CN"/>
              </w:rPr>
              <w:pPrChange w:id="4545" w:author="MCC" w:date="2023-06-14T17:28:00Z">
                <w:pPr>
                  <w:pStyle w:val="TALLeft050cm"/>
                </w:pPr>
              </w:pPrChange>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556CD">
            <w:pPr>
              <w:pStyle w:val="TAL"/>
              <w:keepNext w:val="0"/>
              <w:keepLines w:val="0"/>
              <w:widowControl w:val="0"/>
              <w:rPr>
                <w:noProof/>
                <w:lang w:eastAsia="zh-CN"/>
              </w:rPr>
              <w:pPrChange w:id="4546" w:author="MCC" w:date="2023-06-14T17:28: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556CD">
            <w:pPr>
              <w:pStyle w:val="TAL"/>
              <w:keepNext w:val="0"/>
              <w:keepLines w:val="0"/>
              <w:widowControl w:val="0"/>
              <w:rPr>
                <w:noProof/>
              </w:rPr>
              <w:pPrChange w:id="4547"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556CD">
            <w:pPr>
              <w:pStyle w:val="TAL"/>
              <w:keepNext w:val="0"/>
              <w:keepLines w:val="0"/>
              <w:widowControl w:val="0"/>
              <w:rPr>
                <w:noProof/>
                <w:snapToGrid w:val="0"/>
                <w:lang w:eastAsia="zh-CN"/>
              </w:rPr>
              <w:pPrChange w:id="4548" w:author="MCC" w:date="2023-06-14T17:28:00Z">
                <w:pPr>
                  <w:pStyle w:val="TAL"/>
                </w:pPr>
              </w:pPrChange>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556CD">
            <w:pPr>
              <w:pStyle w:val="TAL"/>
              <w:keepNext w:val="0"/>
              <w:keepLines w:val="0"/>
              <w:widowControl w:val="0"/>
              <w:rPr>
                <w:rFonts w:cs="Arial"/>
                <w:noProof/>
                <w:szCs w:val="18"/>
                <w:lang w:eastAsia="zh-CN"/>
              </w:rPr>
              <w:pPrChange w:id="4549" w:author="MCC" w:date="2023-06-14T17:28:00Z">
                <w:pPr>
                  <w:pStyle w:val="TAL"/>
                </w:pPr>
              </w:pPrChange>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4556CD">
            <w:pPr>
              <w:pStyle w:val="TAC"/>
              <w:keepNext w:val="0"/>
              <w:keepLines w:val="0"/>
              <w:widowControl w:val="0"/>
              <w:rPr>
                <w:rFonts w:cs="Arial"/>
                <w:noProof/>
                <w:szCs w:val="18"/>
                <w:lang w:eastAsia="zh-CN"/>
              </w:rPr>
              <w:pPrChange w:id="4550" w:author="MCC" w:date="2023-06-14T17:28:00Z">
                <w:pPr>
                  <w:pStyle w:val="TAC"/>
                </w:pPr>
              </w:pPrChange>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4556CD">
            <w:pPr>
              <w:pStyle w:val="TAC"/>
              <w:keepNext w:val="0"/>
              <w:keepLines w:val="0"/>
              <w:widowControl w:val="0"/>
              <w:rPr>
                <w:rFonts w:cs="Arial"/>
                <w:noProof/>
                <w:szCs w:val="18"/>
                <w:lang w:eastAsia="zh-CN"/>
              </w:rPr>
              <w:pPrChange w:id="4551" w:author="MCC" w:date="2023-06-14T17:28:00Z">
                <w:pPr>
                  <w:pStyle w:val="TAC"/>
                </w:pPr>
              </w:pPrChange>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556CD">
            <w:pPr>
              <w:pStyle w:val="TALLeft050cm"/>
              <w:keepNext w:val="0"/>
              <w:keepLines w:val="0"/>
              <w:widowControl w:val="0"/>
              <w:rPr>
                <w:noProof/>
                <w:lang w:eastAsia="zh-CN"/>
              </w:rPr>
              <w:pPrChange w:id="4552" w:author="MCC" w:date="2023-06-14T17:28:00Z">
                <w:pPr>
                  <w:pStyle w:val="TALLeft050cm"/>
                </w:pPr>
              </w:pPrChange>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556CD">
            <w:pPr>
              <w:pStyle w:val="TAL"/>
              <w:keepNext w:val="0"/>
              <w:keepLines w:val="0"/>
              <w:widowControl w:val="0"/>
              <w:rPr>
                <w:noProof/>
                <w:lang w:eastAsia="zh-CN"/>
              </w:rPr>
              <w:pPrChange w:id="4553" w:author="MCC" w:date="2023-06-14T17:28: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556CD">
            <w:pPr>
              <w:pStyle w:val="TAL"/>
              <w:keepNext w:val="0"/>
              <w:keepLines w:val="0"/>
              <w:widowControl w:val="0"/>
              <w:rPr>
                <w:noProof/>
              </w:rPr>
              <w:pPrChange w:id="4554"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556CD">
            <w:pPr>
              <w:pStyle w:val="TAL"/>
              <w:keepNext w:val="0"/>
              <w:keepLines w:val="0"/>
              <w:widowControl w:val="0"/>
              <w:rPr>
                <w:noProof/>
                <w:snapToGrid w:val="0"/>
                <w:lang w:eastAsia="zh-CN"/>
              </w:rPr>
              <w:pPrChange w:id="4555" w:author="MCC" w:date="2023-06-14T17:28:00Z">
                <w:pPr>
                  <w:pStyle w:val="TAL"/>
                </w:pPr>
              </w:pPrChange>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556CD">
            <w:pPr>
              <w:pStyle w:val="TAL"/>
              <w:keepNext w:val="0"/>
              <w:keepLines w:val="0"/>
              <w:widowControl w:val="0"/>
              <w:rPr>
                <w:rFonts w:cs="Arial"/>
                <w:noProof/>
                <w:szCs w:val="18"/>
                <w:lang w:eastAsia="zh-CN"/>
              </w:rPr>
              <w:pPrChange w:id="4556" w:author="MCC" w:date="2023-06-14T17:28:00Z">
                <w:pPr>
                  <w:pStyle w:val="TAL"/>
                </w:pPr>
              </w:pPrChange>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4556CD">
            <w:pPr>
              <w:pStyle w:val="TAC"/>
              <w:keepNext w:val="0"/>
              <w:keepLines w:val="0"/>
              <w:widowControl w:val="0"/>
              <w:rPr>
                <w:rFonts w:cs="Arial"/>
                <w:noProof/>
                <w:szCs w:val="18"/>
                <w:lang w:eastAsia="zh-CN"/>
              </w:rPr>
              <w:pPrChange w:id="4557" w:author="MCC" w:date="2023-06-14T17:28:00Z">
                <w:pPr>
                  <w:pStyle w:val="TAC"/>
                </w:pPr>
              </w:pPrChange>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4556CD">
            <w:pPr>
              <w:pStyle w:val="TAC"/>
              <w:keepNext w:val="0"/>
              <w:keepLines w:val="0"/>
              <w:widowControl w:val="0"/>
              <w:rPr>
                <w:rFonts w:cs="Arial"/>
                <w:noProof/>
                <w:szCs w:val="18"/>
                <w:lang w:eastAsia="zh-CN"/>
              </w:rPr>
              <w:pPrChange w:id="4558" w:author="MCC" w:date="2023-06-14T17:28:00Z">
                <w:pPr>
                  <w:pStyle w:val="TAC"/>
                </w:pPr>
              </w:pPrChange>
            </w:pPr>
            <w:r>
              <w:rPr>
                <w:rFonts w:cs="Arial"/>
                <w:noProof/>
                <w:szCs w:val="18"/>
              </w:rPr>
              <w:t>ignore</w:t>
            </w:r>
          </w:p>
        </w:tc>
      </w:tr>
    </w:tbl>
    <w:p w14:paraId="22B289F4" w14:textId="77777777" w:rsidR="008E34F8" w:rsidRPr="00707B3F" w:rsidRDefault="008E34F8" w:rsidP="004556CD">
      <w:pPr>
        <w:widowControl w:val="0"/>
        <w:rPr>
          <w:noProof/>
        </w:rPr>
        <w:pPrChange w:id="4559"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4556CD">
            <w:pPr>
              <w:pStyle w:val="TAH"/>
              <w:keepNext w:val="0"/>
              <w:keepLines w:val="0"/>
              <w:widowControl w:val="0"/>
              <w:rPr>
                <w:noProof/>
              </w:rPr>
              <w:pPrChange w:id="4560" w:author="MCC" w:date="2023-06-14T17:28:00Z">
                <w:pPr>
                  <w:pStyle w:val="TAH"/>
                  <w:framePr w:hSpace="180" w:wrap="around" w:vAnchor="text" w:hAnchor="margin" w:xAlign="center" w:y="86"/>
                </w:pPr>
              </w:pPrChange>
            </w:pPr>
            <w:r w:rsidRPr="00707B3F">
              <w:rPr>
                <w:noProof/>
              </w:rPr>
              <w:t>Range bound</w:t>
            </w:r>
          </w:p>
        </w:tc>
        <w:tc>
          <w:tcPr>
            <w:tcW w:w="5670" w:type="dxa"/>
          </w:tcPr>
          <w:p w14:paraId="15695BA3" w14:textId="77777777" w:rsidR="008E34F8" w:rsidRPr="00707B3F" w:rsidRDefault="008E34F8" w:rsidP="004556CD">
            <w:pPr>
              <w:pStyle w:val="TAH"/>
              <w:keepNext w:val="0"/>
              <w:keepLines w:val="0"/>
              <w:widowControl w:val="0"/>
              <w:rPr>
                <w:noProof/>
              </w:rPr>
              <w:pPrChange w:id="4561" w:author="MCC" w:date="2023-06-14T17:28:00Z">
                <w:pPr>
                  <w:pStyle w:val="TAH"/>
                  <w:framePr w:hSpace="180" w:wrap="around" w:vAnchor="text" w:hAnchor="margin" w:xAlign="center" w:y="86"/>
                </w:pPr>
              </w:pPrChange>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4556CD">
            <w:pPr>
              <w:pStyle w:val="TAL"/>
              <w:keepNext w:val="0"/>
              <w:keepLines w:val="0"/>
              <w:widowControl w:val="0"/>
              <w:rPr>
                <w:noProof/>
              </w:rPr>
              <w:pPrChange w:id="4562" w:author="MCC" w:date="2023-06-14T17:28:00Z">
                <w:pPr>
                  <w:pStyle w:val="TAL"/>
                  <w:framePr w:hSpace="180" w:wrap="around" w:vAnchor="text" w:hAnchor="margin" w:xAlign="center" w:y="86"/>
                </w:pPr>
              </w:pPrChange>
            </w:pPr>
            <w:r w:rsidRPr="00707B3F">
              <w:rPr>
                <w:noProof/>
              </w:rPr>
              <w:t>maxnoOTDOAtypes</w:t>
            </w:r>
          </w:p>
        </w:tc>
        <w:tc>
          <w:tcPr>
            <w:tcW w:w="5670" w:type="dxa"/>
          </w:tcPr>
          <w:p w14:paraId="7C12B77F" w14:textId="77777777" w:rsidR="008E34F8" w:rsidRPr="00707B3F" w:rsidRDefault="008E34F8" w:rsidP="004556CD">
            <w:pPr>
              <w:pStyle w:val="TAL"/>
              <w:keepNext w:val="0"/>
              <w:keepLines w:val="0"/>
              <w:widowControl w:val="0"/>
              <w:rPr>
                <w:noProof/>
              </w:rPr>
              <w:pPrChange w:id="4563" w:author="MCC" w:date="2023-06-14T17:28:00Z">
                <w:pPr>
                  <w:pStyle w:val="TAL"/>
                  <w:framePr w:hSpace="180" w:wrap="around" w:vAnchor="text" w:hAnchor="margin" w:xAlign="center" w:y="86"/>
                </w:pPr>
              </w:pPrChange>
            </w:pPr>
            <w:r w:rsidRPr="00707B3F">
              <w:rPr>
                <w:noProof/>
              </w:rPr>
              <w:t>Maximum no. of OTDOA information types that can be requested and reported with one message. Value is 63.</w:t>
            </w:r>
          </w:p>
        </w:tc>
      </w:tr>
    </w:tbl>
    <w:p w14:paraId="7BD07150" w14:textId="77777777" w:rsidR="008E34F8" w:rsidRPr="00707B3F" w:rsidRDefault="008E34F8" w:rsidP="004556CD">
      <w:pPr>
        <w:widowControl w:val="0"/>
        <w:rPr>
          <w:noProof/>
        </w:rPr>
        <w:pPrChange w:id="4564" w:author="MCC" w:date="2023-06-14T17:28:00Z">
          <w:pPr/>
        </w:pPrChange>
      </w:pPr>
    </w:p>
    <w:p w14:paraId="06981642" w14:textId="77777777" w:rsidR="008E34F8" w:rsidRPr="00707B3F" w:rsidRDefault="008E34F8" w:rsidP="004556CD">
      <w:pPr>
        <w:pStyle w:val="Heading3"/>
        <w:keepNext w:val="0"/>
        <w:keepLines w:val="0"/>
        <w:widowControl w:val="0"/>
        <w:rPr>
          <w:noProof/>
        </w:rPr>
        <w:pPrChange w:id="4565" w:author="MCC" w:date="2023-06-14T17:28:00Z">
          <w:pPr>
            <w:pStyle w:val="Heading3"/>
          </w:pPr>
        </w:pPrChange>
      </w:pPr>
      <w:bookmarkStart w:id="4566" w:name="_Toc534903095"/>
      <w:bookmarkStart w:id="4567" w:name="_Toc51776035"/>
      <w:bookmarkStart w:id="4568" w:name="_Toc56773057"/>
      <w:bookmarkStart w:id="4569" w:name="_Toc64447686"/>
      <w:bookmarkStart w:id="4570" w:name="_Toc74152342"/>
      <w:bookmarkStart w:id="4571" w:name="_Toc88654195"/>
      <w:bookmarkStart w:id="4572" w:name="_Toc105612613"/>
      <w:bookmarkStart w:id="4573" w:name="_Toc112766978"/>
      <w:bookmarkStart w:id="4574" w:name="_Toc120034915"/>
      <w:r w:rsidRPr="00707B3F">
        <w:rPr>
          <w:noProof/>
        </w:rPr>
        <w:t>9.2.16</w:t>
      </w:r>
      <w:r w:rsidRPr="00707B3F">
        <w:rPr>
          <w:noProof/>
        </w:rPr>
        <w:tab/>
        <w:t xml:space="preserve">PRS Muting Configuration </w:t>
      </w:r>
      <w:r w:rsidR="00EF7E83" w:rsidRPr="00707B3F">
        <w:rPr>
          <w:noProof/>
        </w:rPr>
        <w:t>EUTRA</w:t>
      </w:r>
      <w:bookmarkEnd w:id="4566"/>
      <w:bookmarkEnd w:id="4567"/>
      <w:bookmarkEnd w:id="4568"/>
      <w:bookmarkEnd w:id="4569"/>
      <w:bookmarkEnd w:id="4570"/>
      <w:bookmarkEnd w:id="4571"/>
      <w:bookmarkEnd w:id="4572"/>
      <w:bookmarkEnd w:id="4573"/>
      <w:bookmarkEnd w:id="4574"/>
    </w:p>
    <w:p w14:paraId="139A8FC3" w14:textId="77777777" w:rsidR="008E34F8" w:rsidRPr="00707B3F" w:rsidRDefault="008E34F8" w:rsidP="004556CD">
      <w:pPr>
        <w:widowControl w:val="0"/>
        <w:rPr>
          <w:i/>
          <w:noProof/>
          <w:sz w:val="18"/>
          <w:lang w:eastAsia="ja-JP"/>
        </w:rPr>
        <w:pPrChange w:id="4575" w:author="MCC" w:date="2023-06-14T17:28:00Z">
          <w:pPr/>
        </w:pPrChange>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76"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577">
          <w:tblGrid>
            <w:gridCol w:w="2450"/>
            <w:gridCol w:w="1077"/>
            <w:gridCol w:w="1077"/>
            <w:gridCol w:w="2234"/>
            <w:gridCol w:w="2880"/>
          </w:tblGrid>
        </w:tblGridChange>
      </w:tblGrid>
      <w:tr w:rsidR="008E34F8" w:rsidRPr="00707B3F" w14:paraId="3A74D4D6" w14:textId="77777777" w:rsidTr="004556CD">
        <w:trPr>
          <w:tblHeader/>
        </w:trPr>
        <w:tc>
          <w:tcPr>
            <w:tcW w:w="2449" w:type="dxa"/>
            <w:tcPrChange w:id="4578" w:author="MCC" w:date="2023-06-14T17:31:00Z">
              <w:tcPr>
                <w:tcW w:w="2449" w:type="dxa"/>
              </w:tcPr>
            </w:tcPrChange>
          </w:tcPr>
          <w:p w14:paraId="2B89DEA5" w14:textId="77777777" w:rsidR="008E34F8" w:rsidRPr="00707B3F" w:rsidRDefault="008E34F8" w:rsidP="004556CD">
            <w:pPr>
              <w:pStyle w:val="TAH"/>
              <w:keepNext w:val="0"/>
              <w:keepLines w:val="0"/>
              <w:widowControl w:val="0"/>
              <w:spacing w:line="0" w:lineRule="atLeast"/>
              <w:rPr>
                <w:noProof/>
              </w:rPr>
              <w:pPrChange w:id="4579" w:author="MCC" w:date="2023-06-14T17:28:00Z">
                <w:pPr>
                  <w:pStyle w:val="TAH"/>
                  <w:spacing w:line="0" w:lineRule="atLeast"/>
                </w:pPr>
              </w:pPrChange>
            </w:pPr>
            <w:r w:rsidRPr="00707B3F">
              <w:rPr>
                <w:noProof/>
              </w:rPr>
              <w:t>IE/Group Name</w:t>
            </w:r>
          </w:p>
        </w:tc>
        <w:tc>
          <w:tcPr>
            <w:tcW w:w="1077" w:type="dxa"/>
            <w:tcPrChange w:id="4580" w:author="MCC" w:date="2023-06-14T17:31:00Z">
              <w:tcPr>
                <w:tcW w:w="1077" w:type="dxa"/>
              </w:tcPr>
            </w:tcPrChange>
          </w:tcPr>
          <w:p w14:paraId="632F1942" w14:textId="77777777" w:rsidR="008E34F8" w:rsidRPr="00707B3F" w:rsidRDefault="008E34F8" w:rsidP="004556CD">
            <w:pPr>
              <w:pStyle w:val="TAH"/>
              <w:keepNext w:val="0"/>
              <w:keepLines w:val="0"/>
              <w:widowControl w:val="0"/>
              <w:spacing w:line="0" w:lineRule="atLeast"/>
              <w:rPr>
                <w:noProof/>
              </w:rPr>
              <w:pPrChange w:id="4581" w:author="MCC" w:date="2023-06-14T17:28:00Z">
                <w:pPr>
                  <w:pStyle w:val="TAH"/>
                  <w:spacing w:line="0" w:lineRule="atLeast"/>
                </w:pPr>
              </w:pPrChange>
            </w:pPr>
            <w:r w:rsidRPr="00707B3F">
              <w:rPr>
                <w:noProof/>
              </w:rPr>
              <w:t>Presence</w:t>
            </w:r>
          </w:p>
        </w:tc>
        <w:tc>
          <w:tcPr>
            <w:tcW w:w="1077" w:type="dxa"/>
            <w:tcPrChange w:id="4582" w:author="MCC" w:date="2023-06-14T17:31:00Z">
              <w:tcPr>
                <w:tcW w:w="1077" w:type="dxa"/>
              </w:tcPr>
            </w:tcPrChange>
          </w:tcPr>
          <w:p w14:paraId="20E8F775" w14:textId="77777777" w:rsidR="008E34F8" w:rsidRPr="00707B3F" w:rsidRDefault="008E34F8" w:rsidP="004556CD">
            <w:pPr>
              <w:pStyle w:val="TAH"/>
              <w:keepNext w:val="0"/>
              <w:keepLines w:val="0"/>
              <w:widowControl w:val="0"/>
              <w:spacing w:line="0" w:lineRule="atLeast"/>
              <w:rPr>
                <w:noProof/>
              </w:rPr>
              <w:pPrChange w:id="4583" w:author="MCC" w:date="2023-06-14T17:28:00Z">
                <w:pPr>
                  <w:pStyle w:val="TAH"/>
                  <w:spacing w:line="0" w:lineRule="atLeast"/>
                </w:pPr>
              </w:pPrChange>
            </w:pPr>
            <w:r w:rsidRPr="00707B3F">
              <w:rPr>
                <w:noProof/>
              </w:rPr>
              <w:t>Range</w:t>
            </w:r>
          </w:p>
        </w:tc>
        <w:tc>
          <w:tcPr>
            <w:tcW w:w="2234" w:type="dxa"/>
            <w:tcPrChange w:id="4584" w:author="MCC" w:date="2023-06-14T17:31:00Z">
              <w:tcPr>
                <w:tcW w:w="2234" w:type="dxa"/>
              </w:tcPr>
            </w:tcPrChange>
          </w:tcPr>
          <w:p w14:paraId="246A0E5C" w14:textId="77777777" w:rsidR="008E34F8" w:rsidRPr="00707B3F" w:rsidRDefault="008E34F8" w:rsidP="004556CD">
            <w:pPr>
              <w:pStyle w:val="TAH"/>
              <w:keepNext w:val="0"/>
              <w:keepLines w:val="0"/>
              <w:widowControl w:val="0"/>
              <w:spacing w:line="0" w:lineRule="atLeast"/>
              <w:rPr>
                <w:noProof/>
              </w:rPr>
              <w:pPrChange w:id="4585" w:author="MCC" w:date="2023-06-14T17:28:00Z">
                <w:pPr>
                  <w:pStyle w:val="TAH"/>
                  <w:spacing w:line="0" w:lineRule="atLeast"/>
                </w:pPr>
              </w:pPrChange>
            </w:pPr>
            <w:r w:rsidRPr="00707B3F">
              <w:rPr>
                <w:noProof/>
              </w:rPr>
              <w:t>IE Type and Reference</w:t>
            </w:r>
          </w:p>
        </w:tc>
        <w:tc>
          <w:tcPr>
            <w:tcW w:w="2880" w:type="dxa"/>
            <w:tcPrChange w:id="4586" w:author="MCC" w:date="2023-06-14T17:31:00Z">
              <w:tcPr>
                <w:tcW w:w="2880" w:type="dxa"/>
              </w:tcPr>
            </w:tcPrChange>
          </w:tcPr>
          <w:p w14:paraId="13B5A482" w14:textId="77777777" w:rsidR="008E34F8" w:rsidRPr="00707B3F" w:rsidRDefault="008E34F8" w:rsidP="004556CD">
            <w:pPr>
              <w:pStyle w:val="TAH"/>
              <w:keepNext w:val="0"/>
              <w:keepLines w:val="0"/>
              <w:widowControl w:val="0"/>
              <w:spacing w:line="0" w:lineRule="atLeast"/>
              <w:rPr>
                <w:noProof/>
              </w:rPr>
              <w:pPrChange w:id="4587" w:author="MCC" w:date="2023-06-14T17:28:00Z">
                <w:pPr>
                  <w:pStyle w:val="TAH"/>
                  <w:spacing w:line="0" w:lineRule="atLeast"/>
                </w:pPr>
              </w:pPrChange>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4556CD">
            <w:pPr>
              <w:pStyle w:val="TAL"/>
              <w:keepNext w:val="0"/>
              <w:keepLines w:val="0"/>
              <w:widowControl w:val="0"/>
              <w:rPr>
                <w:noProof/>
              </w:rPr>
              <w:pPrChange w:id="4588" w:author="MCC" w:date="2023-06-14T17:28:00Z">
                <w:pPr>
                  <w:pStyle w:val="TAL"/>
                </w:pPr>
              </w:pPrChange>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4556CD">
            <w:pPr>
              <w:pStyle w:val="TAL"/>
              <w:keepNext w:val="0"/>
              <w:keepLines w:val="0"/>
              <w:widowControl w:val="0"/>
              <w:rPr>
                <w:noProof/>
              </w:rPr>
              <w:pPrChange w:id="4589" w:author="MCC" w:date="2023-06-14T17:28:00Z">
                <w:pPr>
                  <w:pStyle w:val="TAL"/>
                </w:pPr>
              </w:pPrChange>
            </w:pPr>
            <w:r w:rsidRPr="00707B3F">
              <w:rPr>
                <w:noProof/>
              </w:rPr>
              <w:t>M</w:t>
            </w:r>
          </w:p>
        </w:tc>
        <w:tc>
          <w:tcPr>
            <w:tcW w:w="1077" w:type="dxa"/>
          </w:tcPr>
          <w:p w14:paraId="3B117A30" w14:textId="77777777" w:rsidR="008E34F8" w:rsidRPr="00707B3F" w:rsidRDefault="008E34F8" w:rsidP="004556CD">
            <w:pPr>
              <w:pStyle w:val="TAL"/>
              <w:keepNext w:val="0"/>
              <w:keepLines w:val="0"/>
              <w:widowControl w:val="0"/>
              <w:rPr>
                <w:noProof/>
              </w:rPr>
              <w:pPrChange w:id="4590" w:author="MCC" w:date="2023-06-14T17:28:00Z">
                <w:pPr>
                  <w:pStyle w:val="TAL"/>
                </w:pPr>
              </w:pPrChange>
            </w:pPr>
          </w:p>
        </w:tc>
        <w:tc>
          <w:tcPr>
            <w:tcW w:w="2234" w:type="dxa"/>
          </w:tcPr>
          <w:p w14:paraId="28894719" w14:textId="77777777" w:rsidR="008E34F8" w:rsidRPr="00707B3F" w:rsidRDefault="008E34F8" w:rsidP="004556CD">
            <w:pPr>
              <w:pStyle w:val="TAL"/>
              <w:keepNext w:val="0"/>
              <w:keepLines w:val="0"/>
              <w:widowControl w:val="0"/>
              <w:rPr>
                <w:noProof/>
              </w:rPr>
              <w:pPrChange w:id="4591" w:author="MCC" w:date="2023-06-14T17:28:00Z">
                <w:pPr>
                  <w:pStyle w:val="TAL"/>
                </w:pPr>
              </w:pPrChange>
            </w:pPr>
          </w:p>
        </w:tc>
        <w:tc>
          <w:tcPr>
            <w:tcW w:w="2880" w:type="dxa"/>
          </w:tcPr>
          <w:p w14:paraId="357964BF" w14:textId="77777777" w:rsidR="008E34F8" w:rsidRPr="00707B3F" w:rsidRDefault="008E34F8" w:rsidP="004556CD">
            <w:pPr>
              <w:pStyle w:val="TAL"/>
              <w:keepNext w:val="0"/>
              <w:keepLines w:val="0"/>
              <w:widowControl w:val="0"/>
              <w:rPr>
                <w:noProof/>
              </w:rPr>
              <w:pPrChange w:id="4592" w:author="MCC" w:date="2023-06-14T17:28:00Z">
                <w:pPr>
                  <w:pStyle w:val="TAL"/>
                </w:pPr>
              </w:pPrChange>
            </w:pPr>
          </w:p>
        </w:tc>
      </w:tr>
      <w:tr w:rsidR="008E34F8" w:rsidRPr="00707B3F" w14:paraId="2E6A81DE" w14:textId="77777777" w:rsidTr="00C13000">
        <w:tc>
          <w:tcPr>
            <w:tcW w:w="2449" w:type="dxa"/>
          </w:tcPr>
          <w:p w14:paraId="5703C9F8" w14:textId="77777777" w:rsidR="008E34F8" w:rsidRPr="00707B3F" w:rsidRDefault="008E34F8" w:rsidP="004556CD">
            <w:pPr>
              <w:pStyle w:val="TALLeft0"/>
              <w:keepNext w:val="0"/>
              <w:keepLines w:val="0"/>
              <w:widowControl w:val="0"/>
              <w:rPr>
                <w:noProof/>
              </w:rPr>
              <w:pPrChange w:id="4593" w:author="MCC" w:date="2023-06-14T17:28:00Z">
                <w:pPr>
                  <w:pStyle w:val="TALLeft0"/>
                </w:pPr>
              </w:pPrChange>
            </w:pPr>
            <w:r w:rsidRPr="00707B3F">
              <w:rPr>
                <w:noProof/>
              </w:rPr>
              <w:t>&gt;Two</w:t>
            </w:r>
          </w:p>
        </w:tc>
        <w:tc>
          <w:tcPr>
            <w:tcW w:w="1077" w:type="dxa"/>
          </w:tcPr>
          <w:p w14:paraId="47680171" w14:textId="77777777" w:rsidR="008E34F8" w:rsidRPr="00707B3F" w:rsidRDefault="008E34F8" w:rsidP="004556CD">
            <w:pPr>
              <w:pStyle w:val="TAL"/>
              <w:keepNext w:val="0"/>
              <w:keepLines w:val="0"/>
              <w:widowControl w:val="0"/>
              <w:rPr>
                <w:noProof/>
              </w:rPr>
              <w:pPrChange w:id="4594" w:author="MCC" w:date="2023-06-14T17:28:00Z">
                <w:pPr>
                  <w:pStyle w:val="TAL"/>
                </w:pPr>
              </w:pPrChange>
            </w:pPr>
            <w:r w:rsidRPr="00707B3F">
              <w:rPr>
                <w:noProof/>
              </w:rPr>
              <w:t>M</w:t>
            </w:r>
          </w:p>
        </w:tc>
        <w:tc>
          <w:tcPr>
            <w:tcW w:w="1077" w:type="dxa"/>
          </w:tcPr>
          <w:p w14:paraId="7C0C176D" w14:textId="77777777" w:rsidR="008E34F8" w:rsidRPr="00707B3F" w:rsidRDefault="008E34F8" w:rsidP="004556CD">
            <w:pPr>
              <w:pStyle w:val="TAL"/>
              <w:keepNext w:val="0"/>
              <w:keepLines w:val="0"/>
              <w:widowControl w:val="0"/>
              <w:rPr>
                <w:noProof/>
              </w:rPr>
              <w:pPrChange w:id="4595" w:author="MCC" w:date="2023-06-14T17:28:00Z">
                <w:pPr>
                  <w:pStyle w:val="TAL"/>
                </w:pPr>
              </w:pPrChange>
            </w:pPr>
          </w:p>
        </w:tc>
        <w:tc>
          <w:tcPr>
            <w:tcW w:w="2234" w:type="dxa"/>
          </w:tcPr>
          <w:p w14:paraId="76EBA675" w14:textId="77777777" w:rsidR="008E34F8" w:rsidRPr="00707B3F" w:rsidRDefault="008E34F8" w:rsidP="004556CD">
            <w:pPr>
              <w:pStyle w:val="TAL"/>
              <w:keepNext w:val="0"/>
              <w:keepLines w:val="0"/>
              <w:widowControl w:val="0"/>
              <w:rPr>
                <w:noProof/>
              </w:rPr>
              <w:pPrChange w:id="4596" w:author="MCC" w:date="2023-06-14T17:28:00Z">
                <w:pPr>
                  <w:pStyle w:val="TAL"/>
                </w:pPr>
              </w:pPrChange>
            </w:pPr>
            <w:r w:rsidRPr="00707B3F">
              <w:rPr>
                <w:rFonts w:cs="Arial"/>
                <w:noProof/>
                <w:szCs w:val="18"/>
              </w:rPr>
              <w:t>BIT STRING (2)</w:t>
            </w:r>
          </w:p>
        </w:tc>
        <w:tc>
          <w:tcPr>
            <w:tcW w:w="2880" w:type="dxa"/>
          </w:tcPr>
          <w:p w14:paraId="495DCC11" w14:textId="77777777" w:rsidR="008E34F8" w:rsidRPr="00707B3F" w:rsidRDefault="008E34F8" w:rsidP="004556CD">
            <w:pPr>
              <w:pStyle w:val="TAL"/>
              <w:keepNext w:val="0"/>
              <w:keepLines w:val="0"/>
              <w:widowControl w:val="0"/>
              <w:rPr>
                <w:rFonts w:eastAsia="SimSun"/>
                <w:bCs/>
                <w:noProof/>
                <w:lang w:eastAsia="zh-CN"/>
              </w:rPr>
              <w:pPrChange w:id="4597" w:author="MCC" w:date="2023-06-14T17:28:00Z">
                <w:pPr>
                  <w:pStyle w:val="TAL"/>
                </w:pPr>
              </w:pPrChange>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4556CD">
            <w:pPr>
              <w:pStyle w:val="TALLeft0"/>
              <w:keepNext w:val="0"/>
              <w:keepLines w:val="0"/>
              <w:widowControl w:val="0"/>
              <w:rPr>
                <w:noProof/>
              </w:rPr>
              <w:pPrChange w:id="4598" w:author="MCC" w:date="2023-06-14T17:28:00Z">
                <w:pPr>
                  <w:pStyle w:val="TALLeft0"/>
                </w:pPr>
              </w:pPrChange>
            </w:pPr>
            <w:r w:rsidRPr="00707B3F">
              <w:rPr>
                <w:noProof/>
              </w:rPr>
              <w:lastRenderedPageBreak/>
              <w:t>&gt;Four</w:t>
            </w:r>
          </w:p>
        </w:tc>
        <w:tc>
          <w:tcPr>
            <w:tcW w:w="1077" w:type="dxa"/>
          </w:tcPr>
          <w:p w14:paraId="21E0C23C" w14:textId="77777777" w:rsidR="008E34F8" w:rsidRPr="00707B3F" w:rsidRDefault="008E34F8" w:rsidP="004556CD">
            <w:pPr>
              <w:pStyle w:val="TAL"/>
              <w:keepNext w:val="0"/>
              <w:keepLines w:val="0"/>
              <w:widowControl w:val="0"/>
              <w:rPr>
                <w:noProof/>
              </w:rPr>
              <w:pPrChange w:id="4599" w:author="MCC" w:date="2023-06-14T17:28:00Z">
                <w:pPr>
                  <w:pStyle w:val="TAL"/>
                </w:pPr>
              </w:pPrChange>
            </w:pPr>
            <w:r w:rsidRPr="00707B3F">
              <w:rPr>
                <w:noProof/>
              </w:rPr>
              <w:t>M</w:t>
            </w:r>
          </w:p>
        </w:tc>
        <w:tc>
          <w:tcPr>
            <w:tcW w:w="1077" w:type="dxa"/>
          </w:tcPr>
          <w:p w14:paraId="46884546" w14:textId="77777777" w:rsidR="008E34F8" w:rsidRPr="00707B3F" w:rsidRDefault="008E34F8" w:rsidP="004556CD">
            <w:pPr>
              <w:pStyle w:val="TAL"/>
              <w:keepNext w:val="0"/>
              <w:keepLines w:val="0"/>
              <w:widowControl w:val="0"/>
              <w:rPr>
                <w:noProof/>
              </w:rPr>
              <w:pPrChange w:id="4600" w:author="MCC" w:date="2023-06-14T17:28:00Z">
                <w:pPr>
                  <w:pStyle w:val="TAL"/>
                </w:pPr>
              </w:pPrChange>
            </w:pPr>
          </w:p>
        </w:tc>
        <w:tc>
          <w:tcPr>
            <w:tcW w:w="2234" w:type="dxa"/>
          </w:tcPr>
          <w:p w14:paraId="74D66139" w14:textId="77777777" w:rsidR="008E34F8" w:rsidRPr="00707B3F" w:rsidRDefault="008E34F8" w:rsidP="004556CD">
            <w:pPr>
              <w:pStyle w:val="TAL"/>
              <w:keepNext w:val="0"/>
              <w:keepLines w:val="0"/>
              <w:widowControl w:val="0"/>
              <w:rPr>
                <w:noProof/>
              </w:rPr>
              <w:pPrChange w:id="4601" w:author="MCC" w:date="2023-06-14T17:28:00Z">
                <w:pPr>
                  <w:pStyle w:val="TAL"/>
                </w:pPr>
              </w:pPrChange>
            </w:pPr>
            <w:r w:rsidRPr="00707B3F">
              <w:rPr>
                <w:rFonts w:cs="Arial"/>
                <w:noProof/>
                <w:szCs w:val="18"/>
              </w:rPr>
              <w:t>BIT STRING (4)</w:t>
            </w:r>
          </w:p>
        </w:tc>
        <w:tc>
          <w:tcPr>
            <w:tcW w:w="2880" w:type="dxa"/>
          </w:tcPr>
          <w:p w14:paraId="5F5CBCE5" w14:textId="77777777" w:rsidR="008E34F8" w:rsidRPr="00707B3F" w:rsidRDefault="008E34F8" w:rsidP="004556CD">
            <w:pPr>
              <w:pStyle w:val="TAL"/>
              <w:keepNext w:val="0"/>
              <w:keepLines w:val="0"/>
              <w:widowControl w:val="0"/>
              <w:rPr>
                <w:rFonts w:eastAsia="SimSun"/>
                <w:bCs/>
                <w:noProof/>
                <w:lang w:eastAsia="zh-CN"/>
              </w:rPr>
              <w:pPrChange w:id="4602" w:author="MCC" w:date="2023-06-14T17:28:00Z">
                <w:pPr>
                  <w:pStyle w:val="TAL"/>
                </w:pPr>
              </w:pPrChange>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4556CD">
            <w:pPr>
              <w:pStyle w:val="TALLeft0"/>
              <w:keepNext w:val="0"/>
              <w:keepLines w:val="0"/>
              <w:widowControl w:val="0"/>
              <w:rPr>
                <w:noProof/>
              </w:rPr>
              <w:pPrChange w:id="4603" w:author="MCC" w:date="2023-06-14T17:28:00Z">
                <w:pPr>
                  <w:pStyle w:val="TALLeft0"/>
                </w:pPr>
              </w:pPrChange>
            </w:pPr>
            <w:r w:rsidRPr="00707B3F">
              <w:rPr>
                <w:noProof/>
              </w:rPr>
              <w:t>&gt;Eight</w:t>
            </w:r>
          </w:p>
        </w:tc>
        <w:tc>
          <w:tcPr>
            <w:tcW w:w="1077" w:type="dxa"/>
          </w:tcPr>
          <w:p w14:paraId="7B641D57" w14:textId="77777777" w:rsidR="008E34F8" w:rsidRPr="00707B3F" w:rsidRDefault="008E34F8" w:rsidP="004556CD">
            <w:pPr>
              <w:pStyle w:val="TAL"/>
              <w:keepNext w:val="0"/>
              <w:keepLines w:val="0"/>
              <w:widowControl w:val="0"/>
              <w:rPr>
                <w:noProof/>
              </w:rPr>
              <w:pPrChange w:id="4604" w:author="MCC" w:date="2023-06-14T17:28:00Z">
                <w:pPr>
                  <w:pStyle w:val="TAL"/>
                </w:pPr>
              </w:pPrChange>
            </w:pPr>
            <w:r w:rsidRPr="00707B3F">
              <w:rPr>
                <w:noProof/>
              </w:rPr>
              <w:t>M</w:t>
            </w:r>
          </w:p>
        </w:tc>
        <w:tc>
          <w:tcPr>
            <w:tcW w:w="1077" w:type="dxa"/>
          </w:tcPr>
          <w:p w14:paraId="4AC697AE" w14:textId="77777777" w:rsidR="008E34F8" w:rsidRPr="00707B3F" w:rsidRDefault="008E34F8" w:rsidP="004556CD">
            <w:pPr>
              <w:pStyle w:val="TAL"/>
              <w:keepNext w:val="0"/>
              <w:keepLines w:val="0"/>
              <w:widowControl w:val="0"/>
              <w:rPr>
                <w:noProof/>
              </w:rPr>
              <w:pPrChange w:id="4605" w:author="MCC" w:date="2023-06-14T17:28:00Z">
                <w:pPr>
                  <w:pStyle w:val="TAL"/>
                </w:pPr>
              </w:pPrChange>
            </w:pPr>
          </w:p>
        </w:tc>
        <w:tc>
          <w:tcPr>
            <w:tcW w:w="2234" w:type="dxa"/>
          </w:tcPr>
          <w:p w14:paraId="3FB5B877" w14:textId="77777777" w:rsidR="008E34F8" w:rsidRPr="00707B3F" w:rsidRDefault="008E34F8" w:rsidP="004556CD">
            <w:pPr>
              <w:pStyle w:val="TAL"/>
              <w:keepNext w:val="0"/>
              <w:keepLines w:val="0"/>
              <w:widowControl w:val="0"/>
              <w:rPr>
                <w:noProof/>
              </w:rPr>
              <w:pPrChange w:id="4606" w:author="MCC" w:date="2023-06-14T17:28:00Z">
                <w:pPr>
                  <w:pStyle w:val="TAL"/>
                </w:pPr>
              </w:pPrChange>
            </w:pPr>
            <w:r w:rsidRPr="00707B3F">
              <w:rPr>
                <w:rFonts w:cs="Arial"/>
                <w:noProof/>
                <w:szCs w:val="18"/>
              </w:rPr>
              <w:t>BIT STRING (8)</w:t>
            </w:r>
          </w:p>
        </w:tc>
        <w:tc>
          <w:tcPr>
            <w:tcW w:w="2880" w:type="dxa"/>
          </w:tcPr>
          <w:p w14:paraId="3972874C" w14:textId="77777777" w:rsidR="008E34F8" w:rsidRPr="00707B3F" w:rsidRDefault="008E34F8" w:rsidP="004556CD">
            <w:pPr>
              <w:pStyle w:val="TAL"/>
              <w:keepNext w:val="0"/>
              <w:keepLines w:val="0"/>
              <w:widowControl w:val="0"/>
              <w:rPr>
                <w:rFonts w:eastAsia="SimSun"/>
                <w:bCs/>
                <w:noProof/>
                <w:lang w:eastAsia="zh-CN"/>
              </w:rPr>
              <w:pPrChange w:id="4607" w:author="MCC" w:date="2023-06-14T17:28:00Z">
                <w:pPr>
                  <w:pStyle w:val="TAL"/>
                </w:pPr>
              </w:pPrChange>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4556CD">
            <w:pPr>
              <w:pStyle w:val="TALLeft0"/>
              <w:keepNext w:val="0"/>
              <w:keepLines w:val="0"/>
              <w:widowControl w:val="0"/>
              <w:rPr>
                <w:noProof/>
              </w:rPr>
              <w:pPrChange w:id="4608" w:author="MCC" w:date="2023-06-14T17:28:00Z">
                <w:pPr>
                  <w:pStyle w:val="TALLeft0"/>
                </w:pPr>
              </w:pPrChange>
            </w:pPr>
            <w:r w:rsidRPr="00707B3F">
              <w:rPr>
                <w:noProof/>
              </w:rPr>
              <w:t>&gt;Sixteen</w:t>
            </w:r>
          </w:p>
        </w:tc>
        <w:tc>
          <w:tcPr>
            <w:tcW w:w="1077" w:type="dxa"/>
          </w:tcPr>
          <w:p w14:paraId="24AADF90" w14:textId="77777777" w:rsidR="008E34F8" w:rsidRPr="00707B3F" w:rsidRDefault="008E34F8" w:rsidP="004556CD">
            <w:pPr>
              <w:pStyle w:val="TAL"/>
              <w:keepNext w:val="0"/>
              <w:keepLines w:val="0"/>
              <w:widowControl w:val="0"/>
              <w:rPr>
                <w:noProof/>
              </w:rPr>
              <w:pPrChange w:id="4609" w:author="MCC" w:date="2023-06-14T17:28:00Z">
                <w:pPr>
                  <w:pStyle w:val="TAL"/>
                </w:pPr>
              </w:pPrChange>
            </w:pPr>
            <w:r w:rsidRPr="00707B3F">
              <w:rPr>
                <w:noProof/>
              </w:rPr>
              <w:t>M</w:t>
            </w:r>
          </w:p>
        </w:tc>
        <w:tc>
          <w:tcPr>
            <w:tcW w:w="1077" w:type="dxa"/>
          </w:tcPr>
          <w:p w14:paraId="4A4F5880" w14:textId="77777777" w:rsidR="008E34F8" w:rsidRPr="00707B3F" w:rsidRDefault="008E34F8" w:rsidP="004556CD">
            <w:pPr>
              <w:pStyle w:val="TAL"/>
              <w:keepNext w:val="0"/>
              <w:keepLines w:val="0"/>
              <w:widowControl w:val="0"/>
              <w:rPr>
                <w:noProof/>
              </w:rPr>
              <w:pPrChange w:id="4610" w:author="MCC" w:date="2023-06-14T17:28:00Z">
                <w:pPr>
                  <w:pStyle w:val="TAL"/>
                </w:pPr>
              </w:pPrChange>
            </w:pPr>
          </w:p>
        </w:tc>
        <w:tc>
          <w:tcPr>
            <w:tcW w:w="2234" w:type="dxa"/>
          </w:tcPr>
          <w:p w14:paraId="61030163" w14:textId="77777777" w:rsidR="008E34F8" w:rsidRPr="00707B3F" w:rsidRDefault="008E34F8" w:rsidP="004556CD">
            <w:pPr>
              <w:pStyle w:val="TAL"/>
              <w:keepNext w:val="0"/>
              <w:keepLines w:val="0"/>
              <w:widowControl w:val="0"/>
              <w:rPr>
                <w:noProof/>
              </w:rPr>
              <w:pPrChange w:id="4611" w:author="MCC" w:date="2023-06-14T17:28:00Z">
                <w:pPr>
                  <w:pStyle w:val="TAL"/>
                </w:pPr>
              </w:pPrChange>
            </w:pPr>
            <w:r w:rsidRPr="00707B3F">
              <w:rPr>
                <w:rFonts w:cs="Arial"/>
                <w:noProof/>
                <w:szCs w:val="18"/>
              </w:rPr>
              <w:t>BIT STRING (16)</w:t>
            </w:r>
          </w:p>
        </w:tc>
        <w:tc>
          <w:tcPr>
            <w:tcW w:w="2880" w:type="dxa"/>
          </w:tcPr>
          <w:p w14:paraId="4B591977" w14:textId="77777777" w:rsidR="008E34F8" w:rsidRPr="00707B3F" w:rsidRDefault="008E34F8" w:rsidP="004556CD">
            <w:pPr>
              <w:pStyle w:val="TAL"/>
              <w:keepNext w:val="0"/>
              <w:keepLines w:val="0"/>
              <w:widowControl w:val="0"/>
              <w:rPr>
                <w:rFonts w:eastAsia="SimSun"/>
                <w:bCs/>
                <w:noProof/>
                <w:lang w:eastAsia="zh-CN"/>
              </w:rPr>
              <w:pPrChange w:id="4612" w:author="MCC" w:date="2023-06-14T17:28:00Z">
                <w:pPr>
                  <w:pStyle w:val="TAL"/>
                </w:pPr>
              </w:pPrChange>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4556CD">
            <w:pPr>
              <w:pStyle w:val="TALLeft0"/>
              <w:keepNext w:val="0"/>
              <w:keepLines w:val="0"/>
              <w:widowControl w:val="0"/>
              <w:rPr>
                <w:noProof/>
              </w:rPr>
              <w:pPrChange w:id="4613" w:author="MCC" w:date="2023-06-14T17:28:00Z">
                <w:pPr>
                  <w:pStyle w:val="TALLeft0"/>
                </w:pPr>
              </w:pPrChange>
            </w:pPr>
            <w:r w:rsidRPr="00707B3F">
              <w:rPr>
                <w:noProof/>
              </w:rPr>
              <w:t>&gt;thirty-two</w:t>
            </w:r>
          </w:p>
        </w:tc>
        <w:tc>
          <w:tcPr>
            <w:tcW w:w="1077" w:type="dxa"/>
          </w:tcPr>
          <w:p w14:paraId="44165DE4" w14:textId="77777777" w:rsidR="008E34F8" w:rsidRPr="00707B3F" w:rsidRDefault="008E34F8" w:rsidP="004556CD">
            <w:pPr>
              <w:pStyle w:val="TAL"/>
              <w:keepNext w:val="0"/>
              <w:keepLines w:val="0"/>
              <w:widowControl w:val="0"/>
              <w:rPr>
                <w:noProof/>
              </w:rPr>
              <w:pPrChange w:id="4614" w:author="MCC" w:date="2023-06-14T17:28:00Z">
                <w:pPr>
                  <w:pStyle w:val="TAL"/>
                </w:pPr>
              </w:pPrChange>
            </w:pPr>
            <w:r w:rsidRPr="00707B3F">
              <w:rPr>
                <w:noProof/>
              </w:rPr>
              <w:t>M</w:t>
            </w:r>
          </w:p>
        </w:tc>
        <w:tc>
          <w:tcPr>
            <w:tcW w:w="1077" w:type="dxa"/>
          </w:tcPr>
          <w:p w14:paraId="291CD23D" w14:textId="77777777" w:rsidR="008E34F8" w:rsidRPr="00707B3F" w:rsidRDefault="008E34F8" w:rsidP="004556CD">
            <w:pPr>
              <w:pStyle w:val="TAL"/>
              <w:keepNext w:val="0"/>
              <w:keepLines w:val="0"/>
              <w:widowControl w:val="0"/>
              <w:rPr>
                <w:noProof/>
              </w:rPr>
              <w:pPrChange w:id="4615" w:author="MCC" w:date="2023-06-14T17:28:00Z">
                <w:pPr>
                  <w:pStyle w:val="TAL"/>
                </w:pPr>
              </w:pPrChange>
            </w:pPr>
          </w:p>
        </w:tc>
        <w:tc>
          <w:tcPr>
            <w:tcW w:w="2234" w:type="dxa"/>
          </w:tcPr>
          <w:p w14:paraId="51BA42E7" w14:textId="77777777" w:rsidR="008E34F8" w:rsidRPr="00707B3F" w:rsidRDefault="008E34F8" w:rsidP="004556CD">
            <w:pPr>
              <w:pStyle w:val="TAL"/>
              <w:keepNext w:val="0"/>
              <w:keepLines w:val="0"/>
              <w:widowControl w:val="0"/>
              <w:rPr>
                <w:rFonts w:cs="Arial"/>
                <w:noProof/>
                <w:szCs w:val="18"/>
              </w:rPr>
              <w:pPrChange w:id="4616" w:author="MCC" w:date="2023-06-14T17:28:00Z">
                <w:pPr>
                  <w:pStyle w:val="TAL"/>
                </w:pPr>
              </w:pPrChange>
            </w:pPr>
            <w:r w:rsidRPr="00707B3F">
              <w:rPr>
                <w:rFonts w:cs="Arial"/>
                <w:noProof/>
                <w:szCs w:val="18"/>
              </w:rPr>
              <w:t>BIT STRING (32)</w:t>
            </w:r>
          </w:p>
        </w:tc>
        <w:tc>
          <w:tcPr>
            <w:tcW w:w="2880" w:type="dxa"/>
          </w:tcPr>
          <w:p w14:paraId="71A58277" w14:textId="77777777" w:rsidR="008E34F8" w:rsidRPr="00707B3F" w:rsidRDefault="008E34F8" w:rsidP="004556CD">
            <w:pPr>
              <w:pStyle w:val="TAL"/>
              <w:keepNext w:val="0"/>
              <w:keepLines w:val="0"/>
              <w:widowControl w:val="0"/>
              <w:rPr>
                <w:rFonts w:eastAsia="SimSun"/>
                <w:bCs/>
                <w:noProof/>
                <w:lang w:eastAsia="zh-CN"/>
              </w:rPr>
              <w:pPrChange w:id="4617" w:author="MCC" w:date="2023-06-14T17:28:00Z">
                <w:pPr>
                  <w:pStyle w:val="TAL"/>
                </w:pPr>
              </w:pPrChange>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4556CD">
            <w:pPr>
              <w:pStyle w:val="TALLeft0"/>
              <w:keepNext w:val="0"/>
              <w:keepLines w:val="0"/>
              <w:widowControl w:val="0"/>
              <w:rPr>
                <w:noProof/>
              </w:rPr>
              <w:pPrChange w:id="4618" w:author="MCC" w:date="2023-06-14T17:28:00Z">
                <w:pPr>
                  <w:pStyle w:val="TALLeft0"/>
                </w:pPr>
              </w:pPrChange>
            </w:pPr>
            <w:r w:rsidRPr="00707B3F">
              <w:rPr>
                <w:noProof/>
              </w:rPr>
              <w:t>&gt;sixty-four</w:t>
            </w:r>
          </w:p>
        </w:tc>
        <w:tc>
          <w:tcPr>
            <w:tcW w:w="1077" w:type="dxa"/>
          </w:tcPr>
          <w:p w14:paraId="09AAC18E" w14:textId="77777777" w:rsidR="008E34F8" w:rsidRPr="00707B3F" w:rsidRDefault="008E34F8" w:rsidP="004556CD">
            <w:pPr>
              <w:pStyle w:val="TAL"/>
              <w:keepNext w:val="0"/>
              <w:keepLines w:val="0"/>
              <w:widowControl w:val="0"/>
              <w:rPr>
                <w:noProof/>
              </w:rPr>
              <w:pPrChange w:id="4619" w:author="MCC" w:date="2023-06-14T17:28:00Z">
                <w:pPr>
                  <w:pStyle w:val="TAL"/>
                </w:pPr>
              </w:pPrChange>
            </w:pPr>
            <w:r w:rsidRPr="00707B3F">
              <w:rPr>
                <w:noProof/>
              </w:rPr>
              <w:t>M</w:t>
            </w:r>
          </w:p>
        </w:tc>
        <w:tc>
          <w:tcPr>
            <w:tcW w:w="1077" w:type="dxa"/>
          </w:tcPr>
          <w:p w14:paraId="76D02133" w14:textId="77777777" w:rsidR="008E34F8" w:rsidRPr="00707B3F" w:rsidRDefault="008E34F8" w:rsidP="004556CD">
            <w:pPr>
              <w:pStyle w:val="TAL"/>
              <w:keepNext w:val="0"/>
              <w:keepLines w:val="0"/>
              <w:widowControl w:val="0"/>
              <w:rPr>
                <w:noProof/>
              </w:rPr>
              <w:pPrChange w:id="4620" w:author="MCC" w:date="2023-06-14T17:28:00Z">
                <w:pPr>
                  <w:pStyle w:val="TAL"/>
                </w:pPr>
              </w:pPrChange>
            </w:pPr>
          </w:p>
        </w:tc>
        <w:tc>
          <w:tcPr>
            <w:tcW w:w="2234" w:type="dxa"/>
          </w:tcPr>
          <w:p w14:paraId="29969FB5" w14:textId="77777777" w:rsidR="008E34F8" w:rsidRPr="00707B3F" w:rsidRDefault="008E34F8" w:rsidP="004556CD">
            <w:pPr>
              <w:pStyle w:val="TAL"/>
              <w:keepNext w:val="0"/>
              <w:keepLines w:val="0"/>
              <w:widowControl w:val="0"/>
              <w:rPr>
                <w:rFonts w:cs="Arial"/>
                <w:noProof/>
                <w:szCs w:val="18"/>
              </w:rPr>
              <w:pPrChange w:id="4621" w:author="MCC" w:date="2023-06-14T17:28:00Z">
                <w:pPr>
                  <w:pStyle w:val="TAL"/>
                </w:pPr>
              </w:pPrChange>
            </w:pPr>
            <w:r w:rsidRPr="00707B3F">
              <w:rPr>
                <w:rFonts w:cs="Arial"/>
                <w:noProof/>
                <w:szCs w:val="18"/>
              </w:rPr>
              <w:t>BIT STRING (64)</w:t>
            </w:r>
          </w:p>
        </w:tc>
        <w:tc>
          <w:tcPr>
            <w:tcW w:w="2880" w:type="dxa"/>
          </w:tcPr>
          <w:p w14:paraId="1279B81A" w14:textId="77777777" w:rsidR="008E34F8" w:rsidRPr="00707B3F" w:rsidRDefault="008E34F8" w:rsidP="004556CD">
            <w:pPr>
              <w:pStyle w:val="TAL"/>
              <w:keepNext w:val="0"/>
              <w:keepLines w:val="0"/>
              <w:widowControl w:val="0"/>
              <w:rPr>
                <w:rFonts w:eastAsia="SimSun"/>
                <w:bCs/>
                <w:noProof/>
                <w:lang w:eastAsia="zh-CN"/>
              </w:rPr>
              <w:pPrChange w:id="4622" w:author="MCC" w:date="2023-06-14T17:28:00Z">
                <w:pPr>
                  <w:pStyle w:val="TAL"/>
                </w:pPr>
              </w:pPrChange>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4556CD">
            <w:pPr>
              <w:pStyle w:val="TALLeft0"/>
              <w:keepNext w:val="0"/>
              <w:keepLines w:val="0"/>
              <w:widowControl w:val="0"/>
              <w:rPr>
                <w:noProof/>
              </w:rPr>
              <w:pPrChange w:id="4623" w:author="MCC" w:date="2023-06-14T17:28:00Z">
                <w:pPr>
                  <w:pStyle w:val="TALLeft0"/>
                </w:pPr>
              </w:pPrChange>
            </w:pPr>
            <w:r w:rsidRPr="00707B3F">
              <w:rPr>
                <w:noProof/>
              </w:rPr>
              <w:t>&gt;one-hundred-and-twenty-eight</w:t>
            </w:r>
          </w:p>
        </w:tc>
        <w:tc>
          <w:tcPr>
            <w:tcW w:w="1077" w:type="dxa"/>
          </w:tcPr>
          <w:p w14:paraId="1949DE68" w14:textId="77777777" w:rsidR="008E34F8" w:rsidRPr="00707B3F" w:rsidRDefault="008E34F8" w:rsidP="004556CD">
            <w:pPr>
              <w:pStyle w:val="TAL"/>
              <w:keepNext w:val="0"/>
              <w:keepLines w:val="0"/>
              <w:widowControl w:val="0"/>
              <w:rPr>
                <w:noProof/>
              </w:rPr>
              <w:pPrChange w:id="4624" w:author="MCC" w:date="2023-06-14T17:28:00Z">
                <w:pPr>
                  <w:pStyle w:val="TAL"/>
                </w:pPr>
              </w:pPrChange>
            </w:pPr>
            <w:r w:rsidRPr="00707B3F">
              <w:rPr>
                <w:noProof/>
              </w:rPr>
              <w:t>M</w:t>
            </w:r>
          </w:p>
        </w:tc>
        <w:tc>
          <w:tcPr>
            <w:tcW w:w="1077" w:type="dxa"/>
          </w:tcPr>
          <w:p w14:paraId="41E5F4A7" w14:textId="77777777" w:rsidR="008E34F8" w:rsidRPr="00707B3F" w:rsidRDefault="008E34F8" w:rsidP="004556CD">
            <w:pPr>
              <w:pStyle w:val="TAL"/>
              <w:keepNext w:val="0"/>
              <w:keepLines w:val="0"/>
              <w:widowControl w:val="0"/>
              <w:rPr>
                <w:noProof/>
              </w:rPr>
              <w:pPrChange w:id="4625" w:author="MCC" w:date="2023-06-14T17:28:00Z">
                <w:pPr>
                  <w:pStyle w:val="TAL"/>
                </w:pPr>
              </w:pPrChange>
            </w:pPr>
          </w:p>
        </w:tc>
        <w:tc>
          <w:tcPr>
            <w:tcW w:w="2234" w:type="dxa"/>
          </w:tcPr>
          <w:p w14:paraId="2DE77F57" w14:textId="77777777" w:rsidR="008E34F8" w:rsidRPr="00707B3F" w:rsidRDefault="008E34F8" w:rsidP="004556CD">
            <w:pPr>
              <w:pStyle w:val="TAL"/>
              <w:keepNext w:val="0"/>
              <w:keepLines w:val="0"/>
              <w:widowControl w:val="0"/>
              <w:rPr>
                <w:rFonts w:cs="Arial"/>
                <w:noProof/>
                <w:szCs w:val="18"/>
              </w:rPr>
              <w:pPrChange w:id="4626" w:author="MCC" w:date="2023-06-14T17:28:00Z">
                <w:pPr>
                  <w:pStyle w:val="TAL"/>
                </w:pPr>
              </w:pPrChange>
            </w:pPr>
            <w:r w:rsidRPr="00707B3F">
              <w:rPr>
                <w:rFonts w:cs="Arial"/>
                <w:noProof/>
                <w:szCs w:val="18"/>
              </w:rPr>
              <w:t>BIT STRING (128)</w:t>
            </w:r>
          </w:p>
        </w:tc>
        <w:tc>
          <w:tcPr>
            <w:tcW w:w="2880" w:type="dxa"/>
          </w:tcPr>
          <w:p w14:paraId="250CE9D3" w14:textId="77777777" w:rsidR="008E34F8" w:rsidRPr="00707B3F" w:rsidRDefault="008E34F8" w:rsidP="004556CD">
            <w:pPr>
              <w:pStyle w:val="TAL"/>
              <w:keepNext w:val="0"/>
              <w:keepLines w:val="0"/>
              <w:widowControl w:val="0"/>
              <w:rPr>
                <w:rFonts w:eastAsia="SimSun"/>
                <w:bCs/>
                <w:noProof/>
                <w:lang w:eastAsia="zh-CN"/>
              </w:rPr>
              <w:pPrChange w:id="4627" w:author="MCC" w:date="2023-06-14T17:28:00Z">
                <w:pPr>
                  <w:pStyle w:val="TAL"/>
                </w:pPr>
              </w:pPrChange>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4556CD">
            <w:pPr>
              <w:pStyle w:val="TALLeft0"/>
              <w:keepNext w:val="0"/>
              <w:keepLines w:val="0"/>
              <w:widowControl w:val="0"/>
              <w:rPr>
                <w:noProof/>
              </w:rPr>
              <w:pPrChange w:id="4628" w:author="MCC" w:date="2023-06-14T17:28:00Z">
                <w:pPr>
                  <w:pStyle w:val="TALLeft0"/>
                </w:pPr>
              </w:pPrChange>
            </w:pPr>
            <w:r w:rsidRPr="00707B3F">
              <w:rPr>
                <w:noProof/>
              </w:rPr>
              <w:t>&gt;two-hundred-and-fifty-six</w:t>
            </w:r>
          </w:p>
        </w:tc>
        <w:tc>
          <w:tcPr>
            <w:tcW w:w="1077" w:type="dxa"/>
          </w:tcPr>
          <w:p w14:paraId="788DBE71" w14:textId="77777777" w:rsidR="008E34F8" w:rsidRPr="00707B3F" w:rsidRDefault="008E34F8" w:rsidP="004556CD">
            <w:pPr>
              <w:pStyle w:val="TAL"/>
              <w:keepNext w:val="0"/>
              <w:keepLines w:val="0"/>
              <w:widowControl w:val="0"/>
              <w:rPr>
                <w:noProof/>
              </w:rPr>
              <w:pPrChange w:id="4629" w:author="MCC" w:date="2023-06-14T17:28:00Z">
                <w:pPr>
                  <w:pStyle w:val="TAL"/>
                </w:pPr>
              </w:pPrChange>
            </w:pPr>
            <w:r w:rsidRPr="00707B3F">
              <w:rPr>
                <w:noProof/>
              </w:rPr>
              <w:t>M</w:t>
            </w:r>
          </w:p>
        </w:tc>
        <w:tc>
          <w:tcPr>
            <w:tcW w:w="1077" w:type="dxa"/>
          </w:tcPr>
          <w:p w14:paraId="70CFF0AE" w14:textId="77777777" w:rsidR="008E34F8" w:rsidRPr="00707B3F" w:rsidRDefault="008E34F8" w:rsidP="004556CD">
            <w:pPr>
              <w:pStyle w:val="TAL"/>
              <w:keepNext w:val="0"/>
              <w:keepLines w:val="0"/>
              <w:widowControl w:val="0"/>
              <w:rPr>
                <w:noProof/>
              </w:rPr>
              <w:pPrChange w:id="4630" w:author="MCC" w:date="2023-06-14T17:28:00Z">
                <w:pPr>
                  <w:pStyle w:val="TAL"/>
                </w:pPr>
              </w:pPrChange>
            </w:pPr>
          </w:p>
        </w:tc>
        <w:tc>
          <w:tcPr>
            <w:tcW w:w="2234" w:type="dxa"/>
          </w:tcPr>
          <w:p w14:paraId="74513852" w14:textId="77777777" w:rsidR="008E34F8" w:rsidRPr="00707B3F" w:rsidRDefault="008E34F8" w:rsidP="004556CD">
            <w:pPr>
              <w:pStyle w:val="TAL"/>
              <w:keepNext w:val="0"/>
              <w:keepLines w:val="0"/>
              <w:widowControl w:val="0"/>
              <w:rPr>
                <w:rFonts w:cs="Arial"/>
                <w:noProof/>
                <w:szCs w:val="18"/>
              </w:rPr>
              <w:pPrChange w:id="4631" w:author="MCC" w:date="2023-06-14T17:28:00Z">
                <w:pPr>
                  <w:pStyle w:val="TAL"/>
                </w:pPr>
              </w:pPrChange>
            </w:pPr>
            <w:r w:rsidRPr="00707B3F">
              <w:rPr>
                <w:rFonts w:cs="Arial"/>
                <w:noProof/>
                <w:szCs w:val="18"/>
              </w:rPr>
              <w:t>BIT STRING (256)</w:t>
            </w:r>
          </w:p>
        </w:tc>
        <w:tc>
          <w:tcPr>
            <w:tcW w:w="2880" w:type="dxa"/>
          </w:tcPr>
          <w:p w14:paraId="6AEA9E64" w14:textId="77777777" w:rsidR="008E34F8" w:rsidRPr="00707B3F" w:rsidRDefault="008E34F8" w:rsidP="004556CD">
            <w:pPr>
              <w:pStyle w:val="TAL"/>
              <w:keepNext w:val="0"/>
              <w:keepLines w:val="0"/>
              <w:widowControl w:val="0"/>
              <w:rPr>
                <w:rFonts w:eastAsia="SimSun"/>
                <w:bCs/>
                <w:noProof/>
                <w:lang w:eastAsia="zh-CN"/>
              </w:rPr>
              <w:pPrChange w:id="4632" w:author="MCC" w:date="2023-06-14T17:28:00Z">
                <w:pPr>
                  <w:pStyle w:val="TAL"/>
                </w:pPr>
              </w:pPrChange>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4556CD">
            <w:pPr>
              <w:pStyle w:val="TALLeft0"/>
              <w:keepNext w:val="0"/>
              <w:keepLines w:val="0"/>
              <w:widowControl w:val="0"/>
              <w:rPr>
                <w:noProof/>
              </w:rPr>
              <w:pPrChange w:id="4633" w:author="MCC" w:date="2023-06-14T17:28:00Z">
                <w:pPr>
                  <w:pStyle w:val="TALLeft0"/>
                </w:pPr>
              </w:pPrChange>
            </w:pPr>
            <w:r w:rsidRPr="00707B3F">
              <w:rPr>
                <w:noProof/>
              </w:rPr>
              <w:t>&gt;five-hundred-and-twelve</w:t>
            </w:r>
          </w:p>
        </w:tc>
        <w:tc>
          <w:tcPr>
            <w:tcW w:w="1077" w:type="dxa"/>
          </w:tcPr>
          <w:p w14:paraId="77A51596" w14:textId="77777777" w:rsidR="008E34F8" w:rsidRPr="00707B3F" w:rsidRDefault="008E34F8" w:rsidP="004556CD">
            <w:pPr>
              <w:pStyle w:val="TAL"/>
              <w:keepNext w:val="0"/>
              <w:keepLines w:val="0"/>
              <w:widowControl w:val="0"/>
              <w:rPr>
                <w:noProof/>
              </w:rPr>
              <w:pPrChange w:id="4634" w:author="MCC" w:date="2023-06-14T17:28:00Z">
                <w:pPr>
                  <w:pStyle w:val="TAL"/>
                </w:pPr>
              </w:pPrChange>
            </w:pPr>
            <w:r w:rsidRPr="00707B3F">
              <w:rPr>
                <w:noProof/>
              </w:rPr>
              <w:t>M</w:t>
            </w:r>
          </w:p>
        </w:tc>
        <w:tc>
          <w:tcPr>
            <w:tcW w:w="1077" w:type="dxa"/>
          </w:tcPr>
          <w:p w14:paraId="133A1973" w14:textId="77777777" w:rsidR="008E34F8" w:rsidRPr="00707B3F" w:rsidRDefault="008E34F8" w:rsidP="004556CD">
            <w:pPr>
              <w:pStyle w:val="TAL"/>
              <w:keepNext w:val="0"/>
              <w:keepLines w:val="0"/>
              <w:widowControl w:val="0"/>
              <w:rPr>
                <w:noProof/>
              </w:rPr>
              <w:pPrChange w:id="4635" w:author="MCC" w:date="2023-06-14T17:28:00Z">
                <w:pPr>
                  <w:pStyle w:val="TAL"/>
                </w:pPr>
              </w:pPrChange>
            </w:pPr>
          </w:p>
        </w:tc>
        <w:tc>
          <w:tcPr>
            <w:tcW w:w="2234" w:type="dxa"/>
          </w:tcPr>
          <w:p w14:paraId="36EF114B" w14:textId="77777777" w:rsidR="008E34F8" w:rsidRPr="00707B3F" w:rsidRDefault="008E34F8" w:rsidP="004556CD">
            <w:pPr>
              <w:pStyle w:val="TAL"/>
              <w:keepNext w:val="0"/>
              <w:keepLines w:val="0"/>
              <w:widowControl w:val="0"/>
              <w:rPr>
                <w:rFonts w:cs="Arial"/>
                <w:noProof/>
                <w:szCs w:val="18"/>
              </w:rPr>
              <w:pPrChange w:id="4636" w:author="MCC" w:date="2023-06-14T17:28:00Z">
                <w:pPr>
                  <w:pStyle w:val="TAL"/>
                </w:pPr>
              </w:pPrChange>
            </w:pPr>
            <w:r w:rsidRPr="00707B3F">
              <w:rPr>
                <w:rFonts w:cs="Arial"/>
                <w:noProof/>
                <w:szCs w:val="18"/>
              </w:rPr>
              <w:t>BIT STRING (512)</w:t>
            </w:r>
          </w:p>
        </w:tc>
        <w:tc>
          <w:tcPr>
            <w:tcW w:w="2880" w:type="dxa"/>
          </w:tcPr>
          <w:p w14:paraId="0C772CC9" w14:textId="77777777" w:rsidR="008E34F8" w:rsidRPr="00707B3F" w:rsidRDefault="008E34F8" w:rsidP="004556CD">
            <w:pPr>
              <w:pStyle w:val="TAL"/>
              <w:keepNext w:val="0"/>
              <w:keepLines w:val="0"/>
              <w:widowControl w:val="0"/>
              <w:rPr>
                <w:rFonts w:eastAsia="SimSun"/>
                <w:bCs/>
                <w:noProof/>
                <w:lang w:eastAsia="zh-CN"/>
              </w:rPr>
              <w:pPrChange w:id="4637" w:author="MCC" w:date="2023-06-14T17:28:00Z">
                <w:pPr>
                  <w:pStyle w:val="TAL"/>
                </w:pPr>
              </w:pPrChange>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4556CD">
            <w:pPr>
              <w:pStyle w:val="TALLeft0"/>
              <w:keepNext w:val="0"/>
              <w:keepLines w:val="0"/>
              <w:widowControl w:val="0"/>
              <w:rPr>
                <w:noProof/>
              </w:rPr>
              <w:pPrChange w:id="4638" w:author="MCC" w:date="2023-06-14T17:28:00Z">
                <w:pPr>
                  <w:pStyle w:val="TALLeft0"/>
                </w:pPr>
              </w:pPrChange>
            </w:pPr>
            <w:r w:rsidRPr="00707B3F">
              <w:rPr>
                <w:noProof/>
              </w:rPr>
              <w:t>&gt;one-thousand-and-twenty-four</w:t>
            </w:r>
          </w:p>
        </w:tc>
        <w:tc>
          <w:tcPr>
            <w:tcW w:w="1077" w:type="dxa"/>
          </w:tcPr>
          <w:p w14:paraId="661F50F8" w14:textId="77777777" w:rsidR="008E34F8" w:rsidRPr="00707B3F" w:rsidRDefault="008E34F8" w:rsidP="004556CD">
            <w:pPr>
              <w:pStyle w:val="TAL"/>
              <w:keepNext w:val="0"/>
              <w:keepLines w:val="0"/>
              <w:widowControl w:val="0"/>
              <w:rPr>
                <w:noProof/>
              </w:rPr>
              <w:pPrChange w:id="4639" w:author="MCC" w:date="2023-06-14T17:28:00Z">
                <w:pPr>
                  <w:pStyle w:val="TAL"/>
                </w:pPr>
              </w:pPrChange>
            </w:pPr>
            <w:r w:rsidRPr="00707B3F">
              <w:rPr>
                <w:noProof/>
              </w:rPr>
              <w:t>M</w:t>
            </w:r>
          </w:p>
        </w:tc>
        <w:tc>
          <w:tcPr>
            <w:tcW w:w="1077" w:type="dxa"/>
          </w:tcPr>
          <w:p w14:paraId="5A721AFA" w14:textId="77777777" w:rsidR="008E34F8" w:rsidRPr="00707B3F" w:rsidRDefault="008E34F8" w:rsidP="004556CD">
            <w:pPr>
              <w:pStyle w:val="TAL"/>
              <w:keepNext w:val="0"/>
              <w:keepLines w:val="0"/>
              <w:widowControl w:val="0"/>
              <w:rPr>
                <w:noProof/>
              </w:rPr>
              <w:pPrChange w:id="4640" w:author="MCC" w:date="2023-06-14T17:28:00Z">
                <w:pPr>
                  <w:pStyle w:val="TAL"/>
                </w:pPr>
              </w:pPrChange>
            </w:pPr>
          </w:p>
        </w:tc>
        <w:tc>
          <w:tcPr>
            <w:tcW w:w="2234" w:type="dxa"/>
          </w:tcPr>
          <w:p w14:paraId="6681BD56" w14:textId="77777777" w:rsidR="008E34F8" w:rsidRPr="00707B3F" w:rsidRDefault="008E34F8" w:rsidP="004556CD">
            <w:pPr>
              <w:pStyle w:val="TAL"/>
              <w:keepNext w:val="0"/>
              <w:keepLines w:val="0"/>
              <w:widowControl w:val="0"/>
              <w:rPr>
                <w:rFonts w:cs="Arial"/>
                <w:noProof/>
                <w:szCs w:val="18"/>
              </w:rPr>
              <w:pPrChange w:id="4641" w:author="MCC" w:date="2023-06-14T17:28:00Z">
                <w:pPr>
                  <w:pStyle w:val="TAL"/>
                </w:pPr>
              </w:pPrChange>
            </w:pPr>
            <w:r w:rsidRPr="00707B3F">
              <w:rPr>
                <w:rFonts w:cs="Arial"/>
                <w:noProof/>
                <w:szCs w:val="18"/>
              </w:rPr>
              <w:t>BIT STRING (1024)</w:t>
            </w:r>
          </w:p>
        </w:tc>
        <w:tc>
          <w:tcPr>
            <w:tcW w:w="2880" w:type="dxa"/>
          </w:tcPr>
          <w:p w14:paraId="1A498840" w14:textId="77777777" w:rsidR="008E34F8" w:rsidRPr="00707B3F" w:rsidRDefault="008E34F8" w:rsidP="004556CD">
            <w:pPr>
              <w:pStyle w:val="TAL"/>
              <w:keepNext w:val="0"/>
              <w:keepLines w:val="0"/>
              <w:widowControl w:val="0"/>
              <w:rPr>
                <w:rFonts w:eastAsia="SimSun"/>
                <w:bCs/>
                <w:noProof/>
                <w:lang w:eastAsia="zh-CN"/>
              </w:rPr>
              <w:pPrChange w:id="4642" w:author="MCC" w:date="2023-06-14T17:28:00Z">
                <w:pPr>
                  <w:pStyle w:val="TAL"/>
                </w:pPr>
              </w:pPrChange>
            </w:pPr>
            <w:r w:rsidRPr="00707B3F">
              <w:rPr>
                <w:rFonts w:eastAsia="SimSun"/>
                <w:bCs/>
                <w:noProof/>
                <w:lang w:eastAsia="zh-CN"/>
              </w:rPr>
              <w:t>Same as above</w:t>
            </w:r>
          </w:p>
        </w:tc>
      </w:tr>
    </w:tbl>
    <w:p w14:paraId="29EAD282" w14:textId="77777777" w:rsidR="008E34F8" w:rsidRPr="00707B3F" w:rsidRDefault="008E34F8" w:rsidP="004556CD">
      <w:pPr>
        <w:widowControl w:val="0"/>
        <w:rPr>
          <w:noProof/>
        </w:rPr>
        <w:pPrChange w:id="4643" w:author="MCC" w:date="2023-06-14T17:28:00Z">
          <w:pPr/>
        </w:pPrChange>
      </w:pPr>
    </w:p>
    <w:p w14:paraId="309A7E79" w14:textId="77777777" w:rsidR="008E34F8" w:rsidRPr="00707B3F" w:rsidRDefault="008E34F8" w:rsidP="004556CD">
      <w:pPr>
        <w:pStyle w:val="Heading3"/>
        <w:keepNext w:val="0"/>
        <w:keepLines w:val="0"/>
        <w:widowControl w:val="0"/>
        <w:rPr>
          <w:noProof/>
        </w:rPr>
        <w:pPrChange w:id="4644" w:author="MCC" w:date="2023-06-14T17:28:00Z">
          <w:pPr>
            <w:pStyle w:val="Heading3"/>
          </w:pPr>
        </w:pPrChange>
      </w:pPr>
      <w:bookmarkStart w:id="4645" w:name="_Toc534903096"/>
      <w:bookmarkStart w:id="4646" w:name="_Toc51776036"/>
      <w:bookmarkStart w:id="4647" w:name="_Toc56773058"/>
      <w:bookmarkStart w:id="4648" w:name="_Toc64447687"/>
      <w:bookmarkStart w:id="4649" w:name="_Toc74152343"/>
      <w:bookmarkStart w:id="4650" w:name="_Toc88654196"/>
      <w:bookmarkStart w:id="4651" w:name="_Toc105612614"/>
      <w:bookmarkStart w:id="4652" w:name="_Toc112766979"/>
      <w:bookmarkStart w:id="4653" w:name="_Toc120034916"/>
      <w:r w:rsidRPr="00707B3F">
        <w:rPr>
          <w:noProof/>
        </w:rPr>
        <w:t>9.2.17</w:t>
      </w:r>
      <w:r w:rsidRPr="00707B3F">
        <w:rPr>
          <w:noProof/>
        </w:rPr>
        <w:tab/>
        <w:t xml:space="preserve">PRS Frequency Hopping Configuration </w:t>
      </w:r>
      <w:r w:rsidR="00D7644C" w:rsidRPr="00707B3F">
        <w:rPr>
          <w:noProof/>
        </w:rPr>
        <w:t>EUTRA</w:t>
      </w:r>
      <w:bookmarkEnd w:id="4645"/>
      <w:bookmarkEnd w:id="4646"/>
      <w:bookmarkEnd w:id="4647"/>
      <w:bookmarkEnd w:id="4648"/>
      <w:bookmarkEnd w:id="4649"/>
      <w:bookmarkEnd w:id="4650"/>
      <w:bookmarkEnd w:id="4651"/>
      <w:bookmarkEnd w:id="4652"/>
      <w:bookmarkEnd w:id="4653"/>
    </w:p>
    <w:p w14:paraId="31F2B91B" w14:textId="77777777" w:rsidR="008E34F8" w:rsidRPr="00707B3F" w:rsidRDefault="008E34F8" w:rsidP="004556CD">
      <w:pPr>
        <w:widowControl w:val="0"/>
        <w:rPr>
          <w:i/>
          <w:noProof/>
          <w:sz w:val="18"/>
          <w:lang w:eastAsia="ja-JP"/>
        </w:rPr>
        <w:pPrChange w:id="4654" w:author="MCC" w:date="2023-06-14T17:28:00Z">
          <w:pPr/>
        </w:pPrChange>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4556CD">
            <w:pPr>
              <w:pStyle w:val="TAH"/>
              <w:keepNext w:val="0"/>
              <w:keepLines w:val="0"/>
              <w:widowControl w:val="0"/>
              <w:spacing w:line="0" w:lineRule="atLeast"/>
              <w:rPr>
                <w:noProof/>
              </w:rPr>
              <w:pPrChange w:id="4655" w:author="MCC" w:date="2023-06-14T17:28:00Z">
                <w:pPr>
                  <w:pStyle w:val="TAH"/>
                  <w:spacing w:line="0" w:lineRule="atLeast"/>
                </w:pPr>
              </w:pPrChange>
            </w:pPr>
            <w:r w:rsidRPr="00707B3F">
              <w:rPr>
                <w:noProof/>
              </w:rPr>
              <w:t>IE/Group Name</w:t>
            </w:r>
          </w:p>
        </w:tc>
        <w:tc>
          <w:tcPr>
            <w:tcW w:w="1077" w:type="dxa"/>
          </w:tcPr>
          <w:p w14:paraId="61CE56BA" w14:textId="77777777" w:rsidR="008E34F8" w:rsidRPr="00707B3F" w:rsidRDefault="008E34F8" w:rsidP="004556CD">
            <w:pPr>
              <w:pStyle w:val="TAH"/>
              <w:keepNext w:val="0"/>
              <w:keepLines w:val="0"/>
              <w:widowControl w:val="0"/>
              <w:spacing w:line="0" w:lineRule="atLeast"/>
              <w:rPr>
                <w:noProof/>
              </w:rPr>
              <w:pPrChange w:id="4656" w:author="MCC" w:date="2023-06-14T17:28:00Z">
                <w:pPr>
                  <w:pStyle w:val="TAH"/>
                  <w:spacing w:line="0" w:lineRule="atLeast"/>
                </w:pPr>
              </w:pPrChange>
            </w:pPr>
            <w:r w:rsidRPr="00707B3F">
              <w:rPr>
                <w:noProof/>
              </w:rPr>
              <w:t>Presence</w:t>
            </w:r>
          </w:p>
        </w:tc>
        <w:tc>
          <w:tcPr>
            <w:tcW w:w="1077" w:type="dxa"/>
          </w:tcPr>
          <w:p w14:paraId="43E20D10" w14:textId="77777777" w:rsidR="008E34F8" w:rsidRPr="00707B3F" w:rsidRDefault="008E34F8" w:rsidP="004556CD">
            <w:pPr>
              <w:pStyle w:val="TAH"/>
              <w:keepNext w:val="0"/>
              <w:keepLines w:val="0"/>
              <w:widowControl w:val="0"/>
              <w:spacing w:line="0" w:lineRule="atLeast"/>
              <w:rPr>
                <w:noProof/>
              </w:rPr>
              <w:pPrChange w:id="4657" w:author="MCC" w:date="2023-06-14T17:28:00Z">
                <w:pPr>
                  <w:pStyle w:val="TAH"/>
                  <w:spacing w:line="0" w:lineRule="atLeast"/>
                </w:pPr>
              </w:pPrChange>
            </w:pPr>
            <w:r w:rsidRPr="00707B3F">
              <w:rPr>
                <w:noProof/>
              </w:rPr>
              <w:t>Range</w:t>
            </w:r>
          </w:p>
        </w:tc>
        <w:tc>
          <w:tcPr>
            <w:tcW w:w="2234" w:type="dxa"/>
          </w:tcPr>
          <w:p w14:paraId="521C0371" w14:textId="77777777" w:rsidR="008E34F8" w:rsidRPr="00707B3F" w:rsidRDefault="008E34F8" w:rsidP="004556CD">
            <w:pPr>
              <w:pStyle w:val="TAH"/>
              <w:keepNext w:val="0"/>
              <w:keepLines w:val="0"/>
              <w:widowControl w:val="0"/>
              <w:spacing w:line="0" w:lineRule="atLeast"/>
              <w:rPr>
                <w:noProof/>
              </w:rPr>
              <w:pPrChange w:id="4658" w:author="MCC" w:date="2023-06-14T17:28:00Z">
                <w:pPr>
                  <w:pStyle w:val="TAH"/>
                  <w:spacing w:line="0" w:lineRule="atLeast"/>
                </w:pPr>
              </w:pPrChange>
            </w:pPr>
            <w:r w:rsidRPr="00707B3F">
              <w:rPr>
                <w:noProof/>
              </w:rPr>
              <w:t>IE Type and Reference</w:t>
            </w:r>
          </w:p>
        </w:tc>
        <w:tc>
          <w:tcPr>
            <w:tcW w:w="2880" w:type="dxa"/>
          </w:tcPr>
          <w:p w14:paraId="17BCDDB8" w14:textId="77777777" w:rsidR="008E34F8" w:rsidRPr="00707B3F" w:rsidRDefault="008E34F8" w:rsidP="004556CD">
            <w:pPr>
              <w:pStyle w:val="TAH"/>
              <w:keepNext w:val="0"/>
              <w:keepLines w:val="0"/>
              <w:widowControl w:val="0"/>
              <w:spacing w:line="0" w:lineRule="atLeast"/>
              <w:rPr>
                <w:noProof/>
              </w:rPr>
              <w:pPrChange w:id="4659" w:author="MCC" w:date="2023-06-14T17:28:00Z">
                <w:pPr>
                  <w:pStyle w:val="TAH"/>
                  <w:spacing w:line="0" w:lineRule="atLeast"/>
                </w:pPr>
              </w:pPrChange>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4556CD">
            <w:pPr>
              <w:pStyle w:val="TAL"/>
              <w:keepNext w:val="0"/>
              <w:keepLines w:val="0"/>
              <w:widowControl w:val="0"/>
              <w:rPr>
                <w:noProof/>
              </w:rPr>
              <w:pPrChange w:id="4660" w:author="MCC" w:date="2023-06-14T17:28:00Z">
                <w:pPr>
                  <w:pStyle w:val="TAL"/>
                </w:pPr>
              </w:pPrChange>
            </w:pPr>
            <w:r w:rsidRPr="00707B3F">
              <w:rPr>
                <w:noProof/>
              </w:rPr>
              <w:t>Number of Frequency Hopping Bands</w:t>
            </w:r>
          </w:p>
        </w:tc>
        <w:tc>
          <w:tcPr>
            <w:tcW w:w="1077" w:type="dxa"/>
          </w:tcPr>
          <w:p w14:paraId="350EA52D" w14:textId="77777777" w:rsidR="008E34F8" w:rsidRPr="00707B3F" w:rsidRDefault="008E34F8" w:rsidP="004556CD">
            <w:pPr>
              <w:pStyle w:val="TAL"/>
              <w:keepNext w:val="0"/>
              <w:keepLines w:val="0"/>
              <w:widowControl w:val="0"/>
              <w:rPr>
                <w:noProof/>
              </w:rPr>
              <w:pPrChange w:id="4661" w:author="MCC" w:date="2023-06-14T17:28:00Z">
                <w:pPr>
                  <w:pStyle w:val="TAL"/>
                </w:pPr>
              </w:pPrChange>
            </w:pPr>
            <w:r w:rsidRPr="00707B3F">
              <w:rPr>
                <w:noProof/>
              </w:rPr>
              <w:t>M</w:t>
            </w:r>
          </w:p>
        </w:tc>
        <w:tc>
          <w:tcPr>
            <w:tcW w:w="1077" w:type="dxa"/>
          </w:tcPr>
          <w:p w14:paraId="0DE36E37" w14:textId="77777777" w:rsidR="008E34F8" w:rsidRPr="00707B3F" w:rsidRDefault="008E34F8" w:rsidP="004556CD">
            <w:pPr>
              <w:pStyle w:val="TAL"/>
              <w:keepNext w:val="0"/>
              <w:keepLines w:val="0"/>
              <w:widowControl w:val="0"/>
              <w:rPr>
                <w:noProof/>
              </w:rPr>
              <w:pPrChange w:id="4662" w:author="MCC" w:date="2023-06-14T17:28:00Z">
                <w:pPr>
                  <w:pStyle w:val="TAL"/>
                </w:pPr>
              </w:pPrChange>
            </w:pPr>
          </w:p>
        </w:tc>
        <w:tc>
          <w:tcPr>
            <w:tcW w:w="2234" w:type="dxa"/>
          </w:tcPr>
          <w:p w14:paraId="6907F6AA" w14:textId="77777777" w:rsidR="008E34F8" w:rsidRPr="00707B3F" w:rsidRDefault="008E34F8" w:rsidP="004556CD">
            <w:pPr>
              <w:pStyle w:val="TAL"/>
              <w:keepNext w:val="0"/>
              <w:keepLines w:val="0"/>
              <w:widowControl w:val="0"/>
              <w:rPr>
                <w:noProof/>
              </w:rPr>
              <w:pPrChange w:id="4663" w:author="MCC" w:date="2023-06-14T17:28:00Z">
                <w:pPr>
                  <w:pStyle w:val="TAL"/>
                </w:pPr>
              </w:pPrChange>
            </w:pPr>
            <w:r w:rsidRPr="00707B3F">
              <w:rPr>
                <w:noProof/>
              </w:rPr>
              <w:t>ENUMERATED (twobands, fourbands, ...)</w:t>
            </w:r>
          </w:p>
        </w:tc>
        <w:tc>
          <w:tcPr>
            <w:tcW w:w="2880" w:type="dxa"/>
          </w:tcPr>
          <w:p w14:paraId="718ECAEB" w14:textId="77777777" w:rsidR="008E34F8" w:rsidRPr="00707B3F" w:rsidRDefault="008E34F8" w:rsidP="004556CD">
            <w:pPr>
              <w:pStyle w:val="TAL"/>
              <w:keepNext w:val="0"/>
              <w:keepLines w:val="0"/>
              <w:widowControl w:val="0"/>
              <w:rPr>
                <w:noProof/>
              </w:rPr>
              <w:pPrChange w:id="4664" w:author="MCC" w:date="2023-06-14T17:28:00Z">
                <w:pPr>
                  <w:pStyle w:val="TAL"/>
                </w:pPr>
              </w:pPrChange>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4556CD">
            <w:pPr>
              <w:pStyle w:val="TAL"/>
              <w:keepNext w:val="0"/>
              <w:keepLines w:val="0"/>
              <w:widowControl w:val="0"/>
              <w:rPr>
                <w:b/>
                <w:noProof/>
              </w:rPr>
              <w:pPrChange w:id="4665" w:author="MCC" w:date="2023-06-14T17:28:00Z">
                <w:pPr>
                  <w:pStyle w:val="TAL"/>
                </w:pPr>
              </w:pPrChange>
            </w:pPr>
            <w:r w:rsidRPr="00707B3F">
              <w:rPr>
                <w:b/>
                <w:noProof/>
              </w:rPr>
              <w:t>Band Positions</w:t>
            </w:r>
          </w:p>
        </w:tc>
        <w:tc>
          <w:tcPr>
            <w:tcW w:w="1077" w:type="dxa"/>
          </w:tcPr>
          <w:p w14:paraId="7093201F" w14:textId="77777777" w:rsidR="008E34F8" w:rsidRPr="00707B3F" w:rsidRDefault="008E34F8" w:rsidP="004556CD">
            <w:pPr>
              <w:pStyle w:val="TAL"/>
              <w:keepNext w:val="0"/>
              <w:keepLines w:val="0"/>
              <w:widowControl w:val="0"/>
              <w:rPr>
                <w:noProof/>
              </w:rPr>
              <w:pPrChange w:id="4666" w:author="MCC" w:date="2023-06-14T17:28:00Z">
                <w:pPr>
                  <w:pStyle w:val="TAL"/>
                </w:pPr>
              </w:pPrChange>
            </w:pPr>
          </w:p>
        </w:tc>
        <w:tc>
          <w:tcPr>
            <w:tcW w:w="1077" w:type="dxa"/>
          </w:tcPr>
          <w:p w14:paraId="5744367A" w14:textId="77777777" w:rsidR="008E34F8" w:rsidRPr="00707B3F" w:rsidRDefault="008E34F8" w:rsidP="004556CD">
            <w:pPr>
              <w:pStyle w:val="TAL"/>
              <w:keepNext w:val="0"/>
              <w:keepLines w:val="0"/>
              <w:widowControl w:val="0"/>
              <w:rPr>
                <w:i/>
                <w:noProof/>
              </w:rPr>
              <w:pPrChange w:id="4667" w:author="MCC" w:date="2023-06-14T17:28:00Z">
                <w:pPr>
                  <w:pStyle w:val="TAL"/>
                </w:pPr>
              </w:pPrChange>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4556CD">
            <w:pPr>
              <w:pStyle w:val="TAL"/>
              <w:keepNext w:val="0"/>
              <w:keepLines w:val="0"/>
              <w:widowControl w:val="0"/>
              <w:rPr>
                <w:noProof/>
              </w:rPr>
              <w:pPrChange w:id="4668" w:author="MCC" w:date="2023-06-14T17:28:00Z">
                <w:pPr>
                  <w:pStyle w:val="TAL"/>
                </w:pPr>
              </w:pPrChange>
            </w:pPr>
          </w:p>
        </w:tc>
        <w:tc>
          <w:tcPr>
            <w:tcW w:w="2880" w:type="dxa"/>
          </w:tcPr>
          <w:p w14:paraId="4181180C" w14:textId="77777777" w:rsidR="008E34F8" w:rsidRPr="00707B3F" w:rsidRDefault="008E34F8" w:rsidP="004556CD">
            <w:pPr>
              <w:pStyle w:val="TAL"/>
              <w:keepNext w:val="0"/>
              <w:keepLines w:val="0"/>
              <w:widowControl w:val="0"/>
              <w:rPr>
                <w:noProof/>
              </w:rPr>
              <w:pPrChange w:id="4669" w:author="MCC" w:date="2023-06-14T17:28:00Z">
                <w:pPr>
                  <w:pStyle w:val="TAL"/>
                </w:pPr>
              </w:pPrChange>
            </w:pPr>
          </w:p>
        </w:tc>
      </w:tr>
      <w:tr w:rsidR="008E34F8" w:rsidRPr="00707B3F" w14:paraId="72DE8ECE" w14:textId="77777777" w:rsidTr="00C13000">
        <w:tc>
          <w:tcPr>
            <w:tcW w:w="2449" w:type="dxa"/>
          </w:tcPr>
          <w:p w14:paraId="3F0DB3FF" w14:textId="77777777" w:rsidR="008E34F8" w:rsidRPr="00707B3F" w:rsidRDefault="008E34F8" w:rsidP="004556CD">
            <w:pPr>
              <w:pStyle w:val="TAL"/>
              <w:keepNext w:val="0"/>
              <w:keepLines w:val="0"/>
              <w:widowControl w:val="0"/>
              <w:ind w:left="135"/>
              <w:rPr>
                <w:noProof/>
              </w:rPr>
              <w:pPrChange w:id="4670" w:author="MCC" w:date="2023-06-14T17:28:00Z">
                <w:pPr>
                  <w:pStyle w:val="TAL"/>
                  <w:ind w:left="135"/>
                </w:pPr>
              </w:pPrChange>
            </w:pPr>
            <w:r w:rsidRPr="00707B3F">
              <w:rPr>
                <w:noProof/>
              </w:rPr>
              <w:t>&gt;NarrowBand Index</w:t>
            </w:r>
          </w:p>
        </w:tc>
        <w:tc>
          <w:tcPr>
            <w:tcW w:w="1077" w:type="dxa"/>
          </w:tcPr>
          <w:p w14:paraId="0BBF0E0A" w14:textId="77777777" w:rsidR="008E34F8" w:rsidRPr="00707B3F" w:rsidRDefault="008E34F8" w:rsidP="004556CD">
            <w:pPr>
              <w:pStyle w:val="TAL"/>
              <w:keepNext w:val="0"/>
              <w:keepLines w:val="0"/>
              <w:widowControl w:val="0"/>
              <w:rPr>
                <w:noProof/>
              </w:rPr>
              <w:pPrChange w:id="4671" w:author="MCC" w:date="2023-06-14T17:28:00Z">
                <w:pPr>
                  <w:pStyle w:val="TAL"/>
                </w:pPr>
              </w:pPrChange>
            </w:pPr>
            <w:r w:rsidRPr="00707B3F">
              <w:rPr>
                <w:noProof/>
              </w:rPr>
              <w:t>M</w:t>
            </w:r>
          </w:p>
        </w:tc>
        <w:tc>
          <w:tcPr>
            <w:tcW w:w="1077" w:type="dxa"/>
          </w:tcPr>
          <w:p w14:paraId="3B8A454A" w14:textId="77777777" w:rsidR="008E34F8" w:rsidRPr="00707B3F" w:rsidRDefault="008E34F8" w:rsidP="004556CD">
            <w:pPr>
              <w:pStyle w:val="TAL"/>
              <w:keepNext w:val="0"/>
              <w:keepLines w:val="0"/>
              <w:widowControl w:val="0"/>
              <w:rPr>
                <w:i/>
                <w:noProof/>
              </w:rPr>
              <w:pPrChange w:id="4672" w:author="MCC" w:date="2023-06-14T17:28:00Z">
                <w:pPr>
                  <w:pStyle w:val="TAL"/>
                </w:pPr>
              </w:pPrChange>
            </w:pPr>
          </w:p>
        </w:tc>
        <w:tc>
          <w:tcPr>
            <w:tcW w:w="2234" w:type="dxa"/>
          </w:tcPr>
          <w:p w14:paraId="4290EF71" w14:textId="77777777" w:rsidR="008E34F8" w:rsidRPr="00707B3F" w:rsidRDefault="008E34F8" w:rsidP="004556CD">
            <w:pPr>
              <w:pStyle w:val="TAL"/>
              <w:keepNext w:val="0"/>
              <w:keepLines w:val="0"/>
              <w:widowControl w:val="0"/>
              <w:rPr>
                <w:noProof/>
              </w:rPr>
              <w:pPrChange w:id="4673" w:author="MCC" w:date="2023-06-14T17:28:00Z">
                <w:pPr>
                  <w:pStyle w:val="TAL"/>
                </w:pPr>
              </w:pPrChange>
            </w:pPr>
            <w:r w:rsidRPr="00707B3F">
              <w:rPr>
                <w:noProof/>
              </w:rPr>
              <w:t>INTEGER (0..15, ...)</w:t>
            </w:r>
          </w:p>
        </w:tc>
        <w:tc>
          <w:tcPr>
            <w:tcW w:w="2880" w:type="dxa"/>
          </w:tcPr>
          <w:p w14:paraId="4D3E876F" w14:textId="77777777" w:rsidR="008E34F8" w:rsidRPr="00707B3F" w:rsidRDefault="008E34F8" w:rsidP="004556CD">
            <w:pPr>
              <w:pStyle w:val="TAL"/>
              <w:keepNext w:val="0"/>
              <w:keepLines w:val="0"/>
              <w:widowControl w:val="0"/>
              <w:rPr>
                <w:noProof/>
              </w:rPr>
              <w:pPrChange w:id="4674" w:author="MCC" w:date="2023-06-14T17:28:00Z">
                <w:pPr>
                  <w:pStyle w:val="TAL"/>
                </w:pPr>
              </w:pPrChange>
            </w:pPr>
            <w:r w:rsidRPr="00707B3F">
              <w:rPr>
                <w:noProof/>
              </w:rPr>
              <w:t>Narrowband Index</w:t>
            </w:r>
          </w:p>
        </w:tc>
      </w:tr>
    </w:tbl>
    <w:p w14:paraId="5F195ABD" w14:textId="77777777" w:rsidR="008E34F8" w:rsidRPr="00707B3F" w:rsidRDefault="008E34F8" w:rsidP="004556CD">
      <w:pPr>
        <w:widowControl w:val="0"/>
        <w:rPr>
          <w:noProof/>
        </w:rPr>
        <w:pPrChange w:id="4675"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4556CD">
            <w:pPr>
              <w:pStyle w:val="TAH"/>
              <w:keepNext w:val="0"/>
              <w:keepLines w:val="0"/>
              <w:widowControl w:val="0"/>
              <w:rPr>
                <w:noProof/>
              </w:rPr>
              <w:pPrChange w:id="4676" w:author="MCC" w:date="2023-06-14T17:28:00Z">
                <w:pPr>
                  <w:pStyle w:val="TAH"/>
                  <w:framePr w:hSpace="180" w:wrap="around" w:vAnchor="text" w:hAnchor="margin" w:xAlign="center" w:y="86"/>
                </w:pPr>
              </w:pPrChange>
            </w:pPr>
            <w:r w:rsidRPr="00707B3F">
              <w:rPr>
                <w:noProof/>
              </w:rPr>
              <w:t>Range bound</w:t>
            </w:r>
          </w:p>
        </w:tc>
        <w:tc>
          <w:tcPr>
            <w:tcW w:w="5670" w:type="dxa"/>
          </w:tcPr>
          <w:p w14:paraId="1E24A41B" w14:textId="77777777" w:rsidR="008E34F8" w:rsidRPr="00707B3F" w:rsidRDefault="008E34F8" w:rsidP="004556CD">
            <w:pPr>
              <w:pStyle w:val="TAH"/>
              <w:keepNext w:val="0"/>
              <w:keepLines w:val="0"/>
              <w:widowControl w:val="0"/>
              <w:rPr>
                <w:noProof/>
              </w:rPr>
              <w:pPrChange w:id="4677" w:author="MCC" w:date="2023-06-14T17:28:00Z">
                <w:pPr>
                  <w:pStyle w:val="TAH"/>
                  <w:framePr w:hSpace="180" w:wrap="around" w:vAnchor="text" w:hAnchor="margin" w:xAlign="center" w:y="86"/>
                </w:pPr>
              </w:pPrChange>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4556CD">
            <w:pPr>
              <w:pStyle w:val="TAL"/>
              <w:keepNext w:val="0"/>
              <w:keepLines w:val="0"/>
              <w:widowControl w:val="0"/>
              <w:rPr>
                <w:noProof/>
              </w:rPr>
              <w:pPrChange w:id="4678" w:author="MCC" w:date="2023-06-14T17:28:00Z">
                <w:pPr>
                  <w:pStyle w:val="TAL"/>
                  <w:framePr w:hSpace="180" w:wrap="around" w:vAnchor="text" w:hAnchor="margin" w:xAlign="center" w:y="86"/>
                </w:pPr>
              </w:pPrChange>
            </w:pPr>
            <w:r w:rsidRPr="00707B3F">
              <w:rPr>
                <w:noProof/>
              </w:rPr>
              <w:t>maxnoFreqHoppingBandsMinusOne</w:t>
            </w:r>
          </w:p>
        </w:tc>
        <w:tc>
          <w:tcPr>
            <w:tcW w:w="5670" w:type="dxa"/>
          </w:tcPr>
          <w:p w14:paraId="6C76EB19" w14:textId="77777777" w:rsidR="008E34F8" w:rsidRPr="00707B3F" w:rsidRDefault="008E34F8" w:rsidP="004556CD">
            <w:pPr>
              <w:pStyle w:val="TAL"/>
              <w:keepNext w:val="0"/>
              <w:keepLines w:val="0"/>
              <w:widowControl w:val="0"/>
              <w:rPr>
                <w:noProof/>
              </w:rPr>
              <w:pPrChange w:id="4679" w:author="MCC" w:date="2023-06-14T17:28:00Z">
                <w:pPr>
                  <w:pStyle w:val="TAL"/>
                  <w:framePr w:hSpace="180" w:wrap="around" w:vAnchor="text" w:hAnchor="margin" w:xAlign="center" w:y="86"/>
                </w:pPr>
              </w:pPrChange>
            </w:pPr>
            <w:r w:rsidRPr="00707B3F">
              <w:rPr>
                <w:noProof/>
              </w:rPr>
              <w:t>Maximum no. of frequency hopping bands minus one. Value is 7.</w:t>
            </w:r>
          </w:p>
        </w:tc>
      </w:tr>
    </w:tbl>
    <w:p w14:paraId="36A6DC4C" w14:textId="77777777" w:rsidR="008E34F8" w:rsidRPr="00C13000" w:rsidRDefault="008E34F8" w:rsidP="004556CD">
      <w:pPr>
        <w:widowControl w:val="0"/>
        <w:rPr>
          <w:bCs/>
          <w:noProof/>
        </w:rPr>
        <w:pPrChange w:id="4680" w:author="MCC" w:date="2023-06-14T17:28:00Z">
          <w:pPr/>
        </w:pPrChange>
      </w:pPr>
    </w:p>
    <w:p w14:paraId="3A5E14D8" w14:textId="77777777" w:rsidR="009B7AD9" w:rsidRPr="001E4F1C" w:rsidRDefault="009B7AD9" w:rsidP="004556CD">
      <w:pPr>
        <w:pStyle w:val="Heading3"/>
        <w:keepNext w:val="0"/>
        <w:keepLines w:val="0"/>
        <w:widowControl w:val="0"/>
        <w:pPrChange w:id="4681" w:author="MCC" w:date="2023-06-14T17:28:00Z">
          <w:pPr>
            <w:pStyle w:val="Heading3"/>
          </w:pPr>
        </w:pPrChange>
      </w:pPr>
      <w:bookmarkStart w:id="4682" w:name="_Toc534903097"/>
      <w:bookmarkStart w:id="4683" w:name="_Toc51776037"/>
      <w:bookmarkStart w:id="4684" w:name="_Toc56773059"/>
      <w:bookmarkStart w:id="4685" w:name="_Toc64447688"/>
      <w:bookmarkStart w:id="4686" w:name="_Toc74152344"/>
      <w:bookmarkStart w:id="4687" w:name="_Toc88654197"/>
      <w:bookmarkStart w:id="4688" w:name="_Toc105612615"/>
      <w:bookmarkStart w:id="4689" w:name="_Toc112766980"/>
      <w:bookmarkStart w:id="4690" w:name="_Toc120034917"/>
      <w:r>
        <w:t>9.2.18</w:t>
      </w:r>
      <w:r w:rsidRPr="001E4F1C">
        <w:tab/>
      </w:r>
      <w:r>
        <w:rPr>
          <w:lang w:eastAsia="zh-CN"/>
        </w:rPr>
        <w:t>TDD Configuration EUTRA</w:t>
      </w:r>
      <w:bookmarkEnd w:id="4682"/>
      <w:bookmarkEnd w:id="4683"/>
      <w:bookmarkEnd w:id="4684"/>
      <w:bookmarkEnd w:id="4685"/>
      <w:bookmarkEnd w:id="4686"/>
      <w:bookmarkEnd w:id="4687"/>
      <w:bookmarkEnd w:id="4688"/>
      <w:bookmarkEnd w:id="4689"/>
      <w:bookmarkEnd w:id="4690"/>
    </w:p>
    <w:p w14:paraId="46527604" w14:textId="77777777" w:rsidR="009B7AD9" w:rsidRPr="001E4F1C" w:rsidRDefault="009B7AD9" w:rsidP="004556CD">
      <w:pPr>
        <w:widowControl w:val="0"/>
        <w:pPrChange w:id="4691" w:author="MCC" w:date="2023-06-14T17:28:00Z">
          <w:pPr/>
        </w:pPrChange>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4556CD">
            <w:pPr>
              <w:pStyle w:val="TAH"/>
              <w:keepNext w:val="0"/>
              <w:keepLines w:val="0"/>
              <w:widowControl w:val="0"/>
              <w:pPrChange w:id="4692" w:author="MCC" w:date="2023-06-14T17:28:00Z">
                <w:pPr>
                  <w:pStyle w:val="TAH"/>
                </w:pPr>
              </w:pPrChange>
            </w:pPr>
            <w:r w:rsidRPr="001E4F1C">
              <w:t>IE/Group Name</w:t>
            </w:r>
          </w:p>
        </w:tc>
        <w:tc>
          <w:tcPr>
            <w:tcW w:w="1077" w:type="dxa"/>
          </w:tcPr>
          <w:p w14:paraId="0D34BB17" w14:textId="77777777" w:rsidR="009B7AD9" w:rsidRPr="001E4F1C" w:rsidRDefault="009B7AD9" w:rsidP="004556CD">
            <w:pPr>
              <w:pStyle w:val="TAH"/>
              <w:keepNext w:val="0"/>
              <w:keepLines w:val="0"/>
              <w:widowControl w:val="0"/>
              <w:pPrChange w:id="4693" w:author="MCC" w:date="2023-06-14T17:28:00Z">
                <w:pPr>
                  <w:pStyle w:val="TAH"/>
                </w:pPr>
              </w:pPrChange>
            </w:pPr>
            <w:r w:rsidRPr="001E4F1C">
              <w:t>Presence</w:t>
            </w:r>
          </w:p>
        </w:tc>
        <w:tc>
          <w:tcPr>
            <w:tcW w:w="1077" w:type="dxa"/>
          </w:tcPr>
          <w:p w14:paraId="3AFA101D" w14:textId="77777777" w:rsidR="009B7AD9" w:rsidRPr="001E4F1C" w:rsidRDefault="009B7AD9" w:rsidP="004556CD">
            <w:pPr>
              <w:pStyle w:val="TAH"/>
              <w:keepNext w:val="0"/>
              <w:keepLines w:val="0"/>
              <w:widowControl w:val="0"/>
              <w:pPrChange w:id="4694" w:author="MCC" w:date="2023-06-14T17:28:00Z">
                <w:pPr>
                  <w:pStyle w:val="TAH"/>
                </w:pPr>
              </w:pPrChange>
            </w:pPr>
            <w:r w:rsidRPr="001E4F1C">
              <w:t>Range</w:t>
            </w:r>
          </w:p>
        </w:tc>
        <w:tc>
          <w:tcPr>
            <w:tcW w:w="2234" w:type="dxa"/>
          </w:tcPr>
          <w:p w14:paraId="2648E933" w14:textId="77777777" w:rsidR="009B7AD9" w:rsidRPr="001E4F1C" w:rsidRDefault="009B7AD9" w:rsidP="004556CD">
            <w:pPr>
              <w:pStyle w:val="TAH"/>
              <w:keepNext w:val="0"/>
              <w:keepLines w:val="0"/>
              <w:widowControl w:val="0"/>
              <w:pPrChange w:id="4695" w:author="MCC" w:date="2023-06-14T17:28:00Z">
                <w:pPr>
                  <w:pStyle w:val="TAH"/>
                </w:pPr>
              </w:pPrChange>
            </w:pPr>
            <w:r w:rsidRPr="001E4F1C">
              <w:t>IE Type and Reference</w:t>
            </w:r>
          </w:p>
        </w:tc>
        <w:tc>
          <w:tcPr>
            <w:tcW w:w="2880" w:type="dxa"/>
          </w:tcPr>
          <w:p w14:paraId="56271A00" w14:textId="77777777" w:rsidR="009B7AD9" w:rsidRPr="001E4F1C" w:rsidRDefault="009B7AD9" w:rsidP="004556CD">
            <w:pPr>
              <w:pStyle w:val="TAH"/>
              <w:keepNext w:val="0"/>
              <w:keepLines w:val="0"/>
              <w:widowControl w:val="0"/>
              <w:pPrChange w:id="4696" w:author="MCC" w:date="2023-06-14T17:28:00Z">
                <w:pPr>
                  <w:pStyle w:val="TAH"/>
                </w:pPr>
              </w:pPrChange>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4556CD">
            <w:pPr>
              <w:pStyle w:val="TAL"/>
              <w:keepNext w:val="0"/>
              <w:keepLines w:val="0"/>
              <w:widowControl w:val="0"/>
              <w:rPr>
                <w:szCs w:val="18"/>
              </w:rPr>
              <w:pPrChange w:id="4697" w:author="MCC" w:date="2023-06-14T17:28:00Z">
                <w:pPr>
                  <w:pStyle w:val="TAL"/>
                </w:pPr>
              </w:pPrChange>
            </w:pPr>
            <w:r>
              <w:rPr>
                <w:lang w:eastAsia="zh-CN"/>
              </w:rPr>
              <w:t>Subframe Assignment</w:t>
            </w:r>
          </w:p>
        </w:tc>
        <w:tc>
          <w:tcPr>
            <w:tcW w:w="1077" w:type="dxa"/>
          </w:tcPr>
          <w:p w14:paraId="0AC93318" w14:textId="77777777" w:rsidR="009B7AD9" w:rsidRPr="001E4F1C" w:rsidRDefault="009B7AD9" w:rsidP="004556CD">
            <w:pPr>
              <w:pStyle w:val="TAL"/>
              <w:keepNext w:val="0"/>
              <w:keepLines w:val="0"/>
              <w:widowControl w:val="0"/>
              <w:rPr>
                <w:szCs w:val="18"/>
              </w:rPr>
              <w:pPrChange w:id="4698" w:author="MCC" w:date="2023-06-14T17:28:00Z">
                <w:pPr>
                  <w:pStyle w:val="TAL"/>
                </w:pPr>
              </w:pPrChange>
            </w:pPr>
            <w:r>
              <w:rPr>
                <w:szCs w:val="18"/>
              </w:rPr>
              <w:t>M</w:t>
            </w:r>
          </w:p>
        </w:tc>
        <w:tc>
          <w:tcPr>
            <w:tcW w:w="1077" w:type="dxa"/>
          </w:tcPr>
          <w:p w14:paraId="63B9D750" w14:textId="77777777" w:rsidR="009B7AD9" w:rsidRPr="001E4F1C" w:rsidRDefault="009B7AD9" w:rsidP="004556CD">
            <w:pPr>
              <w:pStyle w:val="TAL"/>
              <w:keepNext w:val="0"/>
              <w:keepLines w:val="0"/>
              <w:widowControl w:val="0"/>
              <w:rPr>
                <w:szCs w:val="18"/>
              </w:rPr>
              <w:pPrChange w:id="4699" w:author="MCC" w:date="2023-06-14T17:28:00Z">
                <w:pPr>
                  <w:pStyle w:val="TAL"/>
                </w:pPr>
              </w:pPrChange>
            </w:pPr>
          </w:p>
        </w:tc>
        <w:tc>
          <w:tcPr>
            <w:tcW w:w="2234" w:type="dxa"/>
          </w:tcPr>
          <w:p w14:paraId="6B860FB8" w14:textId="77777777" w:rsidR="009B7AD9" w:rsidRPr="00435B28" w:rsidRDefault="009B7AD9" w:rsidP="004556CD">
            <w:pPr>
              <w:pStyle w:val="TAL"/>
              <w:keepNext w:val="0"/>
              <w:keepLines w:val="0"/>
              <w:widowControl w:val="0"/>
              <w:rPr>
                <w:szCs w:val="18"/>
                <w:lang w:val="fr-FR"/>
              </w:rPr>
              <w:pPrChange w:id="4700" w:author="MCC" w:date="2023-06-14T17:28:00Z">
                <w:pPr>
                  <w:pStyle w:val="TAL"/>
                </w:pPr>
              </w:pPrChange>
            </w:pPr>
            <w:r w:rsidRPr="00435B28">
              <w:rPr>
                <w:lang w:val="fr-FR"/>
              </w:rPr>
              <w:t>ENUMERATED ( sa0, sa1, sa2, sa3, sa4, sa5, sa6, … )</w:t>
            </w:r>
          </w:p>
        </w:tc>
        <w:tc>
          <w:tcPr>
            <w:tcW w:w="2880" w:type="dxa"/>
          </w:tcPr>
          <w:p w14:paraId="1116091F" w14:textId="77777777" w:rsidR="009B7AD9" w:rsidRPr="001E4F1C" w:rsidRDefault="009B7AD9" w:rsidP="004556CD">
            <w:pPr>
              <w:pStyle w:val="TAL"/>
              <w:keepNext w:val="0"/>
              <w:keepLines w:val="0"/>
              <w:widowControl w:val="0"/>
              <w:rPr>
                <w:szCs w:val="18"/>
              </w:rPr>
              <w:pPrChange w:id="4701" w:author="MCC" w:date="2023-06-14T17:28:00Z">
                <w:pPr>
                  <w:pStyle w:val="TAL"/>
                </w:pPr>
              </w:pPrChange>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4556CD">
      <w:pPr>
        <w:widowControl w:val="0"/>
        <w:rPr>
          <w:noProof/>
        </w:rPr>
        <w:pPrChange w:id="4702" w:author="MCC" w:date="2023-06-14T17:28:00Z">
          <w:pPr/>
        </w:pPrChange>
      </w:pPr>
      <w:bookmarkStart w:id="4703" w:name="_Toc534730164"/>
    </w:p>
    <w:p w14:paraId="73719225" w14:textId="77777777" w:rsidR="00D422B7" w:rsidRPr="0054226D" w:rsidRDefault="00D422B7" w:rsidP="004556CD">
      <w:pPr>
        <w:pStyle w:val="Heading3"/>
        <w:keepNext w:val="0"/>
        <w:keepLines w:val="0"/>
        <w:widowControl w:val="0"/>
        <w:rPr>
          <w:lang w:eastAsia="zh-CN"/>
        </w:rPr>
        <w:pPrChange w:id="4704" w:author="MCC" w:date="2023-06-14T17:28:00Z">
          <w:pPr>
            <w:pStyle w:val="Heading3"/>
          </w:pPr>
        </w:pPrChange>
      </w:pPr>
      <w:bookmarkStart w:id="4705" w:name="_Toc51776038"/>
      <w:bookmarkStart w:id="4706" w:name="_Toc56773060"/>
      <w:bookmarkStart w:id="4707" w:name="_Toc64447689"/>
      <w:bookmarkStart w:id="4708" w:name="_Toc74152345"/>
      <w:bookmarkStart w:id="4709" w:name="_Toc88654198"/>
      <w:bookmarkStart w:id="4710" w:name="_Toc105612616"/>
      <w:bookmarkStart w:id="4711" w:name="_Toc112766981"/>
      <w:bookmarkStart w:id="4712" w:name="_Toc120034918"/>
      <w:r w:rsidRPr="0054226D">
        <w:rPr>
          <w:lang w:eastAsia="zh-CN"/>
        </w:rPr>
        <w:t>9.2.</w:t>
      </w:r>
      <w:r>
        <w:rPr>
          <w:lang w:eastAsia="zh-CN"/>
        </w:rPr>
        <w:t>19</w:t>
      </w:r>
      <w:r w:rsidRPr="0054226D">
        <w:rPr>
          <w:lang w:eastAsia="zh-CN"/>
        </w:rPr>
        <w:tab/>
        <w:t>Assistance Information</w:t>
      </w:r>
      <w:bookmarkEnd w:id="4703"/>
      <w:bookmarkEnd w:id="4705"/>
      <w:bookmarkEnd w:id="4706"/>
      <w:bookmarkEnd w:id="4707"/>
      <w:bookmarkEnd w:id="4708"/>
      <w:bookmarkEnd w:id="4709"/>
      <w:bookmarkEnd w:id="4710"/>
      <w:bookmarkEnd w:id="4711"/>
      <w:bookmarkEnd w:id="4712"/>
    </w:p>
    <w:p w14:paraId="670090B2" w14:textId="77777777" w:rsidR="00D422B7" w:rsidRPr="0054226D" w:rsidRDefault="00D422B7" w:rsidP="004556CD">
      <w:pPr>
        <w:widowControl w:val="0"/>
        <w:pPrChange w:id="4713" w:author="MCC" w:date="2023-06-14T17:28:00Z">
          <w:pPr/>
        </w:pPrChange>
      </w:pPr>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4"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715">
          <w:tblGrid>
            <w:gridCol w:w="2450"/>
            <w:gridCol w:w="1077"/>
            <w:gridCol w:w="1077"/>
            <w:gridCol w:w="2234"/>
            <w:gridCol w:w="2880"/>
          </w:tblGrid>
        </w:tblGridChange>
      </w:tblGrid>
      <w:tr w:rsidR="00D422B7" w:rsidRPr="0054226D" w14:paraId="7C432DCF" w14:textId="77777777" w:rsidTr="004556CD">
        <w:trPr>
          <w:tblHeader/>
        </w:trPr>
        <w:tc>
          <w:tcPr>
            <w:tcW w:w="2449" w:type="dxa"/>
            <w:tcPrChange w:id="4716" w:author="MCC" w:date="2023-06-14T17:31:00Z">
              <w:tcPr>
                <w:tcW w:w="2449" w:type="dxa"/>
              </w:tcPr>
            </w:tcPrChange>
          </w:tcPr>
          <w:p w14:paraId="1BBBF53A" w14:textId="77777777" w:rsidR="00D422B7" w:rsidRPr="0054226D" w:rsidRDefault="00D422B7" w:rsidP="004556CD">
            <w:pPr>
              <w:pStyle w:val="TAH"/>
              <w:keepNext w:val="0"/>
              <w:keepLines w:val="0"/>
              <w:widowControl w:val="0"/>
              <w:pPrChange w:id="4717" w:author="MCC" w:date="2023-06-14T17:28:00Z">
                <w:pPr>
                  <w:pStyle w:val="TAH"/>
                </w:pPr>
              </w:pPrChange>
            </w:pPr>
            <w:r w:rsidRPr="0054226D">
              <w:t>IE/Group Name</w:t>
            </w:r>
          </w:p>
        </w:tc>
        <w:tc>
          <w:tcPr>
            <w:tcW w:w="1077" w:type="dxa"/>
            <w:tcPrChange w:id="4718" w:author="MCC" w:date="2023-06-14T17:31:00Z">
              <w:tcPr>
                <w:tcW w:w="1077" w:type="dxa"/>
              </w:tcPr>
            </w:tcPrChange>
          </w:tcPr>
          <w:p w14:paraId="14BB6F84" w14:textId="77777777" w:rsidR="00D422B7" w:rsidRPr="0054226D" w:rsidRDefault="00D422B7" w:rsidP="004556CD">
            <w:pPr>
              <w:pStyle w:val="TAH"/>
              <w:keepNext w:val="0"/>
              <w:keepLines w:val="0"/>
              <w:widowControl w:val="0"/>
              <w:pPrChange w:id="4719" w:author="MCC" w:date="2023-06-14T17:28:00Z">
                <w:pPr>
                  <w:pStyle w:val="TAH"/>
                </w:pPr>
              </w:pPrChange>
            </w:pPr>
            <w:r w:rsidRPr="0054226D">
              <w:t>Presence</w:t>
            </w:r>
          </w:p>
        </w:tc>
        <w:tc>
          <w:tcPr>
            <w:tcW w:w="1077" w:type="dxa"/>
            <w:tcPrChange w:id="4720" w:author="MCC" w:date="2023-06-14T17:31:00Z">
              <w:tcPr>
                <w:tcW w:w="1077" w:type="dxa"/>
              </w:tcPr>
            </w:tcPrChange>
          </w:tcPr>
          <w:p w14:paraId="75B1CC54" w14:textId="77777777" w:rsidR="00D422B7" w:rsidRPr="0054226D" w:rsidRDefault="00D422B7" w:rsidP="004556CD">
            <w:pPr>
              <w:pStyle w:val="TAH"/>
              <w:keepNext w:val="0"/>
              <w:keepLines w:val="0"/>
              <w:widowControl w:val="0"/>
              <w:pPrChange w:id="4721" w:author="MCC" w:date="2023-06-14T17:28:00Z">
                <w:pPr>
                  <w:pStyle w:val="TAH"/>
                </w:pPr>
              </w:pPrChange>
            </w:pPr>
            <w:r w:rsidRPr="0054226D">
              <w:t>Range</w:t>
            </w:r>
          </w:p>
        </w:tc>
        <w:tc>
          <w:tcPr>
            <w:tcW w:w="2234" w:type="dxa"/>
            <w:tcPrChange w:id="4722" w:author="MCC" w:date="2023-06-14T17:31:00Z">
              <w:tcPr>
                <w:tcW w:w="2234" w:type="dxa"/>
              </w:tcPr>
            </w:tcPrChange>
          </w:tcPr>
          <w:p w14:paraId="40F8A741" w14:textId="77777777" w:rsidR="00D422B7" w:rsidRPr="0054226D" w:rsidRDefault="00D422B7" w:rsidP="004556CD">
            <w:pPr>
              <w:pStyle w:val="TAH"/>
              <w:keepNext w:val="0"/>
              <w:keepLines w:val="0"/>
              <w:widowControl w:val="0"/>
              <w:pPrChange w:id="4723" w:author="MCC" w:date="2023-06-14T17:28:00Z">
                <w:pPr>
                  <w:pStyle w:val="TAH"/>
                </w:pPr>
              </w:pPrChange>
            </w:pPr>
            <w:r w:rsidRPr="0054226D">
              <w:t>IE type and reference</w:t>
            </w:r>
          </w:p>
        </w:tc>
        <w:tc>
          <w:tcPr>
            <w:tcW w:w="2880" w:type="dxa"/>
            <w:tcPrChange w:id="4724" w:author="MCC" w:date="2023-06-14T17:31:00Z">
              <w:tcPr>
                <w:tcW w:w="2880" w:type="dxa"/>
              </w:tcPr>
            </w:tcPrChange>
          </w:tcPr>
          <w:p w14:paraId="1E354274" w14:textId="77777777" w:rsidR="00D422B7" w:rsidRPr="0054226D" w:rsidRDefault="00D422B7" w:rsidP="004556CD">
            <w:pPr>
              <w:pStyle w:val="TAH"/>
              <w:keepNext w:val="0"/>
              <w:keepLines w:val="0"/>
              <w:widowControl w:val="0"/>
              <w:pPrChange w:id="4725" w:author="MCC" w:date="2023-06-14T17:28:00Z">
                <w:pPr>
                  <w:pStyle w:val="TAH"/>
                </w:pPr>
              </w:pPrChange>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4556CD">
            <w:pPr>
              <w:pStyle w:val="TAL"/>
              <w:keepNext w:val="0"/>
              <w:keepLines w:val="0"/>
              <w:widowControl w:val="0"/>
              <w:rPr>
                <w:b/>
              </w:rPr>
              <w:pPrChange w:id="4726" w:author="MCC" w:date="2023-06-14T17:28:00Z">
                <w:pPr>
                  <w:pStyle w:val="TAL"/>
                </w:pPr>
              </w:pPrChange>
            </w:pPr>
            <w:r w:rsidRPr="0054226D">
              <w:rPr>
                <w:b/>
              </w:rPr>
              <w:t>Assistance Information</w:t>
            </w:r>
          </w:p>
        </w:tc>
        <w:tc>
          <w:tcPr>
            <w:tcW w:w="1077" w:type="dxa"/>
          </w:tcPr>
          <w:p w14:paraId="3EBE27F1" w14:textId="77777777" w:rsidR="00D422B7" w:rsidRPr="0054226D" w:rsidRDefault="00D422B7" w:rsidP="004556CD">
            <w:pPr>
              <w:pStyle w:val="TAL"/>
              <w:keepNext w:val="0"/>
              <w:keepLines w:val="0"/>
              <w:widowControl w:val="0"/>
              <w:pPrChange w:id="4727" w:author="MCC" w:date="2023-06-14T17:28:00Z">
                <w:pPr>
                  <w:pStyle w:val="TAL"/>
                </w:pPr>
              </w:pPrChange>
            </w:pPr>
            <w:r w:rsidRPr="0054226D">
              <w:t>M</w:t>
            </w:r>
          </w:p>
        </w:tc>
        <w:tc>
          <w:tcPr>
            <w:tcW w:w="1077" w:type="dxa"/>
          </w:tcPr>
          <w:p w14:paraId="200F1B46" w14:textId="77777777" w:rsidR="00D422B7" w:rsidRPr="0054226D" w:rsidRDefault="00D422B7" w:rsidP="004556CD">
            <w:pPr>
              <w:pStyle w:val="TAL"/>
              <w:keepNext w:val="0"/>
              <w:keepLines w:val="0"/>
              <w:widowControl w:val="0"/>
              <w:rPr>
                <w:i/>
              </w:rPr>
              <w:pPrChange w:id="4728" w:author="MCC" w:date="2023-06-14T17:28:00Z">
                <w:pPr>
                  <w:pStyle w:val="TAL"/>
                </w:pPr>
              </w:pPrChange>
            </w:pPr>
          </w:p>
        </w:tc>
        <w:tc>
          <w:tcPr>
            <w:tcW w:w="2234" w:type="dxa"/>
          </w:tcPr>
          <w:p w14:paraId="7E961448" w14:textId="77777777" w:rsidR="00D422B7" w:rsidRPr="0054226D" w:rsidRDefault="00D422B7" w:rsidP="004556CD">
            <w:pPr>
              <w:pStyle w:val="TAL"/>
              <w:keepNext w:val="0"/>
              <w:keepLines w:val="0"/>
              <w:widowControl w:val="0"/>
              <w:pPrChange w:id="4729" w:author="MCC" w:date="2023-06-14T17:28:00Z">
                <w:pPr>
                  <w:pStyle w:val="TAL"/>
                </w:pPr>
              </w:pPrChange>
            </w:pPr>
          </w:p>
        </w:tc>
        <w:tc>
          <w:tcPr>
            <w:tcW w:w="2880" w:type="dxa"/>
          </w:tcPr>
          <w:p w14:paraId="5E9515C6" w14:textId="77777777" w:rsidR="00D422B7" w:rsidRPr="0054226D" w:rsidRDefault="00D422B7" w:rsidP="004556CD">
            <w:pPr>
              <w:pStyle w:val="TAL"/>
              <w:keepNext w:val="0"/>
              <w:keepLines w:val="0"/>
              <w:widowControl w:val="0"/>
              <w:rPr>
                <w:lang w:eastAsia="zh-CN"/>
              </w:rPr>
              <w:pPrChange w:id="4730" w:author="MCC" w:date="2023-06-14T17:28:00Z">
                <w:pPr>
                  <w:pStyle w:val="TAL"/>
                </w:pPr>
              </w:pPrChange>
            </w:pPr>
          </w:p>
        </w:tc>
      </w:tr>
      <w:tr w:rsidR="00D422B7" w:rsidRPr="0054226D" w14:paraId="02D22A28" w14:textId="77777777" w:rsidTr="00C13000">
        <w:tc>
          <w:tcPr>
            <w:tcW w:w="2449" w:type="dxa"/>
          </w:tcPr>
          <w:p w14:paraId="4C5B7206" w14:textId="77777777" w:rsidR="00D422B7" w:rsidRPr="0054226D" w:rsidRDefault="00D422B7" w:rsidP="004556CD">
            <w:pPr>
              <w:pStyle w:val="TAL"/>
              <w:keepNext w:val="0"/>
              <w:keepLines w:val="0"/>
              <w:widowControl w:val="0"/>
              <w:ind w:left="232" w:hanging="90"/>
              <w:pPrChange w:id="4731" w:author="MCC" w:date="2023-06-14T17:28:00Z">
                <w:pPr>
                  <w:pStyle w:val="TAL"/>
                  <w:ind w:left="232" w:hanging="90"/>
                </w:pPr>
              </w:pPrChange>
            </w:pPr>
            <w:r w:rsidRPr="0054226D">
              <w:t>&gt;</w:t>
            </w:r>
            <w:r w:rsidRPr="00FF5905">
              <w:rPr>
                <w:b/>
              </w:rPr>
              <w:t>System Information</w:t>
            </w:r>
          </w:p>
        </w:tc>
        <w:tc>
          <w:tcPr>
            <w:tcW w:w="1077" w:type="dxa"/>
          </w:tcPr>
          <w:p w14:paraId="6B323B40" w14:textId="77777777" w:rsidR="00D422B7" w:rsidRPr="0054226D" w:rsidRDefault="00D422B7" w:rsidP="004556CD">
            <w:pPr>
              <w:pStyle w:val="TAL"/>
              <w:keepNext w:val="0"/>
              <w:keepLines w:val="0"/>
              <w:widowControl w:val="0"/>
              <w:pPrChange w:id="4732" w:author="MCC" w:date="2023-06-14T17:28:00Z">
                <w:pPr>
                  <w:pStyle w:val="TAL"/>
                </w:pPr>
              </w:pPrChange>
            </w:pPr>
          </w:p>
        </w:tc>
        <w:tc>
          <w:tcPr>
            <w:tcW w:w="1077" w:type="dxa"/>
          </w:tcPr>
          <w:p w14:paraId="0117F5BF" w14:textId="77777777" w:rsidR="00D422B7" w:rsidRPr="0054226D" w:rsidRDefault="00D422B7" w:rsidP="004556CD">
            <w:pPr>
              <w:pStyle w:val="TAL"/>
              <w:keepNext w:val="0"/>
              <w:keepLines w:val="0"/>
              <w:widowControl w:val="0"/>
              <w:pPrChange w:id="4733" w:author="MCC" w:date="2023-06-14T17:28:00Z">
                <w:pPr>
                  <w:pStyle w:val="TAL"/>
                </w:pPr>
              </w:pPrChange>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4556CD">
            <w:pPr>
              <w:pStyle w:val="TAL"/>
              <w:keepNext w:val="0"/>
              <w:keepLines w:val="0"/>
              <w:widowControl w:val="0"/>
              <w:pPrChange w:id="4734" w:author="MCC" w:date="2023-06-14T17:28:00Z">
                <w:pPr>
                  <w:pStyle w:val="TAL"/>
                </w:pPr>
              </w:pPrChange>
            </w:pPr>
          </w:p>
        </w:tc>
        <w:tc>
          <w:tcPr>
            <w:tcW w:w="2880" w:type="dxa"/>
          </w:tcPr>
          <w:p w14:paraId="73AB0455" w14:textId="77777777" w:rsidR="00D422B7" w:rsidRPr="0054226D" w:rsidRDefault="00D422B7" w:rsidP="004556CD">
            <w:pPr>
              <w:pStyle w:val="TAL"/>
              <w:keepNext w:val="0"/>
              <w:keepLines w:val="0"/>
              <w:widowControl w:val="0"/>
              <w:rPr>
                <w:lang w:eastAsia="zh-CN"/>
              </w:rPr>
              <w:pPrChange w:id="4735" w:author="MCC" w:date="2023-06-14T17:28:00Z">
                <w:pPr>
                  <w:pStyle w:val="TAL"/>
                </w:pPr>
              </w:pPrChange>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4556CD">
            <w:pPr>
              <w:pStyle w:val="TAL"/>
              <w:keepNext w:val="0"/>
              <w:keepLines w:val="0"/>
              <w:widowControl w:val="0"/>
              <w:ind w:left="477" w:hanging="194"/>
              <w:pPrChange w:id="4736" w:author="MCC" w:date="2023-06-14T17:28:00Z">
                <w:pPr>
                  <w:pStyle w:val="TAL"/>
                  <w:ind w:left="477" w:hanging="194"/>
                </w:pPr>
              </w:pPrChange>
            </w:pPr>
            <w:r w:rsidRPr="0054226D">
              <w:t>&gt;&gt;Broadcast Periodicity</w:t>
            </w:r>
          </w:p>
        </w:tc>
        <w:tc>
          <w:tcPr>
            <w:tcW w:w="1077" w:type="dxa"/>
          </w:tcPr>
          <w:p w14:paraId="6A57A448" w14:textId="77777777" w:rsidR="00D422B7" w:rsidRPr="0054226D" w:rsidRDefault="00D422B7" w:rsidP="004556CD">
            <w:pPr>
              <w:pStyle w:val="TAL"/>
              <w:keepNext w:val="0"/>
              <w:keepLines w:val="0"/>
              <w:widowControl w:val="0"/>
              <w:pPrChange w:id="4737" w:author="MCC" w:date="2023-06-14T17:28:00Z">
                <w:pPr>
                  <w:pStyle w:val="TAL"/>
                </w:pPr>
              </w:pPrChange>
            </w:pPr>
            <w:r w:rsidRPr="0054226D">
              <w:t>M</w:t>
            </w:r>
          </w:p>
        </w:tc>
        <w:tc>
          <w:tcPr>
            <w:tcW w:w="1077" w:type="dxa"/>
          </w:tcPr>
          <w:p w14:paraId="3F465418" w14:textId="77777777" w:rsidR="00D422B7" w:rsidRPr="0054226D" w:rsidRDefault="00D422B7" w:rsidP="004556CD">
            <w:pPr>
              <w:pStyle w:val="TAL"/>
              <w:keepNext w:val="0"/>
              <w:keepLines w:val="0"/>
              <w:widowControl w:val="0"/>
              <w:pPrChange w:id="4738" w:author="MCC" w:date="2023-06-14T17:28:00Z">
                <w:pPr>
                  <w:pStyle w:val="TAL"/>
                </w:pPr>
              </w:pPrChange>
            </w:pPr>
          </w:p>
        </w:tc>
        <w:tc>
          <w:tcPr>
            <w:tcW w:w="2234" w:type="dxa"/>
          </w:tcPr>
          <w:p w14:paraId="0814F2D1" w14:textId="77777777" w:rsidR="00D422B7" w:rsidRPr="0054226D" w:rsidRDefault="00D422B7" w:rsidP="004556CD">
            <w:pPr>
              <w:pStyle w:val="TAL"/>
              <w:keepNext w:val="0"/>
              <w:keepLines w:val="0"/>
              <w:widowControl w:val="0"/>
              <w:pPrChange w:id="4739" w:author="MCC" w:date="2023-06-14T17:28:00Z">
                <w:pPr>
                  <w:pStyle w:val="TAL"/>
                </w:pPr>
              </w:pPrChange>
            </w:pPr>
            <w:r w:rsidRPr="0054226D">
              <w:t xml:space="preserve">ENUMERATED (ms80, ms160, ms320, ms640, ms1280, ms2560, ms5120, ...) </w:t>
            </w:r>
          </w:p>
        </w:tc>
        <w:tc>
          <w:tcPr>
            <w:tcW w:w="2880" w:type="dxa"/>
          </w:tcPr>
          <w:p w14:paraId="26B3E417" w14:textId="77777777" w:rsidR="00D422B7" w:rsidRPr="0054226D" w:rsidRDefault="00D422B7" w:rsidP="004556CD">
            <w:pPr>
              <w:pStyle w:val="TAL"/>
              <w:keepNext w:val="0"/>
              <w:keepLines w:val="0"/>
              <w:widowControl w:val="0"/>
              <w:rPr>
                <w:lang w:eastAsia="zh-CN"/>
              </w:rPr>
              <w:pPrChange w:id="4740" w:author="MCC" w:date="2023-06-14T17:28:00Z">
                <w:pPr>
                  <w:pStyle w:val="TAL"/>
                </w:pPr>
              </w:pPrChange>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4556CD">
            <w:pPr>
              <w:pStyle w:val="TAL"/>
              <w:keepNext w:val="0"/>
              <w:keepLines w:val="0"/>
              <w:widowControl w:val="0"/>
              <w:ind w:left="477" w:hanging="194"/>
              <w:pPrChange w:id="4741" w:author="MCC" w:date="2023-06-14T17:28:00Z">
                <w:pPr>
                  <w:pStyle w:val="TAL"/>
                  <w:ind w:left="477" w:hanging="194"/>
                </w:pPr>
              </w:pPrChange>
            </w:pPr>
            <w:r w:rsidRPr="0054226D">
              <w:t>&gt;&gt;</w:t>
            </w:r>
            <w:r w:rsidRPr="00FF5905">
              <w:rPr>
                <w:b/>
              </w:rPr>
              <w:t>Pos SIBs</w:t>
            </w:r>
          </w:p>
        </w:tc>
        <w:tc>
          <w:tcPr>
            <w:tcW w:w="1077" w:type="dxa"/>
          </w:tcPr>
          <w:p w14:paraId="5E9B11FE" w14:textId="77777777" w:rsidR="00D422B7" w:rsidRPr="0054226D" w:rsidDel="006B738E" w:rsidRDefault="00D422B7" w:rsidP="004556CD">
            <w:pPr>
              <w:pStyle w:val="TAL"/>
              <w:keepNext w:val="0"/>
              <w:keepLines w:val="0"/>
              <w:widowControl w:val="0"/>
              <w:pPrChange w:id="4742" w:author="MCC" w:date="2023-06-14T17:28:00Z">
                <w:pPr>
                  <w:pStyle w:val="TAL"/>
                </w:pPr>
              </w:pPrChange>
            </w:pPr>
          </w:p>
        </w:tc>
        <w:tc>
          <w:tcPr>
            <w:tcW w:w="1077" w:type="dxa"/>
          </w:tcPr>
          <w:p w14:paraId="7E0E2A11" w14:textId="77777777" w:rsidR="00D422B7" w:rsidRPr="00FF5905" w:rsidRDefault="00D422B7" w:rsidP="004556CD">
            <w:pPr>
              <w:pStyle w:val="TAL"/>
              <w:keepNext w:val="0"/>
              <w:keepLines w:val="0"/>
              <w:widowControl w:val="0"/>
              <w:rPr>
                <w:i/>
                <w:iCs/>
              </w:rPr>
              <w:pPrChange w:id="4743" w:author="MCC" w:date="2023-06-14T17:28:00Z">
                <w:pPr>
                  <w:pStyle w:val="TAL"/>
                </w:pPr>
              </w:pPrChange>
            </w:pPr>
            <w:r w:rsidRPr="00FF5905">
              <w:rPr>
                <w:i/>
                <w:iCs/>
              </w:rPr>
              <w:t>1..&lt;maxNrOfPosSIBs&gt;</w:t>
            </w:r>
          </w:p>
        </w:tc>
        <w:tc>
          <w:tcPr>
            <w:tcW w:w="2234" w:type="dxa"/>
          </w:tcPr>
          <w:p w14:paraId="0070C47E" w14:textId="77777777" w:rsidR="00D422B7" w:rsidRPr="0054226D" w:rsidRDefault="00D422B7" w:rsidP="004556CD">
            <w:pPr>
              <w:pStyle w:val="TAL"/>
              <w:keepNext w:val="0"/>
              <w:keepLines w:val="0"/>
              <w:widowControl w:val="0"/>
              <w:pPrChange w:id="4744" w:author="MCC" w:date="2023-06-14T17:28:00Z">
                <w:pPr>
                  <w:pStyle w:val="TAL"/>
                </w:pPr>
              </w:pPrChange>
            </w:pPr>
          </w:p>
        </w:tc>
        <w:tc>
          <w:tcPr>
            <w:tcW w:w="2880" w:type="dxa"/>
          </w:tcPr>
          <w:p w14:paraId="012EC20F" w14:textId="77777777" w:rsidR="00D422B7" w:rsidRPr="0054226D" w:rsidRDefault="00D422B7" w:rsidP="004556CD">
            <w:pPr>
              <w:pStyle w:val="TAL"/>
              <w:keepNext w:val="0"/>
              <w:keepLines w:val="0"/>
              <w:widowControl w:val="0"/>
              <w:rPr>
                <w:lang w:eastAsia="zh-CN"/>
              </w:rPr>
              <w:pPrChange w:id="4745" w:author="MCC" w:date="2023-06-14T17:28:00Z">
                <w:pPr>
                  <w:pStyle w:val="TAL"/>
                </w:pPr>
              </w:pPrChange>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4556CD">
            <w:pPr>
              <w:pStyle w:val="TAL"/>
              <w:keepNext w:val="0"/>
              <w:keepLines w:val="0"/>
              <w:widowControl w:val="0"/>
              <w:ind w:left="567" w:hanging="141"/>
              <w:pPrChange w:id="4746" w:author="MCC" w:date="2023-06-14T17:28:00Z">
                <w:pPr>
                  <w:pStyle w:val="TAL"/>
                  <w:ind w:left="567" w:hanging="141"/>
                </w:pPr>
              </w:pPrChange>
            </w:pPr>
            <w:r w:rsidRPr="0054226D">
              <w:t>&gt;&gt;&gt;PosSIB-Type</w:t>
            </w:r>
          </w:p>
        </w:tc>
        <w:tc>
          <w:tcPr>
            <w:tcW w:w="1077" w:type="dxa"/>
          </w:tcPr>
          <w:p w14:paraId="0E2C3B92" w14:textId="77777777" w:rsidR="00D422B7" w:rsidRPr="0054226D" w:rsidDel="006B738E" w:rsidRDefault="00D422B7" w:rsidP="004556CD">
            <w:pPr>
              <w:pStyle w:val="TAL"/>
              <w:keepNext w:val="0"/>
              <w:keepLines w:val="0"/>
              <w:widowControl w:val="0"/>
              <w:pPrChange w:id="4747" w:author="MCC" w:date="2023-06-14T17:28:00Z">
                <w:pPr>
                  <w:pStyle w:val="TAL"/>
                </w:pPr>
              </w:pPrChange>
            </w:pPr>
            <w:r w:rsidRPr="0054226D">
              <w:t>M</w:t>
            </w:r>
          </w:p>
        </w:tc>
        <w:tc>
          <w:tcPr>
            <w:tcW w:w="1077" w:type="dxa"/>
          </w:tcPr>
          <w:p w14:paraId="51F60E61" w14:textId="77777777" w:rsidR="00D422B7" w:rsidRPr="0054226D" w:rsidRDefault="00D422B7" w:rsidP="004556CD">
            <w:pPr>
              <w:pStyle w:val="TAL"/>
              <w:keepNext w:val="0"/>
              <w:keepLines w:val="0"/>
              <w:widowControl w:val="0"/>
              <w:pPrChange w:id="4748" w:author="MCC" w:date="2023-06-14T17:28:00Z">
                <w:pPr>
                  <w:pStyle w:val="TAL"/>
                </w:pPr>
              </w:pPrChange>
            </w:pPr>
          </w:p>
        </w:tc>
        <w:tc>
          <w:tcPr>
            <w:tcW w:w="2234" w:type="dxa"/>
          </w:tcPr>
          <w:p w14:paraId="67927DDF" w14:textId="77777777" w:rsidR="00D422B7" w:rsidRPr="0054226D" w:rsidRDefault="00D422B7" w:rsidP="004556CD">
            <w:pPr>
              <w:pStyle w:val="TAL"/>
              <w:keepNext w:val="0"/>
              <w:keepLines w:val="0"/>
              <w:widowControl w:val="0"/>
              <w:pPrChange w:id="4749" w:author="MCC" w:date="2023-06-14T17:28:00Z">
                <w:pPr>
                  <w:pStyle w:val="TAL"/>
                </w:pPr>
              </w:pPrChange>
            </w:pPr>
            <w:r w:rsidRPr="0054226D">
              <w:t>9.2.</w:t>
            </w:r>
            <w:r>
              <w:t>22</w:t>
            </w:r>
          </w:p>
        </w:tc>
        <w:tc>
          <w:tcPr>
            <w:tcW w:w="2880" w:type="dxa"/>
          </w:tcPr>
          <w:p w14:paraId="79F3BDA8" w14:textId="77777777" w:rsidR="00D422B7" w:rsidRPr="0054226D" w:rsidRDefault="00D422B7" w:rsidP="004556CD">
            <w:pPr>
              <w:pStyle w:val="TAL"/>
              <w:keepNext w:val="0"/>
              <w:keepLines w:val="0"/>
              <w:widowControl w:val="0"/>
              <w:rPr>
                <w:lang w:eastAsia="zh-CN"/>
              </w:rPr>
              <w:pPrChange w:id="4750" w:author="MCC" w:date="2023-06-14T17:28:00Z">
                <w:pPr>
                  <w:pStyle w:val="TAL"/>
                </w:pPr>
              </w:pPrChange>
            </w:pPr>
          </w:p>
        </w:tc>
      </w:tr>
      <w:tr w:rsidR="00D422B7" w:rsidRPr="0054226D" w14:paraId="0AE5800C" w14:textId="77777777" w:rsidTr="00C13000">
        <w:tc>
          <w:tcPr>
            <w:tcW w:w="2449" w:type="dxa"/>
          </w:tcPr>
          <w:p w14:paraId="5931460B" w14:textId="77777777" w:rsidR="00D422B7" w:rsidRPr="0054226D" w:rsidRDefault="00D422B7" w:rsidP="004556CD">
            <w:pPr>
              <w:pStyle w:val="TAL"/>
              <w:keepNext w:val="0"/>
              <w:keepLines w:val="0"/>
              <w:widowControl w:val="0"/>
              <w:ind w:left="567" w:hanging="141"/>
              <w:pPrChange w:id="4751" w:author="MCC" w:date="2023-06-14T17:28:00Z">
                <w:pPr>
                  <w:pStyle w:val="TAL"/>
                  <w:ind w:left="567" w:hanging="141"/>
                </w:pPr>
              </w:pPrChange>
            </w:pPr>
            <w:r w:rsidRPr="0054226D">
              <w:lastRenderedPageBreak/>
              <w:t>&gt;&gt;&gt;PosSIB Segments</w:t>
            </w:r>
          </w:p>
        </w:tc>
        <w:tc>
          <w:tcPr>
            <w:tcW w:w="1077" w:type="dxa"/>
          </w:tcPr>
          <w:p w14:paraId="5258EB83" w14:textId="77777777" w:rsidR="00D422B7" w:rsidRPr="0054226D" w:rsidRDefault="00D422B7" w:rsidP="004556CD">
            <w:pPr>
              <w:pStyle w:val="TAL"/>
              <w:keepNext w:val="0"/>
              <w:keepLines w:val="0"/>
              <w:widowControl w:val="0"/>
              <w:pPrChange w:id="4752" w:author="MCC" w:date="2023-06-14T17:28:00Z">
                <w:pPr>
                  <w:pStyle w:val="TAL"/>
                </w:pPr>
              </w:pPrChange>
            </w:pPr>
            <w:r w:rsidRPr="0054226D">
              <w:t>M</w:t>
            </w:r>
          </w:p>
        </w:tc>
        <w:tc>
          <w:tcPr>
            <w:tcW w:w="1077" w:type="dxa"/>
          </w:tcPr>
          <w:p w14:paraId="384FE06D" w14:textId="77777777" w:rsidR="00D422B7" w:rsidRPr="0054226D" w:rsidRDefault="00D422B7" w:rsidP="004556CD">
            <w:pPr>
              <w:pStyle w:val="TAL"/>
              <w:keepNext w:val="0"/>
              <w:keepLines w:val="0"/>
              <w:widowControl w:val="0"/>
              <w:pPrChange w:id="4753" w:author="MCC" w:date="2023-06-14T17:28:00Z">
                <w:pPr>
                  <w:pStyle w:val="TAL"/>
                </w:pPr>
              </w:pPrChange>
            </w:pPr>
          </w:p>
        </w:tc>
        <w:tc>
          <w:tcPr>
            <w:tcW w:w="2234" w:type="dxa"/>
          </w:tcPr>
          <w:p w14:paraId="6B617549" w14:textId="77777777" w:rsidR="00D422B7" w:rsidRPr="0054226D" w:rsidRDefault="00D422B7" w:rsidP="004556CD">
            <w:pPr>
              <w:pStyle w:val="TAL"/>
              <w:keepNext w:val="0"/>
              <w:keepLines w:val="0"/>
              <w:widowControl w:val="0"/>
              <w:pPrChange w:id="4754" w:author="MCC" w:date="2023-06-14T17:28:00Z">
                <w:pPr>
                  <w:pStyle w:val="TAL"/>
                </w:pPr>
              </w:pPrChange>
            </w:pPr>
            <w:r w:rsidRPr="0054226D">
              <w:t>9.2.</w:t>
            </w:r>
            <w:r>
              <w:t>20</w:t>
            </w:r>
          </w:p>
        </w:tc>
        <w:tc>
          <w:tcPr>
            <w:tcW w:w="2880" w:type="dxa"/>
          </w:tcPr>
          <w:p w14:paraId="14DD5A7F" w14:textId="77777777" w:rsidR="00D422B7" w:rsidRPr="0054226D" w:rsidRDefault="00D422B7" w:rsidP="004556CD">
            <w:pPr>
              <w:pStyle w:val="TAL"/>
              <w:keepNext w:val="0"/>
              <w:keepLines w:val="0"/>
              <w:widowControl w:val="0"/>
              <w:rPr>
                <w:lang w:eastAsia="zh-CN"/>
              </w:rPr>
              <w:pPrChange w:id="4755" w:author="MCC" w:date="2023-06-14T17:28:00Z">
                <w:pPr>
                  <w:pStyle w:val="TAL"/>
                </w:pPr>
              </w:pPrChange>
            </w:pPr>
          </w:p>
        </w:tc>
      </w:tr>
      <w:tr w:rsidR="00D422B7" w:rsidRPr="0054226D" w14:paraId="79CBF292" w14:textId="77777777" w:rsidTr="00C13000">
        <w:tc>
          <w:tcPr>
            <w:tcW w:w="2449" w:type="dxa"/>
          </w:tcPr>
          <w:p w14:paraId="216E11E5" w14:textId="77777777" w:rsidR="00D422B7" w:rsidRPr="0054226D" w:rsidRDefault="00D422B7" w:rsidP="004556CD">
            <w:pPr>
              <w:pStyle w:val="TAL"/>
              <w:keepNext w:val="0"/>
              <w:keepLines w:val="0"/>
              <w:widowControl w:val="0"/>
              <w:ind w:left="567" w:hanging="141"/>
              <w:pPrChange w:id="4756" w:author="MCC" w:date="2023-06-14T17:28:00Z">
                <w:pPr>
                  <w:pStyle w:val="TAL"/>
                  <w:ind w:left="567" w:hanging="141"/>
                </w:pPr>
              </w:pPrChange>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4556CD">
            <w:pPr>
              <w:pStyle w:val="TAL"/>
              <w:keepNext w:val="0"/>
              <w:keepLines w:val="0"/>
              <w:widowControl w:val="0"/>
              <w:pPrChange w:id="4757" w:author="MCC" w:date="2023-06-14T17:28:00Z">
                <w:pPr>
                  <w:pStyle w:val="TAL"/>
                </w:pPr>
              </w:pPrChange>
            </w:pPr>
            <w:r w:rsidRPr="0054226D">
              <w:t>O</w:t>
            </w:r>
          </w:p>
        </w:tc>
        <w:tc>
          <w:tcPr>
            <w:tcW w:w="1077" w:type="dxa"/>
          </w:tcPr>
          <w:p w14:paraId="2A07198C" w14:textId="77777777" w:rsidR="00D422B7" w:rsidRPr="0054226D" w:rsidRDefault="00D422B7" w:rsidP="004556CD">
            <w:pPr>
              <w:pStyle w:val="TAL"/>
              <w:keepNext w:val="0"/>
              <w:keepLines w:val="0"/>
              <w:widowControl w:val="0"/>
              <w:pPrChange w:id="4758" w:author="MCC" w:date="2023-06-14T17:28:00Z">
                <w:pPr>
                  <w:pStyle w:val="TAL"/>
                </w:pPr>
              </w:pPrChange>
            </w:pPr>
          </w:p>
        </w:tc>
        <w:tc>
          <w:tcPr>
            <w:tcW w:w="2234" w:type="dxa"/>
          </w:tcPr>
          <w:p w14:paraId="6D6BEBA5" w14:textId="77777777" w:rsidR="00D422B7" w:rsidRPr="0054226D" w:rsidRDefault="00D422B7" w:rsidP="004556CD">
            <w:pPr>
              <w:pStyle w:val="TAL"/>
              <w:keepNext w:val="0"/>
              <w:keepLines w:val="0"/>
              <w:widowControl w:val="0"/>
              <w:rPr>
                <w:highlight w:val="yellow"/>
              </w:rPr>
              <w:pPrChange w:id="4759" w:author="MCC" w:date="2023-06-14T17:28:00Z">
                <w:pPr>
                  <w:pStyle w:val="TAL"/>
                </w:pPr>
              </w:pPrChange>
            </w:pPr>
            <w:r w:rsidRPr="0054226D">
              <w:t>9.2.</w:t>
            </w:r>
            <w:r>
              <w:t>21</w:t>
            </w:r>
          </w:p>
        </w:tc>
        <w:tc>
          <w:tcPr>
            <w:tcW w:w="2880" w:type="dxa"/>
          </w:tcPr>
          <w:p w14:paraId="603C0656" w14:textId="77777777" w:rsidR="00D422B7" w:rsidRPr="0054226D" w:rsidRDefault="00D422B7" w:rsidP="004556CD">
            <w:pPr>
              <w:pStyle w:val="TAL"/>
              <w:keepNext w:val="0"/>
              <w:keepLines w:val="0"/>
              <w:widowControl w:val="0"/>
              <w:rPr>
                <w:lang w:eastAsia="zh-CN"/>
              </w:rPr>
              <w:pPrChange w:id="4760" w:author="MCC" w:date="2023-06-14T17:28:00Z">
                <w:pPr>
                  <w:pStyle w:val="TAL"/>
                </w:pPr>
              </w:pPrChange>
            </w:pPr>
          </w:p>
        </w:tc>
      </w:tr>
      <w:tr w:rsidR="00D422B7" w:rsidRPr="0054226D" w14:paraId="3F03CB7B" w14:textId="77777777" w:rsidTr="00C13000">
        <w:tc>
          <w:tcPr>
            <w:tcW w:w="2449" w:type="dxa"/>
          </w:tcPr>
          <w:p w14:paraId="2025C95F" w14:textId="77777777" w:rsidR="00D422B7" w:rsidRPr="0054226D" w:rsidRDefault="00D422B7" w:rsidP="004556CD">
            <w:pPr>
              <w:pStyle w:val="TAL"/>
              <w:keepNext w:val="0"/>
              <w:keepLines w:val="0"/>
              <w:widowControl w:val="0"/>
              <w:ind w:left="567" w:hanging="141"/>
              <w:pPrChange w:id="4761" w:author="MCC" w:date="2023-06-14T17:28:00Z">
                <w:pPr>
                  <w:pStyle w:val="TAL"/>
                  <w:ind w:left="567" w:hanging="141"/>
                </w:pPr>
              </w:pPrChange>
            </w:pPr>
            <w:r w:rsidRPr="0054226D">
              <w:t>&gt;&gt;&gt;Broadcast Priority</w:t>
            </w:r>
          </w:p>
        </w:tc>
        <w:tc>
          <w:tcPr>
            <w:tcW w:w="1077" w:type="dxa"/>
          </w:tcPr>
          <w:p w14:paraId="64AAFE94" w14:textId="77777777" w:rsidR="00D422B7" w:rsidRPr="0054226D" w:rsidRDefault="00D422B7" w:rsidP="004556CD">
            <w:pPr>
              <w:pStyle w:val="TAL"/>
              <w:keepNext w:val="0"/>
              <w:keepLines w:val="0"/>
              <w:widowControl w:val="0"/>
              <w:pPrChange w:id="4762" w:author="MCC" w:date="2023-06-14T17:28:00Z">
                <w:pPr>
                  <w:pStyle w:val="TAL"/>
                </w:pPr>
              </w:pPrChange>
            </w:pPr>
            <w:r w:rsidRPr="0054226D">
              <w:t>O</w:t>
            </w:r>
          </w:p>
        </w:tc>
        <w:tc>
          <w:tcPr>
            <w:tcW w:w="1077" w:type="dxa"/>
          </w:tcPr>
          <w:p w14:paraId="0EF54F08" w14:textId="77777777" w:rsidR="00D422B7" w:rsidRPr="0054226D" w:rsidRDefault="00D422B7" w:rsidP="004556CD">
            <w:pPr>
              <w:pStyle w:val="TAL"/>
              <w:keepNext w:val="0"/>
              <w:keepLines w:val="0"/>
              <w:widowControl w:val="0"/>
              <w:pPrChange w:id="4763" w:author="MCC" w:date="2023-06-14T17:28:00Z">
                <w:pPr>
                  <w:pStyle w:val="TAL"/>
                </w:pPr>
              </w:pPrChange>
            </w:pPr>
          </w:p>
        </w:tc>
        <w:tc>
          <w:tcPr>
            <w:tcW w:w="2234" w:type="dxa"/>
          </w:tcPr>
          <w:p w14:paraId="73E5A285" w14:textId="77777777" w:rsidR="00D422B7" w:rsidRPr="0054226D" w:rsidRDefault="00D422B7" w:rsidP="004556CD">
            <w:pPr>
              <w:pStyle w:val="TAL"/>
              <w:keepNext w:val="0"/>
              <w:keepLines w:val="0"/>
              <w:widowControl w:val="0"/>
              <w:pPrChange w:id="4764" w:author="MCC" w:date="2023-06-14T17:28:00Z">
                <w:pPr>
                  <w:pStyle w:val="TAL"/>
                </w:pPr>
              </w:pPrChange>
            </w:pPr>
            <w:r w:rsidRPr="0054226D">
              <w:t>INTEGER (1..16, ...)</w:t>
            </w:r>
          </w:p>
        </w:tc>
        <w:tc>
          <w:tcPr>
            <w:tcW w:w="2880" w:type="dxa"/>
          </w:tcPr>
          <w:p w14:paraId="4B98C67F" w14:textId="77777777" w:rsidR="00D422B7" w:rsidRPr="0054226D" w:rsidRDefault="00D422B7" w:rsidP="004556CD">
            <w:pPr>
              <w:pStyle w:val="TAL"/>
              <w:keepNext w:val="0"/>
              <w:keepLines w:val="0"/>
              <w:widowControl w:val="0"/>
              <w:rPr>
                <w:lang w:eastAsia="zh-CN"/>
              </w:rPr>
              <w:pPrChange w:id="4765" w:author="MCC" w:date="2023-06-14T17:28:00Z">
                <w:pPr>
                  <w:pStyle w:val="TAL"/>
                </w:pPr>
              </w:pPrChange>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4556CD">
      <w:pPr>
        <w:widowControl w:val="0"/>
        <w:rPr>
          <w:bCs/>
          <w:highlight w:val="yellow"/>
          <w:lang w:val="en-US"/>
        </w:rPr>
        <w:pPrChange w:id="4766"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4556CD">
            <w:pPr>
              <w:pStyle w:val="TAH"/>
              <w:keepNext w:val="0"/>
              <w:keepLines w:val="0"/>
              <w:widowControl w:val="0"/>
              <w:pPrChange w:id="4767" w:author="MCC" w:date="2023-06-14T17:28:00Z">
                <w:pPr>
                  <w:pStyle w:val="TAH"/>
                  <w:framePr w:hSpace="180" w:wrap="around" w:vAnchor="text" w:hAnchor="margin" w:xAlign="center" w:y="86"/>
                </w:pPr>
              </w:pPrChange>
            </w:pPr>
            <w:r w:rsidRPr="0054226D">
              <w:t>Range bound</w:t>
            </w:r>
          </w:p>
        </w:tc>
        <w:tc>
          <w:tcPr>
            <w:tcW w:w="5670" w:type="dxa"/>
          </w:tcPr>
          <w:p w14:paraId="68E6CF51" w14:textId="77777777" w:rsidR="00D422B7" w:rsidRPr="0054226D" w:rsidRDefault="00D422B7" w:rsidP="004556CD">
            <w:pPr>
              <w:pStyle w:val="TAH"/>
              <w:keepNext w:val="0"/>
              <w:keepLines w:val="0"/>
              <w:widowControl w:val="0"/>
              <w:pPrChange w:id="4768" w:author="MCC" w:date="2023-06-14T17:28:00Z">
                <w:pPr>
                  <w:pStyle w:val="TAH"/>
                  <w:framePr w:hSpace="180" w:wrap="around" w:vAnchor="text" w:hAnchor="margin" w:xAlign="center" w:y="86"/>
                </w:pPr>
              </w:pPrChange>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4556CD">
            <w:pPr>
              <w:pStyle w:val="TAL"/>
              <w:keepNext w:val="0"/>
              <w:keepLines w:val="0"/>
              <w:widowControl w:val="0"/>
              <w:rPr>
                <w:iCs/>
              </w:rPr>
              <w:pPrChange w:id="4769" w:author="MCC" w:date="2023-06-14T17:28:00Z">
                <w:pPr>
                  <w:pStyle w:val="TAL"/>
                  <w:framePr w:hSpace="180" w:wrap="around" w:vAnchor="text" w:hAnchor="margin" w:xAlign="center" w:y="86"/>
                </w:pPr>
              </w:pPrChange>
            </w:pPr>
            <w:r w:rsidRPr="002A1C8D">
              <w:rPr>
                <w:iCs/>
                <w:lang w:val="en-US"/>
              </w:rPr>
              <w:t>maxNrOfPosSImessage</w:t>
            </w:r>
          </w:p>
        </w:tc>
        <w:tc>
          <w:tcPr>
            <w:tcW w:w="5670" w:type="dxa"/>
          </w:tcPr>
          <w:p w14:paraId="58326E8A" w14:textId="77777777" w:rsidR="00D422B7" w:rsidRPr="0054226D" w:rsidRDefault="00D422B7" w:rsidP="004556CD">
            <w:pPr>
              <w:pStyle w:val="TAL"/>
              <w:keepNext w:val="0"/>
              <w:keepLines w:val="0"/>
              <w:widowControl w:val="0"/>
              <w:pPrChange w:id="4770" w:author="MCC" w:date="2023-06-14T17:28:00Z">
                <w:pPr>
                  <w:pStyle w:val="TAL"/>
                  <w:framePr w:hSpace="180" w:wrap="around" w:vAnchor="text" w:hAnchor="margin" w:xAlign="center" w:y="86"/>
                </w:pPr>
              </w:pPrChange>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4556CD">
            <w:pPr>
              <w:pStyle w:val="TAL"/>
              <w:keepNext w:val="0"/>
              <w:keepLines w:val="0"/>
              <w:widowControl w:val="0"/>
              <w:rPr>
                <w:iCs/>
                <w:lang w:val="en-US"/>
              </w:rPr>
              <w:pPrChange w:id="4771" w:author="MCC" w:date="2023-06-14T17:28:00Z">
                <w:pPr>
                  <w:pStyle w:val="TAL"/>
                  <w:framePr w:hSpace="180" w:wrap="around" w:vAnchor="text" w:hAnchor="margin" w:xAlign="center" w:y="86"/>
                </w:pPr>
              </w:pPrChange>
            </w:pPr>
            <w:r w:rsidRPr="002A1C8D">
              <w:rPr>
                <w:iCs/>
                <w:lang w:val="en-US"/>
              </w:rPr>
              <w:t>maxNrOfPosSIBs</w:t>
            </w:r>
          </w:p>
        </w:tc>
        <w:tc>
          <w:tcPr>
            <w:tcW w:w="5670" w:type="dxa"/>
          </w:tcPr>
          <w:p w14:paraId="6ACA05A0" w14:textId="77777777" w:rsidR="00D422B7" w:rsidRPr="0054226D" w:rsidRDefault="00D422B7" w:rsidP="004556CD">
            <w:pPr>
              <w:pStyle w:val="TAL"/>
              <w:keepNext w:val="0"/>
              <w:keepLines w:val="0"/>
              <w:widowControl w:val="0"/>
              <w:rPr>
                <w:lang w:val="en-US"/>
              </w:rPr>
              <w:pPrChange w:id="4772" w:author="MCC" w:date="2023-06-14T17:28:00Z">
                <w:pPr>
                  <w:pStyle w:val="TAL"/>
                  <w:framePr w:hSpace="180" w:wrap="around" w:vAnchor="text" w:hAnchor="margin" w:xAlign="center" w:y="86"/>
                </w:pPr>
              </w:pPrChange>
            </w:pPr>
            <w:r w:rsidRPr="0054226D">
              <w:rPr>
                <w:lang w:val="en-US"/>
              </w:rPr>
              <w:t>Maximum number of positioning system information blocks included in the message. Value is 32.</w:t>
            </w:r>
          </w:p>
        </w:tc>
      </w:tr>
    </w:tbl>
    <w:p w14:paraId="2B2A52E0" w14:textId="77777777" w:rsidR="00D422B7" w:rsidRPr="004D3F29" w:rsidRDefault="00D422B7" w:rsidP="004556CD">
      <w:pPr>
        <w:widowControl w:val="0"/>
        <w:rPr>
          <w:bCs/>
          <w:lang w:val="en-US"/>
        </w:rPr>
        <w:pPrChange w:id="4773" w:author="MCC" w:date="2023-06-14T17:28:00Z">
          <w:pPr/>
        </w:pPrChange>
      </w:pPr>
    </w:p>
    <w:p w14:paraId="11BA2CE6" w14:textId="77777777" w:rsidR="00D422B7" w:rsidRPr="0054226D" w:rsidRDefault="00D422B7" w:rsidP="004556CD">
      <w:pPr>
        <w:pStyle w:val="Heading3"/>
        <w:keepNext w:val="0"/>
        <w:keepLines w:val="0"/>
        <w:widowControl w:val="0"/>
        <w:rPr>
          <w:lang w:eastAsia="zh-CN"/>
        </w:rPr>
        <w:pPrChange w:id="4774" w:author="MCC" w:date="2023-06-14T17:28:00Z">
          <w:pPr>
            <w:pStyle w:val="Heading3"/>
          </w:pPr>
        </w:pPrChange>
      </w:pPr>
      <w:bookmarkStart w:id="4775" w:name="_Toc534730165"/>
      <w:bookmarkStart w:id="4776" w:name="_Toc51776039"/>
      <w:bookmarkStart w:id="4777" w:name="_Toc56773061"/>
      <w:bookmarkStart w:id="4778" w:name="_Toc64447690"/>
      <w:bookmarkStart w:id="4779" w:name="_Toc74152346"/>
      <w:bookmarkStart w:id="4780" w:name="_Toc88654199"/>
      <w:bookmarkStart w:id="4781" w:name="_Toc105612617"/>
      <w:bookmarkStart w:id="4782" w:name="_Toc112766982"/>
      <w:bookmarkStart w:id="4783" w:name="_Toc120034919"/>
      <w:r w:rsidRPr="0054226D">
        <w:rPr>
          <w:lang w:eastAsia="zh-CN"/>
        </w:rPr>
        <w:t>9.2.</w:t>
      </w:r>
      <w:r>
        <w:rPr>
          <w:lang w:eastAsia="zh-CN"/>
        </w:rPr>
        <w:t>20</w:t>
      </w:r>
      <w:r w:rsidRPr="0054226D">
        <w:rPr>
          <w:lang w:eastAsia="zh-CN"/>
        </w:rPr>
        <w:tab/>
        <w:t>PosSIB Segments</w:t>
      </w:r>
      <w:bookmarkEnd w:id="4775"/>
      <w:bookmarkEnd w:id="4776"/>
      <w:bookmarkEnd w:id="4777"/>
      <w:bookmarkEnd w:id="4778"/>
      <w:bookmarkEnd w:id="4779"/>
      <w:bookmarkEnd w:id="4780"/>
      <w:bookmarkEnd w:id="4781"/>
      <w:bookmarkEnd w:id="4782"/>
      <w:bookmarkEnd w:id="4783"/>
    </w:p>
    <w:p w14:paraId="2E593F02" w14:textId="77777777" w:rsidR="00D422B7" w:rsidRDefault="00D422B7" w:rsidP="004556CD">
      <w:pPr>
        <w:widowControl w:val="0"/>
        <w:pPrChange w:id="4784" w:author="MCC" w:date="2023-06-14T17:28:00Z">
          <w:pPr/>
        </w:pPrChange>
      </w:pPr>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4556CD">
            <w:pPr>
              <w:pStyle w:val="TAH"/>
              <w:keepNext w:val="0"/>
              <w:keepLines w:val="0"/>
              <w:widowControl w:val="0"/>
              <w:pPrChange w:id="4785" w:author="MCC" w:date="2023-06-14T17:28:00Z">
                <w:pPr>
                  <w:pStyle w:val="TAH"/>
                </w:pPr>
              </w:pPrChange>
            </w:pPr>
            <w:r w:rsidRPr="0054226D">
              <w:t>IE/Group Name</w:t>
            </w:r>
          </w:p>
        </w:tc>
        <w:tc>
          <w:tcPr>
            <w:tcW w:w="1077" w:type="dxa"/>
          </w:tcPr>
          <w:p w14:paraId="2AA1772B" w14:textId="77777777" w:rsidR="00D422B7" w:rsidRPr="0054226D" w:rsidRDefault="00D422B7" w:rsidP="004556CD">
            <w:pPr>
              <w:pStyle w:val="TAH"/>
              <w:keepNext w:val="0"/>
              <w:keepLines w:val="0"/>
              <w:widowControl w:val="0"/>
              <w:pPrChange w:id="4786" w:author="MCC" w:date="2023-06-14T17:28:00Z">
                <w:pPr>
                  <w:pStyle w:val="TAH"/>
                </w:pPr>
              </w:pPrChange>
            </w:pPr>
            <w:r w:rsidRPr="0054226D">
              <w:t>Presence</w:t>
            </w:r>
          </w:p>
        </w:tc>
        <w:tc>
          <w:tcPr>
            <w:tcW w:w="1077" w:type="dxa"/>
          </w:tcPr>
          <w:p w14:paraId="0F657FA5" w14:textId="77777777" w:rsidR="00D422B7" w:rsidRPr="0054226D" w:rsidRDefault="00D422B7" w:rsidP="004556CD">
            <w:pPr>
              <w:pStyle w:val="TAH"/>
              <w:keepNext w:val="0"/>
              <w:keepLines w:val="0"/>
              <w:widowControl w:val="0"/>
              <w:pPrChange w:id="4787" w:author="MCC" w:date="2023-06-14T17:28:00Z">
                <w:pPr>
                  <w:pStyle w:val="TAH"/>
                </w:pPr>
              </w:pPrChange>
            </w:pPr>
            <w:r w:rsidRPr="0054226D">
              <w:t>Range</w:t>
            </w:r>
          </w:p>
        </w:tc>
        <w:tc>
          <w:tcPr>
            <w:tcW w:w="2234" w:type="dxa"/>
          </w:tcPr>
          <w:p w14:paraId="43DE9A4F" w14:textId="77777777" w:rsidR="00D422B7" w:rsidRPr="0054226D" w:rsidRDefault="00D422B7" w:rsidP="004556CD">
            <w:pPr>
              <w:pStyle w:val="TAH"/>
              <w:keepNext w:val="0"/>
              <w:keepLines w:val="0"/>
              <w:widowControl w:val="0"/>
              <w:pPrChange w:id="4788" w:author="MCC" w:date="2023-06-14T17:28:00Z">
                <w:pPr>
                  <w:pStyle w:val="TAH"/>
                </w:pPr>
              </w:pPrChange>
            </w:pPr>
            <w:r w:rsidRPr="0054226D">
              <w:t>IE type and reference</w:t>
            </w:r>
          </w:p>
        </w:tc>
        <w:tc>
          <w:tcPr>
            <w:tcW w:w="2880" w:type="dxa"/>
          </w:tcPr>
          <w:p w14:paraId="4DD29979" w14:textId="77777777" w:rsidR="00D422B7" w:rsidRPr="0054226D" w:rsidRDefault="00D422B7" w:rsidP="004556CD">
            <w:pPr>
              <w:pStyle w:val="TAH"/>
              <w:keepNext w:val="0"/>
              <w:keepLines w:val="0"/>
              <w:widowControl w:val="0"/>
              <w:pPrChange w:id="4789" w:author="MCC" w:date="2023-06-14T17:28:00Z">
                <w:pPr>
                  <w:pStyle w:val="TAH"/>
                </w:pPr>
              </w:pPrChange>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4556CD">
            <w:pPr>
              <w:pStyle w:val="TAL"/>
              <w:keepNext w:val="0"/>
              <w:keepLines w:val="0"/>
              <w:widowControl w:val="0"/>
              <w:rPr>
                <w:b/>
              </w:rPr>
              <w:pPrChange w:id="4790" w:author="MCC" w:date="2023-06-14T17:28:00Z">
                <w:pPr>
                  <w:pStyle w:val="TAL"/>
                </w:pPr>
              </w:pPrChange>
            </w:pPr>
            <w:r w:rsidRPr="00FF5905">
              <w:rPr>
                <w:b/>
              </w:rPr>
              <w:t>PosSIB Segments</w:t>
            </w:r>
          </w:p>
        </w:tc>
        <w:tc>
          <w:tcPr>
            <w:tcW w:w="1077" w:type="dxa"/>
          </w:tcPr>
          <w:p w14:paraId="4AF24FC3" w14:textId="77777777" w:rsidR="00D422B7" w:rsidRPr="0054226D" w:rsidRDefault="00D422B7" w:rsidP="004556CD">
            <w:pPr>
              <w:pStyle w:val="TAL"/>
              <w:keepNext w:val="0"/>
              <w:keepLines w:val="0"/>
              <w:widowControl w:val="0"/>
              <w:pPrChange w:id="4791" w:author="MCC" w:date="2023-06-14T17:28:00Z">
                <w:pPr>
                  <w:pStyle w:val="TAL"/>
                </w:pPr>
              </w:pPrChange>
            </w:pPr>
          </w:p>
        </w:tc>
        <w:tc>
          <w:tcPr>
            <w:tcW w:w="1077" w:type="dxa"/>
          </w:tcPr>
          <w:p w14:paraId="4CEABBB7" w14:textId="77777777" w:rsidR="00D422B7" w:rsidRPr="00791A2E" w:rsidRDefault="00D422B7" w:rsidP="004556CD">
            <w:pPr>
              <w:pStyle w:val="TAL"/>
              <w:keepNext w:val="0"/>
              <w:keepLines w:val="0"/>
              <w:widowControl w:val="0"/>
              <w:rPr>
                <w:i/>
                <w:iCs/>
              </w:rPr>
              <w:pPrChange w:id="4792" w:author="MCC" w:date="2023-06-14T17:28:00Z">
                <w:pPr>
                  <w:pStyle w:val="TAL"/>
                </w:pPr>
              </w:pPrChange>
            </w:pPr>
            <w:r w:rsidRPr="00791A2E">
              <w:rPr>
                <w:i/>
                <w:iCs/>
              </w:rPr>
              <w:t>1..&lt;maxNrOfSegments&gt;</w:t>
            </w:r>
          </w:p>
        </w:tc>
        <w:tc>
          <w:tcPr>
            <w:tcW w:w="2234" w:type="dxa"/>
          </w:tcPr>
          <w:p w14:paraId="64302715" w14:textId="77777777" w:rsidR="00D422B7" w:rsidRPr="0054226D" w:rsidRDefault="00D422B7" w:rsidP="004556CD">
            <w:pPr>
              <w:pStyle w:val="TAL"/>
              <w:keepNext w:val="0"/>
              <w:keepLines w:val="0"/>
              <w:widowControl w:val="0"/>
              <w:pPrChange w:id="4793" w:author="MCC" w:date="2023-06-14T17:28:00Z">
                <w:pPr>
                  <w:pStyle w:val="TAL"/>
                </w:pPr>
              </w:pPrChange>
            </w:pPr>
          </w:p>
        </w:tc>
        <w:tc>
          <w:tcPr>
            <w:tcW w:w="2880" w:type="dxa"/>
          </w:tcPr>
          <w:p w14:paraId="26583509" w14:textId="77777777" w:rsidR="00D422B7" w:rsidRPr="0054226D" w:rsidRDefault="00D422B7" w:rsidP="004556CD">
            <w:pPr>
              <w:pStyle w:val="TAL"/>
              <w:keepNext w:val="0"/>
              <w:keepLines w:val="0"/>
              <w:widowControl w:val="0"/>
              <w:pPrChange w:id="4794" w:author="MCC" w:date="2023-06-14T17:28:00Z">
                <w:pPr>
                  <w:pStyle w:val="TAL"/>
                </w:pPr>
              </w:pPrChange>
            </w:pPr>
          </w:p>
        </w:tc>
      </w:tr>
      <w:tr w:rsidR="00D422B7" w:rsidRPr="0054226D" w14:paraId="7FE8EF67" w14:textId="77777777" w:rsidTr="00C13000">
        <w:tc>
          <w:tcPr>
            <w:tcW w:w="2449" w:type="dxa"/>
          </w:tcPr>
          <w:p w14:paraId="4CB8CFAD" w14:textId="77777777" w:rsidR="00D422B7" w:rsidRPr="0054226D" w:rsidRDefault="00D422B7" w:rsidP="004556CD">
            <w:pPr>
              <w:pStyle w:val="TAL"/>
              <w:keepNext w:val="0"/>
              <w:keepLines w:val="0"/>
              <w:widowControl w:val="0"/>
              <w:ind w:left="232" w:hanging="90"/>
              <w:pPrChange w:id="4795" w:author="MCC" w:date="2023-06-14T17:28:00Z">
                <w:pPr>
                  <w:pStyle w:val="TAL"/>
                  <w:ind w:left="232" w:hanging="90"/>
                </w:pPr>
              </w:pPrChange>
            </w:pPr>
            <w:r w:rsidRPr="0054226D">
              <w:t>&gt;Assistance Data SIB Element</w:t>
            </w:r>
          </w:p>
        </w:tc>
        <w:tc>
          <w:tcPr>
            <w:tcW w:w="1077" w:type="dxa"/>
          </w:tcPr>
          <w:p w14:paraId="6903FC88" w14:textId="77777777" w:rsidR="00D422B7" w:rsidRPr="0054226D" w:rsidRDefault="00D422B7" w:rsidP="004556CD">
            <w:pPr>
              <w:pStyle w:val="TAL"/>
              <w:keepNext w:val="0"/>
              <w:keepLines w:val="0"/>
              <w:widowControl w:val="0"/>
              <w:pPrChange w:id="4796" w:author="MCC" w:date="2023-06-14T17:28:00Z">
                <w:pPr>
                  <w:pStyle w:val="TAL"/>
                </w:pPr>
              </w:pPrChange>
            </w:pPr>
            <w:r w:rsidRPr="0054226D">
              <w:t>M</w:t>
            </w:r>
          </w:p>
        </w:tc>
        <w:tc>
          <w:tcPr>
            <w:tcW w:w="1077" w:type="dxa"/>
          </w:tcPr>
          <w:p w14:paraId="58FBE1B2" w14:textId="77777777" w:rsidR="00D422B7" w:rsidRPr="0054226D" w:rsidRDefault="00D422B7" w:rsidP="004556CD">
            <w:pPr>
              <w:pStyle w:val="TAL"/>
              <w:keepNext w:val="0"/>
              <w:keepLines w:val="0"/>
              <w:widowControl w:val="0"/>
              <w:pPrChange w:id="4797" w:author="MCC" w:date="2023-06-14T17:28:00Z">
                <w:pPr>
                  <w:pStyle w:val="TAL"/>
                </w:pPr>
              </w:pPrChange>
            </w:pPr>
          </w:p>
        </w:tc>
        <w:tc>
          <w:tcPr>
            <w:tcW w:w="2234" w:type="dxa"/>
          </w:tcPr>
          <w:p w14:paraId="520E3FE8" w14:textId="77777777" w:rsidR="00D422B7" w:rsidRPr="0054226D" w:rsidRDefault="00D422B7" w:rsidP="004556CD">
            <w:pPr>
              <w:pStyle w:val="TAL"/>
              <w:keepNext w:val="0"/>
              <w:keepLines w:val="0"/>
              <w:widowControl w:val="0"/>
              <w:pPrChange w:id="4798" w:author="MCC" w:date="2023-06-14T17:28:00Z">
                <w:pPr>
                  <w:pStyle w:val="TAL"/>
                </w:pPr>
              </w:pPrChange>
            </w:pPr>
            <w:r w:rsidRPr="0054226D">
              <w:t>OCTET STRING</w:t>
            </w:r>
          </w:p>
        </w:tc>
        <w:tc>
          <w:tcPr>
            <w:tcW w:w="2880" w:type="dxa"/>
          </w:tcPr>
          <w:p w14:paraId="07B683BF" w14:textId="77777777" w:rsidR="00D422B7" w:rsidRPr="0054226D" w:rsidRDefault="00D422B7" w:rsidP="004556CD">
            <w:pPr>
              <w:pStyle w:val="TAL"/>
              <w:keepNext w:val="0"/>
              <w:keepLines w:val="0"/>
              <w:widowControl w:val="0"/>
              <w:pPrChange w:id="4799" w:author="MCC" w:date="2023-06-14T17:28:00Z">
                <w:pPr>
                  <w:pStyle w:val="TAL"/>
                </w:pPr>
              </w:pPrChange>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4556CD">
      <w:pPr>
        <w:widowControl w:val="0"/>
        <w:rPr>
          <w:bCs/>
          <w:highlight w:val="yellow"/>
          <w:lang w:val="en-US"/>
        </w:rPr>
        <w:pPrChange w:id="4800"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4556CD">
            <w:pPr>
              <w:pStyle w:val="TAH"/>
              <w:keepNext w:val="0"/>
              <w:keepLines w:val="0"/>
              <w:widowControl w:val="0"/>
              <w:pPrChange w:id="4801" w:author="MCC" w:date="2023-06-14T17:28:00Z">
                <w:pPr>
                  <w:pStyle w:val="TAH"/>
                  <w:framePr w:hSpace="180" w:wrap="around" w:vAnchor="text" w:hAnchor="margin" w:xAlign="center" w:y="86"/>
                </w:pPr>
              </w:pPrChange>
            </w:pPr>
            <w:r w:rsidRPr="0054226D">
              <w:t>Range bound</w:t>
            </w:r>
          </w:p>
        </w:tc>
        <w:tc>
          <w:tcPr>
            <w:tcW w:w="5670" w:type="dxa"/>
          </w:tcPr>
          <w:p w14:paraId="5DA4A3EB" w14:textId="77777777" w:rsidR="00D422B7" w:rsidRPr="0054226D" w:rsidRDefault="00D422B7" w:rsidP="004556CD">
            <w:pPr>
              <w:pStyle w:val="TAH"/>
              <w:keepNext w:val="0"/>
              <w:keepLines w:val="0"/>
              <w:widowControl w:val="0"/>
              <w:pPrChange w:id="4802" w:author="MCC" w:date="2023-06-14T17:28:00Z">
                <w:pPr>
                  <w:pStyle w:val="TAH"/>
                  <w:framePr w:hSpace="180" w:wrap="around" w:vAnchor="text" w:hAnchor="margin" w:xAlign="center" w:y="86"/>
                </w:pPr>
              </w:pPrChange>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4556CD">
            <w:pPr>
              <w:pStyle w:val="TAL"/>
              <w:keepNext w:val="0"/>
              <w:keepLines w:val="0"/>
              <w:widowControl w:val="0"/>
              <w:rPr>
                <w:iCs/>
              </w:rPr>
              <w:pPrChange w:id="4803" w:author="MCC" w:date="2023-06-14T17:28:00Z">
                <w:pPr>
                  <w:pStyle w:val="TAL"/>
                  <w:framePr w:hSpace="180" w:wrap="around" w:vAnchor="text" w:hAnchor="margin" w:xAlign="center" w:y="86"/>
                </w:pPr>
              </w:pPrChange>
            </w:pPr>
            <w:r w:rsidRPr="002A1C8D">
              <w:rPr>
                <w:iCs/>
                <w:lang w:val="en-US"/>
              </w:rPr>
              <w:t>maxNrOfSegments</w:t>
            </w:r>
          </w:p>
        </w:tc>
        <w:tc>
          <w:tcPr>
            <w:tcW w:w="5670" w:type="dxa"/>
          </w:tcPr>
          <w:p w14:paraId="1765FA43" w14:textId="77777777" w:rsidR="00D422B7" w:rsidRPr="0054226D" w:rsidRDefault="00D422B7" w:rsidP="004556CD">
            <w:pPr>
              <w:pStyle w:val="TAL"/>
              <w:keepNext w:val="0"/>
              <w:keepLines w:val="0"/>
              <w:widowControl w:val="0"/>
              <w:pPrChange w:id="4804" w:author="MCC" w:date="2023-06-14T17:28:00Z">
                <w:pPr>
                  <w:pStyle w:val="TAL"/>
                  <w:framePr w:hSpace="180" w:wrap="around" w:vAnchor="text" w:hAnchor="margin" w:xAlign="center" w:y="86"/>
                </w:pPr>
              </w:pPrChange>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4556CD">
      <w:pPr>
        <w:widowControl w:val="0"/>
        <w:rPr>
          <w:bCs/>
          <w:lang w:val="en-US"/>
        </w:rPr>
        <w:pPrChange w:id="4805" w:author="MCC" w:date="2023-06-14T17:28:00Z">
          <w:pPr/>
        </w:pPrChange>
      </w:pPr>
    </w:p>
    <w:p w14:paraId="727BD8C3" w14:textId="77777777" w:rsidR="00D422B7" w:rsidRPr="0054226D" w:rsidRDefault="00D422B7" w:rsidP="004556CD">
      <w:pPr>
        <w:pStyle w:val="Heading3"/>
        <w:keepNext w:val="0"/>
        <w:keepLines w:val="0"/>
        <w:widowControl w:val="0"/>
        <w:rPr>
          <w:lang w:eastAsia="zh-CN"/>
        </w:rPr>
        <w:pPrChange w:id="4806" w:author="MCC" w:date="2023-06-14T17:28:00Z">
          <w:pPr>
            <w:pStyle w:val="Heading3"/>
          </w:pPr>
        </w:pPrChange>
      </w:pPr>
      <w:bookmarkStart w:id="4807" w:name="_Toc534730166"/>
      <w:bookmarkStart w:id="4808" w:name="_Toc51776040"/>
      <w:bookmarkStart w:id="4809" w:name="_Toc56773062"/>
      <w:bookmarkStart w:id="4810" w:name="_Toc64447691"/>
      <w:bookmarkStart w:id="4811" w:name="_Toc74152347"/>
      <w:bookmarkStart w:id="4812" w:name="_Toc88654200"/>
      <w:bookmarkStart w:id="4813" w:name="_Toc105612618"/>
      <w:bookmarkStart w:id="4814" w:name="_Toc112766983"/>
      <w:bookmarkStart w:id="4815" w:name="_Toc120034920"/>
      <w:r w:rsidRPr="0054226D">
        <w:rPr>
          <w:lang w:eastAsia="zh-CN"/>
        </w:rPr>
        <w:t>9.2.</w:t>
      </w:r>
      <w:r>
        <w:rPr>
          <w:lang w:eastAsia="zh-CN"/>
        </w:rPr>
        <w:t>21</w:t>
      </w:r>
      <w:r w:rsidRPr="0054226D">
        <w:rPr>
          <w:lang w:eastAsia="zh-CN"/>
        </w:rPr>
        <w:tab/>
        <w:t>Assistance Information Meta Data</w:t>
      </w:r>
      <w:bookmarkEnd w:id="4807"/>
      <w:bookmarkEnd w:id="4808"/>
      <w:bookmarkEnd w:id="4809"/>
      <w:bookmarkEnd w:id="4810"/>
      <w:bookmarkEnd w:id="4811"/>
      <w:bookmarkEnd w:id="4812"/>
      <w:bookmarkEnd w:id="4813"/>
      <w:bookmarkEnd w:id="4814"/>
      <w:bookmarkEnd w:id="4815"/>
    </w:p>
    <w:p w14:paraId="1437B7F1" w14:textId="77777777" w:rsidR="00D422B7" w:rsidRPr="0054226D" w:rsidRDefault="00D422B7" w:rsidP="004556CD">
      <w:pPr>
        <w:widowControl w:val="0"/>
        <w:pPrChange w:id="4816" w:author="MCC" w:date="2023-06-14T17:28:00Z">
          <w:pPr/>
        </w:pPrChange>
      </w:pPr>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4556CD">
            <w:pPr>
              <w:pStyle w:val="TAH"/>
              <w:keepNext w:val="0"/>
              <w:keepLines w:val="0"/>
              <w:widowControl w:val="0"/>
              <w:pPrChange w:id="4817" w:author="MCC" w:date="2023-06-14T17:28:00Z">
                <w:pPr>
                  <w:pStyle w:val="TAH"/>
                </w:pPr>
              </w:pPrChange>
            </w:pPr>
            <w:r w:rsidRPr="0054226D">
              <w:t>IE/Group Name</w:t>
            </w:r>
          </w:p>
        </w:tc>
        <w:tc>
          <w:tcPr>
            <w:tcW w:w="1077" w:type="dxa"/>
          </w:tcPr>
          <w:p w14:paraId="44844768" w14:textId="77777777" w:rsidR="00D422B7" w:rsidRPr="0054226D" w:rsidRDefault="00D422B7" w:rsidP="004556CD">
            <w:pPr>
              <w:pStyle w:val="TAH"/>
              <w:keepNext w:val="0"/>
              <w:keepLines w:val="0"/>
              <w:widowControl w:val="0"/>
              <w:pPrChange w:id="4818" w:author="MCC" w:date="2023-06-14T17:28:00Z">
                <w:pPr>
                  <w:pStyle w:val="TAH"/>
                </w:pPr>
              </w:pPrChange>
            </w:pPr>
            <w:r w:rsidRPr="0054226D">
              <w:t>Presence</w:t>
            </w:r>
          </w:p>
        </w:tc>
        <w:tc>
          <w:tcPr>
            <w:tcW w:w="1077" w:type="dxa"/>
          </w:tcPr>
          <w:p w14:paraId="21B43886" w14:textId="77777777" w:rsidR="00D422B7" w:rsidRPr="0054226D" w:rsidRDefault="00D422B7" w:rsidP="004556CD">
            <w:pPr>
              <w:pStyle w:val="TAH"/>
              <w:keepNext w:val="0"/>
              <w:keepLines w:val="0"/>
              <w:widowControl w:val="0"/>
              <w:pPrChange w:id="4819" w:author="MCC" w:date="2023-06-14T17:28:00Z">
                <w:pPr>
                  <w:pStyle w:val="TAH"/>
                </w:pPr>
              </w:pPrChange>
            </w:pPr>
            <w:r w:rsidRPr="0054226D">
              <w:t>Range</w:t>
            </w:r>
          </w:p>
        </w:tc>
        <w:tc>
          <w:tcPr>
            <w:tcW w:w="2234" w:type="dxa"/>
          </w:tcPr>
          <w:p w14:paraId="19E93B0F" w14:textId="77777777" w:rsidR="00D422B7" w:rsidRPr="0054226D" w:rsidRDefault="00D422B7" w:rsidP="004556CD">
            <w:pPr>
              <w:pStyle w:val="TAH"/>
              <w:keepNext w:val="0"/>
              <w:keepLines w:val="0"/>
              <w:widowControl w:val="0"/>
              <w:pPrChange w:id="4820" w:author="MCC" w:date="2023-06-14T17:28:00Z">
                <w:pPr>
                  <w:pStyle w:val="TAH"/>
                </w:pPr>
              </w:pPrChange>
            </w:pPr>
            <w:r w:rsidRPr="0054226D">
              <w:t>IE type and reference</w:t>
            </w:r>
          </w:p>
        </w:tc>
        <w:tc>
          <w:tcPr>
            <w:tcW w:w="2880" w:type="dxa"/>
          </w:tcPr>
          <w:p w14:paraId="238B61C7" w14:textId="77777777" w:rsidR="00D422B7" w:rsidRPr="0054226D" w:rsidRDefault="00D422B7" w:rsidP="004556CD">
            <w:pPr>
              <w:pStyle w:val="TAH"/>
              <w:keepNext w:val="0"/>
              <w:keepLines w:val="0"/>
              <w:widowControl w:val="0"/>
              <w:pPrChange w:id="4821" w:author="MCC" w:date="2023-06-14T17:28:00Z">
                <w:pPr>
                  <w:pStyle w:val="TAH"/>
                </w:pPr>
              </w:pPrChange>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4556CD">
            <w:pPr>
              <w:pStyle w:val="TAL"/>
              <w:keepNext w:val="0"/>
              <w:keepLines w:val="0"/>
              <w:widowControl w:val="0"/>
              <w:pPrChange w:id="4822" w:author="MCC" w:date="2023-06-14T17:28:00Z">
                <w:pPr>
                  <w:pStyle w:val="TAL"/>
                </w:pPr>
              </w:pPrChange>
            </w:pPr>
            <w:r w:rsidRPr="0054226D">
              <w:t>Encrypted</w:t>
            </w:r>
          </w:p>
        </w:tc>
        <w:tc>
          <w:tcPr>
            <w:tcW w:w="1077" w:type="dxa"/>
          </w:tcPr>
          <w:p w14:paraId="3825ACD3" w14:textId="77777777" w:rsidR="00D422B7" w:rsidRPr="0054226D" w:rsidRDefault="00D422B7" w:rsidP="004556CD">
            <w:pPr>
              <w:pStyle w:val="TAL"/>
              <w:keepNext w:val="0"/>
              <w:keepLines w:val="0"/>
              <w:widowControl w:val="0"/>
              <w:pPrChange w:id="4823" w:author="MCC" w:date="2023-06-14T17:28:00Z">
                <w:pPr>
                  <w:pStyle w:val="TAL"/>
                </w:pPr>
              </w:pPrChange>
            </w:pPr>
            <w:r w:rsidRPr="0054226D">
              <w:t>O</w:t>
            </w:r>
          </w:p>
        </w:tc>
        <w:tc>
          <w:tcPr>
            <w:tcW w:w="1077" w:type="dxa"/>
          </w:tcPr>
          <w:p w14:paraId="1863ED9A" w14:textId="77777777" w:rsidR="00D422B7" w:rsidRPr="0054226D" w:rsidRDefault="00D422B7" w:rsidP="004556CD">
            <w:pPr>
              <w:pStyle w:val="TAL"/>
              <w:keepNext w:val="0"/>
              <w:keepLines w:val="0"/>
              <w:widowControl w:val="0"/>
              <w:pPrChange w:id="4824" w:author="MCC" w:date="2023-06-14T17:28:00Z">
                <w:pPr>
                  <w:pStyle w:val="TAL"/>
                </w:pPr>
              </w:pPrChange>
            </w:pPr>
          </w:p>
        </w:tc>
        <w:tc>
          <w:tcPr>
            <w:tcW w:w="2234" w:type="dxa"/>
          </w:tcPr>
          <w:p w14:paraId="4C9EE358" w14:textId="77777777" w:rsidR="00D422B7" w:rsidRPr="0054226D" w:rsidRDefault="00D422B7" w:rsidP="004556CD">
            <w:pPr>
              <w:pStyle w:val="TAL"/>
              <w:keepNext w:val="0"/>
              <w:keepLines w:val="0"/>
              <w:widowControl w:val="0"/>
              <w:pPrChange w:id="4825" w:author="MCC" w:date="2023-06-14T17:28:00Z">
                <w:pPr>
                  <w:pStyle w:val="TAL"/>
                </w:pPr>
              </w:pPrChange>
            </w:pPr>
            <w:r w:rsidRPr="0054226D">
              <w:t>ENUMERATED (true, …)</w:t>
            </w:r>
          </w:p>
        </w:tc>
        <w:tc>
          <w:tcPr>
            <w:tcW w:w="2880" w:type="dxa"/>
          </w:tcPr>
          <w:p w14:paraId="06847BDE" w14:textId="77777777" w:rsidR="00D422B7" w:rsidRPr="0054226D" w:rsidRDefault="00D422B7" w:rsidP="004556CD">
            <w:pPr>
              <w:pStyle w:val="TAL"/>
              <w:keepNext w:val="0"/>
              <w:keepLines w:val="0"/>
              <w:widowControl w:val="0"/>
              <w:pPrChange w:id="4826" w:author="MCC" w:date="2023-06-14T17:28:00Z">
                <w:pPr>
                  <w:pStyle w:val="TAL"/>
                </w:pPr>
              </w:pPrChange>
            </w:pPr>
          </w:p>
        </w:tc>
      </w:tr>
      <w:tr w:rsidR="00D422B7" w:rsidRPr="0054226D" w14:paraId="03C4920A" w14:textId="77777777" w:rsidTr="00C13000">
        <w:tc>
          <w:tcPr>
            <w:tcW w:w="2449" w:type="dxa"/>
          </w:tcPr>
          <w:p w14:paraId="7E40359D" w14:textId="77777777" w:rsidR="00D422B7" w:rsidRPr="0054226D" w:rsidRDefault="00D422B7" w:rsidP="004556CD">
            <w:pPr>
              <w:pStyle w:val="TAL"/>
              <w:keepNext w:val="0"/>
              <w:keepLines w:val="0"/>
              <w:widowControl w:val="0"/>
              <w:pPrChange w:id="4827" w:author="MCC" w:date="2023-06-14T17:28:00Z">
                <w:pPr>
                  <w:pStyle w:val="TAL"/>
                </w:pPr>
              </w:pPrChange>
            </w:pPr>
            <w:r w:rsidRPr="0054226D">
              <w:t>GNSS ID</w:t>
            </w:r>
          </w:p>
        </w:tc>
        <w:tc>
          <w:tcPr>
            <w:tcW w:w="1077" w:type="dxa"/>
          </w:tcPr>
          <w:p w14:paraId="0055CA44" w14:textId="77777777" w:rsidR="00D422B7" w:rsidRPr="0054226D" w:rsidRDefault="00D422B7" w:rsidP="004556CD">
            <w:pPr>
              <w:pStyle w:val="TAL"/>
              <w:keepNext w:val="0"/>
              <w:keepLines w:val="0"/>
              <w:widowControl w:val="0"/>
              <w:pPrChange w:id="4828" w:author="MCC" w:date="2023-06-14T17:28:00Z">
                <w:pPr>
                  <w:pStyle w:val="TAL"/>
                </w:pPr>
              </w:pPrChange>
            </w:pPr>
            <w:r w:rsidRPr="0054226D">
              <w:t>O</w:t>
            </w:r>
          </w:p>
        </w:tc>
        <w:tc>
          <w:tcPr>
            <w:tcW w:w="1077" w:type="dxa"/>
          </w:tcPr>
          <w:p w14:paraId="763D3A7D" w14:textId="77777777" w:rsidR="00D422B7" w:rsidRPr="0054226D" w:rsidRDefault="00D422B7" w:rsidP="004556CD">
            <w:pPr>
              <w:pStyle w:val="TAL"/>
              <w:keepNext w:val="0"/>
              <w:keepLines w:val="0"/>
              <w:widowControl w:val="0"/>
              <w:pPrChange w:id="4829" w:author="MCC" w:date="2023-06-14T17:28:00Z">
                <w:pPr>
                  <w:pStyle w:val="TAL"/>
                </w:pPr>
              </w:pPrChange>
            </w:pPr>
          </w:p>
        </w:tc>
        <w:tc>
          <w:tcPr>
            <w:tcW w:w="2234" w:type="dxa"/>
          </w:tcPr>
          <w:p w14:paraId="25F9B890" w14:textId="77777777" w:rsidR="00D422B7" w:rsidRPr="0054226D" w:rsidRDefault="00D422B7" w:rsidP="004556CD">
            <w:pPr>
              <w:pStyle w:val="TAL"/>
              <w:keepNext w:val="0"/>
              <w:keepLines w:val="0"/>
              <w:widowControl w:val="0"/>
              <w:pPrChange w:id="4830" w:author="MCC" w:date="2023-06-14T17:28:00Z">
                <w:pPr>
                  <w:pStyle w:val="TAL"/>
                </w:pPr>
              </w:pPrChange>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4556CD">
            <w:pPr>
              <w:pStyle w:val="TAL"/>
              <w:keepNext w:val="0"/>
              <w:keepLines w:val="0"/>
              <w:widowControl w:val="0"/>
              <w:rPr>
                <w:lang w:eastAsia="zh-CN"/>
              </w:rPr>
              <w:pPrChange w:id="4831" w:author="MCC" w:date="2023-06-14T17:28:00Z">
                <w:pPr>
                  <w:pStyle w:val="TAL"/>
                </w:pPr>
              </w:pPrChange>
            </w:pPr>
          </w:p>
        </w:tc>
      </w:tr>
      <w:tr w:rsidR="00D422B7" w:rsidRPr="0054226D" w14:paraId="22000049" w14:textId="77777777" w:rsidTr="00C13000">
        <w:tc>
          <w:tcPr>
            <w:tcW w:w="2449" w:type="dxa"/>
          </w:tcPr>
          <w:p w14:paraId="272349B3" w14:textId="77777777" w:rsidR="00D422B7" w:rsidRPr="0054226D" w:rsidRDefault="00D422B7" w:rsidP="004556CD">
            <w:pPr>
              <w:pStyle w:val="TAL"/>
              <w:keepNext w:val="0"/>
              <w:keepLines w:val="0"/>
              <w:widowControl w:val="0"/>
              <w:pPrChange w:id="4832" w:author="MCC" w:date="2023-06-14T17:28:00Z">
                <w:pPr>
                  <w:pStyle w:val="TAL"/>
                </w:pPr>
              </w:pPrChange>
            </w:pPr>
            <w:r w:rsidRPr="0054226D">
              <w:t>SBAS ID</w:t>
            </w:r>
          </w:p>
        </w:tc>
        <w:tc>
          <w:tcPr>
            <w:tcW w:w="1077" w:type="dxa"/>
          </w:tcPr>
          <w:p w14:paraId="0FCF171F" w14:textId="77777777" w:rsidR="00D422B7" w:rsidRPr="0054226D" w:rsidRDefault="00D422B7" w:rsidP="004556CD">
            <w:pPr>
              <w:pStyle w:val="TAL"/>
              <w:keepNext w:val="0"/>
              <w:keepLines w:val="0"/>
              <w:widowControl w:val="0"/>
              <w:pPrChange w:id="4833" w:author="MCC" w:date="2023-06-14T17:28:00Z">
                <w:pPr>
                  <w:pStyle w:val="TAL"/>
                </w:pPr>
              </w:pPrChange>
            </w:pPr>
            <w:r w:rsidRPr="0054226D">
              <w:t>O</w:t>
            </w:r>
          </w:p>
        </w:tc>
        <w:tc>
          <w:tcPr>
            <w:tcW w:w="1077" w:type="dxa"/>
          </w:tcPr>
          <w:p w14:paraId="16B6B17E" w14:textId="77777777" w:rsidR="00D422B7" w:rsidRPr="0054226D" w:rsidRDefault="00D422B7" w:rsidP="004556CD">
            <w:pPr>
              <w:pStyle w:val="TAL"/>
              <w:keepNext w:val="0"/>
              <w:keepLines w:val="0"/>
              <w:widowControl w:val="0"/>
              <w:pPrChange w:id="4834" w:author="MCC" w:date="2023-06-14T17:28:00Z">
                <w:pPr>
                  <w:pStyle w:val="TAL"/>
                </w:pPr>
              </w:pPrChange>
            </w:pPr>
          </w:p>
        </w:tc>
        <w:tc>
          <w:tcPr>
            <w:tcW w:w="2234" w:type="dxa"/>
          </w:tcPr>
          <w:p w14:paraId="79C3EF35" w14:textId="77777777" w:rsidR="00D422B7" w:rsidRPr="0054226D" w:rsidRDefault="00D422B7" w:rsidP="004556CD">
            <w:pPr>
              <w:pStyle w:val="TAL"/>
              <w:keepNext w:val="0"/>
              <w:keepLines w:val="0"/>
              <w:widowControl w:val="0"/>
              <w:pPrChange w:id="4835" w:author="MCC" w:date="2023-06-14T17:28:00Z">
                <w:pPr>
                  <w:pStyle w:val="TAL"/>
                </w:pPr>
              </w:pPrChange>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4556CD">
            <w:pPr>
              <w:pStyle w:val="TAL"/>
              <w:keepNext w:val="0"/>
              <w:keepLines w:val="0"/>
              <w:widowControl w:val="0"/>
              <w:rPr>
                <w:lang w:eastAsia="zh-CN"/>
              </w:rPr>
              <w:pPrChange w:id="4836" w:author="MCC" w:date="2023-06-14T17:28:00Z">
                <w:pPr>
                  <w:pStyle w:val="TAL"/>
                </w:pPr>
              </w:pPrChange>
            </w:pPr>
          </w:p>
        </w:tc>
      </w:tr>
    </w:tbl>
    <w:p w14:paraId="7517B9DF" w14:textId="77777777" w:rsidR="00D422B7" w:rsidRPr="004D3F29" w:rsidRDefault="00D422B7" w:rsidP="004556CD">
      <w:pPr>
        <w:widowControl w:val="0"/>
        <w:rPr>
          <w:bCs/>
          <w:lang w:val="en-US"/>
        </w:rPr>
        <w:pPrChange w:id="4837" w:author="MCC" w:date="2023-06-14T17:28:00Z">
          <w:pPr/>
        </w:pPrChange>
      </w:pPr>
    </w:p>
    <w:p w14:paraId="2A42998C" w14:textId="77777777" w:rsidR="00D422B7" w:rsidRPr="0054226D" w:rsidRDefault="00D422B7" w:rsidP="004556CD">
      <w:pPr>
        <w:pStyle w:val="Heading3"/>
        <w:keepNext w:val="0"/>
        <w:keepLines w:val="0"/>
        <w:widowControl w:val="0"/>
        <w:rPr>
          <w:lang w:eastAsia="zh-CN"/>
        </w:rPr>
        <w:pPrChange w:id="4838" w:author="MCC" w:date="2023-06-14T17:28:00Z">
          <w:pPr>
            <w:pStyle w:val="Heading3"/>
          </w:pPr>
        </w:pPrChange>
      </w:pPr>
      <w:bookmarkStart w:id="4839" w:name="_Toc534730167"/>
      <w:bookmarkStart w:id="4840" w:name="_Toc51776041"/>
      <w:bookmarkStart w:id="4841" w:name="_Toc56773063"/>
      <w:bookmarkStart w:id="4842" w:name="_Toc64447692"/>
      <w:bookmarkStart w:id="4843" w:name="_Toc74152348"/>
      <w:bookmarkStart w:id="4844" w:name="_Toc88654201"/>
      <w:bookmarkStart w:id="4845" w:name="_Toc105612619"/>
      <w:bookmarkStart w:id="4846" w:name="_Toc112766984"/>
      <w:bookmarkStart w:id="4847" w:name="_Toc120034921"/>
      <w:r w:rsidRPr="0054226D">
        <w:rPr>
          <w:lang w:eastAsia="zh-CN"/>
        </w:rPr>
        <w:t>9.2.</w:t>
      </w:r>
      <w:r>
        <w:rPr>
          <w:lang w:eastAsia="zh-CN"/>
        </w:rPr>
        <w:t>22</w:t>
      </w:r>
      <w:r w:rsidRPr="0054226D">
        <w:rPr>
          <w:lang w:eastAsia="zh-CN"/>
        </w:rPr>
        <w:tab/>
      </w:r>
      <w:bookmarkStart w:id="4848" w:name="_Hlk8920296"/>
      <w:r w:rsidRPr="0054226D">
        <w:rPr>
          <w:lang w:eastAsia="zh-CN"/>
        </w:rPr>
        <w:t>Positioning SIB Type</w:t>
      </w:r>
      <w:bookmarkEnd w:id="4839"/>
      <w:bookmarkEnd w:id="4840"/>
      <w:bookmarkEnd w:id="4841"/>
      <w:bookmarkEnd w:id="4842"/>
      <w:bookmarkEnd w:id="4843"/>
      <w:bookmarkEnd w:id="4844"/>
      <w:bookmarkEnd w:id="4845"/>
      <w:bookmarkEnd w:id="4846"/>
      <w:bookmarkEnd w:id="4847"/>
      <w:bookmarkEnd w:id="4848"/>
    </w:p>
    <w:p w14:paraId="58095B50" w14:textId="77777777" w:rsidR="00D422B7" w:rsidRDefault="00D422B7" w:rsidP="004556CD">
      <w:pPr>
        <w:widowControl w:val="0"/>
        <w:pPrChange w:id="4849" w:author="MCC" w:date="2023-06-14T17:28:00Z">
          <w:pPr/>
        </w:pPrChange>
      </w:pPr>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50" w:author="MCC" w:date="2023-06-14T17:3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851">
          <w:tblGrid>
            <w:gridCol w:w="2450"/>
            <w:gridCol w:w="1077"/>
            <w:gridCol w:w="1077"/>
            <w:gridCol w:w="2234"/>
            <w:gridCol w:w="2880"/>
          </w:tblGrid>
        </w:tblGridChange>
      </w:tblGrid>
      <w:tr w:rsidR="00D422B7" w:rsidRPr="0054226D" w14:paraId="2C5AFD46" w14:textId="77777777" w:rsidTr="004556CD">
        <w:trPr>
          <w:tblHeader/>
        </w:trPr>
        <w:tc>
          <w:tcPr>
            <w:tcW w:w="2449" w:type="dxa"/>
            <w:tcPrChange w:id="4852" w:author="MCC" w:date="2023-06-14T17:31:00Z">
              <w:tcPr>
                <w:tcW w:w="2449" w:type="dxa"/>
              </w:tcPr>
            </w:tcPrChange>
          </w:tcPr>
          <w:p w14:paraId="7A00E287" w14:textId="77777777" w:rsidR="00D422B7" w:rsidRPr="0054226D" w:rsidRDefault="00D422B7" w:rsidP="004556CD">
            <w:pPr>
              <w:pStyle w:val="TAH"/>
              <w:keepNext w:val="0"/>
              <w:keepLines w:val="0"/>
              <w:widowControl w:val="0"/>
              <w:pPrChange w:id="4853" w:author="MCC" w:date="2023-06-14T17:28:00Z">
                <w:pPr>
                  <w:pStyle w:val="TAH"/>
                </w:pPr>
              </w:pPrChange>
            </w:pPr>
            <w:r w:rsidRPr="0054226D">
              <w:t>IE/Group Name</w:t>
            </w:r>
          </w:p>
        </w:tc>
        <w:tc>
          <w:tcPr>
            <w:tcW w:w="1077" w:type="dxa"/>
            <w:tcPrChange w:id="4854" w:author="MCC" w:date="2023-06-14T17:31:00Z">
              <w:tcPr>
                <w:tcW w:w="1077" w:type="dxa"/>
              </w:tcPr>
            </w:tcPrChange>
          </w:tcPr>
          <w:p w14:paraId="0EFF466A" w14:textId="77777777" w:rsidR="00D422B7" w:rsidRPr="0054226D" w:rsidRDefault="00D422B7" w:rsidP="004556CD">
            <w:pPr>
              <w:pStyle w:val="TAH"/>
              <w:keepNext w:val="0"/>
              <w:keepLines w:val="0"/>
              <w:widowControl w:val="0"/>
              <w:pPrChange w:id="4855" w:author="MCC" w:date="2023-06-14T17:28:00Z">
                <w:pPr>
                  <w:pStyle w:val="TAH"/>
                </w:pPr>
              </w:pPrChange>
            </w:pPr>
            <w:r w:rsidRPr="0054226D">
              <w:t>Presence</w:t>
            </w:r>
          </w:p>
        </w:tc>
        <w:tc>
          <w:tcPr>
            <w:tcW w:w="1077" w:type="dxa"/>
            <w:tcPrChange w:id="4856" w:author="MCC" w:date="2023-06-14T17:31:00Z">
              <w:tcPr>
                <w:tcW w:w="1077" w:type="dxa"/>
              </w:tcPr>
            </w:tcPrChange>
          </w:tcPr>
          <w:p w14:paraId="723CFD3D" w14:textId="77777777" w:rsidR="00D422B7" w:rsidRPr="0054226D" w:rsidRDefault="00D422B7" w:rsidP="004556CD">
            <w:pPr>
              <w:pStyle w:val="TAH"/>
              <w:keepNext w:val="0"/>
              <w:keepLines w:val="0"/>
              <w:widowControl w:val="0"/>
              <w:pPrChange w:id="4857" w:author="MCC" w:date="2023-06-14T17:28:00Z">
                <w:pPr>
                  <w:pStyle w:val="TAH"/>
                </w:pPr>
              </w:pPrChange>
            </w:pPr>
            <w:r w:rsidRPr="0054226D">
              <w:t>Range</w:t>
            </w:r>
          </w:p>
        </w:tc>
        <w:tc>
          <w:tcPr>
            <w:tcW w:w="2234" w:type="dxa"/>
            <w:tcPrChange w:id="4858" w:author="MCC" w:date="2023-06-14T17:31:00Z">
              <w:tcPr>
                <w:tcW w:w="2234" w:type="dxa"/>
              </w:tcPr>
            </w:tcPrChange>
          </w:tcPr>
          <w:p w14:paraId="28CBF7DC" w14:textId="77777777" w:rsidR="00D422B7" w:rsidRPr="0054226D" w:rsidRDefault="00D422B7" w:rsidP="004556CD">
            <w:pPr>
              <w:pStyle w:val="TAH"/>
              <w:keepNext w:val="0"/>
              <w:keepLines w:val="0"/>
              <w:widowControl w:val="0"/>
              <w:pPrChange w:id="4859" w:author="MCC" w:date="2023-06-14T17:28:00Z">
                <w:pPr>
                  <w:pStyle w:val="TAH"/>
                </w:pPr>
              </w:pPrChange>
            </w:pPr>
            <w:r w:rsidRPr="0054226D">
              <w:t>IE type and reference</w:t>
            </w:r>
          </w:p>
        </w:tc>
        <w:tc>
          <w:tcPr>
            <w:tcW w:w="2880" w:type="dxa"/>
            <w:tcPrChange w:id="4860" w:author="MCC" w:date="2023-06-14T17:31:00Z">
              <w:tcPr>
                <w:tcW w:w="2880" w:type="dxa"/>
              </w:tcPr>
            </w:tcPrChange>
          </w:tcPr>
          <w:p w14:paraId="33F07F93" w14:textId="77777777" w:rsidR="00D422B7" w:rsidRPr="0054226D" w:rsidRDefault="00D422B7" w:rsidP="004556CD">
            <w:pPr>
              <w:pStyle w:val="TAH"/>
              <w:keepNext w:val="0"/>
              <w:keepLines w:val="0"/>
              <w:widowControl w:val="0"/>
              <w:pPrChange w:id="4861" w:author="MCC" w:date="2023-06-14T17:28:00Z">
                <w:pPr>
                  <w:pStyle w:val="TAH"/>
                </w:pPr>
              </w:pPrChange>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4556CD">
            <w:pPr>
              <w:pStyle w:val="TAL"/>
              <w:keepNext w:val="0"/>
              <w:keepLines w:val="0"/>
              <w:widowControl w:val="0"/>
              <w:pPrChange w:id="4862" w:author="MCC" w:date="2023-06-14T17:28:00Z">
                <w:pPr>
                  <w:pStyle w:val="TAL"/>
                </w:pPr>
              </w:pPrChange>
            </w:pPr>
            <w:r w:rsidRPr="0054226D">
              <w:t>Positioning SIB Type</w:t>
            </w:r>
          </w:p>
        </w:tc>
        <w:tc>
          <w:tcPr>
            <w:tcW w:w="1077" w:type="dxa"/>
          </w:tcPr>
          <w:p w14:paraId="2C1A2FB9" w14:textId="77777777" w:rsidR="00D422B7" w:rsidRPr="0054226D" w:rsidRDefault="00D422B7" w:rsidP="004556CD">
            <w:pPr>
              <w:pStyle w:val="TAL"/>
              <w:keepNext w:val="0"/>
              <w:keepLines w:val="0"/>
              <w:widowControl w:val="0"/>
              <w:pPrChange w:id="4863" w:author="MCC" w:date="2023-06-14T17:28:00Z">
                <w:pPr>
                  <w:pStyle w:val="TAL"/>
                </w:pPr>
              </w:pPrChange>
            </w:pPr>
            <w:r w:rsidRPr="0054226D">
              <w:t>M</w:t>
            </w:r>
          </w:p>
        </w:tc>
        <w:tc>
          <w:tcPr>
            <w:tcW w:w="1077" w:type="dxa"/>
          </w:tcPr>
          <w:p w14:paraId="03A59DF5" w14:textId="77777777" w:rsidR="00D422B7" w:rsidRPr="0054226D" w:rsidRDefault="00D422B7" w:rsidP="004556CD">
            <w:pPr>
              <w:pStyle w:val="TAL"/>
              <w:keepNext w:val="0"/>
              <w:keepLines w:val="0"/>
              <w:widowControl w:val="0"/>
              <w:pPrChange w:id="4864" w:author="MCC" w:date="2023-06-14T17:28:00Z">
                <w:pPr>
                  <w:pStyle w:val="TAL"/>
                </w:pPr>
              </w:pPrChange>
            </w:pPr>
          </w:p>
        </w:tc>
        <w:tc>
          <w:tcPr>
            <w:tcW w:w="2234" w:type="dxa"/>
          </w:tcPr>
          <w:p w14:paraId="03A97A01" w14:textId="77777777" w:rsidR="00D422B7" w:rsidRPr="0029102F" w:rsidRDefault="00D422B7" w:rsidP="004556CD">
            <w:pPr>
              <w:pStyle w:val="TAL"/>
              <w:keepNext w:val="0"/>
              <w:keepLines w:val="0"/>
              <w:widowControl w:val="0"/>
              <w:rPr>
                <w:lang w:val="fr-FR"/>
              </w:rPr>
              <w:pPrChange w:id="4865" w:author="MCC" w:date="2023-06-14T17:28:00Z">
                <w:pPr>
                  <w:pStyle w:val="TAL"/>
                </w:pPr>
              </w:pPrChange>
            </w:pPr>
            <w:r w:rsidRPr="0029102F">
              <w:rPr>
                <w:lang w:val="fr-FR"/>
              </w:rPr>
              <w:t xml:space="preserve">ENUMERATED ( posSibType1-1, </w:t>
            </w:r>
          </w:p>
          <w:p w14:paraId="17BA1C1B" w14:textId="77777777" w:rsidR="00D422B7" w:rsidRPr="0029102F" w:rsidRDefault="00D422B7" w:rsidP="004556CD">
            <w:pPr>
              <w:pStyle w:val="TAL"/>
              <w:keepNext w:val="0"/>
              <w:keepLines w:val="0"/>
              <w:widowControl w:val="0"/>
              <w:rPr>
                <w:lang w:val="fr-FR"/>
              </w:rPr>
              <w:pPrChange w:id="4866" w:author="MCC" w:date="2023-06-14T17:28:00Z">
                <w:pPr>
                  <w:pStyle w:val="TAL"/>
                </w:pPr>
              </w:pPrChange>
            </w:pPr>
            <w:r w:rsidRPr="0029102F">
              <w:rPr>
                <w:lang w:val="fr-FR"/>
              </w:rPr>
              <w:t xml:space="preserve">posSibType1-2, </w:t>
            </w:r>
          </w:p>
          <w:p w14:paraId="59D503EF" w14:textId="77777777" w:rsidR="00D422B7" w:rsidRPr="0029102F" w:rsidRDefault="00D422B7" w:rsidP="004556CD">
            <w:pPr>
              <w:pStyle w:val="TAL"/>
              <w:keepNext w:val="0"/>
              <w:keepLines w:val="0"/>
              <w:widowControl w:val="0"/>
              <w:rPr>
                <w:lang w:val="fr-FR"/>
              </w:rPr>
              <w:pPrChange w:id="4867" w:author="MCC" w:date="2023-06-14T17:28:00Z">
                <w:pPr>
                  <w:pStyle w:val="TAL"/>
                </w:pPr>
              </w:pPrChange>
            </w:pPr>
            <w:r w:rsidRPr="0029102F">
              <w:rPr>
                <w:lang w:val="fr-FR"/>
              </w:rPr>
              <w:t xml:space="preserve">posSibType1-3, </w:t>
            </w:r>
          </w:p>
          <w:p w14:paraId="5C04D6A4" w14:textId="77777777" w:rsidR="00D422B7" w:rsidRPr="0029102F" w:rsidRDefault="00D422B7" w:rsidP="004556CD">
            <w:pPr>
              <w:pStyle w:val="TAL"/>
              <w:keepNext w:val="0"/>
              <w:keepLines w:val="0"/>
              <w:widowControl w:val="0"/>
              <w:rPr>
                <w:lang w:val="fr-FR"/>
              </w:rPr>
              <w:pPrChange w:id="4868" w:author="MCC" w:date="2023-06-14T17:28:00Z">
                <w:pPr>
                  <w:pStyle w:val="TAL"/>
                </w:pPr>
              </w:pPrChange>
            </w:pPr>
            <w:r w:rsidRPr="0029102F">
              <w:rPr>
                <w:lang w:val="fr-FR"/>
              </w:rPr>
              <w:t xml:space="preserve">posSibType1-4, </w:t>
            </w:r>
          </w:p>
          <w:p w14:paraId="40AB4438" w14:textId="77777777" w:rsidR="00D422B7" w:rsidRPr="0029102F" w:rsidRDefault="00D422B7" w:rsidP="004556CD">
            <w:pPr>
              <w:pStyle w:val="TAL"/>
              <w:keepNext w:val="0"/>
              <w:keepLines w:val="0"/>
              <w:widowControl w:val="0"/>
              <w:rPr>
                <w:lang w:val="fr-FR"/>
              </w:rPr>
              <w:pPrChange w:id="4869" w:author="MCC" w:date="2023-06-14T17:28:00Z">
                <w:pPr>
                  <w:pStyle w:val="TAL"/>
                </w:pPr>
              </w:pPrChange>
            </w:pPr>
            <w:r w:rsidRPr="0029102F">
              <w:rPr>
                <w:lang w:val="fr-FR"/>
              </w:rPr>
              <w:t>posSibType1-5,</w:t>
            </w:r>
          </w:p>
          <w:p w14:paraId="0564EEBD" w14:textId="77777777" w:rsidR="00D422B7" w:rsidRPr="0029102F" w:rsidRDefault="00D422B7" w:rsidP="004556CD">
            <w:pPr>
              <w:pStyle w:val="TAL"/>
              <w:keepNext w:val="0"/>
              <w:keepLines w:val="0"/>
              <w:widowControl w:val="0"/>
              <w:rPr>
                <w:lang w:val="fr-FR"/>
              </w:rPr>
              <w:pPrChange w:id="4870" w:author="MCC" w:date="2023-06-14T17:28:00Z">
                <w:pPr>
                  <w:pStyle w:val="TAL"/>
                </w:pPr>
              </w:pPrChange>
            </w:pPr>
            <w:r w:rsidRPr="0029102F">
              <w:rPr>
                <w:lang w:val="fr-FR"/>
              </w:rPr>
              <w:t xml:space="preserve">posSibType1-6, </w:t>
            </w:r>
          </w:p>
          <w:p w14:paraId="0C278CB3" w14:textId="77777777" w:rsidR="00D422B7" w:rsidRDefault="00D422B7" w:rsidP="004556CD">
            <w:pPr>
              <w:pStyle w:val="TAL"/>
              <w:keepNext w:val="0"/>
              <w:keepLines w:val="0"/>
              <w:widowControl w:val="0"/>
              <w:rPr>
                <w:lang w:val="fr-FR"/>
              </w:rPr>
              <w:pPrChange w:id="4871" w:author="MCC" w:date="2023-06-14T17:28:00Z">
                <w:pPr>
                  <w:pStyle w:val="TAL"/>
                </w:pPr>
              </w:pPrChange>
            </w:pPr>
            <w:r w:rsidRPr="0029102F">
              <w:rPr>
                <w:lang w:val="fr-FR"/>
              </w:rPr>
              <w:t xml:space="preserve">posSibType1-7, </w:t>
            </w:r>
          </w:p>
          <w:p w14:paraId="644D5FCE" w14:textId="77777777" w:rsidR="00D422B7" w:rsidRPr="0029102F" w:rsidRDefault="00D422B7" w:rsidP="004556CD">
            <w:pPr>
              <w:pStyle w:val="TAL"/>
              <w:keepNext w:val="0"/>
              <w:keepLines w:val="0"/>
              <w:widowControl w:val="0"/>
              <w:rPr>
                <w:lang w:val="fr-FR"/>
              </w:rPr>
              <w:pPrChange w:id="4872" w:author="MCC" w:date="2023-06-14T17:28:00Z">
                <w:pPr>
                  <w:pStyle w:val="TAL"/>
                </w:pPr>
              </w:pPrChange>
            </w:pPr>
            <w:r w:rsidRPr="00755A7C">
              <w:rPr>
                <w:lang w:val="fr-FR"/>
              </w:rPr>
              <w:lastRenderedPageBreak/>
              <w:t>posSibType1-8,</w:t>
            </w:r>
          </w:p>
          <w:p w14:paraId="07614532" w14:textId="77777777" w:rsidR="00D422B7" w:rsidRPr="0029102F" w:rsidRDefault="00D422B7" w:rsidP="004556CD">
            <w:pPr>
              <w:pStyle w:val="TAL"/>
              <w:keepNext w:val="0"/>
              <w:keepLines w:val="0"/>
              <w:widowControl w:val="0"/>
              <w:rPr>
                <w:lang w:val="fr-FR"/>
              </w:rPr>
              <w:pPrChange w:id="4873" w:author="MCC" w:date="2023-06-14T17:28:00Z">
                <w:pPr>
                  <w:pStyle w:val="TAL"/>
                </w:pPr>
              </w:pPrChange>
            </w:pPr>
            <w:r w:rsidRPr="0029102F">
              <w:rPr>
                <w:lang w:val="fr-FR"/>
              </w:rPr>
              <w:t xml:space="preserve">posSibType2-1, </w:t>
            </w:r>
          </w:p>
          <w:p w14:paraId="39A83D19" w14:textId="77777777" w:rsidR="00D422B7" w:rsidRPr="0029102F" w:rsidRDefault="00D422B7" w:rsidP="004556CD">
            <w:pPr>
              <w:pStyle w:val="TAL"/>
              <w:keepNext w:val="0"/>
              <w:keepLines w:val="0"/>
              <w:widowControl w:val="0"/>
              <w:rPr>
                <w:lang w:val="fr-FR"/>
              </w:rPr>
              <w:pPrChange w:id="4874" w:author="MCC" w:date="2023-06-14T17:28:00Z">
                <w:pPr>
                  <w:pStyle w:val="TAL"/>
                </w:pPr>
              </w:pPrChange>
            </w:pPr>
            <w:r w:rsidRPr="0029102F">
              <w:rPr>
                <w:lang w:val="fr-FR"/>
              </w:rPr>
              <w:t xml:space="preserve">posSibType2-2, </w:t>
            </w:r>
          </w:p>
          <w:p w14:paraId="063CA8D3" w14:textId="77777777" w:rsidR="00D422B7" w:rsidRPr="0029102F" w:rsidRDefault="00D422B7" w:rsidP="004556CD">
            <w:pPr>
              <w:pStyle w:val="TAL"/>
              <w:keepNext w:val="0"/>
              <w:keepLines w:val="0"/>
              <w:widowControl w:val="0"/>
              <w:rPr>
                <w:lang w:val="fr-FR"/>
              </w:rPr>
              <w:pPrChange w:id="4875" w:author="MCC" w:date="2023-06-14T17:28:00Z">
                <w:pPr>
                  <w:pStyle w:val="TAL"/>
                </w:pPr>
              </w:pPrChange>
            </w:pPr>
            <w:r w:rsidRPr="0029102F">
              <w:rPr>
                <w:lang w:val="fr-FR"/>
              </w:rPr>
              <w:t>posSibType2-3,</w:t>
            </w:r>
          </w:p>
          <w:p w14:paraId="602557BB" w14:textId="77777777" w:rsidR="00D422B7" w:rsidRPr="0029102F" w:rsidRDefault="00D422B7" w:rsidP="004556CD">
            <w:pPr>
              <w:pStyle w:val="TAL"/>
              <w:keepNext w:val="0"/>
              <w:keepLines w:val="0"/>
              <w:widowControl w:val="0"/>
              <w:rPr>
                <w:lang w:val="fr-FR"/>
              </w:rPr>
              <w:pPrChange w:id="4876" w:author="MCC" w:date="2023-06-14T17:28:00Z">
                <w:pPr>
                  <w:pStyle w:val="TAL"/>
                </w:pPr>
              </w:pPrChange>
            </w:pPr>
            <w:r w:rsidRPr="0029102F">
              <w:rPr>
                <w:lang w:val="fr-FR"/>
              </w:rPr>
              <w:t xml:space="preserve">posSibType2-4, </w:t>
            </w:r>
          </w:p>
          <w:p w14:paraId="13A379CD" w14:textId="77777777" w:rsidR="00D422B7" w:rsidRPr="0029102F" w:rsidRDefault="00D422B7" w:rsidP="004556CD">
            <w:pPr>
              <w:pStyle w:val="TAL"/>
              <w:keepNext w:val="0"/>
              <w:keepLines w:val="0"/>
              <w:widowControl w:val="0"/>
              <w:rPr>
                <w:lang w:val="fr-FR"/>
              </w:rPr>
              <w:pPrChange w:id="4877" w:author="MCC" w:date="2023-06-14T17:28:00Z">
                <w:pPr>
                  <w:pStyle w:val="TAL"/>
                </w:pPr>
              </w:pPrChange>
            </w:pPr>
            <w:r w:rsidRPr="0029102F">
              <w:rPr>
                <w:lang w:val="fr-FR"/>
              </w:rPr>
              <w:t xml:space="preserve">posSibType2-5, </w:t>
            </w:r>
          </w:p>
          <w:p w14:paraId="01847149" w14:textId="77777777" w:rsidR="00D422B7" w:rsidRPr="0029102F" w:rsidRDefault="00D422B7" w:rsidP="004556CD">
            <w:pPr>
              <w:pStyle w:val="TAL"/>
              <w:keepNext w:val="0"/>
              <w:keepLines w:val="0"/>
              <w:widowControl w:val="0"/>
              <w:rPr>
                <w:lang w:val="fr-FR"/>
              </w:rPr>
              <w:pPrChange w:id="4878" w:author="MCC" w:date="2023-06-14T17:28:00Z">
                <w:pPr>
                  <w:pStyle w:val="TAL"/>
                </w:pPr>
              </w:pPrChange>
            </w:pPr>
            <w:r w:rsidRPr="0029102F">
              <w:rPr>
                <w:lang w:val="fr-FR"/>
              </w:rPr>
              <w:t xml:space="preserve">posSibType2-6, </w:t>
            </w:r>
          </w:p>
          <w:p w14:paraId="50FABFC1" w14:textId="77777777" w:rsidR="00D422B7" w:rsidRPr="0029102F" w:rsidRDefault="00D422B7" w:rsidP="004556CD">
            <w:pPr>
              <w:pStyle w:val="TAL"/>
              <w:keepNext w:val="0"/>
              <w:keepLines w:val="0"/>
              <w:widowControl w:val="0"/>
              <w:rPr>
                <w:lang w:val="fr-FR"/>
              </w:rPr>
              <w:pPrChange w:id="4879" w:author="MCC" w:date="2023-06-14T17:28:00Z">
                <w:pPr>
                  <w:pStyle w:val="TAL"/>
                </w:pPr>
              </w:pPrChange>
            </w:pPr>
            <w:r w:rsidRPr="0029102F">
              <w:rPr>
                <w:lang w:val="fr-FR"/>
              </w:rPr>
              <w:t xml:space="preserve">posSibType2-7, </w:t>
            </w:r>
          </w:p>
          <w:p w14:paraId="3E9B3ED5" w14:textId="77777777" w:rsidR="00D422B7" w:rsidRPr="0029102F" w:rsidRDefault="00D422B7" w:rsidP="004556CD">
            <w:pPr>
              <w:pStyle w:val="TAL"/>
              <w:keepNext w:val="0"/>
              <w:keepLines w:val="0"/>
              <w:widowControl w:val="0"/>
              <w:rPr>
                <w:lang w:val="fr-FR"/>
              </w:rPr>
              <w:pPrChange w:id="4880" w:author="MCC" w:date="2023-06-14T17:28:00Z">
                <w:pPr>
                  <w:pStyle w:val="TAL"/>
                </w:pPr>
              </w:pPrChange>
            </w:pPr>
            <w:r w:rsidRPr="0029102F">
              <w:rPr>
                <w:lang w:val="fr-FR"/>
              </w:rPr>
              <w:t>posSibType2-8,</w:t>
            </w:r>
          </w:p>
          <w:p w14:paraId="64C65003" w14:textId="77777777" w:rsidR="00D422B7" w:rsidRPr="0029102F" w:rsidRDefault="00D422B7" w:rsidP="004556CD">
            <w:pPr>
              <w:pStyle w:val="TAL"/>
              <w:keepNext w:val="0"/>
              <w:keepLines w:val="0"/>
              <w:widowControl w:val="0"/>
              <w:rPr>
                <w:lang w:val="fr-FR"/>
              </w:rPr>
              <w:pPrChange w:id="4881" w:author="MCC" w:date="2023-06-14T17:28:00Z">
                <w:pPr>
                  <w:pStyle w:val="TAL"/>
                </w:pPr>
              </w:pPrChange>
            </w:pPr>
            <w:r w:rsidRPr="0029102F">
              <w:rPr>
                <w:lang w:val="fr-FR"/>
              </w:rPr>
              <w:t xml:space="preserve">posSibType2-9, </w:t>
            </w:r>
          </w:p>
          <w:p w14:paraId="26F86CBE" w14:textId="77777777" w:rsidR="00D422B7" w:rsidRPr="0029102F" w:rsidRDefault="00D422B7" w:rsidP="004556CD">
            <w:pPr>
              <w:pStyle w:val="TAL"/>
              <w:keepNext w:val="0"/>
              <w:keepLines w:val="0"/>
              <w:widowControl w:val="0"/>
              <w:rPr>
                <w:lang w:val="fr-FR"/>
              </w:rPr>
              <w:pPrChange w:id="4882" w:author="MCC" w:date="2023-06-14T17:28:00Z">
                <w:pPr>
                  <w:pStyle w:val="TAL"/>
                </w:pPr>
              </w:pPrChange>
            </w:pPr>
            <w:r w:rsidRPr="0029102F">
              <w:rPr>
                <w:lang w:val="fr-FR"/>
              </w:rPr>
              <w:t xml:space="preserve">posSibType2-10, </w:t>
            </w:r>
          </w:p>
          <w:p w14:paraId="23706CD9" w14:textId="77777777" w:rsidR="00D422B7" w:rsidRPr="0029102F" w:rsidRDefault="00D422B7" w:rsidP="004556CD">
            <w:pPr>
              <w:pStyle w:val="TAL"/>
              <w:keepNext w:val="0"/>
              <w:keepLines w:val="0"/>
              <w:widowControl w:val="0"/>
              <w:rPr>
                <w:lang w:val="fr-FR"/>
              </w:rPr>
              <w:pPrChange w:id="4883" w:author="MCC" w:date="2023-06-14T17:28:00Z">
                <w:pPr>
                  <w:pStyle w:val="TAL"/>
                </w:pPr>
              </w:pPrChange>
            </w:pPr>
            <w:r w:rsidRPr="0029102F">
              <w:rPr>
                <w:lang w:val="fr-FR"/>
              </w:rPr>
              <w:t xml:space="preserve">posSibType2-11, </w:t>
            </w:r>
          </w:p>
          <w:p w14:paraId="2B0C80AC" w14:textId="77777777" w:rsidR="00D422B7" w:rsidRPr="0029102F" w:rsidRDefault="00D422B7" w:rsidP="004556CD">
            <w:pPr>
              <w:pStyle w:val="TAL"/>
              <w:keepNext w:val="0"/>
              <w:keepLines w:val="0"/>
              <w:widowControl w:val="0"/>
              <w:rPr>
                <w:lang w:val="fr-FR"/>
              </w:rPr>
              <w:pPrChange w:id="4884" w:author="MCC" w:date="2023-06-14T17:28:00Z">
                <w:pPr>
                  <w:pStyle w:val="TAL"/>
                </w:pPr>
              </w:pPrChange>
            </w:pPr>
            <w:r w:rsidRPr="0029102F">
              <w:rPr>
                <w:lang w:val="fr-FR"/>
              </w:rPr>
              <w:t xml:space="preserve">posSibType2-12, </w:t>
            </w:r>
          </w:p>
          <w:p w14:paraId="19B11709" w14:textId="77777777" w:rsidR="00D422B7" w:rsidRPr="0029102F" w:rsidRDefault="00D422B7" w:rsidP="004556CD">
            <w:pPr>
              <w:pStyle w:val="TAL"/>
              <w:keepNext w:val="0"/>
              <w:keepLines w:val="0"/>
              <w:widowControl w:val="0"/>
              <w:rPr>
                <w:lang w:val="fr-FR"/>
              </w:rPr>
              <w:pPrChange w:id="4885" w:author="MCC" w:date="2023-06-14T17:28:00Z">
                <w:pPr>
                  <w:pStyle w:val="TAL"/>
                </w:pPr>
              </w:pPrChange>
            </w:pPr>
            <w:r w:rsidRPr="0029102F">
              <w:rPr>
                <w:lang w:val="fr-FR"/>
              </w:rPr>
              <w:t xml:space="preserve">posSibType2-13, </w:t>
            </w:r>
          </w:p>
          <w:p w14:paraId="39CD71DC" w14:textId="77777777" w:rsidR="00D422B7" w:rsidRPr="0029102F" w:rsidRDefault="00D422B7" w:rsidP="004556CD">
            <w:pPr>
              <w:pStyle w:val="TAL"/>
              <w:keepNext w:val="0"/>
              <w:keepLines w:val="0"/>
              <w:widowControl w:val="0"/>
              <w:rPr>
                <w:lang w:val="fr-FR"/>
              </w:rPr>
              <w:pPrChange w:id="4886" w:author="MCC" w:date="2023-06-14T17:28:00Z">
                <w:pPr>
                  <w:pStyle w:val="TAL"/>
                </w:pPr>
              </w:pPrChange>
            </w:pPr>
            <w:r w:rsidRPr="0029102F">
              <w:rPr>
                <w:lang w:val="fr-FR"/>
              </w:rPr>
              <w:t xml:space="preserve">posSibType2-14, </w:t>
            </w:r>
          </w:p>
          <w:p w14:paraId="1995EA9A" w14:textId="77777777" w:rsidR="00D422B7" w:rsidRPr="0029102F" w:rsidRDefault="00D422B7" w:rsidP="004556CD">
            <w:pPr>
              <w:pStyle w:val="TAL"/>
              <w:keepNext w:val="0"/>
              <w:keepLines w:val="0"/>
              <w:widowControl w:val="0"/>
              <w:rPr>
                <w:lang w:val="fr-FR"/>
              </w:rPr>
              <w:pPrChange w:id="4887" w:author="MCC" w:date="2023-06-14T17:28:00Z">
                <w:pPr>
                  <w:pStyle w:val="TAL"/>
                </w:pPr>
              </w:pPrChange>
            </w:pPr>
            <w:r w:rsidRPr="0029102F">
              <w:rPr>
                <w:lang w:val="fr-FR"/>
              </w:rPr>
              <w:t xml:space="preserve">posSibType2-15, </w:t>
            </w:r>
          </w:p>
          <w:p w14:paraId="2755DC14" w14:textId="77777777" w:rsidR="00D422B7" w:rsidRPr="0029102F" w:rsidRDefault="00D422B7" w:rsidP="004556CD">
            <w:pPr>
              <w:pStyle w:val="TAL"/>
              <w:keepNext w:val="0"/>
              <w:keepLines w:val="0"/>
              <w:widowControl w:val="0"/>
              <w:rPr>
                <w:lang w:val="fr-FR"/>
              </w:rPr>
              <w:pPrChange w:id="4888" w:author="MCC" w:date="2023-06-14T17:28:00Z">
                <w:pPr>
                  <w:pStyle w:val="TAL"/>
                </w:pPr>
              </w:pPrChange>
            </w:pPr>
            <w:r w:rsidRPr="0029102F">
              <w:rPr>
                <w:lang w:val="fr-FR"/>
              </w:rPr>
              <w:t>posSibType2-16,</w:t>
            </w:r>
          </w:p>
          <w:p w14:paraId="23E8C5B5" w14:textId="77777777" w:rsidR="00D422B7" w:rsidRPr="0029102F" w:rsidRDefault="00D422B7" w:rsidP="004556CD">
            <w:pPr>
              <w:pStyle w:val="TAL"/>
              <w:keepNext w:val="0"/>
              <w:keepLines w:val="0"/>
              <w:widowControl w:val="0"/>
              <w:rPr>
                <w:lang w:val="fr-FR"/>
              </w:rPr>
              <w:pPrChange w:id="4889" w:author="MCC" w:date="2023-06-14T17:28:00Z">
                <w:pPr>
                  <w:pStyle w:val="TAL"/>
                </w:pPr>
              </w:pPrChange>
            </w:pPr>
            <w:r w:rsidRPr="0029102F">
              <w:rPr>
                <w:lang w:val="fr-FR"/>
              </w:rPr>
              <w:t xml:space="preserve">posSibType2-17, </w:t>
            </w:r>
          </w:p>
          <w:p w14:paraId="33F56D72" w14:textId="77777777" w:rsidR="00D422B7" w:rsidRPr="0029102F" w:rsidRDefault="00D422B7" w:rsidP="004556CD">
            <w:pPr>
              <w:pStyle w:val="TAL"/>
              <w:keepNext w:val="0"/>
              <w:keepLines w:val="0"/>
              <w:widowControl w:val="0"/>
              <w:rPr>
                <w:lang w:val="fr-FR"/>
              </w:rPr>
              <w:pPrChange w:id="4890" w:author="MCC" w:date="2023-06-14T17:28:00Z">
                <w:pPr>
                  <w:pStyle w:val="TAL"/>
                </w:pPr>
              </w:pPrChange>
            </w:pPr>
            <w:r w:rsidRPr="0029102F">
              <w:rPr>
                <w:lang w:val="fr-FR"/>
              </w:rPr>
              <w:t xml:space="preserve">posSibType2-18, </w:t>
            </w:r>
          </w:p>
          <w:p w14:paraId="69748D32" w14:textId="77777777" w:rsidR="00D422B7" w:rsidRPr="0029102F" w:rsidRDefault="00D422B7" w:rsidP="004556CD">
            <w:pPr>
              <w:pStyle w:val="TAL"/>
              <w:keepNext w:val="0"/>
              <w:keepLines w:val="0"/>
              <w:widowControl w:val="0"/>
              <w:rPr>
                <w:lang w:val="fr-FR"/>
              </w:rPr>
              <w:pPrChange w:id="4891" w:author="MCC" w:date="2023-06-14T17:28:00Z">
                <w:pPr>
                  <w:pStyle w:val="TAL"/>
                </w:pPr>
              </w:pPrChange>
            </w:pPr>
            <w:r w:rsidRPr="0029102F">
              <w:rPr>
                <w:lang w:val="fr-FR"/>
              </w:rPr>
              <w:t xml:space="preserve">posSibType2-19, </w:t>
            </w:r>
          </w:p>
          <w:p w14:paraId="3759AEC0" w14:textId="77777777" w:rsidR="00D422B7" w:rsidRPr="0029102F" w:rsidRDefault="00D422B7" w:rsidP="004556CD">
            <w:pPr>
              <w:pStyle w:val="TAL"/>
              <w:keepNext w:val="0"/>
              <w:keepLines w:val="0"/>
              <w:widowControl w:val="0"/>
              <w:rPr>
                <w:lang w:val="fr-FR"/>
              </w:rPr>
              <w:pPrChange w:id="4892" w:author="MCC" w:date="2023-06-14T17:28:00Z">
                <w:pPr>
                  <w:pStyle w:val="TAL"/>
                </w:pPr>
              </w:pPrChange>
            </w:pPr>
            <w:r w:rsidRPr="0029102F">
              <w:rPr>
                <w:lang w:val="fr-FR"/>
              </w:rPr>
              <w:t xml:space="preserve">posSibType2-20, </w:t>
            </w:r>
          </w:p>
          <w:p w14:paraId="0691D1B2" w14:textId="77777777" w:rsidR="00D422B7" w:rsidRPr="0029102F" w:rsidRDefault="00D422B7" w:rsidP="004556CD">
            <w:pPr>
              <w:pStyle w:val="TAL"/>
              <w:keepNext w:val="0"/>
              <w:keepLines w:val="0"/>
              <w:widowControl w:val="0"/>
              <w:rPr>
                <w:lang w:val="fr-FR"/>
              </w:rPr>
              <w:pPrChange w:id="4893" w:author="MCC" w:date="2023-06-14T17:28:00Z">
                <w:pPr>
                  <w:pStyle w:val="TAL"/>
                </w:pPr>
              </w:pPrChange>
            </w:pPr>
            <w:r w:rsidRPr="0029102F">
              <w:rPr>
                <w:lang w:val="fr-FR"/>
              </w:rPr>
              <w:t xml:space="preserve">posSibType2-21, </w:t>
            </w:r>
          </w:p>
          <w:p w14:paraId="23265A41" w14:textId="77777777" w:rsidR="00D422B7" w:rsidRPr="0029102F" w:rsidRDefault="00D422B7" w:rsidP="004556CD">
            <w:pPr>
              <w:pStyle w:val="TAL"/>
              <w:keepNext w:val="0"/>
              <w:keepLines w:val="0"/>
              <w:widowControl w:val="0"/>
              <w:rPr>
                <w:lang w:val="fr-FR"/>
              </w:rPr>
              <w:pPrChange w:id="4894" w:author="MCC" w:date="2023-06-14T17:28:00Z">
                <w:pPr>
                  <w:pStyle w:val="TAL"/>
                </w:pPr>
              </w:pPrChange>
            </w:pPr>
            <w:r w:rsidRPr="0029102F">
              <w:rPr>
                <w:lang w:val="fr-FR"/>
              </w:rPr>
              <w:t xml:space="preserve">posSibType2-22, </w:t>
            </w:r>
          </w:p>
          <w:p w14:paraId="1161391F" w14:textId="77777777" w:rsidR="00D422B7" w:rsidRDefault="00D422B7" w:rsidP="004556CD">
            <w:pPr>
              <w:pStyle w:val="TAL"/>
              <w:keepNext w:val="0"/>
              <w:keepLines w:val="0"/>
              <w:widowControl w:val="0"/>
              <w:rPr>
                <w:lang w:val="fr-FR"/>
              </w:rPr>
              <w:pPrChange w:id="4895" w:author="MCC" w:date="2023-06-14T17:28:00Z">
                <w:pPr>
                  <w:pStyle w:val="TAL"/>
                </w:pPr>
              </w:pPrChange>
            </w:pPr>
            <w:r w:rsidRPr="0029102F">
              <w:rPr>
                <w:lang w:val="fr-FR"/>
              </w:rPr>
              <w:t xml:space="preserve">posSibType2-23, </w:t>
            </w:r>
          </w:p>
          <w:p w14:paraId="59D91501" w14:textId="77777777" w:rsidR="00D422B7" w:rsidRPr="00755A7C" w:rsidRDefault="00D422B7" w:rsidP="004556CD">
            <w:pPr>
              <w:pStyle w:val="TAL"/>
              <w:keepNext w:val="0"/>
              <w:keepLines w:val="0"/>
              <w:widowControl w:val="0"/>
              <w:rPr>
                <w:lang w:val="fr-FR"/>
              </w:rPr>
              <w:pPrChange w:id="4896" w:author="MCC" w:date="2023-06-14T17:28:00Z">
                <w:pPr>
                  <w:pStyle w:val="TAL"/>
                </w:pPr>
              </w:pPrChange>
            </w:pPr>
            <w:r w:rsidRPr="00755A7C">
              <w:rPr>
                <w:lang w:val="fr-FR"/>
              </w:rPr>
              <w:t>posSibType2-24,</w:t>
            </w:r>
          </w:p>
          <w:p w14:paraId="7807B0C9" w14:textId="77777777" w:rsidR="00D422B7" w:rsidRPr="0029102F" w:rsidRDefault="00D422B7" w:rsidP="004556CD">
            <w:pPr>
              <w:pStyle w:val="TAL"/>
              <w:keepNext w:val="0"/>
              <w:keepLines w:val="0"/>
              <w:widowControl w:val="0"/>
              <w:rPr>
                <w:lang w:val="fr-FR"/>
              </w:rPr>
              <w:pPrChange w:id="4897" w:author="MCC" w:date="2023-06-14T17:28:00Z">
                <w:pPr>
                  <w:pStyle w:val="TAL"/>
                </w:pPr>
              </w:pPrChange>
            </w:pPr>
            <w:r w:rsidRPr="00755A7C">
              <w:rPr>
                <w:lang w:val="fr-FR"/>
              </w:rPr>
              <w:t>posSibType2-25,</w:t>
            </w:r>
          </w:p>
          <w:p w14:paraId="5A15FEA9" w14:textId="77777777" w:rsidR="00D422B7" w:rsidRPr="0029102F" w:rsidRDefault="00D422B7" w:rsidP="004556CD">
            <w:pPr>
              <w:pStyle w:val="TAL"/>
              <w:keepNext w:val="0"/>
              <w:keepLines w:val="0"/>
              <w:widowControl w:val="0"/>
              <w:rPr>
                <w:lang w:val="fr-FR"/>
              </w:rPr>
              <w:pPrChange w:id="4898" w:author="MCC" w:date="2023-06-14T17:28:00Z">
                <w:pPr>
                  <w:pStyle w:val="TAL"/>
                </w:pPr>
              </w:pPrChange>
            </w:pPr>
            <w:r w:rsidRPr="0029102F">
              <w:rPr>
                <w:lang w:val="fr-FR"/>
              </w:rPr>
              <w:t xml:space="preserve">posSibType3-1, </w:t>
            </w:r>
          </w:p>
          <w:p w14:paraId="18D78C1D" w14:textId="77777777" w:rsidR="00D422B7" w:rsidRDefault="00D422B7" w:rsidP="004556CD">
            <w:pPr>
              <w:pStyle w:val="TAL"/>
              <w:keepNext w:val="0"/>
              <w:keepLines w:val="0"/>
              <w:widowControl w:val="0"/>
              <w:rPr>
                <w:lang w:val="fr-FR"/>
              </w:rPr>
              <w:pPrChange w:id="4899" w:author="MCC" w:date="2023-06-14T17:28:00Z">
                <w:pPr>
                  <w:pStyle w:val="TAL"/>
                </w:pPr>
              </w:pPrChange>
            </w:pPr>
            <w:r>
              <w:rPr>
                <w:lang w:val="fr-FR"/>
              </w:rPr>
              <w:t>posSibType4-1,</w:t>
            </w:r>
          </w:p>
          <w:p w14:paraId="2026EB89" w14:textId="77777777" w:rsidR="00D422B7" w:rsidRDefault="00D422B7" w:rsidP="004556CD">
            <w:pPr>
              <w:pStyle w:val="TAL"/>
              <w:keepNext w:val="0"/>
              <w:keepLines w:val="0"/>
              <w:widowControl w:val="0"/>
              <w:rPr>
                <w:lang w:val="fr-FR"/>
              </w:rPr>
              <w:pPrChange w:id="4900" w:author="MCC" w:date="2023-06-14T17:28:00Z">
                <w:pPr>
                  <w:pStyle w:val="TAL"/>
                </w:pPr>
              </w:pPrChange>
            </w:pPr>
            <w:r>
              <w:rPr>
                <w:lang w:val="fr-FR"/>
              </w:rPr>
              <w:t>posSibType5-1,</w:t>
            </w:r>
            <w:r w:rsidRPr="0029102F">
              <w:rPr>
                <w:lang w:val="fr-FR"/>
              </w:rPr>
              <w:t xml:space="preserve"> </w:t>
            </w:r>
          </w:p>
          <w:p w14:paraId="1026A6B0" w14:textId="77777777" w:rsidR="00D422B7" w:rsidRPr="00755A7C" w:rsidRDefault="00D422B7" w:rsidP="004556CD">
            <w:pPr>
              <w:pStyle w:val="TAL"/>
              <w:keepNext w:val="0"/>
              <w:keepLines w:val="0"/>
              <w:widowControl w:val="0"/>
              <w:rPr>
                <w:lang w:val="fr-FR"/>
              </w:rPr>
              <w:pPrChange w:id="4901" w:author="MCC" w:date="2023-06-14T17:28:00Z">
                <w:pPr>
                  <w:pStyle w:val="TAL"/>
                </w:pPr>
              </w:pPrChange>
            </w:pPr>
            <w:r w:rsidRPr="00755A7C">
              <w:rPr>
                <w:lang w:val="fr-FR"/>
              </w:rPr>
              <w:t xml:space="preserve">posSibType6-1,  </w:t>
            </w:r>
          </w:p>
          <w:p w14:paraId="35D55F17" w14:textId="77777777" w:rsidR="00D422B7" w:rsidRPr="00755A7C" w:rsidRDefault="00D422B7" w:rsidP="004556CD">
            <w:pPr>
              <w:pStyle w:val="TAL"/>
              <w:keepNext w:val="0"/>
              <w:keepLines w:val="0"/>
              <w:widowControl w:val="0"/>
              <w:rPr>
                <w:lang w:val="fr-FR"/>
              </w:rPr>
              <w:pPrChange w:id="4902" w:author="MCC" w:date="2023-06-14T17:28:00Z">
                <w:pPr>
                  <w:pStyle w:val="TAL"/>
                </w:pPr>
              </w:pPrChange>
            </w:pPr>
            <w:r w:rsidRPr="00755A7C">
              <w:rPr>
                <w:lang w:val="fr-FR"/>
              </w:rPr>
              <w:t>posSibType6-2,</w:t>
            </w:r>
          </w:p>
          <w:p w14:paraId="55ADD530" w14:textId="77777777" w:rsidR="00D422B7" w:rsidRPr="0029102F" w:rsidRDefault="00D422B7" w:rsidP="004556CD">
            <w:pPr>
              <w:pStyle w:val="TAL"/>
              <w:keepNext w:val="0"/>
              <w:keepLines w:val="0"/>
              <w:widowControl w:val="0"/>
              <w:rPr>
                <w:lang w:val="fr-FR"/>
              </w:rPr>
              <w:pPrChange w:id="4903" w:author="MCC" w:date="2023-06-14T17:28:00Z">
                <w:pPr>
                  <w:pStyle w:val="TAL"/>
                </w:pPr>
              </w:pPrChange>
            </w:pPr>
            <w:r w:rsidRPr="00755A7C">
              <w:rPr>
                <w:lang w:val="fr-FR"/>
              </w:rPr>
              <w:t>posSibType6-3,</w:t>
            </w:r>
            <w:r w:rsidRPr="0029102F">
              <w:rPr>
                <w:lang w:val="fr-FR"/>
              </w:rPr>
              <w:t xml:space="preserve"> </w:t>
            </w:r>
          </w:p>
          <w:p w14:paraId="08D8787E" w14:textId="77777777" w:rsidR="00D422B7" w:rsidRPr="0054226D" w:rsidRDefault="00D422B7" w:rsidP="004556CD">
            <w:pPr>
              <w:pStyle w:val="TAL"/>
              <w:keepNext w:val="0"/>
              <w:keepLines w:val="0"/>
              <w:widowControl w:val="0"/>
              <w:pPrChange w:id="4904" w:author="MCC" w:date="2023-06-14T17:28:00Z">
                <w:pPr>
                  <w:pStyle w:val="TAL"/>
                </w:pPr>
              </w:pPrChange>
            </w:pPr>
            <w:r w:rsidRPr="0054226D">
              <w:t>... )</w:t>
            </w:r>
          </w:p>
        </w:tc>
        <w:tc>
          <w:tcPr>
            <w:tcW w:w="2880" w:type="dxa"/>
          </w:tcPr>
          <w:p w14:paraId="73933C62" w14:textId="77777777" w:rsidR="00D422B7" w:rsidRPr="0054226D" w:rsidRDefault="00D422B7" w:rsidP="004556CD">
            <w:pPr>
              <w:pStyle w:val="TAL"/>
              <w:keepNext w:val="0"/>
              <w:keepLines w:val="0"/>
              <w:widowControl w:val="0"/>
              <w:rPr>
                <w:lang w:eastAsia="zh-CN"/>
              </w:rPr>
              <w:pPrChange w:id="4905" w:author="MCC" w:date="2023-06-14T17:28:00Z">
                <w:pPr>
                  <w:pStyle w:val="TAL"/>
                </w:pPr>
              </w:pPrChange>
            </w:pPr>
          </w:p>
        </w:tc>
      </w:tr>
    </w:tbl>
    <w:p w14:paraId="431AE20A" w14:textId="77777777" w:rsidR="00D422B7" w:rsidRPr="004D3F29" w:rsidRDefault="00D422B7" w:rsidP="004556CD">
      <w:pPr>
        <w:widowControl w:val="0"/>
        <w:rPr>
          <w:bCs/>
          <w:highlight w:val="yellow"/>
          <w:lang w:val="en-US"/>
        </w:rPr>
        <w:pPrChange w:id="4906" w:author="MCC" w:date="2023-06-14T17:28:00Z">
          <w:pPr/>
        </w:pPrChange>
      </w:pPr>
    </w:p>
    <w:p w14:paraId="795E66E1" w14:textId="77777777" w:rsidR="00D422B7" w:rsidRPr="0054226D" w:rsidRDefault="00D422B7" w:rsidP="004556CD">
      <w:pPr>
        <w:pStyle w:val="Heading3"/>
        <w:keepNext w:val="0"/>
        <w:keepLines w:val="0"/>
        <w:widowControl w:val="0"/>
        <w:rPr>
          <w:lang w:eastAsia="zh-CN"/>
        </w:rPr>
        <w:pPrChange w:id="4907" w:author="MCC" w:date="2023-06-14T17:28:00Z">
          <w:pPr>
            <w:pStyle w:val="Heading3"/>
          </w:pPr>
        </w:pPrChange>
      </w:pPr>
      <w:bookmarkStart w:id="4908" w:name="_Toc534730168"/>
      <w:bookmarkStart w:id="4909" w:name="_Toc51776042"/>
      <w:bookmarkStart w:id="4910" w:name="_Toc56773064"/>
      <w:bookmarkStart w:id="4911" w:name="_Toc64447693"/>
      <w:bookmarkStart w:id="4912" w:name="_Toc74152349"/>
      <w:bookmarkStart w:id="4913" w:name="_Toc88654202"/>
      <w:bookmarkStart w:id="4914" w:name="_Toc105612620"/>
      <w:bookmarkStart w:id="4915" w:name="_Toc112766985"/>
      <w:bookmarkStart w:id="4916" w:name="_Toc120034922"/>
      <w:r w:rsidRPr="0054226D">
        <w:rPr>
          <w:lang w:eastAsia="zh-CN"/>
        </w:rPr>
        <w:t>9.2.</w:t>
      </w:r>
      <w:r>
        <w:rPr>
          <w:lang w:eastAsia="zh-CN"/>
        </w:rPr>
        <w:t>23</w:t>
      </w:r>
      <w:r w:rsidRPr="0054226D">
        <w:rPr>
          <w:lang w:eastAsia="zh-CN"/>
        </w:rPr>
        <w:tab/>
        <w:t>Assistance Information Failure List</w:t>
      </w:r>
      <w:bookmarkEnd w:id="4908"/>
      <w:bookmarkEnd w:id="4909"/>
      <w:bookmarkEnd w:id="4910"/>
      <w:bookmarkEnd w:id="4911"/>
      <w:bookmarkEnd w:id="4912"/>
      <w:bookmarkEnd w:id="4913"/>
      <w:bookmarkEnd w:id="4914"/>
      <w:bookmarkEnd w:id="4915"/>
      <w:bookmarkEnd w:id="4916"/>
    </w:p>
    <w:p w14:paraId="359DD05B" w14:textId="77777777" w:rsidR="00D422B7" w:rsidRPr="0054226D" w:rsidRDefault="00D422B7" w:rsidP="004556CD">
      <w:pPr>
        <w:widowControl w:val="0"/>
        <w:pPrChange w:id="4917" w:author="MCC" w:date="2023-06-14T17:28:00Z">
          <w:pPr/>
        </w:pPrChange>
      </w:pPr>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4556CD">
            <w:pPr>
              <w:pStyle w:val="TAH"/>
              <w:keepNext w:val="0"/>
              <w:keepLines w:val="0"/>
              <w:widowControl w:val="0"/>
              <w:pPrChange w:id="4918" w:author="MCC" w:date="2023-06-14T17:28:00Z">
                <w:pPr>
                  <w:pStyle w:val="TAH"/>
                </w:pPr>
              </w:pPrChange>
            </w:pPr>
            <w:r w:rsidRPr="0054226D">
              <w:t>IE/Group Name</w:t>
            </w:r>
          </w:p>
        </w:tc>
        <w:tc>
          <w:tcPr>
            <w:tcW w:w="1077" w:type="dxa"/>
          </w:tcPr>
          <w:p w14:paraId="2DE822A4" w14:textId="77777777" w:rsidR="00D422B7" w:rsidRPr="0054226D" w:rsidRDefault="00D422B7" w:rsidP="004556CD">
            <w:pPr>
              <w:pStyle w:val="TAH"/>
              <w:keepNext w:val="0"/>
              <w:keepLines w:val="0"/>
              <w:widowControl w:val="0"/>
              <w:pPrChange w:id="4919" w:author="MCC" w:date="2023-06-14T17:28:00Z">
                <w:pPr>
                  <w:pStyle w:val="TAH"/>
                </w:pPr>
              </w:pPrChange>
            </w:pPr>
            <w:r w:rsidRPr="0054226D">
              <w:t>Presence</w:t>
            </w:r>
          </w:p>
        </w:tc>
        <w:tc>
          <w:tcPr>
            <w:tcW w:w="1077" w:type="dxa"/>
          </w:tcPr>
          <w:p w14:paraId="3D85C147" w14:textId="77777777" w:rsidR="00D422B7" w:rsidRPr="0054226D" w:rsidRDefault="00D422B7" w:rsidP="004556CD">
            <w:pPr>
              <w:pStyle w:val="TAH"/>
              <w:keepNext w:val="0"/>
              <w:keepLines w:val="0"/>
              <w:widowControl w:val="0"/>
              <w:pPrChange w:id="4920" w:author="MCC" w:date="2023-06-14T17:28:00Z">
                <w:pPr>
                  <w:pStyle w:val="TAH"/>
                </w:pPr>
              </w:pPrChange>
            </w:pPr>
            <w:r w:rsidRPr="0054226D">
              <w:t>Range</w:t>
            </w:r>
          </w:p>
        </w:tc>
        <w:tc>
          <w:tcPr>
            <w:tcW w:w="2234" w:type="dxa"/>
          </w:tcPr>
          <w:p w14:paraId="4F548726" w14:textId="77777777" w:rsidR="00D422B7" w:rsidRPr="0054226D" w:rsidRDefault="00D422B7" w:rsidP="004556CD">
            <w:pPr>
              <w:pStyle w:val="TAH"/>
              <w:keepNext w:val="0"/>
              <w:keepLines w:val="0"/>
              <w:widowControl w:val="0"/>
              <w:pPrChange w:id="4921" w:author="MCC" w:date="2023-06-14T17:28:00Z">
                <w:pPr>
                  <w:pStyle w:val="TAH"/>
                </w:pPr>
              </w:pPrChange>
            </w:pPr>
            <w:r w:rsidRPr="0054226D">
              <w:t>IE type and reference</w:t>
            </w:r>
          </w:p>
        </w:tc>
        <w:tc>
          <w:tcPr>
            <w:tcW w:w="2880" w:type="dxa"/>
          </w:tcPr>
          <w:p w14:paraId="78D1AC25" w14:textId="77777777" w:rsidR="00D422B7" w:rsidRPr="0054226D" w:rsidRDefault="00D422B7" w:rsidP="004556CD">
            <w:pPr>
              <w:pStyle w:val="TAH"/>
              <w:keepNext w:val="0"/>
              <w:keepLines w:val="0"/>
              <w:widowControl w:val="0"/>
              <w:pPrChange w:id="4922" w:author="MCC" w:date="2023-06-14T17:28:00Z">
                <w:pPr>
                  <w:pStyle w:val="TAH"/>
                </w:pPr>
              </w:pPrChange>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4556CD">
            <w:pPr>
              <w:pStyle w:val="TAL"/>
              <w:keepNext w:val="0"/>
              <w:keepLines w:val="0"/>
              <w:widowControl w:val="0"/>
              <w:rPr>
                <w:b/>
              </w:rPr>
              <w:pPrChange w:id="4923" w:author="MCC" w:date="2023-06-14T17:28:00Z">
                <w:pPr>
                  <w:pStyle w:val="TAL"/>
                </w:pPr>
              </w:pPrChange>
            </w:pPr>
            <w:r w:rsidRPr="0054226D">
              <w:rPr>
                <w:b/>
              </w:rPr>
              <w:t>Assistance Information Failure List</w:t>
            </w:r>
          </w:p>
        </w:tc>
        <w:tc>
          <w:tcPr>
            <w:tcW w:w="1077" w:type="dxa"/>
          </w:tcPr>
          <w:p w14:paraId="0885DEE4" w14:textId="77777777" w:rsidR="00D422B7" w:rsidRPr="0054226D" w:rsidRDefault="00D422B7" w:rsidP="004556CD">
            <w:pPr>
              <w:pStyle w:val="TAL"/>
              <w:keepNext w:val="0"/>
              <w:keepLines w:val="0"/>
              <w:widowControl w:val="0"/>
              <w:pPrChange w:id="4924" w:author="MCC" w:date="2023-06-14T17:28:00Z">
                <w:pPr>
                  <w:pStyle w:val="TAL"/>
                </w:pPr>
              </w:pPrChange>
            </w:pPr>
          </w:p>
        </w:tc>
        <w:tc>
          <w:tcPr>
            <w:tcW w:w="1077" w:type="dxa"/>
          </w:tcPr>
          <w:p w14:paraId="12C48B33" w14:textId="77777777" w:rsidR="00D422B7" w:rsidRPr="0054226D" w:rsidRDefault="00D422B7" w:rsidP="004556CD">
            <w:pPr>
              <w:pStyle w:val="TAL"/>
              <w:keepNext w:val="0"/>
              <w:keepLines w:val="0"/>
              <w:widowControl w:val="0"/>
              <w:rPr>
                <w:i/>
              </w:rPr>
              <w:pPrChange w:id="4925" w:author="MCC" w:date="2023-06-14T17:28:00Z">
                <w:pPr>
                  <w:pStyle w:val="TAL"/>
                </w:pPr>
              </w:pPrChange>
            </w:pPr>
            <w:r w:rsidRPr="0054226D">
              <w:rPr>
                <w:i/>
              </w:rPr>
              <w:t>1..&lt;maxnoAssistInfoFailureListItems&gt;</w:t>
            </w:r>
          </w:p>
        </w:tc>
        <w:tc>
          <w:tcPr>
            <w:tcW w:w="2234" w:type="dxa"/>
          </w:tcPr>
          <w:p w14:paraId="191CEA1D" w14:textId="77777777" w:rsidR="00D422B7" w:rsidRPr="0054226D" w:rsidRDefault="00D422B7" w:rsidP="004556CD">
            <w:pPr>
              <w:pStyle w:val="TAL"/>
              <w:keepNext w:val="0"/>
              <w:keepLines w:val="0"/>
              <w:widowControl w:val="0"/>
              <w:pPrChange w:id="4926" w:author="MCC" w:date="2023-06-14T17:28:00Z">
                <w:pPr>
                  <w:pStyle w:val="TAL"/>
                </w:pPr>
              </w:pPrChange>
            </w:pPr>
          </w:p>
        </w:tc>
        <w:tc>
          <w:tcPr>
            <w:tcW w:w="2880" w:type="dxa"/>
          </w:tcPr>
          <w:p w14:paraId="054E1210" w14:textId="77777777" w:rsidR="00D422B7" w:rsidRPr="0054226D" w:rsidRDefault="00D422B7" w:rsidP="004556CD">
            <w:pPr>
              <w:pStyle w:val="TAL"/>
              <w:keepNext w:val="0"/>
              <w:keepLines w:val="0"/>
              <w:widowControl w:val="0"/>
              <w:rPr>
                <w:lang w:eastAsia="zh-CN"/>
              </w:rPr>
              <w:pPrChange w:id="4927" w:author="MCC" w:date="2023-06-14T17:28:00Z">
                <w:pPr>
                  <w:pStyle w:val="TAL"/>
                </w:pPr>
              </w:pPrChange>
            </w:pPr>
          </w:p>
        </w:tc>
      </w:tr>
      <w:tr w:rsidR="00D422B7" w:rsidRPr="0054226D" w14:paraId="3178BA80" w14:textId="77777777" w:rsidTr="00C13000">
        <w:tc>
          <w:tcPr>
            <w:tcW w:w="2449" w:type="dxa"/>
          </w:tcPr>
          <w:p w14:paraId="668D1A53" w14:textId="77777777" w:rsidR="00D422B7" w:rsidRPr="0054226D" w:rsidRDefault="00D422B7" w:rsidP="004556CD">
            <w:pPr>
              <w:pStyle w:val="TAL"/>
              <w:keepNext w:val="0"/>
              <w:keepLines w:val="0"/>
              <w:widowControl w:val="0"/>
              <w:ind w:left="142" w:firstLine="90"/>
              <w:rPr>
                <w:b/>
              </w:rPr>
              <w:pPrChange w:id="4928" w:author="MCC" w:date="2023-06-14T17:28:00Z">
                <w:pPr>
                  <w:pStyle w:val="TAL"/>
                  <w:ind w:left="142" w:firstLine="90"/>
                </w:pPr>
              </w:pPrChange>
            </w:pPr>
            <w:r w:rsidRPr="0054226D">
              <w:t>&gt;PosSIB-Type</w:t>
            </w:r>
          </w:p>
        </w:tc>
        <w:tc>
          <w:tcPr>
            <w:tcW w:w="1077" w:type="dxa"/>
          </w:tcPr>
          <w:p w14:paraId="4E37C49C" w14:textId="77777777" w:rsidR="00D422B7" w:rsidRPr="0054226D" w:rsidRDefault="00D422B7" w:rsidP="004556CD">
            <w:pPr>
              <w:pStyle w:val="TAL"/>
              <w:keepNext w:val="0"/>
              <w:keepLines w:val="0"/>
              <w:widowControl w:val="0"/>
              <w:pPrChange w:id="4929" w:author="MCC" w:date="2023-06-14T17:28:00Z">
                <w:pPr>
                  <w:pStyle w:val="TAL"/>
                </w:pPr>
              </w:pPrChange>
            </w:pPr>
            <w:r w:rsidRPr="0054226D">
              <w:t>M</w:t>
            </w:r>
          </w:p>
        </w:tc>
        <w:tc>
          <w:tcPr>
            <w:tcW w:w="1077" w:type="dxa"/>
          </w:tcPr>
          <w:p w14:paraId="4C7E6213" w14:textId="77777777" w:rsidR="00D422B7" w:rsidRPr="0054226D" w:rsidRDefault="00D422B7" w:rsidP="004556CD">
            <w:pPr>
              <w:pStyle w:val="TAL"/>
              <w:keepNext w:val="0"/>
              <w:keepLines w:val="0"/>
              <w:widowControl w:val="0"/>
              <w:rPr>
                <w:i/>
              </w:rPr>
              <w:pPrChange w:id="4930" w:author="MCC" w:date="2023-06-14T17:28:00Z">
                <w:pPr>
                  <w:pStyle w:val="TAL"/>
                </w:pPr>
              </w:pPrChange>
            </w:pPr>
          </w:p>
        </w:tc>
        <w:tc>
          <w:tcPr>
            <w:tcW w:w="2234" w:type="dxa"/>
          </w:tcPr>
          <w:p w14:paraId="27853EBB" w14:textId="77777777" w:rsidR="00D422B7" w:rsidRPr="0054226D" w:rsidRDefault="00D422B7" w:rsidP="004556CD">
            <w:pPr>
              <w:pStyle w:val="TAL"/>
              <w:keepNext w:val="0"/>
              <w:keepLines w:val="0"/>
              <w:widowControl w:val="0"/>
              <w:pPrChange w:id="4931" w:author="MCC" w:date="2023-06-14T17:28:00Z">
                <w:pPr>
                  <w:pStyle w:val="TAL"/>
                </w:pPr>
              </w:pPrChange>
            </w:pPr>
            <w:r w:rsidRPr="0054226D">
              <w:t>9.2.</w:t>
            </w:r>
            <w:r>
              <w:t>22</w:t>
            </w:r>
          </w:p>
        </w:tc>
        <w:tc>
          <w:tcPr>
            <w:tcW w:w="2880" w:type="dxa"/>
          </w:tcPr>
          <w:p w14:paraId="3DC45EE1" w14:textId="77777777" w:rsidR="00D422B7" w:rsidRPr="0054226D" w:rsidRDefault="00D422B7" w:rsidP="004556CD">
            <w:pPr>
              <w:pStyle w:val="TAL"/>
              <w:keepNext w:val="0"/>
              <w:keepLines w:val="0"/>
              <w:widowControl w:val="0"/>
              <w:rPr>
                <w:lang w:eastAsia="zh-CN"/>
              </w:rPr>
              <w:pPrChange w:id="4932" w:author="MCC" w:date="2023-06-14T17:28:00Z">
                <w:pPr>
                  <w:pStyle w:val="TAL"/>
                </w:pPr>
              </w:pPrChange>
            </w:pPr>
          </w:p>
        </w:tc>
      </w:tr>
      <w:tr w:rsidR="00D422B7" w:rsidRPr="0054226D" w14:paraId="1418E59E" w14:textId="77777777" w:rsidTr="00C13000">
        <w:tc>
          <w:tcPr>
            <w:tcW w:w="2449" w:type="dxa"/>
          </w:tcPr>
          <w:p w14:paraId="7F979564" w14:textId="77777777" w:rsidR="00D422B7" w:rsidRPr="0054226D" w:rsidRDefault="00D422B7" w:rsidP="004556CD">
            <w:pPr>
              <w:pStyle w:val="TAL"/>
              <w:keepNext w:val="0"/>
              <w:keepLines w:val="0"/>
              <w:widowControl w:val="0"/>
              <w:ind w:left="142" w:firstLine="90"/>
              <w:pPrChange w:id="4933" w:author="MCC" w:date="2023-06-14T17:28:00Z">
                <w:pPr>
                  <w:pStyle w:val="TAL"/>
                  <w:ind w:left="142" w:firstLine="90"/>
                </w:pPr>
              </w:pPrChange>
            </w:pPr>
            <w:r w:rsidRPr="0054226D">
              <w:t>&gt;Outcome</w:t>
            </w:r>
          </w:p>
        </w:tc>
        <w:tc>
          <w:tcPr>
            <w:tcW w:w="1077" w:type="dxa"/>
          </w:tcPr>
          <w:p w14:paraId="754B15CF" w14:textId="77777777" w:rsidR="00D422B7" w:rsidRPr="0054226D" w:rsidRDefault="00D422B7" w:rsidP="004556CD">
            <w:pPr>
              <w:pStyle w:val="TAL"/>
              <w:keepNext w:val="0"/>
              <w:keepLines w:val="0"/>
              <w:widowControl w:val="0"/>
              <w:pPrChange w:id="4934" w:author="MCC" w:date="2023-06-14T17:28:00Z">
                <w:pPr>
                  <w:pStyle w:val="TAL"/>
                </w:pPr>
              </w:pPrChange>
            </w:pPr>
            <w:r w:rsidRPr="0054226D">
              <w:t>M</w:t>
            </w:r>
          </w:p>
        </w:tc>
        <w:tc>
          <w:tcPr>
            <w:tcW w:w="1077" w:type="dxa"/>
          </w:tcPr>
          <w:p w14:paraId="5C90A966" w14:textId="77777777" w:rsidR="00D422B7" w:rsidRPr="0054226D" w:rsidRDefault="00D422B7" w:rsidP="004556CD">
            <w:pPr>
              <w:pStyle w:val="TAL"/>
              <w:keepNext w:val="0"/>
              <w:keepLines w:val="0"/>
              <w:widowControl w:val="0"/>
              <w:rPr>
                <w:i/>
              </w:rPr>
              <w:pPrChange w:id="4935" w:author="MCC" w:date="2023-06-14T17:28:00Z">
                <w:pPr>
                  <w:pStyle w:val="TAL"/>
                </w:pPr>
              </w:pPrChange>
            </w:pPr>
          </w:p>
        </w:tc>
        <w:tc>
          <w:tcPr>
            <w:tcW w:w="2234" w:type="dxa"/>
          </w:tcPr>
          <w:p w14:paraId="34BF89FE" w14:textId="77777777" w:rsidR="00D422B7" w:rsidRPr="0054226D" w:rsidRDefault="00D422B7" w:rsidP="004556CD">
            <w:pPr>
              <w:pStyle w:val="TAL"/>
              <w:keepNext w:val="0"/>
              <w:keepLines w:val="0"/>
              <w:widowControl w:val="0"/>
              <w:pPrChange w:id="4936" w:author="MCC" w:date="2023-06-14T17:28:00Z">
                <w:pPr>
                  <w:pStyle w:val="TAL"/>
                </w:pPr>
              </w:pPrChange>
            </w:pPr>
            <w:r w:rsidRPr="0054226D">
              <w:t>ENUMERATED (failed, ...)</w:t>
            </w:r>
          </w:p>
        </w:tc>
        <w:tc>
          <w:tcPr>
            <w:tcW w:w="2880" w:type="dxa"/>
          </w:tcPr>
          <w:p w14:paraId="331DAA3E" w14:textId="77777777" w:rsidR="00D422B7" w:rsidRPr="0054226D" w:rsidRDefault="00D422B7" w:rsidP="004556CD">
            <w:pPr>
              <w:pStyle w:val="TAL"/>
              <w:keepNext w:val="0"/>
              <w:keepLines w:val="0"/>
              <w:widowControl w:val="0"/>
              <w:rPr>
                <w:lang w:eastAsia="zh-CN"/>
              </w:rPr>
              <w:pPrChange w:id="4937" w:author="MCC" w:date="2023-06-14T17:28:00Z">
                <w:pPr>
                  <w:pStyle w:val="TAL"/>
                </w:pPr>
              </w:pPrChange>
            </w:pPr>
          </w:p>
        </w:tc>
      </w:tr>
    </w:tbl>
    <w:p w14:paraId="1A2D90C1" w14:textId="77777777" w:rsidR="00D422B7" w:rsidRPr="004D3F29" w:rsidRDefault="00D422B7" w:rsidP="004556CD">
      <w:pPr>
        <w:widowControl w:val="0"/>
        <w:rPr>
          <w:bCs/>
          <w:highlight w:val="yellow"/>
          <w:lang w:val="en-US"/>
        </w:rPr>
        <w:pPrChange w:id="4938"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4556CD">
            <w:pPr>
              <w:pStyle w:val="TAH"/>
              <w:keepNext w:val="0"/>
              <w:keepLines w:val="0"/>
              <w:widowControl w:val="0"/>
              <w:pPrChange w:id="4939" w:author="MCC" w:date="2023-06-14T17:28:00Z">
                <w:pPr>
                  <w:pStyle w:val="TAH"/>
                  <w:framePr w:hSpace="180" w:wrap="around" w:vAnchor="text" w:hAnchor="margin" w:xAlign="center" w:y="86"/>
                </w:pPr>
              </w:pPrChange>
            </w:pPr>
            <w:r w:rsidRPr="0054226D">
              <w:t>Range bound</w:t>
            </w:r>
          </w:p>
        </w:tc>
        <w:tc>
          <w:tcPr>
            <w:tcW w:w="5670" w:type="dxa"/>
          </w:tcPr>
          <w:p w14:paraId="484E4164" w14:textId="77777777" w:rsidR="00D422B7" w:rsidRPr="0054226D" w:rsidRDefault="00D422B7" w:rsidP="004556CD">
            <w:pPr>
              <w:pStyle w:val="TAH"/>
              <w:keepNext w:val="0"/>
              <w:keepLines w:val="0"/>
              <w:widowControl w:val="0"/>
              <w:pPrChange w:id="4940" w:author="MCC" w:date="2023-06-14T17:28:00Z">
                <w:pPr>
                  <w:pStyle w:val="TAH"/>
                  <w:framePr w:hSpace="180" w:wrap="around" w:vAnchor="text" w:hAnchor="margin" w:xAlign="center" w:y="86"/>
                </w:pPr>
              </w:pPrChange>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4556CD">
            <w:pPr>
              <w:pStyle w:val="TAL"/>
              <w:keepNext w:val="0"/>
              <w:keepLines w:val="0"/>
              <w:widowControl w:val="0"/>
              <w:pPrChange w:id="4941" w:author="MCC" w:date="2023-06-14T17:28:00Z">
                <w:pPr>
                  <w:pStyle w:val="TAL"/>
                  <w:framePr w:hSpace="180" w:wrap="around" w:vAnchor="text" w:hAnchor="margin" w:xAlign="center" w:y="86"/>
                </w:pPr>
              </w:pPrChange>
            </w:pPr>
            <w:r w:rsidRPr="0054226D">
              <w:t>maxnoAssistInfoFailureListItems</w:t>
            </w:r>
          </w:p>
        </w:tc>
        <w:tc>
          <w:tcPr>
            <w:tcW w:w="5670" w:type="dxa"/>
          </w:tcPr>
          <w:p w14:paraId="58EE95C8" w14:textId="77777777" w:rsidR="00D422B7" w:rsidRPr="0054226D" w:rsidRDefault="00D422B7" w:rsidP="004556CD">
            <w:pPr>
              <w:pStyle w:val="TAL"/>
              <w:keepNext w:val="0"/>
              <w:keepLines w:val="0"/>
              <w:widowControl w:val="0"/>
              <w:pPrChange w:id="4942" w:author="MCC" w:date="2023-06-14T17:28:00Z">
                <w:pPr>
                  <w:pStyle w:val="TAL"/>
                  <w:framePr w:hSpace="180" w:wrap="around" w:vAnchor="text" w:hAnchor="margin" w:xAlign="center" w:y="86"/>
                </w:pPr>
              </w:pPrChange>
            </w:pPr>
            <w:r w:rsidRPr="0054226D">
              <w:t>Maximum no. of assistance information failure list items that can be signaled with one message. Value is 32.</w:t>
            </w:r>
          </w:p>
        </w:tc>
      </w:tr>
    </w:tbl>
    <w:p w14:paraId="79C622EE" w14:textId="77777777" w:rsidR="00D422B7" w:rsidRPr="00707B3F" w:rsidRDefault="00D422B7" w:rsidP="004556CD">
      <w:pPr>
        <w:widowControl w:val="0"/>
        <w:rPr>
          <w:noProof/>
        </w:rPr>
        <w:pPrChange w:id="4943" w:author="MCC" w:date="2023-06-14T17:28:00Z">
          <w:pPr/>
        </w:pPrChange>
      </w:pPr>
    </w:p>
    <w:p w14:paraId="41370B55" w14:textId="77777777" w:rsidR="00D422B7" w:rsidRPr="002571EA" w:rsidRDefault="00D422B7" w:rsidP="004556CD">
      <w:pPr>
        <w:pStyle w:val="Heading3"/>
        <w:keepNext w:val="0"/>
        <w:keepLines w:val="0"/>
        <w:widowControl w:val="0"/>
        <w:pPrChange w:id="4944" w:author="MCC" w:date="2023-06-14T17:28:00Z">
          <w:pPr>
            <w:pStyle w:val="Heading3"/>
          </w:pPr>
        </w:pPrChange>
      </w:pPr>
      <w:bookmarkStart w:id="4945" w:name="_Toc51776043"/>
      <w:bookmarkStart w:id="4946" w:name="_Toc56773065"/>
      <w:bookmarkStart w:id="4947" w:name="_Toc64447694"/>
      <w:bookmarkStart w:id="4948" w:name="_Toc74152350"/>
      <w:bookmarkStart w:id="4949" w:name="_Toc88654203"/>
      <w:bookmarkStart w:id="4950" w:name="_Toc105612621"/>
      <w:bookmarkStart w:id="4951" w:name="_Toc112766986"/>
      <w:bookmarkStart w:id="4952" w:name="_Toc120034923"/>
      <w:r w:rsidRPr="002571EA">
        <w:t>9.2.</w:t>
      </w:r>
      <w:r>
        <w:t>24</w:t>
      </w:r>
      <w:r w:rsidRPr="002571EA">
        <w:tab/>
      </w:r>
      <w:r>
        <w:t>TRP ID</w:t>
      </w:r>
      <w:bookmarkEnd w:id="4945"/>
      <w:bookmarkEnd w:id="4946"/>
      <w:bookmarkEnd w:id="4947"/>
      <w:bookmarkEnd w:id="4948"/>
      <w:bookmarkEnd w:id="4949"/>
      <w:bookmarkEnd w:id="4950"/>
      <w:bookmarkEnd w:id="4951"/>
      <w:bookmarkEnd w:id="4952"/>
    </w:p>
    <w:p w14:paraId="77BA93EB" w14:textId="77777777" w:rsidR="00D422B7" w:rsidRPr="002571EA" w:rsidRDefault="00D422B7" w:rsidP="004556CD">
      <w:pPr>
        <w:widowControl w:val="0"/>
        <w:pPrChange w:id="4953" w:author="MCC" w:date="2023-06-14T17:28:00Z">
          <w:pPr/>
        </w:pPrChange>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4556CD">
            <w:pPr>
              <w:pStyle w:val="TAH"/>
              <w:keepNext w:val="0"/>
              <w:keepLines w:val="0"/>
              <w:widowControl w:val="0"/>
              <w:pPrChange w:id="4954" w:author="MCC" w:date="2023-06-14T17:28:00Z">
                <w:pPr>
                  <w:pStyle w:val="TAH"/>
                </w:pPr>
              </w:pPrChange>
            </w:pPr>
            <w:r w:rsidRPr="002571EA">
              <w:t>IE/Group Name</w:t>
            </w:r>
          </w:p>
        </w:tc>
        <w:tc>
          <w:tcPr>
            <w:tcW w:w="1077" w:type="dxa"/>
          </w:tcPr>
          <w:p w14:paraId="0D8B051F" w14:textId="77777777" w:rsidR="00D422B7" w:rsidRPr="002571EA" w:rsidRDefault="00D422B7" w:rsidP="004556CD">
            <w:pPr>
              <w:pStyle w:val="TAH"/>
              <w:keepNext w:val="0"/>
              <w:keepLines w:val="0"/>
              <w:widowControl w:val="0"/>
              <w:pPrChange w:id="4955" w:author="MCC" w:date="2023-06-14T17:28:00Z">
                <w:pPr>
                  <w:pStyle w:val="TAH"/>
                </w:pPr>
              </w:pPrChange>
            </w:pPr>
            <w:r w:rsidRPr="002571EA">
              <w:t>Presence</w:t>
            </w:r>
          </w:p>
        </w:tc>
        <w:tc>
          <w:tcPr>
            <w:tcW w:w="1077" w:type="dxa"/>
          </w:tcPr>
          <w:p w14:paraId="29502312" w14:textId="77777777" w:rsidR="00D422B7" w:rsidRPr="002571EA" w:rsidRDefault="00D422B7" w:rsidP="004556CD">
            <w:pPr>
              <w:pStyle w:val="TAH"/>
              <w:keepNext w:val="0"/>
              <w:keepLines w:val="0"/>
              <w:widowControl w:val="0"/>
              <w:pPrChange w:id="4956" w:author="MCC" w:date="2023-06-14T17:28:00Z">
                <w:pPr>
                  <w:pStyle w:val="TAH"/>
                </w:pPr>
              </w:pPrChange>
            </w:pPr>
            <w:r w:rsidRPr="002571EA">
              <w:t>Range</w:t>
            </w:r>
          </w:p>
        </w:tc>
        <w:tc>
          <w:tcPr>
            <w:tcW w:w="2234" w:type="dxa"/>
          </w:tcPr>
          <w:p w14:paraId="025E34D9" w14:textId="77777777" w:rsidR="00D422B7" w:rsidRPr="002571EA" w:rsidRDefault="00D422B7" w:rsidP="004556CD">
            <w:pPr>
              <w:pStyle w:val="TAH"/>
              <w:keepNext w:val="0"/>
              <w:keepLines w:val="0"/>
              <w:widowControl w:val="0"/>
              <w:pPrChange w:id="4957" w:author="MCC" w:date="2023-06-14T17:28:00Z">
                <w:pPr>
                  <w:pStyle w:val="TAH"/>
                </w:pPr>
              </w:pPrChange>
            </w:pPr>
            <w:r w:rsidRPr="002571EA">
              <w:t>IE Type and Reference</w:t>
            </w:r>
          </w:p>
        </w:tc>
        <w:tc>
          <w:tcPr>
            <w:tcW w:w="2880" w:type="dxa"/>
          </w:tcPr>
          <w:p w14:paraId="731E0AFF" w14:textId="77777777" w:rsidR="00D422B7" w:rsidRPr="002571EA" w:rsidRDefault="00D422B7" w:rsidP="004556CD">
            <w:pPr>
              <w:pStyle w:val="TAH"/>
              <w:keepNext w:val="0"/>
              <w:keepLines w:val="0"/>
              <w:widowControl w:val="0"/>
              <w:pPrChange w:id="4958" w:author="MCC" w:date="2023-06-14T17:28:00Z">
                <w:pPr>
                  <w:pStyle w:val="TAH"/>
                </w:pPr>
              </w:pPrChange>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4556CD">
            <w:pPr>
              <w:pStyle w:val="TAL"/>
              <w:keepNext w:val="0"/>
              <w:keepLines w:val="0"/>
              <w:widowControl w:val="0"/>
              <w:pPrChange w:id="4959" w:author="MCC" w:date="2023-06-14T17:28:00Z">
                <w:pPr>
                  <w:pStyle w:val="TAL"/>
                </w:pPr>
              </w:pPrChange>
            </w:pPr>
            <w:r>
              <w:rPr>
                <w:iCs/>
              </w:rPr>
              <w:t>TRP Identifier</w:t>
            </w:r>
          </w:p>
        </w:tc>
        <w:tc>
          <w:tcPr>
            <w:tcW w:w="1077" w:type="dxa"/>
          </w:tcPr>
          <w:p w14:paraId="2E949A9A" w14:textId="77777777" w:rsidR="00D422B7" w:rsidRPr="002571EA" w:rsidRDefault="00D422B7" w:rsidP="004556CD">
            <w:pPr>
              <w:pStyle w:val="TAL"/>
              <w:keepNext w:val="0"/>
              <w:keepLines w:val="0"/>
              <w:widowControl w:val="0"/>
              <w:pPrChange w:id="4960" w:author="MCC" w:date="2023-06-14T17:28:00Z">
                <w:pPr>
                  <w:pStyle w:val="TAL"/>
                </w:pPr>
              </w:pPrChange>
            </w:pPr>
            <w:r w:rsidRPr="002571EA">
              <w:t>M</w:t>
            </w:r>
          </w:p>
        </w:tc>
        <w:tc>
          <w:tcPr>
            <w:tcW w:w="1077" w:type="dxa"/>
          </w:tcPr>
          <w:p w14:paraId="15FBDA64" w14:textId="77777777" w:rsidR="00D422B7" w:rsidRPr="002571EA" w:rsidRDefault="00D422B7" w:rsidP="004556CD">
            <w:pPr>
              <w:pStyle w:val="TAL"/>
              <w:keepNext w:val="0"/>
              <w:keepLines w:val="0"/>
              <w:widowControl w:val="0"/>
              <w:pPrChange w:id="4961" w:author="MCC" w:date="2023-06-14T17:28:00Z">
                <w:pPr>
                  <w:pStyle w:val="TAL"/>
                </w:pPr>
              </w:pPrChange>
            </w:pPr>
          </w:p>
        </w:tc>
        <w:tc>
          <w:tcPr>
            <w:tcW w:w="2234" w:type="dxa"/>
          </w:tcPr>
          <w:p w14:paraId="79F5FD00" w14:textId="77777777" w:rsidR="00D422B7" w:rsidRPr="002571EA" w:rsidRDefault="00D422B7" w:rsidP="004556CD">
            <w:pPr>
              <w:pStyle w:val="TAL"/>
              <w:keepNext w:val="0"/>
              <w:keepLines w:val="0"/>
              <w:widowControl w:val="0"/>
              <w:pPrChange w:id="4962" w:author="MCC" w:date="2023-06-14T17:28:00Z">
                <w:pPr>
                  <w:pStyle w:val="TAL"/>
                </w:pPr>
              </w:pPrChange>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4556CD">
            <w:pPr>
              <w:pStyle w:val="TAL"/>
              <w:keepNext w:val="0"/>
              <w:keepLines w:val="0"/>
              <w:widowControl w:val="0"/>
              <w:pPrChange w:id="4963" w:author="MCC" w:date="2023-06-14T17:28:00Z">
                <w:pPr>
                  <w:pStyle w:val="TAL"/>
                </w:pPr>
              </w:pPrChange>
            </w:pPr>
            <w:r>
              <w:t>Identifies a TRP within an NG-RAN node</w:t>
            </w:r>
          </w:p>
        </w:tc>
      </w:tr>
    </w:tbl>
    <w:p w14:paraId="42662E2C" w14:textId="77777777" w:rsidR="00D422B7" w:rsidRPr="00707B3F" w:rsidRDefault="00D422B7" w:rsidP="004556CD">
      <w:pPr>
        <w:widowControl w:val="0"/>
        <w:rPr>
          <w:noProof/>
        </w:rPr>
        <w:pPrChange w:id="4964" w:author="MCC" w:date="2023-06-14T17:28:00Z">
          <w:pPr/>
        </w:pPrChange>
      </w:pPr>
    </w:p>
    <w:p w14:paraId="650636A8" w14:textId="77777777" w:rsidR="00D422B7" w:rsidRPr="002571EA" w:rsidRDefault="00D422B7" w:rsidP="004556CD">
      <w:pPr>
        <w:pStyle w:val="Heading3"/>
        <w:keepNext w:val="0"/>
        <w:keepLines w:val="0"/>
        <w:widowControl w:val="0"/>
        <w:pPrChange w:id="4965" w:author="MCC" w:date="2023-06-14T17:28:00Z">
          <w:pPr>
            <w:pStyle w:val="Heading3"/>
          </w:pPr>
        </w:pPrChange>
      </w:pPr>
      <w:bookmarkStart w:id="4966" w:name="_Toc51776044"/>
      <w:bookmarkStart w:id="4967" w:name="_Toc56773066"/>
      <w:bookmarkStart w:id="4968" w:name="_Toc64447695"/>
      <w:bookmarkStart w:id="4969" w:name="_Toc74152351"/>
      <w:bookmarkStart w:id="4970" w:name="_Toc88654204"/>
      <w:bookmarkStart w:id="4971" w:name="_Toc105612622"/>
      <w:bookmarkStart w:id="4972" w:name="_Toc112766987"/>
      <w:bookmarkStart w:id="4973" w:name="_Toc120034924"/>
      <w:r w:rsidRPr="002571EA">
        <w:lastRenderedPageBreak/>
        <w:t>9.2.</w:t>
      </w:r>
      <w:r>
        <w:t>25</w:t>
      </w:r>
      <w:r w:rsidRPr="002571EA">
        <w:tab/>
      </w:r>
      <w:r>
        <w:t>TRP Information</w:t>
      </w:r>
      <w:bookmarkEnd w:id="4966"/>
      <w:bookmarkEnd w:id="4967"/>
      <w:bookmarkEnd w:id="4968"/>
      <w:bookmarkEnd w:id="4969"/>
      <w:bookmarkEnd w:id="4970"/>
      <w:bookmarkEnd w:id="4971"/>
      <w:bookmarkEnd w:id="4972"/>
      <w:bookmarkEnd w:id="4973"/>
    </w:p>
    <w:p w14:paraId="3A6BC1B8" w14:textId="77777777" w:rsidR="00D422B7" w:rsidRPr="002571EA" w:rsidRDefault="00D422B7" w:rsidP="004556CD">
      <w:pPr>
        <w:widowControl w:val="0"/>
        <w:pPrChange w:id="4974" w:author="MCC" w:date="2023-06-14T17:28:00Z">
          <w:pPr/>
        </w:pPrChange>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4556CD">
            <w:pPr>
              <w:pStyle w:val="TAH"/>
              <w:keepNext w:val="0"/>
              <w:keepLines w:val="0"/>
              <w:widowControl w:val="0"/>
              <w:pPrChange w:id="4975" w:author="MCC" w:date="2023-06-14T17:28:00Z">
                <w:pPr>
                  <w:pStyle w:val="TAH"/>
                </w:pPr>
              </w:pPrChange>
            </w:pPr>
            <w:r w:rsidRPr="002571EA">
              <w:t>IE/Group Name</w:t>
            </w:r>
          </w:p>
        </w:tc>
        <w:tc>
          <w:tcPr>
            <w:tcW w:w="1078" w:type="dxa"/>
          </w:tcPr>
          <w:p w14:paraId="6257E2DE" w14:textId="77777777" w:rsidR="005B2BB7" w:rsidRPr="002571EA" w:rsidRDefault="005B2BB7" w:rsidP="004556CD">
            <w:pPr>
              <w:pStyle w:val="TAH"/>
              <w:keepNext w:val="0"/>
              <w:keepLines w:val="0"/>
              <w:widowControl w:val="0"/>
              <w:pPrChange w:id="4976" w:author="MCC" w:date="2023-06-14T17:28:00Z">
                <w:pPr>
                  <w:pStyle w:val="TAH"/>
                </w:pPr>
              </w:pPrChange>
            </w:pPr>
            <w:r w:rsidRPr="002571EA">
              <w:t>Presence</w:t>
            </w:r>
          </w:p>
        </w:tc>
        <w:tc>
          <w:tcPr>
            <w:tcW w:w="1078" w:type="dxa"/>
          </w:tcPr>
          <w:p w14:paraId="60A74A05" w14:textId="77777777" w:rsidR="005B2BB7" w:rsidRPr="002571EA" w:rsidRDefault="005B2BB7" w:rsidP="004556CD">
            <w:pPr>
              <w:pStyle w:val="TAH"/>
              <w:keepNext w:val="0"/>
              <w:keepLines w:val="0"/>
              <w:widowControl w:val="0"/>
              <w:pPrChange w:id="4977" w:author="MCC" w:date="2023-06-14T17:28:00Z">
                <w:pPr>
                  <w:pStyle w:val="TAH"/>
                </w:pPr>
              </w:pPrChange>
            </w:pPr>
            <w:r w:rsidRPr="002571EA">
              <w:t>Range</w:t>
            </w:r>
          </w:p>
        </w:tc>
        <w:tc>
          <w:tcPr>
            <w:tcW w:w="1515" w:type="dxa"/>
          </w:tcPr>
          <w:p w14:paraId="0CCF86D3" w14:textId="77777777" w:rsidR="005B2BB7" w:rsidRPr="002571EA" w:rsidRDefault="005B2BB7" w:rsidP="004556CD">
            <w:pPr>
              <w:pStyle w:val="TAH"/>
              <w:keepNext w:val="0"/>
              <w:keepLines w:val="0"/>
              <w:widowControl w:val="0"/>
              <w:pPrChange w:id="4978" w:author="MCC" w:date="2023-06-14T17:28:00Z">
                <w:pPr>
                  <w:pStyle w:val="TAH"/>
                </w:pPr>
              </w:pPrChange>
            </w:pPr>
            <w:r w:rsidRPr="002571EA">
              <w:t>IE Type and Reference</w:t>
            </w:r>
          </w:p>
        </w:tc>
        <w:tc>
          <w:tcPr>
            <w:tcW w:w="1730" w:type="dxa"/>
          </w:tcPr>
          <w:p w14:paraId="1073FA70" w14:textId="77777777" w:rsidR="005B2BB7" w:rsidRPr="002571EA" w:rsidRDefault="005B2BB7" w:rsidP="004556CD">
            <w:pPr>
              <w:pStyle w:val="TAH"/>
              <w:keepNext w:val="0"/>
              <w:keepLines w:val="0"/>
              <w:widowControl w:val="0"/>
              <w:pPrChange w:id="4979" w:author="MCC" w:date="2023-06-14T17:28:00Z">
                <w:pPr>
                  <w:pStyle w:val="TAH"/>
                </w:pPr>
              </w:pPrChange>
            </w:pPr>
            <w:r w:rsidRPr="002571EA">
              <w:t>Semantics Description</w:t>
            </w:r>
          </w:p>
        </w:tc>
        <w:tc>
          <w:tcPr>
            <w:tcW w:w="1078" w:type="dxa"/>
          </w:tcPr>
          <w:p w14:paraId="4C5B4D7D" w14:textId="77777777" w:rsidR="005B2BB7" w:rsidRPr="00D85DFE" w:rsidRDefault="005B2BB7" w:rsidP="004556CD">
            <w:pPr>
              <w:pStyle w:val="TAH"/>
              <w:keepNext w:val="0"/>
              <w:keepLines w:val="0"/>
              <w:widowControl w:val="0"/>
              <w:rPr>
                <w:rFonts w:cs="Arial"/>
                <w:bCs/>
                <w:szCs w:val="18"/>
                <w:lang w:eastAsia="ja-JP"/>
              </w:rPr>
              <w:pPrChange w:id="4980" w:author="MCC" w:date="2023-06-14T17:28:00Z">
                <w:pPr>
                  <w:pStyle w:val="TAH"/>
                </w:pPr>
              </w:pPrChange>
            </w:pPr>
            <w:r w:rsidRPr="00D85DFE">
              <w:rPr>
                <w:rFonts w:cs="Arial"/>
                <w:bCs/>
                <w:szCs w:val="18"/>
                <w:lang w:eastAsia="ja-JP"/>
              </w:rPr>
              <w:t>Criticality</w:t>
            </w:r>
          </w:p>
        </w:tc>
        <w:tc>
          <w:tcPr>
            <w:tcW w:w="1078" w:type="dxa"/>
          </w:tcPr>
          <w:p w14:paraId="65B89417" w14:textId="77777777" w:rsidR="005B2BB7" w:rsidRPr="00D85DFE" w:rsidRDefault="005B2BB7" w:rsidP="004556CD">
            <w:pPr>
              <w:pStyle w:val="TAH"/>
              <w:keepNext w:val="0"/>
              <w:keepLines w:val="0"/>
              <w:widowControl w:val="0"/>
              <w:rPr>
                <w:rFonts w:cs="Arial"/>
                <w:bCs/>
                <w:szCs w:val="18"/>
                <w:lang w:eastAsia="ja-JP"/>
              </w:rPr>
              <w:pPrChange w:id="4981" w:author="MCC" w:date="2023-06-14T17:28:00Z">
                <w:pPr>
                  <w:pStyle w:val="TAH"/>
                </w:pPr>
              </w:pPrChange>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4556CD">
            <w:pPr>
              <w:pStyle w:val="TAL"/>
              <w:keepNext w:val="0"/>
              <w:keepLines w:val="0"/>
              <w:widowControl w:val="0"/>
              <w:pPrChange w:id="4982" w:author="MCC" w:date="2023-06-14T17:28:00Z">
                <w:pPr>
                  <w:pStyle w:val="TAL"/>
                </w:pPr>
              </w:pPrChange>
            </w:pPr>
            <w:r>
              <w:t>TRP ID</w:t>
            </w:r>
          </w:p>
        </w:tc>
        <w:tc>
          <w:tcPr>
            <w:tcW w:w="1078" w:type="dxa"/>
          </w:tcPr>
          <w:p w14:paraId="41EA72BE" w14:textId="77777777" w:rsidR="005B2BB7" w:rsidRPr="0054226D" w:rsidRDefault="005B2BB7" w:rsidP="004556CD">
            <w:pPr>
              <w:pStyle w:val="TAL"/>
              <w:keepNext w:val="0"/>
              <w:keepLines w:val="0"/>
              <w:widowControl w:val="0"/>
              <w:pPrChange w:id="4983" w:author="MCC" w:date="2023-06-14T17:28:00Z">
                <w:pPr>
                  <w:pStyle w:val="TAL"/>
                </w:pPr>
              </w:pPrChange>
            </w:pPr>
            <w:r>
              <w:t>M</w:t>
            </w:r>
          </w:p>
        </w:tc>
        <w:tc>
          <w:tcPr>
            <w:tcW w:w="1078" w:type="dxa"/>
          </w:tcPr>
          <w:p w14:paraId="5A40AFAC" w14:textId="77777777" w:rsidR="005B2BB7" w:rsidRPr="005E73B8" w:rsidRDefault="005B2BB7" w:rsidP="004556CD">
            <w:pPr>
              <w:pStyle w:val="TAL"/>
              <w:keepNext w:val="0"/>
              <w:keepLines w:val="0"/>
              <w:widowControl w:val="0"/>
              <w:pPrChange w:id="4984" w:author="MCC" w:date="2023-06-14T17:28:00Z">
                <w:pPr>
                  <w:pStyle w:val="TAL"/>
                </w:pPr>
              </w:pPrChange>
            </w:pPr>
          </w:p>
        </w:tc>
        <w:tc>
          <w:tcPr>
            <w:tcW w:w="1515" w:type="dxa"/>
          </w:tcPr>
          <w:p w14:paraId="7EA052B7" w14:textId="77777777" w:rsidR="005B2BB7" w:rsidRPr="0054226D" w:rsidRDefault="005B2BB7" w:rsidP="004556CD">
            <w:pPr>
              <w:pStyle w:val="TAL"/>
              <w:keepNext w:val="0"/>
              <w:keepLines w:val="0"/>
              <w:widowControl w:val="0"/>
              <w:pPrChange w:id="4985" w:author="MCC" w:date="2023-06-14T17:28:00Z">
                <w:pPr>
                  <w:pStyle w:val="TAL"/>
                </w:pPr>
              </w:pPrChange>
            </w:pPr>
            <w:r>
              <w:t>9.2.24</w:t>
            </w:r>
          </w:p>
        </w:tc>
        <w:tc>
          <w:tcPr>
            <w:tcW w:w="1730" w:type="dxa"/>
          </w:tcPr>
          <w:p w14:paraId="679232A2" w14:textId="77777777" w:rsidR="005B2BB7" w:rsidRPr="0054226D" w:rsidRDefault="005B2BB7" w:rsidP="004556CD">
            <w:pPr>
              <w:pStyle w:val="TAL"/>
              <w:keepNext w:val="0"/>
              <w:keepLines w:val="0"/>
              <w:widowControl w:val="0"/>
              <w:pPrChange w:id="4986" w:author="MCC" w:date="2023-06-14T17:28:00Z">
                <w:pPr>
                  <w:pStyle w:val="TAL"/>
                </w:pPr>
              </w:pPrChange>
            </w:pPr>
          </w:p>
        </w:tc>
        <w:tc>
          <w:tcPr>
            <w:tcW w:w="1078" w:type="dxa"/>
          </w:tcPr>
          <w:p w14:paraId="6EAD704D" w14:textId="77777777" w:rsidR="005B2BB7" w:rsidRPr="0054226D" w:rsidRDefault="005B2BB7" w:rsidP="004556CD">
            <w:pPr>
              <w:pStyle w:val="TAC"/>
              <w:keepNext w:val="0"/>
              <w:keepLines w:val="0"/>
              <w:widowControl w:val="0"/>
              <w:pPrChange w:id="4987" w:author="MCC" w:date="2023-06-14T17:28:00Z">
                <w:pPr>
                  <w:pStyle w:val="TAC"/>
                </w:pPr>
              </w:pPrChange>
            </w:pPr>
            <w:r w:rsidRPr="00E17648">
              <w:t>-</w:t>
            </w:r>
          </w:p>
        </w:tc>
        <w:tc>
          <w:tcPr>
            <w:tcW w:w="1078" w:type="dxa"/>
          </w:tcPr>
          <w:p w14:paraId="0EBA390E" w14:textId="77777777" w:rsidR="005B2BB7" w:rsidRPr="0054226D" w:rsidRDefault="005B2BB7" w:rsidP="004556CD">
            <w:pPr>
              <w:pStyle w:val="TAC"/>
              <w:keepNext w:val="0"/>
              <w:keepLines w:val="0"/>
              <w:widowControl w:val="0"/>
              <w:pPrChange w:id="4988" w:author="MCC" w:date="2023-06-14T17:28:00Z">
                <w:pPr>
                  <w:pStyle w:val="TAC"/>
                </w:pPr>
              </w:pPrChange>
            </w:pPr>
          </w:p>
        </w:tc>
      </w:tr>
      <w:tr w:rsidR="005B2BB7" w:rsidRPr="002571EA" w14:paraId="5AF24D72" w14:textId="77777777" w:rsidTr="00BC11C6">
        <w:tc>
          <w:tcPr>
            <w:tcW w:w="2161" w:type="dxa"/>
          </w:tcPr>
          <w:p w14:paraId="35723ED9" w14:textId="77777777" w:rsidR="005B2BB7" w:rsidRPr="002571EA" w:rsidRDefault="005B2BB7" w:rsidP="004556CD">
            <w:pPr>
              <w:pStyle w:val="TAL"/>
              <w:keepNext w:val="0"/>
              <w:keepLines w:val="0"/>
              <w:widowControl w:val="0"/>
              <w:pPrChange w:id="4989" w:author="MCC" w:date="2023-06-14T17:28:00Z">
                <w:pPr>
                  <w:pStyle w:val="TAL"/>
                </w:pPr>
              </w:pPrChange>
            </w:pPr>
            <w:r w:rsidRPr="00A17DF6">
              <w:rPr>
                <w:b/>
                <w:noProof/>
              </w:rPr>
              <w:t xml:space="preserve">TRP Information </w:t>
            </w:r>
            <w:r>
              <w:rPr>
                <w:b/>
                <w:noProof/>
              </w:rPr>
              <w:t>Type</w:t>
            </w:r>
          </w:p>
        </w:tc>
        <w:tc>
          <w:tcPr>
            <w:tcW w:w="1078" w:type="dxa"/>
          </w:tcPr>
          <w:p w14:paraId="7AE1D36F" w14:textId="77777777" w:rsidR="005B2BB7" w:rsidRPr="002571EA" w:rsidRDefault="005B2BB7" w:rsidP="004556CD">
            <w:pPr>
              <w:pStyle w:val="TAL"/>
              <w:keepNext w:val="0"/>
              <w:keepLines w:val="0"/>
              <w:widowControl w:val="0"/>
              <w:pPrChange w:id="4990" w:author="MCC" w:date="2023-06-14T17:28:00Z">
                <w:pPr>
                  <w:pStyle w:val="TAL"/>
                </w:pPr>
              </w:pPrChange>
            </w:pPr>
          </w:p>
        </w:tc>
        <w:tc>
          <w:tcPr>
            <w:tcW w:w="1078" w:type="dxa"/>
          </w:tcPr>
          <w:p w14:paraId="447949E7" w14:textId="77777777" w:rsidR="005B2BB7" w:rsidRPr="005E73B8" w:rsidRDefault="005B2BB7" w:rsidP="004556CD">
            <w:pPr>
              <w:pStyle w:val="TAL"/>
              <w:keepNext w:val="0"/>
              <w:keepLines w:val="0"/>
              <w:widowControl w:val="0"/>
              <w:pPrChange w:id="4991" w:author="MCC" w:date="2023-06-14T17:28:00Z">
                <w:pPr>
                  <w:pStyle w:val="TAL"/>
                </w:pPr>
              </w:pPrChange>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4556CD">
            <w:pPr>
              <w:pStyle w:val="TAL"/>
              <w:keepNext w:val="0"/>
              <w:keepLines w:val="0"/>
              <w:widowControl w:val="0"/>
              <w:pPrChange w:id="4992" w:author="MCC" w:date="2023-06-14T17:28:00Z">
                <w:pPr>
                  <w:pStyle w:val="TAL"/>
                </w:pPr>
              </w:pPrChange>
            </w:pPr>
          </w:p>
        </w:tc>
        <w:tc>
          <w:tcPr>
            <w:tcW w:w="1730" w:type="dxa"/>
          </w:tcPr>
          <w:p w14:paraId="4A710453" w14:textId="77777777" w:rsidR="005B2BB7" w:rsidRPr="0073234B" w:rsidRDefault="005B2BB7" w:rsidP="004556CD">
            <w:pPr>
              <w:pStyle w:val="TAL"/>
              <w:keepNext w:val="0"/>
              <w:keepLines w:val="0"/>
              <w:widowControl w:val="0"/>
              <w:pPrChange w:id="4993" w:author="MCC" w:date="2023-06-14T17:28:00Z">
                <w:pPr>
                  <w:pStyle w:val="TAL"/>
                </w:pPr>
              </w:pPrChange>
            </w:pPr>
          </w:p>
        </w:tc>
        <w:tc>
          <w:tcPr>
            <w:tcW w:w="1078" w:type="dxa"/>
          </w:tcPr>
          <w:p w14:paraId="6CBFB466" w14:textId="77777777" w:rsidR="005B2BB7" w:rsidRPr="0073234B" w:rsidRDefault="005B2BB7" w:rsidP="004556CD">
            <w:pPr>
              <w:pStyle w:val="TAC"/>
              <w:keepNext w:val="0"/>
              <w:keepLines w:val="0"/>
              <w:widowControl w:val="0"/>
              <w:pPrChange w:id="4994" w:author="MCC" w:date="2023-06-14T17:28:00Z">
                <w:pPr>
                  <w:pStyle w:val="TAC"/>
                </w:pPr>
              </w:pPrChange>
            </w:pPr>
            <w:r w:rsidRPr="00E17648">
              <w:t>-</w:t>
            </w:r>
          </w:p>
        </w:tc>
        <w:tc>
          <w:tcPr>
            <w:tcW w:w="1078" w:type="dxa"/>
          </w:tcPr>
          <w:p w14:paraId="11789B81" w14:textId="77777777" w:rsidR="005B2BB7" w:rsidRPr="0073234B" w:rsidRDefault="005B2BB7" w:rsidP="004556CD">
            <w:pPr>
              <w:pStyle w:val="TAC"/>
              <w:keepNext w:val="0"/>
              <w:keepLines w:val="0"/>
              <w:widowControl w:val="0"/>
              <w:pPrChange w:id="4995" w:author="MCC" w:date="2023-06-14T17:28:00Z">
                <w:pPr>
                  <w:pStyle w:val="TAC"/>
                </w:pPr>
              </w:pPrChange>
            </w:pPr>
          </w:p>
        </w:tc>
      </w:tr>
      <w:tr w:rsidR="005B2BB7" w:rsidRPr="002571EA" w14:paraId="707D9CD3" w14:textId="77777777" w:rsidTr="00BC11C6">
        <w:tc>
          <w:tcPr>
            <w:tcW w:w="2161" w:type="dxa"/>
          </w:tcPr>
          <w:p w14:paraId="1C92075A" w14:textId="77777777" w:rsidR="005B2BB7" w:rsidRPr="00C33E1A" w:rsidRDefault="005B2BB7" w:rsidP="004556CD">
            <w:pPr>
              <w:pStyle w:val="TAL"/>
              <w:keepNext w:val="0"/>
              <w:keepLines w:val="0"/>
              <w:widowControl w:val="0"/>
              <w:ind w:left="142"/>
              <w:rPr>
                <w:b/>
                <w:iCs/>
              </w:rPr>
              <w:pPrChange w:id="4996" w:author="MCC" w:date="2023-06-14T17:28:00Z">
                <w:pPr>
                  <w:pStyle w:val="TAL"/>
                  <w:ind w:left="142"/>
                </w:pPr>
              </w:pPrChange>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4556CD">
            <w:pPr>
              <w:pStyle w:val="TAL"/>
              <w:keepNext w:val="0"/>
              <w:keepLines w:val="0"/>
              <w:widowControl w:val="0"/>
              <w:pPrChange w:id="4997" w:author="MCC" w:date="2023-06-14T17:28:00Z">
                <w:pPr>
                  <w:pStyle w:val="TAL"/>
                </w:pPr>
              </w:pPrChange>
            </w:pPr>
            <w:r w:rsidRPr="00A02497">
              <w:t>M</w:t>
            </w:r>
          </w:p>
        </w:tc>
        <w:tc>
          <w:tcPr>
            <w:tcW w:w="1078" w:type="dxa"/>
          </w:tcPr>
          <w:p w14:paraId="4E808D89" w14:textId="77777777" w:rsidR="005B2BB7" w:rsidRPr="002571EA" w:rsidRDefault="005B2BB7" w:rsidP="004556CD">
            <w:pPr>
              <w:pStyle w:val="TAL"/>
              <w:keepNext w:val="0"/>
              <w:keepLines w:val="0"/>
              <w:widowControl w:val="0"/>
              <w:pPrChange w:id="4998" w:author="MCC" w:date="2023-06-14T17:28:00Z">
                <w:pPr>
                  <w:pStyle w:val="TAL"/>
                </w:pPr>
              </w:pPrChange>
            </w:pPr>
          </w:p>
        </w:tc>
        <w:tc>
          <w:tcPr>
            <w:tcW w:w="1515" w:type="dxa"/>
          </w:tcPr>
          <w:p w14:paraId="34C29105" w14:textId="77777777" w:rsidR="005B2BB7" w:rsidRPr="0073234B" w:rsidRDefault="005B2BB7" w:rsidP="004556CD">
            <w:pPr>
              <w:pStyle w:val="TAL"/>
              <w:keepNext w:val="0"/>
              <w:keepLines w:val="0"/>
              <w:widowControl w:val="0"/>
              <w:pPrChange w:id="4999" w:author="MCC" w:date="2023-06-14T17:28:00Z">
                <w:pPr>
                  <w:pStyle w:val="TAL"/>
                </w:pPr>
              </w:pPrChange>
            </w:pPr>
          </w:p>
        </w:tc>
        <w:tc>
          <w:tcPr>
            <w:tcW w:w="1730" w:type="dxa"/>
          </w:tcPr>
          <w:p w14:paraId="274234E6" w14:textId="77777777" w:rsidR="005B2BB7" w:rsidRPr="0073234B" w:rsidRDefault="005B2BB7" w:rsidP="004556CD">
            <w:pPr>
              <w:pStyle w:val="TAL"/>
              <w:keepNext w:val="0"/>
              <w:keepLines w:val="0"/>
              <w:widowControl w:val="0"/>
              <w:pPrChange w:id="5000" w:author="MCC" w:date="2023-06-14T17:28:00Z">
                <w:pPr>
                  <w:pStyle w:val="TAL"/>
                </w:pPr>
              </w:pPrChange>
            </w:pPr>
          </w:p>
        </w:tc>
        <w:tc>
          <w:tcPr>
            <w:tcW w:w="1078" w:type="dxa"/>
          </w:tcPr>
          <w:p w14:paraId="31F42B5B" w14:textId="77777777" w:rsidR="005B2BB7" w:rsidRPr="0073234B" w:rsidRDefault="005B2BB7" w:rsidP="004556CD">
            <w:pPr>
              <w:pStyle w:val="TAC"/>
              <w:keepNext w:val="0"/>
              <w:keepLines w:val="0"/>
              <w:widowControl w:val="0"/>
              <w:pPrChange w:id="5001" w:author="MCC" w:date="2023-06-14T17:28:00Z">
                <w:pPr>
                  <w:pStyle w:val="TAC"/>
                </w:pPr>
              </w:pPrChange>
            </w:pPr>
            <w:r w:rsidRPr="00E17648">
              <w:t>-</w:t>
            </w:r>
          </w:p>
        </w:tc>
        <w:tc>
          <w:tcPr>
            <w:tcW w:w="1078" w:type="dxa"/>
          </w:tcPr>
          <w:p w14:paraId="7F3006B0" w14:textId="77777777" w:rsidR="005B2BB7" w:rsidRPr="0073234B" w:rsidRDefault="005B2BB7" w:rsidP="004556CD">
            <w:pPr>
              <w:pStyle w:val="TAC"/>
              <w:keepNext w:val="0"/>
              <w:keepLines w:val="0"/>
              <w:widowControl w:val="0"/>
              <w:pPrChange w:id="5002" w:author="MCC" w:date="2023-06-14T17:28:00Z">
                <w:pPr>
                  <w:pStyle w:val="TAC"/>
                </w:pPr>
              </w:pPrChange>
            </w:pPr>
          </w:p>
        </w:tc>
      </w:tr>
      <w:tr w:rsidR="005B2BB7" w:rsidRPr="002571EA" w14:paraId="540436B8" w14:textId="77777777" w:rsidTr="00BC11C6">
        <w:tc>
          <w:tcPr>
            <w:tcW w:w="2161" w:type="dxa"/>
          </w:tcPr>
          <w:p w14:paraId="1DF6337B" w14:textId="77777777" w:rsidR="005B2BB7" w:rsidRPr="00A02497" w:rsidRDefault="005B2BB7" w:rsidP="004556CD">
            <w:pPr>
              <w:pStyle w:val="TAL"/>
              <w:keepNext w:val="0"/>
              <w:keepLines w:val="0"/>
              <w:widowControl w:val="0"/>
              <w:ind w:left="283"/>
              <w:pPrChange w:id="5003" w:author="MCC" w:date="2023-06-14T17:28:00Z">
                <w:pPr>
                  <w:pStyle w:val="TAL"/>
                  <w:ind w:left="283"/>
                </w:pPr>
              </w:pPrChange>
            </w:pPr>
            <w:r>
              <w:t>&gt;&gt;NR PCI</w:t>
            </w:r>
          </w:p>
        </w:tc>
        <w:tc>
          <w:tcPr>
            <w:tcW w:w="1078" w:type="dxa"/>
          </w:tcPr>
          <w:p w14:paraId="0921ADA9" w14:textId="77777777" w:rsidR="005B2BB7" w:rsidRPr="00A02497" w:rsidRDefault="005B2BB7" w:rsidP="004556CD">
            <w:pPr>
              <w:pStyle w:val="TAL"/>
              <w:keepNext w:val="0"/>
              <w:keepLines w:val="0"/>
              <w:widowControl w:val="0"/>
              <w:pPrChange w:id="5004" w:author="MCC" w:date="2023-06-14T17:28:00Z">
                <w:pPr>
                  <w:pStyle w:val="TAL"/>
                </w:pPr>
              </w:pPrChange>
            </w:pPr>
            <w:r>
              <w:t>M</w:t>
            </w:r>
          </w:p>
        </w:tc>
        <w:tc>
          <w:tcPr>
            <w:tcW w:w="1078" w:type="dxa"/>
          </w:tcPr>
          <w:p w14:paraId="6C0FD3CE" w14:textId="77777777" w:rsidR="005B2BB7" w:rsidRPr="002571EA" w:rsidRDefault="005B2BB7" w:rsidP="004556CD">
            <w:pPr>
              <w:pStyle w:val="TAL"/>
              <w:keepNext w:val="0"/>
              <w:keepLines w:val="0"/>
              <w:widowControl w:val="0"/>
              <w:pPrChange w:id="5005" w:author="MCC" w:date="2023-06-14T17:28:00Z">
                <w:pPr>
                  <w:pStyle w:val="TAL"/>
                </w:pPr>
              </w:pPrChange>
            </w:pPr>
          </w:p>
        </w:tc>
        <w:tc>
          <w:tcPr>
            <w:tcW w:w="1515" w:type="dxa"/>
          </w:tcPr>
          <w:p w14:paraId="363D7482" w14:textId="77777777" w:rsidR="005B2BB7" w:rsidRPr="0073234B" w:rsidRDefault="005B2BB7" w:rsidP="004556CD">
            <w:pPr>
              <w:pStyle w:val="TAL"/>
              <w:keepNext w:val="0"/>
              <w:keepLines w:val="0"/>
              <w:widowControl w:val="0"/>
              <w:pPrChange w:id="5006" w:author="MCC" w:date="2023-06-14T17:28:00Z">
                <w:pPr>
                  <w:pStyle w:val="TAL"/>
                </w:pPr>
              </w:pPrChange>
            </w:pPr>
            <w:r>
              <w:t>INTEGER (0..1007)</w:t>
            </w:r>
          </w:p>
        </w:tc>
        <w:tc>
          <w:tcPr>
            <w:tcW w:w="1730" w:type="dxa"/>
          </w:tcPr>
          <w:p w14:paraId="6EAB5DA4" w14:textId="77777777" w:rsidR="005B2BB7" w:rsidRPr="0073234B" w:rsidRDefault="005B2BB7" w:rsidP="004556CD">
            <w:pPr>
              <w:pStyle w:val="TAL"/>
              <w:keepNext w:val="0"/>
              <w:keepLines w:val="0"/>
              <w:widowControl w:val="0"/>
              <w:pPrChange w:id="5007" w:author="MCC" w:date="2023-06-14T17:28:00Z">
                <w:pPr>
                  <w:pStyle w:val="TAL"/>
                </w:pPr>
              </w:pPrChange>
            </w:pPr>
            <w:r w:rsidRPr="00283AA6">
              <w:rPr>
                <w:rFonts w:cs="Arial"/>
                <w:lang w:eastAsia="ja-JP"/>
              </w:rPr>
              <w:t>NR Physical Cell ID</w:t>
            </w:r>
          </w:p>
        </w:tc>
        <w:tc>
          <w:tcPr>
            <w:tcW w:w="1078" w:type="dxa"/>
          </w:tcPr>
          <w:p w14:paraId="3F34422E" w14:textId="77777777" w:rsidR="005B2BB7" w:rsidRPr="00283AA6" w:rsidRDefault="005B2BB7" w:rsidP="004556CD">
            <w:pPr>
              <w:pStyle w:val="TAC"/>
              <w:keepNext w:val="0"/>
              <w:keepLines w:val="0"/>
              <w:widowControl w:val="0"/>
              <w:rPr>
                <w:rFonts w:cs="Arial"/>
                <w:lang w:eastAsia="ja-JP"/>
              </w:rPr>
              <w:pPrChange w:id="5008" w:author="MCC" w:date="2023-06-14T17:28:00Z">
                <w:pPr>
                  <w:pStyle w:val="TAC"/>
                </w:pPr>
              </w:pPrChange>
            </w:pPr>
            <w:r w:rsidRPr="00E17648">
              <w:t>-</w:t>
            </w:r>
          </w:p>
        </w:tc>
        <w:tc>
          <w:tcPr>
            <w:tcW w:w="1078" w:type="dxa"/>
          </w:tcPr>
          <w:p w14:paraId="52DBC43D" w14:textId="77777777" w:rsidR="005B2BB7" w:rsidRPr="00283AA6" w:rsidRDefault="005B2BB7" w:rsidP="004556CD">
            <w:pPr>
              <w:pStyle w:val="TAC"/>
              <w:keepNext w:val="0"/>
              <w:keepLines w:val="0"/>
              <w:widowControl w:val="0"/>
              <w:rPr>
                <w:rFonts w:cs="Arial"/>
                <w:lang w:eastAsia="ja-JP"/>
              </w:rPr>
              <w:pPrChange w:id="5009" w:author="MCC" w:date="2023-06-14T17:28:00Z">
                <w:pPr>
                  <w:pStyle w:val="TAC"/>
                </w:pPr>
              </w:pPrChange>
            </w:pPr>
          </w:p>
        </w:tc>
      </w:tr>
      <w:tr w:rsidR="005B2BB7" w:rsidRPr="002571EA" w14:paraId="2FBAC3B0" w14:textId="77777777" w:rsidTr="00BC11C6">
        <w:tc>
          <w:tcPr>
            <w:tcW w:w="2161" w:type="dxa"/>
          </w:tcPr>
          <w:p w14:paraId="40B41386" w14:textId="77777777" w:rsidR="005B2BB7" w:rsidRPr="00A02497" w:rsidRDefault="005B2BB7" w:rsidP="004556CD">
            <w:pPr>
              <w:pStyle w:val="TAL"/>
              <w:keepNext w:val="0"/>
              <w:keepLines w:val="0"/>
              <w:widowControl w:val="0"/>
              <w:ind w:left="283"/>
              <w:pPrChange w:id="5010" w:author="MCC" w:date="2023-06-14T17:28:00Z">
                <w:pPr>
                  <w:pStyle w:val="TAL"/>
                  <w:ind w:left="283"/>
                </w:pPr>
              </w:pPrChange>
            </w:pPr>
            <w:r>
              <w:t>&gt;&gt;</w:t>
            </w:r>
            <w:r w:rsidRPr="00E17648">
              <w:rPr>
                <w:lang w:val="en-US"/>
              </w:rPr>
              <w:t>NR</w:t>
            </w:r>
            <w:r>
              <w:t xml:space="preserve"> CGI</w:t>
            </w:r>
          </w:p>
        </w:tc>
        <w:tc>
          <w:tcPr>
            <w:tcW w:w="1078" w:type="dxa"/>
          </w:tcPr>
          <w:p w14:paraId="575DDDFC" w14:textId="77777777" w:rsidR="005B2BB7" w:rsidRPr="00A02497" w:rsidRDefault="005B2BB7" w:rsidP="004556CD">
            <w:pPr>
              <w:pStyle w:val="TAL"/>
              <w:keepNext w:val="0"/>
              <w:keepLines w:val="0"/>
              <w:widowControl w:val="0"/>
              <w:pPrChange w:id="5011" w:author="MCC" w:date="2023-06-14T17:28:00Z">
                <w:pPr>
                  <w:pStyle w:val="TAL"/>
                </w:pPr>
              </w:pPrChange>
            </w:pPr>
            <w:r>
              <w:t>M</w:t>
            </w:r>
          </w:p>
        </w:tc>
        <w:tc>
          <w:tcPr>
            <w:tcW w:w="1078" w:type="dxa"/>
          </w:tcPr>
          <w:p w14:paraId="4719F260" w14:textId="77777777" w:rsidR="005B2BB7" w:rsidRPr="002571EA" w:rsidRDefault="005B2BB7" w:rsidP="004556CD">
            <w:pPr>
              <w:pStyle w:val="TAL"/>
              <w:keepNext w:val="0"/>
              <w:keepLines w:val="0"/>
              <w:widowControl w:val="0"/>
              <w:pPrChange w:id="5012" w:author="MCC" w:date="2023-06-14T17:28:00Z">
                <w:pPr>
                  <w:pStyle w:val="TAL"/>
                </w:pPr>
              </w:pPrChange>
            </w:pPr>
          </w:p>
        </w:tc>
        <w:tc>
          <w:tcPr>
            <w:tcW w:w="1515" w:type="dxa"/>
          </w:tcPr>
          <w:p w14:paraId="497420F2" w14:textId="77777777" w:rsidR="005B2BB7" w:rsidRPr="0073234B" w:rsidRDefault="005B2BB7" w:rsidP="004556CD">
            <w:pPr>
              <w:pStyle w:val="TAL"/>
              <w:keepNext w:val="0"/>
              <w:keepLines w:val="0"/>
              <w:widowControl w:val="0"/>
              <w:pPrChange w:id="5013" w:author="MCC" w:date="2023-06-14T17:28:00Z">
                <w:pPr>
                  <w:pStyle w:val="TAL"/>
                </w:pPr>
              </w:pPrChange>
            </w:pPr>
            <w:r>
              <w:t>9.2.9</w:t>
            </w:r>
          </w:p>
        </w:tc>
        <w:tc>
          <w:tcPr>
            <w:tcW w:w="1730" w:type="dxa"/>
          </w:tcPr>
          <w:p w14:paraId="0720B61D" w14:textId="77777777" w:rsidR="005B2BB7" w:rsidRPr="0073234B" w:rsidRDefault="005B2BB7" w:rsidP="004556CD">
            <w:pPr>
              <w:pStyle w:val="TAL"/>
              <w:keepNext w:val="0"/>
              <w:keepLines w:val="0"/>
              <w:widowControl w:val="0"/>
              <w:pPrChange w:id="5014" w:author="MCC" w:date="2023-06-14T17:28:00Z">
                <w:pPr>
                  <w:pStyle w:val="TAL"/>
                </w:pPr>
              </w:pPrChange>
            </w:pPr>
          </w:p>
        </w:tc>
        <w:tc>
          <w:tcPr>
            <w:tcW w:w="1078" w:type="dxa"/>
          </w:tcPr>
          <w:p w14:paraId="0CF733FB" w14:textId="77777777" w:rsidR="005B2BB7" w:rsidRPr="0073234B" w:rsidRDefault="005B2BB7" w:rsidP="004556CD">
            <w:pPr>
              <w:pStyle w:val="TAC"/>
              <w:keepNext w:val="0"/>
              <w:keepLines w:val="0"/>
              <w:widowControl w:val="0"/>
              <w:pPrChange w:id="5015" w:author="MCC" w:date="2023-06-14T17:28:00Z">
                <w:pPr>
                  <w:pStyle w:val="TAC"/>
                </w:pPr>
              </w:pPrChange>
            </w:pPr>
            <w:r w:rsidRPr="00E17648">
              <w:t>-</w:t>
            </w:r>
          </w:p>
        </w:tc>
        <w:tc>
          <w:tcPr>
            <w:tcW w:w="1078" w:type="dxa"/>
          </w:tcPr>
          <w:p w14:paraId="0291D591" w14:textId="77777777" w:rsidR="005B2BB7" w:rsidRPr="0073234B" w:rsidRDefault="005B2BB7" w:rsidP="004556CD">
            <w:pPr>
              <w:pStyle w:val="TAC"/>
              <w:keepNext w:val="0"/>
              <w:keepLines w:val="0"/>
              <w:widowControl w:val="0"/>
              <w:pPrChange w:id="5016" w:author="MCC" w:date="2023-06-14T17:28:00Z">
                <w:pPr>
                  <w:pStyle w:val="TAC"/>
                </w:pPr>
              </w:pPrChange>
            </w:pPr>
          </w:p>
        </w:tc>
      </w:tr>
      <w:tr w:rsidR="005B2BB7" w:rsidRPr="002571EA" w14:paraId="593C0C4D" w14:textId="77777777" w:rsidTr="00BC11C6">
        <w:tc>
          <w:tcPr>
            <w:tcW w:w="2161" w:type="dxa"/>
          </w:tcPr>
          <w:p w14:paraId="2AF210A1" w14:textId="77777777" w:rsidR="005B2BB7" w:rsidRPr="0054226D" w:rsidRDefault="005B2BB7" w:rsidP="004556CD">
            <w:pPr>
              <w:pStyle w:val="TAL"/>
              <w:keepNext w:val="0"/>
              <w:keepLines w:val="0"/>
              <w:widowControl w:val="0"/>
              <w:ind w:left="283"/>
              <w:pPrChange w:id="5017" w:author="MCC" w:date="2023-06-14T17:28:00Z">
                <w:pPr>
                  <w:pStyle w:val="TAL"/>
                  <w:ind w:left="283"/>
                </w:pPr>
              </w:pPrChange>
            </w:pPr>
            <w:r w:rsidRPr="0054226D">
              <w:t>&gt;&gt;</w:t>
            </w:r>
            <w:r>
              <w:t xml:space="preserve">NR </w:t>
            </w:r>
            <w:r w:rsidRPr="0054226D">
              <w:t>ARFCN</w:t>
            </w:r>
          </w:p>
        </w:tc>
        <w:tc>
          <w:tcPr>
            <w:tcW w:w="1078" w:type="dxa"/>
          </w:tcPr>
          <w:p w14:paraId="2374CB3A" w14:textId="77777777" w:rsidR="005B2BB7" w:rsidRPr="0054226D" w:rsidRDefault="005B2BB7" w:rsidP="004556CD">
            <w:pPr>
              <w:pStyle w:val="TAL"/>
              <w:keepNext w:val="0"/>
              <w:keepLines w:val="0"/>
              <w:widowControl w:val="0"/>
              <w:pPrChange w:id="5018" w:author="MCC" w:date="2023-06-14T17:28:00Z">
                <w:pPr>
                  <w:pStyle w:val="TAL"/>
                </w:pPr>
              </w:pPrChange>
            </w:pPr>
            <w:r w:rsidRPr="0054226D">
              <w:t>M</w:t>
            </w:r>
          </w:p>
        </w:tc>
        <w:tc>
          <w:tcPr>
            <w:tcW w:w="1078" w:type="dxa"/>
          </w:tcPr>
          <w:p w14:paraId="52A548A2" w14:textId="77777777" w:rsidR="005B2BB7" w:rsidRPr="002571EA" w:rsidRDefault="005B2BB7" w:rsidP="004556CD">
            <w:pPr>
              <w:pStyle w:val="TAL"/>
              <w:keepNext w:val="0"/>
              <w:keepLines w:val="0"/>
              <w:widowControl w:val="0"/>
              <w:pPrChange w:id="5019" w:author="MCC" w:date="2023-06-14T17:28:00Z">
                <w:pPr>
                  <w:pStyle w:val="TAL"/>
                </w:pPr>
              </w:pPrChange>
            </w:pPr>
          </w:p>
        </w:tc>
        <w:tc>
          <w:tcPr>
            <w:tcW w:w="1515" w:type="dxa"/>
          </w:tcPr>
          <w:p w14:paraId="29E06384" w14:textId="77777777" w:rsidR="005B2BB7" w:rsidRPr="0054226D" w:rsidRDefault="005B2BB7" w:rsidP="004556CD">
            <w:pPr>
              <w:pStyle w:val="TAL"/>
              <w:keepNext w:val="0"/>
              <w:keepLines w:val="0"/>
              <w:widowControl w:val="0"/>
              <w:pPrChange w:id="5020" w:author="MCC" w:date="2023-06-14T17:28:00Z">
                <w:pPr>
                  <w:pStyle w:val="TAL"/>
                </w:pPr>
              </w:pPrChange>
            </w:pPr>
            <w:r w:rsidRPr="003F28AC">
              <w:t>INTEGER (0..3279165)</w:t>
            </w:r>
          </w:p>
        </w:tc>
        <w:tc>
          <w:tcPr>
            <w:tcW w:w="1730" w:type="dxa"/>
          </w:tcPr>
          <w:p w14:paraId="205691AD" w14:textId="77777777" w:rsidR="005B2BB7" w:rsidRPr="0054226D" w:rsidRDefault="005B2BB7" w:rsidP="004556CD">
            <w:pPr>
              <w:pStyle w:val="TAL"/>
              <w:keepNext w:val="0"/>
              <w:keepLines w:val="0"/>
              <w:widowControl w:val="0"/>
              <w:pPrChange w:id="5021" w:author="MCC" w:date="2023-06-14T17:28:00Z">
                <w:pPr>
                  <w:pStyle w:val="TAL"/>
                </w:pPr>
              </w:pPrChange>
            </w:pPr>
          </w:p>
        </w:tc>
        <w:tc>
          <w:tcPr>
            <w:tcW w:w="1078" w:type="dxa"/>
          </w:tcPr>
          <w:p w14:paraId="341F61B4" w14:textId="77777777" w:rsidR="005B2BB7" w:rsidRPr="0054226D" w:rsidRDefault="005B2BB7" w:rsidP="004556CD">
            <w:pPr>
              <w:pStyle w:val="TAC"/>
              <w:keepNext w:val="0"/>
              <w:keepLines w:val="0"/>
              <w:widowControl w:val="0"/>
              <w:pPrChange w:id="5022" w:author="MCC" w:date="2023-06-14T17:28:00Z">
                <w:pPr>
                  <w:pStyle w:val="TAC"/>
                </w:pPr>
              </w:pPrChange>
            </w:pPr>
            <w:r w:rsidRPr="00E17648">
              <w:t>-</w:t>
            </w:r>
          </w:p>
        </w:tc>
        <w:tc>
          <w:tcPr>
            <w:tcW w:w="1078" w:type="dxa"/>
          </w:tcPr>
          <w:p w14:paraId="32F417A6" w14:textId="77777777" w:rsidR="005B2BB7" w:rsidRPr="0054226D" w:rsidRDefault="005B2BB7" w:rsidP="004556CD">
            <w:pPr>
              <w:pStyle w:val="TAC"/>
              <w:keepNext w:val="0"/>
              <w:keepLines w:val="0"/>
              <w:widowControl w:val="0"/>
              <w:pPrChange w:id="5023" w:author="MCC" w:date="2023-06-14T17:28:00Z">
                <w:pPr>
                  <w:pStyle w:val="TAC"/>
                </w:pPr>
              </w:pPrChange>
            </w:pPr>
          </w:p>
        </w:tc>
      </w:tr>
      <w:tr w:rsidR="005B2BB7" w:rsidRPr="002571EA" w14:paraId="27C056B3" w14:textId="77777777" w:rsidTr="00BC11C6">
        <w:tc>
          <w:tcPr>
            <w:tcW w:w="2161" w:type="dxa"/>
          </w:tcPr>
          <w:p w14:paraId="6FB0CD5F" w14:textId="77777777" w:rsidR="005B2BB7" w:rsidRPr="0054226D" w:rsidRDefault="005B2BB7" w:rsidP="004556CD">
            <w:pPr>
              <w:pStyle w:val="TAL"/>
              <w:keepNext w:val="0"/>
              <w:keepLines w:val="0"/>
              <w:widowControl w:val="0"/>
              <w:ind w:left="283"/>
              <w:pPrChange w:id="5024" w:author="MCC" w:date="2023-06-14T17:28:00Z">
                <w:pPr>
                  <w:pStyle w:val="TAL"/>
                  <w:ind w:left="283"/>
                </w:pPr>
              </w:pPrChange>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4556CD">
            <w:pPr>
              <w:pStyle w:val="TAL"/>
              <w:keepNext w:val="0"/>
              <w:keepLines w:val="0"/>
              <w:widowControl w:val="0"/>
              <w:pPrChange w:id="5025" w:author="MCC" w:date="2023-06-14T17:28:00Z">
                <w:pPr>
                  <w:pStyle w:val="TAL"/>
                </w:pPr>
              </w:pPrChange>
            </w:pPr>
            <w:r>
              <w:rPr>
                <w:lang w:eastAsia="zh-CN"/>
              </w:rPr>
              <w:t>M</w:t>
            </w:r>
          </w:p>
        </w:tc>
        <w:tc>
          <w:tcPr>
            <w:tcW w:w="1078" w:type="dxa"/>
          </w:tcPr>
          <w:p w14:paraId="29309579" w14:textId="77777777" w:rsidR="005B2BB7" w:rsidRPr="002571EA" w:rsidRDefault="005B2BB7" w:rsidP="004556CD">
            <w:pPr>
              <w:pStyle w:val="TAL"/>
              <w:keepNext w:val="0"/>
              <w:keepLines w:val="0"/>
              <w:widowControl w:val="0"/>
              <w:pPrChange w:id="5026" w:author="MCC" w:date="2023-06-14T17:28:00Z">
                <w:pPr>
                  <w:pStyle w:val="TAL"/>
                </w:pPr>
              </w:pPrChange>
            </w:pPr>
          </w:p>
        </w:tc>
        <w:tc>
          <w:tcPr>
            <w:tcW w:w="1515" w:type="dxa"/>
          </w:tcPr>
          <w:p w14:paraId="47E30F4F" w14:textId="77777777" w:rsidR="005B2BB7" w:rsidRPr="003F28AC" w:rsidRDefault="005B2BB7" w:rsidP="004556CD">
            <w:pPr>
              <w:pStyle w:val="TAL"/>
              <w:keepNext w:val="0"/>
              <w:keepLines w:val="0"/>
              <w:widowControl w:val="0"/>
              <w:pPrChange w:id="5027" w:author="MCC" w:date="2023-06-14T17:28:00Z">
                <w:pPr>
                  <w:pStyle w:val="TAL"/>
                </w:pPr>
              </w:pPrChange>
            </w:pPr>
            <w:r>
              <w:rPr>
                <w:rFonts w:hint="eastAsia"/>
                <w:lang w:eastAsia="zh-CN"/>
              </w:rPr>
              <w:t>9</w:t>
            </w:r>
            <w:r>
              <w:rPr>
                <w:lang w:eastAsia="zh-CN"/>
              </w:rPr>
              <w:t>.2.44</w:t>
            </w:r>
          </w:p>
        </w:tc>
        <w:tc>
          <w:tcPr>
            <w:tcW w:w="1730" w:type="dxa"/>
          </w:tcPr>
          <w:p w14:paraId="6CCF270F" w14:textId="77777777" w:rsidR="005B2BB7" w:rsidRPr="0054226D" w:rsidRDefault="005B2BB7" w:rsidP="004556CD">
            <w:pPr>
              <w:pStyle w:val="TAL"/>
              <w:keepNext w:val="0"/>
              <w:keepLines w:val="0"/>
              <w:widowControl w:val="0"/>
              <w:pPrChange w:id="5028" w:author="MCC" w:date="2023-06-14T17:28:00Z">
                <w:pPr>
                  <w:pStyle w:val="TAL"/>
                </w:pPr>
              </w:pPrChange>
            </w:pPr>
          </w:p>
        </w:tc>
        <w:tc>
          <w:tcPr>
            <w:tcW w:w="1078" w:type="dxa"/>
          </w:tcPr>
          <w:p w14:paraId="621A50B9" w14:textId="77777777" w:rsidR="005B2BB7" w:rsidRPr="0054226D" w:rsidRDefault="005B2BB7" w:rsidP="004556CD">
            <w:pPr>
              <w:pStyle w:val="TAC"/>
              <w:keepNext w:val="0"/>
              <w:keepLines w:val="0"/>
              <w:widowControl w:val="0"/>
              <w:pPrChange w:id="5029" w:author="MCC" w:date="2023-06-14T17:28:00Z">
                <w:pPr>
                  <w:pStyle w:val="TAC"/>
                </w:pPr>
              </w:pPrChange>
            </w:pPr>
            <w:r w:rsidRPr="00E17648">
              <w:t>-</w:t>
            </w:r>
          </w:p>
        </w:tc>
        <w:tc>
          <w:tcPr>
            <w:tcW w:w="1078" w:type="dxa"/>
          </w:tcPr>
          <w:p w14:paraId="2697C72A" w14:textId="77777777" w:rsidR="005B2BB7" w:rsidRPr="0054226D" w:rsidRDefault="005B2BB7" w:rsidP="004556CD">
            <w:pPr>
              <w:pStyle w:val="TAC"/>
              <w:keepNext w:val="0"/>
              <w:keepLines w:val="0"/>
              <w:widowControl w:val="0"/>
              <w:pPrChange w:id="5030" w:author="MCC" w:date="2023-06-14T17:28:00Z">
                <w:pPr>
                  <w:pStyle w:val="TAC"/>
                </w:pPr>
              </w:pPrChange>
            </w:pPr>
          </w:p>
        </w:tc>
      </w:tr>
      <w:tr w:rsidR="005B2BB7" w:rsidRPr="002571EA" w14:paraId="09530EB0" w14:textId="77777777" w:rsidTr="00BC11C6">
        <w:tc>
          <w:tcPr>
            <w:tcW w:w="2161" w:type="dxa"/>
          </w:tcPr>
          <w:p w14:paraId="18CACC99" w14:textId="77777777" w:rsidR="005B2BB7" w:rsidRPr="0054226D" w:rsidRDefault="005B2BB7" w:rsidP="004556CD">
            <w:pPr>
              <w:pStyle w:val="TAL"/>
              <w:keepNext w:val="0"/>
              <w:keepLines w:val="0"/>
              <w:widowControl w:val="0"/>
              <w:ind w:left="283"/>
              <w:pPrChange w:id="5031" w:author="MCC" w:date="2023-06-14T17:28:00Z">
                <w:pPr>
                  <w:pStyle w:val="TAL"/>
                  <w:ind w:left="283"/>
                </w:pPr>
              </w:pPrChange>
            </w:pPr>
            <w:r>
              <w:rPr>
                <w:rFonts w:hint="eastAsia"/>
                <w:lang w:eastAsia="zh-CN"/>
              </w:rPr>
              <w:t>&gt;</w:t>
            </w:r>
            <w:r>
              <w:rPr>
                <w:lang w:eastAsia="zh-CN"/>
              </w:rPr>
              <w:t>&gt;SSB Information</w:t>
            </w:r>
          </w:p>
        </w:tc>
        <w:tc>
          <w:tcPr>
            <w:tcW w:w="1078" w:type="dxa"/>
          </w:tcPr>
          <w:p w14:paraId="3717CC92" w14:textId="77777777" w:rsidR="005B2BB7" w:rsidRPr="0054226D" w:rsidRDefault="005B2BB7" w:rsidP="004556CD">
            <w:pPr>
              <w:pStyle w:val="TAL"/>
              <w:keepNext w:val="0"/>
              <w:keepLines w:val="0"/>
              <w:widowControl w:val="0"/>
              <w:pPrChange w:id="5032" w:author="MCC" w:date="2023-06-14T17:28:00Z">
                <w:pPr>
                  <w:pStyle w:val="TAL"/>
                </w:pPr>
              </w:pPrChange>
            </w:pPr>
            <w:r>
              <w:rPr>
                <w:rFonts w:hint="eastAsia"/>
                <w:lang w:eastAsia="zh-CN"/>
              </w:rPr>
              <w:t>M</w:t>
            </w:r>
          </w:p>
        </w:tc>
        <w:tc>
          <w:tcPr>
            <w:tcW w:w="1078" w:type="dxa"/>
          </w:tcPr>
          <w:p w14:paraId="270FBF5A" w14:textId="77777777" w:rsidR="005B2BB7" w:rsidRPr="002571EA" w:rsidRDefault="005B2BB7" w:rsidP="004556CD">
            <w:pPr>
              <w:pStyle w:val="TAL"/>
              <w:keepNext w:val="0"/>
              <w:keepLines w:val="0"/>
              <w:widowControl w:val="0"/>
              <w:pPrChange w:id="5033" w:author="MCC" w:date="2023-06-14T17:28:00Z">
                <w:pPr>
                  <w:pStyle w:val="TAL"/>
                </w:pPr>
              </w:pPrChange>
            </w:pPr>
          </w:p>
        </w:tc>
        <w:tc>
          <w:tcPr>
            <w:tcW w:w="1515" w:type="dxa"/>
          </w:tcPr>
          <w:p w14:paraId="222CB005" w14:textId="77777777" w:rsidR="005B2BB7" w:rsidRPr="003F28AC" w:rsidRDefault="005B2BB7" w:rsidP="004556CD">
            <w:pPr>
              <w:pStyle w:val="TAL"/>
              <w:keepNext w:val="0"/>
              <w:keepLines w:val="0"/>
              <w:widowControl w:val="0"/>
              <w:pPrChange w:id="5034" w:author="MCC" w:date="2023-06-14T17:28:00Z">
                <w:pPr>
                  <w:pStyle w:val="TAL"/>
                </w:pPr>
              </w:pPrChange>
            </w:pPr>
            <w:r>
              <w:rPr>
                <w:lang w:eastAsia="zh-CN"/>
              </w:rPr>
              <w:t>9.2.54</w:t>
            </w:r>
          </w:p>
        </w:tc>
        <w:tc>
          <w:tcPr>
            <w:tcW w:w="1730" w:type="dxa"/>
          </w:tcPr>
          <w:p w14:paraId="27697EDE" w14:textId="77777777" w:rsidR="005B2BB7" w:rsidRPr="0054226D" w:rsidRDefault="005B2BB7" w:rsidP="004556CD">
            <w:pPr>
              <w:pStyle w:val="TAL"/>
              <w:keepNext w:val="0"/>
              <w:keepLines w:val="0"/>
              <w:widowControl w:val="0"/>
              <w:pPrChange w:id="5035" w:author="MCC" w:date="2023-06-14T17:28:00Z">
                <w:pPr>
                  <w:pStyle w:val="TAL"/>
                </w:pPr>
              </w:pPrChange>
            </w:pPr>
          </w:p>
        </w:tc>
        <w:tc>
          <w:tcPr>
            <w:tcW w:w="1078" w:type="dxa"/>
          </w:tcPr>
          <w:p w14:paraId="1534D654" w14:textId="77777777" w:rsidR="005B2BB7" w:rsidRPr="0054226D" w:rsidRDefault="005B2BB7" w:rsidP="004556CD">
            <w:pPr>
              <w:pStyle w:val="TAC"/>
              <w:keepNext w:val="0"/>
              <w:keepLines w:val="0"/>
              <w:widowControl w:val="0"/>
              <w:pPrChange w:id="5036" w:author="MCC" w:date="2023-06-14T17:28:00Z">
                <w:pPr>
                  <w:pStyle w:val="TAC"/>
                </w:pPr>
              </w:pPrChange>
            </w:pPr>
            <w:r w:rsidRPr="00E17648">
              <w:t>-</w:t>
            </w:r>
          </w:p>
        </w:tc>
        <w:tc>
          <w:tcPr>
            <w:tcW w:w="1078" w:type="dxa"/>
          </w:tcPr>
          <w:p w14:paraId="270F1987" w14:textId="77777777" w:rsidR="005B2BB7" w:rsidRPr="0054226D" w:rsidRDefault="005B2BB7" w:rsidP="004556CD">
            <w:pPr>
              <w:pStyle w:val="TAC"/>
              <w:keepNext w:val="0"/>
              <w:keepLines w:val="0"/>
              <w:widowControl w:val="0"/>
              <w:pPrChange w:id="5037" w:author="MCC" w:date="2023-06-14T17:28:00Z">
                <w:pPr>
                  <w:pStyle w:val="TAC"/>
                </w:pPr>
              </w:pPrChange>
            </w:pPr>
          </w:p>
        </w:tc>
      </w:tr>
      <w:tr w:rsidR="005B2BB7" w:rsidRPr="002571EA" w14:paraId="4C25E766" w14:textId="77777777" w:rsidTr="00BC11C6">
        <w:tc>
          <w:tcPr>
            <w:tcW w:w="2161" w:type="dxa"/>
          </w:tcPr>
          <w:p w14:paraId="526723B8" w14:textId="77777777" w:rsidR="005B2BB7" w:rsidRPr="0054226D" w:rsidRDefault="005B2BB7" w:rsidP="004556CD">
            <w:pPr>
              <w:pStyle w:val="TAL"/>
              <w:keepNext w:val="0"/>
              <w:keepLines w:val="0"/>
              <w:widowControl w:val="0"/>
              <w:ind w:left="283"/>
              <w:pPrChange w:id="5038" w:author="MCC" w:date="2023-06-14T17:28:00Z">
                <w:pPr>
                  <w:pStyle w:val="TAL"/>
                  <w:ind w:left="283"/>
                </w:pPr>
              </w:pPrChange>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4556CD">
            <w:pPr>
              <w:pStyle w:val="TAL"/>
              <w:keepNext w:val="0"/>
              <w:keepLines w:val="0"/>
              <w:widowControl w:val="0"/>
              <w:pPrChange w:id="5039" w:author="MCC" w:date="2023-06-14T17:28:00Z">
                <w:pPr>
                  <w:pStyle w:val="TAL"/>
                </w:pPr>
              </w:pPrChange>
            </w:pPr>
            <w:r>
              <w:rPr>
                <w:rFonts w:hint="eastAsia"/>
                <w:lang w:eastAsia="zh-CN"/>
              </w:rPr>
              <w:t>M</w:t>
            </w:r>
          </w:p>
        </w:tc>
        <w:tc>
          <w:tcPr>
            <w:tcW w:w="1078" w:type="dxa"/>
          </w:tcPr>
          <w:p w14:paraId="6D95E368" w14:textId="77777777" w:rsidR="005B2BB7" w:rsidRPr="002571EA" w:rsidRDefault="005B2BB7" w:rsidP="004556CD">
            <w:pPr>
              <w:pStyle w:val="TAL"/>
              <w:keepNext w:val="0"/>
              <w:keepLines w:val="0"/>
              <w:widowControl w:val="0"/>
              <w:pPrChange w:id="5040" w:author="MCC" w:date="2023-06-14T17:28:00Z">
                <w:pPr>
                  <w:pStyle w:val="TAL"/>
                </w:pPr>
              </w:pPrChange>
            </w:pPr>
          </w:p>
        </w:tc>
        <w:tc>
          <w:tcPr>
            <w:tcW w:w="1515" w:type="dxa"/>
          </w:tcPr>
          <w:p w14:paraId="2A420B43" w14:textId="77777777" w:rsidR="005B2BB7" w:rsidRDefault="005B2BB7" w:rsidP="004556CD">
            <w:pPr>
              <w:pStyle w:val="TAL"/>
              <w:keepNext w:val="0"/>
              <w:keepLines w:val="0"/>
              <w:widowControl w:val="0"/>
              <w:pPrChange w:id="5041" w:author="MCC" w:date="2023-06-14T17:28:00Z">
                <w:pPr>
                  <w:pStyle w:val="TAL"/>
                </w:pPr>
              </w:pPrChange>
            </w:pPr>
            <w:r>
              <w:t xml:space="preserve">Relative Time </w:t>
            </w:r>
            <w:r w:rsidRPr="00C9396D">
              <w:t>1900</w:t>
            </w:r>
          </w:p>
          <w:p w14:paraId="42B6D432" w14:textId="77777777" w:rsidR="005B2BB7" w:rsidRPr="003F28AC" w:rsidRDefault="005B2BB7" w:rsidP="004556CD">
            <w:pPr>
              <w:pStyle w:val="TAL"/>
              <w:keepNext w:val="0"/>
              <w:keepLines w:val="0"/>
              <w:widowControl w:val="0"/>
              <w:pPrChange w:id="5042" w:author="MCC" w:date="2023-06-14T17:28:00Z">
                <w:pPr>
                  <w:pStyle w:val="TAL"/>
                </w:pPr>
              </w:pPrChange>
            </w:pPr>
            <w:r>
              <w:t>9.2.36</w:t>
            </w:r>
          </w:p>
        </w:tc>
        <w:tc>
          <w:tcPr>
            <w:tcW w:w="1730" w:type="dxa"/>
          </w:tcPr>
          <w:p w14:paraId="7AF7473F" w14:textId="77777777" w:rsidR="005B2BB7" w:rsidRPr="0054226D" w:rsidRDefault="005B2BB7" w:rsidP="004556CD">
            <w:pPr>
              <w:pStyle w:val="TAL"/>
              <w:keepNext w:val="0"/>
              <w:keepLines w:val="0"/>
              <w:widowControl w:val="0"/>
              <w:pPrChange w:id="5043" w:author="MCC" w:date="2023-06-14T17:28:00Z">
                <w:pPr>
                  <w:pStyle w:val="TAL"/>
                </w:pPr>
              </w:pPrChange>
            </w:pPr>
          </w:p>
        </w:tc>
        <w:tc>
          <w:tcPr>
            <w:tcW w:w="1078" w:type="dxa"/>
          </w:tcPr>
          <w:p w14:paraId="7B7527DB" w14:textId="77777777" w:rsidR="005B2BB7" w:rsidRPr="0054226D" w:rsidRDefault="005B2BB7" w:rsidP="004556CD">
            <w:pPr>
              <w:pStyle w:val="TAC"/>
              <w:keepNext w:val="0"/>
              <w:keepLines w:val="0"/>
              <w:widowControl w:val="0"/>
              <w:pPrChange w:id="5044" w:author="MCC" w:date="2023-06-14T17:28:00Z">
                <w:pPr>
                  <w:pStyle w:val="TAC"/>
                </w:pPr>
              </w:pPrChange>
            </w:pPr>
            <w:r w:rsidRPr="00E17648">
              <w:t>-</w:t>
            </w:r>
          </w:p>
        </w:tc>
        <w:tc>
          <w:tcPr>
            <w:tcW w:w="1078" w:type="dxa"/>
          </w:tcPr>
          <w:p w14:paraId="5886F305" w14:textId="77777777" w:rsidR="005B2BB7" w:rsidRPr="0054226D" w:rsidRDefault="005B2BB7" w:rsidP="004556CD">
            <w:pPr>
              <w:pStyle w:val="TAC"/>
              <w:keepNext w:val="0"/>
              <w:keepLines w:val="0"/>
              <w:widowControl w:val="0"/>
              <w:pPrChange w:id="5045" w:author="MCC" w:date="2023-06-14T17:28:00Z">
                <w:pPr>
                  <w:pStyle w:val="TAC"/>
                </w:pPr>
              </w:pPrChange>
            </w:pPr>
          </w:p>
        </w:tc>
      </w:tr>
      <w:tr w:rsidR="005B2BB7" w:rsidRPr="002571EA" w14:paraId="4A7E77C1" w14:textId="77777777" w:rsidTr="00BC11C6">
        <w:tc>
          <w:tcPr>
            <w:tcW w:w="2161" w:type="dxa"/>
          </w:tcPr>
          <w:p w14:paraId="652B1310" w14:textId="77777777" w:rsidR="005B2BB7" w:rsidRDefault="005B2BB7" w:rsidP="004556CD">
            <w:pPr>
              <w:pStyle w:val="TAL"/>
              <w:keepNext w:val="0"/>
              <w:keepLines w:val="0"/>
              <w:widowControl w:val="0"/>
              <w:ind w:left="283"/>
              <w:rPr>
                <w:lang w:eastAsia="zh-CN"/>
              </w:rPr>
              <w:pPrChange w:id="5046" w:author="MCC" w:date="2023-06-14T17:28:00Z">
                <w:pPr>
                  <w:pStyle w:val="TAL"/>
                  <w:ind w:left="283"/>
                </w:pPr>
              </w:pPrChange>
            </w:pPr>
            <w:r>
              <w:rPr>
                <w:lang w:eastAsia="zh-CN"/>
              </w:rPr>
              <w:t>&gt;&gt;Spatial Direction Information</w:t>
            </w:r>
          </w:p>
        </w:tc>
        <w:tc>
          <w:tcPr>
            <w:tcW w:w="1078" w:type="dxa"/>
          </w:tcPr>
          <w:p w14:paraId="408732F1" w14:textId="77777777" w:rsidR="005B2BB7" w:rsidRPr="00CB4C01" w:rsidRDefault="005B2BB7" w:rsidP="004556CD">
            <w:pPr>
              <w:pStyle w:val="TAL"/>
              <w:keepNext w:val="0"/>
              <w:keepLines w:val="0"/>
              <w:widowControl w:val="0"/>
              <w:rPr>
                <w:lang w:eastAsia="zh-CN"/>
              </w:rPr>
              <w:pPrChange w:id="5047" w:author="MCC" w:date="2023-06-14T17:28:00Z">
                <w:pPr>
                  <w:pStyle w:val="TAL"/>
                </w:pPr>
              </w:pPrChange>
            </w:pPr>
            <w:r>
              <w:rPr>
                <w:lang w:eastAsia="zh-CN"/>
              </w:rPr>
              <w:t>M</w:t>
            </w:r>
          </w:p>
        </w:tc>
        <w:tc>
          <w:tcPr>
            <w:tcW w:w="1078" w:type="dxa"/>
          </w:tcPr>
          <w:p w14:paraId="1DBA1122" w14:textId="77777777" w:rsidR="005B2BB7" w:rsidRPr="00CB4C01" w:rsidRDefault="005B2BB7" w:rsidP="004556CD">
            <w:pPr>
              <w:pStyle w:val="TAL"/>
              <w:keepNext w:val="0"/>
              <w:keepLines w:val="0"/>
              <w:widowControl w:val="0"/>
              <w:pPrChange w:id="5048" w:author="MCC" w:date="2023-06-14T17:28:00Z">
                <w:pPr>
                  <w:pStyle w:val="TAL"/>
                </w:pPr>
              </w:pPrChange>
            </w:pPr>
          </w:p>
        </w:tc>
        <w:tc>
          <w:tcPr>
            <w:tcW w:w="1515" w:type="dxa"/>
          </w:tcPr>
          <w:p w14:paraId="06300711" w14:textId="77777777" w:rsidR="005B2BB7" w:rsidRPr="00CB4C01" w:rsidRDefault="005B2BB7" w:rsidP="004556CD">
            <w:pPr>
              <w:pStyle w:val="TAL"/>
              <w:keepNext w:val="0"/>
              <w:keepLines w:val="0"/>
              <w:widowControl w:val="0"/>
              <w:pPrChange w:id="5049" w:author="MCC" w:date="2023-06-14T17:28:00Z">
                <w:pPr>
                  <w:pStyle w:val="TAL"/>
                </w:pPr>
              </w:pPrChange>
            </w:pPr>
            <w:r w:rsidRPr="00CB4C01">
              <w:t>9.2.</w:t>
            </w:r>
            <w:r>
              <w:t>45</w:t>
            </w:r>
          </w:p>
        </w:tc>
        <w:tc>
          <w:tcPr>
            <w:tcW w:w="1730" w:type="dxa"/>
          </w:tcPr>
          <w:p w14:paraId="7B8BD61D" w14:textId="77777777" w:rsidR="005B2BB7" w:rsidRPr="0054226D" w:rsidRDefault="005B2BB7" w:rsidP="004556CD">
            <w:pPr>
              <w:pStyle w:val="TAL"/>
              <w:keepNext w:val="0"/>
              <w:keepLines w:val="0"/>
              <w:widowControl w:val="0"/>
              <w:pPrChange w:id="5050" w:author="MCC" w:date="2023-06-14T17:28:00Z">
                <w:pPr>
                  <w:pStyle w:val="TAL"/>
                </w:pPr>
              </w:pPrChange>
            </w:pPr>
          </w:p>
        </w:tc>
        <w:tc>
          <w:tcPr>
            <w:tcW w:w="1078" w:type="dxa"/>
          </w:tcPr>
          <w:p w14:paraId="3EA2068E" w14:textId="77777777" w:rsidR="005B2BB7" w:rsidRPr="0054226D" w:rsidRDefault="005B2BB7" w:rsidP="004556CD">
            <w:pPr>
              <w:pStyle w:val="TAC"/>
              <w:keepNext w:val="0"/>
              <w:keepLines w:val="0"/>
              <w:widowControl w:val="0"/>
              <w:pPrChange w:id="5051" w:author="MCC" w:date="2023-06-14T17:28:00Z">
                <w:pPr>
                  <w:pStyle w:val="TAC"/>
                </w:pPr>
              </w:pPrChange>
            </w:pPr>
            <w:r w:rsidRPr="00E17648">
              <w:t>-</w:t>
            </w:r>
          </w:p>
        </w:tc>
        <w:tc>
          <w:tcPr>
            <w:tcW w:w="1078" w:type="dxa"/>
          </w:tcPr>
          <w:p w14:paraId="68E23E57" w14:textId="77777777" w:rsidR="005B2BB7" w:rsidRPr="0054226D" w:rsidRDefault="005B2BB7" w:rsidP="004556CD">
            <w:pPr>
              <w:pStyle w:val="TAC"/>
              <w:keepNext w:val="0"/>
              <w:keepLines w:val="0"/>
              <w:widowControl w:val="0"/>
              <w:pPrChange w:id="5052" w:author="MCC" w:date="2023-06-14T17:28:00Z">
                <w:pPr>
                  <w:pStyle w:val="TAC"/>
                </w:pPr>
              </w:pPrChange>
            </w:pPr>
          </w:p>
        </w:tc>
      </w:tr>
      <w:tr w:rsidR="005B2BB7" w:rsidRPr="002571EA" w14:paraId="1474B882" w14:textId="77777777" w:rsidTr="00BC11C6">
        <w:tc>
          <w:tcPr>
            <w:tcW w:w="2161" w:type="dxa"/>
          </w:tcPr>
          <w:p w14:paraId="70C51362" w14:textId="77777777" w:rsidR="005B2BB7" w:rsidRPr="0054226D" w:rsidRDefault="005B2BB7" w:rsidP="004556CD">
            <w:pPr>
              <w:pStyle w:val="TAL"/>
              <w:keepNext w:val="0"/>
              <w:keepLines w:val="0"/>
              <w:widowControl w:val="0"/>
              <w:ind w:left="283"/>
              <w:pPrChange w:id="5053" w:author="MCC" w:date="2023-06-14T17:28:00Z">
                <w:pPr>
                  <w:pStyle w:val="TAL"/>
                  <w:ind w:left="283"/>
                </w:pPr>
              </w:pPrChange>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4556CD">
            <w:pPr>
              <w:pStyle w:val="TAL"/>
              <w:keepNext w:val="0"/>
              <w:keepLines w:val="0"/>
              <w:widowControl w:val="0"/>
              <w:pPrChange w:id="5054" w:author="MCC" w:date="2023-06-14T17:28:00Z">
                <w:pPr>
                  <w:pStyle w:val="TAL"/>
                </w:pPr>
              </w:pPrChange>
            </w:pPr>
            <w:r>
              <w:rPr>
                <w:rFonts w:hint="eastAsia"/>
                <w:lang w:eastAsia="zh-CN"/>
              </w:rPr>
              <w:t>M</w:t>
            </w:r>
          </w:p>
        </w:tc>
        <w:tc>
          <w:tcPr>
            <w:tcW w:w="1078" w:type="dxa"/>
          </w:tcPr>
          <w:p w14:paraId="43EC318E" w14:textId="77777777" w:rsidR="005B2BB7" w:rsidRPr="002571EA" w:rsidRDefault="005B2BB7" w:rsidP="004556CD">
            <w:pPr>
              <w:pStyle w:val="TAL"/>
              <w:keepNext w:val="0"/>
              <w:keepLines w:val="0"/>
              <w:widowControl w:val="0"/>
              <w:pPrChange w:id="5055" w:author="MCC" w:date="2023-06-14T17:28:00Z">
                <w:pPr>
                  <w:pStyle w:val="TAL"/>
                </w:pPr>
              </w:pPrChange>
            </w:pPr>
          </w:p>
        </w:tc>
        <w:tc>
          <w:tcPr>
            <w:tcW w:w="1515" w:type="dxa"/>
          </w:tcPr>
          <w:p w14:paraId="5735F23F" w14:textId="77777777" w:rsidR="005B2BB7" w:rsidRPr="003F28AC" w:rsidRDefault="005B2BB7" w:rsidP="004556CD">
            <w:pPr>
              <w:pStyle w:val="TAL"/>
              <w:keepNext w:val="0"/>
              <w:keepLines w:val="0"/>
              <w:widowControl w:val="0"/>
              <w:pPrChange w:id="5056" w:author="MCC" w:date="2023-06-14T17:28:00Z">
                <w:pPr>
                  <w:pStyle w:val="TAL"/>
                </w:pPr>
              </w:pPrChange>
            </w:pPr>
            <w:r>
              <w:rPr>
                <w:rFonts w:hint="eastAsia"/>
                <w:lang w:eastAsia="zh-CN"/>
              </w:rPr>
              <w:t>9</w:t>
            </w:r>
            <w:r>
              <w:rPr>
                <w:lang w:eastAsia="zh-CN"/>
              </w:rPr>
              <w:t>.2.46</w:t>
            </w:r>
          </w:p>
        </w:tc>
        <w:tc>
          <w:tcPr>
            <w:tcW w:w="1730" w:type="dxa"/>
          </w:tcPr>
          <w:p w14:paraId="4B9B36AC" w14:textId="77777777" w:rsidR="005B2BB7" w:rsidRPr="0054226D" w:rsidRDefault="005B2BB7" w:rsidP="004556CD">
            <w:pPr>
              <w:pStyle w:val="TAL"/>
              <w:keepNext w:val="0"/>
              <w:keepLines w:val="0"/>
              <w:widowControl w:val="0"/>
              <w:pPrChange w:id="5057" w:author="MCC" w:date="2023-06-14T17:28:00Z">
                <w:pPr>
                  <w:pStyle w:val="TAL"/>
                </w:pPr>
              </w:pPrChange>
            </w:pPr>
          </w:p>
        </w:tc>
        <w:tc>
          <w:tcPr>
            <w:tcW w:w="1078" w:type="dxa"/>
          </w:tcPr>
          <w:p w14:paraId="1C8D51E2" w14:textId="77777777" w:rsidR="005B2BB7" w:rsidRPr="0054226D" w:rsidRDefault="005B2BB7" w:rsidP="004556CD">
            <w:pPr>
              <w:pStyle w:val="TAC"/>
              <w:keepNext w:val="0"/>
              <w:keepLines w:val="0"/>
              <w:widowControl w:val="0"/>
              <w:pPrChange w:id="5058" w:author="MCC" w:date="2023-06-14T17:28:00Z">
                <w:pPr>
                  <w:pStyle w:val="TAC"/>
                </w:pPr>
              </w:pPrChange>
            </w:pPr>
            <w:r w:rsidRPr="00E17648">
              <w:t>-</w:t>
            </w:r>
          </w:p>
        </w:tc>
        <w:tc>
          <w:tcPr>
            <w:tcW w:w="1078" w:type="dxa"/>
          </w:tcPr>
          <w:p w14:paraId="748B0611" w14:textId="77777777" w:rsidR="005B2BB7" w:rsidRPr="0054226D" w:rsidRDefault="005B2BB7" w:rsidP="004556CD">
            <w:pPr>
              <w:pStyle w:val="TAC"/>
              <w:keepNext w:val="0"/>
              <w:keepLines w:val="0"/>
              <w:widowControl w:val="0"/>
              <w:pPrChange w:id="5059" w:author="MCC" w:date="2023-06-14T17:28:00Z">
                <w:pPr>
                  <w:pStyle w:val="TAC"/>
                </w:pPr>
              </w:pPrChange>
            </w:pPr>
          </w:p>
        </w:tc>
      </w:tr>
      <w:tr w:rsidR="005B2BB7" w:rsidRPr="002571EA" w14:paraId="087BBC55" w14:textId="77777777" w:rsidTr="005B2BB7">
        <w:tc>
          <w:tcPr>
            <w:tcW w:w="2161" w:type="dxa"/>
          </w:tcPr>
          <w:p w14:paraId="5CD7104B" w14:textId="77777777" w:rsidR="005B2BB7" w:rsidRDefault="005B2BB7" w:rsidP="004556CD">
            <w:pPr>
              <w:pStyle w:val="TAL"/>
              <w:keepNext w:val="0"/>
              <w:keepLines w:val="0"/>
              <w:widowControl w:val="0"/>
              <w:ind w:left="283"/>
              <w:rPr>
                <w:lang w:eastAsia="zh-CN"/>
              </w:rPr>
              <w:pPrChange w:id="5060" w:author="MCC" w:date="2023-06-14T17:28:00Z">
                <w:pPr>
                  <w:pStyle w:val="TAL"/>
                  <w:ind w:left="283"/>
                </w:pPr>
              </w:pPrChange>
            </w:pPr>
            <w:r>
              <w:rPr>
                <w:rFonts w:hint="eastAsia"/>
                <w:lang w:eastAsia="zh-CN"/>
              </w:rPr>
              <w:t>&gt;</w:t>
            </w:r>
            <w:r>
              <w:rPr>
                <w:lang w:eastAsia="zh-CN"/>
              </w:rPr>
              <w:t>&gt;TRP type</w:t>
            </w:r>
          </w:p>
        </w:tc>
        <w:tc>
          <w:tcPr>
            <w:tcW w:w="1078" w:type="dxa"/>
          </w:tcPr>
          <w:p w14:paraId="4198E882" w14:textId="77777777" w:rsidR="005B2BB7" w:rsidRDefault="005B2BB7" w:rsidP="004556CD">
            <w:pPr>
              <w:pStyle w:val="TAL"/>
              <w:keepNext w:val="0"/>
              <w:keepLines w:val="0"/>
              <w:widowControl w:val="0"/>
              <w:rPr>
                <w:lang w:eastAsia="zh-CN"/>
              </w:rPr>
              <w:pPrChange w:id="5061" w:author="MCC" w:date="2023-06-14T17:28:00Z">
                <w:pPr>
                  <w:pStyle w:val="TAL"/>
                </w:pPr>
              </w:pPrChange>
            </w:pPr>
            <w:r>
              <w:rPr>
                <w:rFonts w:hint="eastAsia"/>
                <w:lang w:eastAsia="zh-CN"/>
              </w:rPr>
              <w:t>M</w:t>
            </w:r>
          </w:p>
        </w:tc>
        <w:tc>
          <w:tcPr>
            <w:tcW w:w="1078" w:type="dxa"/>
          </w:tcPr>
          <w:p w14:paraId="221CA636" w14:textId="77777777" w:rsidR="005B2BB7" w:rsidRPr="002571EA" w:rsidRDefault="005B2BB7" w:rsidP="004556CD">
            <w:pPr>
              <w:pStyle w:val="TAL"/>
              <w:keepNext w:val="0"/>
              <w:keepLines w:val="0"/>
              <w:widowControl w:val="0"/>
              <w:pPrChange w:id="5062" w:author="MCC" w:date="2023-06-14T17:28:00Z">
                <w:pPr>
                  <w:pStyle w:val="TAL"/>
                </w:pPr>
              </w:pPrChange>
            </w:pPr>
          </w:p>
        </w:tc>
        <w:tc>
          <w:tcPr>
            <w:tcW w:w="1515" w:type="dxa"/>
          </w:tcPr>
          <w:p w14:paraId="40211712" w14:textId="77777777" w:rsidR="005B2BB7" w:rsidRDefault="005B2BB7" w:rsidP="004556CD">
            <w:pPr>
              <w:pStyle w:val="TAL"/>
              <w:keepNext w:val="0"/>
              <w:keepLines w:val="0"/>
              <w:widowControl w:val="0"/>
              <w:rPr>
                <w:lang w:eastAsia="zh-CN"/>
              </w:rPr>
              <w:pPrChange w:id="5063" w:author="MCC" w:date="2023-06-14T17:28:00Z">
                <w:pPr>
                  <w:pStyle w:val="TAL"/>
                </w:pPr>
              </w:pPrChange>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4556CD">
            <w:pPr>
              <w:pStyle w:val="TAL"/>
              <w:keepNext w:val="0"/>
              <w:keepLines w:val="0"/>
              <w:widowControl w:val="0"/>
              <w:pPrChange w:id="5064" w:author="MCC" w:date="2023-06-14T17:28:00Z">
                <w:pPr>
                  <w:pStyle w:val="TAL"/>
                </w:pPr>
              </w:pPrChange>
            </w:pPr>
            <w:r>
              <w:rPr>
                <w:rFonts w:cs="Arial"/>
                <w:noProof/>
                <w:szCs w:val="18"/>
                <w:lang w:eastAsia="ja-JP"/>
              </w:rPr>
              <w:t>TS 38.305 [18]</w:t>
            </w:r>
          </w:p>
        </w:tc>
        <w:tc>
          <w:tcPr>
            <w:tcW w:w="1078" w:type="dxa"/>
          </w:tcPr>
          <w:p w14:paraId="2ED2CDAC" w14:textId="77777777" w:rsidR="005B2BB7" w:rsidRPr="00E17648" w:rsidRDefault="005B2BB7" w:rsidP="004556CD">
            <w:pPr>
              <w:pStyle w:val="TAC"/>
              <w:keepNext w:val="0"/>
              <w:keepLines w:val="0"/>
              <w:widowControl w:val="0"/>
              <w:pPrChange w:id="5065" w:author="MCC" w:date="2023-06-14T17:28:00Z">
                <w:pPr>
                  <w:pStyle w:val="TAC"/>
                </w:pPr>
              </w:pPrChange>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4556CD">
            <w:pPr>
              <w:pStyle w:val="TAC"/>
              <w:keepNext w:val="0"/>
              <w:keepLines w:val="0"/>
              <w:widowControl w:val="0"/>
              <w:pPrChange w:id="5066" w:author="MCC" w:date="2023-06-14T17:28:00Z">
                <w:pPr>
                  <w:pStyle w:val="TAC"/>
                </w:pPr>
              </w:pPrChange>
            </w:pPr>
            <w:r w:rsidRPr="005B2BB7">
              <w:t>reject</w:t>
            </w:r>
          </w:p>
        </w:tc>
      </w:tr>
    </w:tbl>
    <w:p w14:paraId="0DF4C1C1" w14:textId="77777777" w:rsidR="00D422B7" w:rsidRPr="00707B3F" w:rsidRDefault="00D422B7" w:rsidP="004556CD">
      <w:pPr>
        <w:widowControl w:val="0"/>
        <w:rPr>
          <w:noProof/>
        </w:rPr>
        <w:pPrChange w:id="5067"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4556CD">
            <w:pPr>
              <w:pStyle w:val="TAH"/>
              <w:keepNext w:val="0"/>
              <w:keepLines w:val="0"/>
              <w:widowControl w:val="0"/>
              <w:rPr>
                <w:noProof/>
              </w:rPr>
              <w:pPrChange w:id="5068" w:author="MCC" w:date="2023-06-14T17:28:00Z">
                <w:pPr>
                  <w:pStyle w:val="TAH"/>
                  <w:framePr w:hSpace="180" w:wrap="around" w:vAnchor="text" w:hAnchor="margin" w:xAlign="center" w:y="86"/>
                </w:pPr>
              </w:pPrChange>
            </w:pPr>
            <w:r w:rsidRPr="00707B3F">
              <w:rPr>
                <w:noProof/>
              </w:rPr>
              <w:t>Range bound</w:t>
            </w:r>
          </w:p>
        </w:tc>
        <w:tc>
          <w:tcPr>
            <w:tcW w:w="5670" w:type="dxa"/>
          </w:tcPr>
          <w:p w14:paraId="4CBE6773" w14:textId="77777777" w:rsidR="00D422B7" w:rsidRPr="00707B3F" w:rsidRDefault="00D422B7" w:rsidP="004556CD">
            <w:pPr>
              <w:pStyle w:val="TAH"/>
              <w:keepNext w:val="0"/>
              <w:keepLines w:val="0"/>
              <w:widowControl w:val="0"/>
              <w:rPr>
                <w:noProof/>
              </w:rPr>
              <w:pPrChange w:id="5069" w:author="MCC" w:date="2023-06-14T17:28:00Z">
                <w:pPr>
                  <w:pStyle w:val="TAH"/>
                  <w:framePr w:hSpace="180" w:wrap="around" w:vAnchor="text" w:hAnchor="margin" w:xAlign="center" w:y="86"/>
                </w:pPr>
              </w:pPrChange>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4556CD">
            <w:pPr>
              <w:pStyle w:val="TAL"/>
              <w:keepNext w:val="0"/>
              <w:keepLines w:val="0"/>
              <w:widowControl w:val="0"/>
              <w:rPr>
                <w:noProof/>
              </w:rPr>
              <w:pPrChange w:id="5070" w:author="MCC" w:date="2023-06-14T17:28:00Z">
                <w:pPr>
                  <w:pStyle w:val="TAL"/>
                  <w:framePr w:hSpace="180" w:wrap="around" w:vAnchor="text" w:hAnchor="margin" w:xAlign="center" w:y="86"/>
                </w:pPr>
              </w:pPrChange>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4556CD">
            <w:pPr>
              <w:pStyle w:val="TAL"/>
              <w:keepNext w:val="0"/>
              <w:keepLines w:val="0"/>
              <w:widowControl w:val="0"/>
              <w:rPr>
                <w:noProof/>
              </w:rPr>
              <w:pPrChange w:id="5071" w:author="MCC" w:date="2023-06-14T17:28:00Z">
                <w:pPr>
                  <w:pStyle w:val="TAL"/>
                  <w:framePr w:hSpace="180" w:wrap="around" w:vAnchor="text" w:hAnchor="margin" w:xAlign="center" w:y="86"/>
                </w:pPr>
              </w:pPrChange>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4556CD">
      <w:pPr>
        <w:widowControl w:val="0"/>
        <w:rPr>
          <w:noProof/>
        </w:rPr>
        <w:pPrChange w:id="5072" w:author="MCC" w:date="2023-06-14T17:28:00Z">
          <w:pPr/>
        </w:pPrChange>
      </w:pPr>
      <w:bookmarkStart w:id="5073" w:name="_Toc20953850"/>
      <w:bookmarkStart w:id="5074" w:name="_Toc29391028"/>
    </w:p>
    <w:p w14:paraId="0187E962" w14:textId="77777777" w:rsidR="00D422B7" w:rsidRPr="002A1C8D" w:rsidRDefault="00D422B7" w:rsidP="004556CD">
      <w:pPr>
        <w:widowControl w:val="0"/>
        <w:spacing w:before="120"/>
        <w:ind w:left="1134" w:hanging="1134"/>
        <w:outlineLvl w:val="2"/>
        <w:rPr>
          <w:rFonts w:ascii="Arial" w:eastAsia="Malgun Gothic" w:hAnsi="Arial"/>
          <w:sz w:val="28"/>
          <w:szCs w:val="22"/>
        </w:rPr>
        <w:pPrChange w:id="5075" w:author="MCC" w:date="2023-06-14T17:28:00Z">
          <w:pPr>
            <w:keepNext/>
            <w:keepLines/>
            <w:spacing w:before="120"/>
            <w:ind w:left="1134" w:hanging="1134"/>
            <w:outlineLvl w:val="2"/>
          </w:pPr>
        </w:pPrChange>
      </w:pPr>
      <w:bookmarkStart w:id="5076" w:name="_Toc478159770"/>
      <w:bookmarkEnd w:id="5073"/>
      <w:bookmarkEnd w:id="5074"/>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5076"/>
      <w:r w:rsidRPr="002A1C8D">
        <w:rPr>
          <w:rFonts w:ascii="Arial" w:eastAsia="Malgun Gothic" w:hAnsi="Arial"/>
          <w:sz w:val="28"/>
          <w:szCs w:val="22"/>
        </w:rPr>
        <w:t>Search Window Information</w:t>
      </w:r>
    </w:p>
    <w:p w14:paraId="5611139E" w14:textId="77777777" w:rsidR="00D422B7" w:rsidRPr="002A1C8D" w:rsidRDefault="00D422B7" w:rsidP="004556CD">
      <w:pPr>
        <w:widowControl w:val="0"/>
        <w:rPr>
          <w:rFonts w:eastAsia="MS Mincho"/>
        </w:rPr>
        <w:pPrChange w:id="5077" w:author="MCC" w:date="2023-06-14T17:28:00Z">
          <w:pPr>
            <w:keepNext/>
          </w:pPr>
        </w:pPrChange>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4556CD">
            <w:pPr>
              <w:pStyle w:val="TAH"/>
              <w:keepNext w:val="0"/>
              <w:keepLines w:val="0"/>
              <w:widowControl w:val="0"/>
              <w:rPr>
                <w:rFonts w:eastAsia="Malgun Gothic"/>
              </w:rPr>
              <w:pPrChange w:id="5078" w:author="MCC" w:date="2023-06-14T17:28:00Z">
                <w:pPr>
                  <w:pStyle w:val="TAH"/>
                </w:pPr>
              </w:pPrChange>
            </w:pPr>
            <w:r w:rsidRPr="00C418C8">
              <w:rPr>
                <w:rFonts w:eastAsia="Malgun Gothic"/>
              </w:rPr>
              <w:t>IE/Group Name</w:t>
            </w:r>
          </w:p>
        </w:tc>
        <w:tc>
          <w:tcPr>
            <w:tcW w:w="1077" w:type="dxa"/>
          </w:tcPr>
          <w:p w14:paraId="3D726734" w14:textId="77777777" w:rsidR="00D422B7" w:rsidRPr="00C418C8" w:rsidRDefault="00D422B7" w:rsidP="004556CD">
            <w:pPr>
              <w:pStyle w:val="TAH"/>
              <w:keepNext w:val="0"/>
              <w:keepLines w:val="0"/>
              <w:widowControl w:val="0"/>
              <w:rPr>
                <w:rFonts w:eastAsia="Malgun Gothic"/>
              </w:rPr>
              <w:pPrChange w:id="5079" w:author="MCC" w:date="2023-06-14T17:28:00Z">
                <w:pPr>
                  <w:pStyle w:val="TAH"/>
                </w:pPr>
              </w:pPrChange>
            </w:pPr>
            <w:r w:rsidRPr="00C418C8">
              <w:rPr>
                <w:rFonts w:eastAsia="Malgun Gothic"/>
              </w:rPr>
              <w:t>Presence</w:t>
            </w:r>
          </w:p>
        </w:tc>
        <w:tc>
          <w:tcPr>
            <w:tcW w:w="1077" w:type="dxa"/>
          </w:tcPr>
          <w:p w14:paraId="68EE0F6E" w14:textId="77777777" w:rsidR="00D422B7" w:rsidRPr="00C418C8" w:rsidRDefault="00D422B7" w:rsidP="004556CD">
            <w:pPr>
              <w:pStyle w:val="TAH"/>
              <w:keepNext w:val="0"/>
              <w:keepLines w:val="0"/>
              <w:widowControl w:val="0"/>
              <w:rPr>
                <w:rFonts w:eastAsia="Malgun Gothic"/>
              </w:rPr>
              <w:pPrChange w:id="5080" w:author="MCC" w:date="2023-06-14T17:28:00Z">
                <w:pPr>
                  <w:pStyle w:val="TAH"/>
                </w:pPr>
              </w:pPrChange>
            </w:pPr>
            <w:r w:rsidRPr="00C418C8">
              <w:rPr>
                <w:rFonts w:eastAsia="Malgun Gothic"/>
              </w:rPr>
              <w:t>Range</w:t>
            </w:r>
          </w:p>
        </w:tc>
        <w:tc>
          <w:tcPr>
            <w:tcW w:w="2234" w:type="dxa"/>
          </w:tcPr>
          <w:p w14:paraId="0FD2CB20" w14:textId="77777777" w:rsidR="00D422B7" w:rsidRPr="00C418C8" w:rsidRDefault="00D422B7" w:rsidP="004556CD">
            <w:pPr>
              <w:pStyle w:val="TAH"/>
              <w:keepNext w:val="0"/>
              <w:keepLines w:val="0"/>
              <w:widowControl w:val="0"/>
              <w:rPr>
                <w:rFonts w:eastAsia="Malgun Gothic"/>
              </w:rPr>
              <w:pPrChange w:id="5081" w:author="MCC" w:date="2023-06-14T17:28:00Z">
                <w:pPr>
                  <w:pStyle w:val="TAH"/>
                </w:pPr>
              </w:pPrChange>
            </w:pPr>
            <w:r w:rsidRPr="00C418C8">
              <w:rPr>
                <w:rFonts w:eastAsia="Malgun Gothic"/>
              </w:rPr>
              <w:t>IE Type and Reference</w:t>
            </w:r>
          </w:p>
        </w:tc>
        <w:tc>
          <w:tcPr>
            <w:tcW w:w="2880" w:type="dxa"/>
          </w:tcPr>
          <w:p w14:paraId="24C74E23" w14:textId="77777777" w:rsidR="00D422B7" w:rsidRPr="00C418C8" w:rsidRDefault="00D422B7" w:rsidP="004556CD">
            <w:pPr>
              <w:pStyle w:val="TAH"/>
              <w:keepNext w:val="0"/>
              <w:keepLines w:val="0"/>
              <w:widowControl w:val="0"/>
              <w:rPr>
                <w:rFonts w:eastAsia="Malgun Gothic"/>
              </w:rPr>
              <w:pPrChange w:id="5082" w:author="MCC" w:date="2023-06-14T17:28:00Z">
                <w:pPr>
                  <w:pStyle w:val="TAH"/>
                </w:pPr>
              </w:pPrChange>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4556CD">
            <w:pPr>
              <w:pStyle w:val="TAL"/>
              <w:keepNext w:val="0"/>
              <w:keepLines w:val="0"/>
              <w:widowControl w:val="0"/>
              <w:rPr>
                <w:rFonts w:eastAsia="Malgun Gothic"/>
              </w:rPr>
              <w:pPrChange w:id="5083" w:author="MCC" w:date="2023-06-14T17:28:00Z">
                <w:pPr>
                  <w:pStyle w:val="TAL"/>
                </w:pPr>
              </w:pPrChange>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4556CD">
            <w:pPr>
              <w:pStyle w:val="TAL"/>
              <w:keepNext w:val="0"/>
              <w:keepLines w:val="0"/>
              <w:widowControl w:val="0"/>
              <w:rPr>
                <w:rFonts w:eastAsia="Malgun Gothic"/>
                <w:lang w:val="en-US"/>
              </w:rPr>
              <w:pPrChange w:id="5084" w:author="MCC" w:date="2023-06-14T17:28:00Z">
                <w:pPr>
                  <w:pStyle w:val="TAL"/>
                </w:pPr>
              </w:pPrChange>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4556CD">
            <w:pPr>
              <w:pStyle w:val="TAL"/>
              <w:keepNext w:val="0"/>
              <w:keepLines w:val="0"/>
              <w:widowControl w:val="0"/>
              <w:rPr>
                <w:rFonts w:eastAsia="Malgun Gothic" w:cs="Arial"/>
                <w:szCs w:val="18"/>
              </w:rPr>
              <w:pPrChange w:id="508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4556CD">
            <w:pPr>
              <w:pStyle w:val="TAL"/>
              <w:keepNext w:val="0"/>
              <w:keepLines w:val="0"/>
              <w:widowControl w:val="0"/>
              <w:rPr>
                <w:rFonts w:eastAsia="Malgun Gothic"/>
              </w:rPr>
              <w:pPrChange w:id="5086" w:author="MCC" w:date="2023-06-14T17:28:00Z">
                <w:pPr>
                  <w:pStyle w:val="TAL"/>
                </w:pPr>
              </w:pPrChange>
            </w:pPr>
            <w:r w:rsidRPr="00C418C8">
              <w:rPr>
                <w:rFonts w:eastAsia="Malgun Gothic"/>
              </w:rPr>
              <w:t xml:space="preserve">INTEGER </w:t>
            </w:r>
          </w:p>
          <w:p w14:paraId="0497D9D8" w14:textId="77777777" w:rsidR="00D422B7" w:rsidRPr="00C418C8" w:rsidRDefault="00D422B7" w:rsidP="004556CD">
            <w:pPr>
              <w:pStyle w:val="TAL"/>
              <w:keepNext w:val="0"/>
              <w:keepLines w:val="0"/>
              <w:widowControl w:val="0"/>
              <w:rPr>
                <w:rFonts w:eastAsia="Malgun Gothic"/>
              </w:rPr>
              <w:pPrChange w:id="5087" w:author="MCC" w:date="2023-06-14T17:28:00Z">
                <w:pPr>
                  <w:pStyle w:val="TAL"/>
                </w:pPr>
              </w:pPrChange>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4556CD">
            <w:pPr>
              <w:pStyle w:val="TAL"/>
              <w:keepNext w:val="0"/>
              <w:keepLines w:val="0"/>
              <w:widowControl w:val="0"/>
              <w:rPr>
                <w:rFonts w:eastAsia="SimSun"/>
                <w:bCs/>
                <w:lang w:eastAsia="zh-CN"/>
              </w:rPr>
              <w:pPrChange w:id="5088" w:author="MCC" w:date="2023-06-14T17:28:00Z">
                <w:pPr>
                  <w:pStyle w:val="TAL"/>
                </w:pPr>
              </w:pPrChange>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4556CD">
            <w:pPr>
              <w:pStyle w:val="TAL"/>
              <w:keepNext w:val="0"/>
              <w:keepLines w:val="0"/>
              <w:widowControl w:val="0"/>
              <w:rPr>
                <w:rFonts w:eastAsia="Malgun Gothic" w:cs="Arial"/>
                <w:szCs w:val="18"/>
                <w:lang w:eastAsia="zh-CN"/>
              </w:rPr>
              <w:pPrChange w:id="5089" w:author="MCC" w:date="2023-06-14T17:28:00Z">
                <w:pPr>
                  <w:pStyle w:val="TAL"/>
                </w:pPr>
              </w:pPrChange>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4556CD">
            <w:pPr>
              <w:pStyle w:val="TAL"/>
              <w:keepNext w:val="0"/>
              <w:keepLines w:val="0"/>
              <w:widowControl w:val="0"/>
              <w:rPr>
                <w:rFonts w:eastAsia="Malgun Gothic" w:cs="Arial"/>
                <w:szCs w:val="18"/>
                <w:lang w:eastAsia="zh-CN"/>
              </w:rPr>
              <w:pPrChange w:id="5090" w:author="MCC" w:date="2023-06-14T17:28:00Z">
                <w:pPr>
                  <w:pStyle w:val="TAL"/>
                </w:pPr>
              </w:pPrChange>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4556CD">
            <w:pPr>
              <w:pStyle w:val="TAL"/>
              <w:keepNext w:val="0"/>
              <w:keepLines w:val="0"/>
              <w:widowControl w:val="0"/>
              <w:rPr>
                <w:rFonts w:eastAsia="Malgun Gothic" w:cs="Arial"/>
                <w:szCs w:val="18"/>
                <w:lang w:eastAsia="zh-CN"/>
              </w:rPr>
              <w:pPrChange w:id="5091" w:author="MCC" w:date="2023-06-14T17:28:00Z">
                <w:pPr>
                  <w:pStyle w:val="TAL"/>
                </w:pPr>
              </w:pPrChange>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4556CD">
            <w:pPr>
              <w:pStyle w:val="TAL"/>
              <w:keepNext w:val="0"/>
              <w:keepLines w:val="0"/>
              <w:widowControl w:val="0"/>
              <w:rPr>
                <w:rFonts w:eastAsia="SimSun"/>
                <w:bCs/>
                <w:lang w:val="en-US" w:eastAsia="zh-CN"/>
              </w:rPr>
              <w:pPrChange w:id="5092" w:author="MCC" w:date="2023-06-14T17:28:00Z">
                <w:pPr>
                  <w:pStyle w:val="TAL"/>
                </w:pPr>
              </w:pPrChange>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4556CD">
            <w:pPr>
              <w:pStyle w:val="TAL"/>
              <w:keepNext w:val="0"/>
              <w:keepLines w:val="0"/>
              <w:widowControl w:val="0"/>
              <w:rPr>
                <w:rFonts w:eastAsia="SimSun"/>
                <w:bCs/>
                <w:lang w:val="en-US" w:eastAsia="zh-CN"/>
              </w:rPr>
              <w:pPrChange w:id="5093" w:author="MCC" w:date="2023-06-14T17:28:00Z">
                <w:pPr>
                  <w:pStyle w:val="TAL"/>
                </w:pPr>
              </w:pPrChange>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4556CD">
            <w:pPr>
              <w:pStyle w:val="TAL"/>
              <w:keepNext w:val="0"/>
              <w:keepLines w:val="0"/>
              <w:widowControl w:val="0"/>
              <w:rPr>
                <w:rFonts w:eastAsia="Malgun Gothic"/>
              </w:rPr>
              <w:pPrChange w:id="5094" w:author="MCC" w:date="2023-06-14T17:28:00Z">
                <w:pPr>
                  <w:pStyle w:val="TAL"/>
                </w:pPr>
              </w:pPrChange>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4556CD">
            <w:pPr>
              <w:pStyle w:val="TAL"/>
              <w:keepNext w:val="0"/>
              <w:keepLines w:val="0"/>
              <w:widowControl w:val="0"/>
              <w:rPr>
                <w:rFonts w:eastAsia="Malgun Gothic"/>
                <w:lang w:val="en-US"/>
              </w:rPr>
              <w:pPrChange w:id="5095" w:author="MCC" w:date="2023-06-14T17:28:00Z">
                <w:pPr>
                  <w:pStyle w:val="TAL"/>
                </w:pPr>
              </w:pPrChange>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4556CD">
            <w:pPr>
              <w:pStyle w:val="TAL"/>
              <w:keepNext w:val="0"/>
              <w:keepLines w:val="0"/>
              <w:widowControl w:val="0"/>
              <w:rPr>
                <w:rFonts w:eastAsia="Malgun Gothic" w:cs="Arial"/>
                <w:szCs w:val="18"/>
              </w:rPr>
              <w:pPrChange w:id="509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4556CD">
            <w:pPr>
              <w:pStyle w:val="TAL"/>
              <w:keepNext w:val="0"/>
              <w:keepLines w:val="0"/>
              <w:widowControl w:val="0"/>
              <w:rPr>
                <w:rFonts w:eastAsia="Malgun Gothic"/>
              </w:rPr>
              <w:pPrChange w:id="5097" w:author="MCC" w:date="2023-06-14T17:28:00Z">
                <w:pPr>
                  <w:pStyle w:val="TAL"/>
                </w:pPr>
              </w:pPrChange>
            </w:pPr>
            <w:r w:rsidRPr="00C418C8">
              <w:rPr>
                <w:rFonts w:eastAsia="Malgun Gothic"/>
              </w:rPr>
              <w:t xml:space="preserve">INTEGER </w:t>
            </w:r>
          </w:p>
          <w:p w14:paraId="4AD69575" w14:textId="77777777" w:rsidR="00D422B7" w:rsidRPr="00C418C8" w:rsidRDefault="00D422B7" w:rsidP="004556CD">
            <w:pPr>
              <w:pStyle w:val="TAL"/>
              <w:keepNext w:val="0"/>
              <w:keepLines w:val="0"/>
              <w:widowControl w:val="0"/>
              <w:rPr>
                <w:rFonts w:eastAsia="Malgun Gothic"/>
              </w:rPr>
              <w:pPrChange w:id="5098" w:author="MCC" w:date="2023-06-14T17:28:00Z">
                <w:pPr>
                  <w:pStyle w:val="TAL"/>
                </w:pPr>
              </w:pPrChange>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4556CD">
            <w:pPr>
              <w:pStyle w:val="TAL"/>
              <w:keepNext w:val="0"/>
              <w:keepLines w:val="0"/>
              <w:widowControl w:val="0"/>
              <w:rPr>
                <w:rFonts w:eastAsia="SimSun"/>
                <w:bCs/>
                <w:lang w:eastAsia="zh-CN"/>
              </w:rPr>
              <w:pPrChange w:id="5099" w:author="MCC" w:date="2023-06-14T17:28:00Z">
                <w:pPr>
                  <w:pStyle w:val="TAL"/>
                </w:pPr>
              </w:pPrChange>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4556CD">
            <w:pPr>
              <w:pStyle w:val="TAL"/>
              <w:keepNext w:val="0"/>
              <w:keepLines w:val="0"/>
              <w:widowControl w:val="0"/>
              <w:rPr>
                <w:rFonts w:eastAsia="SimSun"/>
                <w:bCs/>
                <w:lang w:val="en-US" w:eastAsia="zh-CN"/>
              </w:rPr>
              <w:pPrChange w:id="5100" w:author="MCC" w:date="2023-06-14T17:28:00Z">
                <w:pPr>
                  <w:pStyle w:val="TAL"/>
                </w:pPr>
              </w:pPrChange>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4556CD">
            <w:pPr>
              <w:pStyle w:val="TAL"/>
              <w:keepNext w:val="0"/>
              <w:keepLines w:val="0"/>
              <w:widowControl w:val="0"/>
              <w:rPr>
                <w:rFonts w:eastAsia="SimSun"/>
                <w:bCs/>
                <w:lang w:val="en-US" w:eastAsia="zh-CN"/>
              </w:rPr>
              <w:pPrChange w:id="5101" w:author="MCC" w:date="2023-06-14T17:28:00Z">
                <w:pPr>
                  <w:pStyle w:val="TAL"/>
                </w:pPr>
              </w:pPrChange>
            </w:pPr>
            <w:r w:rsidRPr="00C418C8">
              <w:rPr>
                <w:rFonts w:eastAsia="SimSun"/>
                <w:bCs/>
                <w:lang w:val="en-US" w:eastAsia="zh-CN"/>
              </w:rPr>
              <w:t>Single-sided search window.</w:t>
            </w:r>
          </w:p>
        </w:tc>
      </w:tr>
    </w:tbl>
    <w:p w14:paraId="3102E57B" w14:textId="77777777" w:rsidR="00D422B7" w:rsidRDefault="00D422B7" w:rsidP="004556CD">
      <w:pPr>
        <w:widowControl w:val="0"/>
        <w:rPr>
          <w:noProof/>
        </w:rPr>
        <w:pPrChange w:id="5102" w:author="MCC" w:date="2023-06-14T17:28:00Z">
          <w:pPr/>
        </w:pPrChange>
      </w:pPr>
    </w:p>
    <w:p w14:paraId="572A5BC6" w14:textId="77777777" w:rsidR="00D422B7" w:rsidRPr="0054226D" w:rsidRDefault="00D422B7" w:rsidP="004556CD">
      <w:pPr>
        <w:pStyle w:val="Heading3"/>
        <w:keepNext w:val="0"/>
        <w:keepLines w:val="0"/>
        <w:widowControl w:val="0"/>
        <w:pPrChange w:id="5103" w:author="MCC" w:date="2023-06-14T17:28:00Z">
          <w:pPr>
            <w:pStyle w:val="Heading3"/>
          </w:pPr>
        </w:pPrChange>
      </w:pPr>
      <w:bookmarkStart w:id="5104" w:name="_Toc51776045"/>
      <w:bookmarkStart w:id="5105" w:name="_Toc56773067"/>
      <w:bookmarkStart w:id="5106" w:name="_Toc64447696"/>
      <w:bookmarkStart w:id="5107" w:name="_Toc74152352"/>
      <w:bookmarkStart w:id="5108" w:name="_Toc88654205"/>
      <w:bookmarkStart w:id="5109" w:name="_Toc105612623"/>
      <w:bookmarkStart w:id="5110" w:name="_Toc112766988"/>
      <w:bookmarkStart w:id="5111" w:name="_Toc120034925"/>
      <w:r w:rsidRPr="0054226D">
        <w:t>9.2.</w:t>
      </w:r>
      <w:r>
        <w:t>27</w:t>
      </w:r>
      <w:r w:rsidRPr="0054226D">
        <w:tab/>
        <w:t xml:space="preserve">Requested SRS </w:t>
      </w:r>
      <w:r>
        <w:t>Transmission Characteristics</w:t>
      </w:r>
      <w:bookmarkEnd w:id="5104"/>
      <w:bookmarkEnd w:id="5105"/>
      <w:bookmarkEnd w:id="5106"/>
      <w:bookmarkEnd w:id="5107"/>
      <w:bookmarkEnd w:id="5108"/>
      <w:bookmarkEnd w:id="5109"/>
      <w:bookmarkEnd w:id="5110"/>
      <w:bookmarkEnd w:id="5111"/>
    </w:p>
    <w:p w14:paraId="0F0FAEB2" w14:textId="77777777" w:rsidR="00D422B7" w:rsidRDefault="00D422B7" w:rsidP="004556CD">
      <w:pPr>
        <w:widowControl w:val="0"/>
        <w:pPrChange w:id="5112" w:author="MCC" w:date="2023-06-14T17:28:00Z">
          <w:pPr/>
        </w:pPrChange>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113" w:author="MCC" w:date="2023-06-14T17:32:00Z">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5114">
          <w:tblGrid>
            <w:gridCol w:w="2161"/>
            <w:gridCol w:w="1078"/>
            <w:gridCol w:w="1078"/>
            <w:gridCol w:w="1515"/>
            <w:gridCol w:w="1730"/>
            <w:gridCol w:w="1078"/>
            <w:gridCol w:w="1078"/>
          </w:tblGrid>
        </w:tblGridChange>
      </w:tblGrid>
      <w:tr w:rsidR="00432E6C" w:rsidRPr="0054226D" w14:paraId="0D692285" w14:textId="77777777" w:rsidTr="004556CD">
        <w:trPr>
          <w:tblHeader/>
        </w:trPr>
        <w:tc>
          <w:tcPr>
            <w:tcW w:w="2161" w:type="dxa"/>
            <w:tcPrChange w:id="5115" w:author="MCC" w:date="2023-06-14T17:32:00Z">
              <w:tcPr>
                <w:tcW w:w="2161" w:type="dxa"/>
              </w:tcPr>
            </w:tcPrChange>
          </w:tcPr>
          <w:p w14:paraId="67ADAE7D" w14:textId="77777777" w:rsidR="00432E6C" w:rsidRPr="0054226D" w:rsidRDefault="00432E6C" w:rsidP="004556CD">
            <w:pPr>
              <w:pStyle w:val="TAH"/>
              <w:keepNext w:val="0"/>
              <w:keepLines w:val="0"/>
              <w:widowControl w:val="0"/>
              <w:spacing w:line="0" w:lineRule="atLeast"/>
              <w:pPrChange w:id="5116" w:author="MCC" w:date="2023-06-14T17:28:00Z">
                <w:pPr>
                  <w:pStyle w:val="TAH"/>
                  <w:spacing w:line="0" w:lineRule="atLeast"/>
                </w:pPr>
              </w:pPrChange>
            </w:pPr>
            <w:r w:rsidRPr="0054226D">
              <w:t>IE/Group Name</w:t>
            </w:r>
          </w:p>
        </w:tc>
        <w:tc>
          <w:tcPr>
            <w:tcW w:w="1078" w:type="dxa"/>
            <w:tcPrChange w:id="5117" w:author="MCC" w:date="2023-06-14T17:32:00Z">
              <w:tcPr>
                <w:tcW w:w="1078" w:type="dxa"/>
              </w:tcPr>
            </w:tcPrChange>
          </w:tcPr>
          <w:p w14:paraId="0D0BEAB9" w14:textId="77777777" w:rsidR="00432E6C" w:rsidRPr="0054226D" w:rsidRDefault="00432E6C" w:rsidP="004556CD">
            <w:pPr>
              <w:pStyle w:val="TAH"/>
              <w:keepNext w:val="0"/>
              <w:keepLines w:val="0"/>
              <w:widowControl w:val="0"/>
              <w:spacing w:line="0" w:lineRule="atLeast"/>
              <w:pPrChange w:id="5118" w:author="MCC" w:date="2023-06-14T17:28:00Z">
                <w:pPr>
                  <w:pStyle w:val="TAH"/>
                  <w:spacing w:line="0" w:lineRule="atLeast"/>
                </w:pPr>
              </w:pPrChange>
            </w:pPr>
            <w:r w:rsidRPr="0054226D">
              <w:t>Presence</w:t>
            </w:r>
          </w:p>
        </w:tc>
        <w:tc>
          <w:tcPr>
            <w:tcW w:w="1078" w:type="dxa"/>
            <w:tcPrChange w:id="5119" w:author="MCC" w:date="2023-06-14T17:32:00Z">
              <w:tcPr>
                <w:tcW w:w="1078" w:type="dxa"/>
              </w:tcPr>
            </w:tcPrChange>
          </w:tcPr>
          <w:p w14:paraId="1D38719C" w14:textId="77777777" w:rsidR="00432E6C" w:rsidRPr="0054226D" w:rsidRDefault="00432E6C" w:rsidP="004556CD">
            <w:pPr>
              <w:pStyle w:val="TAH"/>
              <w:keepNext w:val="0"/>
              <w:keepLines w:val="0"/>
              <w:widowControl w:val="0"/>
              <w:spacing w:line="0" w:lineRule="atLeast"/>
              <w:pPrChange w:id="5120" w:author="MCC" w:date="2023-06-14T17:28:00Z">
                <w:pPr>
                  <w:pStyle w:val="TAH"/>
                  <w:spacing w:line="0" w:lineRule="atLeast"/>
                </w:pPr>
              </w:pPrChange>
            </w:pPr>
            <w:r w:rsidRPr="0054226D">
              <w:t>Range</w:t>
            </w:r>
          </w:p>
        </w:tc>
        <w:tc>
          <w:tcPr>
            <w:tcW w:w="1515" w:type="dxa"/>
            <w:tcPrChange w:id="5121" w:author="MCC" w:date="2023-06-14T17:32:00Z">
              <w:tcPr>
                <w:tcW w:w="1515" w:type="dxa"/>
              </w:tcPr>
            </w:tcPrChange>
          </w:tcPr>
          <w:p w14:paraId="196B1C34" w14:textId="77777777" w:rsidR="00432E6C" w:rsidRPr="0054226D" w:rsidRDefault="00432E6C" w:rsidP="004556CD">
            <w:pPr>
              <w:pStyle w:val="TAH"/>
              <w:keepNext w:val="0"/>
              <w:keepLines w:val="0"/>
              <w:widowControl w:val="0"/>
              <w:spacing w:line="0" w:lineRule="atLeast"/>
              <w:pPrChange w:id="5122" w:author="MCC" w:date="2023-06-14T17:28:00Z">
                <w:pPr>
                  <w:pStyle w:val="TAH"/>
                  <w:spacing w:line="0" w:lineRule="atLeast"/>
                </w:pPr>
              </w:pPrChange>
            </w:pPr>
            <w:r w:rsidRPr="0054226D">
              <w:t>IE Type and Reference</w:t>
            </w:r>
          </w:p>
        </w:tc>
        <w:tc>
          <w:tcPr>
            <w:tcW w:w="1730" w:type="dxa"/>
            <w:tcPrChange w:id="5123" w:author="MCC" w:date="2023-06-14T17:32:00Z">
              <w:tcPr>
                <w:tcW w:w="1730" w:type="dxa"/>
              </w:tcPr>
            </w:tcPrChange>
          </w:tcPr>
          <w:p w14:paraId="3D25C903" w14:textId="77777777" w:rsidR="00432E6C" w:rsidRPr="0054226D" w:rsidRDefault="00432E6C" w:rsidP="004556CD">
            <w:pPr>
              <w:pStyle w:val="TAH"/>
              <w:keepNext w:val="0"/>
              <w:keepLines w:val="0"/>
              <w:widowControl w:val="0"/>
              <w:spacing w:line="0" w:lineRule="atLeast"/>
              <w:pPrChange w:id="5124" w:author="MCC" w:date="2023-06-14T17:28:00Z">
                <w:pPr>
                  <w:pStyle w:val="TAH"/>
                  <w:spacing w:line="0" w:lineRule="atLeast"/>
                </w:pPr>
              </w:pPrChange>
            </w:pPr>
            <w:r w:rsidRPr="0054226D">
              <w:t>Semantics Description</w:t>
            </w:r>
          </w:p>
        </w:tc>
        <w:tc>
          <w:tcPr>
            <w:tcW w:w="1078" w:type="dxa"/>
            <w:tcPrChange w:id="5125" w:author="MCC" w:date="2023-06-14T17:32:00Z">
              <w:tcPr>
                <w:tcW w:w="1078" w:type="dxa"/>
              </w:tcPr>
            </w:tcPrChange>
          </w:tcPr>
          <w:p w14:paraId="6D9D54EC" w14:textId="77777777" w:rsidR="00432E6C" w:rsidRPr="0054226D" w:rsidRDefault="00432E6C" w:rsidP="004556CD">
            <w:pPr>
              <w:pStyle w:val="TAH"/>
              <w:keepNext w:val="0"/>
              <w:keepLines w:val="0"/>
              <w:widowControl w:val="0"/>
              <w:spacing w:line="0" w:lineRule="atLeast"/>
              <w:pPrChange w:id="5126" w:author="MCC" w:date="2023-06-14T17:28:00Z">
                <w:pPr>
                  <w:pStyle w:val="TAH"/>
                  <w:spacing w:line="0" w:lineRule="atLeast"/>
                </w:pPr>
              </w:pPrChange>
            </w:pPr>
            <w:r w:rsidRPr="006F075E">
              <w:rPr>
                <w:rFonts w:cs="Arial"/>
                <w:bCs/>
                <w:szCs w:val="18"/>
                <w:lang w:eastAsia="ja-JP"/>
              </w:rPr>
              <w:t>Criticality</w:t>
            </w:r>
          </w:p>
        </w:tc>
        <w:tc>
          <w:tcPr>
            <w:tcW w:w="1078" w:type="dxa"/>
            <w:tcPrChange w:id="5127" w:author="MCC" w:date="2023-06-14T17:32:00Z">
              <w:tcPr>
                <w:tcW w:w="1078" w:type="dxa"/>
              </w:tcPr>
            </w:tcPrChange>
          </w:tcPr>
          <w:p w14:paraId="47CFE3F6" w14:textId="77777777" w:rsidR="00432E6C" w:rsidRPr="0054226D" w:rsidRDefault="00432E6C" w:rsidP="004556CD">
            <w:pPr>
              <w:pStyle w:val="TAH"/>
              <w:keepNext w:val="0"/>
              <w:keepLines w:val="0"/>
              <w:widowControl w:val="0"/>
              <w:spacing w:line="0" w:lineRule="atLeast"/>
              <w:pPrChange w:id="5128" w:author="MCC" w:date="2023-06-14T17:28:00Z">
                <w:pPr>
                  <w:pStyle w:val="TAH"/>
                  <w:spacing w:line="0" w:lineRule="atLeast"/>
                </w:pPr>
              </w:pPrChange>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556CD">
            <w:pPr>
              <w:pStyle w:val="TAL"/>
              <w:keepNext w:val="0"/>
              <w:keepLines w:val="0"/>
              <w:widowControl w:val="0"/>
              <w:pPrChange w:id="5129" w:author="MCC" w:date="2023-06-14T17:28:00Z">
                <w:pPr>
                  <w:pStyle w:val="TAL"/>
                </w:pPr>
              </w:pPrChange>
            </w:pPr>
            <w:r w:rsidRPr="00121B57">
              <w:t>Number Of Periodic Transmissions</w:t>
            </w:r>
          </w:p>
        </w:tc>
        <w:tc>
          <w:tcPr>
            <w:tcW w:w="1078" w:type="dxa"/>
          </w:tcPr>
          <w:p w14:paraId="54296E8B" w14:textId="77777777" w:rsidR="00432E6C" w:rsidRPr="00121B57" w:rsidRDefault="00432E6C" w:rsidP="004556CD">
            <w:pPr>
              <w:pStyle w:val="TAL"/>
              <w:keepNext w:val="0"/>
              <w:keepLines w:val="0"/>
              <w:widowControl w:val="0"/>
              <w:pPrChange w:id="5130" w:author="MCC" w:date="2023-06-14T17:28:00Z">
                <w:pPr>
                  <w:pStyle w:val="TAL"/>
                </w:pPr>
              </w:pPrChange>
            </w:pPr>
            <w:r w:rsidRPr="00E17648">
              <w:t>C-ifResourceTypePeriodic</w:t>
            </w:r>
          </w:p>
        </w:tc>
        <w:tc>
          <w:tcPr>
            <w:tcW w:w="1078" w:type="dxa"/>
          </w:tcPr>
          <w:p w14:paraId="5482AB01" w14:textId="77777777" w:rsidR="00432E6C" w:rsidRPr="00121B57" w:rsidRDefault="00432E6C" w:rsidP="004556CD">
            <w:pPr>
              <w:pStyle w:val="TAL"/>
              <w:keepNext w:val="0"/>
              <w:keepLines w:val="0"/>
              <w:widowControl w:val="0"/>
              <w:pPrChange w:id="5131" w:author="MCC" w:date="2023-06-14T17:28:00Z">
                <w:pPr>
                  <w:pStyle w:val="TAL"/>
                </w:pPr>
              </w:pPrChange>
            </w:pPr>
          </w:p>
        </w:tc>
        <w:tc>
          <w:tcPr>
            <w:tcW w:w="1515" w:type="dxa"/>
          </w:tcPr>
          <w:p w14:paraId="33E71D68" w14:textId="77777777" w:rsidR="00432E6C" w:rsidRPr="00121B57" w:rsidRDefault="00432E6C" w:rsidP="004556CD">
            <w:pPr>
              <w:pStyle w:val="TAL"/>
              <w:keepNext w:val="0"/>
              <w:keepLines w:val="0"/>
              <w:widowControl w:val="0"/>
              <w:pPrChange w:id="5132" w:author="MCC" w:date="2023-06-14T17:28:00Z">
                <w:pPr>
                  <w:pStyle w:val="TAL"/>
                </w:pPr>
              </w:pPrChange>
            </w:pPr>
            <w:r w:rsidRPr="00121B57">
              <w:t xml:space="preserve">INTEGER </w:t>
            </w:r>
            <w:r w:rsidRPr="00121B57">
              <w:rPr>
                <w:rFonts w:eastAsia="SimSun"/>
                <w:bCs/>
              </w:rPr>
              <w:t>(0..500,…)</w:t>
            </w:r>
          </w:p>
        </w:tc>
        <w:tc>
          <w:tcPr>
            <w:tcW w:w="1730" w:type="dxa"/>
          </w:tcPr>
          <w:p w14:paraId="445FE2AB" w14:textId="77777777" w:rsidR="00432E6C" w:rsidRPr="00121B57" w:rsidRDefault="00432E6C" w:rsidP="004556CD">
            <w:pPr>
              <w:pStyle w:val="TAL"/>
              <w:keepNext w:val="0"/>
              <w:keepLines w:val="0"/>
              <w:widowControl w:val="0"/>
              <w:pPrChange w:id="5133" w:author="MCC" w:date="2023-06-14T17:28:00Z">
                <w:pPr>
                  <w:pStyle w:val="TAL"/>
                </w:pPr>
              </w:pPrChange>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4556CD">
            <w:pPr>
              <w:pStyle w:val="TAC"/>
              <w:keepNext w:val="0"/>
              <w:keepLines w:val="0"/>
              <w:widowControl w:val="0"/>
              <w:rPr>
                <w:rFonts w:eastAsia="SimSun"/>
                <w:lang w:eastAsia="zh-CN"/>
              </w:rPr>
              <w:pPrChange w:id="5134" w:author="MCC" w:date="2023-06-14T17:28:00Z">
                <w:pPr>
                  <w:pStyle w:val="TAC"/>
                </w:pPr>
              </w:pPrChange>
            </w:pPr>
          </w:p>
        </w:tc>
        <w:tc>
          <w:tcPr>
            <w:tcW w:w="1078" w:type="dxa"/>
          </w:tcPr>
          <w:p w14:paraId="42C5F2C0" w14:textId="77777777" w:rsidR="00432E6C" w:rsidRPr="00121B57" w:rsidRDefault="00432E6C" w:rsidP="004556CD">
            <w:pPr>
              <w:pStyle w:val="TAC"/>
              <w:keepNext w:val="0"/>
              <w:keepLines w:val="0"/>
              <w:widowControl w:val="0"/>
              <w:rPr>
                <w:rFonts w:eastAsia="SimSun"/>
                <w:lang w:eastAsia="zh-CN"/>
              </w:rPr>
              <w:pPrChange w:id="5135" w:author="MCC" w:date="2023-06-14T17:28:00Z">
                <w:pPr>
                  <w:pStyle w:val="TAC"/>
                </w:pPr>
              </w:pPrChange>
            </w:pPr>
          </w:p>
        </w:tc>
      </w:tr>
      <w:tr w:rsidR="00432E6C" w:rsidRPr="0054226D" w14:paraId="4CC72127" w14:textId="77777777" w:rsidTr="00F634BF">
        <w:tc>
          <w:tcPr>
            <w:tcW w:w="2161" w:type="dxa"/>
          </w:tcPr>
          <w:p w14:paraId="44FFC264" w14:textId="77777777" w:rsidR="00432E6C" w:rsidRPr="00121B57" w:rsidRDefault="00432E6C" w:rsidP="004556CD">
            <w:pPr>
              <w:pStyle w:val="TAL"/>
              <w:keepNext w:val="0"/>
              <w:keepLines w:val="0"/>
              <w:widowControl w:val="0"/>
              <w:pPrChange w:id="5136" w:author="MCC" w:date="2023-06-14T17:28:00Z">
                <w:pPr>
                  <w:pStyle w:val="TAL"/>
                </w:pPr>
              </w:pPrChange>
            </w:pPr>
            <w:r w:rsidRPr="00121B57">
              <w:t>Resource Type</w:t>
            </w:r>
          </w:p>
        </w:tc>
        <w:tc>
          <w:tcPr>
            <w:tcW w:w="1078" w:type="dxa"/>
          </w:tcPr>
          <w:p w14:paraId="22D1509E" w14:textId="77777777" w:rsidR="00432E6C" w:rsidRPr="00121B57" w:rsidRDefault="00432E6C" w:rsidP="004556CD">
            <w:pPr>
              <w:pStyle w:val="TAL"/>
              <w:keepNext w:val="0"/>
              <w:keepLines w:val="0"/>
              <w:widowControl w:val="0"/>
              <w:pPrChange w:id="5137" w:author="MCC" w:date="2023-06-14T17:28:00Z">
                <w:pPr>
                  <w:pStyle w:val="TAL"/>
                </w:pPr>
              </w:pPrChange>
            </w:pPr>
            <w:r>
              <w:t>M</w:t>
            </w:r>
          </w:p>
        </w:tc>
        <w:tc>
          <w:tcPr>
            <w:tcW w:w="1078" w:type="dxa"/>
          </w:tcPr>
          <w:p w14:paraId="530E9284" w14:textId="77777777" w:rsidR="00432E6C" w:rsidRPr="00121B57" w:rsidRDefault="00432E6C" w:rsidP="004556CD">
            <w:pPr>
              <w:pStyle w:val="TAL"/>
              <w:keepNext w:val="0"/>
              <w:keepLines w:val="0"/>
              <w:widowControl w:val="0"/>
              <w:pPrChange w:id="5138" w:author="MCC" w:date="2023-06-14T17:28:00Z">
                <w:pPr>
                  <w:pStyle w:val="TAL"/>
                </w:pPr>
              </w:pPrChange>
            </w:pPr>
          </w:p>
        </w:tc>
        <w:tc>
          <w:tcPr>
            <w:tcW w:w="1515" w:type="dxa"/>
          </w:tcPr>
          <w:p w14:paraId="7117B8FA" w14:textId="77777777" w:rsidR="00432E6C" w:rsidRPr="00121B57" w:rsidRDefault="00432E6C" w:rsidP="004556CD">
            <w:pPr>
              <w:pStyle w:val="TAL"/>
              <w:keepNext w:val="0"/>
              <w:keepLines w:val="0"/>
              <w:widowControl w:val="0"/>
              <w:pPrChange w:id="5139" w:author="MCC" w:date="2023-06-14T17:28:00Z">
                <w:pPr>
                  <w:pStyle w:val="TAL"/>
                </w:pPr>
              </w:pPrChange>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556CD">
            <w:pPr>
              <w:pStyle w:val="TAL"/>
              <w:keepNext w:val="0"/>
              <w:keepLines w:val="0"/>
              <w:widowControl w:val="0"/>
              <w:rPr>
                <w:rFonts w:eastAsia="SimSun"/>
                <w:bCs/>
                <w:lang w:eastAsia="zh-CN"/>
              </w:rPr>
              <w:pPrChange w:id="5140" w:author="MCC" w:date="2023-06-14T17:28:00Z">
                <w:pPr>
                  <w:pStyle w:val="TAL"/>
                </w:pPr>
              </w:pPrChange>
            </w:pPr>
          </w:p>
        </w:tc>
        <w:tc>
          <w:tcPr>
            <w:tcW w:w="1078" w:type="dxa"/>
          </w:tcPr>
          <w:p w14:paraId="0F1D1B2C" w14:textId="77777777" w:rsidR="00432E6C" w:rsidRPr="00121B57" w:rsidRDefault="00432E6C" w:rsidP="004556CD">
            <w:pPr>
              <w:pStyle w:val="TAC"/>
              <w:keepNext w:val="0"/>
              <w:keepLines w:val="0"/>
              <w:widowControl w:val="0"/>
              <w:rPr>
                <w:rFonts w:eastAsia="SimSun"/>
                <w:lang w:eastAsia="zh-CN"/>
              </w:rPr>
              <w:pPrChange w:id="5141" w:author="MCC" w:date="2023-06-14T17:28:00Z">
                <w:pPr>
                  <w:pStyle w:val="TAC"/>
                </w:pPr>
              </w:pPrChange>
            </w:pPr>
          </w:p>
        </w:tc>
        <w:tc>
          <w:tcPr>
            <w:tcW w:w="1078" w:type="dxa"/>
          </w:tcPr>
          <w:p w14:paraId="6AA811FE" w14:textId="77777777" w:rsidR="00432E6C" w:rsidRPr="00121B57" w:rsidRDefault="00432E6C" w:rsidP="004556CD">
            <w:pPr>
              <w:pStyle w:val="TAC"/>
              <w:keepNext w:val="0"/>
              <w:keepLines w:val="0"/>
              <w:widowControl w:val="0"/>
              <w:rPr>
                <w:rFonts w:eastAsia="SimSun"/>
                <w:lang w:eastAsia="zh-CN"/>
              </w:rPr>
              <w:pPrChange w:id="5142" w:author="MCC" w:date="2023-06-14T17:28:00Z">
                <w:pPr>
                  <w:pStyle w:val="TAC"/>
                </w:pPr>
              </w:pPrChange>
            </w:pPr>
          </w:p>
        </w:tc>
      </w:tr>
      <w:tr w:rsidR="00432E6C" w:rsidRPr="0054226D" w14:paraId="301E99CB" w14:textId="77777777" w:rsidTr="00F634BF">
        <w:tc>
          <w:tcPr>
            <w:tcW w:w="2161" w:type="dxa"/>
          </w:tcPr>
          <w:p w14:paraId="0E4FB3E1" w14:textId="77777777" w:rsidR="00432E6C" w:rsidRPr="00121B57" w:rsidRDefault="00432E6C" w:rsidP="004556CD">
            <w:pPr>
              <w:pStyle w:val="TAL"/>
              <w:keepNext w:val="0"/>
              <w:keepLines w:val="0"/>
              <w:widowControl w:val="0"/>
              <w:pPrChange w:id="5143" w:author="MCC" w:date="2023-06-14T17:28:00Z">
                <w:pPr>
                  <w:pStyle w:val="TAL"/>
                </w:pPr>
              </w:pPrChange>
            </w:pPr>
            <w:r w:rsidRPr="00121B57">
              <w:t xml:space="preserve">CHOICE </w:t>
            </w:r>
            <w:r w:rsidRPr="00121B57">
              <w:rPr>
                <w:i/>
                <w:iCs/>
              </w:rPr>
              <w:t>Bandwidth</w:t>
            </w:r>
          </w:p>
        </w:tc>
        <w:tc>
          <w:tcPr>
            <w:tcW w:w="1078" w:type="dxa"/>
          </w:tcPr>
          <w:p w14:paraId="22B488FF" w14:textId="77777777" w:rsidR="00432E6C" w:rsidRPr="00121B57" w:rsidRDefault="00432E6C" w:rsidP="004556CD">
            <w:pPr>
              <w:pStyle w:val="TAL"/>
              <w:keepNext w:val="0"/>
              <w:keepLines w:val="0"/>
              <w:widowControl w:val="0"/>
              <w:pPrChange w:id="5144" w:author="MCC" w:date="2023-06-14T17:28:00Z">
                <w:pPr>
                  <w:pStyle w:val="TAL"/>
                </w:pPr>
              </w:pPrChange>
            </w:pPr>
            <w:r w:rsidRPr="00121B57">
              <w:t>M</w:t>
            </w:r>
          </w:p>
        </w:tc>
        <w:tc>
          <w:tcPr>
            <w:tcW w:w="1078" w:type="dxa"/>
          </w:tcPr>
          <w:p w14:paraId="02F85257" w14:textId="77777777" w:rsidR="00432E6C" w:rsidRPr="00121B57" w:rsidRDefault="00432E6C" w:rsidP="004556CD">
            <w:pPr>
              <w:pStyle w:val="TAL"/>
              <w:keepNext w:val="0"/>
              <w:keepLines w:val="0"/>
              <w:widowControl w:val="0"/>
              <w:pPrChange w:id="5145" w:author="MCC" w:date="2023-06-14T17:28:00Z">
                <w:pPr>
                  <w:pStyle w:val="TAL"/>
                </w:pPr>
              </w:pPrChange>
            </w:pPr>
          </w:p>
        </w:tc>
        <w:tc>
          <w:tcPr>
            <w:tcW w:w="1515" w:type="dxa"/>
          </w:tcPr>
          <w:p w14:paraId="0B7B93D3" w14:textId="77777777" w:rsidR="00432E6C" w:rsidRPr="00121B57" w:rsidRDefault="00432E6C" w:rsidP="004556CD">
            <w:pPr>
              <w:pStyle w:val="TAL"/>
              <w:keepNext w:val="0"/>
              <w:keepLines w:val="0"/>
              <w:widowControl w:val="0"/>
              <w:pPrChange w:id="5146" w:author="MCC" w:date="2023-06-14T17:28:00Z">
                <w:pPr>
                  <w:pStyle w:val="TAL"/>
                </w:pPr>
              </w:pPrChange>
            </w:pPr>
          </w:p>
        </w:tc>
        <w:tc>
          <w:tcPr>
            <w:tcW w:w="1730" w:type="dxa"/>
          </w:tcPr>
          <w:p w14:paraId="1EE2AC52" w14:textId="77777777" w:rsidR="00432E6C" w:rsidRPr="00121B57" w:rsidRDefault="00432E6C" w:rsidP="004556CD">
            <w:pPr>
              <w:pStyle w:val="TAL"/>
              <w:keepNext w:val="0"/>
              <w:keepLines w:val="0"/>
              <w:widowControl w:val="0"/>
              <w:rPr>
                <w:rFonts w:eastAsia="SimSun"/>
                <w:bCs/>
                <w:lang w:eastAsia="zh-CN"/>
              </w:rPr>
              <w:pPrChange w:id="5147" w:author="MCC" w:date="2023-06-14T17:28:00Z">
                <w:pPr>
                  <w:pStyle w:val="TAL"/>
                </w:pPr>
              </w:pPrChange>
            </w:pPr>
          </w:p>
        </w:tc>
        <w:tc>
          <w:tcPr>
            <w:tcW w:w="1078" w:type="dxa"/>
          </w:tcPr>
          <w:p w14:paraId="78F985C4" w14:textId="77777777" w:rsidR="00432E6C" w:rsidRPr="00121B57" w:rsidRDefault="00432E6C" w:rsidP="004556CD">
            <w:pPr>
              <w:pStyle w:val="TAC"/>
              <w:keepNext w:val="0"/>
              <w:keepLines w:val="0"/>
              <w:widowControl w:val="0"/>
              <w:rPr>
                <w:rFonts w:eastAsia="SimSun"/>
                <w:lang w:eastAsia="zh-CN"/>
              </w:rPr>
              <w:pPrChange w:id="5148" w:author="MCC" w:date="2023-06-14T17:28:00Z">
                <w:pPr>
                  <w:pStyle w:val="TAC"/>
                </w:pPr>
              </w:pPrChange>
            </w:pPr>
          </w:p>
        </w:tc>
        <w:tc>
          <w:tcPr>
            <w:tcW w:w="1078" w:type="dxa"/>
          </w:tcPr>
          <w:p w14:paraId="178DA5CE" w14:textId="77777777" w:rsidR="00432E6C" w:rsidRPr="00121B57" w:rsidRDefault="00432E6C" w:rsidP="004556CD">
            <w:pPr>
              <w:pStyle w:val="TAC"/>
              <w:keepNext w:val="0"/>
              <w:keepLines w:val="0"/>
              <w:widowControl w:val="0"/>
              <w:rPr>
                <w:rFonts w:eastAsia="SimSun"/>
                <w:lang w:eastAsia="zh-CN"/>
              </w:rPr>
              <w:pPrChange w:id="5149" w:author="MCC" w:date="2023-06-14T17:28:00Z">
                <w:pPr>
                  <w:pStyle w:val="TAC"/>
                </w:pPr>
              </w:pPrChange>
            </w:pPr>
          </w:p>
        </w:tc>
      </w:tr>
      <w:tr w:rsidR="00432E6C" w:rsidRPr="0054226D" w14:paraId="57007549" w14:textId="77777777" w:rsidTr="00F634BF">
        <w:tc>
          <w:tcPr>
            <w:tcW w:w="2161" w:type="dxa"/>
          </w:tcPr>
          <w:p w14:paraId="20FEBEF0" w14:textId="77777777" w:rsidR="00432E6C" w:rsidRPr="00121B57" w:rsidRDefault="00432E6C" w:rsidP="004556CD">
            <w:pPr>
              <w:pStyle w:val="TAL"/>
              <w:keepNext w:val="0"/>
              <w:keepLines w:val="0"/>
              <w:widowControl w:val="0"/>
              <w:ind w:left="142"/>
              <w:pPrChange w:id="5150" w:author="MCC" w:date="2023-06-14T17:28:00Z">
                <w:pPr>
                  <w:pStyle w:val="TAL"/>
                  <w:ind w:left="142"/>
                </w:pPr>
              </w:pPrChange>
            </w:pPr>
            <w:r w:rsidRPr="00121B57">
              <w:t>&gt;FR1</w:t>
            </w:r>
          </w:p>
        </w:tc>
        <w:tc>
          <w:tcPr>
            <w:tcW w:w="1078" w:type="dxa"/>
          </w:tcPr>
          <w:p w14:paraId="67EFCDE2" w14:textId="77777777" w:rsidR="00432E6C" w:rsidRPr="00121B57" w:rsidRDefault="00432E6C" w:rsidP="004556CD">
            <w:pPr>
              <w:pStyle w:val="TAL"/>
              <w:keepNext w:val="0"/>
              <w:keepLines w:val="0"/>
              <w:widowControl w:val="0"/>
              <w:pPrChange w:id="5151" w:author="MCC" w:date="2023-06-14T17:28:00Z">
                <w:pPr>
                  <w:pStyle w:val="TAL"/>
                </w:pPr>
              </w:pPrChange>
            </w:pPr>
          </w:p>
        </w:tc>
        <w:tc>
          <w:tcPr>
            <w:tcW w:w="1078" w:type="dxa"/>
          </w:tcPr>
          <w:p w14:paraId="75BA48FD" w14:textId="77777777" w:rsidR="00432E6C" w:rsidRPr="00121B57" w:rsidRDefault="00432E6C" w:rsidP="004556CD">
            <w:pPr>
              <w:pStyle w:val="TAL"/>
              <w:keepNext w:val="0"/>
              <w:keepLines w:val="0"/>
              <w:widowControl w:val="0"/>
              <w:pPrChange w:id="5152" w:author="MCC" w:date="2023-06-14T17:28:00Z">
                <w:pPr>
                  <w:pStyle w:val="TAL"/>
                </w:pPr>
              </w:pPrChange>
            </w:pPr>
          </w:p>
        </w:tc>
        <w:tc>
          <w:tcPr>
            <w:tcW w:w="1515" w:type="dxa"/>
          </w:tcPr>
          <w:p w14:paraId="068F15B6" w14:textId="77777777" w:rsidR="00432E6C" w:rsidRPr="00121B57" w:rsidRDefault="00432E6C" w:rsidP="004556CD">
            <w:pPr>
              <w:pStyle w:val="TAL"/>
              <w:keepNext w:val="0"/>
              <w:keepLines w:val="0"/>
              <w:widowControl w:val="0"/>
              <w:pPrChange w:id="5153" w:author="MCC" w:date="2023-06-14T17:28:00Z">
                <w:pPr>
                  <w:pStyle w:val="TAL"/>
                </w:pPr>
              </w:pPrChange>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556CD">
            <w:pPr>
              <w:pStyle w:val="TAL"/>
              <w:keepNext w:val="0"/>
              <w:keepLines w:val="0"/>
              <w:widowControl w:val="0"/>
              <w:rPr>
                <w:rFonts w:eastAsia="SimSun"/>
                <w:bCs/>
                <w:lang w:eastAsia="zh-CN"/>
              </w:rPr>
              <w:pPrChange w:id="5154" w:author="MCC" w:date="2023-06-14T17:28:00Z">
                <w:pPr>
                  <w:pStyle w:val="TAL"/>
                </w:pPr>
              </w:pPrChange>
            </w:pPr>
          </w:p>
        </w:tc>
        <w:tc>
          <w:tcPr>
            <w:tcW w:w="1078" w:type="dxa"/>
          </w:tcPr>
          <w:p w14:paraId="5E62E944" w14:textId="77777777" w:rsidR="00432E6C" w:rsidRPr="00121B57" w:rsidRDefault="00432E6C" w:rsidP="004556CD">
            <w:pPr>
              <w:pStyle w:val="TAC"/>
              <w:keepNext w:val="0"/>
              <w:keepLines w:val="0"/>
              <w:widowControl w:val="0"/>
              <w:rPr>
                <w:rFonts w:eastAsia="SimSun"/>
                <w:lang w:eastAsia="zh-CN"/>
              </w:rPr>
              <w:pPrChange w:id="5155" w:author="MCC" w:date="2023-06-14T17:28:00Z">
                <w:pPr>
                  <w:pStyle w:val="TAC"/>
                </w:pPr>
              </w:pPrChange>
            </w:pPr>
          </w:p>
        </w:tc>
        <w:tc>
          <w:tcPr>
            <w:tcW w:w="1078" w:type="dxa"/>
          </w:tcPr>
          <w:p w14:paraId="139BB1CB" w14:textId="77777777" w:rsidR="00432E6C" w:rsidRPr="00121B57" w:rsidRDefault="00432E6C" w:rsidP="004556CD">
            <w:pPr>
              <w:pStyle w:val="TAC"/>
              <w:keepNext w:val="0"/>
              <w:keepLines w:val="0"/>
              <w:widowControl w:val="0"/>
              <w:rPr>
                <w:rFonts w:eastAsia="SimSun"/>
                <w:lang w:eastAsia="zh-CN"/>
              </w:rPr>
              <w:pPrChange w:id="5156" w:author="MCC" w:date="2023-06-14T17:28:00Z">
                <w:pPr>
                  <w:pStyle w:val="TAC"/>
                </w:pPr>
              </w:pPrChange>
            </w:pPr>
          </w:p>
        </w:tc>
      </w:tr>
      <w:tr w:rsidR="00432E6C" w:rsidRPr="0054226D" w14:paraId="11FC410D" w14:textId="77777777" w:rsidTr="00F634BF">
        <w:tc>
          <w:tcPr>
            <w:tcW w:w="2161" w:type="dxa"/>
          </w:tcPr>
          <w:p w14:paraId="47A068BB" w14:textId="77777777" w:rsidR="00432E6C" w:rsidRPr="00121B57" w:rsidRDefault="00432E6C" w:rsidP="004556CD">
            <w:pPr>
              <w:pStyle w:val="TAL"/>
              <w:keepNext w:val="0"/>
              <w:keepLines w:val="0"/>
              <w:widowControl w:val="0"/>
              <w:ind w:left="142"/>
              <w:pPrChange w:id="5157" w:author="MCC" w:date="2023-06-14T17:28:00Z">
                <w:pPr>
                  <w:pStyle w:val="TAL"/>
                  <w:ind w:left="142"/>
                </w:pPr>
              </w:pPrChange>
            </w:pPr>
            <w:r w:rsidRPr="00121B57">
              <w:t>&gt;FR2</w:t>
            </w:r>
          </w:p>
        </w:tc>
        <w:tc>
          <w:tcPr>
            <w:tcW w:w="1078" w:type="dxa"/>
          </w:tcPr>
          <w:p w14:paraId="6FDEA765" w14:textId="77777777" w:rsidR="00432E6C" w:rsidRPr="00121B57" w:rsidRDefault="00432E6C" w:rsidP="004556CD">
            <w:pPr>
              <w:pStyle w:val="TAL"/>
              <w:keepNext w:val="0"/>
              <w:keepLines w:val="0"/>
              <w:widowControl w:val="0"/>
              <w:pPrChange w:id="5158" w:author="MCC" w:date="2023-06-14T17:28:00Z">
                <w:pPr>
                  <w:pStyle w:val="TAL"/>
                </w:pPr>
              </w:pPrChange>
            </w:pPr>
          </w:p>
        </w:tc>
        <w:tc>
          <w:tcPr>
            <w:tcW w:w="1078" w:type="dxa"/>
          </w:tcPr>
          <w:p w14:paraId="4BC8C93F" w14:textId="77777777" w:rsidR="00432E6C" w:rsidRPr="00121B57" w:rsidRDefault="00432E6C" w:rsidP="004556CD">
            <w:pPr>
              <w:pStyle w:val="TAL"/>
              <w:keepNext w:val="0"/>
              <w:keepLines w:val="0"/>
              <w:widowControl w:val="0"/>
              <w:pPrChange w:id="5159" w:author="MCC" w:date="2023-06-14T17:28:00Z">
                <w:pPr>
                  <w:pStyle w:val="TAL"/>
                </w:pPr>
              </w:pPrChange>
            </w:pPr>
          </w:p>
        </w:tc>
        <w:tc>
          <w:tcPr>
            <w:tcW w:w="1515" w:type="dxa"/>
          </w:tcPr>
          <w:p w14:paraId="70DD63F4" w14:textId="77777777" w:rsidR="00432E6C" w:rsidRPr="00121B57" w:rsidRDefault="00432E6C" w:rsidP="004556CD">
            <w:pPr>
              <w:pStyle w:val="TAL"/>
              <w:keepNext w:val="0"/>
              <w:keepLines w:val="0"/>
              <w:widowControl w:val="0"/>
              <w:pPrChange w:id="5160" w:author="MCC" w:date="2023-06-14T17:28:00Z">
                <w:pPr>
                  <w:pStyle w:val="TAL"/>
                </w:pPr>
              </w:pPrChange>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556CD">
            <w:pPr>
              <w:pStyle w:val="TAL"/>
              <w:keepNext w:val="0"/>
              <w:keepLines w:val="0"/>
              <w:widowControl w:val="0"/>
              <w:rPr>
                <w:rFonts w:eastAsia="SimSun"/>
                <w:bCs/>
                <w:lang w:eastAsia="zh-CN"/>
              </w:rPr>
              <w:pPrChange w:id="5161" w:author="MCC" w:date="2023-06-14T17:28:00Z">
                <w:pPr>
                  <w:pStyle w:val="TAL"/>
                </w:pPr>
              </w:pPrChange>
            </w:pPr>
          </w:p>
        </w:tc>
        <w:tc>
          <w:tcPr>
            <w:tcW w:w="1078" w:type="dxa"/>
          </w:tcPr>
          <w:p w14:paraId="437E2664" w14:textId="77777777" w:rsidR="00432E6C" w:rsidRPr="00121B57" w:rsidRDefault="00432E6C" w:rsidP="004556CD">
            <w:pPr>
              <w:pStyle w:val="TAC"/>
              <w:keepNext w:val="0"/>
              <w:keepLines w:val="0"/>
              <w:widowControl w:val="0"/>
              <w:rPr>
                <w:rFonts w:eastAsia="SimSun"/>
                <w:lang w:eastAsia="zh-CN"/>
              </w:rPr>
              <w:pPrChange w:id="5162" w:author="MCC" w:date="2023-06-14T17:28:00Z">
                <w:pPr>
                  <w:pStyle w:val="TAC"/>
                </w:pPr>
              </w:pPrChange>
            </w:pPr>
          </w:p>
        </w:tc>
        <w:tc>
          <w:tcPr>
            <w:tcW w:w="1078" w:type="dxa"/>
          </w:tcPr>
          <w:p w14:paraId="5993B10E" w14:textId="77777777" w:rsidR="00432E6C" w:rsidRPr="00121B57" w:rsidRDefault="00432E6C" w:rsidP="004556CD">
            <w:pPr>
              <w:pStyle w:val="TAC"/>
              <w:keepNext w:val="0"/>
              <w:keepLines w:val="0"/>
              <w:widowControl w:val="0"/>
              <w:rPr>
                <w:rFonts w:eastAsia="SimSun"/>
                <w:lang w:eastAsia="zh-CN"/>
              </w:rPr>
              <w:pPrChange w:id="5163" w:author="MCC" w:date="2023-06-14T17:28:00Z">
                <w:pPr>
                  <w:pStyle w:val="TAC"/>
                </w:pPr>
              </w:pPrChange>
            </w:pPr>
          </w:p>
        </w:tc>
      </w:tr>
      <w:tr w:rsidR="00432E6C" w:rsidRPr="0054226D" w14:paraId="74163ECF" w14:textId="77777777" w:rsidTr="00F634BF">
        <w:tc>
          <w:tcPr>
            <w:tcW w:w="2161" w:type="dxa"/>
          </w:tcPr>
          <w:p w14:paraId="155856D5" w14:textId="77777777" w:rsidR="00432E6C" w:rsidRPr="00121B57" w:rsidRDefault="00432E6C" w:rsidP="004556CD">
            <w:pPr>
              <w:pStyle w:val="TAL"/>
              <w:keepNext w:val="0"/>
              <w:keepLines w:val="0"/>
              <w:widowControl w:val="0"/>
              <w:pPrChange w:id="5164" w:author="MCC" w:date="2023-06-14T17:28:00Z">
                <w:pPr>
                  <w:pStyle w:val="TAL"/>
                </w:pPr>
              </w:pPrChange>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556CD">
            <w:pPr>
              <w:pStyle w:val="TAL"/>
              <w:keepNext w:val="0"/>
              <w:keepLines w:val="0"/>
              <w:widowControl w:val="0"/>
              <w:pPrChange w:id="5165" w:author="MCC" w:date="2023-06-14T17:28:00Z">
                <w:pPr>
                  <w:pStyle w:val="TAL"/>
                </w:pPr>
              </w:pPrChange>
            </w:pPr>
          </w:p>
        </w:tc>
        <w:tc>
          <w:tcPr>
            <w:tcW w:w="1078" w:type="dxa"/>
          </w:tcPr>
          <w:p w14:paraId="3FDB5645" w14:textId="77777777" w:rsidR="00432E6C" w:rsidRPr="00121B57" w:rsidRDefault="00432E6C" w:rsidP="004556CD">
            <w:pPr>
              <w:pStyle w:val="TAL"/>
              <w:keepNext w:val="0"/>
              <w:keepLines w:val="0"/>
              <w:widowControl w:val="0"/>
              <w:pPrChange w:id="5166" w:author="MCC" w:date="2023-06-14T17:28:00Z">
                <w:pPr>
                  <w:pStyle w:val="TAL"/>
                </w:pPr>
              </w:pPrChange>
            </w:pPr>
            <w:r w:rsidRPr="00EA5FA7">
              <w:rPr>
                <w:rFonts w:cs="Arial"/>
                <w:i/>
                <w:szCs w:val="18"/>
                <w:lang w:eastAsia="ja-JP"/>
              </w:rPr>
              <w:t>0.. 1</w:t>
            </w:r>
          </w:p>
        </w:tc>
        <w:tc>
          <w:tcPr>
            <w:tcW w:w="1515" w:type="dxa"/>
          </w:tcPr>
          <w:p w14:paraId="5C8978CB" w14:textId="77777777" w:rsidR="00432E6C" w:rsidRPr="00121B57" w:rsidRDefault="00432E6C" w:rsidP="004556CD">
            <w:pPr>
              <w:pStyle w:val="TAL"/>
              <w:keepNext w:val="0"/>
              <w:keepLines w:val="0"/>
              <w:widowControl w:val="0"/>
              <w:pPrChange w:id="5167" w:author="MCC" w:date="2023-06-14T17:28:00Z">
                <w:pPr>
                  <w:pStyle w:val="TAL"/>
                </w:pPr>
              </w:pPrChange>
            </w:pPr>
          </w:p>
        </w:tc>
        <w:tc>
          <w:tcPr>
            <w:tcW w:w="1730" w:type="dxa"/>
          </w:tcPr>
          <w:p w14:paraId="20EBFAE2" w14:textId="77777777" w:rsidR="00432E6C" w:rsidRPr="00121B57" w:rsidRDefault="00432E6C" w:rsidP="004556CD">
            <w:pPr>
              <w:pStyle w:val="TAL"/>
              <w:keepNext w:val="0"/>
              <w:keepLines w:val="0"/>
              <w:widowControl w:val="0"/>
              <w:rPr>
                <w:rFonts w:eastAsia="SimSun"/>
                <w:bCs/>
                <w:lang w:eastAsia="zh-CN"/>
              </w:rPr>
              <w:pPrChange w:id="5168" w:author="MCC" w:date="2023-06-14T17:28:00Z">
                <w:pPr>
                  <w:pStyle w:val="TAL"/>
                </w:pPr>
              </w:pPrChange>
            </w:pPr>
          </w:p>
        </w:tc>
        <w:tc>
          <w:tcPr>
            <w:tcW w:w="1078" w:type="dxa"/>
          </w:tcPr>
          <w:p w14:paraId="1804829A" w14:textId="77777777" w:rsidR="00432E6C" w:rsidRPr="00121B57" w:rsidRDefault="00432E6C" w:rsidP="004556CD">
            <w:pPr>
              <w:pStyle w:val="TAC"/>
              <w:keepNext w:val="0"/>
              <w:keepLines w:val="0"/>
              <w:widowControl w:val="0"/>
              <w:rPr>
                <w:rFonts w:eastAsia="SimSun"/>
                <w:lang w:eastAsia="zh-CN"/>
              </w:rPr>
              <w:pPrChange w:id="5169" w:author="MCC" w:date="2023-06-14T17:28:00Z">
                <w:pPr>
                  <w:pStyle w:val="TAC"/>
                </w:pPr>
              </w:pPrChange>
            </w:pPr>
          </w:p>
        </w:tc>
        <w:tc>
          <w:tcPr>
            <w:tcW w:w="1078" w:type="dxa"/>
          </w:tcPr>
          <w:p w14:paraId="001300E7" w14:textId="77777777" w:rsidR="00432E6C" w:rsidRPr="00121B57" w:rsidRDefault="00432E6C" w:rsidP="004556CD">
            <w:pPr>
              <w:pStyle w:val="TAC"/>
              <w:keepNext w:val="0"/>
              <w:keepLines w:val="0"/>
              <w:widowControl w:val="0"/>
              <w:rPr>
                <w:rFonts w:eastAsia="SimSun"/>
                <w:lang w:eastAsia="zh-CN"/>
              </w:rPr>
              <w:pPrChange w:id="5170" w:author="MCC" w:date="2023-06-14T17:28:00Z">
                <w:pPr>
                  <w:pStyle w:val="TAC"/>
                </w:pPr>
              </w:pPrChange>
            </w:pPr>
          </w:p>
        </w:tc>
      </w:tr>
      <w:tr w:rsidR="00432E6C" w:rsidRPr="0054226D" w14:paraId="28CC8B73" w14:textId="77777777" w:rsidTr="00F634BF">
        <w:tc>
          <w:tcPr>
            <w:tcW w:w="2161" w:type="dxa"/>
          </w:tcPr>
          <w:p w14:paraId="14748171" w14:textId="77777777" w:rsidR="00432E6C" w:rsidRPr="00115D3E" w:rsidRDefault="00432E6C" w:rsidP="004556CD">
            <w:pPr>
              <w:pStyle w:val="TAL"/>
              <w:keepNext w:val="0"/>
              <w:keepLines w:val="0"/>
              <w:widowControl w:val="0"/>
              <w:ind w:left="142"/>
              <w:rPr>
                <w:b/>
                <w:bCs/>
              </w:rPr>
              <w:pPrChange w:id="5171" w:author="MCC" w:date="2023-06-14T17:28:00Z">
                <w:pPr>
                  <w:pStyle w:val="TAL"/>
                  <w:ind w:left="142"/>
                </w:pPr>
              </w:pPrChange>
            </w:pPr>
            <w:r w:rsidRPr="00AF2D8F">
              <w:rPr>
                <w:b/>
                <w:bCs/>
              </w:rPr>
              <w:t>&gt;SRS Resource Set Item</w:t>
            </w:r>
          </w:p>
        </w:tc>
        <w:tc>
          <w:tcPr>
            <w:tcW w:w="1078" w:type="dxa"/>
          </w:tcPr>
          <w:p w14:paraId="54967F13" w14:textId="77777777" w:rsidR="00432E6C" w:rsidRPr="00121B57" w:rsidRDefault="00432E6C" w:rsidP="004556CD">
            <w:pPr>
              <w:pStyle w:val="TAL"/>
              <w:keepNext w:val="0"/>
              <w:keepLines w:val="0"/>
              <w:widowControl w:val="0"/>
              <w:pPrChange w:id="5172" w:author="MCC" w:date="2023-06-14T17:28:00Z">
                <w:pPr>
                  <w:pStyle w:val="TAL"/>
                </w:pPr>
              </w:pPrChange>
            </w:pPr>
          </w:p>
        </w:tc>
        <w:tc>
          <w:tcPr>
            <w:tcW w:w="1078" w:type="dxa"/>
          </w:tcPr>
          <w:p w14:paraId="2C95F07E" w14:textId="77777777" w:rsidR="00432E6C" w:rsidRPr="00755A7C" w:rsidRDefault="00432E6C" w:rsidP="004556CD">
            <w:pPr>
              <w:pStyle w:val="TAL"/>
              <w:keepNext w:val="0"/>
              <w:keepLines w:val="0"/>
              <w:widowControl w:val="0"/>
              <w:rPr>
                <w:i/>
                <w:iCs/>
              </w:rPr>
              <w:pPrChange w:id="5173" w:author="MCC" w:date="2023-06-14T17:28:00Z">
                <w:pPr>
                  <w:pStyle w:val="TAL"/>
                </w:pPr>
              </w:pPrChange>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556CD">
            <w:pPr>
              <w:pStyle w:val="TAL"/>
              <w:keepNext w:val="0"/>
              <w:keepLines w:val="0"/>
              <w:widowControl w:val="0"/>
              <w:pPrChange w:id="5174" w:author="MCC" w:date="2023-06-14T17:28:00Z">
                <w:pPr>
                  <w:pStyle w:val="TAL"/>
                </w:pPr>
              </w:pPrChange>
            </w:pPr>
          </w:p>
        </w:tc>
        <w:tc>
          <w:tcPr>
            <w:tcW w:w="1730" w:type="dxa"/>
          </w:tcPr>
          <w:p w14:paraId="6D3A5005" w14:textId="77777777" w:rsidR="00432E6C" w:rsidRPr="00121B57" w:rsidRDefault="00432E6C" w:rsidP="004556CD">
            <w:pPr>
              <w:pStyle w:val="TAL"/>
              <w:keepNext w:val="0"/>
              <w:keepLines w:val="0"/>
              <w:widowControl w:val="0"/>
              <w:rPr>
                <w:rFonts w:eastAsia="SimSun"/>
                <w:bCs/>
                <w:lang w:eastAsia="zh-CN"/>
              </w:rPr>
              <w:pPrChange w:id="5175" w:author="MCC" w:date="2023-06-14T17:28:00Z">
                <w:pPr>
                  <w:pStyle w:val="TAL"/>
                </w:pPr>
              </w:pPrChange>
            </w:pPr>
          </w:p>
        </w:tc>
        <w:tc>
          <w:tcPr>
            <w:tcW w:w="1078" w:type="dxa"/>
          </w:tcPr>
          <w:p w14:paraId="711CB0B2" w14:textId="77777777" w:rsidR="00432E6C" w:rsidRPr="00121B57" w:rsidRDefault="00432E6C" w:rsidP="004556CD">
            <w:pPr>
              <w:pStyle w:val="TAC"/>
              <w:keepNext w:val="0"/>
              <w:keepLines w:val="0"/>
              <w:widowControl w:val="0"/>
              <w:rPr>
                <w:rFonts w:eastAsia="SimSun"/>
                <w:lang w:eastAsia="zh-CN"/>
              </w:rPr>
              <w:pPrChange w:id="5176" w:author="MCC" w:date="2023-06-14T17:28:00Z">
                <w:pPr>
                  <w:pStyle w:val="TAC"/>
                </w:pPr>
              </w:pPrChange>
            </w:pPr>
          </w:p>
        </w:tc>
        <w:tc>
          <w:tcPr>
            <w:tcW w:w="1078" w:type="dxa"/>
          </w:tcPr>
          <w:p w14:paraId="74B3979E" w14:textId="77777777" w:rsidR="00432E6C" w:rsidRPr="00121B57" w:rsidRDefault="00432E6C" w:rsidP="004556CD">
            <w:pPr>
              <w:pStyle w:val="TAC"/>
              <w:keepNext w:val="0"/>
              <w:keepLines w:val="0"/>
              <w:widowControl w:val="0"/>
              <w:rPr>
                <w:rFonts w:eastAsia="SimSun"/>
                <w:lang w:eastAsia="zh-CN"/>
              </w:rPr>
              <w:pPrChange w:id="5177" w:author="MCC" w:date="2023-06-14T17:28:00Z">
                <w:pPr>
                  <w:pStyle w:val="TAC"/>
                </w:pPr>
              </w:pPrChange>
            </w:pPr>
          </w:p>
        </w:tc>
      </w:tr>
      <w:tr w:rsidR="00432E6C" w:rsidRPr="0054226D" w14:paraId="36526684" w14:textId="77777777" w:rsidTr="00F634BF">
        <w:tc>
          <w:tcPr>
            <w:tcW w:w="2161" w:type="dxa"/>
          </w:tcPr>
          <w:p w14:paraId="4A0E88C7" w14:textId="77777777" w:rsidR="00432E6C" w:rsidRPr="004C7327" w:rsidRDefault="00432E6C" w:rsidP="004556CD">
            <w:pPr>
              <w:widowControl w:val="0"/>
              <w:spacing w:after="0"/>
              <w:ind w:left="283"/>
              <w:rPr>
                <w:rFonts w:eastAsia="Malgun Gothic"/>
                <w:szCs w:val="18"/>
                <w:lang w:eastAsia="zh-CN"/>
              </w:rPr>
              <w:pPrChange w:id="5178" w:author="MCC" w:date="2023-06-14T17:28:00Z">
                <w:pPr>
                  <w:keepNext/>
                  <w:keepLines/>
                  <w:spacing w:after="0"/>
                  <w:ind w:left="283"/>
                </w:pPr>
              </w:pPrChange>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556CD">
            <w:pPr>
              <w:pStyle w:val="TAL"/>
              <w:keepNext w:val="0"/>
              <w:keepLines w:val="0"/>
              <w:widowControl w:val="0"/>
              <w:pPrChange w:id="5179" w:author="MCC" w:date="2023-06-14T17:28:00Z">
                <w:pPr>
                  <w:pStyle w:val="TAL"/>
                </w:pPr>
              </w:pPrChange>
            </w:pPr>
            <w:r w:rsidRPr="00121B57">
              <w:rPr>
                <w:szCs w:val="18"/>
              </w:rPr>
              <w:t>O</w:t>
            </w:r>
          </w:p>
        </w:tc>
        <w:tc>
          <w:tcPr>
            <w:tcW w:w="1078" w:type="dxa"/>
          </w:tcPr>
          <w:p w14:paraId="276C8835" w14:textId="77777777" w:rsidR="00432E6C" w:rsidRPr="00121B57" w:rsidRDefault="00432E6C" w:rsidP="004556CD">
            <w:pPr>
              <w:pStyle w:val="TAL"/>
              <w:keepNext w:val="0"/>
              <w:keepLines w:val="0"/>
              <w:widowControl w:val="0"/>
              <w:pPrChange w:id="5180" w:author="MCC" w:date="2023-06-14T17:28:00Z">
                <w:pPr>
                  <w:pStyle w:val="TAL"/>
                </w:pPr>
              </w:pPrChange>
            </w:pPr>
          </w:p>
        </w:tc>
        <w:tc>
          <w:tcPr>
            <w:tcW w:w="1515" w:type="dxa"/>
          </w:tcPr>
          <w:p w14:paraId="09B212A7" w14:textId="77777777" w:rsidR="00432E6C" w:rsidRPr="00121B57" w:rsidRDefault="00432E6C" w:rsidP="004556CD">
            <w:pPr>
              <w:pStyle w:val="TAL"/>
              <w:keepNext w:val="0"/>
              <w:keepLines w:val="0"/>
              <w:widowControl w:val="0"/>
              <w:pPrChange w:id="5181" w:author="MCC" w:date="2023-06-14T17:28:00Z">
                <w:pPr>
                  <w:pStyle w:val="TAL"/>
                </w:pPr>
              </w:pPrChange>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556CD">
            <w:pPr>
              <w:pStyle w:val="TAL"/>
              <w:keepNext w:val="0"/>
              <w:keepLines w:val="0"/>
              <w:widowControl w:val="0"/>
              <w:rPr>
                <w:rFonts w:eastAsia="SimSun"/>
                <w:bCs/>
                <w:lang w:eastAsia="zh-CN"/>
              </w:rPr>
              <w:pPrChange w:id="5182" w:author="MCC" w:date="2023-06-14T17:28:00Z">
                <w:pPr>
                  <w:pStyle w:val="TAL"/>
                </w:pPr>
              </w:pPrChange>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4556CD">
            <w:pPr>
              <w:pStyle w:val="TAC"/>
              <w:keepNext w:val="0"/>
              <w:keepLines w:val="0"/>
              <w:widowControl w:val="0"/>
              <w:rPr>
                <w:szCs w:val="18"/>
              </w:rPr>
              <w:pPrChange w:id="5183" w:author="MCC" w:date="2023-06-14T17:28:00Z">
                <w:pPr>
                  <w:pStyle w:val="TAC"/>
                </w:pPr>
              </w:pPrChange>
            </w:pPr>
          </w:p>
        </w:tc>
        <w:tc>
          <w:tcPr>
            <w:tcW w:w="1078" w:type="dxa"/>
          </w:tcPr>
          <w:p w14:paraId="67475345" w14:textId="77777777" w:rsidR="00432E6C" w:rsidRPr="00121B57" w:rsidRDefault="00432E6C" w:rsidP="004556CD">
            <w:pPr>
              <w:pStyle w:val="TAC"/>
              <w:keepNext w:val="0"/>
              <w:keepLines w:val="0"/>
              <w:widowControl w:val="0"/>
              <w:rPr>
                <w:szCs w:val="18"/>
              </w:rPr>
              <w:pPrChange w:id="5184" w:author="MCC" w:date="2023-06-14T17:28:00Z">
                <w:pPr>
                  <w:pStyle w:val="TAC"/>
                </w:pPr>
              </w:pPrChange>
            </w:pPr>
          </w:p>
        </w:tc>
      </w:tr>
      <w:tr w:rsidR="00432E6C" w:rsidRPr="0054226D" w14:paraId="486AD7E8" w14:textId="77777777" w:rsidTr="00F634BF">
        <w:tc>
          <w:tcPr>
            <w:tcW w:w="2161" w:type="dxa"/>
          </w:tcPr>
          <w:p w14:paraId="1233B7BD" w14:textId="77777777" w:rsidR="00432E6C" w:rsidRPr="004C7327" w:rsidRDefault="00432E6C" w:rsidP="004556CD">
            <w:pPr>
              <w:widowControl w:val="0"/>
              <w:spacing w:after="0"/>
              <w:ind w:left="283"/>
              <w:rPr>
                <w:rFonts w:ascii="Arial" w:eastAsia="Malgun Gothic" w:hAnsi="Arial"/>
                <w:b/>
                <w:bCs/>
                <w:sz w:val="18"/>
                <w:szCs w:val="18"/>
                <w:lang w:eastAsia="zh-CN"/>
              </w:rPr>
              <w:pPrChange w:id="5185" w:author="MCC" w:date="2023-06-14T17:28:00Z">
                <w:pPr>
                  <w:keepNext/>
                  <w:keepLines/>
                  <w:spacing w:after="0"/>
                  <w:ind w:left="283"/>
                </w:pPr>
              </w:pPrChange>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556CD">
            <w:pPr>
              <w:pStyle w:val="TAL"/>
              <w:keepNext w:val="0"/>
              <w:keepLines w:val="0"/>
              <w:widowControl w:val="0"/>
              <w:rPr>
                <w:szCs w:val="18"/>
              </w:rPr>
              <w:pPrChange w:id="5186" w:author="MCC" w:date="2023-06-14T17:28:00Z">
                <w:pPr>
                  <w:pStyle w:val="TAL"/>
                </w:pPr>
              </w:pPrChange>
            </w:pPr>
          </w:p>
        </w:tc>
        <w:tc>
          <w:tcPr>
            <w:tcW w:w="1078" w:type="dxa"/>
          </w:tcPr>
          <w:p w14:paraId="11CF4AAD" w14:textId="77777777" w:rsidR="00432E6C" w:rsidRPr="00121B57" w:rsidRDefault="00432E6C" w:rsidP="004556CD">
            <w:pPr>
              <w:pStyle w:val="TAL"/>
              <w:keepNext w:val="0"/>
              <w:keepLines w:val="0"/>
              <w:widowControl w:val="0"/>
              <w:pPrChange w:id="5187" w:author="MCC" w:date="2023-06-14T17:28:00Z">
                <w:pPr>
                  <w:pStyle w:val="TAL"/>
                </w:pPr>
              </w:pPrChange>
            </w:pPr>
            <w:r w:rsidRPr="00EA5FA7">
              <w:rPr>
                <w:rFonts w:cs="Arial"/>
                <w:i/>
                <w:szCs w:val="18"/>
                <w:lang w:eastAsia="ja-JP"/>
              </w:rPr>
              <w:t>0.. 1</w:t>
            </w:r>
          </w:p>
        </w:tc>
        <w:tc>
          <w:tcPr>
            <w:tcW w:w="1515" w:type="dxa"/>
          </w:tcPr>
          <w:p w14:paraId="5870780F" w14:textId="77777777" w:rsidR="00432E6C" w:rsidRPr="00121B57" w:rsidRDefault="00432E6C" w:rsidP="004556CD">
            <w:pPr>
              <w:pStyle w:val="TAL"/>
              <w:keepNext w:val="0"/>
              <w:keepLines w:val="0"/>
              <w:widowControl w:val="0"/>
              <w:rPr>
                <w:szCs w:val="18"/>
              </w:rPr>
              <w:pPrChange w:id="5188" w:author="MCC" w:date="2023-06-14T17:28:00Z">
                <w:pPr>
                  <w:pStyle w:val="TAL"/>
                </w:pPr>
              </w:pPrChange>
            </w:pPr>
          </w:p>
        </w:tc>
        <w:tc>
          <w:tcPr>
            <w:tcW w:w="1730" w:type="dxa"/>
          </w:tcPr>
          <w:p w14:paraId="6DBAAD8A" w14:textId="77777777" w:rsidR="00432E6C" w:rsidRPr="00121B57" w:rsidRDefault="00432E6C" w:rsidP="004556CD">
            <w:pPr>
              <w:pStyle w:val="TAL"/>
              <w:keepNext w:val="0"/>
              <w:keepLines w:val="0"/>
              <w:widowControl w:val="0"/>
              <w:rPr>
                <w:szCs w:val="18"/>
              </w:rPr>
              <w:pPrChange w:id="5189" w:author="MCC" w:date="2023-06-14T17:28:00Z">
                <w:pPr>
                  <w:pStyle w:val="TAL"/>
                </w:pPr>
              </w:pPrChange>
            </w:pPr>
          </w:p>
        </w:tc>
        <w:tc>
          <w:tcPr>
            <w:tcW w:w="1078" w:type="dxa"/>
          </w:tcPr>
          <w:p w14:paraId="2DA07C06" w14:textId="77777777" w:rsidR="00432E6C" w:rsidRPr="00121B57" w:rsidRDefault="00432E6C" w:rsidP="004556CD">
            <w:pPr>
              <w:pStyle w:val="TAC"/>
              <w:keepNext w:val="0"/>
              <w:keepLines w:val="0"/>
              <w:widowControl w:val="0"/>
              <w:rPr>
                <w:szCs w:val="18"/>
              </w:rPr>
              <w:pPrChange w:id="5190" w:author="MCC" w:date="2023-06-14T17:28:00Z">
                <w:pPr>
                  <w:pStyle w:val="TAC"/>
                </w:pPr>
              </w:pPrChange>
            </w:pPr>
          </w:p>
        </w:tc>
        <w:tc>
          <w:tcPr>
            <w:tcW w:w="1078" w:type="dxa"/>
          </w:tcPr>
          <w:p w14:paraId="00C2B372" w14:textId="77777777" w:rsidR="00432E6C" w:rsidRPr="00121B57" w:rsidRDefault="00432E6C" w:rsidP="004556CD">
            <w:pPr>
              <w:pStyle w:val="TAC"/>
              <w:keepNext w:val="0"/>
              <w:keepLines w:val="0"/>
              <w:widowControl w:val="0"/>
              <w:rPr>
                <w:szCs w:val="18"/>
              </w:rPr>
              <w:pPrChange w:id="5191" w:author="MCC" w:date="2023-06-14T17:28:00Z">
                <w:pPr>
                  <w:pStyle w:val="TAC"/>
                </w:pPr>
              </w:pPrChange>
            </w:pPr>
          </w:p>
        </w:tc>
      </w:tr>
      <w:tr w:rsidR="00432E6C" w:rsidRPr="0054226D" w14:paraId="391EC6D1" w14:textId="77777777" w:rsidTr="00F634BF">
        <w:tc>
          <w:tcPr>
            <w:tcW w:w="2161" w:type="dxa"/>
          </w:tcPr>
          <w:p w14:paraId="45E9C1AA" w14:textId="77777777" w:rsidR="00432E6C" w:rsidRPr="004C7327" w:rsidRDefault="00432E6C" w:rsidP="004556CD">
            <w:pPr>
              <w:widowControl w:val="0"/>
              <w:spacing w:after="0"/>
              <w:ind w:left="425"/>
              <w:rPr>
                <w:rFonts w:eastAsia="Malgun Gothic"/>
                <w:b/>
                <w:bCs/>
                <w:szCs w:val="18"/>
                <w:lang w:eastAsia="zh-CN"/>
              </w:rPr>
              <w:pPrChange w:id="5192" w:author="MCC" w:date="2023-06-14T17:28:00Z">
                <w:pPr>
                  <w:keepNext/>
                  <w:keepLines/>
                  <w:spacing w:after="0"/>
                  <w:ind w:left="425"/>
                </w:pPr>
              </w:pPrChange>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556CD">
            <w:pPr>
              <w:pStyle w:val="TAL"/>
              <w:keepNext w:val="0"/>
              <w:keepLines w:val="0"/>
              <w:widowControl w:val="0"/>
              <w:rPr>
                <w:szCs w:val="18"/>
              </w:rPr>
              <w:pPrChange w:id="5193" w:author="MCC" w:date="2023-06-14T17:28:00Z">
                <w:pPr>
                  <w:pStyle w:val="TAL"/>
                </w:pPr>
              </w:pPrChange>
            </w:pPr>
          </w:p>
        </w:tc>
        <w:tc>
          <w:tcPr>
            <w:tcW w:w="1078" w:type="dxa"/>
          </w:tcPr>
          <w:p w14:paraId="1E36BCF7" w14:textId="77777777" w:rsidR="00432E6C" w:rsidRPr="00D219C3" w:rsidRDefault="00432E6C" w:rsidP="004556CD">
            <w:pPr>
              <w:pStyle w:val="TAL"/>
              <w:keepNext w:val="0"/>
              <w:keepLines w:val="0"/>
              <w:widowControl w:val="0"/>
              <w:rPr>
                <w:i/>
                <w:iCs/>
              </w:rPr>
              <w:pPrChange w:id="5194" w:author="MCC" w:date="2023-06-14T17:28:00Z">
                <w:pPr>
                  <w:pStyle w:val="TAL"/>
                </w:pPr>
              </w:pPrChange>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556CD">
            <w:pPr>
              <w:pStyle w:val="TAL"/>
              <w:keepNext w:val="0"/>
              <w:keepLines w:val="0"/>
              <w:widowControl w:val="0"/>
              <w:rPr>
                <w:szCs w:val="18"/>
              </w:rPr>
              <w:pPrChange w:id="5195" w:author="MCC" w:date="2023-06-14T17:28:00Z">
                <w:pPr>
                  <w:pStyle w:val="TAL"/>
                </w:pPr>
              </w:pPrChange>
            </w:pPr>
          </w:p>
        </w:tc>
        <w:tc>
          <w:tcPr>
            <w:tcW w:w="1730" w:type="dxa"/>
          </w:tcPr>
          <w:p w14:paraId="453BC118" w14:textId="77777777" w:rsidR="00432E6C" w:rsidRPr="00121B57" w:rsidRDefault="00432E6C" w:rsidP="004556CD">
            <w:pPr>
              <w:pStyle w:val="TAL"/>
              <w:keepNext w:val="0"/>
              <w:keepLines w:val="0"/>
              <w:widowControl w:val="0"/>
              <w:rPr>
                <w:szCs w:val="18"/>
              </w:rPr>
              <w:pPrChange w:id="5196" w:author="MCC" w:date="2023-06-14T17:28:00Z">
                <w:pPr>
                  <w:pStyle w:val="TAL"/>
                </w:pPr>
              </w:pPrChange>
            </w:pPr>
          </w:p>
        </w:tc>
        <w:tc>
          <w:tcPr>
            <w:tcW w:w="1078" w:type="dxa"/>
          </w:tcPr>
          <w:p w14:paraId="206B9D7F" w14:textId="77777777" w:rsidR="00432E6C" w:rsidRPr="00121B57" w:rsidRDefault="00432E6C" w:rsidP="004556CD">
            <w:pPr>
              <w:pStyle w:val="TAC"/>
              <w:keepNext w:val="0"/>
              <w:keepLines w:val="0"/>
              <w:widowControl w:val="0"/>
              <w:rPr>
                <w:szCs w:val="18"/>
              </w:rPr>
              <w:pPrChange w:id="5197" w:author="MCC" w:date="2023-06-14T17:28:00Z">
                <w:pPr>
                  <w:pStyle w:val="TAC"/>
                </w:pPr>
              </w:pPrChange>
            </w:pPr>
          </w:p>
        </w:tc>
        <w:tc>
          <w:tcPr>
            <w:tcW w:w="1078" w:type="dxa"/>
          </w:tcPr>
          <w:p w14:paraId="5B85DA91" w14:textId="77777777" w:rsidR="00432E6C" w:rsidRPr="00121B57" w:rsidRDefault="00432E6C" w:rsidP="004556CD">
            <w:pPr>
              <w:pStyle w:val="TAC"/>
              <w:keepNext w:val="0"/>
              <w:keepLines w:val="0"/>
              <w:widowControl w:val="0"/>
              <w:rPr>
                <w:szCs w:val="18"/>
              </w:rPr>
              <w:pPrChange w:id="5198" w:author="MCC" w:date="2023-06-14T17:28:00Z">
                <w:pPr>
                  <w:pStyle w:val="TAC"/>
                </w:pPr>
              </w:pPrChange>
            </w:pPr>
          </w:p>
        </w:tc>
      </w:tr>
      <w:tr w:rsidR="00432E6C" w:rsidRPr="0054226D" w14:paraId="7BA2D789" w14:textId="77777777" w:rsidTr="00F634BF">
        <w:tc>
          <w:tcPr>
            <w:tcW w:w="2161" w:type="dxa"/>
          </w:tcPr>
          <w:p w14:paraId="6CBE071B" w14:textId="77777777" w:rsidR="00432E6C" w:rsidRPr="00121B57" w:rsidRDefault="00432E6C" w:rsidP="004556CD">
            <w:pPr>
              <w:widowControl w:val="0"/>
              <w:spacing w:after="0"/>
              <w:ind w:left="567"/>
              <w:pPrChange w:id="5199" w:author="MCC" w:date="2023-06-14T17:28:00Z">
                <w:pPr>
                  <w:keepNext/>
                  <w:keepLines/>
                  <w:spacing w:after="0"/>
                  <w:ind w:left="567"/>
                </w:pPr>
              </w:pPrChange>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556CD">
            <w:pPr>
              <w:pStyle w:val="TAL"/>
              <w:keepNext w:val="0"/>
              <w:keepLines w:val="0"/>
              <w:widowControl w:val="0"/>
              <w:rPr>
                <w:szCs w:val="18"/>
              </w:rPr>
              <w:pPrChange w:id="5200" w:author="MCC" w:date="2023-06-14T17:28:00Z">
                <w:pPr>
                  <w:pStyle w:val="TAL"/>
                </w:pPr>
              </w:pPrChange>
            </w:pPr>
            <w:r>
              <w:rPr>
                <w:szCs w:val="18"/>
              </w:rPr>
              <w:t>M</w:t>
            </w:r>
          </w:p>
        </w:tc>
        <w:tc>
          <w:tcPr>
            <w:tcW w:w="1078" w:type="dxa"/>
          </w:tcPr>
          <w:p w14:paraId="5ADB7D10" w14:textId="77777777" w:rsidR="00432E6C" w:rsidRPr="00121B57" w:rsidRDefault="00432E6C" w:rsidP="004556CD">
            <w:pPr>
              <w:pStyle w:val="TAL"/>
              <w:keepNext w:val="0"/>
              <w:keepLines w:val="0"/>
              <w:widowControl w:val="0"/>
              <w:pPrChange w:id="5201" w:author="MCC" w:date="2023-06-14T17:28:00Z">
                <w:pPr>
                  <w:pStyle w:val="TAL"/>
                </w:pPr>
              </w:pPrChange>
            </w:pPr>
          </w:p>
        </w:tc>
        <w:tc>
          <w:tcPr>
            <w:tcW w:w="1515" w:type="dxa"/>
          </w:tcPr>
          <w:p w14:paraId="3159B9D0" w14:textId="77777777" w:rsidR="00432E6C" w:rsidRPr="00121B57" w:rsidRDefault="00432E6C" w:rsidP="004556CD">
            <w:pPr>
              <w:pStyle w:val="TAL"/>
              <w:keepNext w:val="0"/>
              <w:keepLines w:val="0"/>
              <w:widowControl w:val="0"/>
              <w:rPr>
                <w:szCs w:val="18"/>
              </w:rPr>
              <w:pPrChange w:id="5202" w:author="MCC" w:date="2023-06-14T17:28:00Z">
                <w:pPr>
                  <w:pStyle w:val="TAL"/>
                </w:pPr>
              </w:pPrChange>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556CD">
            <w:pPr>
              <w:pStyle w:val="TAL"/>
              <w:keepNext w:val="0"/>
              <w:keepLines w:val="0"/>
              <w:widowControl w:val="0"/>
              <w:rPr>
                <w:szCs w:val="18"/>
              </w:rPr>
              <w:pPrChange w:id="5203" w:author="MCC" w:date="2023-06-14T17:28:00Z">
                <w:pPr>
                  <w:pStyle w:val="TAL"/>
                </w:pPr>
              </w:pPrChange>
            </w:pPr>
            <w:r w:rsidRPr="00B37BB8">
              <w:rPr>
                <w:szCs w:val="18"/>
              </w:rPr>
              <w:t>Milli-seconds</w:t>
            </w:r>
          </w:p>
        </w:tc>
        <w:tc>
          <w:tcPr>
            <w:tcW w:w="1078" w:type="dxa"/>
          </w:tcPr>
          <w:p w14:paraId="0352FBF6" w14:textId="77777777" w:rsidR="00432E6C" w:rsidRPr="00B37BB8" w:rsidRDefault="00432E6C" w:rsidP="004556CD">
            <w:pPr>
              <w:pStyle w:val="TAC"/>
              <w:keepNext w:val="0"/>
              <w:keepLines w:val="0"/>
              <w:widowControl w:val="0"/>
              <w:rPr>
                <w:szCs w:val="18"/>
              </w:rPr>
              <w:pPrChange w:id="5204" w:author="MCC" w:date="2023-06-14T17:28:00Z">
                <w:pPr>
                  <w:pStyle w:val="TAC"/>
                </w:pPr>
              </w:pPrChange>
            </w:pPr>
          </w:p>
        </w:tc>
        <w:tc>
          <w:tcPr>
            <w:tcW w:w="1078" w:type="dxa"/>
          </w:tcPr>
          <w:p w14:paraId="2198BD4C" w14:textId="77777777" w:rsidR="00432E6C" w:rsidRPr="00B37BB8" w:rsidRDefault="00432E6C" w:rsidP="004556CD">
            <w:pPr>
              <w:pStyle w:val="TAC"/>
              <w:keepNext w:val="0"/>
              <w:keepLines w:val="0"/>
              <w:widowControl w:val="0"/>
              <w:rPr>
                <w:szCs w:val="18"/>
              </w:rPr>
              <w:pPrChange w:id="5205" w:author="MCC" w:date="2023-06-14T17:28:00Z">
                <w:pPr>
                  <w:pStyle w:val="TAC"/>
                </w:pPr>
              </w:pPrChange>
            </w:pPr>
          </w:p>
        </w:tc>
      </w:tr>
      <w:tr w:rsidR="00432E6C" w:rsidRPr="0054226D" w14:paraId="36ABD88E" w14:textId="77777777" w:rsidTr="00F634BF">
        <w:tc>
          <w:tcPr>
            <w:tcW w:w="2161" w:type="dxa"/>
          </w:tcPr>
          <w:p w14:paraId="3133AC30" w14:textId="77777777" w:rsidR="00432E6C" w:rsidRPr="004C7327" w:rsidRDefault="00432E6C" w:rsidP="004556CD">
            <w:pPr>
              <w:widowControl w:val="0"/>
              <w:spacing w:after="0"/>
              <w:ind w:left="283"/>
              <w:rPr>
                <w:rFonts w:eastAsia="Malgun Gothic"/>
                <w:szCs w:val="18"/>
                <w:lang w:eastAsia="zh-CN"/>
              </w:rPr>
              <w:pPrChange w:id="5206" w:author="MCC" w:date="2023-06-14T17:28:00Z">
                <w:pPr>
                  <w:keepNext/>
                  <w:keepLines/>
                  <w:spacing w:after="0"/>
                  <w:ind w:left="283"/>
                </w:pPr>
              </w:pPrChange>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556CD">
            <w:pPr>
              <w:pStyle w:val="TAL"/>
              <w:keepNext w:val="0"/>
              <w:keepLines w:val="0"/>
              <w:widowControl w:val="0"/>
              <w:rPr>
                <w:szCs w:val="18"/>
              </w:rPr>
              <w:pPrChange w:id="5207" w:author="MCC" w:date="2023-06-14T17:28:00Z">
                <w:pPr>
                  <w:pStyle w:val="TAL"/>
                </w:pPr>
              </w:pPrChange>
            </w:pPr>
            <w:r w:rsidRPr="00121B57">
              <w:rPr>
                <w:rFonts w:hint="eastAsia"/>
                <w:lang w:eastAsia="zh-CN"/>
              </w:rPr>
              <w:t>O</w:t>
            </w:r>
          </w:p>
        </w:tc>
        <w:tc>
          <w:tcPr>
            <w:tcW w:w="1078" w:type="dxa"/>
          </w:tcPr>
          <w:p w14:paraId="0752F7AD" w14:textId="77777777" w:rsidR="00432E6C" w:rsidRPr="00121B57" w:rsidRDefault="00432E6C" w:rsidP="004556CD">
            <w:pPr>
              <w:pStyle w:val="TAL"/>
              <w:keepNext w:val="0"/>
              <w:keepLines w:val="0"/>
              <w:widowControl w:val="0"/>
              <w:pPrChange w:id="5208" w:author="MCC" w:date="2023-06-14T17:28:00Z">
                <w:pPr>
                  <w:pStyle w:val="TAL"/>
                </w:pPr>
              </w:pPrChange>
            </w:pPr>
          </w:p>
        </w:tc>
        <w:tc>
          <w:tcPr>
            <w:tcW w:w="1515" w:type="dxa"/>
          </w:tcPr>
          <w:p w14:paraId="14F44F30" w14:textId="77777777" w:rsidR="00432E6C" w:rsidRPr="00121B57" w:rsidRDefault="00432E6C" w:rsidP="004556CD">
            <w:pPr>
              <w:pStyle w:val="TAL"/>
              <w:keepNext w:val="0"/>
              <w:keepLines w:val="0"/>
              <w:widowControl w:val="0"/>
              <w:rPr>
                <w:szCs w:val="18"/>
              </w:rPr>
              <w:pPrChange w:id="5209" w:author="MCC" w:date="2023-06-14T17:28:00Z">
                <w:pPr>
                  <w:pStyle w:val="TAL"/>
                </w:pPr>
              </w:pPrChange>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556CD">
            <w:pPr>
              <w:pStyle w:val="TAL"/>
              <w:keepNext w:val="0"/>
              <w:keepLines w:val="0"/>
              <w:widowControl w:val="0"/>
              <w:rPr>
                <w:szCs w:val="18"/>
              </w:rPr>
              <w:pPrChange w:id="5210" w:author="MCC" w:date="2023-06-14T17:28:00Z">
                <w:pPr>
                  <w:pStyle w:val="TAL"/>
                </w:pPr>
              </w:pPrChange>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4556CD">
            <w:pPr>
              <w:pStyle w:val="TAC"/>
              <w:keepNext w:val="0"/>
              <w:keepLines w:val="0"/>
              <w:widowControl w:val="0"/>
              <w:rPr>
                <w:szCs w:val="18"/>
              </w:rPr>
              <w:pPrChange w:id="5211" w:author="MCC" w:date="2023-06-14T17:28:00Z">
                <w:pPr>
                  <w:pStyle w:val="TAC"/>
                </w:pPr>
              </w:pPrChange>
            </w:pPr>
          </w:p>
        </w:tc>
        <w:tc>
          <w:tcPr>
            <w:tcW w:w="1078" w:type="dxa"/>
          </w:tcPr>
          <w:p w14:paraId="396A1B73" w14:textId="77777777" w:rsidR="00432E6C" w:rsidRPr="00121B57" w:rsidRDefault="00432E6C" w:rsidP="004556CD">
            <w:pPr>
              <w:pStyle w:val="TAC"/>
              <w:keepNext w:val="0"/>
              <w:keepLines w:val="0"/>
              <w:widowControl w:val="0"/>
              <w:rPr>
                <w:szCs w:val="18"/>
              </w:rPr>
              <w:pPrChange w:id="5212" w:author="MCC" w:date="2023-06-14T17:28:00Z">
                <w:pPr>
                  <w:pStyle w:val="TAC"/>
                </w:pPr>
              </w:pPrChange>
            </w:pPr>
          </w:p>
        </w:tc>
      </w:tr>
      <w:tr w:rsidR="00432E6C" w:rsidRPr="0054226D" w14:paraId="1BBFE7CE" w14:textId="77777777" w:rsidTr="00F634BF">
        <w:tc>
          <w:tcPr>
            <w:tcW w:w="2161" w:type="dxa"/>
          </w:tcPr>
          <w:p w14:paraId="799F87E3" w14:textId="77777777" w:rsidR="00432E6C" w:rsidRPr="004C7327" w:rsidRDefault="00432E6C" w:rsidP="004556CD">
            <w:pPr>
              <w:widowControl w:val="0"/>
              <w:spacing w:after="0"/>
              <w:ind w:left="283"/>
              <w:rPr>
                <w:rFonts w:eastAsia="Malgun Gothic"/>
                <w:szCs w:val="18"/>
                <w:lang w:eastAsia="zh-CN"/>
              </w:rPr>
              <w:pPrChange w:id="5213" w:author="MCC" w:date="2023-06-14T17:28:00Z">
                <w:pPr>
                  <w:keepNext/>
                  <w:keepLines/>
                  <w:spacing w:after="0"/>
                  <w:ind w:left="283"/>
                </w:pPr>
              </w:pPrChange>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556CD">
            <w:pPr>
              <w:pStyle w:val="TAL"/>
              <w:keepNext w:val="0"/>
              <w:keepLines w:val="0"/>
              <w:widowControl w:val="0"/>
              <w:rPr>
                <w:lang w:eastAsia="zh-CN"/>
              </w:rPr>
              <w:pPrChange w:id="5214" w:author="MCC" w:date="2023-06-14T17:28:00Z">
                <w:pPr>
                  <w:pStyle w:val="TAL"/>
                </w:pPr>
              </w:pPrChange>
            </w:pPr>
            <w:r w:rsidRPr="00121B57">
              <w:t>O</w:t>
            </w:r>
          </w:p>
        </w:tc>
        <w:tc>
          <w:tcPr>
            <w:tcW w:w="1078" w:type="dxa"/>
          </w:tcPr>
          <w:p w14:paraId="755FB20A" w14:textId="77777777" w:rsidR="00432E6C" w:rsidRPr="00121B57" w:rsidRDefault="00432E6C" w:rsidP="004556CD">
            <w:pPr>
              <w:pStyle w:val="TAL"/>
              <w:keepNext w:val="0"/>
              <w:keepLines w:val="0"/>
              <w:widowControl w:val="0"/>
              <w:pPrChange w:id="5215" w:author="MCC" w:date="2023-06-14T17:28:00Z">
                <w:pPr>
                  <w:pStyle w:val="TAL"/>
                </w:pPr>
              </w:pPrChange>
            </w:pPr>
          </w:p>
        </w:tc>
        <w:tc>
          <w:tcPr>
            <w:tcW w:w="1515" w:type="dxa"/>
          </w:tcPr>
          <w:p w14:paraId="733E135B" w14:textId="77777777" w:rsidR="00432E6C" w:rsidRPr="00121B57" w:rsidRDefault="00432E6C" w:rsidP="004556CD">
            <w:pPr>
              <w:pStyle w:val="TAL"/>
              <w:keepNext w:val="0"/>
              <w:keepLines w:val="0"/>
              <w:widowControl w:val="0"/>
              <w:rPr>
                <w:noProof/>
                <w:lang w:eastAsia="zh-CN"/>
              </w:rPr>
              <w:pPrChange w:id="5216" w:author="MCC" w:date="2023-06-14T17:28:00Z">
                <w:pPr>
                  <w:pStyle w:val="TAL"/>
                </w:pPr>
              </w:pPrChange>
            </w:pPr>
            <w:r w:rsidRPr="00121B57">
              <w:t>9.2.</w:t>
            </w:r>
            <w:r>
              <w:t>53</w:t>
            </w:r>
          </w:p>
        </w:tc>
        <w:tc>
          <w:tcPr>
            <w:tcW w:w="1730" w:type="dxa"/>
          </w:tcPr>
          <w:p w14:paraId="2F796F4A" w14:textId="77777777" w:rsidR="00432E6C" w:rsidRPr="00121B57" w:rsidRDefault="00432E6C" w:rsidP="004556CD">
            <w:pPr>
              <w:pStyle w:val="TAL"/>
              <w:keepNext w:val="0"/>
              <w:keepLines w:val="0"/>
              <w:widowControl w:val="0"/>
              <w:rPr>
                <w:szCs w:val="18"/>
              </w:rPr>
              <w:pPrChange w:id="5217" w:author="MCC" w:date="2023-06-14T17:28:00Z">
                <w:pPr>
                  <w:pStyle w:val="TAL"/>
                </w:pPr>
              </w:pPrChange>
            </w:pPr>
          </w:p>
        </w:tc>
        <w:tc>
          <w:tcPr>
            <w:tcW w:w="1078" w:type="dxa"/>
          </w:tcPr>
          <w:p w14:paraId="60AF2CA4" w14:textId="77777777" w:rsidR="00432E6C" w:rsidRPr="00121B57" w:rsidRDefault="00432E6C" w:rsidP="004556CD">
            <w:pPr>
              <w:pStyle w:val="TAC"/>
              <w:keepNext w:val="0"/>
              <w:keepLines w:val="0"/>
              <w:widowControl w:val="0"/>
              <w:rPr>
                <w:szCs w:val="18"/>
              </w:rPr>
              <w:pPrChange w:id="5218" w:author="MCC" w:date="2023-06-14T17:28:00Z">
                <w:pPr>
                  <w:pStyle w:val="TAC"/>
                </w:pPr>
              </w:pPrChange>
            </w:pPr>
          </w:p>
        </w:tc>
        <w:tc>
          <w:tcPr>
            <w:tcW w:w="1078" w:type="dxa"/>
          </w:tcPr>
          <w:p w14:paraId="3B5089B6" w14:textId="77777777" w:rsidR="00432E6C" w:rsidRPr="00121B57" w:rsidRDefault="00432E6C" w:rsidP="004556CD">
            <w:pPr>
              <w:pStyle w:val="TAC"/>
              <w:keepNext w:val="0"/>
              <w:keepLines w:val="0"/>
              <w:widowControl w:val="0"/>
              <w:rPr>
                <w:szCs w:val="18"/>
              </w:rPr>
              <w:pPrChange w:id="5219" w:author="MCC" w:date="2023-06-14T17:28:00Z">
                <w:pPr>
                  <w:pStyle w:val="TAC"/>
                </w:pPr>
              </w:pPrChange>
            </w:pPr>
          </w:p>
        </w:tc>
      </w:tr>
      <w:tr w:rsidR="00426287" w:rsidRPr="0054226D" w14:paraId="302BE707" w14:textId="77777777" w:rsidTr="00F634BF">
        <w:tc>
          <w:tcPr>
            <w:tcW w:w="2161" w:type="dxa"/>
          </w:tcPr>
          <w:p w14:paraId="2C2C97C3" w14:textId="77777777" w:rsidR="00426287" w:rsidRPr="004C7327" w:rsidRDefault="00426287" w:rsidP="004556CD">
            <w:pPr>
              <w:pStyle w:val="TAL"/>
              <w:keepNext w:val="0"/>
              <w:keepLines w:val="0"/>
              <w:widowControl w:val="0"/>
              <w:ind w:left="283"/>
              <w:rPr>
                <w:rFonts w:eastAsia="Malgun Gothic"/>
                <w:lang w:eastAsia="zh-CN"/>
              </w:rPr>
              <w:pPrChange w:id="5220" w:author="MCC" w:date="2023-06-14T17:28:00Z">
                <w:pPr>
                  <w:pStyle w:val="TAL"/>
                  <w:ind w:left="283"/>
                </w:pPr>
              </w:pPrChange>
            </w:pPr>
            <w:r w:rsidRPr="004C7327">
              <w:rPr>
                <w:rFonts w:eastAsia="Malgun Gothic"/>
                <w:lang w:eastAsia="zh-CN"/>
              </w:rPr>
              <w:lastRenderedPageBreak/>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556CD">
            <w:pPr>
              <w:pStyle w:val="TAL"/>
              <w:keepNext w:val="0"/>
              <w:keepLines w:val="0"/>
              <w:widowControl w:val="0"/>
              <w:pPrChange w:id="5221" w:author="MCC" w:date="2023-06-14T17:28:00Z">
                <w:pPr>
                  <w:pStyle w:val="TAL"/>
                </w:pPr>
              </w:pPrChange>
            </w:pPr>
            <w:r>
              <w:rPr>
                <w:rFonts w:hint="eastAsia"/>
                <w:lang w:eastAsia="zh-CN"/>
              </w:rPr>
              <w:t>O</w:t>
            </w:r>
          </w:p>
        </w:tc>
        <w:tc>
          <w:tcPr>
            <w:tcW w:w="1078" w:type="dxa"/>
          </w:tcPr>
          <w:p w14:paraId="7B0F0416" w14:textId="77777777" w:rsidR="00426287" w:rsidRPr="00121B57" w:rsidRDefault="00426287" w:rsidP="004556CD">
            <w:pPr>
              <w:pStyle w:val="TAL"/>
              <w:keepNext w:val="0"/>
              <w:keepLines w:val="0"/>
              <w:widowControl w:val="0"/>
              <w:pPrChange w:id="5222" w:author="MCC" w:date="2023-06-14T17:28:00Z">
                <w:pPr>
                  <w:pStyle w:val="TAL"/>
                </w:pPr>
              </w:pPrChange>
            </w:pPr>
          </w:p>
        </w:tc>
        <w:tc>
          <w:tcPr>
            <w:tcW w:w="1515" w:type="dxa"/>
          </w:tcPr>
          <w:p w14:paraId="0A1CC5BE" w14:textId="77777777" w:rsidR="00426287" w:rsidRPr="00121B57" w:rsidRDefault="00426287" w:rsidP="004556CD">
            <w:pPr>
              <w:pStyle w:val="TAL"/>
              <w:keepNext w:val="0"/>
              <w:keepLines w:val="0"/>
              <w:widowControl w:val="0"/>
              <w:pPrChange w:id="5223" w:author="MCC" w:date="2023-06-14T17:28:00Z">
                <w:pPr>
                  <w:pStyle w:val="TAL"/>
                </w:pPr>
              </w:pPrChange>
            </w:pPr>
            <w:r>
              <w:rPr>
                <w:rFonts w:hint="eastAsia"/>
                <w:lang w:eastAsia="zh-CN"/>
              </w:rPr>
              <w:t>9</w:t>
            </w:r>
            <w:r>
              <w:rPr>
                <w:lang w:eastAsia="zh-CN"/>
              </w:rPr>
              <w:t>.2.60</w:t>
            </w:r>
          </w:p>
        </w:tc>
        <w:tc>
          <w:tcPr>
            <w:tcW w:w="1730" w:type="dxa"/>
          </w:tcPr>
          <w:p w14:paraId="0CDAC658" w14:textId="77777777" w:rsidR="00426287" w:rsidRPr="00121B57" w:rsidRDefault="00426287" w:rsidP="004556CD">
            <w:pPr>
              <w:pStyle w:val="TAL"/>
              <w:keepNext w:val="0"/>
              <w:keepLines w:val="0"/>
              <w:widowControl w:val="0"/>
              <w:rPr>
                <w:szCs w:val="18"/>
              </w:rPr>
              <w:pPrChange w:id="5224" w:author="MCC" w:date="2023-06-14T17:28:00Z">
                <w:pPr>
                  <w:pStyle w:val="TAL"/>
                </w:pPr>
              </w:pPrChange>
            </w:pPr>
          </w:p>
        </w:tc>
        <w:tc>
          <w:tcPr>
            <w:tcW w:w="1078" w:type="dxa"/>
          </w:tcPr>
          <w:p w14:paraId="3FF7D9E9" w14:textId="77777777" w:rsidR="00426287" w:rsidRPr="00121B57" w:rsidRDefault="00426287" w:rsidP="004556CD">
            <w:pPr>
              <w:pStyle w:val="TAC"/>
              <w:keepNext w:val="0"/>
              <w:keepLines w:val="0"/>
              <w:widowControl w:val="0"/>
              <w:rPr>
                <w:szCs w:val="18"/>
              </w:rPr>
              <w:pPrChange w:id="5225" w:author="MCC" w:date="2023-06-14T17:28:00Z">
                <w:pPr>
                  <w:pStyle w:val="TAC"/>
                </w:pPr>
              </w:pPrChange>
            </w:pPr>
          </w:p>
        </w:tc>
        <w:tc>
          <w:tcPr>
            <w:tcW w:w="1078" w:type="dxa"/>
          </w:tcPr>
          <w:p w14:paraId="226FA579" w14:textId="77777777" w:rsidR="00426287" w:rsidRPr="00121B57" w:rsidRDefault="00426287" w:rsidP="004556CD">
            <w:pPr>
              <w:pStyle w:val="TAC"/>
              <w:keepNext w:val="0"/>
              <w:keepLines w:val="0"/>
              <w:widowControl w:val="0"/>
              <w:rPr>
                <w:szCs w:val="18"/>
              </w:rPr>
              <w:pPrChange w:id="5226" w:author="MCC" w:date="2023-06-14T17:28:00Z">
                <w:pPr>
                  <w:pStyle w:val="TAC"/>
                </w:pPr>
              </w:pPrChange>
            </w:pPr>
          </w:p>
        </w:tc>
      </w:tr>
      <w:tr w:rsidR="00432E6C" w:rsidRPr="0054226D" w14:paraId="7C71B249" w14:textId="77777777" w:rsidTr="00F634BF">
        <w:tc>
          <w:tcPr>
            <w:tcW w:w="2161" w:type="dxa"/>
          </w:tcPr>
          <w:p w14:paraId="1F4AC9BE" w14:textId="77777777" w:rsidR="00432E6C" w:rsidRPr="00121B57" w:rsidRDefault="00432E6C" w:rsidP="004556CD">
            <w:pPr>
              <w:pStyle w:val="TAL"/>
              <w:keepNext w:val="0"/>
              <w:keepLines w:val="0"/>
              <w:widowControl w:val="0"/>
              <w:rPr>
                <w:bCs/>
                <w:noProof/>
                <w:lang w:eastAsia="zh-CN"/>
              </w:rPr>
              <w:pPrChange w:id="5227" w:author="MCC" w:date="2023-06-14T17:28:00Z">
                <w:pPr>
                  <w:pStyle w:val="TAL"/>
                </w:pPr>
              </w:pPrChange>
            </w:pPr>
            <w:r w:rsidRPr="00121B57">
              <w:t xml:space="preserve">SSB </w:t>
            </w:r>
            <w:r>
              <w:t>Information</w:t>
            </w:r>
          </w:p>
        </w:tc>
        <w:tc>
          <w:tcPr>
            <w:tcW w:w="1078" w:type="dxa"/>
          </w:tcPr>
          <w:p w14:paraId="132A3B78" w14:textId="77777777" w:rsidR="00432E6C" w:rsidRPr="00121B57" w:rsidRDefault="00432E6C" w:rsidP="004556CD">
            <w:pPr>
              <w:pStyle w:val="TAL"/>
              <w:keepNext w:val="0"/>
              <w:keepLines w:val="0"/>
              <w:widowControl w:val="0"/>
              <w:rPr>
                <w:lang w:eastAsia="zh-CN"/>
              </w:rPr>
              <w:pPrChange w:id="5228" w:author="MCC" w:date="2023-06-14T17:28:00Z">
                <w:pPr>
                  <w:pStyle w:val="TAL"/>
                </w:pPr>
              </w:pPrChange>
            </w:pPr>
            <w:r w:rsidRPr="00121B57">
              <w:t>O</w:t>
            </w:r>
          </w:p>
        </w:tc>
        <w:tc>
          <w:tcPr>
            <w:tcW w:w="1078" w:type="dxa"/>
          </w:tcPr>
          <w:p w14:paraId="56381BF8" w14:textId="77777777" w:rsidR="00432E6C" w:rsidRPr="00121B57" w:rsidRDefault="00432E6C" w:rsidP="004556CD">
            <w:pPr>
              <w:pStyle w:val="TAL"/>
              <w:keepNext w:val="0"/>
              <w:keepLines w:val="0"/>
              <w:widowControl w:val="0"/>
              <w:pPrChange w:id="5229" w:author="MCC" w:date="2023-06-14T17:28:00Z">
                <w:pPr>
                  <w:pStyle w:val="TAL"/>
                </w:pPr>
              </w:pPrChange>
            </w:pPr>
          </w:p>
        </w:tc>
        <w:tc>
          <w:tcPr>
            <w:tcW w:w="1515" w:type="dxa"/>
          </w:tcPr>
          <w:p w14:paraId="4195EDD5" w14:textId="77777777" w:rsidR="00432E6C" w:rsidRPr="00121B57" w:rsidRDefault="00432E6C" w:rsidP="004556CD">
            <w:pPr>
              <w:pStyle w:val="TAL"/>
              <w:keepNext w:val="0"/>
              <w:keepLines w:val="0"/>
              <w:widowControl w:val="0"/>
              <w:rPr>
                <w:noProof/>
                <w:lang w:eastAsia="zh-CN"/>
              </w:rPr>
              <w:pPrChange w:id="5230" w:author="MCC" w:date="2023-06-14T17:28:00Z">
                <w:pPr>
                  <w:pStyle w:val="TAL"/>
                </w:pPr>
              </w:pPrChange>
            </w:pPr>
            <w:r w:rsidRPr="00121B57">
              <w:t>9.2.</w:t>
            </w:r>
            <w:r>
              <w:t>54</w:t>
            </w:r>
          </w:p>
        </w:tc>
        <w:tc>
          <w:tcPr>
            <w:tcW w:w="1730" w:type="dxa"/>
          </w:tcPr>
          <w:p w14:paraId="2FD1DE12" w14:textId="77777777" w:rsidR="00432E6C" w:rsidRPr="00121B57" w:rsidRDefault="00432E6C" w:rsidP="004556CD">
            <w:pPr>
              <w:pStyle w:val="TAL"/>
              <w:keepNext w:val="0"/>
              <w:keepLines w:val="0"/>
              <w:widowControl w:val="0"/>
              <w:rPr>
                <w:szCs w:val="18"/>
              </w:rPr>
              <w:pPrChange w:id="5231" w:author="MCC" w:date="2023-06-14T17:28:00Z">
                <w:pPr>
                  <w:pStyle w:val="TAL"/>
                </w:pPr>
              </w:pPrChange>
            </w:pPr>
          </w:p>
        </w:tc>
        <w:tc>
          <w:tcPr>
            <w:tcW w:w="1078" w:type="dxa"/>
          </w:tcPr>
          <w:p w14:paraId="21411C47" w14:textId="77777777" w:rsidR="00432E6C" w:rsidRPr="00121B57" w:rsidRDefault="00432E6C" w:rsidP="004556CD">
            <w:pPr>
              <w:pStyle w:val="TAC"/>
              <w:keepNext w:val="0"/>
              <w:keepLines w:val="0"/>
              <w:widowControl w:val="0"/>
              <w:rPr>
                <w:szCs w:val="18"/>
              </w:rPr>
              <w:pPrChange w:id="5232" w:author="MCC" w:date="2023-06-14T17:28:00Z">
                <w:pPr>
                  <w:pStyle w:val="TAC"/>
                </w:pPr>
              </w:pPrChange>
            </w:pPr>
          </w:p>
        </w:tc>
        <w:tc>
          <w:tcPr>
            <w:tcW w:w="1078" w:type="dxa"/>
          </w:tcPr>
          <w:p w14:paraId="59E68B0F" w14:textId="77777777" w:rsidR="00432E6C" w:rsidRPr="00121B57" w:rsidRDefault="00432E6C" w:rsidP="004556CD">
            <w:pPr>
              <w:pStyle w:val="TAC"/>
              <w:keepNext w:val="0"/>
              <w:keepLines w:val="0"/>
              <w:widowControl w:val="0"/>
              <w:rPr>
                <w:szCs w:val="18"/>
              </w:rPr>
              <w:pPrChange w:id="5233" w:author="MCC" w:date="2023-06-14T17:28:00Z">
                <w:pPr>
                  <w:pStyle w:val="TAC"/>
                </w:pPr>
              </w:pPrChange>
            </w:pPr>
          </w:p>
        </w:tc>
      </w:tr>
      <w:tr w:rsidR="00432E6C" w:rsidRPr="0054226D" w14:paraId="7EE10828" w14:textId="77777777" w:rsidTr="00432E6C">
        <w:tc>
          <w:tcPr>
            <w:tcW w:w="2161" w:type="dxa"/>
          </w:tcPr>
          <w:p w14:paraId="30D193AE" w14:textId="77777777" w:rsidR="00432E6C" w:rsidRPr="00121B57" w:rsidRDefault="00432E6C" w:rsidP="004556CD">
            <w:pPr>
              <w:pStyle w:val="TAL"/>
              <w:keepNext w:val="0"/>
              <w:keepLines w:val="0"/>
              <w:widowControl w:val="0"/>
              <w:pPrChange w:id="5234" w:author="MCC" w:date="2023-06-14T17:28:00Z">
                <w:pPr>
                  <w:pStyle w:val="TAL"/>
                </w:pPr>
              </w:pPrChange>
            </w:pPr>
            <w:r w:rsidRPr="00A01747">
              <w:rPr>
                <w:lang w:eastAsia="zh-CN"/>
              </w:rPr>
              <w:t>SRS Frequency</w:t>
            </w:r>
          </w:p>
        </w:tc>
        <w:tc>
          <w:tcPr>
            <w:tcW w:w="1078" w:type="dxa"/>
          </w:tcPr>
          <w:p w14:paraId="731B491C" w14:textId="77777777" w:rsidR="00432E6C" w:rsidRPr="00121B57" w:rsidRDefault="00432E6C" w:rsidP="004556CD">
            <w:pPr>
              <w:pStyle w:val="TAL"/>
              <w:keepNext w:val="0"/>
              <w:keepLines w:val="0"/>
              <w:widowControl w:val="0"/>
              <w:pPrChange w:id="5235" w:author="MCC" w:date="2023-06-14T17:28:00Z">
                <w:pPr>
                  <w:pStyle w:val="TAL"/>
                </w:pPr>
              </w:pPrChange>
            </w:pPr>
            <w:r w:rsidRPr="00A01747">
              <w:rPr>
                <w:lang w:eastAsia="zh-CN"/>
              </w:rPr>
              <w:t>O</w:t>
            </w:r>
          </w:p>
        </w:tc>
        <w:tc>
          <w:tcPr>
            <w:tcW w:w="1078" w:type="dxa"/>
          </w:tcPr>
          <w:p w14:paraId="78D09B46" w14:textId="77777777" w:rsidR="00432E6C" w:rsidRPr="00121B57" w:rsidRDefault="00432E6C" w:rsidP="004556CD">
            <w:pPr>
              <w:pStyle w:val="TAL"/>
              <w:keepNext w:val="0"/>
              <w:keepLines w:val="0"/>
              <w:widowControl w:val="0"/>
              <w:pPrChange w:id="5236" w:author="MCC" w:date="2023-06-14T17:28:00Z">
                <w:pPr>
                  <w:pStyle w:val="TAL"/>
                </w:pPr>
              </w:pPrChange>
            </w:pPr>
          </w:p>
        </w:tc>
        <w:tc>
          <w:tcPr>
            <w:tcW w:w="1515" w:type="dxa"/>
          </w:tcPr>
          <w:p w14:paraId="75E1C00B" w14:textId="77777777" w:rsidR="00432E6C" w:rsidRPr="00121B57" w:rsidRDefault="00432E6C" w:rsidP="004556CD">
            <w:pPr>
              <w:pStyle w:val="TAL"/>
              <w:keepNext w:val="0"/>
              <w:keepLines w:val="0"/>
              <w:widowControl w:val="0"/>
              <w:pPrChange w:id="5237" w:author="MCC" w:date="2023-06-14T17:28:00Z">
                <w:pPr>
                  <w:pStyle w:val="TAL"/>
                </w:pPr>
              </w:pPrChange>
            </w:pPr>
            <w:r w:rsidRPr="00A01747">
              <w:t>INTEGER(0..3279165)</w:t>
            </w:r>
          </w:p>
        </w:tc>
        <w:tc>
          <w:tcPr>
            <w:tcW w:w="1730" w:type="dxa"/>
          </w:tcPr>
          <w:p w14:paraId="70914A53" w14:textId="77777777" w:rsidR="00432E6C" w:rsidRDefault="00432E6C" w:rsidP="004556CD">
            <w:pPr>
              <w:pStyle w:val="TAL"/>
              <w:keepNext w:val="0"/>
              <w:keepLines w:val="0"/>
              <w:widowControl w:val="0"/>
              <w:rPr>
                <w:rFonts w:eastAsia="SimSun"/>
                <w:bCs/>
                <w:lang w:eastAsia="zh-CN"/>
              </w:rPr>
              <w:pPrChange w:id="5238" w:author="MCC" w:date="2023-06-14T17:28:00Z">
                <w:pPr>
                  <w:pStyle w:val="TAL"/>
                </w:pPr>
              </w:pPrChange>
            </w:pPr>
            <w:r w:rsidRPr="00A01747">
              <w:t>NR ARFCN</w:t>
            </w:r>
            <w:r w:rsidRPr="00A01747">
              <w:rPr>
                <w:rFonts w:eastAsia="SimSun"/>
                <w:bCs/>
                <w:lang w:eastAsia="zh-CN"/>
              </w:rPr>
              <w:t xml:space="preserve"> </w:t>
            </w:r>
          </w:p>
          <w:p w14:paraId="10DD3463" w14:textId="77777777" w:rsidR="00432E6C" w:rsidRPr="00121B57" w:rsidRDefault="00432E6C" w:rsidP="004556CD">
            <w:pPr>
              <w:pStyle w:val="TAL"/>
              <w:keepNext w:val="0"/>
              <w:keepLines w:val="0"/>
              <w:widowControl w:val="0"/>
              <w:rPr>
                <w:szCs w:val="18"/>
              </w:rPr>
              <w:pPrChange w:id="5239" w:author="MCC" w:date="2023-06-14T17:28:00Z">
                <w:pPr>
                  <w:pStyle w:val="TAL"/>
                </w:pPr>
              </w:pPrChange>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4556CD">
            <w:pPr>
              <w:pStyle w:val="TAC"/>
              <w:keepNext w:val="0"/>
              <w:keepLines w:val="0"/>
              <w:widowControl w:val="0"/>
              <w:rPr>
                <w:szCs w:val="18"/>
              </w:rPr>
              <w:pPrChange w:id="5240" w:author="MCC" w:date="2023-06-14T17:28:00Z">
                <w:pPr>
                  <w:pStyle w:val="TAC"/>
                </w:pPr>
              </w:pPrChange>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4556CD">
            <w:pPr>
              <w:pStyle w:val="TAC"/>
              <w:keepNext w:val="0"/>
              <w:keepLines w:val="0"/>
              <w:widowControl w:val="0"/>
              <w:rPr>
                <w:szCs w:val="18"/>
              </w:rPr>
              <w:pPrChange w:id="5241" w:author="MCC" w:date="2023-06-14T17:28:00Z">
                <w:pPr>
                  <w:pStyle w:val="TAC"/>
                </w:pPr>
              </w:pPrChange>
            </w:pPr>
            <w:r>
              <w:rPr>
                <w:rFonts w:eastAsia="SimSun"/>
                <w:lang w:eastAsia="zh-CN"/>
              </w:rPr>
              <w:t>ignore</w:t>
            </w:r>
          </w:p>
        </w:tc>
      </w:tr>
    </w:tbl>
    <w:p w14:paraId="1A02F499" w14:textId="77777777" w:rsidR="00D67EF4" w:rsidRPr="00E17648" w:rsidRDefault="00D67EF4" w:rsidP="004556CD">
      <w:pPr>
        <w:widowControl w:val="0"/>
        <w:rPr>
          <w:bCs/>
        </w:rPr>
        <w:pPrChange w:id="5242" w:author="MCC" w:date="2023-06-14T17:28:00Z">
          <w:pPr/>
        </w:pPrChange>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4556CD">
            <w:pPr>
              <w:pStyle w:val="TAH"/>
              <w:keepNext w:val="0"/>
              <w:keepLines w:val="0"/>
              <w:widowControl w:val="0"/>
              <w:ind w:left="59"/>
              <w:rPr>
                <w:lang w:eastAsia="ja-JP"/>
              </w:rPr>
              <w:pPrChange w:id="5243" w:author="MCC" w:date="2023-06-14T17:28:00Z">
                <w:pPr>
                  <w:pStyle w:val="TAH"/>
                  <w:ind w:left="59"/>
                </w:pPr>
              </w:pPrChange>
            </w:pPr>
            <w:r w:rsidRPr="00E17648">
              <w:rPr>
                <w:lang w:eastAsia="ja-JP"/>
              </w:rPr>
              <w:t>Condition</w:t>
            </w:r>
          </w:p>
        </w:tc>
        <w:tc>
          <w:tcPr>
            <w:tcW w:w="5670" w:type="dxa"/>
          </w:tcPr>
          <w:p w14:paraId="699B0841" w14:textId="77777777" w:rsidR="00D67EF4" w:rsidRPr="00E17648" w:rsidRDefault="00D67EF4" w:rsidP="004556CD">
            <w:pPr>
              <w:pStyle w:val="TAH"/>
              <w:keepNext w:val="0"/>
              <w:keepLines w:val="0"/>
              <w:widowControl w:val="0"/>
              <w:rPr>
                <w:lang w:eastAsia="ja-JP"/>
              </w:rPr>
              <w:pPrChange w:id="5244" w:author="MCC" w:date="2023-06-14T17:28:00Z">
                <w:pPr>
                  <w:pStyle w:val="TAH"/>
                </w:pPr>
              </w:pPrChange>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4556CD">
            <w:pPr>
              <w:pStyle w:val="TAL"/>
              <w:keepNext w:val="0"/>
              <w:keepLines w:val="0"/>
              <w:widowControl w:val="0"/>
              <w:rPr>
                <w:rFonts w:cs="Arial"/>
                <w:lang w:eastAsia="ja-JP"/>
              </w:rPr>
              <w:pPrChange w:id="5245" w:author="MCC" w:date="2023-06-14T17:28:00Z">
                <w:pPr>
                  <w:pStyle w:val="TAL"/>
                </w:pPr>
              </w:pPrChange>
            </w:pPr>
            <w:r w:rsidRPr="00E17648">
              <w:rPr>
                <w:noProof/>
              </w:rPr>
              <w:t>ifResourceTypePeriodic</w:t>
            </w:r>
          </w:p>
        </w:tc>
        <w:tc>
          <w:tcPr>
            <w:tcW w:w="5670" w:type="dxa"/>
          </w:tcPr>
          <w:p w14:paraId="51B8CEAC" w14:textId="77777777" w:rsidR="00D67EF4" w:rsidRPr="00E17648" w:rsidRDefault="00D67EF4" w:rsidP="004556CD">
            <w:pPr>
              <w:pStyle w:val="TAL"/>
              <w:keepNext w:val="0"/>
              <w:keepLines w:val="0"/>
              <w:widowControl w:val="0"/>
              <w:rPr>
                <w:rFonts w:cs="Arial"/>
                <w:lang w:eastAsia="ja-JP"/>
              </w:rPr>
              <w:pPrChange w:id="5246" w:author="MCC" w:date="2023-06-14T17:28:00Z">
                <w:pPr>
                  <w:pStyle w:val="TAL"/>
                </w:pPr>
              </w:pPrChange>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4556CD">
      <w:pPr>
        <w:widowControl w:val="0"/>
        <w:rPr>
          <w:bCs/>
        </w:rPr>
        <w:pPrChange w:id="5247"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4556CD">
            <w:pPr>
              <w:pStyle w:val="TAH"/>
              <w:keepNext w:val="0"/>
              <w:keepLines w:val="0"/>
              <w:widowControl w:val="0"/>
              <w:rPr>
                <w:noProof/>
              </w:rPr>
              <w:pPrChange w:id="5248" w:author="MCC" w:date="2023-06-14T17:28:00Z">
                <w:pPr>
                  <w:pStyle w:val="TAH"/>
                  <w:framePr w:hSpace="180" w:wrap="around" w:vAnchor="text" w:hAnchor="margin" w:xAlign="center" w:y="86"/>
                </w:pPr>
              </w:pPrChange>
            </w:pPr>
            <w:r w:rsidRPr="002F771A">
              <w:rPr>
                <w:noProof/>
              </w:rPr>
              <w:t>Range bound</w:t>
            </w:r>
          </w:p>
        </w:tc>
        <w:tc>
          <w:tcPr>
            <w:tcW w:w="5670" w:type="dxa"/>
          </w:tcPr>
          <w:p w14:paraId="5ADE9178" w14:textId="77777777" w:rsidR="00D422B7" w:rsidRPr="002F771A" w:rsidRDefault="00D422B7" w:rsidP="004556CD">
            <w:pPr>
              <w:pStyle w:val="TAH"/>
              <w:keepNext w:val="0"/>
              <w:keepLines w:val="0"/>
              <w:widowControl w:val="0"/>
              <w:rPr>
                <w:noProof/>
              </w:rPr>
              <w:pPrChange w:id="5249" w:author="MCC" w:date="2023-06-14T17:28:00Z">
                <w:pPr>
                  <w:pStyle w:val="TAH"/>
                  <w:framePr w:hSpace="180" w:wrap="around" w:vAnchor="text" w:hAnchor="margin" w:xAlign="center" w:y="86"/>
                </w:pPr>
              </w:pPrChange>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4556CD">
            <w:pPr>
              <w:pStyle w:val="TAL"/>
              <w:keepNext w:val="0"/>
              <w:keepLines w:val="0"/>
              <w:widowControl w:val="0"/>
              <w:rPr>
                <w:noProof/>
              </w:rPr>
              <w:pPrChange w:id="5250" w:author="MCC" w:date="2023-06-14T17:28:00Z">
                <w:pPr>
                  <w:pStyle w:val="TAL"/>
                  <w:framePr w:hSpace="180" w:wrap="around" w:vAnchor="text" w:hAnchor="margin" w:xAlign="center" w:y="86"/>
                </w:pPr>
              </w:pPrChange>
            </w:pPr>
            <w:r w:rsidRPr="001854B7">
              <w:t>maxnoSRS-ResourceSets</w:t>
            </w:r>
          </w:p>
        </w:tc>
        <w:tc>
          <w:tcPr>
            <w:tcW w:w="5670" w:type="dxa"/>
          </w:tcPr>
          <w:p w14:paraId="799875C4" w14:textId="77777777" w:rsidR="00D422B7" w:rsidRPr="002F771A" w:rsidRDefault="00D422B7" w:rsidP="004556CD">
            <w:pPr>
              <w:pStyle w:val="TAL"/>
              <w:keepNext w:val="0"/>
              <w:keepLines w:val="0"/>
              <w:widowControl w:val="0"/>
              <w:rPr>
                <w:noProof/>
              </w:rPr>
              <w:pPrChange w:id="5251" w:author="MCC" w:date="2023-06-14T17:28:00Z">
                <w:pPr>
                  <w:pStyle w:val="TAL"/>
                  <w:framePr w:hSpace="180" w:wrap="around" w:vAnchor="text" w:hAnchor="margin" w:xAlign="center" w:y="86"/>
                </w:pPr>
              </w:pPrChange>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4556CD">
            <w:pPr>
              <w:pStyle w:val="TAL"/>
              <w:keepNext w:val="0"/>
              <w:keepLines w:val="0"/>
              <w:widowControl w:val="0"/>
              <w:pPrChange w:id="5252" w:author="MCC" w:date="2023-06-14T17:28:00Z">
                <w:pPr>
                  <w:pStyle w:val="TAL"/>
                  <w:framePr w:hSpace="180" w:wrap="around" w:vAnchor="text" w:hAnchor="margin" w:xAlign="center" w:y="86"/>
                </w:pPr>
              </w:pPrChange>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4556CD">
            <w:pPr>
              <w:pStyle w:val="TAL"/>
              <w:keepNext w:val="0"/>
              <w:keepLines w:val="0"/>
              <w:widowControl w:val="0"/>
              <w:rPr>
                <w:noProof/>
              </w:rPr>
              <w:pPrChange w:id="5253" w:author="MCC" w:date="2023-06-14T17:28:00Z">
                <w:pPr>
                  <w:pStyle w:val="TAL"/>
                  <w:framePr w:hSpace="180" w:wrap="around" w:vAnchor="text" w:hAnchor="margin" w:xAlign="center" w:y="86"/>
                </w:pPr>
              </w:pPrChange>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4556CD">
      <w:pPr>
        <w:widowControl w:val="0"/>
        <w:rPr>
          <w:bCs/>
        </w:rPr>
        <w:pPrChange w:id="5254" w:author="MCC" w:date="2023-06-14T17:28:00Z">
          <w:pPr/>
        </w:pPrChange>
      </w:pPr>
    </w:p>
    <w:p w14:paraId="2754A6E7" w14:textId="77777777" w:rsidR="00D422B7" w:rsidRPr="0054226D" w:rsidRDefault="00D422B7" w:rsidP="004556CD">
      <w:pPr>
        <w:pStyle w:val="Heading3"/>
        <w:keepNext w:val="0"/>
        <w:keepLines w:val="0"/>
        <w:widowControl w:val="0"/>
        <w:pPrChange w:id="5255" w:author="MCC" w:date="2023-06-14T17:28:00Z">
          <w:pPr>
            <w:pStyle w:val="Heading3"/>
          </w:pPr>
        </w:pPrChange>
      </w:pPr>
      <w:bookmarkStart w:id="5256" w:name="_Toc534730156"/>
      <w:bookmarkStart w:id="5257" w:name="_Toc51776046"/>
      <w:bookmarkStart w:id="5258" w:name="_Toc56773068"/>
      <w:bookmarkStart w:id="5259" w:name="_Toc64447697"/>
      <w:bookmarkStart w:id="5260" w:name="_Toc74152353"/>
      <w:bookmarkStart w:id="5261" w:name="_Toc88654206"/>
      <w:bookmarkStart w:id="5262" w:name="_Toc105612624"/>
      <w:bookmarkStart w:id="5263" w:name="_Toc112766989"/>
      <w:bookmarkStart w:id="5264" w:name="_Toc120034926"/>
      <w:r w:rsidRPr="0054226D">
        <w:t>9.2.</w:t>
      </w:r>
      <w:r>
        <w:t>28</w:t>
      </w:r>
      <w:r w:rsidRPr="0054226D">
        <w:tab/>
      </w:r>
      <w:bookmarkEnd w:id="5256"/>
      <w:r>
        <w:t>SRS Configuration</w:t>
      </w:r>
      <w:bookmarkEnd w:id="5257"/>
      <w:bookmarkEnd w:id="5258"/>
      <w:bookmarkEnd w:id="5259"/>
      <w:bookmarkEnd w:id="5260"/>
      <w:bookmarkEnd w:id="5261"/>
      <w:bookmarkEnd w:id="5262"/>
      <w:bookmarkEnd w:id="5263"/>
      <w:bookmarkEnd w:id="5264"/>
      <w:r>
        <w:t xml:space="preserve"> </w:t>
      </w:r>
    </w:p>
    <w:p w14:paraId="7593B199" w14:textId="77777777" w:rsidR="00D422B7" w:rsidRPr="002F771A" w:rsidRDefault="00D422B7" w:rsidP="004556CD">
      <w:pPr>
        <w:widowControl w:val="0"/>
        <w:spacing w:line="0" w:lineRule="atLeast"/>
        <w:pPrChange w:id="5265" w:author="MCC" w:date="2023-06-14T17:28:00Z">
          <w:pPr>
            <w:spacing w:line="0" w:lineRule="atLeast"/>
          </w:pPr>
        </w:pPrChange>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66" w:author="MCC" w:date="2023-06-14T17:3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5267">
          <w:tblGrid>
            <w:gridCol w:w="2450"/>
            <w:gridCol w:w="1077"/>
            <w:gridCol w:w="1077"/>
            <w:gridCol w:w="2234"/>
            <w:gridCol w:w="2880"/>
          </w:tblGrid>
        </w:tblGridChange>
      </w:tblGrid>
      <w:tr w:rsidR="00D422B7" w:rsidRPr="00504F3B" w14:paraId="3F8BE603" w14:textId="77777777" w:rsidTr="004556CD">
        <w:trPr>
          <w:tblHeader/>
        </w:trPr>
        <w:tc>
          <w:tcPr>
            <w:tcW w:w="2450" w:type="dxa"/>
            <w:tcPrChange w:id="5268" w:author="MCC" w:date="2023-06-14T17:32:00Z">
              <w:tcPr>
                <w:tcW w:w="2450" w:type="dxa"/>
              </w:tcPr>
            </w:tcPrChange>
          </w:tcPr>
          <w:p w14:paraId="3E1137F0" w14:textId="77777777" w:rsidR="00D422B7" w:rsidRPr="00504F3B" w:rsidRDefault="00D422B7" w:rsidP="004556CD">
            <w:pPr>
              <w:pStyle w:val="TAH"/>
              <w:keepNext w:val="0"/>
              <w:keepLines w:val="0"/>
              <w:widowControl w:val="0"/>
              <w:pPrChange w:id="5269" w:author="MCC" w:date="2023-06-14T17:28:00Z">
                <w:pPr>
                  <w:pStyle w:val="TAH"/>
                </w:pPr>
              </w:pPrChange>
            </w:pPr>
            <w:r w:rsidRPr="00504F3B">
              <w:t>IE/Group Name</w:t>
            </w:r>
          </w:p>
        </w:tc>
        <w:tc>
          <w:tcPr>
            <w:tcW w:w="1077" w:type="dxa"/>
            <w:tcPrChange w:id="5270" w:author="MCC" w:date="2023-06-14T17:32:00Z">
              <w:tcPr>
                <w:tcW w:w="1077" w:type="dxa"/>
              </w:tcPr>
            </w:tcPrChange>
          </w:tcPr>
          <w:p w14:paraId="359BC7AF" w14:textId="77777777" w:rsidR="00D422B7" w:rsidRPr="00504F3B" w:rsidRDefault="00D422B7" w:rsidP="004556CD">
            <w:pPr>
              <w:pStyle w:val="TAH"/>
              <w:keepNext w:val="0"/>
              <w:keepLines w:val="0"/>
              <w:widowControl w:val="0"/>
              <w:pPrChange w:id="5271" w:author="MCC" w:date="2023-06-14T17:28:00Z">
                <w:pPr>
                  <w:pStyle w:val="TAH"/>
                </w:pPr>
              </w:pPrChange>
            </w:pPr>
            <w:r w:rsidRPr="00504F3B">
              <w:t>Presence</w:t>
            </w:r>
          </w:p>
        </w:tc>
        <w:tc>
          <w:tcPr>
            <w:tcW w:w="1077" w:type="dxa"/>
            <w:tcPrChange w:id="5272" w:author="MCC" w:date="2023-06-14T17:32:00Z">
              <w:tcPr>
                <w:tcW w:w="1077" w:type="dxa"/>
              </w:tcPr>
            </w:tcPrChange>
          </w:tcPr>
          <w:p w14:paraId="344841B7" w14:textId="77777777" w:rsidR="00D422B7" w:rsidRPr="00504F3B" w:rsidRDefault="00D422B7" w:rsidP="004556CD">
            <w:pPr>
              <w:pStyle w:val="TAH"/>
              <w:keepNext w:val="0"/>
              <w:keepLines w:val="0"/>
              <w:widowControl w:val="0"/>
              <w:pPrChange w:id="5273" w:author="MCC" w:date="2023-06-14T17:28:00Z">
                <w:pPr>
                  <w:pStyle w:val="TAH"/>
                </w:pPr>
              </w:pPrChange>
            </w:pPr>
            <w:r w:rsidRPr="00504F3B">
              <w:t>Range</w:t>
            </w:r>
          </w:p>
        </w:tc>
        <w:tc>
          <w:tcPr>
            <w:tcW w:w="2234" w:type="dxa"/>
            <w:tcPrChange w:id="5274" w:author="MCC" w:date="2023-06-14T17:32:00Z">
              <w:tcPr>
                <w:tcW w:w="2234" w:type="dxa"/>
              </w:tcPr>
            </w:tcPrChange>
          </w:tcPr>
          <w:p w14:paraId="530DEBB6" w14:textId="77777777" w:rsidR="00D422B7" w:rsidRPr="00504F3B" w:rsidRDefault="00D422B7" w:rsidP="004556CD">
            <w:pPr>
              <w:pStyle w:val="TAH"/>
              <w:keepNext w:val="0"/>
              <w:keepLines w:val="0"/>
              <w:widowControl w:val="0"/>
              <w:pPrChange w:id="5275" w:author="MCC" w:date="2023-06-14T17:28:00Z">
                <w:pPr>
                  <w:pStyle w:val="TAH"/>
                </w:pPr>
              </w:pPrChange>
            </w:pPr>
            <w:r w:rsidRPr="00504F3B">
              <w:t>IE Type and Reference</w:t>
            </w:r>
          </w:p>
        </w:tc>
        <w:tc>
          <w:tcPr>
            <w:tcW w:w="2880" w:type="dxa"/>
            <w:tcPrChange w:id="5276" w:author="MCC" w:date="2023-06-14T17:32:00Z">
              <w:tcPr>
                <w:tcW w:w="2880" w:type="dxa"/>
              </w:tcPr>
            </w:tcPrChange>
          </w:tcPr>
          <w:p w14:paraId="581883FA" w14:textId="77777777" w:rsidR="00D422B7" w:rsidRPr="00504F3B" w:rsidRDefault="00D422B7" w:rsidP="004556CD">
            <w:pPr>
              <w:pStyle w:val="TAH"/>
              <w:keepNext w:val="0"/>
              <w:keepLines w:val="0"/>
              <w:widowControl w:val="0"/>
              <w:pPrChange w:id="5277" w:author="MCC" w:date="2023-06-14T17:28:00Z">
                <w:pPr>
                  <w:pStyle w:val="TAH"/>
                </w:pPr>
              </w:pPrChange>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4556CD">
            <w:pPr>
              <w:pStyle w:val="TAL"/>
              <w:keepNext w:val="0"/>
              <w:keepLines w:val="0"/>
              <w:widowControl w:val="0"/>
              <w:rPr>
                <w:b/>
                <w:bCs/>
                <w:noProof/>
              </w:rPr>
              <w:pPrChange w:id="5278" w:author="MCC" w:date="2023-06-14T17:28:00Z">
                <w:pPr>
                  <w:pStyle w:val="TAL"/>
                </w:pPr>
              </w:pPrChange>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4556CD">
            <w:pPr>
              <w:pStyle w:val="TAL"/>
              <w:keepNext w:val="0"/>
              <w:keepLines w:val="0"/>
              <w:widowControl w:val="0"/>
              <w:rPr>
                <w:noProof/>
              </w:rPr>
              <w:pPrChange w:id="5279"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4556CD">
            <w:pPr>
              <w:pStyle w:val="TAL"/>
              <w:keepNext w:val="0"/>
              <w:keepLines w:val="0"/>
              <w:widowControl w:val="0"/>
              <w:rPr>
                <w:i/>
                <w:iCs/>
              </w:rPr>
              <w:pPrChange w:id="5280" w:author="MCC" w:date="2023-06-14T17:28:00Z">
                <w:pPr>
                  <w:pStyle w:val="TAL"/>
                </w:pPr>
              </w:pPrChange>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4556CD">
            <w:pPr>
              <w:pStyle w:val="TAL"/>
              <w:keepNext w:val="0"/>
              <w:keepLines w:val="0"/>
              <w:widowControl w:val="0"/>
              <w:rPr>
                <w:noProof/>
              </w:rPr>
              <w:pPrChange w:id="528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4556CD">
            <w:pPr>
              <w:pStyle w:val="TAL"/>
              <w:keepNext w:val="0"/>
              <w:keepLines w:val="0"/>
              <w:widowControl w:val="0"/>
              <w:rPr>
                <w:lang w:eastAsia="zh-CN"/>
              </w:rPr>
              <w:pPrChange w:id="5282" w:author="MCC" w:date="2023-06-14T17:28:00Z">
                <w:pPr>
                  <w:pStyle w:val="TAL"/>
                </w:pPr>
              </w:pPrChange>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4556CD">
            <w:pPr>
              <w:pStyle w:val="TAL"/>
              <w:keepNext w:val="0"/>
              <w:keepLines w:val="0"/>
              <w:widowControl w:val="0"/>
              <w:ind w:left="142"/>
              <w:rPr>
                <w:rFonts w:eastAsia="Malgun Gothic"/>
                <w:b/>
                <w:lang w:eastAsia="zh-CN"/>
              </w:rPr>
              <w:pPrChange w:id="5283" w:author="MCC" w:date="2023-06-14T17:28:00Z">
                <w:pPr>
                  <w:pStyle w:val="TAL"/>
                  <w:ind w:left="142"/>
                </w:pPr>
              </w:pPrChange>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4556CD">
            <w:pPr>
              <w:pStyle w:val="TAL"/>
              <w:keepNext w:val="0"/>
              <w:keepLines w:val="0"/>
              <w:widowControl w:val="0"/>
              <w:rPr>
                <w:noProof/>
              </w:rPr>
              <w:pPrChange w:id="5284" w:author="MCC" w:date="2023-06-14T17:28:00Z">
                <w:pPr>
                  <w:pStyle w:val="TAL"/>
                </w:pPr>
              </w:pPrChange>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4556CD">
            <w:pPr>
              <w:pStyle w:val="TAL"/>
              <w:keepNext w:val="0"/>
              <w:keepLines w:val="0"/>
              <w:widowControl w:val="0"/>
              <w:rPr>
                <w:rFonts w:eastAsia="Malgun Gothic"/>
                <w:lang w:eastAsia="zh-CN"/>
              </w:rPr>
              <w:pPrChange w:id="528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4556CD">
            <w:pPr>
              <w:pStyle w:val="TAL"/>
              <w:keepNext w:val="0"/>
              <w:keepLines w:val="0"/>
              <w:widowControl w:val="0"/>
              <w:rPr>
                <w:noProof/>
              </w:rPr>
              <w:pPrChange w:id="5286" w:author="MCC" w:date="2023-06-14T17:28:00Z">
                <w:pPr>
                  <w:pStyle w:val="TAL"/>
                </w:pPr>
              </w:pPrChange>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4556CD">
            <w:pPr>
              <w:pStyle w:val="TAL"/>
              <w:keepNext w:val="0"/>
              <w:keepLines w:val="0"/>
              <w:widowControl w:val="0"/>
              <w:rPr>
                <w:lang w:eastAsia="zh-CN"/>
              </w:rPr>
              <w:pPrChange w:id="5287" w:author="MCC" w:date="2023-06-14T17:28:00Z">
                <w:pPr>
                  <w:pStyle w:val="TAL"/>
                </w:pPr>
              </w:pPrChange>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4556CD">
            <w:pPr>
              <w:pStyle w:val="TAL"/>
              <w:keepNext w:val="0"/>
              <w:keepLines w:val="0"/>
              <w:widowControl w:val="0"/>
              <w:ind w:left="142"/>
              <w:rPr>
                <w:b/>
                <w:bCs/>
                <w:noProof/>
              </w:rPr>
              <w:pPrChange w:id="5288" w:author="MCC" w:date="2023-06-14T17:28:00Z">
                <w:pPr>
                  <w:pStyle w:val="TAL"/>
                  <w:ind w:left="142"/>
                </w:pPr>
              </w:pPrChange>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4556CD">
            <w:pPr>
              <w:pStyle w:val="TAL"/>
              <w:keepNext w:val="0"/>
              <w:keepLines w:val="0"/>
              <w:widowControl w:val="0"/>
              <w:rPr>
                <w:noProof/>
              </w:rPr>
              <w:pPrChange w:id="5289"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4556CD">
            <w:pPr>
              <w:pStyle w:val="TAL"/>
              <w:keepNext w:val="0"/>
              <w:keepLines w:val="0"/>
              <w:widowControl w:val="0"/>
              <w:rPr>
                <w:i/>
                <w:iCs/>
              </w:rPr>
              <w:pPrChange w:id="5290" w:author="MCC" w:date="2023-06-14T17:28:00Z">
                <w:pPr>
                  <w:pStyle w:val="TAL"/>
                </w:pPr>
              </w:pPrChange>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4556CD">
            <w:pPr>
              <w:pStyle w:val="TAL"/>
              <w:keepNext w:val="0"/>
              <w:keepLines w:val="0"/>
              <w:widowControl w:val="0"/>
              <w:rPr>
                <w:noProof/>
              </w:rPr>
              <w:pPrChange w:id="529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4556CD">
            <w:pPr>
              <w:pStyle w:val="TAL"/>
              <w:keepNext w:val="0"/>
              <w:keepLines w:val="0"/>
              <w:widowControl w:val="0"/>
              <w:rPr>
                <w:lang w:eastAsia="zh-CN"/>
              </w:rPr>
              <w:pPrChange w:id="5292" w:author="MCC" w:date="2023-06-14T17:28:00Z">
                <w:pPr>
                  <w:pStyle w:val="TAL"/>
                </w:pPr>
              </w:pPrChange>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4556CD">
            <w:pPr>
              <w:pStyle w:val="TAL"/>
              <w:keepNext w:val="0"/>
              <w:keepLines w:val="0"/>
              <w:widowControl w:val="0"/>
              <w:ind w:left="283"/>
              <w:rPr>
                <w:rFonts w:eastAsia="Malgun Gothic"/>
                <w:lang w:eastAsia="zh-CN"/>
              </w:rPr>
              <w:pPrChange w:id="5293" w:author="MCC" w:date="2023-06-14T17:28:00Z">
                <w:pPr>
                  <w:pStyle w:val="TAL"/>
                  <w:ind w:left="283"/>
                </w:pPr>
              </w:pPrChange>
            </w:pPr>
            <w:r w:rsidRPr="004C7327">
              <w:rPr>
                <w:rFonts w:eastAsia="Malgun Gothic"/>
                <w:lang w:eastAsia="zh-CN"/>
              </w:rPr>
              <w:t>&gt;&gt;Offset To Carrier</w:t>
            </w:r>
          </w:p>
        </w:tc>
        <w:tc>
          <w:tcPr>
            <w:tcW w:w="1077" w:type="dxa"/>
          </w:tcPr>
          <w:p w14:paraId="44510461" w14:textId="77777777" w:rsidR="00D422B7" w:rsidRPr="004C7327" w:rsidRDefault="00D422B7" w:rsidP="004556CD">
            <w:pPr>
              <w:pStyle w:val="TAL"/>
              <w:keepNext w:val="0"/>
              <w:keepLines w:val="0"/>
              <w:widowControl w:val="0"/>
              <w:rPr>
                <w:rFonts w:eastAsia="Malgun Gothic"/>
                <w:lang w:eastAsia="zh-CN"/>
              </w:rPr>
              <w:pPrChange w:id="5294" w:author="MCC" w:date="2023-06-14T17:28:00Z">
                <w:pPr>
                  <w:pStyle w:val="TAL"/>
                </w:pPr>
              </w:pPrChange>
            </w:pPr>
            <w:r w:rsidRPr="004C7327">
              <w:rPr>
                <w:rFonts w:eastAsia="Malgun Gothic"/>
                <w:lang w:eastAsia="zh-CN"/>
              </w:rPr>
              <w:t>M</w:t>
            </w:r>
          </w:p>
        </w:tc>
        <w:tc>
          <w:tcPr>
            <w:tcW w:w="1077" w:type="dxa"/>
          </w:tcPr>
          <w:p w14:paraId="7321D534" w14:textId="77777777" w:rsidR="00D422B7" w:rsidRPr="004C7327" w:rsidRDefault="00D422B7" w:rsidP="004556CD">
            <w:pPr>
              <w:pStyle w:val="TAL"/>
              <w:keepNext w:val="0"/>
              <w:keepLines w:val="0"/>
              <w:widowControl w:val="0"/>
              <w:rPr>
                <w:rFonts w:eastAsia="Malgun Gothic"/>
                <w:lang w:eastAsia="zh-CN"/>
              </w:rPr>
              <w:pPrChange w:id="5295" w:author="MCC" w:date="2023-06-14T17:28:00Z">
                <w:pPr>
                  <w:pStyle w:val="TAL"/>
                </w:pPr>
              </w:pPrChange>
            </w:pPr>
          </w:p>
        </w:tc>
        <w:tc>
          <w:tcPr>
            <w:tcW w:w="2234" w:type="dxa"/>
          </w:tcPr>
          <w:p w14:paraId="73FD262C" w14:textId="77777777" w:rsidR="00D422B7" w:rsidRPr="004C7327" w:rsidRDefault="00D422B7" w:rsidP="004556CD">
            <w:pPr>
              <w:pStyle w:val="TAL"/>
              <w:keepNext w:val="0"/>
              <w:keepLines w:val="0"/>
              <w:widowControl w:val="0"/>
              <w:rPr>
                <w:rFonts w:eastAsia="Malgun Gothic"/>
                <w:noProof/>
                <w:lang w:eastAsia="zh-CN"/>
              </w:rPr>
              <w:pPrChange w:id="5296" w:author="MCC" w:date="2023-06-14T17:28:00Z">
                <w:pPr>
                  <w:pStyle w:val="TAL"/>
                </w:pPr>
              </w:pPrChange>
            </w:pPr>
            <w:r w:rsidRPr="00504F3B">
              <w:rPr>
                <w:noProof/>
              </w:rPr>
              <w:t>INTEGER(0..2199,…)</w:t>
            </w:r>
          </w:p>
        </w:tc>
        <w:tc>
          <w:tcPr>
            <w:tcW w:w="2880" w:type="dxa"/>
          </w:tcPr>
          <w:p w14:paraId="51AE509B" w14:textId="77777777" w:rsidR="00D422B7" w:rsidRPr="00504F3B" w:rsidRDefault="00D422B7" w:rsidP="004556CD">
            <w:pPr>
              <w:pStyle w:val="TAL"/>
              <w:keepNext w:val="0"/>
              <w:keepLines w:val="0"/>
              <w:widowControl w:val="0"/>
              <w:rPr>
                <w:rFonts w:eastAsia="SimSun"/>
                <w:lang w:eastAsia="zh-CN"/>
              </w:rPr>
              <w:pPrChange w:id="5297" w:author="MCC" w:date="2023-06-14T17:28:00Z">
                <w:pPr>
                  <w:pStyle w:val="TAL"/>
                </w:pPr>
              </w:pPrChange>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4556CD">
            <w:pPr>
              <w:pStyle w:val="TAL"/>
              <w:keepNext w:val="0"/>
              <w:keepLines w:val="0"/>
              <w:widowControl w:val="0"/>
              <w:ind w:left="283"/>
              <w:rPr>
                <w:rFonts w:eastAsia="Malgun Gothic"/>
                <w:lang w:eastAsia="zh-CN"/>
              </w:rPr>
              <w:pPrChange w:id="5298" w:author="MCC" w:date="2023-06-14T17:28:00Z">
                <w:pPr>
                  <w:pStyle w:val="TAL"/>
                  <w:ind w:left="283"/>
                </w:pPr>
              </w:pPrChange>
            </w:pPr>
            <w:r w:rsidRPr="004C7327">
              <w:rPr>
                <w:rFonts w:eastAsia="Malgun Gothic"/>
                <w:lang w:eastAsia="zh-CN"/>
              </w:rPr>
              <w:t>&gt;&gt;Subcarrier Spacing</w:t>
            </w:r>
          </w:p>
        </w:tc>
        <w:tc>
          <w:tcPr>
            <w:tcW w:w="1077" w:type="dxa"/>
          </w:tcPr>
          <w:p w14:paraId="6066EA08" w14:textId="77777777" w:rsidR="00D422B7" w:rsidRPr="004C7327" w:rsidRDefault="00D422B7" w:rsidP="004556CD">
            <w:pPr>
              <w:pStyle w:val="TAL"/>
              <w:keepNext w:val="0"/>
              <w:keepLines w:val="0"/>
              <w:widowControl w:val="0"/>
              <w:rPr>
                <w:rFonts w:eastAsia="Malgun Gothic"/>
                <w:lang w:eastAsia="zh-CN"/>
              </w:rPr>
              <w:pPrChange w:id="5299" w:author="MCC" w:date="2023-06-14T17:28:00Z">
                <w:pPr>
                  <w:pStyle w:val="TAL"/>
                </w:pPr>
              </w:pPrChange>
            </w:pPr>
            <w:r w:rsidRPr="004C7327">
              <w:rPr>
                <w:rFonts w:eastAsia="Malgun Gothic"/>
                <w:lang w:eastAsia="zh-CN"/>
              </w:rPr>
              <w:t>M</w:t>
            </w:r>
          </w:p>
        </w:tc>
        <w:tc>
          <w:tcPr>
            <w:tcW w:w="1077" w:type="dxa"/>
          </w:tcPr>
          <w:p w14:paraId="672D11D1" w14:textId="77777777" w:rsidR="00D422B7" w:rsidRPr="004C7327" w:rsidRDefault="00D422B7" w:rsidP="004556CD">
            <w:pPr>
              <w:pStyle w:val="TAL"/>
              <w:keepNext w:val="0"/>
              <w:keepLines w:val="0"/>
              <w:widowControl w:val="0"/>
              <w:rPr>
                <w:rFonts w:eastAsia="Malgun Gothic"/>
                <w:lang w:eastAsia="zh-CN"/>
              </w:rPr>
              <w:pPrChange w:id="5300" w:author="MCC" w:date="2023-06-14T17:28:00Z">
                <w:pPr>
                  <w:pStyle w:val="TAL"/>
                </w:pPr>
              </w:pPrChange>
            </w:pPr>
          </w:p>
        </w:tc>
        <w:tc>
          <w:tcPr>
            <w:tcW w:w="2234" w:type="dxa"/>
          </w:tcPr>
          <w:p w14:paraId="471161C2" w14:textId="77777777" w:rsidR="00D422B7" w:rsidRPr="00504F3B" w:rsidRDefault="00D422B7" w:rsidP="004556CD">
            <w:pPr>
              <w:pStyle w:val="TAL"/>
              <w:keepNext w:val="0"/>
              <w:keepLines w:val="0"/>
              <w:widowControl w:val="0"/>
              <w:rPr>
                <w:noProof/>
              </w:rPr>
              <w:pPrChange w:id="5301" w:author="MCC" w:date="2023-06-14T17:28:00Z">
                <w:pPr>
                  <w:pStyle w:val="TAL"/>
                </w:pPr>
              </w:pPrChange>
            </w:pPr>
            <w:r w:rsidRPr="00504F3B">
              <w:rPr>
                <w:noProof/>
              </w:rPr>
              <w:t>ENUMERATED(kHz15, kHz30, kHz60, kHz120,…)</w:t>
            </w:r>
          </w:p>
        </w:tc>
        <w:tc>
          <w:tcPr>
            <w:tcW w:w="2880" w:type="dxa"/>
          </w:tcPr>
          <w:p w14:paraId="00E0195C" w14:textId="77777777" w:rsidR="00D422B7" w:rsidRPr="00504F3B" w:rsidRDefault="00D422B7" w:rsidP="004556CD">
            <w:pPr>
              <w:pStyle w:val="TAL"/>
              <w:keepNext w:val="0"/>
              <w:keepLines w:val="0"/>
              <w:widowControl w:val="0"/>
              <w:rPr>
                <w:lang w:eastAsia="zh-CN"/>
              </w:rPr>
              <w:pPrChange w:id="5302" w:author="MCC" w:date="2023-06-14T17:28:00Z">
                <w:pPr>
                  <w:pStyle w:val="TAL"/>
                </w:pPr>
              </w:pPrChange>
            </w:pPr>
          </w:p>
        </w:tc>
      </w:tr>
      <w:tr w:rsidR="00D422B7" w:rsidRPr="00504F3B" w14:paraId="3FFE2260" w14:textId="77777777" w:rsidTr="00D67EF4">
        <w:tc>
          <w:tcPr>
            <w:tcW w:w="2450" w:type="dxa"/>
          </w:tcPr>
          <w:p w14:paraId="2C2EAFC3" w14:textId="77777777" w:rsidR="00D422B7" w:rsidRPr="004C7327" w:rsidRDefault="00D422B7" w:rsidP="004556CD">
            <w:pPr>
              <w:pStyle w:val="TAL"/>
              <w:keepNext w:val="0"/>
              <w:keepLines w:val="0"/>
              <w:widowControl w:val="0"/>
              <w:ind w:left="283"/>
              <w:rPr>
                <w:rFonts w:eastAsia="Malgun Gothic"/>
                <w:szCs w:val="18"/>
                <w:lang w:eastAsia="zh-CN"/>
              </w:rPr>
              <w:pPrChange w:id="5303" w:author="MCC" w:date="2023-06-14T17:28:00Z">
                <w:pPr>
                  <w:pStyle w:val="TAL"/>
                  <w:ind w:left="283"/>
                </w:pPr>
              </w:pPrChange>
            </w:pPr>
            <w:r w:rsidRPr="0049570C">
              <w:rPr>
                <w:rFonts w:eastAsia="Malgun Gothic"/>
                <w:lang w:eastAsia="zh-CN"/>
              </w:rPr>
              <w:t>&gt;&gt;Carrier Bandwidth</w:t>
            </w:r>
          </w:p>
        </w:tc>
        <w:tc>
          <w:tcPr>
            <w:tcW w:w="1077" w:type="dxa"/>
          </w:tcPr>
          <w:p w14:paraId="1619A27F" w14:textId="77777777" w:rsidR="00D422B7" w:rsidRPr="004C7327" w:rsidRDefault="00D422B7" w:rsidP="004556CD">
            <w:pPr>
              <w:pStyle w:val="TAL"/>
              <w:keepNext w:val="0"/>
              <w:keepLines w:val="0"/>
              <w:widowControl w:val="0"/>
              <w:rPr>
                <w:rFonts w:eastAsia="Malgun Gothic"/>
                <w:lang w:eastAsia="zh-CN"/>
              </w:rPr>
              <w:pPrChange w:id="5304" w:author="MCC" w:date="2023-06-14T17:28:00Z">
                <w:pPr>
                  <w:pStyle w:val="TAL"/>
                </w:pPr>
              </w:pPrChange>
            </w:pPr>
            <w:r w:rsidRPr="004C7327">
              <w:rPr>
                <w:rFonts w:eastAsia="Malgun Gothic"/>
                <w:lang w:eastAsia="zh-CN"/>
              </w:rPr>
              <w:t>M</w:t>
            </w:r>
          </w:p>
        </w:tc>
        <w:tc>
          <w:tcPr>
            <w:tcW w:w="1077" w:type="dxa"/>
          </w:tcPr>
          <w:p w14:paraId="707BAB60" w14:textId="77777777" w:rsidR="00D422B7" w:rsidRPr="004C7327" w:rsidRDefault="00D422B7" w:rsidP="004556CD">
            <w:pPr>
              <w:pStyle w:val="TAL"/>
              <w:keepNext w:val="0"/>
              <w:keepLines w:val="0"/>
              <w:widowControl w:val="0"/>
              <w:rPr>
                <w:rFonts w:eastAsia="Malgun Gothic"/>
                <w:lang w:eastAsia="zh-CN"/>
              </w:rPr>
              <w:pPrChange w:id="5305" w:author="MCC" w:date="2023-06-14T17:28:00Z">
                <w:pPr>
                  <w:pStyle w:val="TAL"/>
                </w:pPr>
              </w:pPrChange>
            </w:pPr>
          </w:p>
        </w:tc>
        <w:tc>
          <w:tcPr>
            <w:tcW w:w="2234" w:type="dxa"/>
          </w:tcPr>
          <w:p w14:paraId="536A8423" w14:textId="77777777" w:rsidR="00D422B7" w:rsidRPr="004C7327" w:rsidRDefault="00D422B7" w:rsidP="004556CD">
            <w:pPr>
              <w:pStyle w:val="TAL"/>
              <w:keepNext w:val="0"/>
              <w:keepLines w:val="0"/>
              <w:widowControl w:val="0"/>
              <w:rPr>
                <w:rFonts w:eastAsia="Malgun Gothic"/>
                <w:noProof/>
                <w:lang w:eastAsia="zh-CN"/>
              </w:rPr>
              <w:pPrChange w:id="5306" w:author="MCC" w:date="2023-06-14T17:28:00Z">
                <w:pPr>
                  <w:pStyle w:val="TAL"/>
                </w:pPr>
              </w:pPrChange>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4556CD">
            <w:pPr>
              <w:pStyle w:val="TAL"/>
              <w:keepNext w:val="0"/>
              <w:keepLines w:val="0"/>
              <w:widowControl w:val="0"/>
              <w:rPr>
                <w:lang w:eastAsia="zh-CN"/>
              </w:rPr>
              <w:pPrChange w:id="5307" w:author="MCC" w:date="2023-06-14T17:28:00Z">
                <w:pPr>
                  <w:pStyle w:val="TAL"/>
                </w:pPr>
              </w:pPrChange>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4556CD">
            <w:pPr>
              <w:pStyle w:val="TAL"/>
              <w:keepNext w:val="0"/>
              <w:keepLines w:val="0"/>
              <w:widowControl w:val="0"/>
              <w:ind w:left="142"/>
              <w:rPr>
                <w:noProof/>
              </w:rPr>
              <w:pPrChange w:id="5308" w:author="MCC" w:date="2023-06-14T17:28:00Z">
                <w:pPr>
                  <w:pStyle w:val="TAL"/>
                  <w:ind w:left="142"/>
                </w:pPr>
              </w:pPrChange>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4556CD">
            <w:pPr>
              <w:pStyle w:val="TAL"/>
              <w:keepNext w:val="0"/>
              <w:keepLines w:val="0"/>
              <w:widowControl w:val="0"/>
              <w:rPr>
                <w:noProof/>
              </w:rPr>
              <w:pPrChange w:id="5309" w:author="MCC" w:date="2023-06-14T17:28:00Z">
                <w:pPr>
                  <w:pStyle w:val="TAL"/>
                </w:pPr>
              </w:pPrChange>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4556CD">
            <w:pPr>
              <w:pStyle w:val="TAL"/>
              <w:keepNext w:val="0"/>
              <w:keepLines w:val="0"/>
              <w:widowControl w:val="0"/>
              <w:pPrChange w:id="531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4556CD">
            <w:pPr>
              <w:pStyle w:val="TAL"/>
              <w:keepNext w:val="0"/>
              <w:keepLines w:val="0"/>
              <w:widowControl w:val="0"/>
              <w:rPr>
                <w:noProof/>
              </w:rPr>
              <w:pPrChange w:id="531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4556CD">
            <w:pPr>
              <w:pStyle w:val="TAL"/>
              <w:keepNext w:val="0"/>
              <w:keepLines w:val="0"/>
              <w:widowControl w:val="0"/>
              <w:rPr>
                <w:lang w:eastAsia="zh-CN"/>
              </w:rPr>
              <w:pPrChange w:id="5312" w:author="MCC" w:date="2023-06-14T17:28:00Z">
                <w:pPr>
                  <w:pStyle w:val="TAL"/>
                </w:pPr>
              </w:pPrChange>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4556CD">
            <w:pPr>
              <w:pStyle w:val="TAL"/>
              <w:keepNext w:val="0"/>
              <w:keepLines w:val="0"/>
              <w:widowControl w:val="0"/>
              <w:ind w:left="283"/>
              <w:rPr>
                <w:rFonts w:eastAsia="Malgun Gothic"/>
                <w:lang w:eastAsia="zh-CN"/>
              </w:rPr>
              <w:pPrChange w:id="5313" w:author="MCC" w:date="2023-06-14T17:28:00Z">
                <w:pPr>
                  <w:pStyle w:val="TAL"/>
                  <w:ind w:left="283"/>
                </w:pPr>
              </w:pPrChange>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4556CD">
            <w:pPr>
              <w:pStyle w:val="TAL"/>
              <w:keepNext w:val="0"/>
              <w:keepLines w:val="0"/>
              <w:widowControl w:val="0"/>
              <w:rPr>
                <w:noProof/>
              </w:rPr>
              <w:pPrChange w:id="5314"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4556CD">
            <w:pPr>
              <w:pStyle w:val="TAL"/>
              <w:keepNext w:val="0"/>
              <w:keepLines w:val="0"/>
              <w:widowControl w:val="0"/>
              <w:pPrChange w:id="531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4556CD">
            <w:pPr>
              <w:pStyle w:val="TAL"/>
              <w:keepNext w:val="0"/>
              <w:keepLines w:val="0"/>
              <w:widowControl w:val="0"/>
              <w:rPr>
                <w:noProof/>
              </w:rPr>
              <w:pPrChange w:id="5316" w:author="MCC" w:date="2023-06-14T17:28:00Z">
                <w:pPr>
                  <w:pStyle w:val="TAL"/>
                </w:pPr>
              </w:pPrChange>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4556CD">
            <w:pPr>
              <w:pStyle w:val="TAL"/>
              <w:keepNext w:val="0"/>
              <w:keepLines w:val="0"/>
              <w:widowControl w:val="0"/>
              <w:rPr>
                <w:lang w:eastAsia="zh-CN"/>
              </w:rPr>
              <w:pPrChange w:id="5317" w:author="MCC" w:date="2023-06-14T17:28:00Z">
                <w:pPr>
                  <w:pStyle w:val="TAL"/>
                </w:pPr>
              </w:pPrChange>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4556CD">
            <w:pPr>
              <w:pStyle w:val="TAL"/>
              <w:keepNext w:val="0"/>
              <w:keepLines w:val="0"/>
              <w:widowControl w:val="0"/>
              <w:ind w:left="283"/>
              <w:rPr>
                <w:rFonts w:eastAsia="Malgun Gothic"/>
                <w:lang w:eastAsia="zh-CN"/>
              </w:rPr>
              <w:pPrChange w:id="5318" w:author="MCC" w:date="2023-06-14T17:28:00Z">
                <w:pPr>
                  <w:pStyle w:val="TAL"/>
                  <w:ind w:left="283"/>
                </w:pPr>
              </w:pPrChange>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4556CD">
            <w:pPr>
              <w:pStyle w:val="TAL"/>
              <w:keepNext w:val="0"/>
              <w:keepLines w:val="0"/>
              <w:widowControl w:val="0"/>
              <w:rPr>
                <w:noProof/>
              </w:rPr>
              <w:pPrChange w:id="5319"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4556CD">
            <w:pPr>
              <w:pStyle w:val="TAL"/>
              <w:keepNext w:val="0"/>
              <w:keepLines w:val="0"/>
              <w:widowControl w:val="0"/>
              <w:pPrChange w:id="532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4556CD">
            <w:pPr>
              <w:pStyle w:val="TAL"/>
              <w:keepNext w:val="0"/>
              <w:keepLines w:val="0"/>
              <w:widowControl w:val="0"/>
              <w:rPr>
                <w:noProof/>
              </w:rPr>
              <w:pPrChange w:id="5321" w:author="MCC" w:date="2023-06-14T17:28:00Z">
                <w:pPr>
                  <w:pStyle w:val="TAL"/>
                </w:pPr>
              </w:pPrChange>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4556CD">
            <w:pPr>
              <w:pStyle w:val="TAL"/>
              <w:keepNext w:val="0"/>
              <w:keepLines w:val="0"/>
              <w:widowControl w:val="0"/>
              <w:rPr>
                <w:lang w:eastAsia="zh-CN"/>
              </w:rPr>
              <w:pPrChange w:id="5322" w:author="MCC" w:date="2023-06-14T17:28:00Z">
                <w:pPr>
                  <w:pStyle w:val="TAL"/>
                </w:pPr>
              </w:pPrChange>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4556CD">
            <w:pPr>
              <w:pStyle w:val="TAL"/>
              <w:keepNext w:val="0"/>
              <w:keepLines w:val="0"/>
              <w:widowControl w:val="0"/>
              <w:ind w:left="283"/>
              <w:rPr>
                <w:rFonts w:eastAsia="Malgun Gothic"/>
                <w:lang w:eastAsia="zh-CN"/>
              </w:rPr>
              <w:pPrChange w:id="5323" w:author="MCC" w:date="2023-06-14T17:28:00Z">
                <w:pPr>
                  <w:pStyle w:val="TAL"/>
                  <w:ind w:left="283"/>
                </w:pPr>
              </w:pPrChange>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4556CD">
            <w:pPr>
              <w:pStyle w:val="TAL"/>
              <w:keepNext w:val="0"/>
              <w:keepLines w:val="0"/>
              <w:widowControl w:val="0"/>
              <w:rPr>
                <w:noProof/>
              </w:rPr>
              <w:pPrChange w:id="5324"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4556CD">
            <w:pPr>
              <w:pStyle w:val="TAL"/>
              <w:keepNext w:val="0"/>
              <w:keepLines w:val="0"/>
              <w:widowControl w:val="0"/>
              <w:pPrChange w:id="532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4556CD">
            <w:pPr>
              <w:pStyle w:val="TAL"/>
              <w:keepNext w:val="0"/>
              <w:keepLines w:val="0"/>
              <w:widowControl w:val="0"/>
              <w:rPr>
                <w:noProof/>
              </w:rPr>
              <w:pPrChange w:id="5326" w:author="MCC" w:date="2023-06-14T17:28:00Z">
                <w:pPr>
                  <w:pStyle w:val="TAL"/>
                </w:pPr>
              </w:pPrChange>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4556CD">
            <w:pPr>
              <w:pStyle w:val="TAL"/>
              <w:keepNext w:val="0"/>
              <w:keepLines w:val="0"/>
              <w:widowControl w:val="0"/>
              <w:rPr>
                <w:lang w:eastAsia="zh-CN"/>
              </w:rPr>
              <w:pPrChange w:id="5327" w:author="MCC" w:date="2023-06-14T17:28:00Z">
                <w:pPr>
                  <w:pStyle w:val="TAL"/>
                </w:pPr>
              </w:pPrChange>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4556CD">
            <w:pPr>
              <w:pStyle w:val="TAL"/>
              <w:keepNext w:val="0"/>
              <w:keepLines w:val="0"/>
              <w:widowControl w:val="0"/>
              <w:ind w:left="283"/>
              <w:rPr>
                <w:rFonts w:eastAsia="Malgun Gothic"/>
                <w:lang w:eastAsia="zh-CN"/>
              </w:rPr>
              <w:pPrChange w:id="5328" w:author="MCC" w:date="2023-06-14T17:28:00Z">
                <w:pPr>
                  <w:pStyle w:val="TAL"/>
                  <w:ind w:left="283"/>
                </w:pPr>
              </w:pPrChange>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4556CD">
            <w:pPr>
              <w:pStyle w:val="TAL"/>
              <w:keepNext w:val="0"/>
              <w:keepLines w:val="0"/>
              <w:widowControl w:val="0"/>
              <w:rPr>
                <w:noProof/>
              </w:rPr>
              <w:pPrChange w:id="5329"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4556CD">
            <w:pPr>
              <w:pStyle w:val="TAL"/>
              <w:keepNext w:val="0"/>
              <w:keepLines w:val="0"/>
              <w:widowControl w:val="0"/>
              <w:pPrChange w:id="533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4556CD">
            <w:pPr>
              <w:pStyle w:val="TAL"/>
              <w:keepNext w:val="0"/>
              <w:keepLines w:val="0"/>
              <w:widowControl w:val="0"/>
              <w:rPr>
                <w:noProof/>
              </w:rPr>
              <w:pPrChange w:id="5331" w:author="MCC" w:date="2023-06-14T17:28:00Z">
                <w:pPr>
                  <w:pStyle w:val="TAL"/>
                </w:pPr>
              </w:pPrChange>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4556CD">
            <w:pPr>
              <w:pStyle w:val="TAL"/>
              <w:keepNext w:val="0"/>
              <w:keepLines w:val="0"/>
              <w:widowControl w:val="0"/>
              <w:rPr>
                <w:lang w:eastAsia="zh-CN"/>
              </w:rPr>
              <w:pPrChange w:id="5332" w:author="MCC" w:date="2023-06-14T17:28:00Z">
                <w:pPr>
                  <w:pStyle w:val="TAL"/>
                </w:pPr>
              </w:pPrChange>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4556CD">
            <w:pPr>
              <w:pStyle w:val="TAL"/>
              <w:keepNext w:val="0"/>
              <w:keepLines w:val="0"/>
              <w:widowControl w:val="0"/>
              <w:ind w:left="283"/>
              <w:rPr>
                <w:rFonts w:eastAsia="Malgun Gothic"/>
                <w:lang w:eastAsia="zh-CN"/>
              </w:rPr>
              <w:pPrChange w:id="5333" w:author="MCC" w:date="2023-06-14T17:28:00Z">
                <w:pPr>
                  <w:pStyle w:val="TAL"/>
                  <w:ind w:left="283"/>
                </w:pPr>
              </w:pPrChange>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4556CD">
            <w:pPr>
              <w:pStyle w:val="TAL"/>
              <w:keepNext w:val="0"/>
              <w:keepLines w:val="0"/>
              <w:widowControl w:val="0"/>
              <w:rPr>
                <w:noProof/>
              </w:rPr>
              <w:pPrChange w:id="5334" w:author="MCC" w:date="2023-06-14T17:28:00Z">
                <w:pPr>
                  <w:pStyle w:val="TAL"/>
                </w:pPr>
              </w:pPrChange>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4556CD">
            <w:pPr>
              <w:pStyle w:val="TAL"/>
              <w:keepNext w:val="0"/>
              <w:keepLines w:val="0"/>
              <w:widowControl w:val="0"/>
              <w:pPrChange w:id="533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4556CD">
            <w:pPr>
              <w:pStyle w:val="TAL"/>
              <w:keepNext w:val="0"/>
              <w:keepLines w:val="0"/>
              <w:widowControl w:val="0"/>
              <w:rPr>
                <w:noProof/>
              </w:rPr>
              <w:pPrChange w:id="5336" w:author="MCC" w:date="2023-06-14T17:28: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4556CD">
            <w:pPr>
              <w:pStyle w:val="TAL"/>
              <w:keepNext w:val="0"/>
              <w:keepLines w:val="0"/>
              <w:widowControl w:val="0"/>
              <w:rPr>
                <w:lang w:eastAsia="zh-CN"/>
              </w:rPr>
              <w:pPrChange w:id="5337" w:author="MCC" w:date="2023-06-14T17:28:00Z">
                <w:pPr>
                  <w:pStyle w:val="TAL"/>
                </w:pPr>
              </w:pPrChange>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4556CD">
            <w:pPr>
              <w:pStyle w:val="TAL"/>
              <w:keepNext w:val="0"/>
              <w:keepLines w:val="0"/>
              <w:widowControl w:val="0"/>
              <w:ind w:left="283"/>
              <w:rPr>
                <w:rFonts w:eastAsia="Malgun Gothic"/>
                <w:lang w:eastAsia="zh-CN"/>
              </w:rPr>
              <w:pPrChange w:id="5338" w:author="MCC" w:date="2023-06-14T17:28:00Z">
                <w:pPr>
                  <w:pStyle w:val="TAL"/>
                  <w:ind w:left="283"/>
                </w:pPr>
              </w:pPrChange>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4556CD">
            <w:pPr>
              <w:pStyle w:val="TAL"/>
              <w:keepNext w:val="0"/>
              <w:keepLines w:val="0"/>
              <w:widowControl w:val="0"/>
              <w:rPr>
                <w:noProof/>
              </w:rPr>
              <w:pPrChange w:id="5339" w:author="MCC" w:date="2023-06-14T17:28:00Z">
                <w:pPr>
                  <w:pStyle w:val="TAL"/>
                </w:pPr>
              </w:pPrChange>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4556CD">
            <w:pPr>
              <w:pStyle w:val="TAL"/>
              <w:keepNext w:val="0"/>
              <w:keepLines w:val="0"/>
              <w:widowControl w:val="0"/>
              <w:pPrChange w:id="534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4556CD">
            <w:pPr>
              <w:pStyle w:val="TAL"/>
              <w:keepNext w:val="0"/>
              <w:keepLines w:val="0"/>
              <w:widowControl w:val="0"/>
              <w:rPr>
                <w:noProof/>
              </w:rPr>
              <w:pPrChange w:id="534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4556CD">
            <w:pPr>
              <w:pStyle w:val="TAL"/>
              <w:keepNext w:val="0"/>
              <w:keepLines w:val="0"/>
              <w:widowControl w:val="0"/>
              <w:rPr>
                <w:lang w:eastAsia="zh-CN"/>
              </w:rPr>
              <w:pPrChange w:id="5342" w:author="MCC" w:date="2023-06-14T17:28:00Z">
                <w:pPr>
                  <w:pStyle w:val="TAL"/>
                </w:pPr>
              </w:pPrChange>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4556CD">
            <w:pPr>
              <w:pStyle w:val="TAL"/>
              <w:keepNext w:val="0"/>
              <w:keepLines w:val="0"/>
              <w:widowControl w:val="0"/>
              <w:ind w:left="425"/>
              <w:rPr>
                <w:b/>
                <w:bCs/>
                <w:noProof/>
              </w:rPr>
              <w:pPrChange w:id="5343" w:author="MCC" w:date="2023-06-14T17:28:00Z">
                <w:pPr>
                  <w:pStyle w:val="TAL"/>
                  <w:ind w:left="425"/>
                </w:pPr>
              </w:pPrChange>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4556CD">
            <w:pPr>
              <w:pStyle w:val="TAL"/>
              <w:keepNext w:val="0"/>
              <w:keepLines w:val="0"/>
              <w:widowControl w:val="0"/>
              <w:rPr>
                <w:noProof/>
              </w:rPr>
              <w:pPrChange w:id="5344"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4556CD">
            <w:pPr>
              <w:pStyle w:val="TAL"/>
              <w:keepNext w:val="0"/>
              <w:keepLines w:val="0"/>
              <w:widowControl w:val="0"/>
              <w:rPr>
                <w:i/>
                <w:iCs/>
              </w:rPr>
              <w:pPrChange w:id="5345" w:author="MCC" w:date="2023-06-14T17:28:00Z">
                <w:pPr>
                  <w:pStyle w:val="TAL"/>
                </w:pPr>
              </w:pPrChange>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4556CD">
            <w:pPr>
              <w:pStyle w:val="TAL"/>
              <w:keepNext w:val="0"/>
              <w:keepLines w:val="0"/>
              <w:widowControl w:val="0"/>
              <w:rPr>
                <w:noProof/>
              </w:rPr>
              <w:pPrChange w:id="5346"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4556CD">
            <w:pPr>
              <w:pStyle w:val="TAL"/>
              <w:keepNext w:val="0"/>
              <w:keepLines w:val="0"/>
              <w:widowControl w:val="0"/>
              <w:rPr>
                <w:lang w:eastAsia="zh-CN"/>
              </w:rPr>
              <w:pPrChange w:id="5347" w:author="MCC" w:date="2023-06-14T17:28:00Z">
                <w:pPr>
                  <w:pStyle w:val="TAL"/>
                </w:pPr>
              </w:pPrChange>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4556CD">
            <w:pPr>
              <w:pStyle w:val="TAL"/>
              <w:keepNext w:val="0"/>
              <w:keepLines w:val="0"/>
              <w:widowControl w:val="0"/>
              <w:ind w:left="567"/>
              <w:rPr>
                <w:rFonts w:eastAsia="Malgun Gothic"/>
                <w:lang w:eastAsia="zh-CN"/>
              </w:rPr>
              <w:pPrChange w:id="5348" w:author="MCC" w:date="2023-06-14T17:28:00Z">
                <w:pPr>
                  <w:pStyle w:val="TAL"/>
                  <w:ind w:left="567"/>
                </w:pPr>
              </w:pPrChange>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4556CD">
            <w:pPr>
              <w:pStyle w:val="TAL"/>
              <w:keepNext w:val="0"/>
              <w:keepLines w:val="0"/>
              <w:widowControl w:val="0"/>
              <w:rPr>
                <w:rFonts w:eastAsia="Malgun Gothic"/>
                <w:szCs w:val="18"/>
                <w:lang w:eastAsia="zh-CN"/>
              </w:rPr>
              <w:pPrChange w:id="5349" w:author="MCC" w:date="2023-06-14T17:28:00Z">
                <w:pPr>
                  <w:pStyle w:val="TAL"/>
                </w:pPr>
              </w:pPrChange>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4556CD">
            <w:pPr>
              <w:pStyle w:val="TAL"/>
              <w:keepNext w:val="0"/>
              <w:keepLines w:val="0"/>
              <w:widowControl w:val="0"/>
              <w:rPr>
                <w:rFonts w:eastAsia="Malgun Gothic"/>
                <w:i/>
                <w:iCs/>
                <w:lang w:eastAsia="zh-CN"/>
              </w:rPr>
              <w:pPrChange w:id="535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4556CD">
            <w:pPr>
              <w:pStyle w:val="TAL"/>
              <w:keepNext w:val="0"/>
              <w:keepLines w:val="0"/>
              <w:widowControl w:val="0"/>
              <w:rPr>
                <w:rFonts w:eastAsia="Malgun Gothic"/>
                <w:noProof/>
                <w:lang w:eastAsia="zh-CN"/>
              </w:rPr>
              <w:pPrChange w:id="5351" w:author="MCC" w:date="2023-06-14T17:28:00Z">
                <w:pPr>
                  <w:pStyle w:val="TAL"/>
                </w:pPr>
              </w:pPrChange>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4556CD">
            <w:pPr>
              <w:pStyle w:val="TAL"/>
              <w:keepNext w:val="0"/>
              <w:keepLines w:val="0"/>
              <w:widowControl w:val="0"/>
              <w:rPr>
                <w:lang w:eastAsia="zh-CN"/>
              </w:rPr>
              <w:pPrChange w:id="5352" w:author="MCC" w:date="2023-06-14T17:28:00Z">
                <w:pPr>
                  <w:pStyle w:val="TAL"/>
                </w:pPr>
              </w:pPrChange>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4556CD">
            <w:pPr>
              <w:pStyle w:val="TAL"/>
              <w:keepNext w:val="0"/>
              <w:keepLines w:val="0"/>
              <w:widowControl w:val="0"/>
              <w:ind w:left="425"/>
              <w:rPr>
                <w:rFonts w:eastAsia="Malgun Gothic"/>
                <w:b/>
                <w:bCs/>
                <w:szCs w:val="18"/>
                <w:lang w:eastAsia="zh-CN"/>
              </w:rPr>
              <w:pPrChange w:id="5353" w:author="MCC" w:date="2023-06-14T17:28:00Z">
                <w:pPr>
                  <w:pStyle w:val="TAL"/>
                  <w:ind w:left="425"/>
                </w:pPr>
              </w:pPrChange>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4556CD">
            <w:pPr>
              <w:pStyle w:val="TAL"/>
              <w:keepNext w:val="0"/>
              <w:keepLines w:val="0"/>
              <w:widowControl w:val="0"/>
              <w:rPr>
                <w:rFonts w:eastAsia="Malgun Gothic"/>
                <w:szCs w:val="18"/>
                <w:lang w:eastAsia="zh-CN"/>
              </w:rPr>
              <w:pPrChange w:id="5354"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4556CD">
            <w:pPr>
              <w:pStyle w:val="TAL"/>
              <w:keepNext w:val="0"/>
              <w:keepLines w:val="0"/>
              <w:widowControl w:val="0"/>
              <w:rPr>
                <w:rFonts w:eastAsia="Malgun Gothic"/>
                <w:i/>
                <w:iCs/>
                <w:lang w:eastAsia="zh-CN"/>
              </w:rPr>
              <w:pPrChange w:id="5355" w:author="MCC" w:date="2023-06-14T17:28:00Z">
                <w:pPr>
                  <w:pStyle w:val="TAL"/>
                </w:pPr>
              </w:pPrChange>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4556CD">
            <w:pPr>
              <w:pStyle w:val="TAL"/>
              <w:keepNext w:val="0"/>
              <w:keepLines w:val="0"/>
              <w:widowControl w:val="0"/>
              <w:rPr>
                <w:rFonts w:eastAsia="Malgun Gothic"/>
                <w:noProof/>
                <w:lang w:eastAsia="zh-CN"/>
              </w:rPr>
              <w:pPrChange w:id="5356"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4556CD">
            <w:pPr>
              <w:pStyle w:val="TAL"/>
              <w:keepNext w:val="0"/>
              <w:keepLines w:val="0"/>
              <w:widowControl w:val="0"/>
              <w:rPr>
                <w:lang w:eastAsia="zh-CN"/>
              </w:rPr>
              <w:pPrChange w:id="5357" w:author="MCC" w:date="2023-06-14T17:28:00Z">
                <w:pPr>
                  <w:pStyle w:val="TAL"/>
                </w:pPr>
              </w:pPrChange>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4556CD">
            <w:pPr>
              <w:pStyle w:val="TAL"/>
              <w:keepNext w:val="0"/>
              <w:keepLines w:val="0"/>
              <w:widowControl w:val="0"/>
              <w:ind w:left="567"/>
              <w:rPr>
                <w:noProof/>
              </w:rPr>
              <w:pPrChange w:id="5358" w:author="MCC" w:date="2023-06-14T17:28:00Z">
                <w:pPr>
                  <w:pStyle w:val="TAL"/>
                  <w:ind w:left="567"/>
                </w:pPr>
              </w:pPrChange>
            </w:pPr>
            <w:r w:rsidRPr="0049570C">
              <w:rPr>
                <w:rFonts w:eastAsia="Malgun Gothic"/>
                <w:lang w:eastAsia="zh-CN"/>
              </w:rPr>
              <w:t xml:space="preserve">&gt;&gt;&gt;&gt;Positioning </w:t>
            </w:r>
            <w:r w:rsidRPr="0049570C">
              <w:rPr>
                <w:rFonts w:eastAsia="Malgun Gothic"/>
                <w:lang w:eastAsia="zh-CN"/>
              </w:rPr>
              <w:lastRenderedPageBreak/>
              <w:t>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4556CD">
            <w:pPr>
              <w:pStyle w:val="TAL"/>
              <w:keepNext w:val="0"/>
              <w:keepLines w:val="0"/>
              <w:widowControl w:val="0"/>
              <w:rPr>
                <w:noProof/>
              </w:rPr>
              <w:pPrChange w:id="5359" w:author="MCC" w:date="2023-06-14T17:28:00Z">
                <w:pPr>
                  <w:pStyle w:val="TAL"/>
                </w:pPr>
              </w:pPrChange>
            </w:pPr>
            <w:r w:rsidRPr="00E17648">
              <w:rPr>
                <w:rFonts w:eastAsia="Malgun Gothic"/>
                <w:szCs w:val="18"/>
                <w:lang w:eastAsia="zh-CN"/>
              </w:rPr>
              <w:lastRenderedPageBreak/>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4556CD">
            <w:pPr>
              <w:pStyle w:val="TAL"/>
              <w:keepNext w:val="0"/>
              <w:keepLines w:val="0"/>
              <w:widowControl w:val="0"/>
              <w:rPr>
                <w:i/>
                <w:iCs/>
              </w:rPr>
              <w:pPrChange w:id="536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4556CD">
            <w:pPr>
              <w:pStyle w:val="TAL"/>
              <w:keepNext w:val="0"/>
              <w:keepLines w:val="0"/>
              <w:widowControl w:val="0"/>
              <w:rPr>
                <w:noProof/>
              </w:rPr>
              <w:pPrChange w:id="5361" w:author="MCC" w:date="2023-06-14T17:28:00Z">
                <w:pPr>
                  <w:pStyle w:val="TAL"/>
                </w:pPr>
              </w:pPrChange>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4556CD">
            <w:pPr>
              <w:pStyle w:val="TAL"/>
              <w:keepNext w:val="0"/>
              <w:keepLines w:val="0"/>
              <w:widowControl w:val="0"/>
              <w:rPr>
                <w:lang w:eastAsia="zh-CN"/>
              </w:rPr>
              <w:pPrChange w:id="5362" w:author="MCC" w:date="2023-06-14T17:28:00Z">
                <w:pPr>
                  <w:pStyle w:val="TAL"/>
                </w:pPr>
              </w:pPrChange>
            </w:pPr>
            <w:r w:rsidRPr="00D219C3">
              <w:rPr>
                <w:i/>
                <w:iCs/>
                <w:lang w:eastAsia="zh-CN"/>
              </w:rPr>
              <w:t>SRS-PosResource-r16</w:t>
            </w:r>
            <w:r w:rsidRPr="00E17648">
              <w:rPr>
                <w:lang w:eastAsia="zh-CN"/>
              </w:rPr>
              <w:t xml:space="preserve"> as </w:t>
            </w:r>
            <w:r w:rsidRPr="00E17648">
              <w:rPr>
                <w:lang w:eastAsia="zh-CN"/>
              </w:rPr>
              <w:lastRenderedPageBreak/>
              <w:t>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4556CD">
            <w:pPr>
              <w:pStyle w:val="TAL"/>
              <w:keepNext w:val="0"/>
              <w:keepLines w:val="0"/>
              <w:widowControl w:val="0"/>
              <w:ind w:left="425"/>
              <w:rPr>
                <w:rFonts w:eastAsia="Malgun Gothic"/>
                <w:b/>
                <w:bCs/>
                <w:szCs w:val="18"/>
                <w:lang w:eastAsia="zh-CN"/>
              </w:rPr>
              <w:pPrChange w:id="5363" w:author="MCC" w:date="2023-06-14T17:28:00Z">
                <w:pPr>
                  <w:pStyle w:val="TAL"/>
                  <w:ind w:left="425"/>
                </w:pPr>
              </w:pPrChange>
            </w:pPr>
            <w:r w:rsidRPr="00D219C3">
              <w:rPr>
                <w:rFonts w:eastAsia="Malgun Gothic"/>
                <w:b/>
                <w:bCs/>
                <w:lang w:eastAsia="zh-CN"/>
              </w:rPr>
              <w:lastRenderedPageBreak/>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4556CD">
            <w:pPr>
              <w:pStyle w:val="TAL"/>
              <w:keepNext w:val="0"/>
              <w:keepLines w:val="0"/>
              <w:widowControl w:val="0"/>
              <w:rPr>
                <w:rFonts w:eastAsia="Malgun Gothic"/>
                <w:szCs w:val="18"/>
                <w:lang w:eastAsia="zh-CN"/>
              </w:rPr>
              <w:pPrChange w:id="5364"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4556CD">
            <w:pPr>
              <w:pStyle w:val="TAL"/>
              <w:keepNext w:val="0"/>
              <w:keepLines w:val="0"/>
              <w:widowControl w:val="0"/>
              <w:rPr>
                <w:rFonts w:eastAsia="Malgun Gothic"/>
                <w:i/>
                <w:iCs/>
                <w:lang w:eastAsia="zh-CN"/>
              </w:rPr>
              <w:pPrChange w:id="5365" w:author="MCC" w:date="2023-06-14T17:28:00Z">
                <w:pPr>
                  <w:pStyle w:val="TAL"/>
                </w:pPr>
              </w:pPrChange>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4556CD">
            <w:pPr>
              <w:pStyle w:val="TAL"/>
              <w:keepNext w:val="0"/>
              <w:keepLines w:val="0"/>
              <w:widowControl w:val="0"/>
              <w:rPr>
                <w:rFonts w:eastAsia="Malgun Gothic"/>
                <w:noProof/>
                <w:lang w:eastAsia="zh-CN"/>
              </w:rPr>
              <w:pPrChange w:id="5366"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4556CD">
            <w:pPr>
              <w:pStyle w:val="TAL"/>
              <w:keepNext w:val="0"/>
              <w:keepLines w:val="0"/>
              <w:widowControl w:val="0"/>
              <w:rPr>
                <w:lang w:eastAsia="zh-CN"/>
              </w:rPr>
              <w:pPrChange w:id="5367" w:author="MCC" w:date="2023-06-14T17:28:00Z">
                <w:pPr>
                  <w:pStyle w:val="TAL"/>
                </w:pPr>
              </w:pPrChange>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4556CD">
            <w:pPr>
              <w:pStyle w:val="TAL"/>
              <w:keepNext w:val="0"/>
              <w:keepLines w:val="0"/>
              <w:widowControl w:val="0"/>
              <w:ind w:left="567"/>
              <w:rPr>
                <w:noProof/>
              </w:rPr>
              <w:pPrChange w:id="5368" w:author="MCC" w:date="2023-06-14T17:28:00Z">
                <w:pPr>
                  <w:pStyle w:val="TAL"/>
                  <w:ind w:left="567"/>
                </w:pPr>
              </w:pPrChange>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4556CD">
            <w:pPr>
              <w:pStyle w:val="TAL"/>
              <w:keepNext w:val="0"/>
              <w:keepLines w:val="0"/>
              <w:widowControl w:val="0"/>
              <w:rPr>
                <w:noProof/>
              </w:rPr>
              <w:pPrChange w:id="5369" w:author="MCC" w:date="2023-06-14T17:28:00Z">
                <w:pPr>
                  <w:pStyle w:val="TAL"/>
                </w:pPr>
              </w:pPrChange>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4556CD">
            <w:pPr>
              <w:pStyle w:val="TAL"/>
              <w:keepNext w:val="0"/>
              <w:keepLines w:val="0"/>
              <w:widowControl w:val="0"/>
              <w:rPr>
                <w:i/>
                <w:iCs/>
              </w:rPr>
              <w:pPrChange w:id="537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4556CD">
            <w:pPr>
              <w:pStyle w:val="TAL"/>
              <w:keepNext w:val="0"/>
              <w:keepLines w:val="0"/>
              <w:widowControl w:val="0"/>
              <w:rPr>
                <w:noProof/>
              </w:rPr>
              <w:pPrChange w:id="5371" w:author="MCC" w:date="2023-06-14T17:28:00Z">
                <w:pPr>
                  <w:pStyle w:val="TAL"/>
                </w:pPr>
              </w:pPrChange>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4556CD">
            <w:pPr>
              <w:pStyle w:val="TAL"/>
              <w:keepNext w:val="0"/>
              <w:keepLines w:val="0"/>
              <w:widowControl w:val="0"/>
              <w:rPr>
                <w:lang w:eastAsia="zh-CN"/>
              </w:rPr>
              <w:pPrChange w:id="5372" w:author="MCC" w:date="2023-06-14T17:28:00Z">
                <w:pPr>
                  <w:pStyle w:val="TAL"/>
                </w:pPr>
              </w:pPrChange>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4556CD">
            <w:pPr>
              <w:pStyle w:val="TAL"/>
              <w:keepNext w:val="0"/>
              <w:keepLines w:val="0"/>
              <w:widowControl w:val="0"/>
              <w:ind w:left="425"/>
              <w:rPr>
                <w:rFonts w:eastAsia="Malgun Gothic"/>
                <w:b/>
                <w:bCs/>
                <w:szCs w:val="18"/>
                <w:lang w:eastAsia="zh-CN"/>
              </w:rPr>
              <w:pPrChange w:id="5373" w:author="MCC" w:date="2023-06-14T17:28:00Z">
                <w:pPr>
                  <w:pStyle w:val="TAL"/>
                  <w:ind w:left="425"/>
                </w:pPr>
              </w:pPrChange>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4556CD">
            <w:pPr>
              <w:pStyle w:val="TAL"/>
              <w:keepNext w:val="0"/>
              <w:keepLines w:val="0"/>
              <w:widowControl w:val="0"/>
              <w:rPr>
                <w:rFonts w:eastAsia="Malgun Gothic"/>
                <w:szCs w:val="18"/>
                <w:lang w:eastAsia="zh-CN"/>
              </w:rPr>
              <w:pPrChange w:id="5374"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4556CD">
            <w:pPr>
              <w:pStyle w:val="TAL"/>
              <w:keepNext w:val="0"/>
              <w:keepLines w:val="0"/>
              <w:widowControl w:val="0"/>
              <w:rPr>
                <w:rFonts w:eastAsia="Malgun Gothic"/>
                <w:i/>
                <w:iCs/>
                <w:lang w:eastAsia="zh-CN"/>
              </w:rPr>
              <w:pPrChange w:id="5375" w:author="MCC" w:date="2023-06-14T17:28:00Z">
                <w:pPr>
                  <w:pStyle w:val="TAL"/>
                </w:pPr>
              </w:pPrChange>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4556CD">
            <w:pPr>
              <w:pStyle w:val="TAL"/>
              <w:keepNext w:val="0"/>
              <w:keepLines w:val="0"/>
              <w:widowControl w:val="0"/>
              <w:rPr>
                <w:rFonts w:eastAsia="Malgun Gothic"/>
                <w:noProof/>
                <w:lang w:eastAsia="zh-CN"/>
              </w:rPr>
              <w:pPrChange w:id="5376"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4556CD">
            <w:pPr>
              <w:pStyle w:val="TAL"/>
              <w:keepNext w:val="0"/>
              <w:keepLines w:val="0"/>
              <w:widowControl w:val="0"/>
              <w:rPr>
                <w:lang w:eastAsia="zh-CN"/>
              </w:rPr>
              <w:pPrChange w:id="5377" w:author="MCC" w:date="2023-06-14T17:28:00Z">
                <w:pPr>
                  <w:pStyle w:val="TAL"/>
                </w:pPr>
              </w:pPrChange>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4556CD">
            <w:pPr>
              <w:pStyle w:val="TAL"/>
              <w:keepNext w:val="0"/>
              <w:keepLines w:val="0"/>
              <w:widowControl w:val="0"/>
              <w:ind w:left="567"/>
              <w:rPr>
                <w:noProof/>
              </w:rPr>
              <w:pPrChange w:id="5378" w:author="MCC" w:date="2023-06-14T17:28:00Z">
                <w:pPr>
                  <w:pStyle w:val="TAL"/>
                  <w:ind w:left="567"/>
                </w:pPr>
              </w:pPrChange>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4556CD">
            <w:pPr>
              <w:pStyle w:val="TAL"/>
              <w:keepNext w:val="0"/>
              <w:keepLines w:val="0"/>
              <w:widowControl w:val="0"/>
              <w:rPr>
                <w:noProof/>
              </w:rPr>
              <w:pPrChange w:id="5379" w:author="MCC" w:date="2023-06-14T17:28:00Z">
                <w:pPr>
                  <w:pStyle w:val="TAL"/>
                </w:pPr>
              </w:pPrChange>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4556CD">
            <w:pPr>
              <w:pStyle w:val="TAL"/>
              <w:keepNext w:val="0"/>
              <w:keepLines w:val="0"/>
              <w:widowControl w:val="0"/>
              <w:rPr>
                <w:i/>
                <w:iCs/>
              </w:rPr>
              <w:pPrChange w:id="538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4556CD">
            <w:pPr>
              <w:pStyle w:val="TAL"/>
              <w:keepNext w:val="0"/>
              <w:keepLines w:val="0"/>
              <w:widowControl w:val="0"/>
              <w:rPr>
                <w:noProof/>
              </w:rPr>
              <w:pPrChange w:id="5381" w:author="MCC" w:date="2023-06-14T17:28:00Z">
                <w:pPr>
                  <w:pStyle w:val="TAL"/>
                </w:pPr>
              </w:pPrChange>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4556CD">
            <w:pPr>
              <w:pStyle w:val="TAL"/>
              <w:keepNext w:val="0"/>
              <w:keepLines w:val="0"/>
              <w:widowControl w:val="0"/>
              <w:pPrChange w:id="5382" w:author="MCC" w:date="2023-06-14T17:28:00Z">
                <w:pPr>
                  <w:pStyle w:val="TAL"/>
                </w:pPr>
              </w:pPrChange>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4556CD">
            <w:pPr>
              <w:pStyle w:val="TAL"/>
              <w:keepNext w:val="0"/>
              <w:keepLines w:val="0"/>
              <w:widowControl w:val="0"/>
              <w:ind w:left="142"/>
              <w:rPr>
                <w:rFonts w:eastAsia="Malgun Gothic"/>
                <w:szCs w:val="18"/>
                <w:lang w:eastAsia="zh-CN"/>
              </w:rPr>
              <w:pPrChange w:id="5383" w:author="MCC" w:date="2023-06-14T17:28:00Z">
                <w:pPr>
                  <w:pStyle w:val="TAL"/>
                  <w:ind w:left="142"/>
                </w:pPr>
              </w:pPrChange>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4556CD">
            <w:pPr>
              <w:pStyle w:val="TAL"/>
              <w:keepNext w:val="0"/>
              <w:keepLines w:val="0"/>
              <w:widowControl w:val="0"/>
              <w:rPr>
                <w:rFonts w:eastAsia="Malgun Gothic"/>
                <w:szCs w:val="18"/>
                <w:lang w:eastAsia="zh-CN"/>
              </w:rPr>
              <w:pPrChange w:id="5384" w:author="MCC" w:date="2023-06-14T17:28:00Z">
                <w:pPr>
                  <w:pStyle w:val="TAL"/>
                </w:pPr>
              </w:pPrChange>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4556CD">
            <w:pPr>
              <w:pStyle w:val="TAL"/>
              <w:keepNext w:val="0"/>
              <w:keepLines w:val="0"/>
              <w:widowControl w:val="0"/>
              <w:rPr>
                <w:rFonts w:eastAsia="Malgun Gothic"/>
                <w:lang w:eastAsia="zh-CN"/>
              </w:rPr>
              <w:pPrChange w:id="538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4556CD">
            <w:pPr>
              <w:pStyle w:val="TAL"/>
              <w:keepNext w:val="0"/>
              <w:keepLines w:val="0"/>
              <w:widowControl w:val="0"/>
              <w:rPr>
                <w:rFonts w:eastAsia="Malgun Gothic"/>
                <w:noProof/>
                <w:lang w:eastAsia="zh-CN"/>
              </w:rPr>
              <w:pPrChange w:id="5386" w:author="MCC" w:date="2023-06-14T17:28:00Z">
                <w:pPr>
                  <w:pStyle w:val="TAL"/>
                </w:pPr>
              </w:pPrChange>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4556CD">
            <w:pPr>
              <w:pStyle w:val="TAL"/>
              <w:keepNext w:val="0"/>
              <w:keepLines w:val="0"/>
              <w:widowControl w:val="0"/>
              <w:pPrChange w:id="5387" w:author="MCC" w:date="2023-06-14T17:28:00Z">
                <w:pPr>
                  <w:pStyle w:val="TAL"/>
                </w:pPr>
              </w:pPrChange>
            </w:pPr>
            <w:r w:rsidRPr="00504F3B">
              <w:t>Physical Cell ID of the cell that contains the SRS carrier</w:t>
            </w:r>
          </w:p>
        </w:tc>
      </w:tr>
    </w:tbl>
    <w:p w14:paraId="79214F05" w14:textId="77777777" w:rsidR="00D422B7" w:rsidRPr="00C13000" w:rsidRDefault="00D422B7" w:rsidP="004556CD">
      <w:pPr>
        <w:widowControl w:val="0"/>
        <w:rPr>
          <w:bCs/>
        </w:rPr>
        <w:pPrChange w:id="5388"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4556CD">
            <w:pPr>
              <w:pStyle w:val="TAH"/>
              <w:keepNext w:val="0"/>
              <w:keepLines w:val="0"/>
              <w:widowControl w:val="0"/>
              <w:rPr>
                <w:noProof/>
              </w:rPr>
              <w:pPrChange w:id="5389" w:author="MCC" w:date="2023-06-14T17:28:00Z">
                <w:pPr>
                  <w:pStyle w:val="TAH"/>
                  <w:framePr w:hSpace="180" w:wrap="around" w:vAnchor="text" w:hAnchor="margin" w:xAlign="center" w:y="86"/>
                </w:pPr>
              </w:pPrChange>
            </w:pPr>
            <w:r w:rsidRPr="00504F3B">
              <w:rPr>
                <w:noProof/>
              </w:rPr>
              <w:t>Range bound</w:t>
            </w:r>
          </w:p>
        </w:tc>
        <w:tc>
          <w:tcPr>
            <w:tcW w:w="5670" w:type="dxa"/>
          </w:tcPr>
          <w:p w14:paraId="1C348215" w14:textId="77777777" w:rsidR="00D422B7" w:rsidRPr="00504F3B" w:rsidRDefault="00D422B7" w:rsidP="004556CD">
            <w:pPr>
              <w:pStyle w:val="TAH"/>
              <w:keepNext w:val="0"/>
              <w:keepLines w:val="0"/>
              <w:widowControl w:val="0"/>
              <w:rPr>
                <w:noProof/>
              </w:rPr>
              <w:pPrChange w:id="5390" w:author="MCC" w:date="2023-06-14T17:28:00Z">
                <w:pPr>
                  <w:pStyle w:val="TAH"/>
                  <w:framePr w:hSpace="180" w:wrap="around" w:vAnchor="text" w:hAnchor="margin" w:xAlign="center" w:y="86"/>
                </w:pPr>
              </w:pPrChange>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4556CD">
            <w:pPr>
              <w:pStyle w:val="TAL"/>
              <w:keepNext w:val="0"/>
              <w:keepLines w:val="0"/>
              <w:widowControl w:val="0"/>
              <w:rPr>
                <w:noProof/>
              </w:rPr>
              <w:pPrChange w:id="5391" w:author="MCC" w:date="2023-06-14T17:28:00Z">
                <w:pPr>
                  <w:pStyle w:val="TAL"/>
                  <w:framePr w:hSpace="180" w:wrap="around" w:vAnchor="text" w:hAnchor="margin" w:xAlign="center" w:y="86"/>
                </w:pPr>
              </w:pPrChange>
            </w:pPr>
            <w:r w:rsidRPr="00504F3B">
              <w:rPr>
                <w:noProof/>
              </w:rPr>
              <w:t>maxnoSRS-Carriers</w:t>
            </w:r>
          </w:p>
        </w:tc>
        <w:tc>
          <w:tcPr>
            <w:tcW w:w="5670" w:type="dxa"/>
          </w:tcPr>
          <w:p w14:paraId="28856F40" w14:textId="77777777" w:rsidR="00D422B7" w:rsidRPr="00504F3B" w:rsidRDefault="00D422B7" w:rsidP="004556CD">
            <w:pPr>
              <w:pStyle w:val="TAL"/>
              <w:keepNext w:val="0"/>
              <w:keepLines w:val="0"/>
              <w:widowControl w:val="0"/>
              <w:rPr>
                <w:noProof/>
              </w:rPr>
              <w:pPrChange w:id="5392" w:author="MCC" w:date="2023-06-14T17:28:00Z">
                <w:pPr>
                  <w:pStyle w:val="TAL"/>
                  <w:framePr w:hSpace="180" w:wrap="around" w:vAnchor="text" w:hAnchor="margin" w:xAlign="center" w:y="86"/>
                </w:pPr>
              </w:pPrChange>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4556CD">
            <w:pPr>
              <w:pStyle w:val="TAL"/>
              <w:keepNext w:val="0"/>
              <w:keepLines w:val="0"/>
              <w:widowControl w:val="0"/>
              <w:rPr>
                <w:noProof/>
              </w:rPr>
              <w:pPrChange w:id="5393" w:author="MCC" w:date="2023-06-14T17:28:00Z">
                <w:pPr>
                  <w:pStyle w:val="TAL"/>
                  <w:framePr w:hSpace="180" w:wrap="around" w:vAnchor="text" w:hAnchor="margin" w:xAlign="center" w:y="86"/>
                </w:pPr>
              </w:pPrChange>
            </w:pPr>
            <w:r w:rsidRPr="00504F3B">
              <w:rPr>
                <w:noProof/>
              </w:rPr>
              <w:t>maxnoSCS</w:t>
            </w:r>
            <w:r>
              <w:rPr>
                <w:noProof/>
              </w:rPr>
              <w:t>s</w:t>
            </w:r>
          </w:p>
        </w:tc>
        <w:tc>
          <w:tcPr>
            <w:tcW w:w="5670" w:type="dxa"/>
          </w:tcPr>
          <w:p w14:paraId="6E1E58BC" w14:textId="77777777" w:rsidR="00D422B7" w:rsidRPr="00504F3B" w:rsidRDefault="00D422B7" w:rsidP="004556CD">
            <w:pPr>
              <w:pStyle w:val="TAL"/>
              <w:keepNext w:val="0"/>
              <w:keepLines w:val="0"/>
              <w:widowControl w:val="0"/>
              <w:rPr>
                <w:noProof/>
              </w:rPr>
              <w:pPrChange w:id="5394" w:author="MCC" w:date="2023-06-14T17:28:00Z">
                <w:pPr>
                  <w:pStyle w:val="TAL"/>
                  <w:framePr w:hSpace="180" w:wrap="around" w:vAnchor="text" w:hAnchor="margin" w:xAlign="center" w:y="86"/>
                </w:pPr>
              </w:pPrChange>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4556CD">
            <w:pPr>
              <w:pStyle w:val="TAL"/>
              <w:keepNext w:val="0"/>
              <w:keepLines w:val="0"/>
              <w:widowControl w:val="0"/>
              <w:rPr>
                <w:noProof/>
              </w:rPr>
              <w:pPrChange w:id="5395" w:author="MCC" w:date="2023-06-14T17:28:00Z">
                <w:pPr>
                  <w:pStyle w:val="TAL"/>
                  <w:framePr w:hSpace="180" w:wrap="around" w:vAnchor="text" w:hAnchor="margin" w:xAlign="center" w:y="86"/>
                </w:pPr>
              </w:pPrChange>
            </w:pPr>
            <w:r w:rsidRPr="00504F3B">
              <w:t>maxnoSRS-Resources</w:t>
            </w:r>
          </w:p>
        </w:tc>
        <w:tc>
          <w:tcPr>
            <w:tcW w:w="5670" w:type="dxa"/>
          </w:tcPr>
          <w:p w14:paraId="06546E65" w14:textId="77777777" w:rsidR="00D422B7" w:rsidRPr="00504F3B" w:rsidRDefault="00D422B7" w:rsidP="004556CD">
            <w:pPr>
              <w:pStyle w:val="TAL"/>
              <w:keepNext w:val="0"/>
              <w:keepLines w:val="0"/>
              <w:widowControl w:val="0"/>
              <w:rPr>
                <w:noProof/>
              </w:rPr>
              <w:pPrChange w:id="5396" w:author="MCC" w:date="2023-06-14T17:28:00Z">
                <w:pPr>
                  <w:pStyle w:val="TAL"/>
                  <w:framePr w:hSpace="180" w:wrap="around" w:vAnchor="text" w:hAnchor="margin" w:xAlign="center" w:y="86"/>
                </w:pPr>
              </w:pPrChange>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4556CD">
            <w:pPr>
              <w:pStyle w:val="TAL"/>
              <w:keepNext w:val="0"/>
              <w:keepLines w:val="0"/>
              <w:widowControl w:val="0"/>
              <w:rPr>
                <w:noProof/>
              </w:rPr>
              <w:pPrChange w:id="5397" w:author="MCC" w:date="2023-06-14T17:28:00Z">
                <w:pPr>
                  <w:pStyle w:val="TAL"/>
                  <w:framePr w:hSpace="180" w:wrap="around" w:vAnchor="text" w:hAnchor="margin" w:xAlign="center" w:y="86"/>
                </w:pPr>
              </w:pPrChange>
            </w:pPr>
            <w:r w:rsidRPr="004C7327">
              <w:rPr>
                <w:rFonts w:eastAsia="Malgun Gothic"/>
                <w:noProof/>
                <w:lang w:eastAsia="zh-CN"/>
              </w:rPr>
              <w:t>maxnoSRS-PosResources</w:t>
            </w:r>
          </w:p>
        </w:tc>
        <w:tc>
          <w:tcPr>
            <w:tcW w:w="5670" w:type="dxa"/>
          </w:tcPr>
          <w:p w14:paraId="2A3719AA" w14:textId="77777777" w:rsidR="00D422B7" w:rsidRPr="00504F3B" w:rsidRDefault="00D422B7" w:rsidP="004556CD">
            <w:pPr>
              <w:pStyle w:val="TAL"/>
              <w:keepNext w:val="0"/>
              <w:keepLines w:val="0"/>
              <w:widowControl w:val="0"/>
              <w:rPr>
                <w:noProof/>
              </w:rPr>
              <w:pPrChange w:id="5398" w:author="MCC" w:date="2023-06-14T17:28:00Z">
                <w:pPr>
                  <w:pStyle w:val="TAL"/>
                  <w:framePr w:hSpace="180" w:wrap="around" w:vAnchor="text" w:hAnchor="margin" w:xAlign="center" w:y="86"/>
                </w:pPr>
              </w:pPrChange>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4556CD">
            <w:pPr>
              <w:pStyle w:val="TAL"/>
              <w:keepNext w:val="0"/>
              <w:keepLines w:val="0"/>
              <w:widowControl w:val="0"/>
              <w:rPr>
                <w:rFonts w:eastAsia="Malgun Gothic"/>
                <w:noProof/>
                <w:lang w:eastAsia="zh-CN"/>
              </w:rPr>
              <w:pPrChange w:id="5399" w:author="MCC" w:date="2023-06-14T17:28:00Z">
                <w:pPr>
                  <w:pStyle w:val="TAL"/>
                  <w:framePr w:hSpace="180" w:wrap="around" w:vAnchor="text" w:hAnchor="margin" w:xAlign="center" w:y="86"/>
                </w:pPr>
              </w:pPrChange>
            </w:pPr>
            <w:r w:rsidRPr="00504F3B">
              <w:rPr>
                <w:noProof/>
              </w:rPr>
              <w:t>maxnoSRS-ResourceSets</w:t>
            </w:r>
          </w:p>
        </w:tc>
        <w:tc>
          <w:tcPr>
            <w:tcW w:w="5670" w:type="dxa"/>
          </w:tcPr>
          <w:p w14:paraId="13973700" w14:textId="77777777" w:rsidR="00D422B7" w:rsidRPr="004C7327" w:rsidRDefault="00D422B7" w:rsidP="004556CD">
            <w:pPr>
              <w:pStyle w:val="TAL"/>
              <w:keepNext w:val="0"/>
              <w:keepLines w:val="0"/>
              <w:widowControl w:val="0"/>
              <w:rPr>
                <w:rFonts w:eastAsia="Malgun Gothic"/>
                <w:noProof/>
                <w:lang w:eastAsia="zh-CN"/>
              </w:rPr>
              <w:pPrChange w:id="5400" w:author="MCC" w:date="2023-06-14T17:28:00Z">
                <w:pPr>
                  <w:pStyle w:val="TAL"/>
                  <w:framePr w:hSpace="180" w:wrap="around" w:vAnchor="text" w:hAnchor="margin" w:xAlign="center" w:y="86"/>
                </w:pPr>
              </w:pPrChange>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4556CD">
            <w:pPr>
              <w:pStyle w:val="TAL"/>
              <w:keepNext w:val="0"/>
              <w:keepLines w:val="0"/>
              <w:widowControl w:val="0"/>
              <w:rPr>
                <w:rFonts w:eastAsia="Malgun Gothic"/>
                <w:noProof/>
                <w:lang w:eastAsia="zh-CN"/>
              </w:rPr>
              <w:pPrChange w:id="5401" w:author="MCC" w:date="2023-06-14T17:28:00Z">
                <w:pPr>
                  <w:pStyle w:val="TAL"/>
                  <w:framePr w:hSpace="180" w:wrap="around" w:vAnchor="text" w:hAnchor="margin" w:xAlign="center" w:y="86"/>
                </w:pPr>
              </w:pPrChange>
            </w:pPr>
            <w:r w:rsidRPr="004C7327">
              <w:rPr>
                <w:rFonts w:eastAsia="Malgun Gothic"/>
                <w:noProof/>
                <w:lang w:eastAsia="zh-CN"/>
              </w:rPr>
              <w:t>maxnoSRS-PosResourceSets</w:t>
            </w:r>
          </w:p>
        </w:tc>
        <w:tc>
          <w:tcPr>
            <w:tcW w:w="5670" w:type="dxa"/>
          </w:tcPr>
          <w:p w14:paraId="6438F89C" w14:textId="77777777" w:rsidR="00D422B7" w:rsidRPr="004C7327" w:rsidRDefault="00D422B7" w:rsidP="004556CD">
            <w:pPr>
              <w:pStyle w:val="TAL"/>
              <w:keepNext w:val="0"/>
              <w:keepLines w:val="0"/>
              <w:widowControl w:val="0"/>
              <w:rPr>
                <w:rFonts w:eastAsia="Malgun Gothic"/>
                <w:noProof/>
                <w:lang w:eastAsia="zh-CN"/>
              </w:rPr>
              <w:pPrChange w:id="5402" w:author="MCC" w:date="2023-06-14T17:28:00Z">
                <w:pPr>
                  <w:pStyle w:val="TAL"/>
                  <w:framePr w:hSpace="180" w:wrap="around" w:vAnchor="text" w:hAnchor="margin" w:xAlign="center" w:y="86"/>
                </w:pPr>
              </w:pPrChange>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4556CD">
      <w:pPr>
        <w:widowControl w:val="0"/>
        <w:rPr>
          <w:highlight w:val="yellow"/>
        </w:rPr>
        <w:pPrChange w:id="5403" w:author="MCC" w:date="2023-06-14T17:28:00Z">
          <w:pPr/>
        </w:pPrChange>
      </w:pPr>
    </w:p>
    <w:p w14:paraId="4FF24B77" w14:textId="77777777" w:rsidR="00D422B7" w:rsidRPr="002A1C8D" w:rsidRDefault="00D422B7" w:rsidP="004556CD">
      <w:pPr>
        <w:pStyle w:val="Heading3"/>
        <w:keepNext w:val="0"/>
        <w:keepLines w:val="0"/>
        <w:widowControl w:val="0"/>
        <w:pPrChange w:id="5404" w:author="MCC" w:date="2023-06-14T17:28:00Z">
          <w:pPr>
            <w:pStyle w:val="Heading3"/>
          </w:pPr>
        </w:pPrChange>
      </w:pPr>
      <w:bookmarkStart w:id="5405" w:name="_Toc51776047"/>
      <w:bookmarkStart w:id="5406" w:name="_Toc56773069"/>
      <w:bookmarkStart w:id="5407" w:name="_Toc64447698"/>
      <w:bookmarkStart w:id="5408" w:name="_Toc74152354"/>
      <w:bookmarkStart w:id="5409" w:name="_Toc88654207"/>
      <w:bookmarkStart w:id="5410" w:name="_Toc105612625"/>
      <w:bookmarkStart w:id="5411" w:name="_Toc112766990"/>
      <w:bookmarkStart w:id="5412" w:name="_Toc120034927"/>
      <w:r w:rsidRPr="002A1C8D">
        <w:t>9.2.</w:t>
      </w:r>
      <w:r>
        <w:t>29</w:t>
      </w:r>
      <w:r w:rsidRPr="002A1C8D">
        <w:tab/>
        <w:t>SRS Resource</w:t>
      </w:r>
      <w:bookmarkEnd w:id="5405"/>
      <w:bookmarkEnd w:id="5406"/>
      <w:bookmarkEnd w:id="5407"/>
      <w:bookmarkEnd w:id="5408"/>
      <w:bookmarkEnd w:id="5409"/>
      <w:bookmarkEnd w:id="5410"/>
      <w:bookmarkEnd w:id="5411"/>
      <w:bookmarkEnd w:id="5412"/>
      <w:r w:rsidRPr="002A1C8D">
        <w:t xml:space="preserve"> </w:t>
      </w:r>
    </w:p>
    <w:p w14:paraId="1D45E41B" w14:textId="77777777" w:rsidR="00D422B7" w:rsidRPr="00504F3B" w:rsidRDefault="00D422B7" w:rsidP="004556CD">
      <w:pPr>
        <w:widowControl w:val="0"/>
        <w:spacing w:line="0" w:lineRule="atLeast"/>
        <w:pPrChange w:id="5413" w:author="MCC" w:date="2023-06-14T17:28:00Z">
          <w:pPr>
            <w:spacing w:line="0" w:lineRule="atLeast"/>
          </w:pPr>
        </w:pPrChange>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14" w:author="MCC" w:date="2023-06-14T17:3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5415">
          <w:tblGrid>
            <w:gridCol w:w="2450"/>
            <w:gridCol w:w="1077"/>
            <w:gridCol w:w="1077"/>
            <w:gridCol w:w="2234"/>
            <w:gridCol w:w="2880"/>
          </w:tblGrid>
        </w:tblGridChange>
      </w:tblGrid>
      <w:tr w:rsidR="00D422B7" w:rsidRPr="00504F3B" w14:paraId="6EA81375" w14:textId="77777777" w:rsidTr="004556CD">
        <w:trPr>
          <w:tblHeader/>
        </w:trPr>
        <w:tc>
          <w:tcPr>
            <w:tcW w:w="2450" w:type="dxa"/>
            <w:tcPrChange w:id="5416" w:author="MCC" w:date="2023-06-14T17:32:00Z">
              <w:tcPr>
                <w:tcW w:w="2450" w:type="dxa"/>
              </w:tcPr>
            </w:tcPrChange>
          </w:tcPr>
          <w:p w14:paraId="1D4CAB6A" w14:textId="77777777" w:rsidR="00D422B7" w:rsidRPr="002A1C8D" w:rsidRDefault="00D422B7" w:rsidP="004556CD">
            <w:pPr>
              <w:pStyle w:val="TAH"/>
              <w:keepNext w:val="0"/>
              <w:keepLines w:val="0"/>
              <w:widowControl w:val="0"/>
              <w:pPrChange w:id="5417" w:author="MCC" w:date="2023-06-14T17:28:00Z">
                <w:pPr>
                  <w:pStyle w:val="TAH"/>
                </w:pPr>
              </w:pPrChange>
            </w:pPr>
            <w:r w:rsidRPr="002A1C8D">
              <w:t>IE/Group Name</w:t>
            </w:r>
          </w:p>
        </w:tc>
        <w:tc>
          <w:tcPr>
            <w:tcW w:w="1077" w:type="dxa"/>
            <w:tcPrChange w:id="5418" w:author="MCC" w:date="2023-06-14T17:32:00Z">
              <w:tcPr>
                <w:tcW w:w="1077" w:type="dxa"/>
              </w:tcPr>
            </w:tcPrChange>
          </w:tcPr>
          <w:p w14:paraId="2158BF8D" w14:textId="77777777" w:rsidR="00D422B7" w:rsidRPr="002A1C8D" w:rsidRDefault="00D422B7" w:rsidP="004556CD">
            <w:pPr>
              <w:pStyle w:val="TAH"/>
              <w:keepNext w:val="0"/>
              <w:keepLines w:val="0"/>
              <w:widowControl w:val="0"/>
              <w:pPrChange w:id="5419" w:author="MCC" w:date="2023-06-14T17:28:00Z">
                <w:pPr>
                  <w:pStyle w:val="TAH"/>
                </w:pPr>
              </w:pPrChange>
            </w:pPr>
            <w:r w:rsidRPr="002A1C8D">
              <w:t>Presence</w:t>
            </w:r>
          </w:p>
        </w:tc>
        <w:tc>
          <w:tcPr>
            <w:tcW w:w="1077" w:type="dxa"/>
            <w:tcPrChange w:id="5420" w:author="MCC" w:date="2023-06-14T17:32:00Z">
              <w:tcPr>
                <w:tcW w:w="1077" w:type="dxa"/>
              </w:tcPr>
            </w:tcPrChange>
          </w:tcPr>
          <w:p w14:paraId="64B946FB" w14:textId="77777777" w:rsidR="00D422B7" w:rsidRPr="002A1C8D" w:rsidRDefault="00D422B7" w:rsidP="004556CD">
            <w:pPr>
              <w:pStyle w:val="TAH"/>
              <w:keepNext w:val="0"/>
              <w:keepLines w:val="0"/>
              <w:widowControl w:val="0"/>
              <w:pPrChange w:id="5421" w:author="MCC" w:date="2023-06-14T17:28:00Z">
                <w:pPr>
                  <w:pStyle w:val="TAH"/>
                </w:pPr>
              </w:pPrChange>
            </w:pPr>
            <w:r w:rsidRPr="002A1C8D">
              <w:t>Range</w:t>
            </w:r>
          </w:p>
        </w:tc>
        <w:tc>
          <w:tcPr>
            <w:tcW w:w="2234" w:type="dxa"/>
            <w:tcPrChange w:id="5422" w:author="MCC" w:date="2023-06-14T17:32:00Z">
              <w:tcPr>
                <w:tcW w:w="2234" w:type="dxa"/>
              </w:tcPr>
            </w:tcPrChange>
          </w:tcPr>
          <w:p w14:paraId="32E50551" w14:textId="77777777" w:rsidR="00D422B7" w:rsidRPr="002A1C8D" w:rsidRDefault="00D422B7" w:rsidP="004556CD">
            <w:pPr>
              <w:pStyle w:val="TAH"/>
              <w:keepNext w:val="0"/>
              <w:keepLines w:val="0"/>
              <w:widowControl w:val="0"/>
              <w:pPrChange w:id="5423" w:author="MCC" w:date="2023-06-14T17:28:00Z">
                <w:pPr>
                  <w:pStyle w:val="TAH"/>
                </w:pPr>
              </w:pPrChange>
            </w:pPr>
            <w:r w:rsidRPr="002A1C8D">
              <w:t>IE Type and Reference</w:t>
            </w:r>
          </w:p>
        </w:tc>
        <w:tc>
          <w:tcPr>
            <w:tcW w:w="2880" w:type="dxa"/>
            <w:tcPrChange w:id="5424" w:author="MCC" w:date="2023-06-14T17:32:00Z">
              <w:tcPr>
                <w:tcW w:w="2880" w:type="dxa"/>
              </w:tcPr>
            </w:tcPrChange>
          </w:tcPr>
          <w:p w14:paraId="1709D11D" w14:textId="77777777" w:rsidR="00D422B7" w:rsidRPr="002A1C8D" w:rsidRDefault="00D422B7" w:rsidP="004556CD">
            <w:pPr>
              <w:pStyle w:val="TAH"/>
              <w:keepNext w:val="0"/>
              <w:keepLines w:val="0"/>
              <w:widowControl w:val="0"/>
              <w:pPrChange w:id="5425" w:author="MCC" w:date="2023-06-14T17:28:00Z">
                <w:pPr>
                  <w:pStyle w:val="TAH"/>
                </w:pPr>
              </w:pPrChange>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4556CD">
            <w:pPr>
              <w:pStyle w:val="TAL"/>
              <w:keepNext w:val="0"/>
              <w:keepLines w:val="0"/>
              <w:widowControl w:val="0"/>
              <w:rPr>
                <w:lang w:eastAsia="zh-CN"/>
              </w:rPr>
              <w:pPrChange w:id="5426" w:author="MCC" w:date="2023-06-14T17:28:00Z">
                <w:pPr>
                  <w:pStyle w:val="TAL"/>
                </w:pPr>
              </w:pPrChange>
            </w:pPr>
            <w:r w:rsidRPr="002A1C8D">
              <w:rPr>
                <w:lang w:eastAsia="zh-CN"/>
              </w:rPr>
              <w:t>SRS Resource ID</w:t>
            </w:r>
          </w:p>
        </w:tc>
        <w:tc>
          <w:tcPr>
            <w:tcW w:w="1077" w:type="dxa"/>
          </w:tcPr>
          <w:p w14:paraId="21E34AB6" w14:textId="77777777" w:rsidR="00D422B7" w:rsidRPr="002A1C8D" w:rsidRDefault="00D422B7" w:rsidP="004556CD">
            <w:pPr>
              <w:pStyle w:val="TAL"/>
              <w:keepNext w:val="0"/>
              <w:keepLines w:val="0"/>
              <w:widowControl w:val="0"/>
              <w:rPr>
                <w:lang w:eastAsia="zh-CN"/>
              </w:rPr>
              <w:pPrChange w:id="5427" w:author="MCC" w:date="2023-06-14T17:28:00Z">
                <w:pPr>
                  <w:pStyle w:val="TAL"/>
                </w:pPr>
              </w:pPrChange>
            </w:pPr>
            <w:r w:rsidRPr="002A1C8D">
              <w:rPr>
                <w:lang w:eastAsia="zh-CN"/>
              </w:rPr>
              <w:t>M</w:t>
            </w:r>
          </w:p>
        </w:tc>
        <w:tc>
          <w:tcPr>
            <w:tcW w:w="1077" w:type="dxa"/>
          </w:tcPr>
          <w:p w14:paraId="27B5E81C" w14:textId="77777777" w:rsidR="00D422B7" w:rsidRPr="002A1C8D" w:rsidRDefault="00D422B7" w:rsidP="004556CD">
            <w:pPr>
              <w:pStyle w:val="TAL"/>
              <w:keepNext w:val="0"/>
              <w:keepLines w:val="0"/>
              <w:widowControl w:val="0"/>
              <w:rPr>
                <w:i/>
                <w:lang w:eastAsia="zh-CN"/>
              </w:rPr>
              <w:pPrChange w:id="5428" w:author="MCC" w:date="2023-06-14T17:28:00Z">
                <w:pPr>
                  <w:pStyle w:val="TAL"/>
                </w:pPr>
              </w:pPrChange>
            </w:pPr>
          </w:p>
        </w:tc>
        <w:tc>
          <w:tcPr>
            <w:tcW w:w="2234" w:type="dxa"/>
          </w:tcPr>
          <w:p w14:paraId="0896324C" w14:textId="77777777" w:rsidR="00D422B7" w:rsidRPr="002A1C8D" w:rsidRDefault="00D422B7" w:rsidP="004556CD">
            <w:pPr>
              <w:pStyle w:val="TAL"/>
              <w:keepNext w:val="0"/>
              <w:keepLines w:val="0"/>
              <w:widowControl w:val="0"/>
              <w:pPrChange w:id="5429" w:author="MCC" w:date="2023-06-14T17:28:00Z">
                <w:pPr>
                  <w:pStyle w:val="TAL"/>
                </w:pPr>
              </w:pPrChange>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4556CD">
            <w:pPr>
              <w:pStyle w:val="TAL"/>
              <w:keepNext w:val="0"/>
              <w:keepLines w:val="0"/>
              <w:widowControl w:val="0"/>
              <w:rPr>
                <w:bCs/>
                <w:lang w:eastAsia="zh-CN"/>
              </w:rPr>
              <w:pPrChange w:id="5430" w:author="MCC" w:date="2023-06-14T17:28:00Z">
                <w:pPr>
                  <w:pStyle w:val="TAL"/>
                </w:pPr>
              </w:pPrChange>
            </w:pPr>
          </w:p>
        </w:tc>
      </w:tr>
      <w:tr w:rsidR="00D422B7" w:rsidRPr="00504F3B" w14:paraId="7778E006" w14:textId="77777777" w:rsidTr="00D219C3">
        <w:tc>
          <w:tcPr>
            <w:tcW w:w="2450" w:type="dxa"/>
          </w:tcPr>
          <w:p w14:paraId="09133C6B" w14:textId="77777777" w:rsidR="00D422B7" w:rsidRPr="002A1C8D" w:rsidRDefault="00D422B7" w:rsidP="004556CD">
            <w:pPr>
              <w:pStyle w:val="TAL"/>
              <w:keepNext w:val="0"/>
              <w:keepLines w:val="0"/>
              <w:widowControl w:val="0"/>
              <w:rPr>
                <w:lang w:eastAsia="zh-CN"/>
              </w:rPr>
              <w:pPrChange w:id="5431" w:author="MCC" w:date="2023-06-14T17:28:00Z">
                <w:pPr>
                  <w:pStyle w:val="TAL"/>
                </w:pPr>
              </w:pPrChange>
            </w:pPr>
            <w:r w:rsidRPr="002A1C8D">
              <w:rPr>
                <w:lang w:eastAsia="zh-CN"/>
              </w:rPr>
              <w:t>Number of Ports</w:t>
            </w:r>
          </w:p>
        </w:tc>
        <w:tc>
          <w:tcPr>
            <w:tcW w:w="1077" w:type="dxa"/>
          </w:tcPr>
          <w:p w14:paraId="42018640" w14:textId="77777777" w:rsidR="00D422B7" w:rsidRPr="002A1C8D" w:rsidRDefault="00D422B7" w:rsidP="004556CD">
            <w:pPr>
              <w:pStyle w:val="TAL"/>
              <w:keepNext w:val="0"/>
              <w:keepLines w:val="0"/>
              <w:widowControl w:val="0"/>
              <w:rPr>
                <w:lang w:eastAsia="zh-CN"/>
              </w:rPr>
              <w:pPrChange w:id="5432" w:author="MCC" w:date="2023-06-14T17:28:00Z">
                <w:pPr>
                  <w:pStyle w:val="TAL"/>
                </w:pPr>
              </w:pPrChange>
            </w:pPr>
            <w:r w:rsidRPr="002A1C8D">
              <w:rPr>
                <w:lang w:eastAsia="zh-CN"/>
              </w:rPr>
              <w:t>M</w:t>
            </w:r>
          </w:p>
        </w:tc>
        <w:tc>
          <w:tcPr>
            <w:tcW w:w="1077" w:type="dxa"/>
          </w:tcPr>
          <w:p w14:paraId="4F8813A0" w14:textId="77777777" w:rsidR="00D422B7" w:rsidRPr="002A1C8D" w:rsidRDefault="00D422B7" w:rsidP="004556CD">
            <w:pPr>
              <w:pStyle w:val="TAL"/>
              <w:keepNext w:val="0"/>
              <w:keepLines w:val="0"/>
              <w:widowControl w:val="0"/>
              <w:rPr>
                <w:lang w:eastAsia="zh-CN"/>
              </w:rPr>
              <w:pPrChange w:id="5433" w:author="MCC" w:date="2023-06-14T17:28:00Z">
                <w:pPr>
                  <w:pStyle w:val="TAL"/>
                </w:pPr>
              </w:pPrChange>
            </w:pPr>
          </w:p>
        </w:tc>
        <w:tc>
          <w:tcPr>
            <w:tcW w:w="2234" w:type="dxa"/>
          </w:tcPr>
          <w:p w14:paraId="3265BAD1" w14:textId="77777777" w:rsidR="00D422B7" w:rsidRPr="002A1C8D" w:rsidRDefault="00D422B7" w:rsidP="004556CD">
            <w:pPr>
              <w:pStyle w:val="TAL"/>
              <w:keepNext w:val="0"/>
              <w:keepLines w:val="0"/>
              <w:widowControl w:val="0"/>
              <w:rPr>
                <w:lang w:eastAsia="zh-CN"/>
              </w:rPr>
              <w:pPrChange w:id="5434" w:author="MCC" w:date="2023-06-14T17:28:00Z">
                <w:pPr>
                  <w:pStyle w:val="TAL"/>
                </w:pPr>
              </w:pPrChange>
            </w:pPr>
            <w:r w:rsidRPr="002A1C8D">
              <w:rPr>
                <w:lang w:eastAsia="zh-CN"/>
              </w:rPr>
              <w:t>ENUMERATED(port1, ports2, ports4)</w:t>
            </w:r>
          </w:p>
        </w:tc>
        <w:tc>
          <w:tcPr>
            <w:tcW w:w="2880" w:type="dxa"/>
          </w:tcPr>
          <w:p w14:paraId="03BCA7AA" w14:textId="77777777" w:rsidR="00D422B7" w:rsidRPr="002A1C8D" w:rsidRDefault="00D422B7" w:rsidP="004556CD">
            <w:pPr>
              <w:pStyle w:val="TAL"/>
              <w:keepNext w:val="0"/>
              <w:keepLines w:val="0"/>
              <w:widowControl w:val="0"/>
              <w:rPr>
                <w:bCs/>
                <w:lang w:eastAsia="zh-CN"/>
              </w:rPr>
              <w:pPrChange w:id="5435" w:author="MCC" w:date="2023-06-14T17:28:00Z">
                <w:pPr>
                  <w:pStyle w:val="TAL"/>
                </w:pPr>
              </w:pPrChange>
            </w:pPr>
          </w:p>
        </w:tc>
      </w:tr>
      <w:tr w:rsidR="00D422B7" w:rsidRPr="00504F3B" w14:paraId="3E7EB4DA" w14:textId="77777777" w:rsidTr="00D219C3">
        <w:tc>
          <w:tcPr>
            <w:tcW w:w="2450" w:type="dxa"/>
          </w:tcPr>
          <w:p w14:paraId="73373A04" w14:textId="77777777" w:rsidR="00D422B7" w:rsidRPr="002A1C8D" w:rsidRDefault="00D422B7" w:rsidP="004556CD">
            <w:pPr>
              <w:pStyle w:val="TAL"/>
              <w:keepNext w:val="0"/>
              <w:keepLines w:val="0"/>
              <w:widowControl w:val="0"/>
              <w:rPr>
                <w:lang w:eastAsia="zh-CN"/>
              </w:rPr>
              <w:pPrChange w:id="5436" w:author="MCC" w:date="2023-06-14T17:28:00Z">
                <w:pPr>
                  <w:pStyle w:val="TAL"/>
                </w:pPr>
              </w:pPrChange>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4556CD">
            <w:pPr>
              <w:pStyle w:val="TAL"/>
              <w:keepNext w:val="0"/>
              <w:keepLines w:val="0"/>
              <w:widowControl w:val="0"/>
              <w:rPr>
                <w:lang w:eastAsia="zh-CN"/>
              </w:rPr>
              <w:pPrChange w:id="5437" w:author="MCC" w:date="2023-06-14T17:28:00Z">
                <w:pPr>
                  <w:pStyle w:val="TAL"/>
                </w:pPr>
              </w:pPrChange>
            </w:pPr>
            <w:r w:rsidRPr="002A1C8D">
              <w:rPr>
                <w:lang w:eastAsia="zh-CN"/>
              </w:rPr>
              <w:t>M</w:t>
            </w:r>
          </w:p>
        </w:tc>
        <w:tc>
          <w:tcPr>
            <w:tcW w:w="1077" w:type="dxa"/>
          </w:tcPr>
          <w:p w14:paraId="74F2A9AC" w14:textId="77777777" w:rsidR="00D422B7" w:rsidRPr="002A1C8D" w:rsidRDefault="00D422B7" w:rsidP="004556CD">
            <w:pPr>
              <w:pStyle w:val="TAL"/>
              <w:keepNext w:val="0"/>
              <w:keepLines w:val="0"/>
              <w:widowControl w:val="0"/>
              <w:rPr>
                <w:lang w:eastAsia="zh-CN"/>
              </w:rPr>
              <w:pPrChange w:id="5438" w:author="MCC" w:date="2023-06-14T17:28:00Z">
                <w:pPr>
                  <w:pStyle w:val="TAL"/>
                </w:pPr>
              </w:pPrChange>
            </w:pPr>
          </w:p>
        </w:tc>
        <w:tc>
          <w:tcPr>
            <w:tcW w:w="2234" w:type="dxa"/>
          </w:tcPr>
          <w:p w14:paraId="1C642DB6" w14:textId="77777777" w:rsidR="00D422B7" w:rsidRPr="002A1C8D" w:rsidRDefault="00D422B7" w:rsidP="004556CD">
            <w:pPr>
              <w:pStyle w:val="TAL"/>
              <w:keepNext w:val="0"/>
              <w:keepLines w:val="0"/>
              <w:widowControl w:val="0"/>
              <w:rPr>
                <w:lang w:eastAsia="zh-CN"/>
              </w:rPr>
              <w:pPrChange w:id="5439" w:author="MCC" w:date="2023-06-14T17:28:00Z">
                <w:pPr>
                  <w:pStyle w:val="TAL"/>
                </w:pPr>
              </w:pPrChange>
            </w:pPr>
          </w:p>
        </w:tc>
        <w:tc>
          <w:tcPr>
            <w:tcW w:w="2880" w:type="dxa"/>
          </w:tcPr>
          <w:p w14:paraId="4A3A6D44" w14:textId="77777777" w:rsidR="00D422B7" w:rsidRPr="002A1C8D" w:rsidRDefault="00D422B7" w:rsidP="004556CD">
            <w:pPr>
              <w:pStyle w:val="TAL"/>
              <w:keepNext w:val="0"/>
              <w:keepLines w:val="0"/>
              <w:widowControl w:val="0"/>
              <w:rPr>
                <w:bCs/>
                <w:lang w:eastAsia="zh-CN"/>
              </w:rPr>
              <w:pPrChange w:id="5440" w:author="MCC" w:date="2023-06-14T17:28:00Z">
                <w:pPr>
                  <w:pStyle w:val="TAL"/>
                </w:pPr>
              </w:pPrChange>
            </w:pPr>
          </w:p>
        </w:tc>
      </w:tr>
      <w:tr w:rsidR="00D422B7" w:rsidRPr="00504F3B" w14:paraId="7602547F" w14:textId="77777777" w:rsidTr="00D219C3">
        <w:tc>
          <w:tcPr>
            <w:tcW w:w="2450" w:type="dxa"/>
          </w:tcPr>
          <w:p w14:paraId="1DECDF4C" w14:textId="77777777" w:rsidR="00D422B7" w:rsidRPr="002A1C8D" w:rsidRDefault="00D422B7" w:rsidP="004556CD">
            <w:pPr>
              <w:pStyle w:val="TAL"/>
              <w:keepNext w:val="0"/>
              <w:keepLines w:val="0"/>
              <w:widowControl w:val="0"/>
              <w:ind w:left="142"/>
              <w:rPr>
                <w:i/>
                <w:lang w:eastAsia="zh-CN"/>
              </w:rPr>
              <w:pPrChange w:id="5441" w:author="MCC" w:date="2023-06-14T17:28:00Z">
                <w:pPr>
                  <w:pStyle w:val="TAL"/>
                  <w:ind w:left="142"/>
                </w:pPr>
              </w:pPrChange>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4556CD">
            <w:pPr>
              <w:pStyle w:val="TAL"/>
              <w:keepNext w:val="0"/>
              <w:keepLines w:val="0"/>
              <w:widowControl w:val="0"/>
              <w:rPr>
                <w:lang w:eastAsia="zh-CN"/>
              </w:rPr>
              <w:pPrChange w:id="5442" w:author="MCC" w:date="2023-06-14T17:28:00Z">
                <w:pPr>
                  <w:pStyle w:val="TAL"/>
                </w:pPr>
              </w:pPrChange>
            </w:pPr>
          </w:p>
        </w:tc>
        <w:tc>
          <w:tcPr>
            <w:tcW w:w="1077" w:type="dxa"/>
          </w:tcPr>
          <w:p w14:paraId="47D86427" w14:textId="77777777" w:rsidR="00D422B7" w:rsidRPr="002A1C8D" w:rsidRDefault="00D422B7" w:rsidP="004556CD">
            <w:pPr>
              <w:pStyle w:val="TAL"/>
              <w:keepNext w:val="0"/>
              <w:keepLines w:val="0"/>
              <w:widowControl w:val="0"/>
              <w:rPr>
                <w:lang w:eastAsia="zh-CN"/>
              </w:rPr>
              <w:pPrChange w:id="5443" w:author="MCC" w:date="2023-06-14T17:28:00Z">
                <w:pPr>
                  <w:pStyle w:val="TAL"/>
                </w:pPr>
              </w:pPrChange>
            </w:pPr>
          </w:p>
        </w:tc>
        <w:tc>
          <w:tcPr>
            <w:tcW w:w="2234" w:type="dxa"/>
          </w:tcPr>
          <w:p w14:paraId="5387166A" w14:textId="77777777" w:rsidR="00D422B7" w:rsidRPr="002A1C8D" w:rsidRDefault="00D422B7" w:rsidP="004556CD">
            <w:pPr>
              <w:pStyle w:val="TAL"/>
              <w:keepNext w:val="0"/>
              <w:keepLines w:val="0"/>
              <w:widowControl w:val="0"/>
              <w:rPr>
                <w:lang w:eastAsia="zh-CN"/>
              </w:rPr>
              <w:pPrChange w:id="5444" w:author="MCC" w:date="2023-06-14T17:28:00Z">
                <w:pPr>
                  <w:pStyle w:val="TAL"/>
                </w:pPr>
              </w:pPrChange>
            </w:pPr>
          </w:p>
        </w:tc>
        <w:tc>
          <w:tcPr>
            <w:tcW w:w="2880" w:type="dxa"/>
          </w:tcPr>
          <w:p w14:paraId="0073D015" w14:textId="77777777" w:rsidR="00D422B7" w:rsidRPr="002A1C8D" w:rsidRDefault="00D422B7" w:rsidP="004556CD">
            <w:pPr>
              <w:pStyle w:val="TAL"/>
              <w:keepNext w:val="0"/>
              <w:keepLines w:val="0"/>
              <w:widowControl w:val="0"/>
              <w:rPr>
                <w:bCs/>
                <w:lang w:eastAsia="zh-CN"/>
              </w:rPr>
              <w:pPrChange w:id="5445" w:author="MCC" w:date="2023-06-14T17:28:00Z">
                <w:pPr>
                  <w:pStyle w:val="TAL"/>
                </w:pPr>
              </w:pPrChange>
            </w:pPr>
          </w:p>
        </w:tc>
      </w:tr>
      <w:tr w:rsidR="00D422B7" w:rsidRPr="00504F3B" w14:paraId="1294379B" w14:textId="77777777" w:rsidTr="00D219C3">
        <w:tc>
          <w:tcPr>
            <w:tcW w:w="2450" w:type="dxa"/>
          </w:tcPr>
          <w:p w14:paraId="5270860C" w14:textId="77777777" w:rsidR="00D422B7" w:rsidRPr="002A1C8D" w:rsidRDefault="00D422B7" w:rsidP="004556CD">
            <w:pPr>
              <w:pStyle w:val="TAL"/>
              <w:keepNext w:val="0"/>
              <w:keepLines w:val="0"/>
              <w:widowControl w:val="0"/>
              <w:ind w:left="283"/>
              <w:rPr>
                <w:lang w:eastAsia="zh-CN"/>
              </w:rPr>
              <w:pPrChange w:id="5446" w:author="MCC" w:date="2023-06-14T17:28:00Z">
                <w:pPr>
                  <w:pStyle w:val="TAL"/>
                  <w:ind w:left="283"/>
                </w:pPr>
              </w:pPrChange>
            </w:pPr>
            <w:r w:rsidRPr="002A1C8D">
              <w:rPr>
                <w:lang w:eastAsia="zh-CN"/>
              </w:rPr>
              <w:t>&gt;&gt;Comb Offset</w:t>
            </w:r>
          </w:p>
        </w:tc>
        <w:tc>
          <w:tcPr>
            <w:tcW w:w="1077" w:type="dxa"/>
          </w:tcPr>
          <w:p w14:paraId="41D34DC1" w14:textId="77777777" w:rsidR="00D422B7" w:rsidRPr="002A1C8D" w:rsidRDefault="00D422B7" w:rsidP="004556CD">
            <w:pPr>
              <w:pStyle w:val="TAL"/>
              <w:keepNext w:val="0"/>
              <w:keepLines w:val="0"/>
              <w:widowControl w:val="0"/>
              <w:rPr>
                <w:lang w:eastAsia="zh-CN"/>
              </w:rPr>
              <w:pPrChange w:id="5447" w:author="MCC" w:date="2023-06-14T17:28:00Z">
                <w:pPr>
                  <w:pStyle w:val="TAL"/>
                </w:pPr>
              </w:pPrChange>
            </w:pPr>
            <w:r w:rsidRPr="002A1C8D">
              <w:rPr>
                <w:lang w:eastAsia="zh-CN"/>
              </w:rPr>
              <w:t>M</w:t>
            </w:r>
          </w:p>
        </w:tc>
        <w:tc>
          <w:tcPr>
            <w:tcW w:w="1077" w:type="dxa"/>
          </w:tcPr>
          <w:p w14:paraId="625AC552" w14:textId="77777777" w:rsidR="00D422B7" w:rsidRPr="002A1C8D" w:rsidRDefault="00D422B7" w:rsidP="004556CD">
            <w:pPr>
              <w:pStyle w:val="TAL"/>
              <w:keepNext w:val="0"/>
              <w:keepLines w:val="0"/>
              <w:widowControl w:val="0"/>
              <w:rPr>
                <w:lang w:eastAsia="zh-CN"/>
              </w:rPr>
              <w:pPrChange w:id="5448" w:author="MCC" w:date="2023-06-14T17:28:00Z">
                <w:pPr>
                  <w:pStyle w:val="TAL"/>
                </w:pPr>
              </w:pPrChange>
            </w:pPr>
          </w:p>
        </w:tc>
        <w:tc>
          <w:tcPr>
            <w:tcW w:w="2234" w:type="dxa"/>
          </w:tcPr>
          <w:p w14:paraId="4F50BD52" w14:textId="77777777" w:rsidR="00D422B7" w:rsidRPr="002A1C8D" w:rsidRDefault="00D422B7" w:rsidP="004556CD">
            <w:pPr>
              <w:pStyle w:val="TAL"/>
              <w:keepNext w:val="0"/>
              <w:keepLines w:val="0"/>
              <w:widowControl w:val="0"/>
              <w:rPr>
                <w:lang w:eastAsia="zh-CN"/>
              </w:rPr>
              <w:pPrChange w:id="5449" w:author="MCC" w:date="2023-06-14T17:28:00Z">
                <w:pPr>
                  <w:pStyle w:val="TAL"/>
                </w:pPr>
              </w:pPrChange>
            </w:pPr>
            <w:r w:rsidRPr="002A1C8D">
              <w:rPr>
                <w:lang w:eastAsia="zh-CN"/>
              </w:rPr>
              <w:t>INTEGER(0..1)</w:t>
            </w:r>
          </w:p>
        </w:tc>
        <w:tc>
          <w:tcPr>
            <w:tcW w:w="2880" w:type="dxa"/>
          </w:tcPr>
          <w:p w14:paraId="677BC728" w14:textId="77777777" w:rsidR="00D422B7" w:rsidRPr="002A1C8D" w:rsidRDefault="00D422B7" w:rsidP="004556CD">
            <w:pPr>
              <w:pStyle w:val="TAL"/>
              <w:keepNext w:val="0"/>
              <w:keepLines w:val="0"/>
              <w:widowControl w:val="0"/>
              <w:rPr>
                <w:bCs/>
                <w:lang w:eastAsia="zh-CN"/>
              </w:rPr>
              <w:pPrChange w:id="5450" w:author="MCC" w:date="2023-06-14T17:28:00Z">
                <w:pPr>
                  <w:pStyle w:val="TAL"/>
                </w:pPr>
              </w:pPrChange>
            </w:pPr>
          </w:p>
        </w:tc>
      </w:tr>
      <w:tr w:rsidR="00D422B7" w:rsidRPr="00504F3B" w14:paraId="3D45563A" w14:textId="77777777" w:rsidTr="00D219C3">
        <w:tc>
          <w:tcPr>
            <w:tcW w:w="2450" w:type="dxa"/>
          </w:tcPr>
          <w:p w14:paraId="5B25E244" w14:textId="77777777" w:rsidR="00D422B7" w:rsidRPr="002A1C8D" w:rsidRDefault="00D422B7" w:rsidP="004556CD">
            <w:pPr>
              <w:pStyle w:val="TAL"/>
              <w:keepNext w:val="0"/>
              <w:keepLines w:val="0"/>
              <w:widowControl w:val="0"/>
              <w:ind w:left="283"/>
              <w:rPr>
                <w:lang w:eastAsia="zh-CN"/>
              </w:rPr>
              <w:pPrChange w:id="5451" w:author="MCC" w:date="2023-06-14T17:28:00Z">
                <w:pPr>
                  <w:pStyle w:val="TAL"/>
                  <w:ind w:left="283"/>
                </w:pPr>
              </w:pPrChange>
            </w:pPr>
            <w:r w:rsidRPr="002A1C8D">
              <w:rPr>
                <w:lang w:eastAsia="zh-CN"/>
              </w:rPr>
              <w:t>&gt;&gt;Cyclic Shift</w:t>
            </w:r>
          </w:p>
        </w:tc>
        <w:tc>
          <w:tcPr>
            <w:tcW w:w="1077" w:type="dxa"/>
          </w:tcPr>
          <w:p w14:paraId="576623F1" w14:textId="77777777" w:rsidR="00D422B7" w:rsidRPr="002A1C8D" w:rsidRDefault="00D422B7" w:rsidP="004556CD">
            <w:pPr>
              <w:pStyle w:val="TAL"/>
              <w:keepNext w:val="0"/>
              <w:keepLines w:val="0"/>
              <w:widowControl w:val="0"/>
              <w:rPr>
                <w:lang w:eastAsia="zh-CN"/>
              </w:rPr>
              <w:pPrChange w:id="5452" w:author="MCC" w:date="2023-06-14T17:28:00Z">
                <w:pPr>
                  <w:pStyle w:val="TAL"/>
                </w:pPr>
              </w:pPrChange>
            </w:pPr>
            <w:r w:rsidRPr="002A1C8D">
              <w:rPr>
                <w:lang w:eastAsia="zh-CN"/>
              </w:rPr>
              <w:t>M</w:t>
            </w:r>
          </w:p>
        </w:tc>
        <w:tc>
          <w:tcPr>
            <w:tcW w:w="1077" w:type="dxa"/>
          </w:tcPr>
          <w:p w14:paraId="047DBB35" w14:textId="77777777" w:rsidR="00D422B7" w:rsidRPr="002A1C8D" w:rsidRDefault="00D422B7" w:rsidP="004556CD">
            <w:pPr>
              <w:pStyle w:val="TAL"/>
              <w:keepNext w:val="0"/>
              <w:keepLines w:val="0"/>
              <w:widowControl w:val="0"/>
              <w:rPr>
                <w:lang w:eastAsia="zh-CN"/>
              </w:rPr>
              <w:pPrChange w:id="5453" w:author="MCC" w:date="2023-06-14T17:28:00Z">
                <w:pPr>
                  <w:pStyle w:val="TAL"/>
                </w:pPr>
              </w:pPrChange>
            </w:pPr>
          </w:p>
        </w:tc>
        <w:tc>
          <w:tcPr>
            <w:tcW w:w="2234" w:type="dxa"/>
          </w:tcPr>
          <w:p w14:paraId="66838DE2" w14:textId="77777777" w:rsidR="00D422B7" w:rsidRPr="002A1C8D" w:rsidRDefault="00D422B7" w:rsidP="004556CD">
            <w:pPr>
              <w:pStyle w:val="TAL"/>
              <w:keepNext w:val="0"/>
              <w:keepLines w:val="0"/>
              <w:widowControl w:val="0"/>
              <w:rPr>
                <w:lang w:eastAsia="zh-CN"/>
              </w:rPr>
              <w:pPrChange w:id="5454" w:author="MCC" w:date="2023-06-14T17:28:00Z">
                <w:pPr>
                  <w:pStyle w:val="TAL"/>
                </w:pPr>
              </w:pPrChange>
            </w:pPr>
            <w:r w:rsidRPr="002A1C8D">
              <w:rPr>
                <w:lang w:eastAsia="zh-CN"/>
              </w:rPr>
              <w:t>INTEGER(0..7)</w:t>
            </w:r>
          </w:p>
        </w:tc>
        <w:tc>
          <w:tcPr>
            <w:tcW w:w="2880" w:type="dxa"/>
          </w:tcPr>
          <w:p w14:paraId="5FE708B1" w14:textId="77777777" w:rsidR="00D422B7" w:rsidRPr="002A1C8D" w:rsidRDefault="00D422B7" w:rsidP="004556CD">
            <w:pPr>
              <w:pStyle w:val="TAL"/>
              <w:keepNext w:val="0"/>
              <w:keepLines w:val="0"/>
              <w:widowControl w:val="0"/>
              <w:rPr>
                <w:bCs/>
                <w:lang w:eastAsia="zh-CN"/>
              </w:rPr>
              <w:pPrChange w:id="5455" w:author="MCC" w:date="2023-06-14T17:28:00Z">
                <w:pPr>
                  <w:pStyle w:val="TAL"/>
                </w:pPr>
              </w:pPrChange>
            </w:pPr>
          </w:p>
        </w:tc>
      </w:tr>
      <w:tr w:rsidR="00D422B7" w:rsidRPr="00504F3B" w14:paraId="002570CE" w14:textId="77777777" w:rsidTr="00D219C3">
        <w:tc>
          <w:tcPr>
            <w:tcW w:w="2450" w:type="dxa"/>
          </w:tcPr>
          <w:p w14:paraId="2809C670" w14:textId="77777777" w:rsidR="00D422B7" w:rsidRPr="002A1C8D" w:rsidRDefault="00D422B7" w:rsidP="004556CD">
            <w:pPr>
              <w:pStyle w:val="TAL"/>
              <w:keepNext w:val="0"/>
              <w:keepLines w:val="0"/>
              <w:widowControl w:val="0"/>
              <w:ind w:left="142"/>
              <w:rPr>
                <w:lang w:eastAsia="zh-CN"/>
              </w:rPr>
              <w:pPrChange w:id="5456" w:author="MCC" w:date="2023-06-14T17:28:00Z">
                <w:pPr>
                  <w:pStyle w:val="TAL"/>
                  <w:ind w:left="142"/>
                </w:pPr>
              </w:pPrChange>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4556CD">
            <w:pPr>
              <w:pStyle w:val="TAL"/>
              <w:keepNext w:val="0"/>
              <w:keepLines w:val="0"/>
              <w:widowControl w:val="0"/>
              <w:rPr>
                <w:lang w:eastAsia="zh-CN"/>
              </w:rPr>
              <w:pPrChange w:id="5457" w:author="MCC" w:date="2023-06-14T17:28:00Z">
                <w:pPr>
                  <w:pStyle w:val="TAL"/>
                </w:pPr>
              </w:pPrChange>
            </w:pPr>
          </w:p>
        </w:tc>
        <w:tc>
          <w:tcPr>
            <w:tcW w:w="1077" w:type="dxa"/>
          </w:tcPr>
          <w:p w14:paraId="3A9AAA6D" w14:textId="77777777" w:rsidR="00D422B7" w:rsidRPr="002A1C8D" w:rsidRDefault="00D422B7" w:rsidP="004556CD">
            <w:pPr>
              <w:pStyle w:val="TAL"/>
              <w:keepNext w:val="0"/>
              <w:keepLines w:val="0"/>
              <w:widowControl w:val="0"/>
              <w:rPr>
                <w:lang w:eastAsia="zh-CN"/>
              </w:rPr>
              <w:pPrChange w:id="5458" w:author="MCC" w:date="2023-06-14T17:28:00Z">
                <w:pPr>
                  <w:pStyle w:val="TAL"/>
                </w:pPr>
              </w:pPrChange>
            </w:pPr>
          </w:p>
        </w:tc>
        <w:tc>
          <w:tcPr>
            <w:tcW w:w="2234" w:type="dxa"/>
          </w:tcPr>
          <w:p w14:paraId="5A88D975" w14:textId="77777777" w:rsidR="00D422B7" w:rsidRPr="002A1C8D" w:rsidRDefault="00D422B7" w:rsidP="004556CD">
            <w:pPr>
              <w:pStyle w:val="TAL"/>
              <w:keepNext w:val="0"/>
              <w:keepLines w:val="0"/>
              <w:widowControl w:val="0"/>
              <w:rPr>
                <w:lang w:eastAsia="zh-CN"/>
              </w:rPr>
              <w:pPrChange w:id="5459" w:author="MCC" w:date="2023-06-14T17:28:00Z">
                <w:pPr>
                  <w:pStyle w:val="TAL"/>
                </w:pPr>
              </w:pPrChange>
            </w:pPr>
          </w:p>
        </w:tc>
        <w:tc>
          <w:tcPr>
            <w:tcW w:w="2880" w:type="dxa"/>
          </w:tcPr>
          <w:p w14:paraId="4F0B50BE" w14:textId="77777777" w:rsidR="00D422B7" w:rsidRPr="002A1C8D" w:rsidRDefault="00D422B7" w:rsidP="004556CD">
            <w:pPr>
              <w:pStyle w:val="TAL"/>
              <w:keepNext w:val="0"/>
              <w:keepLines w:val="0"/>
              <w:widowControl w:val="0"/>
              <w:rPr>
                <w:bCs/>
                <w:lang w:eastAsia="zh-CN"/>
              </w:rPr>
              <w:pPrChange w:id="5460" w:author="MCC" w:date="2023-06-14T17:28:00Z">
                <w:pPr>
                  <w:pStyle w:val="TAL"/>
                </w:pPr>
              </w:pPrChange>
            </w:pPr>
          </w:p>
        </w:tc>
      </w:tr>
      <w:tr w:rsidR="00D422B7" w:rsidRPr="00504F3B" w14:paraId="6EEE037C" w14:textId="77777777" w:rsidTr="00D219C3">
        <w:tc>
          <w:tcPr>
            <w:tcW w:w="2450" w:type="dxa"/>
          </w:tcPr>
          <w:p w14:paraId="376531E7" w14:textId="77777777" w:rsidR="00D422B7" w:rsidRPr="002A1C8D" w:rsidRDefault="00D422B7" w:rsidP="004556CD">
            <w:pPr>
              <w:pStyle w:val="TAL"/>
              <w:keepNext w:val="0"/>
              <w:keepLines w:val="0"/>
              <w:widowControl w:val="0"/>
              <w:ind w:left="283"/>
              <w:rPr>
                <w:lang w:eastAsia="zh-CN"/>
              </w:rPr>
              <w:pPrChange w:id="5461" w:author="MCC" w:date="2023-06-14T17:28:00Z">
                <w:pPr>
                  <w:pStyle w:val="TAL"/>
                  <w:ind w:left="283"/>
                </w:pPr>
              </w:pPrChange>
            </w:pPr>
            <w:r w:rsidRPr="002A1C8D">
              <w:rPr>
                <w:lang w:eastAsia="zh-CN"/>
              </w:rPr>
              <w:t>&gt;&gt;Comb Offset</w:t>
            </w:r>
          </w:p>
        </w:tc>
        <w:tc>
          <w:tcPr>
            <w:tcW w:w="1077" w:type="dxa"/>
          </w:tcPr>
          <w:p w14:paraId="4038450F" w14:textId="77777777" w:rsidR="00D422B7" w:rsidRPr="002A1C8D" w:rsidRDefault="00D422B7" w:rsidP="004556CD">
            <w:pPr>
              <w:pStyle w:val="TAL"/>
              <w:keepNext w:val="0"/>
              <w:keepLines w:val="0"/>
              <w:widowControl w:val="0"/>
              <w:rPr>
                <w:lang w:eastAsia="zh-CN"/>
              </w:rPr>
              <w:pPrChange w:id="5462" w:author="MCC" w:date="2023-06-14T17:28:00Z">
                <w:pPr>
                  <w:pStyle w:val="TAL"/>
                </w:pPr>
              </w:pPrChange>
            </w:pPr>
            <w:r w:rsidRPr="002A1C8D">
              <w:rPr>
                <w:lang w:eastAsia="zh-CN"/>
              </w:rPr>
              <w:t>M</w:t>
            </w:r>
          </w:p>
        </w:tc>
        <w:tc>
          <w:tcPr>
            <w:tcW w:w="1077" w:type="dxa"/>
          </w:tcPr>
          <w:p w14:paraId="49BE2604" w14:textId="77777777" w:rsidR="00D422B7" w:rsidRPr="002A1C8D" w:rsidRDefault="00D422B7" w:rsidP="004556CD">
            <w:pPr>
              <w:pStyle w:val="TAL"/>
              <w:keepNext w:val="0"/>
              <w:keepLines w:val="0"/>
              <w:widowControl w:val="0"/>
              <w:rPr>
                <w:lang w:eastAsia="zh-CN"/>
              </w:rPr>
              <w:pPrChange w:id="5463" w:author="MCC" w:date="2023-06-14T17:28:00Z">
                <w:pPr>
                  <w:pStyle w:val="TAL"/>
                </w:pPr>
              </w:pPrChange>
            </w:pPr>
          </w:p>
        </w:tc>
        <w:tc>
          <w:tcPr>
            <w:tcW w:w="2234" w:type="dxa"/>
          </w:tcPr>
          <w:p w14:paraId="1EC551EE" w14:textId="77777777" w:rsidR="00D422B7" w:rsidRPr="002A1C8D" w:rsidRDefault="00D422B7" w:rsidP="004556CD">
            <w:pPr>
              <w:pStyle w:val="TAL"/>
              <w:keepNext w:val="0"/>
              <w:keepLines w:val="0"/>
              <w:widowControl w:val="0"/>
              <w:rPr>
                <w:lang w:eastAsia="zh-CN"/>
              </w:rPr>
              <w:pPrChange w:id="5464" w:author="MCC" w:date="2023-06-14T17:28:00Z">
                <w:pPr>
                  <w:pStyle w:val="TAL"/>
                </w:pPr>
              </w:pPrChange>
            </w:pPr>
            <w:r w:rsidRPr="002A1C8D">
              <w:rPr>
                <w:lang w:eastAsia="zh-CN"/>
              </w:rPr>
              <w:t>INTEGER(0..3)</w:t>
            </w:r>
          </w:p>
        </w:tc>
        <w:tc>
          <w:tcPr>
            <w:tcW w:w="2880" w:type="dxa"/>
          </w:tcPr>
          <w:p w14:paraId="12E4CF36" w14:textId="77777777" w:rsidR="00D422B7" w:rsidRPr="002A1C8D" w:rsidRDefault="00D422B7" w:rsidP="004556CD">
            <w:pPr>
              <w:pStyle w:val="TAL"/>
              <w:keepNext w:val="0"/>
              <w:keepLines w:val="0"/>
              <w:widowControl w:val="0"/>
              <w:rPr>
                <w:bCs/>
                <w:lang w:eastAsia="zh-CN"/>
              </w:rPr>
              <w:pPrChange w:id="5465" w:author="MCC" w:date="2023-06-14T17:28:00Z">
                <w:pPr>
                  <w:pStyle w:val="TAL"/>
                </w:pPr>
              </w:pPrChange>
            </w:pPr>
          </w:p>
        </w:tc>
      </w:tr>
      <w:tr w:rsidR="00D422B7" w:rsidRPr="00504F3B" w14:paraId="2D141273" w14:textId="77777777" w:rsidTr="00D219C3">
        <w:tc>
          <w:tcPr>
            <w:tcW w:w="2450" w:type="dxa"/>
          </w:tcPr>
          <w:p w14:paraId="3C08A714" w14:textId="77777777" w:rsidR="00D422B7" w:rsidRPr="002A1C8D" w:rsidRDefault="00D422B7" w:rsidP="004556CD">
            <w:pPr>
              <w:pStyle w:val="TAL"/>
              <w:keepNext w:val="0"/>
              <w:keepLines w:val="0"/>
              <w:widowControl w:val="0"/>
              <w:ind w:left="283"/>
              <w:rPr>
                <w:lang w:eastAsia="zh-CN"/>
              </w:rPr>
              <w:pPrChange w:id="5466" w:author="MCC" w:date="2023-06-14T17:28:00Z">
                <w:pPr>
                  <w:pStyle w:val="TAL"/>
                  <w:ind w:left="283"/>
                </w:pPr>
              </w:pPrChange>
            </w:pPr>
            <w:r w:rsidRPr="002A1C8D">
              <w:rPr>
                <w:lang w:eastAsia="zh-CN"/>
              </w:rPr>
              <w:t>&gt;&gt;Cyclic Shift</w:t>
            </w:r>
          </w:p>
        </w:tc>
        <w:tc>
          <w:tcPr>
            <w:tcW w:w="1077" w:type="dxa"/>
          </w:tcPr>
          <w:p w14:paraId="32FE8DFF" w14:textId="77777777" w:rsidR="00D422B7" w:rsidRPr="002A1C8D" w:rsidRDefault="00D422B7" w:rsidP="004556CD">
            <w:pPr>
              <w:pStyle w:val="TAL"/>
              <w:keepNext w:val="0"/>
              <w:keepLines w:val="0"/>
              <w:widowControl w:val="0"/>
              <w:rPr>
                <w:lang w:eastAsia="zh-CN"/>
              </w:rPr>
              <w:pPrChange w:id="5467" w:author="MCC" w:date="2023-06-14T17:28:00Z">
                <w:pPr>
                  <w:pStyle w:val="TAL"/>
                </w:pPr>
              </w:pPrChange>
            </w:pPr>
            <w:r w:rsidRPr="002A1C8D">
              <w:rPr>
                <w:lang w:eastAsia="zh-CN"/>
              </w:rPr>
              <w:t>M</w:t>
            </w:r>
          </w:p>
        </w:tc>
        <w:tc>
          <w:tcPr>
            <w:tcW w:w="1077" w:type="dxa"/>
          </w:tcPr>
          <w:p w14:paraId="6A9A4068" w14:textId="77777777" w:rsidR="00D422B7" w:rsidRPr="002A1C8D" w:rsidRDefault="00D422B7" w:rsidP="004556CD">
            <w:pPr>
              <w:pStyle w:val="TAL"/>
              <w:keepNext w:val="0"/>
              <w:keepLines w:val="0"/>
              <w:widowControl w:val="0"/>
              <w:rPr>
                <w:lang w:eastAsia="zh-CN"/>
              </w:rPr>
              <w:pPrChange w:id="5468" w:author="MCC" w:date="2023-06-14T17:28:00Z">
                <w:pPr>
                  <w:pStyle w:val="TAL"/>
                </w:pPr>
              </w:pPrChange>
            </w:pPr>
          </w:p>
        </w:tc>
        <w:tc>
          <w:tcPr>
            <w:tcW w:w="2234" w:type="dxa"/>
          </w:tcPr>
          <w:p w14:paraId="3AA5CEA4" w14:textId="77777777" w:rsidR="00D422B7" w:rsidRPr="002A1C8D" w:rsidRDefault="00D422B7" w:rsidP="004556CD">
            <w:pPr>
              <w:pStyle w:val="TAL"/>
              <w:keepNext w:val="0"/>
              <w:keepLines w:val="0"/>
              <w:widowControl w:val="0"/>
              <w:rPr>
                <w:lang w:eastAsia="zh-CN"/>
              </w:rPr>
              <w:pPrChange w:id="5469" w:author="MCC" w:date="2023-06-14T17:28:00Z">
                <w:pPr>
                  <w:pStyle w:val="TAL"/>
                </w:pPr>
              </w:pPrChange>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4556CD">
            <w:pPr>
              <w:pStyle w:val="TAL"/>
              <w:keepNext w:val="0"/>
              <w:keepLines w:val="0"/>
              <w:widowControl w:val="0"/>
              <w:rPr>
                <w:bCs/>
                <w:lang w:eastAsia="zh-CN"/>
              </w:rPr>
              <w:pPrChange w:id="5470" w:author="MCC" w:date="2023-06-14T17:28:00Z">
                <w:pPr>
                  <w:pStyle w:val="TAL"/>
                </w:pPr>
              </w:pPrChange>
            </w:pPr>
          </w:p>
        </w:tc>
      </w:tr>
      <w:tr w:rsidR="00D422B7" w:rsidRPr="00504F3B" w14:paraId="553B4FED" w14:textId="77777777" w:rsidTr="00D219C3">
        <w:tc>
          <w:tcPr>
            <w:tcW w:w="2450" w:type="dxa"/>
          </w:tcPr>
          <w:p w14:paraId="761495A6" w14:textId="77777777" w:rsidR="00D422B7" w:rsidRPr="002A1C8D" w:rsidRDefault="00D422B7" w:rsidP="004556CD">
            <w:pPr>
              <w:pStyle w:val="TAL"/>
              <w:keepNext w:val="0"/>
              <w:keepLines w:val="0"/>
              <w:widowControl w:val="0"/>
              <w:rPr>
                <w:lang w:eastAsia="zh-CN"/>
              </w:rPr>
              <w:pPrChange w:id="5471" w:author="MCC" w:date="2023-06-14T17:28:00Z">
                <w:pPr>
                  <w:pStyle w:val="TAL"/>
                </w:pPr>
              </w:pPrChange>
            </w:pPr>
            <w:r w:rsidRPr="002A1C8D">
              <w:rPr>
                <w:lang w:eastAsia="zh-CN"/>
              </w:rPr>
              <w:t>Start Position</w:t>
            </w:r>
          </w:p>
        </w:tc>
        <w:tc>
          <w:tcPr>
            <w:tcW w:w="1077" w:type="dxa"/>
          </w:tcPr>
          <w:p w14:paraId="0EBDF346" w14:textId="77777777" w:rsidR="00D422B7" w:rsidRPr="002A1C8D" w:rsidRDefault="00D422B7" w:rsidP="004556CD">
            <w:pPr>
              <w:pStyle w:val="TAL"/>
              <w:keepNext w:val="0"/>
              <w:keepLines w:val="0"/>
              <w:widowControl w:val="0"/>
              <w:rPr>
                <w:lang w:eastAsia="zh-CN"/>
              </w:rPr>
              <w:pPrChange w:id="5472" w:author="MCC" w:date="2023-06-14T17:28:00Z">
                <w:pPr>
                  <w:pStyle w:val="TAL"/>
                </w:pPr>
              </w:pPrChange>
            </w:pPr>
            <w:r w:rsidRPr="002A1C8D">
              <w:rPr>
                <w:lang w:eastAsia="zh-CN"/>
              </w:rPr>
              <w:t>M</w:t>
            </w:r>
          </w:p>
        </w:tc>
        <w:tc>
          <w:tcPr>
            <w:tcW w:w="1077" w:type="dxa"/>
          </w:tcPr>
          <w:p w14:paraId="282A828C" w14:textId="77777777" w:rsidR="00D422B7" w:rsidRPr="002A1C8D" w:rsidRDefault="00D422B7" w:rsidP="004556CD">
            <w:pPr>
              <w:pStyle w:val="TAL"/>
              <w:keepNext w:val="0"/>
              <w:keepLines w:val="0"/>
              <w:widowControl w:val="0"/>
              <w:rPr>
                <w:lang w:eastAsia="zh-CN"/>
              </w:rPr>
              <w:pPrChange w:id="5473" w:author="MCC" w:date="2023-06-14T17:28:00Z">
                <w:pPr>
                  <w:pStyle w:val="TAL"/>
                </w:pPr>
              </w:pPrChange>
            </w:pPr>
          </w:p>
        </w:tc>
        <w:tc>
          <w:tcPr>
            <w:tcW w:w="2234" w:type="dxa"/>
          </w:tcPr>
          <w:p w14:paraId="01DEFE98" w14:textId="77777777" w:rsidR="00D422B7" w:rsidRPr="002A1C8D" w:rsidRDefault="00D422B7" w:rsidP="004556CD">
            <w:pPr>
              <w:pStyle w:val="TAL"/>
              <w:keepNext w:val="0"/>
              <w:keepLines w:val="0"/>
              <w:widowControl w:val="0"/>
              <w:rPr>
                <w:lang w:eastAsia="zh-CN"/>
              </w:rPr>
              <w:pPrChange w:id="5474" w:author="MCC" w:date="2023-06-14T17:28:00Z">
                <w:pPr>
                  <w:pStyle w:val="TAL"/>
                </w:pPr>
              </w:pPrChange>
            </w:pPr>
            <w:r w:rsidRPr="002A1C8D">
              <w:rPr>
                <w:lang w:eastAsia="zh-CN"/>
              </w:rPr>
              <w:t>INTEGER(0..13)</w:t>
            </w:r>
          </w:p>
        </w:tc>
        <w:tc>
          <w:tcPr>
            <w:tcW w:w="2880" w:type="dxa"/>
          </w:tcPr>
          <w:p w14:paraId="62D9B681" w14:textId="77777777" w:rsidR="00D422B7" w:rsidRPr="002A1C8D" w:rsidRDefault="00D422B7" w:rsidP="004556CD">
            <w:pPr>
              <w:pStyle w:val="TAL"/>
              <w:keepNext w:val="0"/>
              <w:keepLines w:val="0"/>
              <w:widowControl w:val="0"/>
              <w:rPr>
                <w:bCs/>
                <w:lang w:eastAsia="zh-CN"/>
              </w:rPr>
              <w:pPrChange w:id="5475" w:author="MCC" w:date="2023-06-14T17:28:00Z">
                <w:pPr>
                  <w:pStyle w:val="TAL"/>
                </w:pPr>
              </w:pPrChange>
            </w:pPr>
          </w:p>
        </w:tc>
      </w:tr>
      <w:tr w:rsidR="00D422B7" w:rsidRPr="00504F3B" w14:paraId="759248BD" w14:textId="77777777" w:rsidTr="00D219C3">
        <w:tc>
          <w:tcPr>
            <w:tcW w:w="2450" w:type="dxa"/>
          </w:tcPr>
          <w:p w14:paraId="5F761881" w14:textId="77777777" w:rsidR="00D422B7" w:rsidRPr="002A1C8D" w:rsidRDefault="00D422B7" w:rsidP="004556CD">
            <w:pPr>
              <w:pStyle w:val="TAL"/>
              <w:keepNext w:val="0"/>
              <w:keepLines w:val="0"/>
              <w:widowControl w:val="0"/>
              <w:rPr>
                <w:lang w:eastAsia="zh-CN"/>
              </w:rPr>
              <w:pPrChange w:id="5476" w:author="MCC" w:date="2023-06-14T17:28:00Z">
                <w:pPr>
                  <w:pStyle w:val="TAL"/>
                </w:pPr>
              </w:pPrChange>
            </w:pPr>
            <w:r w:rsidRPr="002A1C8D">
              <w:rPr>
                <w:lang w:eastAsia="zh-CN"/>
              </w:rPr>
              <w:t>Number of Symbols</w:t>
            </w:r>
          </w:p>
        </w:tc>
        <w:tc>
          <w:tcPr>
            <w:tcW w:w="1077" w:type="dxa"/>
          </w:tcPr>
          <w:p w14:paraId="5096EBCC" w14:textId="77777777" w:rsidR="00D422B7" w:rsidRPr="002A1C8D" w:rsidRDefault="00D422B7" w:rsidP="004556CD">
            <w:pPr>
              <w:pStyle w:val="TAL"/>
              <w:keepNext w:val="0"/>
              <w:keepLines w:val="0"/>
              <w:widowControl w:val="0"/>
              <w:rPr>
                <w:lang w:eastAsia="zh-CN"/>
              </w:rPr>
              <w:pPrChange w:id="5477" w:author="MCC" w:date="2023-06-14T17:28:00Z">
                <w:pPr>
                  <w:pStyle w:val="TAL"/>
                </w:pPr>
              </w:pPrChange>
            </w:pPr>
            <w:r w:rsidRPr="002A1C8D">
              <w:rPr>
                <w:lang w:eastAsia="zh-CN"/>
              </w:rPr>
              <w:t>M</w:t>
            </w:r>
          </w:p>
        </w:tc>
        <w:tc>
          <w:tcPr>
            <w:tcW w:w="1077" w:type="dxa"/>
          </w:tcPr>
          <w:p w14:paraId="48E0D045" w14:textId="77777777" w:rsidR="00D422B7" w:rsidRPr="002A1C8D" w:rsidRDefault="00D422B7" w:rsidP="004556CD">
            <w:pPr>
              <w:pStyle w:val="TAL"/>
              <w:keepNext w:val="0"/>
              <w:keepLines w:val="0"/>
              <w:widowControl w:val="0"/>
              <w:rPr>
                <w:lang w:eastAsia="zh-CN"/>
              </w:rPr>
              <w:pPrChange w:id="5478" w:author="MCC" w:date="2023-06-14T17:28:00Z">
                <w:pPr>
                  <w:pStyle w:val="TAL"/>
                </w:pPr>
              </w:pPrChange>
            </w:pPr>
          </w:p>
        </w:tc>
        <w:tc>
          <w:tcPr>
            <w:tcW w:w="2234" w:type="dxa"/>
          </w:tcPr>
          <w:p w14:paraId="73A2B4C4" w14:textId="77777777" w:rsidR="00D422B7" w:rsidRPr="002A1C8D" w:rsidRDefault="00D422B7" w:rsidP="004556CD">
            <w:pPr>
              <w:pStyle w:val="TAL"/>
              <w:keepNext w:val="0"/>
              <w:keepLines w:val="0"/>
              <w:widowControl w:val="0"/>
              <w:rPr>
                <w:lang w:eastAsia="zh-CN"/>
              </w:rPr>
              <w:pPrChange w:id="5479" w:author="MCC" w:date="2023-06-14T17:28:00Z">
                <w:pPr>
                  <w:pStyle w:val="TAL"/>
                </w:pPr>
              </w:pPrChange>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4556CD">
            <w:pPr>
              <w:pStyle w:val="TAL"/>
              <w:keepNext w:val="0"/>
              <w:keepLines w:val="0"/>
              <w:widowControl w:val="0"/>
              <w:rPr>
                <w:bCs/>
                <w:lang w:eastAsia="zh-CN"/>
              </w:rPr>
              <w:pPrChange w:id="5480" w:author="MCC" w:date="2023-06-14T17:28:00Z">
                <w:pPr>
                  <w:pStyle w:val="TAL"/>
                </w:pPr>
              </w:pPrChange>
            </w:pPr>
          </w:p>
        </w:tc>
      </w:tr>
      <w:tr w:rsidR="00D422B7" w:rsidRPr="00504F3B" w14:paraId="454A19D2" w14:textId="77777777" w:rsidTr="00D219C3">
        <w:tc>
          <w:tcPr>
            <w:tcW w:w="2450" w:type="dxa"/>
          </w:tcPr>
          <w:p w14:paraId="07FD7F49" w14:textId="77777777" w:rsidR="00D422B7" w:rsidRPr="002A1C8D" w:rsidRDefault="00D422B7" w:rsidP="004556CD">
            <w:pPr>
              <w:pStyle w:val="TAL"/>
              <w:keepNext w:val="0"/>
              <w:keepLines w:val="0"/>
              <w:widowControl w:val="0"/>
              <w:rPr>
                <w:lang w:eastAsia="zh-CN"/>
              </w:rPr>
              <w:pPrChange w:id="5481" w:author="MCC" w:date="2023-06-14T17:28:00Z">
                <w:pPr>
                  <w:pStyle w:val="TAL"/>
                </w:pPr>
              </w:pPrChange>
            </w:pPr>
            <w:r w:rsidRPr="002A1C8D">
              <w:rPr>
                <w:lang w:eastAsia="zh-CN"/>
              </w:rPr>
              <w:t>Repetition Factor</w:t>
            </w:r>
          </w:p>
        </w:tc>
        <w:tc>
          <w:tcPr>
            <w:tcW w:w="1077" w:type="dxa"/>
          </w:tcPr>
          <w:p w14:paraId="2308DA7B" w14:textId="77777777" w:rsidR="00D422B7" w:rsidRPr="002A1C8D" w:rsidRDefault="00D422B7" w:rsidP="004556CD">
            <w:pPr>
              <w:pStyle w:val="TAL"/>
              <w:keepNext w:val="0"/>
              <w:keepLines w:val="0"/>
              <w:widowControl w:val="0"/>
              <w:rPr>
                <w:lang w:eastAsia="zh-CN"/>
              </w:rPr>
              <w:pPrChange w:id="5482" w:author="MCC" w:date="2023-06-14T17:28:00Z">
                <w:pPr>
                  <w:pStyle w:val="TAL"/>
                </w:pPr>
              </w:pPrChange>
            </w:pPr>
            <w:r w:rsidRPr="002A1C8D">
              <w:rPr>
                <w:lang w:eastAsia="zh-CN"/>
              </w:rPr>
              <w:t>M</w:t>
            </w:r>
          </w:p>
        </w:tc>
        <w:tc>
          <w:tcPr>
            <w:tcW w:w="1077" w:type="dxa"/>
          </w:tcPr>
          <w:p w14:paraId="25B254B0" w14:textId="77777777" w:rsidR="00D422B7" w:rsidRPr="002A1C8D" w:rsidRDefault="00D422B7" w:rsidP="004556CD">
            <w:pPr>
              <w:pStyle w:val="TAL"/>
              <w:keepNext w:val="0"/>
              <w:keepLines w:val="0"/>
              <w:widowControl w:val="0"/>
              <w:rPr>
                <w:lang w:eastAsia="zh-CN"/>
              </w:rPr>
              <w:pPrChange w:id="5483" w:author="MCC" w:date="2023-06-14T17:28:00Z">
                <w:pPr>
                  <w:pStyle w:val="TAL"/>
                </w:pPr>
              </w:pPrChange>
            </w:pPr>
          </w:p>
        </w:tc>
        <w:tc>
          <w:tcPr>
            <w:tcW w:w="2234" w:type="dxa"/>
          </w:tcPr>
          <w:p w14:paraId="456799A9" w14:textId="77777777" w:rsidR="00D422B7" w:rsidRPr="002A1C8D" w:rsidRDefault="00D422B7" w:rsidP="004556CD">
            <w:pPr>
              <w:pStyle w:val="TAL"/>
              <w:keepNext w:val="0"/>
              <w:keepLines w:val="0"/>
              <w:widowControl w:val="0"/>
              <w:rPr>
                <w:lang w:eastAsia="zh-CN"/>
              </w:rPr>
              <w:pPrChange w:id="5484" w:author="MCC" w:date="2023-06-14T17:28:00Z">
                <w:pPr>
                  <w:pStyle w:val="TAL"/>
                </w:pPr>
              </w:pPrChange>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4556CD">
            <w:pPr>
              <w:pStyle w:val="TAL"/>
              <w:keepNext w:val="0"/>
              <w:keepLines w:val="0"/>
              <w:widowControl w:val="0"/>
              <w:rPr>
                <w:bCs/>
                <w:lang w:eastAsia="zh-CN"/>
              </w:rPr>
              <w:pPrChange w:id="5485" w:author="MCC" w:date="2023-06-14T17:28:00Z">
                <w:pPr>
                  <w:pStyle w:val="TAL"/>
                </w:pPr>
              </w:pPrChange>
            </w:pPr>
          </w:p>
        </w:tc>
      </w:tr>
      <w:tr w:rsidR="00D422B7" w:rsidRPr="00504F3B" w14:paraId="50AF6786" w14:textId="77777777" w:rsidTr="00D219C3">
        <w:tc>
          <w:tcPr>
            <w:tcW w:w="2450" w:type="dxa"/>
          </w:tcPr>
          <w:p w14:paraId="46CD66C1" w14:textId="77777777" w:rsidR="00D422B7" w:rsidRPr="002A1C8D" w:rsidRDefault="00D422B7" w:rsidP="004556CD">
            <w:pPr>
              <w:pStyle w:val="TAL"/>
              <w:keepNext w:val="0"/>
              <w:keepLines w:val="0"/>
              <w:widowControl w:val="0"/>
              <w:rPr>
                <w:lang w:eastAsia="zh-CN"/>
              </w:rPr>
              <w:pPrChange w:id="5486" w:author="MCC" w:date="2023-06-14T17:28:00Z">
                <w:pPr>
                  <w:pStyle w:val="TAL"/>
                </w:pPr>
              </w:pPrChange>
            </w:pPr>
            <w:r w:rsidRPr="002A1C8D">
              <w:rPr>
                <w:lang w:eastAsia="zh-CN"/>
              </w:rPr>
              <w:t>Frequency Domain Position</w:t>
            </w:r>
          </w:p>
        </w:tc>
        <w:tc>
          <w:tcPr>
            <w:tcW w:w="1077" w:type="dxa"/>
          </w:tcPr>
          <w:p w14:paraId="50EBCF4E" w14:textId="77777777" w:rsidR="00D422B7" w:rsidRPr="002A1C8D" w:rsidRDefault="00D422B7" w:rsidP="004556CD">
            <w:pPr>
              <w:pStyle w:val="TAL"/>
              <w:keepNext w:val="0"/>
              <w:keepLines w:val="0"/>
              <w:widowControl w:val="0"/>
              <w:rPr>
                <w:lang w:eastAsia="zh-CN"/>
              </w:rPr>
              <w:pPrChange w:id="5487" w:author="MCC" w:date="2023-06-14T17:28:00Z">
                <w:pPr>
                  <w:pStyle w:val="TAL"/>
                </w:pPr>
              </w:pPrChange>
            </w:pPr>
            <w:r w:rsidRPr="002A1C8D">
              <w:rPr>
                <w:lang w:eastAsia="zh-CN"/>
              </w:rPr>
              <w:t>M</w:t>
            </w:r>
          </w:p>
        </w:tc>
        <w:tc>
          <w:tcPr>
            <w:tcW w:w="1077" w:type="dxa"/>
          </w:tcPr>
          <w:p w14:paraId="017CD156" w14:textId="77777777" w:rsidR="00D422B7" w:rsidRPr="002A1C8D" w:rsidRDefault="00D422B7" w:rsidP="004556CD">
            <w:pPr>
              <w:pStyle w:val="TAL"/>
              <w:keepNext w:val="0"/>
              <w:keepLines w:val="0"/>
              <w:widowControl w:val="0"/>
              <w:rPr>
                <w:lang w:eastAsia="zh-CN"/>
              </w:rPr>
              <w:pPrChange w:id="5488" w:author="MCC" w:date="2023-06-14T17:28:00Z">
                <w:pPr>
                  <w:pStyle w:val="TAL"/>
                </w:pPr>
              </w:pPrChange>
            </w:pPr>
          </w:p>
        </w:tc>
        <w:tc>
          <w:tcPr>
            <w:tcW w:w="2234" w:type="dxa"/>
          </w:tcPr>
          <w:p w14:paraId="2C77763B" w14:textId="77777777" w:rsidR="00D422B7" w:rsidRPr="002A1C8D" w:rsidRDefault="00D422B7" w:rsidP="004556CD">
            <w:pPr>
              <w:pStyle w:val="TAL"/>
              <w:keepNext w:val="0"/>
              <w:keepLines w:val="0"/>
              <w:widowControl w:val="0"/>
              <w:rPr>
                <w:lang w:eastAsia="zh-CN"/>
              </w:rPr>
              <w:pPrChange w:id="5489" w:author="MCC" w:date="2023-06-14T17:28:00Z">
                <w:pPr>
                  <w:pStyle w:val="TAL"/>
                </w:pPr>
              </w:pPrChange>
            </w:pPr>
            <w:r w:rsidRPr="002A1C8D">
              <w:rPr>
                <w:lang w:eastAsia="zh-CN"/>
              </w:rPr>
              <w:t>INTEGER(0..67)</w:t>
            </w:r>
          </w:p>
        </w:tc>
        <w:tc>
          <w:tcPr>
            <w:tcW w:w="2880" w:type="dxa"/>
          </w:tcPr>
          <w:p w14:paraId="7DFF92CB" w14:textId="77777777" w:rsidR="00D422B7" w:rsidRPr="002A1C8D" w:rsidRDefault="00D422B7" w:rsidP="004556CD">
            <w:pPr>
              <w:pStyle w:val="TAL"/>
              <w:keepNext w:val="0"/>
              <w:keepLines w:val="0"/>
              <w:widowControl w:val="0"/>
              <w:rPr>
                <w:bCs/>
                <w:lang w:eastAsia="zh-CN"/>
              </w:rPr>
              <w:pPrChange w:id="5490" w:author="MCC" w:date="2023-06-14T17:28:00Z">
                <w:pPr>
                  <w:pStyle w:val="TAL"/>
                </w:pPr>
              </w:pPrChange>
            </w:pPr>
          </w:p>
        </w:tc>
      </w:tr>
      <w:tr w:rsidR="00D422B7" w:rsidRPr="00504F3B" w14:paraId="6788E39A" w14:textId="77777777" w:rsidTr="00D219C3">
        <w:tc>
          <w:tcPr>
            <w:tcW w:w="2450" w:type="dxa"/>
          </w:tcPr>
          <w:p w14:paraId="742365F4" w14:textId="77777777" w:rsidR="00D422B7" w:rsidRPr="002A1C8D" w:rsidRDefault="00D422B7" w:rsidP="004556CD">
            <w:pPr>
              <w:pStyle w:val="TAL"/>
              <w:keepNext w:val="0"/>
              <w:keepLines w:val="0"/>
              <w:widowControl w:val="0"/>
              <w:rPr>
                <w:lang w:eastAsia="zh-CN"/>
              </w:rPr>
              <w:pPrChange w:id="5491" w:author="MCC" w:date="2023-06-14T17:28:00Z">
                <w:pPr>
                  <w:pStyle w:val="TAL"/>
                </w:pPr>
              </w:pPrChange>
            </w:pPr>
            <w:r w:rsidRPr="002A1C8D">
              <w:rPr>
                <w:lang w:eastAsia="zh-CN"/>
              </w:rPr>
              <w:t>Frequency Domain Shift</w:t>
            </w:r>
          </w:p>
        </w:tc>
        <w:tc>
          <w:tcPr>
            <w:tcW w:w="1077" w:type="dxa"/>
          </w:tcPr>
          <w:p w14:paraId="0D0B3F86" w14:textId="77777777" w:rsidR="00D422B7" w:rsidRPr="002A1C8D" w:rsidRDefault="00D422B7" w:rsidP="004556CD">
            <w:pPr>
              <w:pStyle w:val="TAL"/>
              <w:keepNext w:val="0"/>
              <w:keepLines w:val="0"/>
              <w:widowControl w:val="0"/>
              <w:rPr>
                <w:lang w:eastAsia="zh-CN"/>
              </w:rPr>
              <w:pPrChange w:id="5492" w:author="MCC" w:date="2023-06-14T17:28:00Z">
                <w:pPr>
                  <w:pStyle w:val="TAL"/>
                </w:pPr>
              </w:pPrChange>
            </w:pPr>
            <w:r w:rsidRPr="002A1C8D">
              <w:rPr>
                <w:lang w:eastAsia="zh-CN"/>
              </w:rPr>
              <w:t>M</w:t>
            </w:r>
          </w:p>
        </w:tc>
        <w:tc>
          <w:tcPr>
            <w:tcW w:w="1077" w:type="dxa"/>
          </w:tcPr>
          <w:p w14:paraId="0390B127" w14:textId="77777777" w:rsidR="00D422B7" w:rsidRPr="002A1C8D" w:rsidRDefault="00D422B7" w:rsidP="004556CD">
            <w:pPr>
              <w:pStyle w:val="TAL"/>
              <w:keepNext w:val="0"/>
              <w:keepLines w:val="0"/>
              <w:widowControl w:val="0"/>
              <w:rPr>
                <w:lang w:eastAsia="zh-CN"/>
              </w:rPr>
              <w:pPrChange w:id="5493" w:author="MCC" w:date="2023-06-14T17:28:00Z">
                <w:pPr>
                  <w:pStyle w:val="TAL"/>
                </w:pPr>
              </w:pPrChange>
            </w:pPr>
          </w:p>
        </w:tc>
        <w:tc>
          <w:tcPr>
            <w:tcW w:w="2234" w:type="dxa"/>
          </w:tcPr>
          <w:p w14:paraId="60E8E4DB" w14:textId="77777777" w:rsidR="00D422B7" w:rsidRPr="002A1C8D" w:rsidRDefault="00D422B7" w:rsidP="004556CD">
            <w:pPr>
              <w:pStyle w:val="TAL"/>
              <w:keepNext w:val="0"/>
              <w:keepLines w:val="0"/>
              <w:widowControl w:val="0"/>
              <w:rPr>
                <w:lang w:eastAsia="zh-CN"/>
              </w:rPr>
              <w:pPrChange w:id="5494" w:author="MCC" w:date="2023-06-14T17:28:00Z">
                <w:pPr>
                  <w:pStyle w:val="TAL"/>
                </w:pPr>
              </w:pPrChange>
            </w:pPr>
            <w:r w:rsidRPr="002A1C8D">
              <w:rPr>
                <w:lang w:eastAsia="zh-CN"/>
              </w:rPr>
              <w:t>INTEGER(0..268)</w:t>
            </w:r>
          </w:p>
        </w:tc>
        <w:tc>
          <w:tcPr>
            <w:tcW w:w="2880" w:type="dxa"/>
          </w:tcPr>
          <w:p w14:paraId="61A08E88" w14:textId="77777777" w:rsidR="00D422B7" w:rsidRPr="002A1C8D" w:rsidRDefault="00D422B7" w:rsidP="004556CD">
            <w:pPr>
              <w:pStyle w:val="TAL"/>
              <w:keepNext w:val="0"/>
              <w:keepLines w:val="0"/>
              <w:widowControl w:val="0"/>
              <w:rPr>
                <w:bCs/>
                <w:lang w:eastAsia="zh-CN"/>
              </w:rPr>
              <w:pPrChange w:id="5495" w:author="MCC" w:date="2023-06-14T17:28:00Z">
                <w:pPr>
                  <w:pStyle w:val="TAL"/>
                </w:pPr>
              </w:pPrChange>
            </w:pPr>
          </w:p>
        </w:tc>
      </w:tr>
      <w:tr w:rsidR="00D422B7" w:rsidRPr="00504F3B" w14:paraId="26C98D3E" w14:textId="77777777" w:rsidTr="00D219C3">
        <w:tc>
          <w:tcPr>
            <w:tcW w:w="2450" w:type="dxa"/>
          </w:tcPr>
          <w:p w14:paraId="09906FE1" w14:textId="77777777" w:rsidR="00D422B7" w:rsidRPr="002A1C8D" w:rsidRDefault="00D422B7" w:rsidP="004556CD">
            <w:pPr>
              <w:pStyle w:val="TAL"/>
              <w:keepNext w:val="0"/>
              <w:keepLines w:val="0"/>
              <w:widowControl w:val="0"/>
              <w:rPr>
                <w:lang w:eastAsia="zh-CN"/>
              </w:rPr>
              <w:pPrChange w:id="5496" w:author="MCC" w:date="2023-06-14T17:28:00Z">
                <w:pPr>
                  <w:pStyle w:val="TAL"/>
                </w:pPr>
              </w:pPrChange>
            </w:pPr>
            <w:r w:rsidRPr="002A1C8D">
              <w:rPr>
                <w:lang w:eastAsia="zh-CN"/>
              </w:rPr>
              <w:t>C-SRS</w:t>
            </w:r>
          </w:p>
        </w:tc>
        <w:tc>
          <w:tcPr>
            <w:tcW w:w="1077" w:type="dxa"/>
          </w:tcPr>
          <w:p w14:paraId="0520B18E" w14:textId="77777777" w:rsidR="00D422B7" w:rsidRPr="002A1C8D" w:rsidRDefault="00D422B7" w:rsidP="004556CD">
            <w:pPr>
              <w:pStyle w:val="TAL"/>
              <w:keepNext w:val="0"/>
              <w:keepLines w:val="0"/>
              <w:widowControl w:val="0"/>
              <w:rPr>
                <w:lang w:eastAsia="zh-CN"/>
              </w:rPr>
              <w:pPrChange w:id="5497" w:author="MCC" w:date="2023-06-14T17:28:00Z">
                <w:pPr>
                  <w:pStyle w:val="TAL"/>
                </w:pPr>
              </w:pPrChange>
            </w:pPr>
            <w:r w:rsidRPr="002A1C8D">
              <w:rPr>
                <w:lang w:eastAsia="zh-CN"/>
              </w:rPr>
              <w:t>M</w:t>
            </w:r>
          </w:p>
        </w:tc>
        <w:tc>
          <w:tcPr>
            <w:tcW w:w="1077" w:type="dxa"/>
          </w:tcPr>
          <w:p w14:paraId="52484B82" w14:textId="77777777" w:rsidR="00D422B7" w:rsidRPr="002A1C8D" w:rsidRDefault="00D422B7" w:rsidP="004556CD">
            <w:pPr>
              <w:pStyle w:val="TAL"/>
              <w:keepNext w:val="0"/>
              <w:keepLines w:val="0"/>
              <w:widowControl w:val="0"/>
              <w:rPr>
                <w:lang w:eastAsia="zh-CN"/>
              </w:rPr>
              <w:pPrChange w:id="5498" w:author="MCC" w:date="2023-06-14T17:28:00Z">
                <w:pPr>
                  <w:pStyle w:val="TAL"/>
                </w:pPr>
              </w:pPrChange>
            </w:pPr>
          </w:p>
        </w:tc>
        <w:tc>
          <w:tcPr>
            <w:tcW w:w="2234" w:type="dxa"/>
          </w:tcPr>
          <w:p w14:paraId="3A859989" w14:textId="77777777" w:rsidR="00D422B7" w:rsidRPr="002A1C8D" w:rsidRDefault="00D422B7" w:rsidP="004556CD">
            <w:pPr>
              <w:pStyle w:val="TAL"/>
              <w:keepNext w:val="0"/>
              <w:keepLines w:val="0"/>
              <w:widowControl w:val="0"/>
              <w:rPr>
                <w:lang w:eastAsia="zh-CN"/>
              </w:rPr>
              <w:pPrChange w:id="5499" w:author="MCC" w:date="2023-06-14T17:28:00Z">
                <w:pPr>
                  <w:pStyle w:val="TAL"/>
                </w:pPr>
              </w:pPrChange>
            </w:pPr>
            <w:r w:rsidRPr="002A1C8D">
              <w:rPr>
                <w:lang w:eastAsia="zh-CN"/>
              </w:rPr>
              <w:t>INTEGER(0..63)</w:t>
            </w:r>
          </w:p>
        </w:tc>
        <w:tc>
          <w:tcPr>
            <w:tcW w:w="2880" w:type="dxa"/>
          </w:tcPr>
          <w:p w14:paraId="325FF868" w14:textId="77777777" w:rsidR="00D422B7" w:rsidRPr="002A1C8D" w:rsidRDefault="00D422B7" w:rsidP="004556CD">
            <w:pPr>
              <w:pStyle w:val="TAL"/>
              <w:keepNext w:val="0"/>
              <w:keepLines w:val="0"/>
              <w:widowControl w:val="0"/>
              <w:rPr>
                <w:bCs/>
                <w:lang w:eastAsia="zh-CN"/>
              </w:rPr>
              <w:pPrChange w:id="5500" w:author="MCC" w:date="2023-06-14T17:28:00Z">
                <w:pPr>
                  <w:pStyle w:val="TAL"/>
                </w:pPr>
              </w:pPrChange>
            </w:pPr>
          </w:p>
        </w:tc>
      </w:tr>
      <w:tr w:rsidR="00D422B7" w:rsidRPr="00504F3B" w14:paraId="6C61C26E" w14:textId="77777777" w:rsidTr="00D219C3">
        <w:tc>
          <w:tcPr>
            <w:tcW w:w="2450" w:type="dxa"/>
          </w:tcPr>
          <w:p w14:paraId="1D3C46BD" w14:textId="77777777" w:rsidR="00D422B7" w:rsidRPr="002A1C8D" w:rsidRDefault="00D422B7" w:rsidP="004556CD">
            <w:pPr>
              <w:pStyle w:val="TAL"/>
              <w:keepNext w:val="0"/>
              <w:keepLines w:val="0"/>
              <w:widowControl w:val="0"/>
              <w:rPr>
                <w:lang w:eastAsia="zh-CN"/>
              </w:rPr>
              <w:pPrChange w:id="5501" w:author="MCC" w:date="2023-06-14T17:28:00Z">
                <w:pPr>
                  <w:pStyle w:val="TAL"/>
                </w:pPr>
              </w:pPrChange>
            </w:pPr>
            <w:r w:rsidRPr="002A1C8D">
              <w:rPr>
                <w:lang w:eastAsia="zh-CN"/>
              </w:rPr>
              <w:t>B-SRS</w:t>
            </w:r>
          </w:p>
        </w:tc>
        <w:tc>
          <w:tcPr>
            <w:tcW w:w="1077" w:type="dxa"/>
          </w:tcPr>
          <w:p w14:paraId="2C727184" w14:textId="77777777" w:rsidR="00D422B7" w:rsidRPr="002A1C8D" w:rsidRDefault="00D422B7" w:rsidP="004556CD">
            <w:pPr>
              <w:pStyle w:val="TAL"/>
              <w:keepNext w:val="0"/>
              <w:keepLines w:val="0"/>
              <w:widowControl w:val="0"/>
              <w:rPr>
                <w:lang w:eastAsia="zh-CN"/>
              </w:rPr>
              <w:pPrChange w:id="5502" w:author="MCC" w:date="2023-06-14T17:28:00Z">
                <w:pPr>
                  <w:pStyle w:val="TAL"/>
                </w:pPr>
              </w:pPrChange>
            </w:pPr>
            <w:r w:rsidRPr="002A1C8D">
              <w:rPr>
                <w:lang w:eastAsia="zh-CN"/>
              </w:rPr>
              <w:t>M</w:t>
            </w:r>
          </w:p>
        </w:tc>
        <w:tc>
          <w:tcPr>
            <w:tcW w:w="1077" w:type="dxa"/>
          </w:tcPr>
          <w:p w14:paraId="3D7998EA" w14:textId="77777777" w:rsidR="00D422B7" w:rsidRPr="002A1C8D" w:rsidRDefault="00D422B7" w:rsidP="004556CD">
            <w:pPr>
              <w:pStyle w:val="TAL"/>
              <w:keepNext w:val="0"/>
              <w:keepLines w:val="0"/>
              <w:widowControl w:val="0"/>
              <w:rPr>
                <w:lang w:eastAsia="zh-CN"/>
              </w:rPr>
              <w:pPrChange w:id="5503" w:author="MCC" w:date="2023-06-14T17:28:00Z">
                <w:pPr>
                  <w:pStyle w:val="TAL"/>
                </w:pPr>
              </w:pPrChange>
            </w:pPr>
          </w:p>
        </w:tc>
        <w:tc>
          <w:tcPr>
            <w:tcW w:w="2234" w:type="dxa"/>
          </w:tcPr>
          <w:p w14:paraId="7CEC192D" w14:textId="77777777" w:rsidR="00D422B7" w:rsidRPr="002A1C8D" w:rsidRDefault="00D422B7" w:rsidP="004556CD">
            <w:pPr>
              <w:pStyle w:val="TAL"/>
              <w:keepNext w:val="0"/>
              <w:keepLines w:val="0"/>
              <w:widowControl w:val="0"/>
              <w:rPr>
                <w:lang w:eastAsia="zh-CN"/>
              </w:rPr>
              <w:pPrChange w:id="5504" w:author="MCC" w:date="2023-06-14T17:28:00Z">
                <w:pPr>
                  <w:pStyle w:val="TAL"/>
                </w:pPr>
              </w:pPrChange>
            </w:pPr>
            <w:r w:rsidRPr="002A1C8D">
              <w:rPr>
                <w:lang w:eastAsia="zh-CN"/>
              </w:rPr>
              <w:t>INTEGER(0..3)</w:t>
            </w:r>
          </w:p>
        </w:tc>
        <w:tc>
          <w:tcPr>
            <w:tcW w:w="2880" w:type="dxa"/>
          </w:tcPr>
          <w:p w14:paraId="088EE131" w14:textId="77777777" w:rsidR="00D422B7" w:rsidRPr="002A1C8D" w:rsidRDefault="00D422B7" w:rsidP="004556CD">
            <w:pPr>
              <w:pStyle w:val="TAL"/>
              <w:keepNext w:val="0"/>
              <w:keepLines w:val="0"/>
              <w:widowControl w:val="0"/>
              <w:rPr>
                <w:bCs/>
                <w:lang w:eastAsia="zh-CN"/>
              </w:rPr>
              <w:pPrChange w:id="5505" w:author="MCC" w:date="2023-06-14T17:28:00Z">
                <w:pPr>
                  <w:pStyle w:val="TAL"/>
                </w:pPr>
              </w:pPrChange>
            </w:pPr>
          </w:p>
        </w:tc>
      </w:tr>
      <w:tr w:rsidR="00D422B7" w:rsidRPr="00504F3B" w14:paraId="57F60B55" w14:textId="77777777" w:rsidTr="00D219C3">
        <w:tc>
          <w:tcPr>
            <w:tcW w:w="2450" w:type="dxa"/>
          </w:tcPr>
          <w:p w14:paraId="7D6CE78C" w14:textId="77777777" w:rsidR="00D422B7" w:rsidRPr="002A1C8D" w:rsidRDefault="00D422B7" w:rsidP="004556CD">
            <w:pPr>
              <w:pStyle w:val="TAL"/>
              <w:keepNext w:val="0"/>
              <w:keepLines w:val="0"/>
              <w:widowControl w:val="0"/>
              <w:rPr>
                <w:lang w:eastAsia="zh-CN"/>
              </w:rPr>
              <w:pPrChange w:id="5506" w:author="MCC" w:date="2023-06-14T17:28:00Z">
                <w:pPr>
                  <w:pStyle w:val="TAL"/>
                </w:pPr>
              </w:pPrChange>
            </w:pPr>
            <w:r w:rsidRPr="002A1C8D">
              <w:rPr>
                <w:lang w:eastAsia="zh-CN"/>
              </w:rPr>
              <w:t>B-Hop</w:t>
            </w:r>
          </w:p>
        </w:tc>
        <w:tc>
          <w:tcPr>
            <w:tcW w:w="1077" w:type="dxa"/>
          </w:tcPr>
          <w:p w14:paraId="55FBF426" w14:textId="77777777" w:rsidR="00D422B7" w:rsidRPr="002A1C8D" w:rsidRDefault="00D422B7" w:rsidP="004556CD">
            <w:pPr>
              <w:pStyle w:val="TAL"/>
              <w:keepNext w:val="0"/>
              <w:keepLines w:val="0"/>
              <w:widowControl w:val="0"/>
              <w:rPr>
                <w:lang w:eastAsia="zh-CN"/>
              </w:rPr>
              <w:pPrChange w:id="5507" w:author="MCC" w:date="2023-06-14T17:28:00Z">
                <w:pPr>
                  <w:pStyle w:val="TAL"/>
                </w:pPr>
              </w:pPrChange>
            </w:pPr>
            <w:r w:rsidRPr="002A1C8D">
              <w:rPr>
                <w:lang w:eastAsia="zh-CN"/>
              </w:rPr>
              <w:t>M</w:t>
            </w:r>
          </w:p>
        </w:tc>
        <w:tc>
          <w:tcPr>
            <w:tcW w:w="1077" w:type="dxa"/>
          </w:tcPr>
          <w:p w14:paraId="3DD22D3F" w14:textId="77777777" w:rsidR="00D422B7" w:rsidRPr="002A1C8D" w:rsidRDefault="00D422B7" w:rsidP="004556CD">
            <w:pPr>
              <w:pStyle w:val="TAL"/>
              <w:keepNext w:val="0"/>
              <w:keepLines w:val="0"/>
              <w:widowControl w:val="0"/>
              <w:rPr>
                <w:lang w:eastAsia="zh-CN"/>
              </w:rPr>
              <w:pPrChange w:id="5508" w:author="MCC" w:date="2023-06-14T17:28:00Z">
                <w:pPr>
                  <w:pStyle w:val="TAL"/>
                </w:pPr>
              </w:pPrChange>
            </w:pPr>
          </w:p>
        </w:tc>
        <w:tc>
          <w:tcPr>
            <w:tcW w:w="2234" w:type="dxa"/>
          </w:tcPr>
          <w:p w14:paraId="431EA2C0" w14:textId="77777777" w:rsidR="00D422B7" w:rsidRPr="002A1C8D" w:rsidRDefault="00D422B7" w:rsidP="004556CD">
            <w:pPr>
              <w:pStyle w:val="TAL"/>
              <w:keepNext w:val="0"/>
              <w:keepLines w:val="0"/>
              <w:widowControl w:val="0"/>
              <w:rPr>
                <w:lang w:eastAsia="zh-CN"/>
              </w:rPr>
              <w:pPrChange w:id="5509" w:author="MCC" w:date="2023-06-14T17:28:00Z">
                <w:pPr>
                  <w:pStyle w:val="TAL"/>
                </w:pPr>
              </w:pPrChange>
            </w:pPr>
            <w:r w:rsidRPr="002A1C8D">
              <w:rPr>
                <w:lang w:eastAsia="zh-CN"/>
              </w:rPr>
              <w:t>INTEGER(0..3)</w:t>
            </w:r>
          </w:p>
        </w:tc>
        <w:tc>
          <w:tcPr>
            <w:tcW w:w="2880" w:type="dxa"/>
          </w:tcPr>
          <w:p w14:paraId="095689ED" w14:textId="77777777" w:rsidR="00D422B7" w:rsidRPr="002A1C8D" w:rsidRDefault="00D422B7" w:rsidP="004556CD">
            <w:pPr>
              <w:pStyle w:val="TAL"/>
              <w:keepNext w:val="0"/>
              <w:keepLines w:val="0"/>
              <w:widowControl w:val="0"/>
              <w:rPr>
                <w:bCs/>
                <w:lang w:eastAsia="zh-CN"/>
              </w:rPr>
              <w:pPrChange w:id="5510" w:author="MCC" w:date="2023-06-14T17:28:00Z">
                <w:pPr>
                  <w:pStyle w:val="TAL"/>
                </w:pPr>
              </w:pPrChange>
            </w:pPr>
          </w:p>
        </w:tc>
      </w:tr>
      <w:tr w:rsidR="00D422B7" w:rsidRPr="00105C41" w14:paraId="33670108" w14:textId="77777777" w:rsidTr="00D219C3">
        <w:tc>
          <w:tcPr>
            <w:tcW w:w="2450" w:type="dxa"/>
          </w:tcPr>
          <w:p w14:paraId="151DAB9A" w14:textId="77777777" w:rsidR="00D422B7" w:rsidRPr="002A1C8D" w:rsidRDefault="00D422B7" w:rsidP="004556CD">
            <w:pPr>
              <w:pStyle w:val="TAL"/>
              <w:keepNext w:val="0"/>
              <w:keepLines w:val="0"/>
              <w:widowControl w:val="0"/>
              <w:rPr>
                <w:lang w:eastAsia="zh-CN"/>
              </w:rPr>
              <w:pPrChange w:id="5511" w:author="MCC" w:date="2023-06-14T17:28:00Z">
                <w:pPr>
                  <w:pStyle w:val="TAL"/>
                </w:pPr>
              </w:pPrChange>
            </w:pPr>
            <w:r w:rsidRPr="002A1C8D">
              <w:rPr>
                <w:lang w:eastAsia="zh-CN"/>
              </w:rPr>
              <w:t>Group or Sequence Hopping</w:t>
            </w:r>
          </w:p>
        </w:tc>
        <w:tc>
          <w:tcPr>
            <w:tcW w:w="1077" w:type="dxa"/>
          </w:tcPr>
          <w:p w14:paraId="2E4CDFC1" w14:textId="77777777" w:rsidR="00D422B7" w:rsidRPr="002A1C8D" w:rsidRDefault="00D422B7" w:rsidP="004556CD">
            <w:pPr>
              <w:pStyle w:val="TAL"/>
              <w:keepNext w:val="0"/>
              <w:keepLines w:val="0"/>
              <w:widowControl w:val="0"/>
              <w:rPr>
                <w:lang w:eastAsia="zh-CN"/>
              </w:rPr>
              <w:pPrChange w:id="5512" w:author="MCC" w:date="2023-06-14T17:28:00Z">
                <w:pPr>
                  <w:pStyle w:val="TAL"/>
                </w:pPr>
              </w:pPrChange>
            </w:pPr>
            <w:r w:rsidRPr="002A1C8D">
              <w:rPr>
                <w:lang w:eastAsia="zh-CN"/>
              </w:rPr>
              <w:t>M</w:t>
            </w:r>
          </w:p>
        </w:tc>
        <w:tc>
          <w:tcPr>
            <w:tcW w:w="1077" w:type="dxa"/>
          </w:tcPr>
          <w:p w14:paraId="5630BA6A" w14:textId="77777777" w:rsidR="00D422B7" w:rsidRPr="002A1C8D" w:rsidRDefault="00D422B7" w:rsidP="004556CD">
            <w:pPr>
              <w:pStyle w:val="TAL"/>
              <w:keepNext w:val="0"/>
              <w:keepLines w:val="0"/>
              <w:widowControl w:val="0"/>
              <w:rPr>
                <w:lang w:eastAsia="zh-CN"/>
              </w:rPr>
              <w:pPrChange w:id="5513" w:author="MCC" w:date="2023-06-14T17:28:00Z">
                <w:pPr>
                  <w:pStyle w:val="TAL"/>
                </w:pPr>
              </w:pPrChange>
            </w:pPr>
          </w:p>
        </w:tc>
        <w:tc>
          <w:tcPr>
            <w:tcW w:w="2234" w:type="dxa"/>
          </w:tcPr>
          <w:p w14:paraId="266C6367" w14:textId="77777777" w:rsidR="00D422B7" w:rsidRPr="002A1C8D" w:rsidRDefault="00D422B7" w:rsidP="004556CD">
            <w:pPr>
              <w:pStyle w:val="TAL"/>
              <w:keepNext w:val="0"/>
              <w:keepLines w:val="0"/>
              <w:widowControl w:val="0"/>
              <w:rPr>
                <w:lang w:eastAsia="zh-CN"/>
              </w:rPr>
              <w:pPrChange w:id="5514" w:author="MCC" w:date="2023-06-14T17:28:00Z">
                <w:pPr>
                  <w:pStyle w:val="TAL"/>
                </w:pPr>
              </w:pPrChange>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4556CD">
            <w:pPr>
              <w:pStyle w:val="TAL"/>
              <w:keepNext w:val="0"/>
              <w:keepLines w:val="0"/>
              <w:widowControl w:val="0"/>
              <w:rPr>
                <w:bCs/>
                <w:lang w:eastAsia="zh-CN"/>
              </w:rPr>
              <w:pPrChange w:id="5515" w:author="MCC" w:date="2023-06-14T17:28:00Z">
                <w:pPr>
                  <w:pStyle w:val="TAL"/>
                </w:pPr>
              </w:pPrChange>
            </w:pPr>
          </w:p>
        </w:tc>
      </w:tr>
      <w:tr w:rsidR="00D422B7" w:rsidRPr="00105C41" w:rsidDel="00504F3B" w14:paraId="3C2C5F96" w14:textId="77777777" w:rsidTr="00D219C3">
        <w:tc>
          <w:tcPr>
            <w:tcW w:w="2450" w:type="dxa"/>
          </w:tcPr>
          <w:p w14:paraId="119F5452" w14:textId="77777777" w:rsidR="00D422B7" w:rsidRPr="00504F3B" w:rsidDel="00504F3B" w:rsidRDefault="00D422B7" w:rsidP="004556CD">
            <w:pPr>
              <w:pStyle w:val="TAL"/>
              <w:keepNext w:val="0"/>
              <w:keepLines w:val="0"/>
              <w:widowControl w:val="0"/>
              <w:rPr>
                <w:lang w:eastAsia="zh-CN"/>
              </w:rPr>
              <w:pPrChange w:id="5516" w:author="MCC" w:date="2023-06-14T17:28:00Z">
                <w:pPr>
                  <w:pStyle w:val="TAL"/>
                </w:pPr>
              </w:pPrChange>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4556CD">
            <w:pPr>
              <w:pStyle w:val="TAL"/>
              <w:keepNext w:val="0"/>
              <w:keepLines w:val="0"/>
              <w:widowControl w:val="0"/>
              <w:rPr>
                <w:lang w:eastAsia="zh-CN"/>
              </w:rPr>
              <w:pPrChange w:id="5517" w:author="MCC" w:date="2023-06-14T17:28:00Z">
                <w:pPr>
                  <w:pStyle w:val="TAL"/>
                </w:pPr>
              </w:pPrChange>
            </w:pPr>
            <w:r w:rsidRPr="004C7327">
              <w:rPr>
                <w:rFonts w:eastAsia="Malgun Gothic"/>
                <w:lang w:eastAsia="zh-CN"/>
              </w:rPr>
              <w:t>M</w:t>
            </w:r>
          </w:p>
        </w:tc>
        <w:tc>
          <w:tcPr>
            <w:tcW w:w="1077" w:type="dxa"/>
          </w:tcPr>
          <w:p w14:paraId="4AE74A1C" w14:textId="77777777" w:rsidR="00D422B7" w:rsidRPr="00504F3B" w:rsidDel="00504F3B" w:rsidRDefault="00D422B7" w:rsidP="004556CD">
            <w:pPr>
              <w:pStyle w:val="TAL"/>
              <w:keepNext w:val="0"/>
              <w:keepLines w:val="0"/>
              <w:widowControl w:val="0"/>
              <w:rPr>
                <w:lang w:eastAsia="zh-CN"/>
              </w:rPr>
              <w:pPrChange w:id="5518" w:author="MCC" w:date="2023-06-14T17:28:00Z">
                <w:pPr>
                  <w:pStyle w:val="TAL"/>
                </w:pPr>
              </w:pPrChange>
            </w:pPr>
          </w:p>
        </w:tc>
        <w:tc>
          <w:tcPr>
            <w:tcW w:w="2234" w:type="dxa"/>
          </w:tcPr>
          <w:p w14:paraId="2612EA57" w14:textId="77777777" w:rsidR="00D422B7" w:rsidRPr="00504F3B" w:rsidDel="00504F3B" w:rsidRDefault="00D422B7" w:rsidP="004556CD">
            <w:pPr>
              <w:pStyle w:val="TAL"/>
              <w:keepNext w:val="0"/>
              <w:keepLines w:val="0"/>
              <w:widowControl w:val="0"/>
              <w:rPr>
                <w:lang w:eastAsia="zh-CN"/>
              </w:rPr>
              <w:pPrChange w:id="5519" w:author="MCC" w:date="2023-06-14T17:28:00Z">
                <w:pPr>
                  <w:pStyle w:val="TAL"/>
                </w:pPr>
              </w:pPrChange>
            </w:pPr>
          </w:p>
        </w:tc>
        <w:tc>
          <w:tcPr>
            <w:tcW w:w="2880" w:type="dxa"/>
          </w:tcPr>
          <w:p w14:paraId="3EB4E119" w14:textId="77777777" w:rsidR="00D422B7" w:rsidRPr="00504F3B" w:rsidDel="00504F3B" w:rsidRDefault="00D422B7" w:rsidP="004556CD">
            <w:pPr>
              <w:pStyle w:val="TAL"/>
              <w:keepNext w:val="0"/>
              <w:keepLines w:val="0"/>
              <w:widowControl w:val="0"/>
              <w:rPr>
                <w:bCs/>
                <w:lang w:eastAsia="zh-CN"/>
              </w:rPr>
              <w:pPrChange w:id="5520" w:author="MCC" w:date="2023-06-14T17:28:00Z">
                <w:pPr>
                  <w:pStyle w:val="TAL"/>
                </w:pPr>
              </w:pPrChange>
            </w:pPr>
          </w:p>
        </w:tc>
      </w:tr>
      <w:tr w:rsidR="00D422B7" w:rsidRPr="00105C41" w:rsidDel="00504F3B" w14:paraId="4B080038" w14:textId="77777777" w:rsidTr="00D219C3">
        <w:tc>
          <w:tcPr>
            <w:tcW w:w="2450" w:type="dxa"/>
          </w:tcPr>
          <w:p w14:paraId="0D5BDFBA" w14:textId="77777777" w:rsidR="00D422B7" w:rsidRPr="00504F3B" w:rsidDel="00504F3B" w:rsidRDefault="00D422B7" w:rsidP="004556CD">
            <w:pPr>
              <w:pStyle w:val="TAL"/>
              <w:keepNext w:val="0"/>
              <w:keepLines w:val="0"/>
              <w:widowControl w:val="0"/>
              <w:ind w:left="142"/>
              <w:rPr>
                <w:lang w:eastAsia="zh-CN"/>
              </w:rPr>
              <w:pPrChange w:id="5521" w:author="MCC" w:date="2023-06-14T17:28:00Z">
                <w:pPr>
                  <w:pStyle w:val="TAL"/>
                  <w:ind w:left="142"/>
                </w:pPr>
              </w:pPrChange>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4556CD">
            <w:pPr>
              <w:pStyle w:val="TAL"/>
              <w:keepNext w:val="0"/>
              <w:keepLines w:val="0"/>
              <w:widowControl w:val="0"/>
              <w:rPr>
                <w:lang w:eastAsia="zh-CN"/>
              </w:rPr>
              <w:pPrChange w:id="5522" w:author="MCC" w:date="2023-06-14T17:28:00Z">
                <w:pPr>
                  <w:pStyle w:val="TAL"/>
                </w:pPr>
              </w:pPrChange>
            </w:pPr>
          </w:p>
        </w:tc>
        <w:tc>
          <w:tcPr>
            <w:tcW w:w="1077" w:type="dxa"/>
          </w:tcPr>
          <w:p w14:paraId="3123B35E" w14:textId="77777777" w:rsidR="00D422B7" w:rsidRPr="00504F3B" w:rsidDel="00504F3B" w:rsidRDefault="00D422B7" w:rsidP="004556CD">
            <w:pPr>
              <w:pStyle w:val="TAL"/>
              <w:keepNext w:val="0"/>
              <w:keepLines w:val="0"/>
              <w:widowControl w:val="0"/>
              <w:rPr>
                <w:lang w:eastAsia="zh-CN"/>
              </w:rPr>
              <w:pPrChange w:id="5523" w:author="MCC" w:date="2023-06-14T17:28:00Z">
                <w:pPr>
                  <w:pStyle w:val="TAL"/>
                </w:pPr>
              </w:pPrChange>
            </w:pPr>
          </w:p>
        </w:tc>
        <w:tc>
          <w:tcPr>
            <w:tcW w:w="2234" w:type="dxa"/>
          </w:tcPr>
          <w:p w14:paraId="41A4EEF8" w14:textId="77777777" w:rsidR="00D422B7" w:rsidRPr="00504F3B" w:rsidDel="00504F3B" w:rsidRDefault="00D422B7" w:rsidP="004556CD">
            <w:pPr>
              <w:pStyle w:val="TAL"/>
              <w:keepNext w:val="0"/>
              <w:keepLines w:val="0"/>
              <w:widowControl w:val="0"/>
              <w:rPr>
                <w:lang w:eastAsia="zh-CN"/>
              </w:rPr>
              <w:pPrChange w:id="5524" w:author="MCC" w:date="2023-06-14T17:28:00Z">
                <w:pPr>
                  <w:pStyle w:val="TAL"/>
                </w:pPr>
              </w:pPrChange>
            </w:pPr>
          </w:p>
        </w:tc>
        <w:tc>
          <w:tcPr>
            <w:tcW w:w="2880" w:type="dxa"/>
          </w:tcPr>
          <w:p w14:paraId="6F70876B" w14:textId="77777777" w:rsidR="00D422B7" w:rsidRPr="00504F3B" w:rsidDel="00504F3B" w:rsidRDefault="00D422B7" w:rsidP="004556CD">
            <w:pPr>
              <w:pStyle w:val="TAL"/>
              <w:keepNext w:val="0"/>
              <w:keepLines w:val="0"/>
              <w:widowControl w:val="0"/>
              <w:rPr>
                <w:bCs/>
                <w:lang w:eastAsia="zh-CN"/>
              </w:rPr>
              <w:pPrChange w:id="5525" w:author="MCC" w:date="2023-06-14T17:28:00Z">
                <w:pPr>
                  <w:pStyle w:val="TAL"/>
                </w:pPr>
              </w:pPrChange>
            </w:pPr>
          </w:p>
        </w:tc>
      </w:tr>
      <w:tr w:rsidR="00D422B7" w:rsidRPr="00105C41" w:rsidDel="00504F3B" w14:paraId="4A1D0AFC" w14:textId="77777777" w:rsidTr="00D219C3">
        <w:tc>
          <w:tcPr>
            <w:tcW w:w="2450" w:type="dxa"/>
          </w:tcPr>
          <w:p w14:paraId="0CFD3100" w14:textId="77777777" w:rsidR="00D422B7" w:rsidRPr="00504F3B" w:rsidDel="00504F3B" w:rsidRDefault="00D422B7" w:rsidP="004556CD">
            <w:pPr>
              <w:pStyle w:val="TAL"/>
              <w:keepNext w:val="0"/>
              <w:keepLines w:val="0"/>
              <w:widowControl w:val="0"/>
              <w:ind w:left="283"/>
              <w:rPr>
                <w:lang w:eastAsia="zh-CN"/>
              </w:rPr>
              <w:pPrChange w:id="5526" w:author="MCC" w:date="2023-06-14T17:28:00Z">
                <w:pPr>
                  <w:pStyle w:val="TAL"/>
                  <w:ind w:left="283"/>
                </w:pPr>
              </w:pPrChange>
            </w:pPr>
            <w:r w:rsidRPr="00504F3B">
              <w:rPr>
                <w:lang w:eastAsia="zh-CN"/>
              </w:rPr>
              <w:t>&gt;&gt;Periodicity</w:t>
            </w:r>
          </w:p>
        </w:tc>
        <w:tc>
          <w:tcPr>
            <w:tcW w:w="1077" w:type="dxa"/>
          </w:tcPr>
          <w:p w14:paraId="684D7981" w14:textId="77777777" w:rsidR="00D422B7" w:rsidRPr="00504F3B" w:rsidDel="00504F3B" w:rsidRDefault="00D422B7" w:rsidP="004556CD">
            <w:pPr>
              <w:pStyle w:val="TAL"/>
              <w:keepNext w:val="0"/>
              <w:keepLines w:val="0"/>
              <w:widowControl w:val="0"/>
              <w:rPr>
                <w:lang w:eastAsia="zh-CN"/>
              </w:rPr>
              <w:pPrChange w:id="5527" w:author="MCC" w:date="2023-06-14T17:28:00Z">
                <w:pPr>
                  <w:pStyle w:val="TAL"/>
                </w:pPr>
              </w:pPrChange>
            </w:pPr>
            <w:r w:rsidRPr="00504F3B">
              <w:rPr>
                <w:lang w:eastAsia="zh-CN"/>
              </w:rPr>
              <w:t>M</w:t>
            </w:r>
          </w:p>
        </w:tc>
        <w:tc>
          <w:tcPr>
            <w:tcW w:w="1077" w:type="dxa"/>
          </w:tcPr>
          <w:p w14:paraId="7F3B4604" w14:textId="77777777" w:rsidR="00D422B7" w:rsidRPr="00504F3B" w:rsidDel="00504F3B" w:rsidRDefault="00D422B7" w:rsidP="004556CD">
            <w:pPr>
              <w:pStyle w:val="TAL"/>
              <w:keepNext w:val="0"/>
              <w:keepLines w:val="0"/>
              <w:widowControl w:val="0"/>
              <w:rPr>
                <w:lang w:eastAsia="zh-CN"/>
              </w:rPr>
              <w:pPrChange w:id="5528" w:author="MCC" w:date="2023-06-14T17:28:00Z">
                <w:pPr>
                  <w:pStyle w:val="TAL"/>
                </w:pPr>
              </w:pPrChange>
            </w:pPr>
          </w:p>
        </w:tc>
        <w:tc>
          <w:tcPr>
            <w:tcW w:w="2234" w:type="dxa"/>
          </w:tcPr>
          <w:p w14:paraId="1FFA06D5" w14:textId="77777777" w:rsidR="00D422B7" w:rsidRPr="00504F3B" w:rsidDel="00504F3B" w:rsidRDefault="00D422B7" w:rsidP="004556CD">
            <w:pPr>
              <w:pStyle w:val="TAL"/>
              <w:keepNext w:val="0"/>
              <w:keepLines w:val="0"/>
              <w:widowControl w:val="0"/>
              <w:rPr>
                <w:lang w:eastAsia="zh-CN"/>
              </w:rPr>
              <w:pPrChange w:id="5529" w:author="MCC" w:date="2023-06-14T17:28:00Z">
                <w:pPr>
                  <w:pStyle w:val="TAL"/>
                </w:pPr>
              </w:pPrChange>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 xml:space="preserve">4, slot5, slot8, slot10, slot16, slot20, slot32, slot40, slot64, slot80, slot160, slot320, slot640, slot1280, </w:t>
            </w:r>
            <w:r w:rsidRPr="00504F3B">
              <w:rPr>
                <w:lang w:eastAsia="zh-CN"/>
              </w:rPr>
              <w:lastRenderedPageBreak/>
              <w:t>slot2560</w:t>
            </w:r>
            <w:r>
              <w:rPr>
                <w:lang w:eastAsia="zh-CN"/>
              </w:rPr>
              <w:t>, …</w:t>
            </w:r>
            <w:r w:rsidRPr="00504F3B">
              <w:rPr>
                <w:lang w:eastAsia="zh-CN"/>
              </w:rPr>
              <w:t>)</w:t>
            </w:r>
          </w:p>
        </w:tc>
        <w:tc>
          <w:tcPr>
            <w:tcW w:w="2880" w:type="dxa"/>
          </w:tcPr>
          <w:p w14:paraId="55E4EB20" w14:textId="77777777" w:rsidR="00D422B7" w:rsidRPr="00504F3B" w:rsidDel="00504F3B" w:rsidRDefault="00D422B7" w:rsidP="004556CD">
            <w:pPr>
              <w:pStyle w:val="TAL"/>
              <w:keepNext w:val="0"/>
              <w:keepLines w:val="0"/>
              <w:widowControl w:val="0"/>
              <w:rPr>
                <w:bCs/>
                <w:lang w:eastAsia="zh-CN"/>
              </w:rPr>
              <w:pPrChange w:id="5530" w:author="MCC" w:date="2023-06-14T17:28:00Z">
                <w:pPr>
                  <w:pStyle w:val="TAL"/>
                </w:pPr>
              </w:pPrChange>
            </w:pPr>
          </w:p>
        </w:tc>
      </w:tr>
      <w:tr w:rsidR="00D422B7" w:rsidRPr="00105C41" w:rsidDel="00504F3B" w14:paraId="7629754E" w14:textId="77777777" w:rsidTr="00D219C3">
        <w:tc>
          <w:tcPr>
            <w:tcW w:w="2450" w:type="dxa"/>
          </w:tcPr>
          <w:p w14:paraId="573B2FA6" w14:textId="77777777" w:rsidR="00D422B7" w:rsidRPr="00504F3B" w:rsidDel="00504F3B" w:rsidRDefault="00D422B7" w:rsidP="004556CD">
            <w:pPr>
              <w:pStyle w:val="TAL"/>
              <w:keepNext w:val="0"/>
              <w:keepLines w:val="0"/>
              <w:widowControl w:val="0"/>
              <w:ind w:left="283"/>
              <w:rPr>
                <w:lang w:eastAsia="zh-CN"/>
              </w:rPr>
              <w:pPrChange w:id="5531" w:author="MCC" w:date="2023-06-14T17:28:00Z">
                <w:pPr>
                  <w:pStyle w:val="TAL"/>
                  <w:ind w:left="283"/>
                </w:pPr>
              </w:pPrChange>
            </w:pPr>
            <w:r w:rsidRPr="00504F3B">
              <w:rPr>
                <w:lang w:eastAsia="zh-CN"/>
              </w:rPr>
              <w:t>&gt;&gt;Offset</w:t>
            </w:r>
          </w:p>
        </w:tc>
        <w:tc>
          <w:tcPr>
            <w:tcW w:w="1077" w:type="dxa"/>
          </w:tcPr>
          <w:p w14:paraId="149FE5CC" w14:textId="77777777" w:rsidR="00D422B7" w:rsidRPr="00504F3B" w:rsidDel="00504F3B" w:rsidRDefault="00D422B7" w:rsidP="004556CD">
            <w:pPr>
              <w:pStyle w:val="TAL"/>
              <w:keepNext w:val="0"/>
              <w:keepLines w:val="0"/>
              <w:widowControl w:val="0"/>
              <w:rPr>
                <w:lang w:eastAsia="zh-CN"/>
              </w:rPr>
              <w:pPrChange w:id="5532" w:author="MCC" w:date="2023-06-14T17:28:00Z">
                <w:pPr>
                  <w:pStyle w:val="TAL"/>
                </w:pPr>
              </w:pPrChange>
            </w:pPr>
            <w:r w:rsidRPr="00504F3B">
              <w:rPr>
                <w:lang w:eastAsia="zh-CN"/>
              </w:rPr>
              <w:t>M</w:t>
            </w:r>
          </w:p>
        </w:tc>
        <w:tc>
          <w:tcPr>
            <w:tcW w:w="1077" w:type="dxa"/>
          </w:tcPr>
          <w:p w14:paraId="553F8B90" w14:textId="77777777" w:rsidR="00D422B7" w:rsidRPr="00504F3B" w:rsidDel="00504F3B" w:rsidRDefault="00D422B7" w:rsidP="004556CD">
            <w:pPr>
              <w:pStyle w:val="TAL"/>
              <w:keepNext w:val="0"/>
              <w:keepLines w:val="0"/>
              <w:widowControl w:val="0"/>
              <w:rPr>
                <w:lang w:eastAsia="zh-CN"/>
              </w:rPr>
              <w:pPrChange w:id="5533" w:author="MCC" w:date="2023-06-14T17:28:00Z">
                <w:pPr>
                  <w:pStyle w:val="TAL"/>
                </w:pPr>
              </w:pPrChange>
            </w:pPr>
          </w:p>
        </w:tc>
        <w:tc>
          <w:tcPr>
            <w:tcW w:w="2234" w:type="dxa"/>
          </w:tcPr>
          <w:p w14:paraId="01DA05F5" w14:textId="77777777" w:rsidR="00D422B7" w:rsidRPr="00504F3B" w:rsidDel="00504F3B" w:rsidRDefault="00D422B7" w:rsidP="004556CD">
            <w:pPr>
              <w:pStyle w:val="TAL"/>
              <w:keepNext w:val="0"/>
              <w:keepLines w:val="0"/>
              <w:widowControl w:val="0"/>
              <w:rPr>
                <w:lang w:eastAsia="zh-CN"/>
              </w:rPr>
              <w:pPrChange w:id="5534" w:author="MCC" w:date="2023-06-14T17:28:00Z">
                <w:pPr>
                  <w:pStyle w:val="TAL"/>
                </w:pPr>
              </w:pPrChange>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4556CD">
            <w:pPr>
              <w:pStyle w:val="TAL"/>
              <w:keepNext w:val="0"/>
              <w:keepLines w:val="0"/>
              <w:widowControl w:val="0"/>
              <w:rPr>
                <w:bCs/>
                <w:lang w:eastAsia="zh-CN"/>
              </w:rPr>
              <w:pPrChange w:id="5535" w:author="MCC" w:date="2023-06-14T17:28:00Z">
                <w:pPr>
                  <w:pStyle w:val="TAL"/>
                </w:pPr>
              </w:pPrChange>
            </w:pPr>
          </w:p>
        </w:tc>
      </w:tr>
      <w:tr w:rsidR="00D422B7" w:rsidRPr="00105C41" w:rsidDel="00504F3B" w14:paraId="03C1DC0D" w14:textId="77777777" w:rsidTr="00D219C3">
        <w:tc>
          <w:tcPr>
            <w:tcW w:w="2450" w:type="dxa"/>
          </w:tcPr>
          <w:p w14:paraId="2F861F7B" w14:textId="77777777" w:rsidR="00D422B7" w:rsidRPr="00504F3B" w:rsidDel="00504F3B" w:rsidRDefault="00D422B7" w:rsidP="004556CD">
            <w:pPr>
              <w:pStyle w:val="TAL"/>
              <w:keepNext w:val="0"/>
              <w:keepLines w:val="0"/>
              <w:widowControl w:val="0"/>
              <w:ind w:left="142"/>
              <w:rPr>
                <w:lang w:eastAsia="zh-CN"/>
              </w:rPr>
              <w:pPrChange w:id="5536" w:author="MCC" w:date="2023-06-14T17:28:00Z">
                <w:pPr>
                  <w:pStyle w:val="TAL"/>
                  <w:ind w:left="142"/>
                </w:pPr>
              </w:pPrChange>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4556CD">
            <w:pPr>
              <w:pStyle w:val="TAL"/>
              <w:keepNext w:val="0"/>
              <w:keepLines w:val="0"/>
              <w:widowControl w:val="0"/>
              <w:rPr>
                <w:lang w:eastAsia="zh-CN"/>
              </w:rPr>
              <w:pPrChange w:id="5537" w:author="MCC" w:date="2023-06-14T17:28:00Z">
                <w:pPr>
                  <w:pStyle w:val="TAL"/>
                </w:pPr>
              </w:pPrChange>
            </w:pPr>
          </w:p>
        </w:tc>
        <w:tc>
          <w:tcPr>
            <w:tcW w:w="1077" w:type="dxa"/>
          </w:tcPr>
          <w:p w14:paraId="10766452" w14:textId="77777777" w:rsidR="00D422B7" w:rsidRPr="00504F3B" w:rsidDel="00504F3B" w:rsidRDefault="00D422B7" w:rsidP="004556CD">
            <w:pPr>
              <w:pStyle w:val="TAL"/>
              <w:keepNext w:val="0"/>
              <w:keepLines w:val="0"/>
              <w:widowControl w:val="0"/>
              <w:rPr>
                <w:lang w:eastAsia="zh-CN"/>
              </w:rPr>
              <w:pPrChange w:id="5538" w:author="MCC" w:date="2023-06-14T17:28:00Z">
                <w:pPr>
                  <w:pStyle w:val="TAL"/>
                </w:pPr>
              </w:pPrChange>
            </w:pPr>
          </w:p>
        </w:tc>
        <w:tc>
          <w:tcPr>
            <w:tcW w:w="2234" w:type="dxa"/>
          </w:tcPr>
          <w:p w14:paraId="28F35636" w14:textId="77777777" w:rsidR="00D422B7" w:rsidRPr="00504F3B" w:rsidDel="00504F3B" w:rsidRDefault="00D422B7" w:rsidP="004556CD">
            <w:pPr>
              <w:pStyle w:val="TAL"/>
              <w:keepNext w:val="0"/>
              <w:keepLines w:val="0"/>
              <w:widowControl w:val="0"/>
              <w:rPr>
                <w:lang w:eastAsia="zh-CN"/>
              </w:rPr>
              <w:pPrChange w:id="5539" w:author="MCC" w:date="2023-06-14T17:28:00Z">
                <w:pPr>
                  <w:pStyle w:val="TAL"/>
                </w:pPr>
              </w:pPrChange>
            </w:pPr>
          </w:p>
        </w:tc>
        <w:tc>
          <w:tcPr>
            <w:tcW w:w="2880" w:type="dxa"/>
          </w:tcPr>
          <w:p w14:paraId="1A3F26D8" w14:textId="77777777" w:rsidR="00D422B7" w:rsidRPr="00504F3B" w:rsidDel="00504F3B" w:rsidRDefault="00D422B7" w:rsidP="004556CD">
            <w:pPr>
              <w:pStyle w:val="TAL"/>
              <w:keepNext w:val="0"/>
              <w:keepLines w:val="0"/>
              <w:widowControl w:val="0"/>
              <w:rPr>
                <w:bCs/>
                <w:lang w:eastAsia="zh-CN"/>
              </w:rPr>
              <w:pPrChange w:id="5540" w:author="MCC" w:date="2023-06-14T17:28:00Z">
                <w:pPr>
                  <w:pStyle w:val="TAL"/>
                </w:pPr>
              </w:pPrChange>
            </w:pPr>
          </w:p>
        </w:tc>
      </w:tr>
      <w:tr w:rsidR="00D422B7" w:rsidRPr="00105C41" w:rsidDel="00504F3B" w14:paraId="40397ED9" w14:textId="77777777" w:rsidTr="00D219C3">
        <w:tc>
          <w:tcPr>
            <w:tcW w:w="2450" w:type="dxa"/>
          </w:tcPr>
          <w:p w14:paraId="3F239F50" w14:textId="77777777" w:rsidR="00D422B7" w:rsidRPr="00504F3B" w:rsidDel="00504F3B" w:rsidRDefault="00D422B7" w:rsidP="004556CD">
            <w:pPr>
              <w:pStyle w:val="TAL"/>
              <w:keepNext w:val="0"/>
              <w:keepLines w:val="0"/>
              <w:widowControl w:val="0"/>
              <w:ind w:left="283"/>
              <w:rPr>
                <w:lang w:eastAsia="zh-CN"/>
              </w:rPr>
              <w:pPrChange w:id="5541" w:author="MCC" w:date="2023-06-14T17:28:00Z">
                <w:pPr>
                  <w:pStyle w:val="TAL"/>
                  <w:ind w:left="283"/>
                </w:pPr>
              </w:pPrChange>
            </w:pPr>
            <w:r w:rsidRPr="00504F3B">
              <w:rPr>
                <w:lang w:eastAsia="zh-CN"/>
              </w:rPr>
              <w:t>&gt;&gt;Periodicity</w:t>
            </w:r>
          </w:p>
        </w:tc>
        <w:tc>
          <w:tcPr>
            <w:tcW w:w="1077" w:type="dxa"/>
          </w:tcPr>
          <w:p w14:paraId="54A38991" w14:textId="77777777" w:rsidR="00D422B7" w:rsidRPr="00504F3B" w:rsidDel="00504F3B" w:rsidRDefault="00D422B7" w:rsidP="004556CD">
            <w:pPr>
              <w:pStyle w:val="TAL"/>
              <w:keepNext w:val="0"/>
              <w:keepLines w:val="0"/>
              <w:widowControl w:val="0"/>
              <w:rPr>
                <w:lang w:eastAsia="zh-CN"/>
              </w:rPr>
              <w:pPrChange w:id="5542" w:author="MCC" w:date="2023-06-14T17:28:00Z">
                <w:pPr>
                  <w:pStyle w:val="TAL"/>
                </w:pPr>
              </w:pPrChange>
            </w:pPr>
            <w:r w:rsidRPr="00504F3B">
              <w:rPr>
                <w:lang w:eastAsia="zh-CN"/>
              </w:rPr>
              <w:t>M</w:t>
            </w:r>
          </w:p>
        </w:tc>
        <w:tc>
          <w:tcPr>
            <w:tcW w:w="1077" w:type="dxa"/>
          </w:tcPr>
          <w:p w14:paraId="20E160C9" w14:textId="77777777" w:rsidR="00D422B7" w:rsidRPr="00504F3B" w:rsidDel="00504F3B" w:rsidRDefault="00D422B7" w:rsidP="004556CD">
            <w:pPr>
              <w:pStyle w:val="TAL"/>
              <w:keepNext w:val="0"/>
              <w:keepLines w:val="0"/>
              <w:widowControl w:val="0"/>
              <w:rPr>
                <w:lang w:eastAsia="zh-CN"/>
              </w:rPr>
              <w:pPrChange w:id="5543" w:author="MCC" w:date="2023-06-14T17:28:00Z">
                <w:pPr>
                  <w:pStyle w:val="TAL"/>
                </w:pPr>
              </w:pPrChange>
            </w:pPr>
          </w:p>
        </w:tc>
        <w:tc>
          <w:tcPr>
            <w:tcW w:w="2234" w:type="dxa"/>
          </w:tcPr>
          <w:p w14:paraId="014AC216" w14:textId="77777777" w:rsidR="00D422B7" w:rsidRPr="00504F3B" w:rsidDel="00504F3B" w:rsidRDefault="00D422B7" w:rsidP="004556CD">
            <w:pPr>
              <w:pStyle w:val="TAL"/>
              <w:keepNext w:val="0"/>
              <w:keepLines w:val="0"/>
              <w:widowControl w:val="0"/>
              <w:rPr>
                <w:lang w:eastAsia="zh-CN"/>
              </w:rPr>
              <w:pPrChange w:id="5544" w:author="MCC" w:date="2023-06-14T17:28:00Z">
                <w:pPr>
                  <w:pStyle w:val="TAL"/>
                </w:pPr>
              </w:pPrChange>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4556CD">
            <w:pPr>
              <w:pStyle w:val="TAL"/>
              <w:keepNext w:val="0"/>
              <w:keepLines w:val="0"/>
              <w:widowControl w:val="0"/>
              <w:rPr>
                <w:bCs/>
                <w:lang w:eastAsia="zh-CN"/>
              </w:rPr>
              <w:pPrChange w:id="5545" w:author="MCC" w:date="2023-06-14T17:28:00Z">
                <w:pPr>
                  <w:pStyle w:val="TAL"/>
                </w:pPr>
              </w:pPrChange>
            </w:pPr>
          </w:p>
        </w:tc>
      </w:tr>
      <w:tr w:rsidR="00D422B7" w:rsidRPr="00105C41" w:rsidDel="00504F3B" w14:paraId="6BE0F6EB" w14:textId="77777777" w:rsidTr="00D219C3">
        <w:tc>
          <w:tcPr>
            <w:tcW w:w="2450" w:type="dxa"/>
          </w:tcPr>
          <w:p w14:paraId="78C425C1" w14:textId="77777777" w:rsidR="00D422B7" w:rsidRPr="00504F3B" w:rsidDel="00504F3B" w:rsidRDefault="00D422B7" w:rsidP="004556CD">
            <w:pPr>
              <w:pStyle w:val="TAL"/>
              <w:keepNext w:val="0"/>
              <w:keepLines w:val="0"/>
              <w:widowControl w:val="0"/>
              <w:ind w:left="283"/>
              <w:rPr>
                <w:lang w:eastAsia="zh-CN"/>
              </w:rPr>
              <w:pPrChange w:id="5546" w:author="MCC" w:date="2023-06-14T17:28:00Z">
                <w:pPr>
                  <w:pStyle w:val="TAL"/>
                  <w:ind w:left="283"/>
                </w:pPr>
              </w:pPrChange>
            </w:pPr>
            <w:r w:rsidRPr="00504F3B">
              <w:rPr>
                <w:lang w:eastAsia="zh-CN"/>
              </w:rPr>
              <w:t>&gt;&gt;Offset</w:t>
            </w:r>
          </w:p>
        </w:tc>
        <w:tc>
          <w:tcPr>
            <w:tcW w:w="1077" w:type="dxa"/>
          </w:tcPr>
          <w:p w14:paraId="17E95A3F" w14:textId="77777777" w:rsidR="00D422B7" w:rsidRPr="00504F3B" w:rsidDel="00504F3B" w:rsidRDefault="00D422B7" w:rsidP="004556CD">
            <w:pPr>
              <w:pStyle w:val="TAL"/>
              <w:keepNext w:val="0"/>
              <w:keepLines w:val="0"/>
              <w:widowControl w:val="0"/>
              <w:rPr>
                <w:lang w:eastAsia="zh-CN"/>
              </w:rPr>
              <w:pPrChange w:id="5547" w:author="MCC" w:date="2023-06-14T17:28:00Z">
                <w:pPr>
                  <w:pStyle w:val="TAL"/>
                </w:pPr>
              </w:pPrChange>
            </w:pPr>
            <w:r w:rsidRPr="00504F3B">
              <w:rPr>
                <w:lang w:eastAsia="zh-CN"/>
              </w:rPr>
              <w:t>M</w:t>
            </w:r>
          </w:p>
        </w:tc>
        <w:tc>
          <w:tcPr>
            <w:tcW w:w="1077" w:type="dxa"/>
          </w:tcPr>
          <w:p w14:paraId="6E37E38C" w14:textId="77777777" w:rsidR="00D422B7" w:rsidRPr="00504F3B" w:rsidDel="00504F3B" w:rsidRDefault="00D422B7" w:rsidP="004556CD">
            <w:pPr>
              <w:pStyle w:val="TAL"/>
              <w:keepNext w:val="0"/>
              <w:keepLines w:val="0"/>
              <w:widowControl w:val="0"/>
              <w:rPr>
                <w:lang w:eastAsia="zh-CN"/>
              </w:rPr>
              <w:pPrChange w:id="5548" w:author="MCC" w:date="2023-06-14T17:28:00Z">
                <w:pPr>
                  <w:pStyle w:val="TAL"/>
                </w:pPr>
              </w:pPrChange>
            </w:pPr>
          </w:p>
        </w:tc>
        <w:tc>
          <w:tcPr>
            <w:tcW w:w="2234" w:type="dxa"/>
          </w:tcPr>
          <w:p w14:paraId="712168B1" w14:textId="77777777" w:rsidR="00D422B7" w:rsidRPr="00504F3B" w:rsidDel="00504F3B" w:rsidRDefault="00D422B7" w:rsidP="004556CD">
            <w:pPr>
              <w:pStyle w:val="TAL"/>
              <w:keepNext w:val="0"/>
              <w:keepLines w:val="0"/>
              <w:widowControl w:val="0"/>
              <w:rPr>
                <w:lang w:eastAsia="zh-CN"/>
              </w:rPr>
              <w:pPrChange w:id="5549" w:author="MCC" w:date="2023-06-14T17:28:00Z">
                <w:pPr>
                  <w:pStyle w:val="TAL"/>
                </w:pPr>
              </w:pPrChange>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4556CD">
            <w:pPr>
              <w:pStyle w:val="TAL"/>
              <w:keepNext w:val="0"/>
              <w:keepLines w:val="0"/>
              <w:widowControl w:val="0"/>
              <w:rPr>
                <w:bCs/>
                <w:lang w:eastAsia="zh-CN"/>
              </w:rPr>
              <w:pPrChange w:id="5550" w:author="MCC" w:date="2023-06-14T17:28:00Z">
                <w:pPr>
                  <w:pStyle w:val="TAL"/>
                </w:pPr>
              </w:pPrChange>
            </w:pPr>
          </w:p>
        </w:tc>
      </w:tr>
      <w:tr w:rsidR="00D422B7" w:rsidRPr="00105C41" w:rsidDel="00504F3B" w14:paraId="798A4825" w14:textId="77777777" w:rsidTr="00D219C3">
        <w:tc>
          <w:tcPr>
            <w:tcW w:w="2450" w:type="dxa"/>
          </w:tcPr>
          <w:p w14:paraId="306D8038" w14:textId="77777777" w:rsidR="00D422B7" w:rsidRPr="00504F3B" w:rsidDel="00504F3B" w:rsidRDefault="00D422B7" w:rsidP="004556CD">
            <w:pPr>
              <w:pStyle w:val="TAL"/>
              <w:keepNext w:val="0"/>
              <w:keepLines w:val="0"/>
              <w:widowControl w:val="0"/>
              <w:ind w:left="142"/>
              <w:rPr>
                <w:lang w:eastAsia="zh-CN"/>
              </w:rPr>
              <w:pPrChange w:id="5551" w:author="MCC" w:date="2023-06-14T17:28:00Z">
                <w:pPr>
                  <w:pStyle w:val="TAL"/>
                  <w:ind w:left="142"/>
                </w:pPr>
              </w:pPrChange>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4556CD">
            <w:pPr>
              <w:pStyle w:val="TAL"/>
              <w:keepNext w:val="0"/>
              <w:keepLines w:val="0"/>
              <w:widowControl w:val="0"/>
              <w:rPr>
                <w:lang w:eastAsia="zh-CN"/>
              </w:rPr>
              <w:pPrChange w:id="5552" w:author="MCC" w:date="2023-06-14T17:28:00Z">
                <w:pPr>
                  <w:pStyle w:val="TAL"/>
                </w:pPr>
              </w:pPrChange>
            </w:pPr>
          </w:p>
        </w:tc>
        <w:tc>
          <w:tcPr>
            <w:tcW w:w="1077" w:type="dxa"/>
          </w:tcPr>
          <w:p w14:paraId="769B6131" w14:textId="77777777" w:rsidR="00D422B7" w:rsidRPr="00504F3B" w:rsidDel="00504F3B" w:rsidRDefault="00D422B7" w:rsidP="004556CD">
            <w:pPr>
              <w:pStyle w:val="TAL"/>
              <w:keepNext w:val="0"/>
              <w:keepLines w:val="0"/>
              <w:widowControl w:val="0"/>
              <w:rPr>
                <w:lang w:eastAsia="zh-CN"/>
              </w:rPr>
              <w:pPrChange w:id="5553" w:author="MCC" w:date="2023-06-14T17:28:00Z">
                <w:pPr>
                  <w:pStyle w:val="TAL"/>
                </w:pPr>
              </w:pPrChange>
            </w:pPr>
          </w:p>
        </w:tc>
        <w:tc>
          <w:tcPr>
            <w:tcW w:w="2234" w:type="dxa"/>
          </w:tcPr>
          <w:p w14:paraId="41EC899D" w14:textId="77777777" w:rsidR="00D422B7" w:rsidRPr="00504F3B" w:rsidDel="00504F3B" w:rsidRDefault="00D422B7" w:rsidP="004556CD">
            <w:pPr>
              <w:pStyle w:val="TAL"/>
              <w:keepNext w:val="0"/>
              <w:keepLines w:val="0"/>
              <w:widowControl w:val="0"/>
              <w:rPr>
                <w:lang w:eastAsia="zh-CN"/>
              </w:rPr>
              <w:pPrChange w:id="5554" w:author="MCC" w:date="2023-06-14T17:28:00Z">
                <w:pPr>
                  <w:pStyle w:val="TAL"/>
                </w:pPr>
              </w:pPrChange>
            </w:pPr>
          </w:p>
        </w:tc>
        <w:tc>
          <w:tcPr>
            <w:tcW w:w="2880" w:type="dxa"/>
          </w:tcPr>
          <w:p w14:paraId="2A682CC5" w14:textId="77777777" w:rsidR="00D422B7" w:rsidRPr="00504F3B" w:rsidDel="00504F3B" w:rsidRDefault="00D422B7" w:rsidP="004556CD">
            <w:pPr>
              <w:pStyle w:val="TAL"/>
              <w:keepNext w:val="0"/>
              <w:keepLines w:val="0"/>
              <w:widowControl w:val="0"/>
              <w:rPr>
                <w:bCs/>
                <w:lang w:eastAsia="zh-CN"/>
              </w:rPr>
              <w:pPrChange w:id="5555" w:author="MCC" w:date="2023-06-14T17:28:00Z">
                <w:pPr>
                  <w:pStyle w:val="TAL"/>
                </w:pPr>
              </w:pPrChange>
            </w:pPr>
          </w:p>
        </w:tc>
      </w:tr>
      <w:tr w:rsidR="00D422B7" w:rsidRPr="00105C41" w:rsidDel="00504F3B" w14:paraId="486E6513" w14:textId="77777777" w:rsidTr="00D219C3">
        <w:tc>
          <w:tcPr>
            <w:tcW w:w="2450" w:type="dxa"/>
          </w:tcPr>
          <w:p w14:paraId="48FEB7B1" w14:textId="77777777" w:rsidR="00D422B7" w:rsidRPr="004C7327" w:rsidRDefault="00D422B7" w:rsidP="004556CD">
            <w:pPr>
              <w:pStyle w:val="TAL"/>
              <w:keepNext w:val="0"/>
              <w:keepLines w:val="0"/>
              <w:widowControl w:val="0"/>
              <w:ind w:left="283"/>
              <w:rPr>
                <w:rFonts w:eastAsia="Malgun Gothic"/>
                <w:lang w:eastAsia="zh-CN"/>
              </w:rPr>
              <w:pPrChange w:id="5556" w:author="MCC" w:date="2023-06-14T17:28:00Z">
                <w:pPr>
                  <w:pStyle w:val="TAL"/>
                  <w:ind w:left="283"/>
                </w:pPr>
              </w:pPrChange>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4556CD">
            <w:pPr>
              <w:pStyle w:val="TAL"/>
              <w:keepNext w:val="0"/>
              <w:keepLines w:val="0"/>
              <w:widowControl w:val="0"/>
              <w:rPr>
                <w:lang w:eastAsia="zh-CN"/>
              </w:rPr>
              <w:pPrChange w:id="5557" w:author="MCC" w:date="2023-06-14T17:28:00Z">
                <w:pPr>
                  <w:pStyle w:val="TAL"/>
                </w:pPr>
              </w:pPrChange>
            </w:pPr>
            <w:r>
              <w:rPr>
                <w:lang w:eastAsia="zh-CN"/>
              </w:rPr>
              <w:t>M</w:t>
            </w:r>
          </w:p>
        </w:tc>
        <w:tc>
          <w:tcPr>
            <w:tcW w:w="1077" w:type="dxa"/>
          </w:tcPr>
          <w:p w14:paraId="3468A064" w14:textId="77777777" w:rsidR="00D422B7" w:rsidRPr="00504F3B" w:rsidDel="00504F3B" w:rsidRDefault="00D422B7" w:rsidP="004556CD">
            <w:pPr>
              <w:pStyle w:val="TAL"/>
              <w:keepNext w:val="0"/>
              <w:keepLines w:val="0"/>
              <w:widowControl w:val="0"/>
              <w:rPr>
                <w:lang w:eastAsia="zh-CN"/>
              </w:rPr>
              <w:pPrChange w:id="5558" w:author="MCC" w:date="2023-06-14T17:28:00Z">
                <w:pPr>
                  <w:pStyle w:val="TAL"/>
                </w:pPr>
              </w:pPrChange>
            </w:pPr>
          </w:p>
        </w:tc>
        <w:tc>
          <w:tcPr>
            <w:tcW w:w="2234" w:type="dxa"/>
          </w:tcPr>
          <w:p w14:paraId="2CDDFAAA" w14:textId="77777777" w:rsidR="00D422B7" w:rsidRPr="004C7327" w:rsidRDefault="00D422B7" w:rsidP="004556CD">
            <w:pPr>
              <w:pStyle w:val="TAL"/>
              <w:keepNext w:val="0"/>
              <w:keepLines w:val="0"/>
              <w:widowControl w:val="0"/>
              <w:rPr>
                <w:rFonts w:eastAsia="Malgun Gothic"/>
                <w:lang w:eastAsia="zh-CN"/>
              </w:rPr>
              <w:pPrChange w:id="5559" w:author="MCC" w:date="2023-06-14T17:28:00Z">
                <w:pPr>
                  <w:pStyle w:val="TAL"/>
                </w:pPr>
              </w:pPrChange>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4556CD">
            <w:pPr>
              <w:pStyle w:val="TAL"/>
              <w:keepNext w:val="0"/>
              <w:keepLines w:val="0"/>
              <w:widowControl w:val="0"/>
              <w:rPr>
                <w:bCs/>
                <w:lang w:eastAsia="zh-CN"/>
              </w:rPr>
              <w:pPrChange w:id="5560" w:author="MCC" w:date="2023-06-14T17:28:00Z">
                <w:pPr>
                  <w:pStyle w:val="TAL"/>
                </w:pPr>
              </w:pPrChange>
            </w:pPr>
          </w:p>
        </w:tc>
      </w:tr>
      <w:tr w:rsidR="00D422B7" w:rsidRPr="00105C41" w14:paraId="6F37A081" w14:textId="77777777" w:rsidTr="00D219C3">
        <w:tc>
          <w:tcPr>
            <w:tcW w:w="2450" w:type="dxa"/>
          </w:tcPr>
          <w:p w14:paraId="4E286E9B" w14:textId="77777777" w:rsidR="00D422B7" w:rsidRPr="002A1C8D" w:rsidRDefault="00D422B7" w:rsidP="004556CD">
            <w:pPr>
              <w:pStyle w:val="TAL"/>
              <w:keepNext w:val="0"/>
              <w:keepLines w:val="0"/>
              <w:widowControl w:val="0"/>
              <w:rPr>
                <w:lang w:eastAsia="zh-CN"/>
              </w:rPr>
              <w:pPrChange w:id="5561" w:author="MCC" w:date="2023-06-14T17:28:00Z">
                <w:pPr>
                  <w:pStyle w:val="TAL"/>
                </w:pPr>
              </w:pPrChange>
            </w:pPr>
            <w:r w:rsidRPr="002A1C8D">
              <w:rPr>
                <w:lang w:eastAsia="zh-CN"/>
              </w:rPr>
              <w:t>Sequence ID</w:t>
            </w:r>
          </w:p>
        </w:tc>
        <w:tc>
          <w:tcPr>
            <w:tcW w:w="1077" w:type="dxa"/>
          </w:tcPr>
          <w:p w14:paraId="00280EF2" w14:textId="77777777" w:rsidR="00D422B7" w:rsidRPr="002A1C8D" w:rsidRDefault="00D422B7" w:rsidP="004556CD">
            <w:pPr>
              <w:pStyle w:val="TAL"/>
              <w:keepNext w:val="0"/>
              <w:keepLines w:val="0"/>
              <w:widowControl w:val="0"/>
              <w:rPr>
                <w:lang w:eastAsia="zh-CN"/>
              </w:rPr>
              <w:pPrChange w:id="5562" w:author="MCC" w:date="2023-06-14T17:28:00Z">
                <w:pPr>
                  <w:pStyle w:val="TAL"/>
                </w:pPr>
              </w:pPrChange>
            </w:pPr>
            <w:r w:rsidRPr="002A1C8D">
              <w:rPr>
                <w:lang w:eastAsia="zh-CN"/>
              </w:rPr>
              <w:t>M</w:t>
            </w:r>
          </w:p>
        </w:tc>
        <w:tc>
          <w:tcPr>
            <w:tcW w:w="1077" w:type="dxa"/>
          </w:tcPr>
          <w:p w14:paraId="1BD21D34" w14:textId="77777777" w:rsidR="00D422B7" w:rsidRPr="002A1C8D" w:rsidRDefault="00D422B7" w:rsidP="004556CD">
            <w:pPr>
              <w:pStyle w:val="TAL"/>
              <w:keepNext w:val="0"/>
              <w:keepLines w:val="0"/>
              <w:widowControl w:val="0"/>
              <w:rPr>
                <w:lang w:eastAsia="zh-CN"/>
              </w:rPr>
              <w:pPrChange w:id="5563" w:author="MCC" w:date="2023-06-14T17:28:00Z">
                <w:pPr>
                  <w:pStyle w:val="TAL"/>
                </w:pPr>
              </w:pPrChange>
            </w:pPr>
          </w:p>
        </w:tc>
        <w:tc>
          <w:tcPr>
            <w:tcW w:w="2234" w:type="dxa"/>
          </w:tcPr>
          <w:p w14:paraId="66B70BB6" w14:textId="77777777" w:rsidR="00D422B7" w:rsidRPr="002A1C8D" w:rsidRDefault="00D422B7" w:rsidP="004556CD">
            <w:pPr>
              <w:pStyle w:val="TAL"/>
              <w:keepNext w:val="0"/>
              <w:keepLines w:val="0"/>
              <w:widowControl w:val="0"/>
              <w:rPr>
                <w:lang w:eastAsia="zh-CN"/>
              </w:rPr>
              <w:pPrChange w:id="5564" w:author="MCC" w:date="2023-06-14T17:28:00Z">
                <w:pPr>
                  <w:pStyle w:val="TAL"/>
                </w:pPr>
              </w:pPrChange>
            </w:pPr>
            <w:r w:rsidRPr="002A1C8D">
              <w:rPr>
                <w:lang w:eastAsia="zh-CN"/>
              </w:rPr>
              <w:t>INTEGER(0..1023)</w:t>
            </w:r>
          </w:p>
        </w:tc>
        <w:tc>
          <w:tcPr>
            <w:tcW w:w="2880" w:type="dxa"/>
          </w:tcPr>
          <w:p w14:paraId="174939B5" w14:textId="77777777" w:rsidR="00D422B7" w:rsidRPr="002A1C8D" w:rsidRDefault="00D422B7" w:rsidP="004556CD">
            <w:pPr>
              <w:pStyle w:val="TAL"/>
              <w:keepNext w:val="0"/>
              <w:keepLines w:val="0"/>
              <w:widowControl w:val="0"/>
              <w:rPr>
                <w:bCs/>
                <w:lang w:eastAsia="zh-CN"/>
              </w:rPr>
              <w:pPrChange w:id="5565" w:author="MCC" w:date="2023-06-14T17:28:00Z">
                <w:pPr>
                  <w:pStyle w:val="TAL"/>
                </w:pPr>
              </w:pPrChange>
            </w:pPr>
          </w:p>
        </w:tc>
      </w:tr>
    </w:tbl>
    <w:p w14:paraId="44156734" w14:textId="77777777" w:rsidR="00D422B7" w:rsidRPr="004D3F29" w:rsidRDefault="00D422B7" w:rsidP="004556CD">
      <w:pPr>
        <w:widowControl w:val="0"/>
        <w:rPr>
          <w:bCs/>
          <w:highlight w:val="yellow"/>
        </w:rPr>
        <w:pPrChange w:id="5566" w:author="MCC" w:date="2023-06-14T17:28:00Z">
          <w:pPr/>
        </w:pPrChange>
      </w:pPr>
    </w:p>
    <w:p w14:paraId="042516ED" w14:textId="77777777" w:rsidR="00D422B7" w:rsidRPr="002A1C8D" w:rsidRDefault="00D422B7" w:rsidP="004556CD">
      <w:pPr>
        <w:pStyle w:val="Heading3"/>
        <w:keepNext w:val="0"/>
        <w:keepLines w:val="0"/>
        <w:widowControl w:val="0"/>
        <w:pPrChange w:id="5567" w:author="MCC" w:date="2023-06-14T17:28:00Z">
          <w:pPr>
            <w:pStyle w:val="Heading3"/>
          </w:pPr>
        </w:pPrChange>
      </w:pPr>
      <w:bookmarkStart w:id="5568" w:name="_Toc51776048"/>
      <w:bookmarkStart w:id="5569" w:name="_Toc56773070"/>
      <w:bookmarkStart w:id="5570" w:name="_Toc64447699"/>
      <w:bookmarkStart w:id="5571" w:name="_Toc74152355"/>
      <w:bookmarkStart w:id="5572" w:name="_Toc88654208"/>
      <w:bookmarkStart w:id="5573" w:name="_Toc105612626"/>
      <w:bookmarkStart w:id="5574" w:name="_Toc112766991"/>
      <w:bookmarkStart w:id="5575" w:name="_Toc120034928"/>
      <w:r w:rsidRPr="002A1C8D">
        <w:t>9.2.</w:t>
      </w:r>
      <w:r>
        <w:t>30</w:t>
      </w:r>
      <w:r w:rsidRPr="002A1C8D">
        <w:tab/>
        <w:t>Positioning SRS Resource</w:t>
      </w:r>
      <w:bookmarkEnd w:id="5568"/>
      <w:bookmarkEnd w:id="5569"/>
      <w:bookmarkEnd w:id="5570"/>
      <w:bookmarkEnd w:id="5571"/>
      <w:bookmarkEnd w:id="5572"/>
      <w:bookmarkEnd w:id="5573"/>
      <w:bookmarkEnd w:id="5574"/>
      <w:bookmarkEnd w:id="5575"/>
    </w:p>
    <w:p w14:paraId="1DED3E31" w14:textId="77777777" w:rsidR="00D422B7" w:rsidRPr="00504F3B" w:rsidRDefault="00D422B7" w:rsidP="004556CD">
      <w:pPr>
        <w:widowControl w:val="0"/>
        <w:spacing w:line="0" w:lineRule="atLeast"/>
        <w:pPrChange w:id="5576" w:author="MCC" w:date="2023-06-14T17:28:00Z">
          <w:pPr>
            <w:spacing w:line="0" w:lineRule="atLeast"/>
          </w:pPr>
        </w:pPrChange>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77" w:author="MCC" w:date="2023-06-14T17:3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5578">
          <w:tblGrid>
            <w:gridCol w:w="2450"/>
            <w:gridCol w:w="1077"/>
            <w:gridCol w:w="1077"/>
            <w:gridCol w:w="2234"/>
            <w:gridCol w:w="2880"/>
          </w:tblGrid>
        </w:tblGridChange>
      </w:tblGrid>
      <w:tr w:rsidR="00D422B7" w:rsidRPr="00504F3B" w14:paraId="1736055E" w14:textId="77777777" w:rsidTr="004556CD">
        <w:trPr>
          <w:tblHeader/>
        </w:trPr>
        <w:tc>
          <w:tcPr>
            <w:tcW w:w="2449" w:type="dxa"/>
            <w:tcPrChange w:id="5579" w:author="MCC" w:date="2023-06-14T17:32:00Z">
              <w:tcPr>
                <w:tcW w:w="2449" w:type="dxa"/>
              </w:tcPr>
            </w:tcPrChange>
          </w:tcPr>
          <w:p w14:paraId="3177AB34" w14:textId="77777777" w:rsidR="00D422B7" w:rsidRPr="002A1C8D" w:rsidRDefault="00D422B7" w:rsidP="004556CD">
            <w:pPr>
              <w:pStyle w:val="TAH"/>
              <w:keepNext w:val="0"/>
              <w:keepLines w:val="0"/>
              <w:widowControl w:val="0"/>
              <w:pPrChange w:id="5580" w:author="MCC" w:date="2023-06-14T17:28:00Z">
                <w:pPr>
                  <w:pStyle w:val="TAH"/>
                </w:pPr>
              </w:pPrChange>
            </w:pPr>
            <w:r w:rsidRPr="002A1C8D">
              <w:t>IE/Group Name</w:t>
            </w:r>
          </w:p>
        </w:tc>
        <w:tc>
          <w:tcPr>
            <w:tcW w:w="1077" w:type="dxa"/>
            <w:tcPrChange w:id="5581" w:author="MCC" w:date="2023-06-14T17:32:00Z">
              <w:tcPr>
                <w:tcW w:w="1077" w:type="dxa"/>
              </w:tcPr>
            </w:tcPrChange>
          </w:tcPr>
          <w:p w14:paraId="56EFB5B8" w14:textId="77777777" w:rsidR="00D422B7" w:rsidRPr="002A1C8D" w:rsidRDefault="00D422B7" w:rsidP="004556CD">
            <w:pPr>
              <w:pStyle w:val="TAH"/>
              <w:keepNext w:val="0"/>
              <w:keepLines w:val="0"/>
              <w:widowControl w:val="0"/>
              <w:pPrChange w:id="5582" w:author="MCC" w:date="2023-06-14T17:28:00Z">
                <w:pPr>
                  <w:pStyle w:val="TAH"/>
                </w:pPr>
              </w:pPrChange>
            </w:pPr>
            <w:r w:rsidRPr="002A1C8D">
              <w:t>Presence</w:t>
            </w:r>
          </w:p>
        </w:tc>
        <w:tc>
          <w:tcPr>
            <w:tcW w:w="1077" w:type="dxa"/>
            <w:tcPrChange w:id="5583" w:author="MCC" w:date="2023-06-14T17:32:00Z">
              <w:tcPr>
                <w:tcW w:w="1077" w:type="dxa"/>
              </w:tcPr>
            </w:tcPrChange>
          </w:tcPr>
          <w:p w14:paraId="451B26CA" w14:textId="77777777" w:rsidR="00D422B7" w:rsidRPr="002A1C8D" w:rsidRDefault="00D422B7" w:rsidP="004556CD">
            <w:pPr>
              <w:pStyle w:val="TAH"/>
              <w:keepNext w:val="0"/>
              <w:keepLines w:val="0"/>
              <w:widowControl w:val="0"/>
              <w:pPrChange w:id="5584" w:author="MCC" w:date="2023-06-14T17:28:00Z">
                <w:pPr>
                  <w:pStyle w:val="TAH"/>
                </w:pPr>
              </w:pPrChange>
            </w:pPr>
            <w:r w:rsidRPr="002A1C8D">
              <w:t>Range</w:t>
            </w:r>
          </w:p>
        </w:tc>
        <w:tc>
          <w:tcPr>
            <w:tcW w:w="2234" w:type="dxa"/>
            <w:tcPrChange w:id="5585" w:author="MCC" w:date="2023-06-14T17:32:00Z">
              <w:tcPr>
                <w:tcW w:w="2234" w:type="dxa"/>
              </w:tcPr>
            </w:tcPrChange>
          </w:tcPr>
          <w:p w14:paraId="3DABF025" w14:textId="77777777" w:rsidR="00D422B7" w:rsidRPr="002A1C8D" w:rsidRDefault="00D422B7" w:rsidP="004556CD">
            <w:pPr>
              <w:pStyle w:val="TAH"/>
              <w:keepNext w:val="0"/>
              <w:keepLines w:val="0"/>
              <w:widowControl w:val="0"/>
              <w:pPrChange w:id="5586" w:author="MCC" w:date="2023-06-14T17:28:00Z">
                <w:pPr>
                  <w:pStyle w:val="TAH"/>
                </w:pPr>
              </w:pPrChange>
            </w:pPr>
            <w:r w:rsidRPr="002A1C8D">
              <w:t>IE Type and Reference</w:t>
            </w:r>
          </w:p>
        </w:tc>
        <w:tc>
          <w:tcPr>
            <w:tcW w:w="2880" w:type="dxa"/>
            <w:tcPrChange w:id="5587" w:author="MCC" w:date="2023-06-14T17:32:00Z">
              <w:tcPr>
                <w:tcW w:w="2880" w:type="dxa"/>
              </w:tcPr>
            </w:tcPrChange>
          </w:tcPr>
          <w:p w14:paraId="08289057" w14:textId="77777777" w:rsidR="00D422B7" w:rsidRPr="002A1C8D" w:rsidRDefault="00D422B7" w:rsidP="004556CD">
            <w:pPr>
              <w:pStyle w:val="TAH"/>
              <w:keepNext w:val="0"/>
              <w:keepLines w:val="0"/>
              <w:widowControl w:val="0"/>
              <w:pPrChange w:id="5588" w:author="MCC" w:date="2023-06-14T17:28:00Z">
                <w:pPr>
                  <w:pStyle w:val="TAH"/>
                </w:pPr>
              </w:pPrChange>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4556CD">
            <w:pPr>
              <w:pStyle w:val="TAL"/>
              <w:keepNext w:val="0"/>
              <w:keepLines w:val="0"/>
              <w:widowControl w:val="0"/>
              <w:rPr>
                <w:lang w:eastAsia="zh-CN"/>
              </w:rPr>
              <w:pPrChange w:id="5589" w:author="MCC" w:date="2023-06-14T17:28:00Z">
                <w:pPr>
                  <w:pStyle w:val="TAL"/>
                </w:pPr>
              </w:pPrChange>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4556CD">
            <w:pPr>
              <w:pStyle w:val="TAL"/>
              <w:keepNext w:val="0"/>
              <w:keepLines w:val="0"/>
              <w:widowControl w:val="0"/>
              <w:rPr>
                <w:lang w:eastAsia="zh-CN"/>
              </w:rPr>
              <w:pPrChange w:id="5590" w:author="MCC" w:date="2023-06-14T17:28:00Z">
                <w:pPr>
                  <w:pStyle w:val="TAL"/>
                </w:pPr>
              </w:pPrChange>
            </w:pPr>
            <w:r w:rsidRPr="002A1C8D">
              <w:rPr>
                <w:lang w:eastAsia="zh-CN"/>
              </w:rPr>
              <w:t>M</w:t>
            </w:r>
          </w:p>
        </w:tc>
        <w:tc>
          <w:tcPr>
            <w:tcW w:w="1077" w:type="dxa"/>
          </w:tcPr>
          <w:p w14:paraId="750EA01F" w14:textId="77777777" w:rsidR="00D422B7" w:rsidRPr="002A1C8D" w:rsidRDefault="00D422B7" w:rsidP="004556CD">
            <w:pPr>
              <w:pStyle w:val="TAL"/>
              <w:keepNext w:val="0"/>
              <w:keepLines w:val="0"/>
              <w:widowControl w:val="0"/>
              <w:rPr>
                <w:i/>
                <w:lang w:eastAsia="zh-CN"/>
              </w:rPr>
              <w:pPrChange w:id="5591" w:author="MCC" w:date="2023-06-14T17:28:00Z">
                <w:pPr>
                  <w:pStyle w:val="TAL"/>
                </w:pPr>
              </w:pPrChange>
            </w:pPr>
          </w:p>
        </w:tc>
        <w:tc>
          <w:tcPr>
            <w:tcW w:w="2234" w:type="dxa"/>
          </w:tcPr>
          <w:p w14:paraId="4D21C8D6" w14:textId="77777777" w:rsidR="00D422B7" w:rsidRPr="002A1C8D" w:rsidRDefault="00D422B7" w:rsidP="004556CD">
            <w:pPr>
              <w:pStyle w:val="TAL"/>
              <w:keepNext w:val="0"/>
              <w:keepLines w:val="0"/>
              <w:widowControl w:val="0"/>
              <w:pPrChange w:id="5592" w:author="MCC" w:date="2023-06-14T17:28:00Z">
                <w:pPr>
                  <w:pStyle w:val="TAL"/>
                </w:pPr>
              </w:pPrChange>
            </w:pPr>
            <w:r w:rsidRPr="002A1C8D">
              <w:rPr>
                <w:lang w:eastAsia="zh-CN"/>
              </w:rPr>
              <w:t>INTEGER(0..63)</w:t>
            </w:r>
          </w:p>
        </w:tc>
        <w:tc>
          <w:tcPr>
            <w:tcW w:w="2880" w:type="dxa"/>
          </w:tcPr>
          <w:p w14:paraId="24229216" w14:textId="77777777" w:rsidR="00D422B7" w:rsidRPr="002A1C8D" w:rsidRDefault="00D422B7" w:rsidP="004556CD">
            <w:pPr>
              <w:pStyle w:val="TAL"/>
              <w:keepNext w:val="0"/>
              <w:keepLines w:val="0"/>
              <w:widowControl w:val="0"/>
              <w:rPr>
                <w:bCs/>
                <w:lang w:eastAsia="zh-CN"/>
              </w:rPr>
              <w:pPrChange w:id="5593" w:author="MCC" w:date="2023-06-14T17:28:00Z">
                <w:pPr>
                  <w:pStyle w:val="TAL"/>
                </w:pPr>
              </w:pPrChange>
            </w:pPr>
          </w:p>
        </w:tc>
      </w:tr>
      <w:tr w:rsidR="00D422B7" w:rsidRPr="00504F3B" w14:paraId="34DE2B0F" w14:textId="77777777" w:rsidTr="00C13000">
        <w:tc>
          <w:tcPr>
            <w:tcW w:w="2449" w:type="dxa"/>
          </w:tcPr>
          <w:p w14:paraId="239A280D" w14:textId="77777777" w:rsidR="00D422B7" w:rsidRPr="002A1C8D" w:rsidRDefault="00D422B7" w:rsidP="004556CD">
            <w:pPr>
              <w:pStyle w:val="TAL"/>
              <w:keepNext w:val="0"/>
              <w:keepLines w:val="0"/>
              <w:widowControl w:val="0"/>
              <w:rPr>
                <w:lang w:eastAsia="zh-CN"/>
              </w:rPr>
              <w:pPrChange w:id="5594" w:author="MCC" w:date="2023-06-14T17:28:00Z">
                <w:pPr>
                  <w:pStyle w:val="TAL"/>
                </w:pPr>
              </w:pPrChange>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4556CD">
            <w:pPr>
              <w:pStyle w:val="TAL"/>
              <w:keepNext w:val="0"/>
              <w:keepLines w:val="0"/>
              <w:widowControl w:val="0"/>
              <w:rPr>
                <w:lang w:eastAsia="zh-CN"/>
              </w:rPr>
              <w:pPrChange w:id="5595" w:author="MCC" w:date="2023-06-14T17:28:00Z">
                <w:pPr>
                  <w:pStyle w:val="TAL"/>
                </w:pPr>
              </w:pPrChange>
            </w:pPr>
            <w:r w:rsidRPr="002A1C8D">
              <w:rPr>
                <w:lang w:eastAsia="zh-CN"/>
              </w:rPr>
              <w:t>M</w:t>
            </w:r>
          </w:p>
        </w:tc>
        <w:tc>
          <w:tcPr>
            <w:tcW w:w="1077" w:type="dxa"/>
          </w:tcPr>
          <w:p w14:paraId="3A7EEAF7" w14:textId="77777777" w:rsidR="00D422B7" w:rsidRPr="002A1C8D" w:rsidRDefault="00D422B7" w:rsidP="004556CD">
            <w:pPr>
              <w:pStyle w:val="TAL"/>
              <w:keepNext w:val="0"/>
              <w:keepLines w:val="0"/>
              <w:widowControl w:val="0"/>
              <w:rPr>
                <w:lang w:eastAsia="zh-CN"/>
              </w:rPr>
              <w:pPrChange w:id="5596" w:author="MCC" w:date="2023-06-14T17:28:00Z">
                <w:pPr>
                  <w:pStyle w:val="TAL"/>
                </w:pPr>
              </w:pPrChange>
            </w:pPr>
          </w:p>
        </w:tc>
        <w:tc>
          <w:tcPr>
            <w:tcW w:w="2234" w:type="dxa"/>
          </w:tcPr>
          <w:p w14:paraId="3208C7E5" w14:textId="77777777" w:rsidR="00D422B7" w:rsidRPr="002A1C8D" w:rsidRDefault="00D422B7" w:rsidP="004556CD">
            <w:pPr>
              <w:pStyle w:val="TAL"/>
              <w:keepNext w:val="0"/>
              <w:keepLines w:val="0"/>
              <w:widowControl w:val="0"/>
              <w:rPr>
                <w:lang w:eastAsia="zh-CN"/>
              </w:rPr>
              <w:pPrChange w:id="5597" w:author="MCC" w:date="2023-06-14T17:28:00Z">
                <w:pPr>
                  <w:pStyle w:val="TAL"/>
                </w:pPr>
              </w:pPrChange>
            </w:pPr>
          </w:p>
        </w:tc>
        <w:tc>
          <w:tcPr>
            <w:tcW w:w="2880" w:type="dxa"/>
          </w:tcPr>
          <w:p w14:paraId="15E95E95" w14:textId="77777777" w:rsidR="00D422B7" w:rsidRPr="002A1C8D" w:rsidRDefault="00D422B7" w:rsidP="004556CD">
            <w:pPr>
              <w:pStyle w:val="TAL"/>
              <w:keepNext w:val="0"/>
              <w:keepLines w:val="0"/>
              <w:widowControl w:val="0"/>
              <w:rPr>
                <w:bCs/>
                <w:lang w:eastAsia="zh-CN"/>
              </w:rPr>
              <w:pPrChange w:id="5598" w:author="MCC" w:date="2023-06-14T17:28:00Z">
                <w:pPr>
                  <w:pStyle w:val="TAL"/>
                </w:pPr>
              </w:pPrChange>
            </w:pPr>
          </w:p>
        </w:tc>
      </w:tr>
      <w:tr w:rsidR="00D422B7" w:rsidRPr="00504F3B" w14:paraId="3758E722" w14:textId="77777777" w:rsidTr="00C13000">
        <w:tc>
          <w:tcPr>
            <w:tcW w:w="2449" w:type="dxa"/>
          </w:tcPr>
          <w:p w14:paraId="4A26A961" w14:textId="77777777" w:rsidR="00D422B7" w:rsidRPr="002A1C8D" w:rsidRDefault="00D422B7" w:rsidP="004556CD">
            <w:pPr>
              <w:pStyle w:val="TAL"/>
              <w:keepNext w:val="0"/>
              <w:keepLines w:val="0"/>
              <w:widowControl w:val="0"/>
              <w:ind w:left="142"/>
              <w:rPr>
                <w:i/>
                <w:lang w:eastAsia="zh-CN"/>
              </w:rPr>
              <w:pPrChange w:id="5599" w:author="MCC" w:date="2023-06-14T17:28:00Z">
                <w:pPr>
                  <w:pStyle w:val="TAL"/>
                  <w:ind w:left="142"/>
                </w:pPr>
              </w:pPrChange>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4556CD">
            <w:pPr>
              <w:pStyle w:val="TAL"/>
              <w:keepNext w:val="0"/>
              <w:keepLines w:val="0"/>
              <w:widowControl w:val="0"/>
              <w:rPr>
                <w:lang w:eastAsia="zh-CN"/>
              </w:rPr>
              <w:pPrChange w:id="5600" w:author="MCC" w:date="2023-06-14T17:28:00Z">
                <w:pPr>
                  <w:pStyle w:val="TAL"/>
                </w:pPr>
              </w:pPrChange>
            </w:pPr>
          </w:p>
        </w:tc>
        <w:tc>
          <w:tcPr>
            <w:tcW w:w="1077" w:type="dxa"/>
          </w:tcPr>
          <w:p w14:paraId="5CC390BB" w14:textId="77777777" w:rsidR="00D422B7" w:rsidRPr="002A1C8D" w:rsidRDefault="00D422B7" w:rsidP="004556CD">
            <w:pPr>
              <w:pStyle w:val="TAL"/>
              <w:keepNext w:val="0"/>
              <w:keepLines w:val="0"/>
              <w:widowControl w:val="0"/>
              <w:rPr>
                <w:lang w:eastAsia="zh-CN"/>
              </w:rPr>
              <w:pPrChange w:id="5601" w:author="MCC" w:date="2023-06-14T17:28:00Z">
                <w:pPr>
                  <w:pStyle w:val="TAL"/>
                </w:pPr>
              </w:pPrChange>
            </w:pPr>
          </w:p>
        </w:tc>
        <w:tc>
          <w:tcPr>
            <w:tcW w:w="2234" w:type="dxa"/>
          </w:tcPr>
          <w:p w14:paraId="55944CB2" w14:textId="77777777" w:rsidR="00D422B7" w:rsidRPr="002A1C8D" w:rsidRDefault="00D422B7" w:rsidP="004556CD">
            <w:pPr>
              <w:pStyle w:val="TAL"/>
              <w:keepNext w:val="0"/>
              <w:keepLines w:val="0"/>
              <w:widowControl w:val="0"/>
              <w:rPr>
                <w:lang w:eastAsia="zh-CN"/>
              </w:rPr>
              <w:pPrChange w:id="5602" w:author="MCC" w:date="2023-06-14T17:28:00Z">
                <w:pPr>
                  <w:pStyle w:val="TAL"/>
                </w:pPr>
              </w:pPrChange>
            </w:pPr>
          </w:p>
        </w:tc>
        <w:tc>
          <w:tcPr>
            <w:tcW w:w="2880" w:type="dxa"/>
          </w:tcPr>
          <w:p w14:paraId="354F1EAF" w14:textId="77777777" w:rsidR="00D422B7" w:rsidRPr="002A1C8D" w:rsidRDefault="00D422B7" w:rsidP="004556CD">
            <w:pPr>
              <w:pStyle w:val="TAL"/>
              <w:keepNext w:val="0"/>
              <w:keepLines w:val="0"/>
              <w:widowControl w:val="0"/>
              <w:rPr>
                <w:bCs/>
                <w:lang w:eastAsia="zh-CN"/>
              </w:rPr>
              <w:pPrChange w:id="5603" w:author="MCC" w:date="2023-06-14T17:28:00Z">
                <w:pPr>
                  <w:pStyle w:val="TAL"/>
                </w:pPr>
              </w:pPrChange>
            </w:pPr>
          </w:p>
        </w:tc>
      </w:tr>
      <w:tr w:rsidR="00D422B7" w:rsidRPr="00504F3B" w14:paraId="1A745DEA" w14:textId="77777777" w:rsidTr="00C13000">
        <w:tc>
          <w:tcPr>
            <w:tcW w:w="2449" w:type="dxa"/>
          </w:tcPr>
          <w:p w14:paraId="68A7C8BC" w14:textId="77777777" w:rsidR="00D422B7" w:rsidRPr="002A1C8D" w:rsidRDefault="00D422B7" w:rsidP="004556CD">
            <w:pPr>
              <w:pStyle w:val="TAL"/>
              <w:keepNext w:val="0"/>
              <w:keepLines w:val="0"/>
              <w:widowControl w:val="0"/>
              <w:ind w:left="283"/>
              <w:rPr>
                <w:lang w:eastAsia="zh-CN"/>
              </w:rPr>
              <w:pPrChange w:id="5604" w:author="MCC" w:date="2023-06-14T17:28:00Z">
                <w:pPr>
                  <w:pStyle w:val="TAL"/>
                  <w:ind w:left="283"/>
                </w:pPr>
              </w:pPrChange>
            </w:pPr>
            <w:r w:rsidRPr="002A1C8D">
              <w:rPr>
                <w:lang w:eastAsia="zh-CN"/>
              </w:rPr>
              <w:t>&gt;&gt;Comb Offset</w:t>
            </w:r>
          </w:p>
        </w:tc>
        <w:tc>
          <w:tcPr>
            <w:tcW w:w="1077" w:type="dxa"/>
          </w:tcPr>
          <w:p w14:paraId="07CCB5C8" w14:textId="77777777" w:rsidR="00D422B7" w:rsidRPr="002A1C8D" w:rsidRDefault="00D422B7" w:rsidP="004556CD">
            <w:pPr>
              <w:pStyle w:val="TAL"/>
              <w:keepNext w:val="0"/>
              <w:keepLines w:val="0"/>
              <w:widowControl w:val="0"/>
              <w:rPr>
                <w:lang w:eastAsia="zh-CN"/>
              </w:rPr>
              <w:pPrChange w:id="5605" w:author="MCC" w:date="2023-06-14T17:28:00Z">
                <w:pPr>
                  <w:pStyle w:val="TAL"/>
                </w:pPr>
              </w:pPrChange>
            </w:pPr>
            <w:r w:rsidRPr="002A1C8D">
              <w:rPr>
                <w:lang w:eastAsia="zh-CN"/>
              </w:rPr>
              <w:t>M</w:t>
            </w:r>
          </w:p>
        </w:tc>
        <w:tc>
          <w:tcPr>
            <w:tcW w:w="1077" w:type="dxa"/>
          </w:tcPr>
          <w:p w14:paraId="53667932" w14:textId="77777777" w:rsidR="00D422B7" w:rsidRPr="002A1C8D" w:rsidRDefault="00D422B7" w:rsidP="004556CD">
            <w:pPr>
              <w:pStyle w:val="TAL"/>
              <w:keepNext w:val="0"/>
              <w:keepLines w:val="0"/>
              <w:widowControl w:val="0"/>
              <w:rPr>
                <w:lang w:eastAsia="zh-CN"/>
              </w:rPr>
              <w:pPrChange w:id="5606" w:author="MCC" w:date="2023-06-14T17:28:00Z">
                <w:pPr>
                  <w:pStyle w:val="TAL"/>
                </w:pPr>
              </w:pPrChange>
            </w:pPr>
          </w:p>
        </w:tc>
        <w:tc>
          <w:tcPr>
            <w:tcW w:w="2234" w:type="dxa"/>
          </w:tcPr>
          <w:p w14:paraId="1D444E34" w14:textId="77777777" w:rsidR="00D422B7" w:rsidRPr="002A1C8D" w:rsidRDefault="00D422B7" w:rsidP="004556CD">
            <w:pPr>
              <w:pStyle w:val="TAL"/>
              <w:keepNext w:val="0"/>
              <w:keepLines w:val="0"/>
              <w:widowControl w:val="0"/>
              <w:rPr>
                <w:lang w:eastAsia="zh-CN"/>
              </w:rPr>
              <w:pPrChange w:id="5607" w:author="MCC" w:date="2023-06-14T17:28:00Z">
                <w:pPr>
                  <w:pStyle w:val="TAL"/>
                </w:pPr>
              </w:pPrChange>
            </w:pPr>
            <w:r w:rsidRPr="002A1C8D">
              <w:rPr>
                <w:lang w:eastAsia="zh-CN"/>
              </w:rPr>
              <w:t>INTEGER(0..1)</w:t>
            </w:r>
          </w:p>
        </w:tc>
        <w:tc>
          <w:tcPr>
            <w:tcW w:w="2880" w:type="dxa"/>
          </w:tcPr>
          <w:p w14:paraId="6078EEF7" w14:textId="77777777" w:rsidR="00D422B7" w:rsidRPr="002A1C8D" w:rsidRDefault="00D422B7" w:rsidP="004556CD">
            <w:pPr>
              <w:pStyle w:val="TAL"/>
              <w:keepNext w:val="0"/>
              <w:keepLines w:val="0"/>
              <w:widowControl w:val="0"/>
              <w:rPr>
                <w:bCs/>
                <w:lang w:eastAsia="zh-CN"/>
              </w:rPr>
              <w:pPrChange w:id="5608" w:author="MCC" w:date="2023-06-14T17:28:00Z">
                <w:pPr>
                  <w:pStyle w:val="TAL"/>
                </w:pPr>
              </w:pPrChange>
            </w:pPr>
          </w:p>
        </w:tc>
      </w:tr>
      <w:tr w:rsidR="00D422B7" w:rsidRPr="00504F3B" w14:paraId="646BB705" w14:textId="77777777" w:rsidTr="00C13000">
        <w:tc>
          <w:tcPr>
            <w:tcW w:w="2449" w:type="dxa"/>
          </w:tcPr>
          <w:p w14:paraId="7D4387DC" w14:textId="77777777" w:rsidR="00D422B7" w:rsidRPr="002A1C8D" w:rsidRDefault="00D422B7" w:rsidP="004556CD">
            <w:pPr>
              <w:pStyle w:val="TAL"/>
              <w:keepNext w:val="0"/>
              <w:keepLines w:val="0"/>
              <w:widowControl w:val="0"/>
              <w:ind w:left="283"/>
              <w:rPr>
                <w:lang w:eastAsia="zh-CN"/>
              </w:rPr>
              <w:pPrChange w:id="5609" w:author="MCC" w:date="2023-06-14T17:28:00Z">
                <w:pPr>
                  <w:pStyle w:val="TAL"/>
                  <w:ind w:left="283"/>
                </w:pPr>
              </w:pPrChange>
            </w:pPr>
            <w:r w:rsidRPr="002A1C8D">
              <w:rPr>
                <w:lang w:eastAsia="zh-CN"/>
              </w:rPr>
              <w:t>&gt;&gt;Cyclic Shift</w:t>
            </w:r>
          </w:p>
        </w:tc>
        <w:tc>
          <w:tcPr>
            <w:tcW w:w="1077" w:type="dxa"/>
          </w:tcPr>
          <w:p w14:paraId="22C0096C" w14:textId="77777777" w:rsidR="00D422B7" w:rsidRPr="002A1C8D" w:rsidRDefault="00D422B7" w:rsidP="004556CD">
            <w:pPr>
              <w:pStyle w:val="TAL"/>
              <w:keepNext w:val="0"/>
              <w:keepLines w:val="0"/>
              <w:widowControl w:val="0"/>
              <w:rPr>
                <w:lang w:eastAsia="zh-CN"/>
              </w:rPr>
              <w:pPrChange w:id="5610" w:author="MCC" w:date="2023-06-14T17:28:00Z">
                <w:pPr>
                  <w:pStyle w:val="TAL"/>
                </w:pPr>
              </w:pPrChange>
            </w:pPr>
            <w:r w:rsidRPr="002A1C8D">
              <w:rPr>
                <w:lang w:eastAsia="zh-CN"/>
              </w:rPr>
              <w:t>M</w:t>
            </w:r>
          </w:p>
        </w:tc>
        <w:tc>
          <w:tcPr>
            <w:tcW w:w="1077" w:type="dxa"/>
          </w:tcPr>
          <w:p w14:paraId="3C362982" w14:textId="77777777" w:rsidR="00D422B7" w:rsidRPr="002A1C8D" w:rsidRDefault="00D422B7" w:rsidP="004556CD">
            <w:pPr>
              <w:pStyle w:val="TAL"/>
              <w:keepNext w:val="0"/>
              <w:keepLines w:val="0"/>
              <w:widowControl w:val="0"/>
              <w:rPr>
                <w:lang w:eastAsia="zh-CN"/>
              </w:rPr>
              <w:pPrChange w:id="5611" w:author="MCC" w:date="2023-06-14T17:28:00Z">
                <w:pPr>
                  <w:pStyle w:val="TAL"/>
                </w:pPr>
              </w:pPrChange>
            </w:pPr>
          </w:p>
        </w:tc>
        <w:tc>
          <w:tcPr>
            <w:tcW w:w="2234" w:type="dxa"/>
          </w:tcPr>
          <w:p w14:paraId="04E33FB0" w14:textId="77777777" w:rsidR="00D422B7" w:rsidRPr="002A1C8D" w:rsidRDefault="00D422B7" w:rsidP="004556CD">
            <w:pPr>
              <w:pStyle w:val="TAL"/>
              <w:keepNext w:val="0"/>
              <w:keepLines w:val="0"/>
              <w:widowControl w:val="0"/>
              <w:rPr>
                <w:lang w:eastAsia="zh-CN"/>
              </w:rPr>
              <w:pPrChange w:id="5612" w:author="MCC" w:date="2023-06-14T17:28:00Z">
                <w:pPr>
                  <w:pStyle w:val="TAL"/>
                </w:pPr>
              </w:pPrChange>
            </w:pPr>
            <w:r w:rsidRPr="002A1C8D">
              <w:rPr>
                <w:lang w:eastAsia="zh-CN"/>
              </w:rPr>
              <w:t>INTEGER(0..7)</w:t>
            </w:r>
          </w:p>
        </w:tc>
        <w:tc>
          <w:tcPr>
            <w:tcW w:w="2880" w:type="dxa"/>
          </w:tcPr>
          <w:p w14:paraId="1D0F0627" w14:textId="77777777" w:rsidR="00D422B7" w:rsidRPr="002A1C8D" w:rsidRDefault="00D422B7" w:rsidP="004556CD">
            <w:pPr>
              <w:pStyle w:val="TAL"/>
              <w:keepNext w:val="0"/>
              <w:keepLines w:val="0"/>
              <w:widowControl w:val="0"/>
              <w:rPr>
                <w:bCs/>
                <w:lang w:eastAsia="zh-CN"/>
              </w:rPr>
              <w:pPrChange w:id="5613" w:author="MCC" w:date="2023-06-14T17:28:00Z">
                <w:pPr>
                  <w:pStyle w:val="TAL"/>
                </w:pPr>
              </w:pPrChange>
            </w:pPr>
          </w:p>
        </w:tc>
      </w:tr>
      <w:tr w:rsidR="00D422B7" w:rsidRPr="00504F3B" w14:paraId="1C10F3F5" w14:textId="77777777" w:rsidTr="00C13000">
        <w:tc>
          <w:tcPr>
            <w:tcW w:w="2449" w:type="dxa"/>
          </w:tcPr>
          <w:p w14:paraId="13592525" w14:textId="77777777" w:rsidR="00D422B7" w:rsidRPr="002A1C8D" w:rsidRDefault="00D422B7" w:rsidP="004556CD">
            <w:pPr>
              <w:pStyle w:val="TAL"/>
              <w:keepNext w:val="0"/>
              <w:keepLines w:val="0"/>
              <w:widowControl w:val="0"/>
              <w:ind w:left="142"/>
              <w:rPr>
                <w:lang w:eastAsia="zh-CN"/>
              </w:rPr>
              <w:pPrChange w:id="5614" w:author="MCC" w:date="2023-06-14T17:28:00Z">
                <w:pPr>
                  <w:pStyle w:val="TAL"/>
                  <w:ind w:left="142"/>
                </w:pPr>
              </w:pPrChange>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4556CD">
            <w:pPr>
              <w:pStyle w:val="TAL"/>
              <w:keepNext w:val="0"/>
              <w:keepLines w:val="0"/>
              <w:widowControl w:val="0"/>
              <w:rPr>
                <w:lang w:eastAsia="zh-CN"/>
              </w:rPr>
              <w:pPrChange w:id="5615" w:author="MCC" w:date="2023-06-14T17:28:00Z">
                <w:pPr>
                  <w:pStyle w:val="TAL"/>
                </w:pPr>
              </w:pPrChange>
            </w:pPr>
          </w:p>
        </w:tc>
        <w:tc>
          <w:tcPr>
            <w:tcW w:w="1077" w:type="dxa"/>
          </w:tcPr>
          <w:p w14:paraId="40E0CCBA" w14:textId="77777777" w:rsidR="00D422B7" w:rsidRPr="002A1C8D" w:rsidRDefault="00D422B7" w:rsidP="004556CD">
            <w:pPr>
              <w:pStyle w:val="TAL"/>
              <w:keepNext w:val="0"/>
              <w:keepLines w:val="0"/>
              <w:widowControl w:val="0"/>
              <w:rPr>
                <w:lang w:eastAsia="zh-CN"/>
              </w:rPr>
              <w:pPrChange w:id="5616" w:author="MCC" w:date="2023-06-14T17:28:00Z">
                <w:pPr>
                  <w:pStyle w:val="TAL"/>
                </w:pPr>
              </w:pPrChange>
            </w:pPr>
          </w:p>
        </w:tc>
        <w:tc>
          <w:tcPr>
            <w:tcW w:w="2234" w:type="dxa"/>
          </w:tcPr>
          <w:p w14:paraId="0B1ACF7E" w14:textId="77777777" w:rsidR="00D422B7" w:rsidRPr="002A1C8D" w:rsidRDefault="00D422B7" w:rsidP="004556CD">
            <w:pPr>
              <w:pStyle w:val="TAL"/>
              <w:keepNext w:val="0"/>
              <w:keepLines w:val="0"/>
              <w:widowControl w:val="0"/>
              <w:rPr>
                <w:lang w:eastAsia="zh-CN"/>
              </w:rPr>
              <w:pPrChange w:id="5617" w:author="MCC" w:date="2023-06-14T17:28:00Z">
                <w:pPr>
                  <w:pStyle w:val="TAL"/>
                </w:pPr>
              </w:pPrChange>
            </w:pPr>
          </w:p>
        </w:tc>
        <w:tc>
          <w:tcPr>
            <w:tcW w:w="2880" w:type="dxa"/>
          </w:tcPr>
          <w:p w14:paraId="1E96D909" w14:textId="77777777" w:rsidR="00D422B7" w:rsidRPr="002A1C8D" w:rsidRDefault="00D422B7" w:rsidP="004556CD">
            <w:pPr>
              <w:pStyle w:val="TAL"/>
              <w:keepNext w:val="0"/>
              <w:keepLines w:val="0"/>
              <w:widowControl w:val="0"/>
              <w:rPr>
                <w:bCs/>
                <w:lang w:eastAsia="zh-CN"/>
              </w:rPr>
              <w:pPrChange w:id="5618" w:author="MCC" w:date="2023-06-14T17:28:00Z">
                <w:pPr>
                  <w:pStyle w:val="TAL"/>
                </w:pPr>
              </w:pPrChange>
            </w:pPr>
          </w:p>
        </w:tc>
      </w:tr>
      <w:tr w:rsidR="00D422B7" w:rsidRPr="00504F3B" w14:paraId="71D1A96E" w14:textId="77777777" w:rsidTr="00C13000">
        <w:tc>
          <w:tcPr>
            <w:tcW w:w="2449" w:type="dxa"/>
          </w:tcPr>
          <w:p w14:paraId="516BAEA2" w14:textId="77777777" w:rsidR="00D422B7" w:rsidRPr="002A1C8D" w:rsidRDefault="00D422B7" w:rsidP="004556CD">
            <w:pPr>
              <w:pStyle w:val="TAL"/>
              <w:keepNext w:val="0"/>
              <w:keepLines w:val="0"/>
              <w:widowControl w:val="0"/>
              <w:ind w:left="283"/>
              <w:rPr>
                <w:lang w:eastAsia="zh-CN"/>
              </w:rPr>
              <w:pPrChange w:id="5619" w:author="MCC" w:date="2023-06-14T17:28:00Z">
                <w:pPr>
                  <w:pStyle w:val="TAL"/>
                  <w:ind w:left="283"/>
                </w:pPr>
              </w:pPrChange>
            </w:pPr>
            <w:r w:rsidRPr="002A1C8D">
              <w:rPr>
                <w:lang w:eastAsia="zh-CN"/>
              </w:rPr>
              <w:t>&gt;&gt;Comb Offset</w:t>
            </w:r>
          </w:p>
        </w:tc>
        <w:tc>
          <w:tcPr>
            <w:tcW w:w="1077" w:type="dxa"/>
          </w:tcPr>
          <w:p w14:paraId="2B175245" w14:textId="77777777" w:rsidR="00D422B7" w:rsidRPr="002A1C8D" w:rsidRDefault="00D422B7" w:rsidP="004556CD">
            <w:pPr>
              <w:pStyle w:val="TAL"/>
              <w:keepNext w:val="0"/>
              <w:keepLines w:val="0"/>
              <w:widowControl w:val="0"/>
              <w:rPr>
                <w:lang w:eastAsia="zh-CN"/>
              </w:rPr>
              <w:pPrChange w:id="5620" w:author="MCC" w:date="2023-06-14T17:28:00Z">
                <w:pPr>
                  <w:pStyle w:val="TAL"/>
                </w:pPr>
              </w:pPrChange>
            </w:pPr>
            <w:r w:rsidRPr="002A1C8D">
              <w:rPr>
                <w:lang w:eastAsia="zh-CN"/>
              </w:rPr>
              <w:t>M</w:t>
            </w:r>
          </w:p>
        </w:tc>
        <w:tc>
          <w:tcPr>
            <w:tcW w:w="1077" w:type="dxa"/>
          </w:tcPr>
          <w:p w14:paraId="38BBFD9B" w14:textId="77777777" w:rsidR="00D422B7" w:rsidRPr="002A1C8D" w:rsidRDefault="00D422B7" w:rsidP="004556CD">
            <w:pPr>
              <w:pStyle w:val="TAL"/>
              <w:keepNext w:val="0"/>
              <w:keepLines w:val="0"/>
              <w:widowControl w:val="0"/>
              <w:rPr>
                <w:lang w:eastAsia="zh-CN"/>
              </w:rPr>
              <w:pPrChange w:id="5621" w:author="MCC" w:date="2023-06-14T17:28:00Z">
                <w:pPr>
                  <w:pStyle w:val="TAL"/>
                </w:pPr>
              </w:pPrChange>
            </w:pPr>
          </w:p>
        </w:tc>
        <w:tc>
          <w:tcPr>
            <w:tcW w:w="2234" w:type="dxa"/>
          </w:tcPr>
          <w:p w14:paraId="1EFCE34D" w14:textId="77777777" w:rsidR="00D422B7" w:rsidRPr="002A1C8D" w:rsidRDefault="00D422B7" w:rsidP="004556CD">
            <w:pPr>
              <w:pStyle w:val="TAL"/>
              <w:keepNext w:val="0"/>
              <w:keepLines w:val="0"/>
              <w:widowControl w:val="0"/>
              <w:rPr>
                <w:lang w:eastAsia="zh-CN"/>
              </w:rPr>
              <w:pPrChange w:id="5622" w:author="MCC" w:date="2023-06-14T17:28:00Z">
                <w:pPr>
                  <w:pStyle w:val="TAL"/>
                </w:pPr>
              </w:pPrChange>
            </w:pPr>
            <w:r w:rsidRPr="002A1C8D">
              <w:rPr>
                <w:lang w:eastAsia="zh-CN"/>
              </w:rPr>
              <w:t>INTEGER(0..3)</w:t>
            </w:r>
          </w:p>
        </w:tc>
        <w:tc>
          <w:tcPr>
            <w:tcW w:w="2880" w:type="dxa"/>
          </w:tcPr>
          <w:p w14:paraId="66A8B918" w14:textId="77777777" w:rsidR="00D422B7" w:rsidRPr="002A1C8D" w:rsidRDefault="00D422B7" w:rsidP="004556CD">
            <w:pPr>
              <w:pStyle w:val="TAL"/>
              <w:keepNext w:val="0"/>
              <w:keepLines w:val="0"/>
              <w:widowControl w:val="0"/>
              <w:rPr>
                <w:bCs/>
                <w:lang w:eastAsia="zh-CN"/>
              </w:rPr>
              <w:pPrChange w:id="5623" w:author="MCC" w:date="2023-06-14T17:28:00Z">
                <w:pPr>
                  <w:pStyle w:val="TAL"/>
                </w:pPr>
              </w:pPrChange>
            </w:pPr>
          </w:p>
        </w:tc>
      </w:tr>
      <w:tr w:rsidR="00D422B7" w:rsidRPr="00504F3B" w14:paraId="2E661050" w14:textId="77777777" w:rsidTr="00C13000">
        <w:tc>
          <w:tcPr>
            <w:tcW w:w="2449" w:type="dxa"/>
          </w:tcPr>
          <w:p w14:paraId="135DC764" w14:textId="77777777" w:rsidR="00D422B7" w:rsidRPr="002A1C8D" w:rsidRDefault="00D422B7" w:rsidP="004556CD">
            <w:pPr>
              <w:pStyle w:val="TAL"/>
              <w:keepNext w:val="0"/>
              <w:keepLines w:val="0"/>
              <w:widowControl w:val="0"/>
              <w:ind w:left="283"/>
              <w:rPr>
                <w:lang w:eastAsia="zh-CN"/>
              </w:rPr>
              <w:pPrChange w:id="5624" w:author="MCC" w:date="2023-06-14T17:28:00Z">
                <w:pPr>
                  <w:pStyle w:val="TAL"/>
                  <w:ind w:left="283"/>
                </w:pPr>
              </w:pPrChange>
            </w:pPr>
            <w:r w:rsidRPr="002A1C8D">
              <w:rPr>
                <w:lang w:eastAsia="zh-CN"/>
              </w:rPr>
              <w:t>&gt;&gt;Cyclic Shift</w:t>
            </w:r>
          </w:p>
        </w:tc>
        <w:tc>
          <w:tcPr>
            <w:tcW w:w="1077" w:type="dxa"/>
          </w:tcPr>
          <w:p w14:paraId="0FB7067F" w14:textId="77777777" w:rsidR="00D422B7" w:rsidRPr="002A1C8D" w:rsidRDefault="00D422B7" w:rsidP="004556CD">
            <w:pPr>
              <w:pStyle w:val="TAL"/>
              <w:keepNext w:val="0"/>
              <w:keepLines w:val="0"/>
              <w:widowControl w:val="0"/>
              <w:rPr>
                <w:lang w:eastAsia="zh-CN"/>
              </w:rPr>
              <w:pPrChange w:id="5625" w:author="MCC" w:date="2023-06-14T17:28:00Z">
                <w:pPr>
                  <w:pStyle w:val="TAL"/>
                </w:pPr>
              </w:pPrChange>
            </w:pPr>
            <w:r w:rsidRPr="002A1C8D">
              <w:rPr>
                <w:lang w:eastAsia="zh-CN"/>
              </w:rPr>
              <w:t>M</w:t>
            </w:r>
          </w:p>
        </w:tc>
        <w:tc>
          <w:tcPr>
            <w:tcW w:w="1077" w:type="dxa"/>
          </w:tcPr>
          <w:p w14:paraId="7B80EE54" w14:textId="77777777" w:rsidR="00D422B7" w:rsidRPr="002A1C8D" w:rsidRDefault="00D422B7" w:rsidP="004556CD">
            <w:pPr>
              <w:pStyle w:val="TAL"/>
              <w:keepNext w:val="0"/>
              <w:keepLines w:val="0"/>
              <w:widowControl w:val="0"/>
              <w:rPr>
                <w:lang w:eastAsia="zh-CN"/>
              </w:rPr>
              <w:pPrChange w:id="5626" w:author="MCC" w:date="2023-06-14T17:28:00Z">
                <w:pPr>
                  <w:pStyle w:val="TAL"/>
                </w:pPr>
              </w:pPrChange>
            </w:pPr>
          </w:p>
        </w:tc>
        <w:tc>
          <w:tcPr>
            <w:tcW w:w="2234" w:type="dxa"/>
          </w:tcPr>
          <w:p w14:paraId="1C441590" w14:textId="77777777" w:rsidR="00D422B7" w:rsidRPr="002A1C8D" w:rsidRDefault="00D422B7" w:rsidP="004556CD">
            <w:pPr>
              <w:pStyle w:val="TAL"/>
              <w:keepNext w:val="0"/>
              <w:keepLines w:val="0"/>
              <w:widowControl w:val="0"/>
              <w:rPr>
                <w:lang w:eastAsia="zh-CN"/>
              </w:rPr>
              <w:pPrChange w:id="5627" w:author="MCC" w:date="2023-06-14T17:28:00Z">
                <w:pPr>
                  <w:pStyle w:val="TAL"/>
                </w:pPr>
              </w:pPrChange>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4556CD">
            <w:pPr>
              <w:pStyle w:val="TAL"/>
              <w:keepNext w:val="0"/>
              <w:keepLines w:val="0"/>
              <w:widowControl w:val="0"/>
              <w:rPr>
                <w:bCs/>
                <w:lang w:eastAsia="zh-CN"/>
              </w:rPr>
              <w:pPrChange w:id="5628" w:author="MCC" w:date="2023-06-14T17:28:00Z">
                <w:pPr>
                  <w:pStyle w:val="TAL"/>
                </w:pPr>
              </w:pPrChange>
            </w:pPr>
          </w:p>
        </w:tc>
      </w:tr>
      <w:tr w:rsidR="00D422B7" w:rsidRPr="00504F3B" w14:paraId="596B9D49" w14:textId="77777777" w:rsidTr="00C13000">
        <w:tc>
          <w:tcPr>
            <w:tcW w:w="2449" w:type="dxa"/>
          </w:tcPr>
          <w:p w14:paraId="1C8C9D03" w14:textId="77777777" w:rsidR="00D422B7" w:rsidRPr="002A1C8D" w:rsidRDefault="00D422B7" w:rsidP="004556CD">
            <w:pPr>
              <w:pStyle w:val="TAL"/>
              <w:keepNext w:val="0"/>
              <w:keepLines w:val="0"/>
              <w:widowControl w:val="0"/>
              <w:ind w:left="142"/>
              <w:rPr>
                <w:lang w:eastAsia="zh-CN"/>
              </w:rPr>
              <w:pPrChange w:id="5629" w:author="MCC" w:date="2023-06-14T17:28:00Z">
                <w:pPr>
                  <w:pStyle w:val="TAL"/>
                  <w:ind w:left="142"/>
                </w:pPr>
              </w:pPrChange>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4556CD">
            <w:pPr>
              <w:pStyle w:val="TAL"/>
              <w:keepNext w:val="0"/>
              <w:keepLines w:val="0"/>
              <w:widowControl w:val="0"/>
              <w:rPr>
                <w:lang w:eastAsia="zh-CN"/>
              </w:rPr>
              <w:pPrChange w:id="5630" w:author="MCC" w:date="2023-06-14T17:28:00Z">
                <w:pPr>
                  <w:pStyle w:val="TAL"/>
                </w:pPr>
              </w:pPrChange>
            </w:pPr>
          </w:p>
        </w:tc>
        <w:tc>
          <w:tcPr>
            <w:tcW w:w="1077" w:type="dxa"/>
          </w:tcPr>
          <w:p w14:paraId="448689AD" w14:textId="77777777" w:rsidR="00D422B7" w:rsidRPr="002A1C8D" w:rsidRDefault="00D422B7" w:rsidP="004556CD">
            <w:pPr>
              <w:pStyle w:val="TAL"/>
              <w:keepNext w:val="0"/>
              <w:keepLines w:val="0"/>
              <w:widowControl w:val="0"/>
              <w:rPr>
                <w:lang w:eastAsia="zh-CN"/>
              </w:rPr>
              <w:pPrChange w:id="5631" w:author="MCC" w:date="2023-06-14T17:28:00Z">
                <w:pPr>
                  <w:pStyle w:val="TAL"/>
                </w:pPr>
              </w:pPrChange>
            </w:pPr>
          </w:p>
        </w:tc>
        <w:tc>
          <w:tcPr>
            <w:tcW w:w="2234" w:type="dxa"/>
          </w:tcPr>
          <w:p w14:paraId="785C9B58" w14:textId="77777777" w:rsidR="00D422B7" w:rsidRPr="002A1C8D" w:rsidRDefault="00D422B7" w:rsidP="004556CD">
            <w:pPr>
              <w:pStyle w:val="TAL"/>
              <w:keepNext w:val="0"/>
              <w:keepLines w:val="0"/>
              <w:widowControl w:val="0"/>
              <w:rPr>
                <w:lang w:eastAsia="zh-CN"/>
              </w:rPr>
              <w:pPrChange w:id="5632" w:author="MCC" w:date="2023-06-14T17:28:00Z">
                <w:pPr>
                  <w:pStyle w:val="TAL"/>
                </w:pPr>
              </w:pPrChange>
            </w:pPr>
          </w:p>
        </w:tc>
        <w:tc>
          <w:tcPr>
            <w:tcW w:w="2880" w:type="dxa"/>
          </w:tcPr>
          <w:p w14:paraId="13C07595" w14:textId="77777777" w:rsidR="00D422B7" w:rsidRPr="002A1C8D" w:rsidRDefault="00D422B7" w:rsidP="004556CD">
            <w:pPr>
              <w:pStyle w:val="TAL"/>
              <w:keepNext w:val="0"/>
              <w:keepLines w:val="0"/>
              <w:widowControl w:val="0"/>
              <w:rPr>
                <w:bCs/>
                <w:lang w:eastAsia="zh-CN"/>
              </w:rPr>
              <w:pPrChange w:id="5633" w:author="MCC" w:date="2023-06-14T17:28:00Z">
                <w:pPr>
                  <w:pStyle w:val="TAL"/>
                </w:pPr>
              </w:pPrChange>
            </w:pPr>
          </w:p>
        </w:tc>
      </w:tr>
      <w:tr w:rsidR="00D422B7" w:rsidRPr="00504F3B" w14:paraId="75379116" w14:textId="77777777" w:rsidTr="00C13000">
        <w:tc>
          <w:tcPr>
            <w:tcW w:w="2449" w:type="dxa"/>
          </w:tcPr>
          <w:p w14:paraId="107DD04A" w14:textId="77777777" w:rsidR="00D422B7" w:rsidRPr="002A1C8D" w:rsidRDefault="00D422B7" w:rsidP="004556CD">
            <w:pPr>
              <w:pStyle w:val="TAL"/>
              <w:keepNext w:val="0"/>
              <w:keepLines w:val="0"/>
              <w:widowControl w:val="0"/>
              <w:ind w:left="283"/>
              <w:rPr>
                <w:lang w:eastAsia="zh-CN"/>
              </w:rPr>
              <w:pPrChange w:id="5634" w:author="MCC" w:date="2023-06-14T17:28:00Z">
                <w:pPr>
                  <w:pStyle w:val="TAL"/>
                  <w:ind w:left="283"/>
                </w:pPr>
              </w:pPrChange>
            </w:pPr>
            <w:r w:rsidRPr="002A1C8D">
              <w:rPr>
                <w:lang w:eastAsia="zh-CN"/>
              </w:rPr>
              <w:t>&gt;&gt;Comb Offset</w:t>
            </w:r>
          </w:p>
        </w:tc>
        <w:tc>
          <w:tcPr>
            <w:tcW w:w="1077" w:type="dxa"/>
          </w:tcPr>
          <w:p w14:paraId="45AC6765" w14:textId="77777777" w:rsidR="00D422B7" w:rsidRPr="002A1C8D" w:rsidRDefault="00D422B7" w:rsidP="004556CD">
            <w:pPr>
              <w:pStyle w:val="TAL"/>
              <w:keepNext w:val="0"/>
              <w:keepLines w:val="0"/>
              <w:widowControl w:val="0"/>
              <w:rPr>
                <w:lang w:eastAsia="zh-CN"/>
              </w:rPr>
              <w:pPrChange w:id="5635" w:author="MCC" w:date="2023-06-14T17:28:00Z">
                <w:pPr>
                  <w:pStyle w:val="TAL"/>
                </w:pPr>
              </w:pPrChange>
            </w:pPr>
            <w:r w:rsidRPr="002A1C8D">
              <w:rPr>
                <w:lang w:eastAsia="zh-CN"/>
              </w:rPr>
              <w:t>M</w:t>
            </w:r>
          </w:p>
        </w:tc>
        <w:tc>
          <w:tcPr>
            <w:tcW w:w="1077" w:type="dxa"/>
          </w:tcPr>
          <w:p w14:paraId="02077698" w14:textId="77777777" w:rsidR="00D422B7" w:rsidRPr="002A1C8D" w:rsidRDefault="00D422B7" w:rsidP="004556CD">
            <w:pPr>
              <w:pStyle w:val="TAL"/>
              <w:keepNext w:val="0"/>
              <w:keepLines w:val="0"/>
              <w:widowControl w:val="0"/>
              <w:rPr>
                <w:lang w:eastAsia="zh-CN"/>
              </w:rPr>
              <w:pPrChange w:id="5636" w:author="MCC" w:date="2023-06-14T17:28:00Z">
                <w:pPr>
                  <w:pStyle w:val="TAL"/>
                </w:pPr>
              </w:pPrChange>
            </w:pPr>
          </w:p>
        </w:tc>
        <w:tc>
          <w:tcPr>
            <w:tcW w:w="2234" w:type="dxa"/>
          </w:tcPr>
          <w:p w14:paraId="735D6415" w14:textId="77777777" w:rsidR="00D422B7" w:rsidRPr="002A1C8D" w:rsidRDefault="00D422B7" w:rsidP="004556CD">
            <w:pPr>
              <w:pStyle w:val="TAL"/>
              <w:keepNext w:val="0"/>
              <w:keepLines w:val="0"/>
              <w:widowControl w:val="0"/>
              <w:rPr>
                <w:lang w:eastAsia="zh-CN"/>
              </w:rPr>
              <w:pPrChange w:id="5637" w:author="MCC" w:date="2023-06-14T17:28:00Z">
                <w:pPr>
                  <w:pStyle w:val="TAL"/>
                </w:pPr>
              </w:pPrChange>
            </w:pPr>
            <w:r w:rsidRPr="002A1C8D">
              <w:rPr>
                <w:lang w:eastAsia="zh-CN"/>
              </w:rPr>
              <w:t>INTEGER(0..7)</w:t>
            </w:r>
          </w:p>
        </w:tc>
        <w:tc>
          <w:tcPr>
            <w:tcW w:w="2880" w:type="dxa"/>
          </w:tcPr>
          <w:p w14:paraId="60D562AE" w14:textId="77777777" w:rsidR="00D422B7" w:rsidRPr="002A1C8D" w:rsidRDefault="00D422B7" w:rsidP="004556CD">
            <w:pPr>
              <w:pStyle w:val="TAL"/>
              <w:keepNext w:val="0"/>
              <w:keepLines w:val="0"/>
              <w:widowControl w:val="0"/>
              <w:rPr>
                <w:bCs/>
                <w:lang w:eastAsia="zh-CN"/>
              </w:rPr>
              <w:pPrChange w:id="5638" w:author="MCC" w:date="2023-06-14T17:28:00Z">
                <w:pPr>
                  <w:pStyle w:val="TAL"/>
                </w:pPr>
              </w:pPrChange>
            </w:pPr>
          </w:p>
        </w:tc>
      </w:tr>
      <w:tr w:rsidR="00D422B7" w:rsidRPr="00504F3B" w14:paraId="31E3AD6B" w14:textId="77777777" w:rsidTr="00C13000">
        <w:tc>
          <w:tcPr>
            <w:tcW w:w="2449" w:type="dxa"/>
          </w:tcPr>
          <w:p w14:paraId="6FC5FE10" w14:textId="77777777" w:rsidR="00D422B7" w:rsidRPr="002A1C8D" w:rsidRDefault="00D422B7" w:rsidP="004556CD">
            <w:pPr>
              <w:pStyle w:val="TAL"/>
              <w:keepNext w:val="0"/>
              <w:keepLines w:val="0"/>
              <w:widowControl w:val="0"/>
              <w:ind w:left="283"/>
              <w:rPr>
                <w:lang w:eastAsia="zh-CN"/>
              </w:rPr>
              <w:pPrChange w:id="5639" w:author="MCC" w:date="2023-06-14T17:28:00Z">
                <w:pPr>
                  <w:pStyle w:val="TAL"/>
                  <w:ind w:left="283"/>
                </w:pPr>
              </w:pPrChange>
            </w:pPr>
            <w:r w:rsidRPr="002A1C8D">
              <w:rPr>
                <w:lang w:eastAsia="zh-CN"/>
              </w:rPr>
              <w:t>&gt;&gt;Cyclic Shift</w:t>
            </w:r>
          </w:p>
        </w:tc>
        <w:tc>
          <w:tcPr>
            <w:tcW w:w="1077" w:type="dxa"/>
          </w:tcPr>
          <w:p w14:paraId="19B09C6F" w14:textId="77777777" w:rsidR="00D422B7" w:rsidRPr="002A1C8D" w:rsidRDefault="00D422B7" w:rsidP="004556CD">
            <w:pPr>
              <w:pStyle w:val="TAL"/>
              <w:keepNext w:val="0"/>
              <w:keepLines w:val="0"/>
              <w:widowControl w:val="0"/>
              <w:rPr>
                <w:lang w:eastAsia="zh-CN"/>
              </w:rPr>
              <w:pPrChange w:id="5640" w:author="MCC" w:date="2023-06-14T17:28:00Z">
                <w:pPr>
                  <w:pStyle w:val="TAL"/>
                </w:pPr>
              </w:pPrChange>
            </w:pPr>
            <w:r w:rsidRPr="002A1C8D">
              <w:rPr>
                <w:lang w:eastAsia="zh-CN"/>
              </w:rPr>
              <w:t>M</w:t>
            </w:r>
          </w:p>
        </w:tc>
        <w:tc>
          <w:tcPr>
            <w:tcW w:w="1077" w:type="dxa"/>
          </w:tcPr>
          <w:p w14:paraId="276E021A" w14:textId="77777777" w:rsidR="00D422B7" w:rsidRPr="002A1C8D" w:rsidRDefault="00D422B7" w:rsidP="004556CD">
            <w:pPr>
              <w:pStyle w:val="TAL"/>
              <w:keepNext w:val="0"/>
              <w:keepLines w:val="0"/>
              <w:widowControl w:val="0"/>
              <w:rPr>
                <w:lang w:eastAsia="zh-CN"/>
              </w:rPr>
              <w:pPrChange w:id="5641" w:author="MCC" w:date="2023-06-14T17:28:00Z">
                <w:pPr>
                  <w:pStyle w:val="TAL"/>
                </w:pPr>
              </w:pPrChange>
            </w:pPr>
          </w:p>
        </w:tc>
        <w:tc>
          <w:tcPr>
            <w:tcW w:w="2234" w:type="dxa"/>
          </w:tcPr>
          <w:p w14:paraId="425366A1" w14:textId="77777777" w:rsidR="00D422B7" w:rsidRPr="002A1C8D" w:rsidRDefault="00D422B7" w:rsidP="004556CD">
            <w:pPr>
              <w:pStyle w:val="TAL"/>
              <w:keepNext w:val="0"/>
              <w:keepLines w:val="0"/>
              <w:widowControl w:val="0"/>
              <w:rPr>
                <w:lang w:eastAsia="zh-CN"/>
              </w:rPr>
              <w:pPrChange w:id="5642" w:author="MCC" w:date="2023-06-14T17:28:00Z">
                <w:pPr>
                  <w:pStyle w:val="TAL"/>
                </w:pPr>
              </w:pPrChange>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4556CD">
            <w:pPr>
              <w:pStyle w:val="TAL"/>
              <w:keepNext w:val="0"/>
              <w:keepLines w:val="0"/>
              <w:widowControl w:val="0"/>
              <w:rPr>
                <w:bCs/>
                <w:lang w:eastAsia="zh-CN"/>
              </w:rPr>
              <w:pPrChange w:id="5643" w:author="MCC" w:date="2023-06-14T17:28:00Z">
                <w:pPr>
                  <w:pStyle w:val="TAL"/>
                </w:pPr>
              </w:pPrChange>
            </w:pPr>
          </w:p>
        </w:tc>
      </w:tr>
      <w:tr w:rsidR="00D422B7" w:rsidRPr="00504F3B" w14:paraId="61E51FC0" w14:textId="77777777" w:rsidTr="00C13000">
        <w:tc>
          <w:tcPr>
            <w:tcW w:w="2449" w:type="dxa"/>
          </w:tcPr>
          <w:p w14:paraId="06809F8A" w14:textId="77777777" w:rsidR="00D422B7" w:rsidRPr="002A1C8D" w:rsidRDefault="00D422B7" w:rsidP="004556CD">
            <w:pPr>
              <w:pStyle w:val="TAL"/>
              <w:keepNext w:val="0"/>
              <w:keepLines w:val="0"/>
              <w:widowControl w:val="0"/>
              <w:rPr>
                <w:lang w:eastAsia="zh-CN"/>
              </w:rPr>
              <w:pPrChange w:id="5644" w:author="MCC" w:date="2023-06-14T17:28:00Z">
                <w:pPr>
                  <w:pStyle w:val="TAL"/>
                </w:pPr>
              </w:pPrChange>
            </w:pPr>
            <w:r w:rsidRPr="002A1C8D">
              <w:rPr>
                <w:lang w:eastAsia="zh-CN"/>
              </w:rPr>
              <w:t>Start Position</w:t>
            </w:r>
          </w:p>
        </w:tc>
        <w:tc>
          <w:tcPr>
            <w:tcW w:w="1077" w:type="dxa"/>
          </w:tcPr>
          <w:p w14:paraId="0F75376B" w14:textId="77777777" w:rsidR="00D422B7" w:rsidRPr="002A1C8D" w:rsidRDefault="00D422B7" w:rsidP="004556CD">
            <w:pPr>
              <w:pStyle w:val="TAL"/>
              <w:keepNext w:val="0"/>
              <w:keepLines w:val="0"/>
              <w:widowControl w:val="0"/>
              <w:rPr>
                <w:lang w:eastAsia="zh-CN"/>
              </w:rPr>
              <w:pPrChange w:id="5645" w:author="MCC" w:date="2023-06-14T17:28:00Z">
                <w:pPr>
                  <w:pStyle w:val="TAL"/>
                </w:pPr>
              </w:pPrChange>
            </w:pPr>
            <w:r w:rsidRPr="002A1C8D">
              <w:rPr>
                <w:lang w:eastAsia="zh-CN"/>
              </w:rPr>
              <w:t>M</w:t>
            </w:r>
          </w:p>
        </w:tc>
        <w:tc>
          <w:tcPr>
            <w:tcW w:w="1077" w:type="dxa"/>
          </w:tcPr>
          <w:p w14:paraId="1EDBC5E3" w14:textId="77777777" w:rsidR="00D422B7" w:rsidRPr="002A1C8D" w:rsidRDefault="00D422B7" w:rsidP="004556CD">
            <w:pPr>
              <w:pStyle w:val="TAL"/>
              <w:keepNext w:val="0"/>
              <w:keepLines w:val="0"/>
              <w:widowControl w:val="0"/>
              <w:rPr>
                <w:lang w:eastAsia="zh-CN"/>
              </w:rPr>
              <w:pPrChange w:id="5646" w:author="MCC" w:date="2023-06-14T17:28:00Z">
                <w:pPr>
                  <w:pStyle w:val="TAL"/>
                </w:pPr>
              </w:pPrChange>
            </w:pPr>
          </w:p>
        </w:tc>
        <w:tc>
          <w:tcPr>
            <w:tcW w:w="2234" w:type="dxa"/>
          </w:tcPr>
          <w:p w14:paraId="704349E9" w14:textId="77777777" w:rsidR="00D422B7" w:rsidRPr="002A1C8D" w:rsidRDefault="00D422B7" w:rsidP="004556CD">
            <w:pPr>
              <w:pStyle w:val="TAL"/>
              <w:keepNext w:val="0"/>
              <w:keepLines w:val="0"/>
              <w:widowControl w:val="0"/>
              <w:rPr>
                <w:lang w:eastAsia="zh-CN"/>
              </w:rPr>
              <w:pPrChange w:id="5647" w:author="MCC" w:date="2023-06-14T17:28:00Z">
                <w:pPr>
                  <w:pStyle w:val="TAL"/>
                </w:pPr>
              </w:pPrChange>
            </w:pPr>
            <w:r w:rsidRPr="002A1C8D">
              <w:rPr>
                <w:lang w:eastAsia="zh-CN"/>
              </w:rPr>
              <w:t>INTEGER(0..13)</w:t>
            </w:r>
          </w:p>
        </w:tc>
        <w:tc>
          <w:tcPr>
            <w:tcW w:w="2880" w:type="dxa"/>
          </w:tcPr>
          <w:p w14:paraId="6077758A" w14:textId="77777777" w:rsidR="00D422B7" w:rsidRPr="002A1C8D" w:rsidRDefault="00D422B7" w:rsidP="004556CD">
            <w:pPr>
              <w:pStyle w:val="TAL"/>
              <w:keepNext w:val="0"/>
              <w:keepLines w:val="0"/>
              <w:widowControl w:val="0"/>
              <w:rPr>
                <w:bCs/>
                <w:lang w:eastAsia="zh-CN"/>
              </w:rPr>
              <w:pPrChange w:id="5648" w:author="MCC" w:date="2023-06-14T17:28:00Z">
                <w:pPr>
                  <w:pStyle w:val="TAL"/>
                </w:pPr>
              </w:pPrChange>
            </w:pPr>
          </w:p>
        </w:tc>
      </w:tr>
      <w:tr w:rsidR="00D422B7" w:rsidRPr="00504F3B" w14:paraId="107C6785" w14:textId="77777777" w:rsidTr="00C13000">
        <w:tc>
          <w:tcPr>
            <w:tcW w:w="2449" w:type="dxa"/>
          </w:tcPr>
          <w:p w14:paraId="2DFFE2D1" w14:textId="77777777" w:rsidR="00D422B7" w:rsidRPr="002A1C8D" w:rsidRDefault="00D422B7" w:rsidP="004556CD">
            <w:pPr>
              <w:pStyle w:val="TAL"/>
              <w:keepNext w:val="0"/>
              <w:keepLines w:val="0"/>
              <w:widowControl w:val="0"/>
              <w:rPr>
                <w:lang w:eastAsia="zh-CN"/>
              </w:rPr>
              <w:pPrChange w:id="5649" w:author="MCC" w:date="2023-06-14T17:28:00Z">
                <w:pPr>
                  <w:pStyle w:val="TAL"/>
                </w:pPr>
              </w:pPrChange>
            </w:pPr>
            <w:r w:rsidRPr="002A1C8D">
              <w:rPr>
                <w:lang w:eastAsia="zh-CN"/>
              </w:rPr>
              <w:t>Number of Symbols</w:t>
            </w:r>
          </w:p>
        </w:tc>
        <w:tc>
          <w:tcPr>
            <w:tcW w:w="1077" w:type="dxa"/>
          </w:tcPr>
          <w:p w14:paraId="4CAD2C24" w14:textId="77777777" w:rsidR="00D422B7" w:rsidRPr="002A1C8D" w:rsidRDefault="00D422B7" w:rsidP="004556CD">
            <w:pPr>
              <w:pStyle w:val="TAL"/>
              <w:keepNext w:val="0"/>
              <w:keepLines w:val="0"/>
              <w:widowControl w:val="0"/>
              <w:rPr>
                <w:lang w:eastAsia="zh-CN"/>
              </w:rPr>
              <w:pPrChange w:id="5650" w:author="MCC" w:date="2023-06-14T17:28:00Z">
                <w:pPr>
                  <w:pStyle w:val="TAL"/>
                </w:pPr>
              </w:pPrChange>
            </w:pPr>
            <w:r w:rsidRPr="002A1C8D">
              <w:rPr>
                <w:lang w:eastAsia="zh-CN"/>
              </w:rPr>
              <w:t>M</w:t>
            </w:r>
          </w:p>
        </w:tc>
        <w:tc>
          <w:tcPr>
            <w:tcW w:w="1077" w:type="dxa"/>
          </w:tcPr>
          <w:p w14:paraId="2A832E1B" w14:textId="77777777" w:rsidR="00D422B7" w:rsidRPr="002A1C8D" w:rsidRDefault="00D422B7" w:rsidP="004556CD">
            <w:pPr>
              <w:pStyle w:val="TAL"/>
              <w:keepNext w:val="0"/>
              <w:keepLines w:val="0"/>
              <w:widowControl w:val="0"/>
              <w:rPr>
                <w:lang w:eastAsia="zh-CN"/>
              </w:rPr>
              <w:pPrChange w:id="5651" w:author="MCC" w:date="2023-06-14T17:28:00Z">
                <w:pPr>
                  <w:pStyle w:val="TAL"/>
                </w:pPr>
              </w:pPrChange>
            </w:pPr>
          </w:p>
        </w:tc>
        <w:tc>
          <w:tcPr>
            <w:tcW w:w="2234" w:type="dxa"/>
          </w:tcPr>
          <w:p w14:paraId="058C9129" w14:textId="77777777" w:rsidR="00D422B7" w:rsidRPr="002A1C8D" w:rsidRDefault="00D422B7" w:rsidP="004556CD">
            <w:pPr>
              <w:pStyle w:val="TAL"/>
              <w:keepNext w:val="0"/>
              <w:keepLines w:val="0"/>
              <w:widowControl w:val="0"/>
              <w:rPr>
                <w:lang w:eastAsia="zh-CN"/>
              </w:rPr>
              <w:pPrChange w:id="5652" w:author="MCC" w:date="2023-06-14T17:28:00Z">
                <w:pPr>
                  <w:pStyle w:val="TAL"/>
                </w:pPr>
              </w:pPrChange>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4556CD">
            <w:pPr>
              <w:pStyle w:val="TAL"/>
              <w:keepNext w:val="0"/>
              <w:keepLines w:val="0"/>
              <w:widowControl w:val="0"/>
              <w:rPr>
                <w:bCs/>
                <w:lang w:eastAsia="zh-CN"/>
              </w:rPr>
              <w:pPrChange w:id="5653" w:author="MCC" w:date="2023-06-14T17:28:00Z">
                <w:pPr>
                  <w:pStyle w:val="TAL"/>
                </w:pPr>
              </w:pPrChange>
            </w:pPr>
          </w:p>
        </w:tc>
      </w:tr>
      <w:tr w:rsidR="00D422B7" w:rsidRPr="00504F3B" w14:paraId="2961B8ED" w14:textId="77777777" w:rsidTr="00C13000">
        <w:tc>
          <w:tcPr>
            <w:tcW w:w="2449" w:type="dxa"/>
          </w:tcPr>
          <w:p w14:paraId="0F9C1989" w14:textId="77777777" w:rsidR="00D422B7" w:rsidRPr="002A1C8D" w:rsidRDefault="00D422B7" w:rsidP="004556CD">
            <w:pPr>
              <w:pStyle w:val="TAL"/>
              <w:keepNext w:val="0"/>
              <w:keepLines w:val="0"/>
              <w:widowControl w:val="0"/>
              <w:rPr>
                <w:lang w:eastAsia="zh-CN"/>
              </w:rPr>
              <w:pPrChange w:id="5654" w:author="MCC" w:date="2023-06-14T17:28:00Z">
                <w:pPr>
                  <w:pStyle w:val="TAL"/>
                </w:pPr>
              </w:pPrChange>
            </w:pPr>
            <w:r w:rsidRPr="002A1C8D">
              <w:rPr>
                <w:lang w:eastAsia="zh-CN"/>
              </w:rPr>
              <w:t>Frequency Domain Shift</w:t>
            </w:r>
          </w:p>
        </w:tc>
        <w:tc>
          <w:tcPr>
            <w:tcW w:w="1077" w:type="dxa"/>
          </w:tcPr>
          <w:p w14:paraId="728C436E" w14:textId="77777777" w:rsidR="00D422B7" w:rsidRPr="002A1C8D" w:rsidRDefault="00D422B7" w:rsidP="004556CD">
            <w:pPr>
              <w:pStyle w:val="TAL"/>
              <w:keepNext w:val="0"/>
              <w:keepLines w:val="0"/>
              <w:widowControl w:val="0"/>
              <w:rPr>
                <w:lang w:eastAsia="zh-CN"/>
              </w:rPr>
              <w:pPrChange w:id="5655" w:author="MCC" w:date="2023-06-14T17:28:00Z">
                <w:pPr>
                  <w:pStyle w:val="TAL"/>
                </w:pPr>
              </w:pPrChange>
            </w:pPr>
            <w:r w:rsidRPr="002A1C8D">
              <w:rPr>
                <w:lang w:eastAsia="zh-CN"/>
              </w:rPr>
              <w:t>M</w:t>
            </w:r>
          </w:p>
        </w:tc>
        <w:tc>
          <w:tcPr>
            <w:tcW w:w="1077" w:type="dxa"/>
          </w:tcPr>
          <w:p w14:paraId="0A03C8AD" w14:textId="77777777" w:rsidR="00D422B7" w:rsidRPr="002A1C8D" w:rsidRDefault="00D422B7" w:rsidP="004556CD">
            <w:pPr>
              <w:pStyle w:val="TAL"/>
              <w:keepNext w:val="0"/>
              <w:keepLines w:val="0"/>
              <w:widowControl w:val="0"/>
              <w:rPr>
                <w:lang w:eastAsia="zh-CN"/>
              </w:rPr>
              <w:pPrChange w:id="5656" w:author="MCC" w:date="2023-06-14T17:28:00Z">
                <w:pPr>
                  <w:pStyle w:val="TAL"/>
                </w:pPr>
              </w:pPrChange>
            </w:pPr>
          </w:p>
        </w:tc>
        <w:tc>
          <w:tcPr>
            <w:tcW w:w="2234" w:type="dxa"/>
          </w:tcPr>
          <w:p w14:paraId="4E36561C" w14:textId="77777777" w:rsidR="00D422B7" w:rsidRPr="002A1C8D" w:rsidRDefault="00D422B7" w:rsidP="004556CD">
            <w:pPr>
              <w:pStyle w:val="TAL"/>
              <w:keepNext w:val="0"/>
              <w:keepLines w:val="0"/>
              <w:widowControl w:val="0"/>
              <w:rPr>
                <w:lang w:eastAsia="zh-CN"/>
              </w:rPr>
              <w:pPrChange w:id="5657" w:author="MCC" w:date="2023-06-14T17:28:00Z">
                <w:pPr>
                  <w:pStyle w:val="TAL"/>
                </w:pPr>
              </w:pPrChange>
            </w:pPr>
            <w:r w:rsidRPr="002A1C8D">
              <w:rPr>
                <w:lang w:eastAsia="zh-CN"/>
              </w:rPr>
              <w:t>INTEGER(0..268)</w:t>
            </w:r>
          </w:p>
        </w:tc>
        <w:tc>
          <w:tcPr>
            <w:tcW w:w="2880" w:type="dxa"/>
          </w:tcPr>
          <w:p w14:paraId="15925208" w14:textId="77777777" w:rsidR="00D422B7" w:rsidRPr="002A1C8D" w:rsidRDefault="00D422B7" w:rsidP="004556CD">
            <w:pPr>
              <w:pStyle w:val="TAL"/>
              <w:keepNext w:val="0"/>
              <w:keepLines w:val="0"/>
              <w:widowControl w:val="0"/>
              <w:rPr>
                <w:bCs/>
                <w:lang w:eastAsia="zh-CN"/>
              </w:rPr>
              <w:pPrChange w:id="5658" w:author="MCC" w:date="2023-06-14T17:28:00Z">
                <w:pPr>
                  <w:pStyle w:val="TAL"/>
                </w:pPr>
              </w:pPrChange>
            </w:pPr>
          </w:p>
        </w:tc>
      </w:tr>
      <w:tr w:rsidR="00D422B7" w:rsidRPr="00504F3B" w14:paraId="1FD4736D" w14:textId="77777777" w:rsidTr="00C13000">
        <w:tc>
          <w:tcPr>
            <w:tcW w:w="2449" w:type="dxa"/>
          </w:tcPr>
          <w:p w14:paraId="25002288" w14:textId="77777777" w:rsidR="00D422B7" w:rsidRPr="002A1C8D" w:rsidRDefault="00D422B7" w:rsidP="004556CD">
            <w:pPr>
              <w:pStyle w:val="TAL"/>
              <w:keepNext w:val="0"/>
              <w:keepLines w:val="0"/>
              <w:widowControl w:val="0"/>
              <w:rPr>
                <w:lang w:eastAsia="zh-CN"/>
              </w:rPr>
              <w:pPrChange w:id="5659" w:author="MCC" w:date="2023-06-14T17:28:00Z">
                <w:pPr>
                  <w:pStyle w:val="TAL"/>
                </w:pPr>
              </w:pPrChange>
            </w:pPr>
            <w:r w:rsidRPr="002A1C8D">
              <w:rPr>
                <w:lang w:eastAsia="zh-CN"/>
              </w:rPr>
              <w:t>C-SRS</w:t>
            </w:r>
          </w:p>
        </w:tc>
        <w:tc>
          <w:tcPr>
            <w:tcW w:w="1077" w:type="dxa"/>
          </w:tcPr>
          <w:p w14:paraId="11398B5C" w14:textId="77777777" w:rsidR="00D422B7" w:rsidRPr="002A1C8D" w:rsidRDefault="00D422B7" w:rsidP="004556CD">
            <w:pPr>
              <w:pStyle w:val="TAL"/>
              <w:keepNext w:val="0"/>
              <w:keepLines w:val="0"/>
              <w:widowControl w:val="0"/>
              <w:rPr>
                <w:lang w:eastAsia="zh-CN"/>
              </w:rPr>
              <w:pPrChange w:id="5660" w:author="MCC" w:date="2023-06-14T17:28:00Z">
                <w:pPr>
                  <w:pStyle w:val="TAL"/>
                </w:pPr>
              </w:pPrChange>
            </w:pPr>
            <w:r w:rsidRPr="002A1C8D">
              <w:rPr>
                <w:lang w:eastAsia="zh-CN"/>
              </w:rPr>
              <w:t>M</w:t>
            </w:r>
          </w:p>
        </w:tc>
        <w:tc>
          <w:tcPr>
            <w:tcW w:w="1077" w:type="dxa"/>
          </w:tcPr>
          <w:p w14:paraId="67A3F4A1" w14:textId="77777777" w:rsidR="00D422B7" w:rsidRPr="002A1C8D" w:rsidRDefault="00D422B7" w:rsidP="004556CD">
            <w:pPr>
              <w:pStyle w:val="TAL"/>
              <w:keepNext w:val="0"/>
              <w:keepLines w:val="0"/>
              <w:widowControl w:val="0"/>
              <w:rPr>
                <w:lang w:eastAsia="zh-CN"/>
              </w:rPr>
              <w:pPrChange w:id="5661" w:author="MCC" w:date="2023-06-14T17:28:00Z">
                <w:pPr>
                  <w:pStyle w:val="TAL"/>
                </w:pPr>
              </w:pPrChange>
            </w:pPr>
          </w:p>
        </w:tc>
        <w:tc>
          <w:tcPr>
            <w:tcW w:w="2234" w:type="dxa"/>
          </w:tcPr>
          <w:p w14:paraId="17ECA4C6" w14:textId="77777777" w:rsidR="00D422B7" w:rsidRPr="002A1C8D" w:rsidRDefault="00D422B7" w:rsidP="004556CD">
            <w:pPr>
              <w:pStyle w:val="TAL"/>
              <w:keepNext w:val="0"/>
              <w:keepLines w:val="0"/>
              <w:widowControl w:val="0"/>
              <w:rPr>
                <w:lang w:eastAsia="zh-CN"/>
              </w:rPr>
              <w:pPrChange w:id="5662" w:author="MCC" w:date="2023-06-14T17:28:00Z">
                <w:pPr>
                  <w:pStyle w:val="TAL"/>
                </w:pPr>
              </w:pPrChange>
            </w:pPr>
            <w:r w:rsidRPr="002A1C8D">
              <w:rPr>
                <w:lang w:eastAsia="zh-CN"/>
              </w:rPr>
              <w:t>INTEGER(0..63)</w:t>
            </w:r>
          </w:p>
        </w:tc>
        <w:tc>
          <w:tcPr>
            <w:tcW w:w="2880" w:type="dxa"/>
          </w:tcPr>
          <w:p w14:paraId="6C7A0310" w14:textId="77777777" w:rsidR="00D422B7" w:rsidRPr="002A1C8D" w:rsidRDefault="00D422B7" w:rsidP="004556CD">
            <w:pPr>
              <w:pStyle w:val="TAL"/>
              <w:keepNext w:val="0"/>
              <w:keepLines w:val="0"/>
              <w:widowControl w:val="0"/>
              <w:rPr>
                <w:bCs/>
                <w:lang w:eastAsia="zh-CN"/>
              </w:rPr>
              <w:pPrChange w:id="5663" w:author="MCC" w:date="2023-06-14T17:28:00Z">
                <w:pPr>
                  <w:pStyle w:val="TAL"/>
                </w:pPr>
              </w:pPrChange>
            </w:pPr>
          </w:p>
        </w:tc>
      </w:tr>
      <w:tr w:rsidR="00D422B7" w:rsidRPr="00504F3B" w14:paraId="4E40ACC6" w14:textId="77777777" w:rsidTr="00C13000">
        <w:tc>
          <w:tcPr>
            <w:tcW w:w="2449" w:type="dxa"/>
          </w:tcPr>
          <w:p w14:paraId="345CE4C1" w14:textId="77777777" w:rsidR="00D422B7" w:rsidRPr="002A1C8D" w:rsidRDefault="00D422B7" w:rsidP="004556CD">
            <w:pPr>
              <w:pStyle w:val="TAL"/>
              <w:keepNext w:val="0"/>
              <w:keepLines w:val="0"/>
              <w:widowControl w:val="0"/>
              <w:rPr>
                <w:lang w:eastAsia="zh-CN"/>
              </w:rPr>
              <w:pPrChange w:id="5664" w:author="MCC" w:date="2023-06-14T17:28:00Z">
                <w:pPr>
                  <w:pStyle w:val="TAL"/>
                </w:pPr>
              </w:pPrChange>
            </w:pPr>
            <w:r w:rsidRPr="002A1C8D">
              <w:rPr>
                <w:lang w:eastAsia="zh-CN"/>
              </w:rPr>
              <w:t>Group or Sequence Hopping</w:t>
            </w:r>
          </w:p>
        </w:tc>
        <w:tc>
          <w:tcPr>
            <w:tcW w:w="1077" w:type="dxa"/>
          </w:tcPr>
          <w:p w14:paraId="6AC096E1" w14:textId="77777777" w:rsidR="00D422B7" w:rsidRPr="002A1C8D" w:rsidRDefault="00D422B7" w:rsidP="004556CD">
            <w:pPr>
              <w:pStyle w:val="TAL"/>
              <w:keepNext w:val="0"/>
              <w:keepLines w:val="0"/>
              <w:widowControl w:val="0"/>
              <w:rPr>
                <w:lang w:eastAsia="zh-CN"/>
              </w:rPr>
              <w:pPrChange w:id="5665" w:author="MCC" w:date="2023-06-14T17:28:00Z">
                <w:pPr>
                  <w:pStyle w:val="TAL"/>
                </w:pPr>
              </w:pPrChange>
            </w:pPr>
            <w:r w:rsidRPr="002A1C8D">
              <w:rPr>
                <w:lang w:eastAsia="zh-CN"/>
              </w:rPr>
              <w:t>M</w:t>
            </w:r>
          </w:p>
        </w:tc>
        <w:tc>
          <w:tcPr>
            <w:tcW w:w="1077" w:type="dxa"/>
          </w:tcPr>
          <w:p w14:paraId="79691C9D" w14:textId="77777777" w:rsidR="00D422B7" w:rsidRPr="002A1C8D" w:rsidRDefault="00D422B7" w:rsidP="004556CD">
            <w:pPr>
              <w:pStyle w:val="TAL"/>
              <w:keepNext w:val="0"/>
              <w:keepLines w:val="0"/>
              <w:widowControl w:val="0"/>
              <w:rPr>
                <w:lang w:eastAsia="zh-CN"/>
              </w:rPr>
              <w:pPrChange w:id="5666" w:author="MCC" w:date="2023-06-14T17:28:00Z">
                <w:pPr>
                  <w:pStyle w:val="TAL"/>
                </w:pPr>
              </w:pPrChange>
            </w:pPr>
          </w:p>
        </w:tc>
        <w:tc>
          <w:tcPr>
            <w:tcW w:w="2234" w:type="dxa"/>
          </w:tcPr>
          <w:p w14:paraId="507B9BEF" w14:textId="77777777" w:rsidR="00D422B7" w:rsidRPr="002A1C8D" w:rsidRDefault="00D422B7" w:rsidP="004556CD">
            <w:pPr>
              <w:pStyle w:val="TAL"/>
              <w:keepNext w:val="0"/>
              <w:keepLines w:val="0"/>
              <w:widowControl w:val="0"/>
              <w:rPr>
                <w:lang w:eastAsia="zh-CN"/>
              </w:rPr>
              <w:pPrChange w:id="5667" w:author="MCC" w:date="2023-06-14T17:28:00Z">
                <w:pPr>
                  <w:pStyle w:val="TAL"/>
                </w:pPr>
              </w:pPrChange>
            </w:pPr>
            <w:r w:rsidRPr="002A1C8D">
              <w:rPr>
                <w:lang w:eastAsia="zh-CN"/>
              </w:rPr>
              <w:t>ENUMERATED(Neither, groupHopping, sequenceHopping)</w:t>
            </w:r>
          </w:p>
        </w:tc>
        <w:tc>
          <w:tcPr>
            <w:tcW w:w="2880" w:type="dxa"/>
          </w:tcPr>
          <w:p w14:paraId="311A050E" w14:textId="77777777" w:rsidR="00D422B7" w:rsidRPr="002A1C8D" w:rsidRDefault="00D422B7" w:rsidP="004556CD">
            <w:pPr>
              <w:pStyle w:val="TAL"/>
              <w:keepNext w:val="0"/>
              <w:keepLines w:val="0"/>
              <w:widowControl w:val="0"/>
              <w:rPr>
                <w:bCs/>
                <w:lang w:eastAsia="zh-CN"/>
              </w:rPr>
              <w:pPrChange w:id="5668" w:author="MCC" w:date="2023-06-14T17:28:00Z">
                <w:pPr>
                  <w:pStyle w:val="TAL"/>
                </w:pPr>
              </w:pPrChange>
            </w:pPr>
          </w:p>
        </w:tc>
      </w:tr>
      <w:tr w:rsidR="00D422B7" w:rsidRPr="00504F3B" w14:paraId="056BCAAB" w14:textId="77777777" w:rsidTr="00C13000">
        <w:tc>
          <w:tcPr>
            <w:tcW w:w="2449" w:type="dxa"/>
          </w:tcPr>
          <w:p w14:paraId="2230F4BC" w14:textId="77777777" w:rsidR="00D422B7" w:rsidRPr="002A1C8D" w:rsidRDefault="00D422B7" w:rsidP="004556CD">
            <w:pPr>
              <w:pStyle w:val="TAL"/>
              <w:keepNext w:val="0"/>
              <w:keepLines w:val="0"/>
              <w:widowControl w:val="0"/>
              <w:rPr>
                <w:lang w:eastAsia="zh-CN"/>
              </w:rPr>
              <w:pPrChange w:id="5669" w:author="MCC" w:date="2023-06-14T17:28:00Z">
                <w:pPr>
                  <w:pStyle w:val="TAL"/>
                </w:pPr>
              </w:pPrChange>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4556CD">
            <w:pPr>
              <w:pStyle w:val="TAL"/>
              <w:keepNext w:val="0"/>
              <w:keepLines w:val="0"/>
              <w:widowControl w:val="0"/>
              <w:rPr>
                <w:lang w:eastAsia="zh-CN"/>
              </w:rPr>
              <w:pPrChange w:id="5670" w:author="MCC" w:date="2023-06-14T17:28:00Z">
                <w:pPr>
                  <w:pStyle w:val="TAL"/>
                </w:pPr>
              </w:pPrChange>
            </w:pPr>
            <w:r w:rsidRPr="002A1C8D">
              <w:t>M</w:t>
            </w:r>
          </w:p>
        </w:tc>
        <w:tc>
          <w:tcPr>
            <w:tcW w:w="1077" w:type="dxa"/>
          </w:tcPr>
          <w:p w14:paraId="13BC6894" w14:textId="77777777" w:rsidR="00D422B7" w:rsidRPr="002A1C8D" w:rsidRDefault="00D422B7" w:rsidP="004556CD">
            <w:pPr>
              <w:pStyle w:val="TAL"/>
              <w:keepNext w:val="0"/>
              <w:keepLines w:val="0"/>
              <w:widowControl w:val="0"/>
              <w:rPr>
                <w:lang w:eastAsia="zh-CN"/>
              </w:rPr>
              <w:pPrChange w:id="5671" w:author="MCC" w:date="2023-06-14T17:28:00Z">
                <w:pPr>
                  <w:pStyle w:val="TAL"/>
                </w:pPr>
              </w:pPrChange>
            </w:pPr>
          </w:p>
        </w:tc>
        <w:tc>
          <w:tcPr>
            <w:tcW w:w="2234" w:type="dxa"/>
          </w:tcPr>
          <w:p w14:paraId="3E04A92B" w14:textId="77777777" w:rsidR="00D422B7" w:rsidRPr="002A1C8D" w:rsidRDefault="00D422B7" w:rsidP="004556CD">
            <w:pPr>
              <w:pStyle w:val="TAL"/>
              <w:keepNext w:val="0"/>
              <w:keepLines w:val="0"/>
              <w:widowControl w:val="0"/>
              <w:rPr>
                <w:lang w:eastAsia="zh-CN"/>
              </w:rPr>
              <w:pPrChange w:id="5672" w:author="MCC" w:date="2023-06-14T17:28:00Z">
                <w:pPr>
                  <w:pStyle w:val="TAL"/>
                </w:pPr>
              </w:pPrChange>
            </w:pPr>
          </w:p>
        </w:tc>
        <w:tc>
          <w:tcPr>
            <w:tcW w:w="2880" w:type="dxa"/>
          </w:tcPr>
          <w:p w14:paraId="53DAA153" w14:textId="77777777" w:rsidR="00D422B7" w:rsidRPr="002A1C8D" w:rsidRDefault="00D422B7" w:rsidP="004556CD">
            <w:pPr>
              <w:pStyle w:val="TAL"/>
              <w:keepNext w:val="0"/>
              <w:keepLines w:val="0"/>
              <w:widowControl w:val="0"/>
              <w:rPr>
                <w:bCs/>
                <w:lang w:eastAsia="zh-CN"/>
              </w:rPr>
              <w:pPrChange w:id="5673" w:author="MCC" w:date="2023-06-14T17:28:00Z">
                <w:pPr>
                  <w:pStyle w:val="TAL"/>
                </w:pPr>
              </w:pPrChange>
            </w:pPr>
          </w:p>
        </w:tc>
      </w:tr>
      <w:tr w:rsidR="00D422B7" w:rsidRPr="00504F3B" w14:paraId="1DF69E9F" w14:textId="77777777" w:rsidTr="00C13000">
        <w:tc>
          <w:tcPr>
            <w:tcW w:w="2449" w:type="dxa"/>
          </w:tcPr>
          <w:p w14:paraId="134AA99D" w14:textId="77777777" w:rsidR="00D422B7" w:rsidRPr="002A1C8D" w:rsidRDefault="00D422B7" w:rsidP="004556CD">
            <w:pPr>
              <w:pStyle w:val="TAL"/>
              <w:keepNext w:val="0"/>
              <w:keepLines w:val="0"/>
              <w:widowControl w:val="0"/>
              <w:ind w:left="142"/>
              <w:rPr>
                <w:lang w:eastAsia="zh-CN"/>
              </w:rPr>
              <w:pPrChange w:id="5674" w:author="MCC" w:date="2023-06-14T17:28:00Z">
                <w:pPr>
                  <w:pStyle w:val="TAL"/>
                  <w:ind w:left="142"/>
                </w:pPr>
              </w:pPrChange>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4556CD">
            <w:pPr>
              <w:pStyle w:val="TAL"/>
              <w:keepNext w:val="0"/>
              <w:keepLines w:val="0"/>
              <w:widowControl w:val="0"/>
              <w:rPr>
                <w:lang w:eastAsia="zh-CN"/>
              </w:rPr>
              <w:pPrChange w:id="5675" w:author="MCC" w:date="2023-06-14T17:28:00Z">
                <w:pPr>
                  <w:pStyle w:val="TAL"/>
                </w:pPr>
              </w:pPrChange>
            </w:pPr>
          </w:p>
        </w:tc>
        <w:tc>
          <w:tcPr>
            <w:tcW w:w="1077" w:type="dxa"/>
          </w:tcPr>
          <w:p w14:paraId="31B3E87F" w14:textId="77777777" w:rsidR="00D422B7" w:rsidRPr="002A1C8D" w:rsidRDefault="00D422B7" w:rsidP="004556CD">
            <w:pPr>
              <w:pStyle w:val="TAL"/>
              <w:keepNext w:val="0"/>
              <w:keepLines w:val="0"/>
              <w:widowControl w:val="0"/>
              <w:rPr>
                <w:lang w:eastAsia="zh-CN"/>
              </w:rPr>
              <w:pPrChange w:id="5676" w:author="MCC" w:date="2023-06-14T17:28:00Z">
                <w:pPr>
                  <w:pStyle w:val="TAL"/>
                </w:pPr>
              </w:pPrChange>
            </w:pPr>
          </w:p>
        </w:tc>
        <w:tc>
          <w:tcPr>
            <w:tcW w:w="2234" w:type="dxa"/>
          </w:tcPr>
          <w:p w14:paraId="5DEB2F25" w14:textId="77777777" w:rsidR="00D422B7" w:rsidRPr="002A1C8D" w:rsidRDefault="00D422B7" w:rsidP="004556CD">
            <w:pPr>
              <w:pStyle w:val="TAL"/>
              <w:keepNext w:val="0"/>
              <w:keepLines w:val="0"/>
              <w:widowControl w:val="0"/>
              <w:rPr>
                <w:lang w:eastAsia="zh-CN"/>
              </w:rPr>
              <w:pPrChange w:id="5677" w:author="MCC" w:date="2023-06-14T17:28:00Z">
                <w:pPr>
                  <w:pStyle w:val="TAL"/>
                </w:pPr>
              </w:pPrChange>
            </w:pPr>
          </w:p>
        </w:tc>
        <w:tc>
          <w:tcPr>
            <w:tcW w:w="2880" w:type="dxa"/>
          </w:tcPr>
          <w:p w14:paraId="227C8492" w14:textId="77777777" w:rsidR="00D422B7" w:rsidRPr="002A1C8D" w:rsidRDefault="00D422B7" w:rsidP="004556CD">
            <w:pPr>
              <w:pStyle w:val="TAL"/>
              <w:keepNext w:val="0"/>
              <w:keepLines w:val="0"/>
              <w:widowControl w:val="0"/>
              <w:rPr>
                <w:bCs/>
                <w:lang w:eastAsia="zh-CN"/>
              </w:rPr>
              <w:pPrChange w:id="5678" w:author="MCC" w:date="2023-06-14T17:28:00Z">
                <w:pPr>
                  <w:pStyle w:val="TAL"/>
                </w:pPr>
              </w:pPrChange>
            </w:pPr>
          </w:p>
        </w:tc>
      </w:tr>
      <w:tr w:rsidR="00D422B7" w:rsidRPr="00504F3B" w14:paraId="594F0AB3" w14:textId="77777777" w:rsidTr="00C13000">
        <w:tc>
          <w:tcPr>
            <w:tcW w:w="2449" w:type="dxa"/>
          </w:tcPr>
          <w:p w14:paraId="192FFB7A" w14:textId="77777777" w:rsidR="00D422B7" w:rsidRPr="002A1C8D" w:rsidRDefault="00D422B7" w:rsidP="004556CD">
            <w:pPr>
              <w:pStyle w:val="TAL"/>
              <w:keepNext w:val="0"/>
              <w:keepLines w:val="0"/>
              <w:widowControl w:val="0"/>
              <w:ind w:left="283"/>
              <w:rPr>
                <w:lang w:eastAsia="zh-CN"/>
              </w:rPr>
              <w:pPrChange w:id="5679" w:author="MCC" w:date="2023-06-14T17:28:00Z">
                <w:pPr>
                  <w:pStyle w:val="TAL"/>
                  <w:ind w:left="283"/>
                </w:pPr>
              </w:pPrChange>
            </w:pPr>
            <w:r w:rsidRPr="002A1C8D">
              <w:rPr>
                <w:lang w:eastAsia="zh-CN"/>
              </w:rPr>
              <w:t>&gt;&gt;Periodicity</w:t>
            </w:r>
          </w:p>
        </w:tc>
        <w:tc>
          <w:tcPr>
            <w:tcW w:w="1077" w:type="dxa"/>
          </w:tcPr>
          <w:p w14:paraId="60CF3642" w14:textId="77777777" w:rsidR="00D422B7" w:rsidRPr="002A1C8D" w:rsidRDefault="001D65FE" w:rsidP="004556CD">
            <w:pPr>
              <w:pStyle w:val="TAL"/>
              <w:keepNext w:val="0"/>
              <w:keepLines w:val="0"/>
              <w:widowControl w:val="0"/>
              <w:rPr>
                <w:lang w:eastAsia="zh-CN"/>
              </w:rPr>
              <w:pPrChange w:id="5680" w:author="MCC" w:date="2023-06-14T17:28:00Z">
                <w:pPr>
                  <w:pStyle w:val="TAL"/>
                </w:pPr>
              </w:pPrChange>
            </w:pPr>
            <w:r w:rsidRPr="00E17648">
              <w:rPr>
                <w:lang w:eastAsia="zh-CN"/>
              </w:rPr>
              <w:t>M</w:t>
            </w:r>
          </w:p>
        </w:tc>
        <w:tc>
          <w:tcPr>
            <w:tcW w:w="1077" w:type="dxa"/>
          </w:tcPr>
          <w:p w14:paraId="08617200" w14:textId="77777777" w:rsidR="00D422B7" w:rsidRPr="002A1C8D" w:rsidRDefault="00D422B7" w:rsidP="004556CD">
            <w:pPr>
              <w:pStyle w:val="TAL"/>
              <w:keepNext w:val="0"/>
              <w:keepLines w:val="0"/>
              <w:widowControl w:val="0"/>
              <w:rPr>
                <w:lang w:eastAsia="zh-CN"/>
              </w:rPr>
              <w:pPrChange w:id="5681" w:author="MCC" w:date="2023-06-14T17:28:00Z">
                <w:pPr>
                  <w:pStyle w:val="TAL"/>
                </w:pPr>
              </w:pPrChange>
            </w:pPr>
          </w:p>
        </w:tc>
        <w:tc>
          <w:tcPr>
            <w:tcW w:w="2234" w:type="dxa"/>
          </w:tcPr>
          <w:p w14:paraId="1D5F0C52" w14:textId="7DBF137F" w:rsidR="00D422B7" w:rsidRPr="002A1C8D" w:rsidRDefault="00D422B7" w:rsidP="004556CD">
            <w:pPr>
              <w:pStyle w:val="TAL"/>
              <w:keepNext w:val="0"/>
              <w:keepLines w:val="0"/>
              <w:widowControl w:val="0"/>
              <w:rPr>
                <w:lang w:eastAsia="zh-CN"/>
              </w:rPr>
              <w:pPrChange w:id="5682" w:author="MCC" w:date="2023-06-14T17:28:00Z">
                <w:pPr>
                  <w:pStyle w:val="TAL"/>
                </w:pPr>
              </w:pPrChange>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4556CD">
            <w:pPr>
              <w:pStyle w:val="TAL"/>
              <w:keepNext w:val="0"/>
              <w:keepLines w:val="0"/>
              <w:widowControl w:val="0"/>
              <w:rPr>
                <w:bCs/>
                <w:lang w:eastAsia="zh-CN"/>
              </w:rPr>
              <w:pPrChange w:id="5683" w:author="MCC" w:date="2023-06-14T17:28:00Z">
                <w:pPr>
                  <w:pStyle w:val="TAL"/>
                </w:pPr>
              </w:pPrChange>
            </w:pPr>
          </w:p>
        </w:tc>
      </w:tr>
      <w:tr w:rsidR="00D422B7" w:rsidRPr="00504F3B" w14:paraId="620BAE72" w14:textId="77777777" w:rsidTr="00C13000">
        <w:tc>
          <w:tcPr>
            <w:tcW w:w="2449" w:type="dxa"/>
          </w:tcPr>
          <w:p w14:paraId="485A608D" w14:textId="77777777" w:rsidR="00D422B7" w:rsidRPr="002A1C8D" w:rsidRDefault="00D422B7" w:rsidP="004556CD">
            <w:pPr>
              <w:pStyle w:val="TAL"/>
              <w:keepNext w:val="0"/>
              <w:keepLines w:val="0"/>
              <w:widowControl w:val="0"/>
              <w:ind w:left="283"/>
              <w:rPr>
                <w:lang w:eastAsia="zh-CN"/>
              </w:rPr>
              <w:pPrChange w:id="5684" w:author="MCC" w:date="2023-06-14T17:28:00Z">
                <w:pPr>
                  <w:pStyle w:val="TAL"/>
                  <w:ind w:left="283"/>
                </w:pPr>
              </w:pPrChange>
            </w:pPr>
            <w:r w:rsidRPr="002A1C8D">
              <w:rPr>
                <w:lang w:eastAsia="zh-CN"/>
              </w:rPr>
              <w:t>&gt;&gt;Offset</w:t>
            </w:r>
          </w:p>
        </w:tc>
        <w:tc>
          <w:tcPr>
            <w:tcW w:w="1077" w:type="dxa"/>
          </w:tcPr>
          <w:p w14:paraId="4E36CDCD" w14:textId="77777777" w:rsidR="00D422B7" w:rsidRPr="002A1C8D" w:rsidDel="006E789A" w:rsidRDefault="001D65FE" w:rsidP="004556CD">
            <w:pPr>
              <w:pStyle w:val="TAL"/>
              <w:keepNext w:val="0"/>
              <w:keepLines w:val="0"/>
              <w:widowControl w:val="0"/>
              <w:rPr>
                <w:lang w:eastAsia="zh-CN"/>
              </w:rPr>
              <w:pPrChange w:id="5685" w:author="MCC" w:date="2023-06-14T17:28:00Z">
                <w:pPr>
                  <w:pStyle w:val="TAL"/>
                </w:pPr>
              </w:pPrChange>
            </w:pPr>
            <w:r w:rsidRPr="00E17648">
              <w:rPr>
                <w:lang w:eastAsia="zh-CN"/>
              </w:rPr>
              <w:t>M</w:t>
            </w:r>
          </w:p>
        </w:tc>
        <w:tc>
          <w:tcPr>
            <w:tcW w:w="1077" w:type="dxa"/>
          </w:tcPr>
          <w:p w14:paraId="2781FD60" w14:textId="77777777" w:rsidR="00D422B7" w:rsidRPr="002A1C8D" w:rsidRDefault="00D422B7" w:rsidP="004556CD">
            <w:pPr>
              <w:pStyle w:val="TAL"/>
              <w:keepNext w:val="0"/>
              <w:keepLines w:val="0"/>
              <w:widowControl w:val="0"/>
              <w:rPr>
                <w:lang w:eastAsia="zh-CN"/>
              </w:rPr>
              <w:pPrChange w:id="5686" w:author="MCC" w:date="2023-06-14T17:28:00Z">
                <w:pPr>
                  <w:pStyle w:val="TAL"/>
                </w:pPr>
              </w:pPrChange>
            </w:pPr>
          </w:p>
        </w:tc>
        <w:tc>
          <w:tcPr>
            <w:tcW w:w="2234" w:type="dxa"/>
          </w:tcPr>
          <w:p w14:paraId="40E225CA" w14:textId="77777777" w:rsidR="00D422B7" w:rsidRPr="002A1C8D" w:rsidRDefault="00D422B7" w:rsidP="004556CD">
            <w:pPr>
              <w:pStyle w:val="TAL"/>
              <w:keepNext w:val="0"/>
              <w:keepLines w:val="0"/>
              <w:widowControl w:val="0"/>
              <w:pPrChange w:id="5687" w:author="MCC" w:date="2023-06-14T17:28:00Z">
                <w:pPr>
                  <w:pStyle w:val="TAL"/>
                </w:pPr>
              </w:pPrChange>
            </w:pPr>
            <w:r w:rsidRPr="002A1C8D">
              <w:t>INTEGER(0..81919,…)</w:t>
            </w:r>
          </w:p>
        </w:tc>
        <w:tc>
          <w:tcPr>
            <w:tcW w:w="2880" w:type="dxa"/>
          </w:tcPr>
          <w:p w14:paraId="3ED08F06" w14:textId="77777777" w:rsidR="00D422B7" w:rsidRPr="002A1C8D" w:rsidRDefault="00D422B7" w:rsidP="004556CD">
            <w:pPr>
              <w:pStyle w:val="TAL"/>
              <w:keepNext w:val="0"/>
              <w:keepLines w:val="0"/>
              <w:widowControl w:val="0"/>
              <w:rPr>
                <w:bCs/>
                <w:lang w:eastAsia="zh-CN"/>
              </w:rPr>
              <w:pPrChange w:id="5688" w:author="MCC" w:date="2023-06-14T17:28:00Z">
                <w:pPr>
                  <w:pStyle w:val="TAL"/>
                </w:pPr>
              </w:pPrChange>
            </w:pPr>
          </w:p>
        </w:tc>
      </w:tr>
      <w:tr w:rsidR="00D422B7" w:rsidRPr="00504F3B" w14:paraId="6A12CA4F" w14:textId="77777777" w:rsidTr="00C13000">
        <w:tc>
          <w:tcPr>
            <w:tcW w:w="2449" w:type="dxa"/>
          </w:tcPr>
          <w:p w14:paraId="75304060" w14:textId="77777777" w:rsidR="00D422B7" w:rsidRPr="002A1C8D" w:rsidRDefault="00D422B7" w:rsidP="004556CD">
            <w:pPr>
              <w:pStyle w:val="TAL"/>
              <w:keepNext w:val="0"/>
              <w:keepLines w:val="0"/>
              <w:widowControl w:val="0"/>
              <w:ind w:left="142"/>
              <w:pPrChange w:id="5689" w:author="MCC" w:date="2023-06-14T17:28:00Z">
                <w:pPr>
                  <w:pStyle w:val="TAL"/>
                  <w:ind w:left="142"/>
                </w:pPr>
              </w:pPrChange>
            </w:pPr>
            <w:r w:rsidRPr="002A1C8D">
              <w:t>&gt;</w:t>
            </w:r>
            <w:r w:rsidRPr="00D219C3">
              <w:rPr>
                <w:i/>
                <w:iCs/>
              </w:rPr>
              <w:t>semi-persistent</w:t>
            </w:r>
          </w:p>
        </w:tc>
        <w:tc>
          <w:tcPr>
            <w:tcW w:w="1077" w:type="dxa"/>
          </w:tcPr>
          <w:p w14:paraId="57229178" w14:textId="77777777" w:rsidR="00D422B7" w:rsidRPr="002A1C8D" w:rsidDel="006E789A" w:rsidRDefault="00D422B7" w:rsidP="004556CD">
            <w:pPr>
              <w:pStyle w:val="TAL"/>
              <w:keepNext w:val="0"/>
              <w:keepLines w:val="0"/>
              <w:widowControl w:val="0"/>
              <w:rPr>
                <w:lang w:eastAsia="zh-CN"/>
              </w:rPr>
              <w:pPrChange w:id="5690" w:author="MCC" w:date="2023-06-14T17:28:00Z">
                <w:pPr>
                  <w:pStyle w:val="TAL"/>
                </w:pPr>
              </w:pPrChange>
            </w:pPr>
          </w:p>
        </w:tc>
        <w:tc>
          <w:tcPr>
            <w:tcW w:w="1077" w:type="dxa"/>
          </w:tcPr>
          <w:p w14:paraId="64338654" w14:textId="77777777" w:rsidR="00D422B7" w:rsidRPr="002A1C8D" w:rsidRDefault="00D422B7" w:rsidP="004556CD">
            <w:pPr>
              <w:pStyle w:val="TAL"/>
              <w:keepNext w:val="0"/>
              <w:keepLines w:val="0"/>
              <w:widowControl w:val="0"/>
              <w:rPr>
                <w:lang w:eastAsia="zh-CN"/>
              </w:rPr>
              <w:pPrChange w:id="5691" w:author="MCC" w:date="2023-06-14T17:28:00Z">
                <w:pPr>
                  <w:pStyle w:val="TAL"/>
                </w:pPr>
              </w:pPrChange>
            </w:pPr>
          </w:p>
        </w:tc>
        <w:tc>
          <w:tcPr>
            <w:tcW w:w="2234" w:type="dxa"/>
          </w:tcPr>
          <w:p w14:paraId="27B52746" w14:textId="77777777" w:rsidR="00D422B7" w:rsidRPr="002A1C8D" w:rsidRDefault="00D422B7" w:rsidP="004556CD">
            <w:pPr>
              <w:pStyle w:val="TAL"/>
              <w:keepNext w:val="0"/>
              <w:keepLines w:val="0"/>
              <w:widowControl w:val="0"/>
              <w:pPrChange w:id="5692" w:author="MCC" w:date="2023-06-14T17:28:00Z">
                <w:pPr>
                  <w:pStyle w:val="TAL"/>
                </w:pPr>
              </w:pPrChange>
            </w:pPr>
          </w:p>
        </w:tc>
        <w:tc>
          <w:tcPr>
            <w:tcW w:w="2880" w:type="dxa"/>
          </w:tcPr>
          <w:p w14:paraId="6BB06B57" w14:textId="77777777" w:rsidR="00D422B7" w:rsidRPr="002A1C8D" w:rsidRDefault="00D422B7" w:rsidP="004556CD">
            <w:pPr>
              <w:pStyle w:val="TAL"/>
              <w:keepNext w:val="0"/>
              <w:keepLines w:val="0"/>
              <w:widowControl w:val="0"/>
              <w:rPr>
                <w:bCs/>
                <w:lang w:eastAsia="zh-CN"/>
              </w:rPr>
              <w:pPrChange w:id="5693" w:author="MCC" w:date="2023-06-14T17:28:00Z">
                <w:pPr>
                  <w:pStyle w:val="TAL"/>
                </w:pPr>
              </w:pPrChange>
            </w:pPr>
          </w:p>
        </w:tc>
      </w:tr>
      <w:tr w:rsidR="00D422B7" w:rsidRPr="00504F3B" w14:paraId="2705F66A" w14:textId="77777777" w:rsidTr="00C13000">
        <w:tc>
          <w:tcPr>
            <w:tcW w:w="2449" w:type="dxa"/>
          </w:tcPr>
          <w:p w14:paraId="6DE83381" w14:textId="77777777" w:rsidR="00D422B7" w:rsidRPr="002A1C8D" w:rsidRDefault="00D422B7" w:rsidP="004556CD">
            <w:pPr>
              <w:pStyle w:val="TAL"/>
              <w:keepNext w:val="0"/>
              <w:keepLines w:val="0"/>
              <w:widowControl w:val="0"/>
              <w:ind w:left="283"/>
              <w:rPr>
                <w:lang w:eastAsia="zh-CN"/>
              </w:rPr>
              <w:pPrChange w:id="5694" w:author="MCC" w:date="2023-06-14T17:28:00Z">
                <w:pPr>
                  <w:pStyle w:val="TAL"/>
                  <w:ind w:left="283"/>
                </w:pPr>
              </w:pPrChange>
            </w:pPr>
            <w:r w:rsidRPr="002A1C8D">
              <w:rPr>
                <w:lang w:eastAsia="zh-CN"/>
              </w:rPr>
              <w:t>&gt;&gt;Periodicity</w:t>
            </w:r>
          </w:p>
        </w:tc>
        <w:tc>
          <w:tcPr>
            <w:tcW w:w="1077" w:type="dxa"/>
          </w:tcPr>
          <w:p w14:paraId="000CD0E8" w14:textId="77777777" w:rsidR="00D422B7" w:rsidRPr="002A1C8D" w:rsidDel="006E789A" w:rsidRDefault="001D65FE" w:rsidP="004556CD">
            <w:pPr>
              <w:pStyle w:val="TAL"/>
              <w:keepNext w:val="0"/>
              <w:keepLines w:val="0"/>
              <w:widowControl w:val="0"/>
              <w:rPr>
                <w:lang w:eastAsia="zh-CN"/>
              </w:rPr>
              <w:pPrChange w:id="5695" w:author="MCC" w:date="2023-06-14T17:28:00Z">
                <w:pPr>
                  <w:pStyle w:val="TAL"/>
                </w:pPr>
              </w:pPrChange>
            </w:pPr>
            <w:r w:rsidRPr="00E17648">
              <w:rPr>
                <w:lang w:eastAsia="zh-CN"/>
              </w:rPr>
              <w:t>M</w:t>
            </w:r>
          </w:p>
        </w:tc>
        <w:tc>
          <w:tcPr>
            <w:tcW w:w="1077" w:type="dxa"/>
          </w:tcPr>
          <w:p w14:paraId="06B6FD45" w14:textId="77777777" w:rsidR="00D422B7" w:rsidRPr="002A1C8D" w:rsidRDefault="00D422B7" w:rsidP="004556CD">
            <w:pPr>
              <w:pStyle w:val="TAL"/>
              <w:keepNext w:val="0"/>
              <w:keepLines w:val="0"/>
              <w:widowControl w:val="0"/>
              <w:rPr>
                <w:lang w:eastAsia="zh-CN"/>
              </w:rPr>
              <w:pPrChange w:id="5696" w:author="MCC" w:date="2023-06-14T17:28:00Z">
                <w:pPr>
                  <w:pStyle w:val="TAL"/>
                </w:pPr>
              </w:pPrChange>
            </w:pPr>
          </w:p>
        </w:tc>
        <w:tc>
          <w:tcPr>
            <w:tcW w:w="2234" w:type="dxa"/>
          </w:tcPr>
          <w:p w14:paraId="351F0142" w14:textId="7306ED6E" w:rsidR="00D422B7" w:rsidRPr="002A1C8D" w:rsidRDefault="00D422B7" w:rsidP="004556CD">
            <w:pPr>
              <w:pStyle w:val="TAL"/>
              <w:keepNext w:val="0"/>
              <w:keepLines w:val="0"/>
              <w:widowControl w:val="0"/>
              <w:pPrChange w:id="5697" w:author="MCC" w:date="2023-06-14T17:28:00Z">
                <w:pPr>
                  <w:pStyle w:val="TAL"/>
                </w:pPr>
              </w:pPrChange>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lastRenderedPageBreak/>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4556CD">
            <w:pPr>
              <w:pStyle w:val="TAL"/>
              <w:keepNext w:val="0"/>
              <w:keepLines w:val="0"/>
              <w:widowControl w:val="0"/>
              <w:rPr>
                <w:bCs/>
                <w:lang w:eastAsia="zh-CN"/>
              </w:rPr>
              <w:pPrChange w:id="5698" w:author="MCC" w:date="2023-06-14T17:28:00Z">
                <w:pPr>
                  <w:pStyle w:val="TAL"/>
                </w:pPr>
              </w:pPrChange>
            </w:pPr>
          </w:p>
        </w:tc>
      </w:tr>
      <w:tr w:rsidR="00D422B7" w:rsidRPr="00504F3B" w14:paraId="522C1550" w14:textId="77777777" w:rsidTr="00C13000">
        <w:tc>
          <w:tcPr>
            <w:tcW w:w="2449" w:type="dxa"/>
          </w:tcPr>
          <w:p w14:paraId="2ACB1508" w14:textId="77777777" w:rsidR="00D422B7" w:rsidRPr="002A1C8D" w:rsidRDefault="00D422B7" w:rsidP="004556CD">
            <w:pPr>
              <w:pStyle w:val="TAL"/>
              <w:keepNext w:val="0"/>
              <w:keepLines w:val="0"/>
              <w:widowControl w:val="0"/>
              <w:ind w:left="283"/>
              <w:rPr>
                <w:lang w:eastAsia="zh-CN"/>
              </w:rPr>
              <w:pPrChange w:id="5699" w:author="MCC" w:date="2023-06-14T17:28:00Z">
                <w:pPr>
                  <w:pStyle w:val="TAL"/>
                  <w:ind w:left="283"/>
                </w:pPr>
              </w:pPrChange>
            </w:pPr>
            <w:r w:rsidRPr="002A1C8D">
              <w:rPr>
                <w:lang w:eastAsia="zh-CN"/>
              </w:rPr>
              <w:t>&gt;&gt;Offset</w:t>
            </w:r>
          </w:p>
        </w:tc>
        <w:tc>
          <w:tcPr>
            <w:tcW w:w="1077" w:type="dxa"/>
          </w:tcPr>
          <w:p w14:paraId="4BF28EB0" w14:textId="77777777" w:rsidR="00D422B7" w:rsidRPr="002A1C8D" w:rsidDel="006E789A" w:rsidRDefault="001D65FE" w:rsidP="004556CD">
            <w:pPr>
              <w:pStyle w:val="TAL"/>
              <w:keepNext w:val="0"/>
              <w:keepLines w:val="0"/>
              <w:widowControl w:val="0"/>
              <w:rPr>
                <w:lang w:eastAsia="zh-CN"/>
              </w:rPr>
              <w:pPrChange w:id="5700" w:author="MCC" w:date="2023-06-14T17:28:00Z">
                <w:pPr>
                  <w:pStyle w:val="TAL"/>
                </w:pPr>
              </w:pPrChange>
            </w:pPr>
            <w:r w:rsidRPr="00E17648">
              <w:rPr>
                <w:lang w:eastAsia="zh-CN"/>
              </w:rPr>
              <w:t>M</w:t>
            </w:r>
          </w:p>
        </w:tc>
        <w:tc>
          <w:tcPr>
            <w:tcW w:w="1077" w:type="dxa"/>
          </w:tcPr>
          <w:p w14:paraId="3358CFAA" w14:textId="77777777" w:rsidR="00D422B7" w:rsidRPr="002A1C8D" w:rsidRDefault="00D422B7" w:rsidP="004556CD">
            <w:pPr>
              <w:pStyle w:val="TAL"/>
              <w:keepNext w:val="0"/>
              <w:keepLines w:val="0"/>
              <w:widowControl w:val="0"/>
              <w:rPr>
                <w:lang w:eastAsia="zh-CN"/>
              </w:rPr>
              <w:pPrChange w:id="5701" w:author="MCC" w:date="2023-06-14T17:28:00Z">
                <w:pPr>
                  <w:pStyle w:val="TAL"/>
                </w:pPr>
              </w:pPrChange>
            </w:pPr>
          </w:p>
        </w:tc>
        <w:tc>
          <w:tcPr>
            <w:tcW w:w="2234" w:type="dxa"/>
          </w:tcPr>
          <w:p w14:paraId="7123871E" w14:textId="77777777" w:rsidR="00D422B7" w:rsidRPr="002A1C8D" w:rsidRDefault="00D422B7" w:rsidP="004556CD">
            <w:pPr>
              <w:pStyle w:val="TAL"/>
              <w:keepNext w:val="0"/>
              <w:keepLines w:val="0"/>
              <w:widowControl w:val="0"/>
              <w:pPrChange w:id="5702" w:author="MCC" w:date="2023-06-14T17:28:00Z">
                <w:pPr>
                  <w:pStyle w:val="TAL"/>
                </w:pPr>
              </w:pPrChange>
            </w:pPr>
            <w:r w:rsidRPr="002A1C8D">
              <w:t>INTEGER(0..81919,…)</w:t>
            </w:r>
          </w:p>
        </w:tc>
        <w:tc>
          <w:tcPr>
            <w:tcW w:w="2880" w:type="dxa"/>
          </w:tcPr>
          <w:p w14:paraId="7B038C58" w14:textId="77777777" w:rsidR="00D422B7" w:rsidRPr="002A1C8D" w:rsidRDefault="00D422B7" w:rsidP="004556CD">
            <w:pPr>
              <w:pStyle w:val="TAL"/>
              <w:keepNext w:val="0"/>
              <w:keepLines w:val="0"/>
              <w:widowControl w:val="0"/>
              <w:rPr>
                <w:bCs/>
                <w:lang w:eastAsia="zh-CN"/>
              </w:rPr>
              <w:pPrChange w:id="5703" w:author="MCC" w:date="2023-06-14T17:28:00Z">
                <w:pPr>
                  <w:pStyle w:val="TAL"/>
                </w:pPr>
              </w:pPrChange>
            </w:pPr>
          </w:p>
        </w:tc>
      </w:tr>
      <w:tr w:rsidR="00D422B7" w:rsidRPr="00504F3B" w14:paraId="03FEF90C" w14:textId="77777777" w:rsidTr="00C13000">
        <w:tc>
          <w:tcPr>
            <w:tcW w:w="2449" w:type="dxa"/>
          </w:tcPr>
          <w:p w14:paraId="003A75F5" w14:textId="77777777" w:rsidR="00D422B7" w:rsidRPr="002A1C8D" w:rsidRDefault="00D422B7" w:rsidP="004556CD">
            <w:pPr>
              <w:pStyle w:val="TAL"/>
              <w:keepNext w:val="0"/>
              <w:keepLines w:val="0"/>
              <w:widowControl w:val="0"/>
              <w:ind w:left="142"/>
              <w:pPrChange w:id="5704" w:author="MCC" w:date="2023-06-14T17:28:00Z">
                <w:pPr>
                  <w:pStyle w:val="TAL"/>
                  <w:ind w:left="142"/>
                </w:pPr>
              </w:pPrChange>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4556CD">
            <w:pPr>
              <w:pStyle w:val="TAL"/>
              <w:keepNext w:val="0"/>
              <w:keepLines w:val="0"/>
              <w:widowControl w:val="0"/>
              <w:rPr>
                <w:lang w:eastAsia="zh-CN"/>
              </w:rPr>
              <w:pPrChange w:id="5705" w:author="MCC" w:date="2023-06-14T17:28:00Z">
                <w:pPr>
                  <w:pStyle w:val="TAL"/>
                </w:pPr>
              </w:pPrChange>
            </w:pPr>
          </w:p>
        </w:tc>
        <w:tc>
          <w:tcPr>
            <w:tcW w:w="1077" w:type="dxa"/>
          </w:tcPr>
          <w:p w14:paraId="73747B16" w14:textId="77777777" w:rsidR="00D422B7" w:rsidRPr="002A1C8D" w:rsidRDefault="00D422B7" w:rsidP="004556CD">
            <w:pPr>
              <w:pStyle w:val="TAL"/>
              <w:keepNext w:val="0"/>
              <w:keepLines w:val="0"/>
              <w:widowControl w:val="0"/>
              <w:rPr>
                <w:lang w:eastAsia="zh-CN"/>
              </w:rPr>
              <w:pPrChange w:id="5706" w:author="MCC" w:date="2023-06-14T17:28:00Z">
                <w:pPr>
                  <w:pStyle w:val="TAL"/>
                </w:pPr>
              </w:pPrChange>
            </w:pPr>
          </w:p>
        </w:tc>
        <w:tc>
          <w:tcPr>
            <w:tcW w:w="2234" w:type="dxa"/>
          </w:tcPr>
          <w:p w14:paraId="56A2F43A" w14:textId="77777777" w:rsidR="00D422B7" w:rsidRPr="002A1C8D" w:rsidRDefault="00D422B7" w:rsidP="004556CD">
            <w:pPr>
              <w:pStyle w:val="TAL"/>
              <w:keepNext w:val="0"/>
              <w:keepLines w:val="0"/>
              <w:widowControl w:val="0"/>
              <w:pPrChange w:id="5707" w:author="MCC" w:date="2023-06-14T17:28:00Z">
                <w:pPr>
                  <w:pStyle w:val="TAL"/>
                </w:pPr>
              </w:pPrChange>
            </w:pPr>
          </w:p>
        </w:tc>
        <w:tc>
          <w:tcPr>
            <w:tcW w:w="2880" w:type="dxa"/>
          </w:tcPr>
          <w:p w14:paraId="44802B03" w14:textId="77777777" w:rsidR="00D422B7" w:rsidRPr="002A1C8D" w:rsidRDefault="00D422B7" w:rsidP="004556CD">
            <w:pPr>
              <w:pStyle w:val="TAL"/>
              <w:keepNext w:val="0"/>
              <w:keepLines w:val="0"/>
              <w:widowControl w:val="0"/>
              <w:rPr>
                <w:bCs/>
                <w:lang w:eastAsia="zh-CN"/>
              </w:rPr>
              <w:pPrChange w:id="5708" w:author="MCC" w:date="2023-06-14T17:28:00Z">
                <w:pPr>
                  <w:pStyle w:val="TAL"/>
                </w:pPr>
              </w:pPrChange>
            </w:pPr>
          </w:p>
        </w:tc>
      </w:tr>
      <w:tr w:rsidR="00D422B7" w:rsidRPr="00504F3B" w14:paraId="0D448D43" w14:textId="77777777" w:rsidTr="00C13000">
        <w:tc>
          <w:tcPr>
            <w:tcW w:w="2449" w:type="dxa"/>
          </w:tcPr>
          <w:p w14:paraId="67A4E480" w14:textId="77777777" w:rsidR="00D422B7" w:rsidRPr="002A1C8D" w:rsidRDefault="00D422B7" w:rsidP="004556CD">
            <w:pPr>
              <w:pStyle w:val="TAL"/>
              <w:keepNext w:val="0"/>
              <w:keepLines w:val="0"/>
              <w:widowControl w:val="0"/>
              <w:ind w:left="283"/>
              <w:rPr>
                <w:lang w:eastAsia="zh-CN"/>
              </w:rPr>
              <w:pPrChange w:id="5709" w:author="MCC" w:date="2023-06-14T17:28:00Z">
                <w:pPr>
                  <w:pStyle w:val="TAL"/>
                  <w:ind w:left="283"/>
                </w:pPr>
              </w:pPrChange>
            </w:pPr>
            <w:r w:rsidRPr="002A1C8D">
              <w:rPr>
                <w:lang w:eastAsia="zh-CN"/>
              </w:rPr>
              <w:t>&gt;&gt;slot offset</w:t>
            </w:r>
          </w:p>
        </w:tc>
        <w:tc>
          <w:tcPr>
            <w:tcW w:w="1077" w:type="dxa"/>
          </w:tcPr>
          <w:p w14:paraId="3BDEE39C" w14:textId="77777777" w:rsidR="00D422B7" w:rsidRPr="002A1C8D" w:rsidDel="006E789A" w:rsidRDefault="001D65FE" w:rsidP="004556CD">
            <w:pPr>
              <w:pStyle w:val="TAL"/>
              <w:keepNext w:val="0"/>
              <w:keepLines w:val="0"/>
              <w:widowControl w:val="0"/>
              <w:rPr>
                <w:lang w:eastAsia="zh-CN"/>
              </w:rPr>
              <w:pPrChange w:id="5710" w:author="MCC" w:date="2023-06-14T17:28:00Z">
                <w:pPr>
                  <w:pStyle w:val="TAL"/>
                </w:pPr>
              </w:pPrChange>
            </w:pPr>
            <w:r w:rsidRPr="00E17648">
              <w:rPr>
                <w:lang w:eastAsia="zh-CN"/>
              </w:rPr>
              <w:t>M</w:t>
            </w:r>
          </w:p>
        </w:tc>
        <w:tc>
          <w:tcPr>
            <w:tcW w:w="1077" w:type="dxa"/>
          </w:tcPr>
          <w:p w14:paraId="70CE9ABB" w14:textId="77777777" w:rsidR="00D422B7" w:rsidRPr="002A1C8D" w:rsidRDefault="00D422B7" w:rsidP="004556CD">
            <w:pPr>
              <w:pStyle w:val="TAL"/>
              <w:keepNext w:val="0"/>
              <w:keepLines w:val="0"/>
              <w:widowControl w:val="0"/>
              <w:rPr>
                <w:lang w:eastAsia="zh-CN"/>
              </w:rPr>
              <w:pPrChange w:id="5711" w:author="MCC" w:date="2023-06-14T17:28:00Z">
                <w:pPr>
                  <w:pStyle w:val="TAL"/>
                </w:pPr>
              </w:pPrChange>
            </w:pPr>
          </w:p>
        </w:tc>
        <w:tc>
          <w:tcPr>
            <w:tcW w:w="2234" w:type="dxa"/>
          </w:tcPr>
          <w:p w14:paraId="4112E794" w14:textId="77777777" w:rsidR="00D422B7" w:rsidRPr="002A1C8D" w:rsidRDefault="00D422B7" w:rsidP="004556CD">
            <w:pPr>
              <w:pStyle w:val="TAL"/>
              <w:keepNext w:val="0"/>
              <w:keepLines w:val="0"/>
              <w:widowControl w:val="0"/>
              <w:pPrChange w:id="5712" w:author="MCC" w:date="2023-06-14T17:28:00Z">
                <w:pPr>
                  <w:pStyle w:val="TAL"/>
                </w:pPr>
              </w:pPrChange>
            </w:pPr>
            <w:r w:rsidRPr="002A1C8D">
              <w:t>INTEGER(</w:t>
            </w:r>
            <w:r w:rsidR="001D65FE" w:rsidRPr="00E17648">
              <w:t>0</w:t>
            </w:r>
            <w:r w:rsidRPr="002A1C8D">
              <w:t>..32)</w:t>
            </w:r>
          </w:p>
        </w:tc>
        <w:tc>
          <w:tcPr>
            <w:tcW w:w="2880" w:type="dxa"/>
          </w:tcPr>
          <w:p w14:paraId="0D4AE51F" w14:textId="77777777" w:rsidR="00D422B7" w:rsidRPr="002A1C8D" w:rsidRDefault="00D422B7" w:rsidP="004556CD">
            <w:pPr>
              <w:pStyle w:val="TAL"/>
              <w:keepNext w:val="0"/>
              <w:keepLines w:val="0"/>
              <w:widowControl w:val="0"/>
              <w:rPr>
                <w:bCs/>
                <w:lang w:eastAsia="zh-CN"/>
              </w:rPr>
              <w:pPrChange w:id="5713" w:author="MCC" w:date="2023-06-14T17:28:00Z">
                <w:pPr>
                  <w:pStyle w:val="TAL"/>
                </w:pPr>
              </w:pPrChange>
            </w:pPr>
          </w:p>
        </w:tc>
      </w:tr>
      <w:tr w:rsidR="00D422B7" w:rsidRPr="00504F3B" w14:paraId="6B6E52F6" w14:textId="77777777" w:rsidTr="00C13000">
        <w:tc>
          <w:tcPr>
            <w:tcW w:w="2449" w:type="dxa"/>
          </w:tcPr>
          <w:p w14:paraId="19EC0342" w14:textId="77777777" w:rsidR="00D422B7" w:rsidRPr="002A1C8D" w:rsidRDefault="00D422B7" w:rsidP="004556CD">
            <w:pPr>
              <w:pStyle w:val="TAL"/>
              <w:keepNext w:val="0"/>
              <w:keepLines w:val="0"/>
              <w:widowControl w:val="0"/>
              <w:rPr>
                <w:lang w:eastAsia="zh-CN"/>
              </w:rPr>
              <w:pPrChange w:id="5714" w:author="MCC" w:date="2023-06-14T17:28:00Z">
                <w:pPr>
                  <w:pStyle w:val="TAL"/>
                </w:pPr>
              </w:pPrChange>
            </w:pPr>
            <w:r w:rsidRPr="002A1C8D">
              <w:rPr>
                <w:lang w:eastAsia="zh-CN"/>
              </w:rPr>
              <w:t>Sequence ID</w:t>
            </w:r>
          </w:p>
        </w:tc>
        <w:tc>
          <w:tcPr>
            <w:tcW w:w="1077" w:type="dxa"/>
          </w:tcPr>
          <w:p w14:paraId="0E45AC22" w14:textId="77777777" w:rsidR="00D422B7" w:rsidRPr="002A1C8D" w:rsidRDefault="00D422B7" w:rsidP="004556CD">
            <w:pPr>
              <w:pStyle w:val="TAL"/>
              <w:keepNext w:val="0"/>
              <w:keepLines w:val="0"/>
              <w:widowControl w:val="0"/>
              <w:rPr>
                <w:lang w:eastAsia="zh-CN"/>
              </w:rPr>
              <w:pPrChange w:id="5715" w:author="MCC" w:date="2023-06-14T17:28:00Z">
                <w:pPr>
                  <w:pStyle w:val="TAL"/>
                </w:pPr>
              </w:pPrChange>
            </w:pPr>
            <w:r w:rsidRPr="002A1C8D">
              <w:rPr>
                <w:lang w:eastAsia="zh-CN"/>
              </w:rPr>
              <w:t>M</w:t>
            </w:r>
          </w:p>
        </w:tc>
        <w:tc>
          <w:tcPr>
            <w:tcW w:w="1077" w:type="dxa"/>
          </w:tcPr>
          <w:p w14:paraId="21E94DD3" w14:textId="77777777" w:rsidR="00D422B7" w:rsidRPr="002A1C8D" w:rsidRDefault="00D422B7" w:rsidP="004556CD">
            <w:pPr>
              <w:pStyle w:val="TAL"/>
              <w:keepNext w:val="0"/>
              <w:keepLines w:val="0"/>
              <w:widowControl w:val="0"/>
              <w:rPr>
                <w:lang w:eastAsia="zh-CN"/>
              </w:rPr>
              <w:pPrChange w:id="5716" w:author="MCC" w:date="2023-06-14T17:28:00Z">
                <w:pPr>
                  <w:pStyle w:val="TAL"/>
                </w:pPr>
              </w:pPrChange>
            </w:pPr>
          </w:p>
        </w:tc>
        <w:tc>
          <w:tcPr>
            <w:tcW w:w="2234" w:type="dxa"/>
          </w:tcPr>
          <w:p w14:paraId="0E5B5758" w14:textId="77777777" w:rsidR="00D422B7" w:rsidRPr="002A1C8D" w:rsidRDefault="00D422B7" w:rsidP="004556CD">
            <w:pPr>
              <w:pStyle w:val="TAL"/>
              <w:keepNext w:val="0"/>
              <w:keepLines w:val="0"/>
              <w:widowControl w:val="0"/>
              <w:rPr>
                <w:lang w:eastAsia="zh-CN"/>
              </w:rPr>
              <w:pPrChange w:id="5717" w:author="MCC" w:date="2023-06-14T17:28:00Z">
                <w:pPr>
                  <w:pStyle w:val="TAL"/>
                </w:pPr>
              </w:pPrChange>
            </w:pPr>
            <w:r w:rsidRPr="002A1C8D">
              <w:rPr>
                <w:lang w:eastAsia="zh-CN"/>
              </w:rPr>
              <w:t>INTEGER(0..65535)</w:t>
            </w:r>
          </w:p>
        </w:tc>
        <w:tc>
          <w:tcPr>
            <w:tcW w:w="2880" w:type="dxa"/>
          </w:tcPr>
          <w:p w14:paraId="61328D94" w14:textId="77777777" w:rsidR="00D422B7" w:rsidRPr="002A1C8D" w:rsidRDefault="00D422B7" w:rsidP="004556CD">
            <w:pPr>
              <w:pStyle w:val="TAL"/>
              <w:keepNext w:val="0"/>
              <w:keepLines w:val="0"/>
              <w:widowControl w:val="0"/>
              <w:rPr>
                <w:bCs/>
                <w:lang w:eastAsia="zh-CN"/>
              </w:rPr>
              <w:pPrChange w:id="5718" w:author="MCC" w:date="2023-06-14T17:28:00Z">
                <w:pPr>
                  <w:pStyle w:val="TAL"/>
                </w:pPr>
              </w:pPrChange>
            </w:pPr>
          </w:p>
        </w:tc>
      </w:tr>
      <w:tr w:rsidR="00D422B7" w:rsidRPr="00504F3B" w14:paraId="628A0106" w14:textId="77777777" w:rsidTr="00C13000">
        <w:tc>
          <w:tcPr>
            <w:tcW w:w="2449" w:type="dxa"/>
          </w:tcPr>
          <w:p w14:paraId="02718C4D" w14:textId="77777777" w:rsidR="00D422B7" w:rsidRPr="002A1C8D" w:rsidRDefault="00D422B7" w:rsidP="004556CD">
            <w:pPr>
              <w:pStyle w:val="TAL"/>
              <w:keepNext w:val="0"/>
              <w:keepLines w:val="0"/>
              <w:widowControl w:val="0"/>
              <w:rPr>
                <w:lang w:eastAsia="zh-CN"/>
              </w:rPr>
              <w:pPrChange w:id="5719" w:author="MCC" w:date="2023-06-14T17:28:00Z">
                <w:pPr>
                  <w:pStyle w:val="TAL"/>
                </w:pPr>
              </w:pPrChange>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4556CD">
            <w:pPr>
              <w:pStyle w:val="TAL"/>
              <w:keepNext w:val="0"/>
              <w:keepLines w:val="0"/>
              <w:widowControl w:val="0"/>
              <w:rPr>
                <w:lang w:eastAsia="zh-CN"/>
              </w:rPr>
              <w:pPrChange w:id="5720" w:author="MCC" w:date="2023-06-14T17:28:00Z">
                <w:pPr>
                  <w:pStyle w:val="TAL"/>
                </w:pPr>
              </w:pPrChange>
            </w:pPr>
            <w:r w:rsidRPr="002A1C8D">
              <w:rPr>
                <w:lang w:eastAsia="zh-CN"/>
              </w:rPr>
              <w:t>O</w:t>
            </w:r>
          </w:p>
        </w:tc>
        <w:tc>
          <w:tcPr>
            <w:tcW w:w="1077" w:type="dxa"/>
          </w:tcPr>
          <w:p w14:paraId="3D9A382E" w14:textId="77777777" w:rsidR="00D422B7" w:rsidRPr="002A1C8D" w:rsidRDefault="00D422B7" w:rsidP="004556CD">
            <w:pPr>
              <w:pStyle w:val="TAL"/>
              <w:keepNext w:val="0"/>
              <w:keepLines w:val="0"/>
              <w:widowControl w:val="0"/>
              <w:rPr>
                <w:lang w:eastAsia="zh-CN"/>
              </w:rPr>
              <w:pPrChange w:id="5721" w:author="MCC" w:date="2023-06-14T17:28:00Z">
                <w:pPr>
                  <w:pStyle w:val="TAL"/>
                </w:pPr>
              </w:pPrChange>
            </w:pPr>
          </w:p>
        </w:tc>
        <w:tc>
          <w:tcPr>
            <w:tcW w:w="2234" w:type="dxa"/>
          </w:tcPr>
          <w:p w14:paraId="606A0889" w14:textId="77777777" w:rsidR="00D422B7" w:rsidRPr="002A1C8D" w:rsidRDefault="00D422B7" w:rsidP="004556CD">
            <w:pPr>
              <w:pStyle w:val="TAL"/>
              <w:keepNext w:val="0"/>
              <w:keepLines w:val="0"/>
              <w:widowControl w:val="0"/>
              <w:rPr>
                <w:lang w:eastAsia="zh-CN"/>
              </w:rPr>
              <w:pPrChange w:id="5722" w:author="MCC" w:date="2023-06-14T17:28:00Z">
                <w:pPr>
                  <w:pStyle w:val="TAL"/>
                </w:pPr>
              </w:pPrChange>
            </w:pPr>
          </w:p>
        </w:tc>
        <w:tc>
          <w:tcPr>
            <w:tcW w:w="2880" w:type="dxa"/>
          </w:tcPr>
          <w:p w14:paraId="5ED66914" w14:textId="77777777" w:rsidR="00D422B7" w:rsidRPr="002A1C8D" w:rsidRDefault="00D422B7" w:rsidP="004556CD">
            <w:pPr>
              <w:pStyle w:val="TAL"/>
              <w:keepNext w:val="0"/>
              <w:keepLines w:val="0"/>
              <w:widowControl w:val="0"/>
              <w:rPr>
                <w:bCs/>
                <w:lang w:eastAsia="zh-CN"/>
              </w:rPr>
              <w:pPrChange w:id="5723" w:author="MCC" w:date="2023-06-14T17:28:00Z">
                <w:pPr>
                  <w:pStyle w:val="TAL"/>
                </w:pPr>
              </w:pPrChange>
            </w:pPr>
          </w:p>
        </w:tc>
      </w:tr>
      <w:tr w:rsidR="00D422B7" w:rsidRPr="00504F3B" w14:paraId="203978F3" w14:textId="77777777" w:rsidTr="00C13000">
        <w:tc>
          <w:tcPr>
            <w:tcW w:w="2449" w:type="dxa"/>
          </w:tcPr>
          <w:p w14:paraId="63563E6F" w14:textId="77777777" w:rsidR="00D422B7" w:rsidRPr="002A1C8D" w:rsidRDefault="00D422B7" w:rsidP="004556CD">
            <w:pPr>
              <w:pStyle w:val="TAL"/>
              <w:keepNext w:val="0"/>
              <w:keepLines w:val="0"/>
              <w:widowControl w:val="0"/>
              <w:ind w:left="142"/>
              <w:rPr>
                <w:lang w:eastAsia="zh-CN"/>
              </w:rPr>
              <w:pPrChange w:id="5724" w:author="MCC" w:date="2023-06-14T17:28:00Z">
                <w:pPr>
                  <w:pStyle w:val="TAL"/>
                  <w:ind w:left="142"/>
                </w:pPr>
              </w:pPrChange>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4556CD">
            <w:pPr>
              <w:pStyle w:val="TAL"/>
              <w:keepNext w:val="0"/>
              <w:keepLines w:val="0"/>
              <w:widowControl w:val="0"/>
              <w:rPr>
                <w:lang w:eastAsia="zh-CN"/>
              </w:rPr>
              <w:pPrChange w:id="5725" w:author="MCC" w:date="2023-06-14T17:28:00Z">
                <w:pPr>
                  <w:pStyle w:val="TAL"/>
                </w:pPr>
              </w:pPrChange>
            </w:pPr>
          </w:p>
        </w:tc>
        <w:tc>
          <w:tcPr>
            <w:tcW w:w="1077" w:type="dxa"/>
          </w:tcPr>
          <w:p w14:paraId="46458209" w14:textId="77777777" w:rsidR="00D422B7" w:rsidRPr="002A1C8D" w:rsidRDefault="00D422B7" w:rsidP="004556CD">
            <w:pPr>
              <w:pStyle w:val="TAL"/>
              <w:keepNext w:val="0"/>
              <w:keepLines w:val="0"/>
              <w:widowControl w:val="0"/>
              <w:rPr>
                <w:lang w:eastAsia="zh-CN"/>
              </w:rPr>
              <w:pPrChange w:id="5726" w:author="MCC" w:date="2023-06-14T17:28:00Z">
                <w:pPr>
                  <w:pStyle w:val="TAL"/>
                </w:pPr>
              </w:pPrChange>
            </w:pPr>
          </w:p>
        </w:tc>
        <w:tc>
          <w:tcPr>
            <w:tcW w:w="2234" w:type="dxa"/>
          </w:tcPr>
          <w:p w14:paraId="739A6F34" w14:textId="77777777" w:rsidR="00D422B7" w:rsidRPr="002A1C8D" w:rsidRDefault="00D422B7" w:rsidP="004556CD">
            <w:pPr>
              <w:pStyle w:val="TAL"/>
              <w:keepNext w:val="0"/>
              <w:keepLines w:val="0"/>
              <w:widowControl w:val="0"/>
              <w:rPr>
                <w:lang w:eastAsia="zh-CN"/>
              </w:rPr>
              <w:pPrChange w:id="5727" w:author="MCC" w:date="2023-06-14T17:28:00Z">
                <w:pPr>
                  <w:pStyle w:val="TAL"/>
                </w:pPr>
              </w:pPrChange>
            </w:pPr>
          </w:p>
        </w:tc>
        <w:tc>
          <w:tcPr>
            <w:tcW w:w="2880" w:type="dxa"/>
          </w:tcPr>
          <w:p w14:paraId="06A9193A" w14:textId="77777777" w:rsidR="00D422B7" w:rsidRPr="002A1C8D" w:rsidRDefault="00D422B7" w:rsidP="004556CD">
            <w:pPr>
              <w:pStyle w:val="TAL"/>
              <w:keepNext w:val="0"/>
              <w:keepLines w:val="0"/>
              <w:widowControl w:val="0"/>
              <w:rPr>
                <w:bCs/>
                <w:lang w:eastAsia="zh-CN"/>
              </w:rPr>
              <w:pPrChange w:id="5728" w:author="MCC" w:date="2023-06-14T17:28:00Z">
                <w:pPr>
                  <w:pStyle w:val="TAL"/>
                </w:pPr>
              </w:pPrChange>
            </w:pPr>
          </w:p>
        </w:tc>
      </w:tr>
      <w:tr w:rsidR="00D422B7" w:rsidRPr="00504F3B" w14:paraId="6147BCC2" w14:textId="77777777" w:rsidTr="00C13000">
        <w:tc>
          <w:tcPr>
            <w:tcW w:w="2449" w:type="dxa"/>
          </w:tcPr>
          <w:p w14:paraId="57E1C291" w14:textId="77777777" w:rsidR="00D422B7" w:rsidRPr="002A1C8D" w:rsidRDefault="00D422B7" w:rsidP="004556CD">
            <w:pPr>
              <w:pStyle w:val="TAL"/>
              <w:keepNext w:val="0"/>
              <w:keepLines w:val="0"/>
              <w:widowControl w:val="0"/>
              <w:ind w:left="283"/>
              <w:rPr>
                <w:lang w:eastAsia="zh-CN"/>
              </w:rPr>
              <w:pPrChange w:id="5729" w:author="MCC" w:date="2023-06-14T17:28:00Z">
                <w:pPr>
                  <w:pStyle w:val="TAL"/>
                  <w:ind w:left="283"/>
                </w:pPr>
              </w:pPrChange>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4556CD">
            <w:pPr>
              <w:pStyle w:val="TAL"/>
              <w:keepNext w:val="0"/>
              <w:keepLines w:val="0"/>
              <w:widowControl w:val="0"/>
              <w:rPr>
                <w:lang w:eastAsia="zh-CN"/>
              </w:rPr>
              <w:pPrChange w:id="5730" w:author="MCC" w:date="2023-06-14T17:28:00Z">
                <w:pPr>
                  <w:pStyle w:val="TAL"/>
                </w:pPr>
              </w:pPrChange>
            </w:pPr>
            <w:r w:rsidRPr="00E17648">
              <w:rPr>
                <w:lang w:eastAsia="zh-CN"/>
              </w:rPr>
              <w:t>M</w:t>
            </w:r>
          </w:p>
        </w:tc>
        <w:tc>
          <w:tcPr>
            <w:tcW w:w="1077" w:type="dxa"/>
          </w:tcPr>
          <w:p w14:paraId="024379B7" w14:textId="77777777" w:rsidR="00D422B7" w:rsidRPr="002A1C8D" w:rsidRDefault="00D422B7" w:rsidP="004556CD">
            <w:pPr>
              <w:pStyle w:val="TAL"/>
              <w:keepNext w:val="0"/>
              <w:keepLines w:val="0"/>
              <w:widowControl w:val="0"/>
              <w:rPr>
                <w:lang w:eastAsia="zh-CN"/>
              </w:rPr>
              <w:pPrChange w:id="5731" w:author="MCC" w:date="2023-06-14T17:28:00Z">
                <w:pPr>
                  <w:pStyle w:val="TAL"/>
                </w:pPr>
              </w:pPrChange>
            </w:pPr>
          </w:p>
        </w:tc>
        <w:tc>
          <w:tcPr>
            <w:tcW w:w="2234" w:type="dxa"/>
          </w:tcPr>
          <w:p w14:paraId="71A1230A" w14:textId="77777777" w:rsidR="00D422B7" w:rsidRPr="002A1C8D" w:rsidRDefault="00D422B7" w:rsidP="004556CD">
            <w:pPr>
              <w:pStyle w:val="TAL"/>
              <w:keepNext w:val="0"/>
              <w:keepLines w:val="0"/>
              <w:widowControl w:val="0"/>
              <w:rPr>
                <w:lang w:eastAsia="zh-CN"/>
              </w:rPr>
              <w:pPrChange w:id="5732" w:author="MCC" w:date="2023-06-14T17:28:00Z">
                <w:pPr>
                  <w:pStyle w:val="TAL"/>
                </w:pPr>
              </w:pPrChange>
            </w:pPr>
            <w:r w:rsidRPr="00EA5FA7">
              <w:rPr>
                <w:lang w:eastAsia="ja-JP"/>
              </w:rPr>
              <w:t>INTEGER (0..1007)</w:t>
            </w:r>
          </w:p>
        </w:tc>
        <w:tc>
          <w:tcPr>
            <w:tcW w:w="2880" w:type="dxa"/>
          </w:tcPr>
          <w:p w14:paraId="4DCA345D" w14:textId="77777777" w:rsidR="00D422B7" w:rsidRPr="002A1C8D" w:rsidRDefault="00D422B7" w:rsidP="004556CD">
            <w:pPr>
              <w:pStyle w:val="TAL"/>
              <w:keepNext w:val="0"/>
              <w:keepLines w:val="0"/>
              <w:widowControl w:val="0"/>
              <w:rPr>
                <w:bCs/>
                <w:lang w:eastAsia="zh-CN"/>
              </w:rPr>
              <w:pPrChange w:id="5733" w:author="MCC" w:date="2023-06-14T17:28:00Z">
                <w:pPr>
                  <w:pStyle w:val="TAL"/>
                </w:pPr>
              </w:pPrChange>
            </w:pPr>
          </w:p>
        </w:tc>
      </w:tr>
      <w:tr w:rsidR="00D422B7" w:rsidRPr="00504F3B" w14:paraId="3B677BF1" w14:textId="77777777" w:rsidTr="00C13000">
        <w:tc>
          <w:tcPr>
            <w:tcW w:w="2449" w:type="dxa"/>
          </w:tcPr>
          <w:p w14:paraId="18214AAD" w14:textId="77777777" w:rsidR="00D422B7" w:rsidRPr="002A1C8D" w:rsidRDefault="00D422B7" w:rsidP="004556CD">
            <w:pPr>
              <w:pStyle w:val="TAL"/>
              <w:keepNext w:val="0"/>
              <w:keepLines w:val="0"/>
              <w:widowControl w:val="0"/>
              <w:ind w:left="283"/>
              <w:rPr>
                <w:lang w:eastAsia="zh-CN"/>
              </w:rPr>
              <w:pPrChange w:id="5734" w:author="MCC" w:date="2023-06-14T17:28:00Z">
                <w:pPr>
                  <w:pStyle w:val="TAL"/>
                  <w:ind w:left="283"/>
                </w:pPr>
              </w:pPrChange>
            </w:pPr>
            <w:r w:rsidRPr="002A1C8D">
              <w:rPr>
                <w:lang w:eastAsia="zh-CN"/>
              </w:rPr>
              <w:t>&gt;&gt;SSB index</w:t>
            </w:r>
          </w:p>
        </w:tc>
        <w:tc>
          <w:tcPr>
            <w:tcW w:w="1077" w:type="dxa"/>
          </w:tcPr>
          <w:p w14:paraId="503A8D6A" w14:textId="77777777" w:rsidR="00D422B7" w:rsidRPr="002A1C8D" w:rsidRDefault="001D65FE" w:rsidP="004556CD">
            <w:pPr>
              <w:pStyle w:val="TAL"/>
              <w:keepNext w:val="0"/>
              <w:keepLines w:val="0"/>
              <w:widowControl w:val="0"/>
              <w:rPr>
                <w:lang w:eastAsia="zh-CN"/>
              </w:rPr>
              <w:pPrChange w:id="5735" w:author="MCC" w:date="2023-06-14T17:28:00Z">
                <w:pPr>
                  <w:pStyle w:val="TAL"/>
                </w:pPr>
              </w:pPrChange>
            </w:pPr>
            <w:r w:rsidRPr="00E17648">
              <w:rPr>
                <w:lang w:eastAsia="zh-CN"/>
              </w:rPr>
              <w:t>O</w:t>
            </w:r>
          </w:p>
        </w:tc>
        <w:tc>
          <w:tcPr>
            <w:tcW w:w="1077" w:type="dxa"/>
          </w:tcPr>
          <w:p w14:paraId="714FE8AE" w14:textId="77777777" w:rsidR="00D422B7" w:rsidRPr="002A1C8D" w:rsidRDefault="00D422B7" w:rsidP="004556CD">
            <w:pPr>
              <w:pStyle w:val="TAL"/>
              <w:keepNext w:val="0"/>
              <w:keepLines w:val="0"/>
              <w:widowControl w:val="0"/>
              <w:rPr>
                <w:lang w:eastAsia="zh-CN"/>
              </w:rPr>
              <w:pPrChange w:id="5736" w:author="MCC" w:date="2023-06-14T17:28:00Z">
                <w:pPr>
                  <w:pStyle w:val="TAL"/>
                </w:pPr>
              </w:pPrChange>
            </w:pPr>
          </w:p>
        </w:tc>
        <w:tc>
          <w:tcPr>
            <w:tcW w:w="2234" w:type="dxa"/>
          </w:tcPr>
          <w:p w14:paraId="219E5EDD" w14:textId="77777777" w:rsidR="00D422B7" w:rsidRPr="002A1C8D" w:rsidRDefault="00D422B7" w:rsidP="004556CD">
            <w:pPr>
              <w:pStyle w:val="TAL"/>
              <w:keepNext w:val="0"/>
              <w:keepLines w:val="0"/>
              <w:widowControl w:val="0"/>
              <w:rPr>
                <w:lang w:eastAsia="zh-CN"/>
              </w:rPr>
              <w:pPrChange w:id="5737" w:author="MCC" w:date="2023-06-14T17:28:00Z">
                <w:pPr>
                  <w:pStyle w:val="TAL"/>
                </w:pPr>
              </w:pPrChange>
            </w:pPr>
            <w:r w:rsidRPr="002A1C8D">
              <w:rPr>
                <w:lang w:eastAsia="zh-CN"/>
              </w:rPr>
              <w:t>INTEGER(0..63)</w:t>
            </w:r>
          </w:p>
        </w:tc>
        <w:tc>
          <w:tcPr>
            <w:tcW w:w="2880" w:type="dxa"/>
          </w:tcPr>
          <w:p w14:paraId="53A9FD4E" w14:textId="77777777" w:rsidR="00D422B7" w:rsidRPr="002A1C8D" w:rsidRDefault="00D422B7" w:rsidP="004556CD">
            <w:pPr>
              <w:pStyle w:val="TAL"/>
              <w:keepNext w:val="0"/>
              <w:keepLines w:val="0"/>
              <w:widowControl w:val="0"/>
              <w:rPr>
                <w:bCs/>
                <w:lang w:eastAsia="zh-CN"/>
              </w:rPr>
              <w:pPrChange w:id="5738" w:author="MCC" w:date="2023-06-14T17:28:00Z">
                <w:pPr>
                  <w:pStyle w:val="TAL"/>
                </w:pPr>
              </w:pPrChange>
            </w:pPr>
          </w:p>
        </w:tc>
      </w:tr>
      <w:tr w:rsidR="00D422B7" w:rsidRPr="00504F3B" w14:paraId="795EA9C9" w14:textId="77777777" w:rsidTr="00C13000">
        <w:tc>
          <w:tcPr>
            <w:tcW w:w="2449" w:type="dxa"/>
          </w:tcPr>
          <w:p w14:paraId="0C0AA7E4" w14:textId="77777777" w:rsidR="00D422B7" w:rsidRPr="002A1C8D" w:rsidRDefault="00D422B7" w:rsidP="004556CD">
            <w:pPr>
              <w:pStyle w:val="TAL"/>
              <w:keepNext w:val="0"/>
              <w:keepLines w:val="0"/>
              <w:widowControl w:val="0"/>
              <w:ind w:left="142"/>
              <w:rPr>
                <w:lang w:eastAsia="zh-CN"/>
              </w:rPr>
              <w:pPrChange w:id="5739" w:author="MCC" w:date="2023-06-14T17:28:00Z">
                <w:pPr>
                  <w:pStyle w:val="TAL"/>
                  <w:ind w:left="142"/>
                </w:pPr>
              </w:pPrChange>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4556CD">
            <w:pPr>
              <w:pStyle w:val="TAL"/>
              <w:keepNext w:val="0"/>
              <w:keepLines w:val="0"/>
              <w:widowControl w:val="0"/>
              <w:rPr>
                <w:lang w:eastAsia="zh-CN"/>
              </w:rPr>
              <w:pPrChange w:id="5740" w:author="MCC" w:date="2023-06-14T17:28:00Z">
                <w:pPr>
                  <w:pStyle w:val="TAL"/>
                </w:pPr>
              </w:pPrChange>
            </w:pPr>
          </w:p>
        </w:tc>
        <w:tc>
          <w:tcPr>
            <w:tcW w:w="1077" w:type="dxa"/>
          </w:tcPr>
          <w:p w14:paraId="5D254B34" w14:textId="77777777" w:rsidR="00D422B7" w:rsidRPr="002A1C8D" w:rsidRDefault="00D422B7" w:rsidP="004556CD">
            <w:pPr>
              <w:pStyle w:val="TAL"/>
              <w:keepNext w:val="0"/>
              <w:keepLines w:val="0"/>
              <w:widowControl w:val="0"/>
              <w:rPr>
                <w:lang w:eastAsia="zh-CN"/>
              </w:rPr>
              <w:pPrChange w:id="5741" w:author="MCC" w:date="2023-06-14T17:28:00Z">
                <w:pPr>
                  <w:pStyle w:val="TAL"/>
                </w:pPr>
              </w:pPrChange>
            </w:pPr>
          </w:p>
        </w:tc>
        <w:tc>
          <w:tcPr>
            <w:tcW w:w="2234" w:type="dxa"/>
          </w:tcPr>
          <w:p w14:paraId="7AC2DF9B" w14:textId="77777777" w:rsidR="00D422B7" w:rsidRPr="002A1C8D" w:rsidRDefault="00D422B7" w:rsidP="004556CD">
            <w:pPr>
              <w:pStyle w:val="TAL"/>
              <w:keepNext w:val="0"/>
              <w:keepLines w:val="0"/>
              <w:widowControl w:val="0"/>
              <w:rPr>
                <w:lang w:eastAsia="zh-CN"/>
              </w:rPr>
              <w:pPrChange w:id="5742" w:author="MCC" w:date="2023-06-14T17:28:00Z">
                <w:pPr>
                  <w:pStyle w:val="TAL"/>
                </w:pPr>
              </w:pPrChange>
            </w:pPr>
          </w:p>
        </w:tc>
        <w:tc>
          <w:tcPr>
            <w:tcW w:w="2880" w:type="dxa"/>
          </w:tcPr>
          <w:p w14:paraId="210935B8" w14:textId="77777777" w:rsidR="00D422B7" w:rsidRPr="002A1C8D" w:rsidRDefault="00D422B7" w:rsidP="004556CD">
            <w:pPr>
              <w:pStyle w:val="TAL"/>
              <w:keepNext w:val="0"/>
              <w:keepLines w:val="0"/>
              <w:widowControl w:val="0"/>
              <w:rPr>
                <w:bCs/>
                <w:lang w:eastAsia="zh-CN"/>
              </w:rPr>
              <w:pPrChange w:id="5743" w:author="MCC" w:date="2023-06-14T17:28:00Z">
                <w:pPr>
                  <w:pStyle w:val="TAL"/>
                </w:pPr>
              </w:pPrChange>
            </w:pPr>
          </w:p>
        </w:tc>
      </w:tr>
      <w:tr w:rsidR="00D422B7" w:rsidRPr="00504F3B" w14:paraId="3025D50B" w14:textId="77777777" w:rsidTr="00C13000">
        <w:tc>
          <w:tcPr>
            <w:tcW w:w="2449" w:type="dxa"/>
          </w:tcPr>
          <w:p w14:paraId="3FA46AF9" w14:textId="77777777" w:rsidR="00D422B7" w:rsidRPr="002A1C8D" w:rsidRDefault="00D422B7" w:rsidP="004556CD">
            <w:pPr>
              <w:pStyle w:val="TAL"/>
              <w:keepNext w:val="0"/>
              <w:keepLines w:val="0"/>
              <w:widowControl w:val="0"/>
              <w:ind w:left="283"/>
              <w:rPr>
                <w:lang w:eastAsia="zh-CN"/>
              </w:rPr>
              <w:pPrChange w:id="5744" w:author="MCC" w:date="2023-06-14T17:28:00Z">
                <w:pPr>
                  <w:pStyle w:val="TAL"/>
                  <w:ind w:left="283"/>
                </w:pPr>
              </w:pPrChange>
            </w:pPr>
            <w:r w:rsidRPr="002A1C8D">
              <w:rPr>
                <w:lang w:eastAsia="zh-CN"/>
              </w:rPr>
              <w:t>&gt;&gt;PRS ID</w:t>
            </w:r>
          </w:p>
        </w:tc>
        <w:tc>
          <w:tcPr>
            <w:tcW w:w="1077" w:type="dxa"/>
          </w:tcPr>
          <w:p w14:paraId="21A89C1D" w14:textId="77777777" w:rsidR="00D422B7" w:rsidRPr="002A1C8D" w:rsidRDefault="001D65FE" w:rsidP="004556CD">
            <w:pPr>
              <w:pStyle w:val="TAL"/>
              <w:keepNext w:val="0"/>
              <w:keepLines w:val="0"/>
              <w:widowControl w:val="0"/>
              <w:rPr>
                <w:lang w:eastAsia="zh-CN"/>
              </w:rPr>
              <w:pPrChange w:id="5745" w:author="MCC" w:date="2023-06-14T17:28:00Z">
                <w:pPr>
                  <w:pStyle w:val="TAL"/>
                </w:pPr>
              </w:pPrChange>
            </w:pPr>
            <w:r w:rsidRPr="00E17648">
              <w:rPr>
                <w:lang w:eastAsia="zh-CN"/>
              </w:rPr>
              <w:t>M</w:t>
            </w:r>
          </w:p>
        </w:tc>
        <w:tc>
          <w:tcPr>
            <w:tcW w:w="1077" w:type="dxa"/>
          </w:tcPr>
          <w:p w14:paraId="5C79CD37" w14:textId="77777777" w:rsidR="00D422B7" w:rsidRPr="002A1C8D" w:rsidRDefault="00D422B7" w:rsidP="004556CD">
            <w:pPr>
              <w:pStyle w:val="TAL"/>
              <w:keepNext w:val="0"/>
              <w:keepLines w:val="0"/>
              <w:widowControl w:val="0"/>
              <w:rPr>
                <w:lang w:eastAsia="zh-CN"/>
              </w:rPr>
              <w:pPrChange w:id="5746" w:author="MCC" w:date="2023-06-14T17:28:00Z">
                <w:pPr>
                  <w:pStyle w:val="TAL"/>
                </w:pPr>
              </w:pPrChange>
            </w:pPr>
          </w:p>
        </w:tc>
        <w:tc>
          <w:tcPr>
            <w:tcW w:w="2234" w:type="dxa"/>
          </w:tcPr>
          <w:p w14:paraId="47C2982A" w14:textId="77777777" w:rsidR="00D422B7" w:rsidRPr="002A1C8D" w:rsidRDefault="00D422B7" w:rsidP="004556CD">
            <w:pPr>
              <w:pStyle w:val="TAL"/>
              <w:keepNext w:val="0"/>
              <w:keepLines w:val="0"/>
              <w:widowControl w:val="0"/>
              <w:rPr>
                <w:lang w:eastAsia="zh-CN"/>
              </w:rPr>
              <w:pPrChange w:id="5747" w:author="MCC" w:date="2023-06-14T17:28:00Z">
                <w:pPr>
                  <w:pStyle w:val="TAL"/>
                </w:pPr>
              </w:pPrChange>
            </w:pPr>
            <w:r w:rsidRPr="002A1C8D">
              <w:rPr>
                <w:lang w:eastAsia="zh-CN"/>
              </w:rPr>
              <w:t>INTEGER(0..255)</w:t>
            </w:r>
          </w:p>
        </w:tc>
        <w:tc>
          <w:tcPr>
            <w:tcW w:w="2880" w:type="dxa"/>
          </w:tcPr>
          <w:p w14:paraId="0F544D4A" w14:textId="77777777" w:rsidR="00D422B7" w:rsidRPr="002A1C8D" w:rsidRDefault="00D422B7" w:rsidP="004556CD">
            <w:pPr>
              <w:pStyle w:val="TAL"/>
              <w:keepNext w:val="0"/>
              <w:keepLines w:val="0"/>
              <w:widowControl w:val="0"/>
              <w:rPr>
                <w:bCs/>
                <w:lang w:eastAsia="zh-CN"/>
              </w:rPr>
              <w:pPrChange w:id="5748" w:author="MCC" w:date="2023-06-14T17:28:00Z">
                <w:pPr>
                  <w:pStyle w:val="TAL"/>
                </w:pPr>
              </w:pPrChange>
            </w:pPr>
          </w:p>
        </w:tc>
      </w:tr>
      <w:tr w:rsidR="00D422B7" w:rsidRPr="00504F3B" w14:paraId="542B00D5" w14:textId="77777777" w:rsidTr="00C13000">
        <w:tc>
          <w:tcPr>
            <w:tcW w:w="2449" w:type="dxa"/>
          </w:tcPr>
          <w:p w14:paraId="366AD393" w14:textId="77777777" w:rsidR="00D422B7" w:rsidRPr="002A1C8D" w:rsidRDefault="00D422B7" w:rsidP="004556CD">
            <w:pPr>
              <w:pStyle w:val="TAL"/>
              <w:keepNext w:val="0"/>
              <w:keepLines w:val="0"/>
              <w:widowControl w:val="0"/>
              <w:ind w:left="283"/>
              <w:rPr>
                <w:lang w:eastAsia="zh-CN"/>
              </w:rPr>
              <w:pPrChange w:id="5749" w:author="MCC" w:date="2023-06-14T17:28:00Z">
                <w:pPr>
                  <w:pStyle w:val="TAL"/>
                  <w:ind w:left="283"/>
                </w:pPr>
              </w:pPrChange>
            </w:pPr>
            <w:r w:rsidRPr="002A1C8D">
              <w:rPr>
                <w:lang w:eastAsia="zh-CN"/>
              </w:rPr>
              <w:t>&gt;&gt;PRS Resource Set ID</w:t>
            </w:r>
          </w:p>
        </w:tc>
        <w:tc>
          <w:tcPr>
            <w:tcW w:w="1077" w:type="dxa"/>
          </w:tcPr>
          <w:p w14:paraId="3B437A4E" w14:textId="77777777" w:rsidR="00D422B7" w:rsidRPr="002A1C8D" w:rsidRDefault="00D422B7" w:rsidP="004556CD">
            <w:pPr>
              <w:pStyle w:val="TAL"/>
              <w:keepNext w:val="0"/>
              <w:keepLines w:val="0"/>
              <w:widowControl w:val="0"/>
              <w:rPr>
                <w:lang w:eastAsia="zh-CN"/>
              </w:rPr>
              <w:pPrChange w:id="5750" w:author="MCC" w:date="2023-06-14T17:28:00Z">
                <w:pPr>
                  <w:pStyle w:val="TAL"/>
                </w:pPr>
              </w:pPrChange>
            </w:pPr>
            <w:r w:rsidRPr="002A1C8D">
              <w:rPr>
                <w:lang w:eastAsia="zh-CN"/>
              </w:rPr>
              <w:t>M</w:t>
            </w:r>
          </w:p>
        </w:tc>
        <w:tc>
          <w:tcPr>
            <w:tcW w:w="1077" w:type="dxa"/>
          </w:tcPr>
          <w:p w14:paraId="26B7DC40" w14:textId="77777777" w:rsidR="00D422B7" w:rsidRPr="002A1C8D" w:rsidRDefault="00D422B7" w:rsidP="004556CD">
            <w:pPr>
              <w:pStyle w:val="TAL"/>
              <w:keepNext w:val="0"/>
              <w:keepLines w:val="0"/>
              <w:widowControl w:val="0"/>
              <w:rPr>
                <w:lang w:eastAsia="zh-CN"/>
              </w:rPr>
              <w:pPrChange w:id="5751" w:author="MCC" w:date="2023-06-14T17:28:00Z">
                <w:pPr>
                  <w:pStyle w:val="TAL"/>
                </w:pPr>
              </w:pPrChange>
            </w:pPr>
          </w:p>
        </w:tc>
        <w:tc>
          <w:tcPr>
            <w:tcW w:w="2234" w:type="dxa"/>
          </w:tcPr>
          <w:p w14:paraId="76895BE3" w14:textId="77777777" w:rsidR="00D422B7" w:rsidRPr="002A1C8D" w:rsidRDefault="00D422B7" w:rsidP="004556CD">
            <w:pPr>
              <w:pStyle w:val="TAL"/>
              <w:keepNext w:val="0"/>
              <w:keepLines w:val="0"/>
              <w:widowControl w:val="0"/>
              <w:rPr>
                <w:lang w:eastAsia="zh-CN"/>
              </w:rPr>
              <w:pPrChange w:id="5752" w:author="MCC" w:date="2023-06-14T17:28:00Z">
                <w:pPr>
                  <w:pStyle w:val="TAL"/>
                </w:pPr>
              </w:pPrChange>
            </w:pPr>
            <w:r w:rsidRPr="002A1C8D">
              <w:rPr>
                <w:lang w:eastAsia="zh-CN"/>
              </w:rPr>
              <w:t>INTEGER(0..7)</w:t>
            </w:r>
          </w:p>
        </w:tc>
        <w:tc>
          <w:tcPr>
            <w:tcW w:w="2880" w:type="dxa"/>
          </w:tcPr>
          <w:p w14:paraId="0E970F1A" w14:textId="77777777" w:rsidR="00D422B7" w:rsidRPr="002A1C8D" w:rsidRDefault="00D422B7" w:rsidP="004556CD">
            <w:pPr>
              <w:pStyle w:val="TAL"/>
              <w:keepNext w:val="0"/>
              <w:keepLines w:val="0"/>
              <w:widowControl w:val="0"/>
              <w:rPr>
                <w:bCs/>
                <w:lang w:eastAsia="zh-CN"/>
              </w:rPr>
              <w:pPrChange w:id="5753" w:author="MCC" w:date="2023-06-14T17:28:00Z">
                <w:pPr>
                  <w:pStyle w:val="TAL"/>
                </w:pPr>
              </w:pPrChange>
            </w:pPr>
          </w:p>
        </w:tc>
      </w:tr>
      <w:tr w:rsidR="00D422B7" w:rsidRPr="0054226D" w14:paraId="7753DB6E" w14:textId="77777777" w:rsidTr="00C13000">
        <w:tc>
          <w:tcPr>
            <w:tcW w:w="2449" w:type="dxa"/>
          </w:tcPr>
          <w:p w14:paraId="10CBC18D" w14:textId="77777777" w:rsidR="00D422B7" w:rsidRPr="002A1C8D" w:rsidRDefault="00D422B7" w:rsidP="004556CD">
            <w:pPr>
              <w:pStyle w:val="TAL"/>
              <w:keepNext w:val="0"/>
              <w:keepLines w:val="0"/>
              <w:widowControl w:val="0"/>
              <w:ind w:left="283"/>
              <w:rPr>
                <w:lang w:eastAsia="zh-CN"/>
              </w:rPr>
              <w:pPrChange w:id="5754" w:author="MCC" w:date="2023-06-14T17:28:00Z">
                <w:pPr>
                  <w:pStyle w:val="TAL"/>
                  <w:ind w:left="283"/>
                </w:pPr>
              </w:pPrChange>
            </w:pPr>
            <w:r w:rsidRPr="002A1C8D">
              <w:rPr>
                <w:lang w:eastAsia="zh-CN"/>
              </w:rPr>
              <w:t>&gt;&gt;PRS Resource ID</w:t>
            </w:r>
          </w:p>
        </w:tc>
        <w:tc>
          <w:tcPr>
            <w:tcW w:w="1077" w:type="dxa"/>
          </w:tcPr>
          <w:p w14:paraId="73CCED5A" w14:textId="77777777" w:rsidR="00D422B7" w:rsidRPr="002A1C8D" w:rsidRDefault="001D65FE" w:rsidP="004556CD">
            <w:pPr>
              <w:pStyle w:val="TAL"/>
              <w:keepNext w:val="0"/>
              <w:keepLines w:val="0"/>
              <w:widowControl w:val="0"/>
              <w:rPr>
                <w:lang w:eastAsia="zh-CN"/>
              </w:rPr>
              <w:pPrChange w:id="5755" w:author="MCC" w:date="2023-06-14T17:28:00Z">
                <w:pPr>
                  <w:pStyle w:val="TAL"/>
                </w:pPr>
              </w:pPrChange>
            </w:pPr>
            <w:r w:rsidRPr="00E17648">
              <w:rPr>
                <w:lang w:eastAsia="zh-CN"/>
              </w:rPr>
              <w:t>O</w:t>
            </w:r>
          </w:p>
        </w:tc>
        <w:tc>
          <w:tcPr>
            <w:tcW w:w="1077" w:type="dxa"/>
          </w:tcPr>
          <w:p w14:paraId="17BA7934" w14:textId="77777777" w:rsidR="00D422B7" w:rsidRPr="002A1C8D" w:rsidRDefault="00D422B7" w:rsidP="004556CD">
            <w:pPr>
              <w:pStyle w:val="TAL"/>
              <w:keepNext w:val="0"/>
              <w:keepLines w:val="0"/>
              <w:widowControl w:val="0"/>
              <w:rPr>
                <w:lang w:eastAsia="zh-CN"/>
              </w:rPr>
              <w:pPrChange w:id="5756" w:author="MCC" w:date="2023-06-14T17:28:00Z">
                <w:pPr>
                  <w:pStyle w:val="TAL"/>
                </w:pPr>
              </w:pPrChange>
            </w:pPr>
          </w:p>
        </w:tc>
        <w:tc>
          <w:tcPr>
            <w:tcW w:w="2234" w:type="dxa"/>
          </w:tcPr>
          <w:p w14:paraId="67C87BC2" w14:textId="77777777" w:rsidR="00D422B7" w:rsidRPr="002A1C8D" w:rsidRDefault="00D422B7" w:rsidP="004556CD">
            <w:pPr>
              <w:pStyle w:val="TAL"/>
              <w:keepNext w:val="0"/>
              <w:keepLines w:val="0"/>
              <w:widowControl w:val="0"/>
              <w:rPr>
                <w:lang w:eastAsia="zh-CN"/>
              </w:rPr>
              <w:pPrChange w:id="5757" w:author="MCC" w:date="2023-06-14T17:28:00Z">
                <w:pPr>
                  <w:pStyle w:val="TAL"/>
                </w:pPr>
              </w:pPrChange>
            </w:pPr>
            <w:r w:rsidRPr="002A1C8D">
              <w:rPr>
                <w:lang w:eastAsia="zh-CN"/>
              </w:rPr>
              <w:t>INTEGER(0..63)</w:t>
            </w:r>
          </w:p>
        </w:tc>
        <w:tc>
          <w:tcPr>
            <w:tcW w:w="2880" w:type="dxa"/>
          </w:tcPr>
          <w:p w14:paraId="1140A057" w14:textId="77777777" w:rsidR="00D422B7" w:rsidRPr="002A1C8D" w:rsidRDefault="00D422B7" w:rsidP="004556CD">
            <w:pPr>
              <w:pStyle w:val="TAL"/>
              <w:keepNext w:val="0"/>
              <w:keepLines w:val="0"/>
              <w:widowControl w:val="0"/>
              <w:rPr>
                <w:bCs/>
                <w:lang w:eastAsia="zh-CN"/>
              </w:rPr>
              <w:pPrChange w:id="5758" w:author="MCC" w:date="2023-06-14T17:28:00Z">
                <w:pPr>
                  <w:pStyle w:val="TAL"/>
                </w:pPr>
              </w:pPrChange>
            </w:pPr>
          </w:p>
        </w:tc>
      </w:tr>
    </w:tbl>
    <w:p w14:paraId="67160325" w14:textId="77777777" w:rsidR="00D422B7" w:rsidRPr="004D3F29" w:rsidRDefault="00D422B7" w:rsidP="004556CD">
      <w:pPr>
        <w:widowControl w:val="0"/>
        <w:rPr>
          <w:bCs/>
        </w:rPr>
        <w:pPrChange w:id="5759" w:author="MCC" w:date="2023-06-14T17:28:00Z">
          <w:pPr/>
        </w:pPrChange>
      </w:pPr>
    </w:p>
    <w:p w14:paraId="528389C4" w14:textId="77777777" w:rsidR="00D422B7" w:rsidRPr="00504F3B" w:rsidRDefault="00D422B7" w:rsidP="004556CD">
      <w:pPr>
        <w:pStyle w:val="Heading3"/>
        <w:keepNext w:val="0"/>
        <w:keepLines w:val="0"/>
        <w:widowControl w:val="0"/>
        <w:pPrChange w:id="5760" w:author="MCC" w:date="2023-06-14T17:28:00Z">
          <w:pPr>
            <w:pStyle w:val="Heading3"/>
          </w:pPr>
        </w:pPrChange>
      </w:pPr>
      <w:bookmarkStart w:id="5761" w:name="_Toc47618339"/>
      <w:bookmarkStart w:id="5762" w:name="_Toc47618675"/>
      <w:bookmarkStart w:id="5763" w:name="_Toc47618870"/>
      <w:bookmarkStart w:id="5764" w:name="_Toc47620093"/>
      <w:bookmarkStart w:id="5765" w:name="_Toc51776049"/>
      <w:bookmarkStart w:id="5766" w:name="_Toc56773071"/>
      <w:bookmarkStart w:id="5767" w:name="_Toc64447700"/>
      <w:bookmarkStart w:id="5768" w:name="_Toc74152356"/>
      <w:bookmarkStart w:id="5769" w:name="_Toc88654209"/>
      <w:bookmarkStart w:id="5770" w:name="_Toc105612627"/>
      <w:bookmarkStart w:id="5771" w:name="_Toc112766992"/>
      <w:bookmarkStart w:id="5772" w:name="_Toc120034929"/>
      <w:r w:rsidRPr="00504F3B">
        <w:t>9.2.</w:t>
      </w:r>
      <w:r>
        <w:t>31</w:t>
      </w:r>
      <w:r w:rsidRPr="00504F3B">
        <w:tab/>
        <w:t>SRS Resource Set</w:t>
      </w:r>
      <w:bookmarkEnd w:id="5761"/>
      <w:bookmarkEnd w:id="5762"/>
      <w:bookmarkEnd w:id="5763"/>
      <w:bookmarkEnd w:id="5764"/>
      <w:bookmarkEnd w:id="5765"/>
      <w:bookmarkEnd w:id="5766"/>
      <w:bookmarkEnd w:id="5767"/>
      <w:bookmarkEnd w:id="5768"/>
      <w:bookmarkEnd w:id="5769"/>
      <w:bookmarkEnd w:id="5770"/>
      <w:bookmarkEnd w:id="5771"/>
      <w:bookmarkEnd w:id="5772"/>
    </w:p>
    <w:p w14:paraId="1B49108D" w14:textId="77777777" w:rsidR="00D422B7" w:rsidRPr="00504F3B" w:rsidRDefault="00D422B7" w:rsidP="004556CD">
      <w:pPr>
        <w:widowControl w:val="0"/>
        <w:spacing w:line="0" w:lineRule="atLeast"/>
        <w:pPrChange w:id="5773" w:author="MCC" w:date="2023-06-14T17:28:00Z">
          <w:pPr>
            <w:spacing w:line="0" w:lineRule="atLeast"/>
          </w:pPr>
        </w:pPrChange>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4556CD">
            <w:pPr>
              <w:pStyle w:val="TAH"/>
              <w:keepNext w:val="0"/>
              <w:keepLines w:val="0"/>
              <w:widowControl w:val="0"/>
              <w:rPr>
                <w:noProof/>
              </w:rPr>
              <w:pPrChange w:id="5774" w:author="MCC" w:date="2023-06-14T17:28:00Z">
                <w:pPr>
                  <w:pStyle w:val="TAH"/>
                </w:pPr>
              </w:pPrChange>
            </w:pPr>
            <w:r w:rsidRPr="00504F3B">
              <w:t>IE/Group Name</w:t>
            </w:r>
          </w:p>
        </w:tc>
        <w:tc>
          <w:tcPr>
            <w:tcW w:w="1077" w:type="dxa"/>
          </w:tcPr>
          <w:p w14:paraId="4CD74D81" w14:textId="77777777" w:rsidR="00D422B7" w:rsidRPr="004C7327" w:rsidRDefault="00D422B7" w:rsidP="004556CD">
            <w:pPr>
              <w:pStyle w:val="TAH"/>
              <w:keepNext w:val="0"/>
              <w:keepLines w:val="0"/>
              <w:widowControl w:val="0"/>
              <w:rPr>
                <w:rFonts w:eastAsia="Malgun Gothic"/>
                <w:szCs w:val="18"/>
                <w:lang w:eastAsia="zh-CN"/>
              </w:rPr>
              <w:pPrChange w:id="5775" w:author="MCC" w:date="2023-06-14T17:28:00Z">
                <w:pPr>
                  <w:pStyle w:val="TAH"/>
                </w:pPr>
              </w:pPrChange>
            </w:pPr>
            <w:r w:rsidRPr="00504F3B">
              <w:t>Presence</w:t>
            </w:r>
          </w:p>
        </w:tc>
        <w:tc>
          <w:tcPr>
            <w:tcW w:w="1077" w:type="dxa"/>
          </w:tcPr>
          <w:p w14:paraId="7AC52BE5" w14:textId="77777777" w:rsidR="00D422B7" w:rsidRPr="00504F3B" w:rsidRDefault="00D422B7" w:rsidP="004556CD">
            <w:pPr>
              <w:pStyle w:val="TAH"/>
              <w:keepNext w:val="0"/>
              <w:keepLines w:val="0"/>
              <w:widowControl w:val="0"/>
              <w:pPrChange w:id="5776" w:author="MCC" w:date="2023-06-14T17:28:00Z">
                <w:pPr>
                  <w:pStyle w:val="TAH"/>
                </w:pPr>
              </w:pPrChange>
            </w:pPr>
            <w:r w:rsidRPr="00504F3B">
              <w:t>Range</w:t>
            </w:r>
          </w:p>
        </w:tc>
        <w:tc>
          <w:tcPr>
            <w:tcW w:w="2234" w:type="dxa"/>
          </w:tcPr>
          <w:p w14:paraId="7931EED1" w14:textId="77777777" w:rsidR="00D422B7" w:rsidRPr="004C7327" w:rsidRDefault="00D422B7" w:rsidP="004556CD">
            <w:pPr>
              <w:pStyle w:val="TAH"/>
              <w:keepNext w:val="0"/>
              <w:keepLines w:val="0"/>
              <w:widowControl w:val="0"/>
              <w:rPr>
                <w:rFonts w:eastAsia="Malgun Gothic"/>
                <w:szCs w:val="18"/>
                <w:lang w:eastAsia="zh-CN"/>
              </w:rPr>
              <w:pPrChange w:id="5777" w:author="MCC" w:date="2023-06-14T17:28:00Z">
                <w:pPr>
                  <w:pStyle w:val="TAH"/>
                </w:pPr>
              </w:pPrChange>
            </w:pPr>
            <w:r w:rsidRPr="00504F3B">
              <w:t>IE Type and Reference</w:t>
            </w:r>
          </w:p>
        </w:tc>
        <w:tc>
          <w:tcPr>
            <w:tcW w:w="2880" w:type="dxa"/>
          </w:tcPr>
          <w:p w14:paraId="0BA3C73C" w14:textId="77777777" w:rsidR="00D422B7" w:rsidRPr="00504F3B" w:rsidRDefault="00D422B7" w:rsidP="004556CD">
            <w:pPr>
              <w:pStyle w:val="TAH"/>
              <w:keepNext w:val="0"/>
              <w:keepLines w:val="0"/>
              <w:widowControl w:val="0"/>
              <w:rPr>
                <w:rFonts w:eastAsia="SimSun"/>
                <w:bCs/>
                <w:lang w:eastAsia="zh-CN"/>
              </w:rPr>
              <w:pPrChange w:id="5778" w:author="MCC" w:date="2023-06-14T17:28:00Z">
                <w:pPr>
                  <w:pStyle w:val="TAH"/>
                </w:pPr>
              </w:pPrChange>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4556CD">
            <w:pPr>
              <w:pStyle w:val="TAL"/>
              <w:keepNext w:val="0"/>
              <w:keepLines w:val="0"/>
              <w:widowControl w:val="0"/>
              <w:rPr>
                <w:rFonts w:eastAsia="Malgun Gothic"/>
                <w:b/>
                <w:szCs w:val="18"/>
                <w:lang w:eastAsia="zh-CN"/>
              </w:rPr>
              <w:pPrChange w:id="5779" w:author="MCC" w:date="2023-06-14T17:28:00Z">
                <w:pPr>
                  <w:pStyle w:val="TAL"/>
                </w:pPr>
              </w:pPrChange>
            </w:pPr>
            <w:r w:rsidRPr="00504F3B">
              <w:rPr>
                <w:noProof/>
              </w:rPr>
              <w:t>SRS Resource Set ID</w:t>
            </w:r>
          </w:p>
        </w:tc>
        <w:tc>
          <w:tcPr>
            <w:tcW w:w="1077" w:type="dxa"/>
          </w:tcPr>
          <w:p w14:paraId="4A9F93B4" w14:textId="77777777" w:rsidR="00D422B7" w:rsidRPr="004C7327" w:rsidRDefault="00D422B7" w:rsidP="004556CD">
            <w:pPr>
              <w:pStyle w:val="TAL"/>
              <w:keepNext w:val="0"/>
              <w:keepLines w:val="0"/>
              <w:widowControl w:val="0"/>
              <w:rPr>
                <w:rFonts w:eastAsia="Malgun Gothic"/>
                <w:szCs w:val="18"/>
                <w:lang w:eastAsia="zh-CN"/>
              </w:rPr>
              <w:pPrChange w:id="5780" w:author="MCC" w:date="2023-06-14T17:28:00Z">
                <w:pPr>
                  <w:pStyle w:val="TAL"/>
                </w:pPr>
              </w:pPrChange>
            </w:pPr>
            <w:r w:rsidRPr="004C7327">
              <w:rPr>
                <w:rFonts w:eastAsia="Malgun Gothic"/>
                <w:szCs w:val="18"/>
                <w:lang w:eastAsia="zh-CN"/>
              </w:rPr>
              <w:t>M</w:t>
            </w:r>
          </w:p>
        </w:tc>
        <w:tc>
          <w:tcPr>
            <w:tcW w:w="1077" w:type="dxa"/>
          </w:tcPr>
          <w:p w14:paraId="66F23069" w14:textId="77777777" w:rsidR="00D422B7" w:rsidRPr="00504F3B" w:rsidRDefault="00D422B7" w:rsidP="004556CD">
            <w:pPr>
              <w:pStyle w:val="TAL"/>
              <w:keepNext w:val="0"/>
              <w:keepLines w:val="0"/>
              <w:widowControl w:val="0"/>
              <w:pPrChange w:id="5781" w:author="MCC" w:date="2023-06-14T17:28:00Z">
                <w:pPr>
                  <w:pStyle w:val="TAL"/>
                </w:pPr>
              </w:pPrChange>
            </w:pPr>
          </w:p>
        </w:tc>
        <w:tc>
          <w:tcPr>
            <w:tcW w:w="2234" w:type="dxa"/>
          </w:tcPr>
          <w:p w14:paraId="74382C0B" w14:textId="77777777" w:rsidR="00D422B7" w:rsidRPr="004C7327" w:rsidRDefault="00D422B7" w:rsidP="004556CD">
            <w:pPr>
              <w:pStyle w:val="TAL"/>
              <w:keepNext w:val="0"/>
              <w:keepLines w:val="0"/>
              <w:widowControl w:val="0"/>
              <w:rPr>
                <w:rFonts w:eastAsia="Malgun Gothic"/>
                <w:szCs w:val="18"/>
                <w:lang w:eastAsia="zh-CN"/>
              </w:rPr>
              <w:pPrChange w:id="5782" w:author="MCC" w:date="2023-06-14T17:28:00Z">
                <w:pPr>
                  <w:pStyle w:val="TAL"/>
                </w:pPr>
              </w:pPrChange>
            </w:pPr>
            <w:r w:rsidRPr="004C7327">
              <w:rPr>
                <w:rFonts w:eastAsia="Malgun Gothic"/>
                <w:szCs w:val="18"/>
                <w:lang w:eastAsia="zh-CN"/>
              </w:rPr>
              <w:t>INTEGER(0..15)</w:t>
            </w:r>
          </w:p>
        </w:tc>
        <w:tc>
          <w:tcPr>
            <w:tcW w:w="2880" w:type="dxa"/>
          </w:tcPr>
          <w:p w14:paraId="29FEA486" w14:textId="77777777" w:rsidR="00D422B7" w:rsidRPr="00504F3B" w:rsidRDefault="00D422B7" w:rsidP="004556CD">
            <w:pPr>
              <w:pStyle w:val="TAL"/>
              <w:keepNext w:val="0"/>
              <w:keepLines w:val="0"/>
              <w:widowControl w:val="0"/>
              <w:rPr>
                <w:rFonts w:eastAsia="SimSun"/>
                <w:bCs/>
                <w:lang w:eastAsia="zh-CN"/>
              </w:rPr>
              <w:pPrChange w:id="5783" w:author="MCC" w:date="2023-06-14T17:28:00Z">
                <w:pPr>
                  <w:pStyle w:val="TAL"/>
                </w:pPr>
              </w:pPrChange>
            </w:pPr>
          </w:p>
        </w:tc>
      </w:tr>
      <w:tr w:rsidR="00D422B7" w:rsidRPr="00504F3B" w14:paraId="3170A984" w14:textId="77777777" w:rsidTr="00C13000">
        <w:tc>
          <w:tcPr>
            <w:tcW w:w="2449" w:type="dxa"/>
          </w:tcPr>
          <w:p w14:paraId="2A1B2045" w14:textId="77777777" w:rsidR="00D422B7" w:rsidRPr="00D219C3" w:rsidRDefault="00D422B7" w:rsidP="004556CD">
            <w:pPr>
              <w:pStyle w:val="TAL"/>
              <w:keepNext w:val="0"/>
              <w:keepLines w:val="0"/>
              <w:widowControl w:val="0"/>
              <w:rPr>
                <w:rFonts w:eastAsia="Malgun Gothic"/>
                <w:b/>
                <w:bCs/>
                <w:noProof/>
                <w:lang w:eastAsia="zh-CN"/>
              </w:rPr>
              <w:pPrChange w:id="5784" w:author="MCC" w:date="2023-06-14T17:28:00Z">
                <w:pPr>
                  <w:pStyle w:val="TAL"/>
                </w:pPr>
              </w:pPrChange>
            </w:pPr>
            <w:r w:rsidRPr="00D219C3">
              <w:rPr>
                <w:rFonts w:eastAsia="Malgun Gothic"/>
                <w:b/>
                <w:bCs/>
                <w:noProof/>
                <w:lang w:eastAsia="zh-CN"/>
              </w:rPr>
              <w:t>SRS Resource ID List</w:t>
            </w:r>
          </w:p>
        </w:tc>
        <w:tc>
          <w:tcPr>
            <w:tcW w:w="1077" w:type="dxa"/>
          </w:tcPr>
          <w:p w14:paraId="6DB1C8A9" w14:textId="77777777" w:rsidR="00D422B7" w:rsidRPr="004C7327" w:rsidRDefault="00D422B7" w:rsidP="004556CD">
            <w:pPr>
              <w:pStyle w:val="TAL"/>
              <w:keepNext w:val="0"/>
              <w:keepLines w:val="0"/>
              <w:widowControl w:val="0"/>
              <w:rPr>
                <w:rFonts w:eastAsia="Malgun Gothic"/>
                <w:szCs w:val="18"/>
                <w:lang w:eastAsia="zh-CN"/>
              </w:rPr>
              <w:pPrChange w:id="5785" w:author="MCC" w:date="2023-06-14T17:28:00Z">
                <w:pPr>
                  <w:pStyle w:val="TAL"/>
                </w:pPr>
              </w:pPrChange>
            </w:pPr>
          </w:p>
        </w:tc>
        <w:tc>
          <w:tcPr>
            <w:tcW w:w="1077" w:type="dxa"/>
          </w:tcPr>
          <w:p w14:paraId="586BF42E" w14:textId="77777777" w:rsidR="00D422B7" w:rsidRPr="00D219C3" w:rsidRDefault="00D422B7" w:rsidP="004556CD">
            <w:pPr>
              <w:pStyle w:val="TAL"/>
              <w:keepNext w:val="0"/>
              <w:keepLines w:val="0"/>
              <w:widowControl w:val="0"/>
              <w:rPr>
                <w:rFonts w:eastAsia="Malgun Gothic"/>
                <w:i/>
                <w:iCs/>
                <w:lang w:eastAsia="zh-CN"/>
              </w:rPr>
              <w:pPrChange w:id="5786" w:author="MCC" w:date="2023-06-14T17:28:00Z">
                <w:pPr>
                  <w:pStyle w:val="TAL"/>
                </w:pPr>
              </w:pPrChange>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4556CD">
            <w:pPr>
              <w:pStyle w:val="TAL"/>
              <w:keepNext w:val="0"/>
              <w:keepLines w:val="0"/>
              <w:widowControl w:val="0"/>
              <w:rPr>
                <w:rFonts w:eastAsia="Malgun Gothic"/>
                <w:szCs w:val="18"/>
                <w:lang w:eastAsia="zh-CN"/>
              </w:rPr>
              <w:pPrChange w:id="5787" w:author="MCC" w:date="2023-06-14T17:28:00Z">
                <w:pPr>
                  <w:pStyle w:val="TAL"/>
                </w:pPr>
              </w:pPrChange>
            </w:pPr>
          </w:p>
        </w:tc>
        <w:tc>
          <w:tcPr>
            <w:tcW w:w="2880" w:type="dxa"/>
          </w:tcPr>
          <w:p w14:paraId="0A4919D5" w14:textId="77777777" w:rsidR="00D422B7" w:rsidRPr="00504F3B" w:rsidRDefault="00D422B7" w:rsidP="004556CD">
            <w:pPr>
              <w:pStyle w:val="TAL"/>
              <w:keepNext w:val="0"/>
              <w:keepLines w:val="0"/>
              <w:widowControl w:val="0"/>
              <w:rPr>
                <w:rFonts w:eastAsia="SimSun"/>
                <w:bCs/>
                <w:lang w:eastAsia="zh-CN"/>
              </w:rPr>
              <w:pPrChange w:id="5788" w:author="MCC" w:date="2023-06-14T17:28:00Z">
                <w:pPr>
                  <w:pStyle w:val="TAL"/>
                </w:pPr>
              </w:pPrChange>
            </w:pPr>
          </w:p>
        </w:tc>
      </w:tr>
      <w:tr w:rsidR="00D422B7" w:rsidRPr="00504F3B" w14:paraId="2D8DF352" w14:textId="77777777" w:rsidTr="00C13000">
        <w:tc>
          <w:tcPr>
            <w:tcW w:w="2449" w:type="dxa"/>
          </w:tcPr>
          <w:p w14:paraId="4A23FC14" w14:textId="77777777" w:rsidR="00D422B7" w:rsidRPr="004C7327" w:rsidRDefault="00D422B7" w:rsidP="004556CD">
            <w:pPr>
              <w:pStyle w:val="TAL"/>
              <w:keepNext w:val="0"/>
              <w:keepLines w:val="0"/>
              <w:widowControl w:val="0"/>
              <w:ind w:left="142"/>
              <w:rPr>
                <w:rFonts w:eastAsia="Malgun Gothic"/>
                <w:noProof/>
                <w:lang w:eastAsia="zh-CN"/>
              </w:rPr>
              <w:pPrChange w:id="5789" w:author="MCC" w:date="2023-06-14T17:28:00Z">
                <w:pPr>
                  <w:pStyle w:val="TAL"/>
                  <w:ind w:left="142"/>
                </w:pPr>
              </w:pPrChange>
            </w:pPr>
            <w:r w:rsidRPr="004C7327">
              <w:rPr>
                <w:rFonts w:eastAsia="Malgun Gothic"/>
                <w:noProof/>
                <w:lang w:eastAsia="zh-CN"/>
              </w:rPr>
              <w:t>&gt;SRS Resource ID</w:t>
            </w:r>
          </w:p>
        </w:tc>
        <w:tc>
          <w:tcPr>
            <w:tcW w:w="1077" w:type="dxa"/>
          </w:tcPr>
          <w:p w14:paraId="618A5DE9" w14:textId="77777777" w:rsidR="00D422B7" w:rsidRPr="004C7327" w:rsidRDefault="00D422B7" w:rsidP="004556CD">
            <w:pPr>
              <w:pStyle w:val="TAL"/>
              <w:keepNext w:val="0"/>
              <w:keepLines w:val="0"/>
              <w:widowControl w:val="0"/>
              <w:rPr>
                <w:rFonts w:eastAsia="Malgun Gothic"/>
                <w:szCs w:val="18"/>
                <w:lang w:eastAsia="zh-CN"/>
              </w:rPr>
              <w:pPrChange w:id="5790" w:author="MCC" w:date="2023-06-14T17:28:00Z">
                <w:pPr>
                  <w:pStyle w:val="TAL"/>
                </w:pPr>
              </w:pPrChange>
            </w:pPr>
            <w:r w:rsidRPr="004C7327">
              <w:rPr>
                <w:rFonts w:eastAsia="Malgun Gothic"/>
                <w:szCs w:val="18"/>
                <w:lang w:eastAsia="zh-CN"/>
              </w:rPr>
              <w:t>M</w:t>
            </w:r>
          </w:p>
        </w:tc>
        <w:tc>
          <w:tcPr>
            <w:tcW w:w="1077" w:type="dxa"/>
          </w:tcPr>
          <w:p w14:paraId="14419AE6" w14:textId="77777777" w:rsidR="00D422B7" w:rsidRPr="004C7327" w:rsidRDefault="00D422B7" w:rsidP="004556CD">
            <w:pPr>
              <w:pStyle w:val="TAL"/>
              <w:keepNext w:val="0"/>
              <w:keepLines w:val="0"/>
              <w:widowControl w:val="0"/>
              <w:rPr>
                <w:rFonts w:eastAsia="Malgun Gothic"/>
                <w:lang w:eastAsia="zh-CN"/>
              </w:rPr>
              <w:pPrChange w:id="5791" w:author="MCC" w:date="2023-06-14T17:28:00Z">
                <w:pPr>
                  <w:pStyle w:val="TAL"/>
                </w:pPr>
              </w:pPrChange>
            </w:pPr>
          </w:p>
        </w:tc>
        <w:tc>
          <w:tcPr>
            <w:tcW w:w="2234" w:type="dxa"/>
          </w:tcPr>
          <w:p w14:paraId="33E02892" w14:textId="77777777" w:rsidR="00D422B7" w:rsidRPr="004C7327" w:rsidRDefault="00D422B7" w:rsidP="004556CD">
            <w:pPr>
              <w:pStyle w:val="TAL"/>
              <w:keepNext w:val="0"/>
              <w:keepLines w:val="0"/>
              <w:widowControl w:val="0"/>
              <w:rPr>
                <w:rFonts w:eastAsia="Malgun Gothic"/>
                <w:szCs w:val="18"/>
                <w:lang w:eastAsia="zh-CN"/>
              </w:rPr>
              <w:pPrChange w:id="5792" w:author="MCC" w:date="2023-06-14T17:28:00Z">
                <w:pPr>
                  <w:pStyle w:val="TAL"/>
                </w:pPr>
              </w:pPrChange>
            </w:pPr>
            <w:r w:rsidRPr="004C7327">
              <w:rPr>
                <w:rFonts w:eastAsia="Malgun Gothic"/>
                <w:szCs w:val="18"/>
                <w:lang w:eastAsia="zh-CN"/>
              </w:rPr>
              <w:t>INTEGER(0..63)</w:t>
            </w:r>
          </w:p>
        </w:tc>
        <w:tc>
          <w:tcPr>
            <w:tcW w:w="2880" w:type="dxa"/>
          </w:tcPr>
          <w:p w14:paraId="398139AA" w14:textId="77777777" w:rsidR="00D422B7" w:rsidRPr="00504F3B" w:rsidRDefault="00D422B7" w:rsidP="004556CD">
            <w:pPr>
              <w:pStyle w:val="TAL"/>
              <w:keepNext w:val="0"/>
              <w:keepLines w:val="0"/>
              <w:widowControl w:val="0"/>
              <w:rPr>
                <w:rFonts w:eastAsia="SimSun"/>
                <w:bCs/>
                <w:lang w:eastAsia="zh-CN"/>
              </w:rPr>
              <w:pPrChange w:id="5793" w:author="MCC" w:date="2023-06-14T17:28:00Z">
                <w:pPr>
                  <w:pStyle w:val="TAL"/>
                </w:pPr>
              </w:pPrChange>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4556CD">
            <w:pPr>
              <w:pStyle w:val="TAL"/>
              <w:keepNext w:val="0"/>
              <w:keepLines w:val="0"/>
              <w:widowControl w:val="0"/>
              <w:rPr>
                <w:rFonts w:eastAsia="Malgun Gothic"/>
                <w:noProof/>
                <w:lang w:eastAsia="zh-CN"/>
              </w:rPr>
              <w:pPrChange w:id="5794" w:author="MCC" w:date="2023-06-14T17:28:00Z">
                <w:pPr>
                  <w:pStyle w:val="TAL"/>
                </w:pPr>
              </w:pPrChange>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4556CD">
            <w:pPr>
              <w:pStyle w:val="TAL"/>
              <w:keepNext w:val="0"/>
              <w:keepLines w:val="0"/>
              <w:widowControl w:val="0"/>
              <w:rPr>
                <w:rFonts w:eastAsia="Malgun Gothic"/>
                <w:szCs w:val="18"/>
                <w:lang w:eastAsia="zh-CN"/>
              </w:rPr>
              <w:pPrChange w:id="5795"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4556CD">
            <w:pPr>
              <w:pStyle w:val="TAL"/>
              <w:keepNext w:val="0"/>
              <w:keepLines w:val="0"/>
              <w:widowControl w:val="0"/>
              <w:rPr>
                <w:rFonts w:eastAsia="Malgun Gothic"/>
                <w:lang w:eastAsia="zh-CN"/>
              </w:rPr>
              <w:pPrChange w:id="579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4556CD">
            <w:pPr>
              <w:pStyle w:val="TAL"/>
              <w:keepNext w:val="0"/>
              <w:keepLines w:val="0"/>
              <w:widowControl w:val="0"/>
              <w:rPr>
                <w:rFonts w:eastAsia="Malgun Gothic"/>
                <w:szCs w:val="18"/>
                <w:lang w:eastAsia="zh-CN"/>
              </w:rPr>
              <w:pPrChange w:id="5797"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4556CD">
            <w:pPr>
              <w:pStyle w:val="TAL"/>
              <w:keepNext w:val="0"/>
              <w:keepLines w:val="0"/>
              <w:widowControl w:val="0"/>
              <w:rPr>
                <w:rFonts w:eastAsia="SimSun"/>
                <w:bCs/>
                <w:lang w:eastAsia="zh-CN"/>
              </w:rPr>
              <w:pPrChange w:id="5798" w:author="MCC" w:date="2023-06-14T17:28:00Z">
                <w:pPr>
                  <w:pStyle w:val="TAL"/>
                </w:pPr>
              </w:pPrChange>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4556CD">
            <w:pPr>
              <w:pStyle w:val="TAL"/>
              <w:keepNext w:val="0"/>
              <w:keepLines w:val="0"/>
              <w:widowControl w:val="0"/>
              <w:ind w:left="142"/>
              <w:rPr>
                <w:lang w:eastAsia="zh-CN"/>
              </w:rPr>
              <w:pPrChange w:id="5799" w:author="MCC" w:date="2023-06-14T17:28:00Z">
                <w:pPr>
                  <w:pStyle w:val="TAL"/>
                  <w:ind w:left="142"/>
                </w:pPr>
              </w:pPrChange>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4556CD">
            <w:pPr>
              <w:pStyle w:val="TAL"/>
              <w:keepNext w:val="0"/>
              <w:keepLines w:val="0"/>
              <w:widowControl w:val="0"/>
              <w:rPr>
                <w:rFonts w:eastAsia="Malgun Gothic"/>
                <w:szCs w:val="18"/>
                <w:lang w:eastAsia="zh-CN"/>
              </w:rPr>
              <w:pPrChange w:id="5800"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4556CD">
            <w:pPr>
              <w:pStyle w:val="TAL"/>
              <w:keepNext w:val="0"/>
              <w:keepLines w:val="0"/>
              <w:widowControl w:val="0"/>
              <w:rPr>
                <w:rFonts w:eastAsia="Malgun Gothic"/>
                <w:lang w:eastAsia="zh-CN"/>
              </w:rPr>
              <w:pPrChange w:id="580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4556CD">
            <w:pPr>
              <w:pStyle w:val="TAL"/>
              <w:keepNext w:val="0"/>
              <w:keepLines w:val="0"/>
              <w:widowControl w:val="0"/>
              <w:rPr>
                <w:rFonts w:eastAsia="Malgun Gothic"/>
                <w:szCs w:val="18"/>
                <w:lang w:eastAsia="zh-CN"/>
              </w:rPr>
              <w:pPrChange w:id="5802"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4556CD">
            <w:pPr>
              <w:pStyle w:val="TAL"/>
              <w:keepNext w:val="0"/>
              <w:keepLines w:val="0"/>
              <w:widowControl w:val="0"/>
              <w:rPr>
                <w:rFonts w:eastAsia="SimSun"/>
                <w:bCs/>
                <w:lang w:eastAsia="zh-CN"/>
              </w:rPr>
              <w:pPrChange w:id="5803" w:author="MCC" w:date="2023-06-14T17:28:00Z">
                <w:pPr>
                  <w:pStyle w:val="TAL"/>
                </w:pPr>
              </w:pPrChange>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4556CD">
            <w:pPr>
              <w:pStyle w:val="TAL"/>
              <w:keepNext w:val="0"/>
              <w:keepLines w:val="0"/>
              <w:widowControl w:val="0"/>
              <w:ind w:left="283"/>
              <w:rPr>
                <w:lang w:eastAsia="zh-CN"/>
              </w:rPr>
              <w:pPrChange w:id="5804" w:author="MCC" w:date="2023-06-14T17:28:00Z">
                <w:pPr>
                  <w:pStyle w:val="TAL"/>
                  <w:ind w:left="283"/>
                </w:pPr>
              </w:pPrChange>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4556CD">
            <w:pPr>
              <w:pStyle w:val="TAL"/>
              <w:keepNext w:val="0"/>
              <w:keepLines w:val="0"/>
              <w:widowControl w:val="0"/>
              <w:rPr>
                <w:rFonts w:eastAsia="Malgun Gothic"/>
                <w:szCs w:val="18"/>
                <w:lang w:eastAsia="zh-CN"/>
              </w:rPr>
              <w:pPrChange w:id="5805"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4556CD">
            <w:pPr>
              <w:pStyle w:val="TAL"/>
              <w:keepNext w:val="0"/>
              <w:keepLines w:val="0"/>
              <w:widowControl w:val="0"/>
              <w:rPr>
                <w:rFonts w:eastAsia="Malgun Gothic"/>
                <w:lang w:eastAsia="zh-CN"/>
              </w:rPr>
              <w:pPrChange w:id="580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4556CD">
            <w:pPr>
              <w:pStyle w:val="TAL"/>
              <w:keepNext w:val="0"/>
              <w:keepLines w:val="0"/>
              <w:widowControl w:val="0"/>
              <w:rPr>
                <w:rFonts w:eastAsia="Malgun Gothic"/>
                <w:noProof/>
                <w:lang w:eastAsia="zh-CN"/>
              </w:rPr>
              <w:pPrChange w:id="5807" w:author="MCC" w:date="2023-06-14T17:28: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4556CD">
            <w:pPr>
              <w:pStyle w:val="TAL"/>
              <w:keepNext w:val="0"/>
              <w:keepLines w:val="0"/>
              <w:widowControl w:val="0"/>
              <w:rPr>
                <w:rFonts w:eastAsia="SimSun"/>
                <w:bCs/>
                <w:lang w:eastAsia="zh-CN"/>
              </w:rPr>
              <w:pPrChange w:id="5808" w:author="MCC" w:date="2023-06-14T17:28:00Z">
                <w:pPr>
                  <w:pStyle w:val="TAL"/>
                </w:pPr>
              </w:pPrChange>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4556CD">
            <w:pPr>
              <w:pStyle w:val="TAL"/>
              <w:keepNext w:val="0"/>
              <w:keepLines w:val="0"/>
              <w:widowControl w:val="0"/>
              <w:ind w:left="142"/>
              <w:rPr>
                <w:lang w:eastAsia="zh-CN"/>
              </w:rPr>
              <w:pPrChange w:id="5809" w:author="MCC" w:date="2023-06-14T17:28:00Z">
                <w:pPr>
                  <w:pStyle w:val="TAL"/>
                  <w:ind w:left="142"/>
                </w:pPr>
              </w:pPrChange>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4556CD">
            <w:pPr>
              <w:pStyle w:val="TAL"/>
              <w:keepNext w:val="0"/>
              <w:keepLines w:val="0"/>
              <w:widowControl w:val="0"/>
              <w:rPr>
                <w:rFonts w:eastAsia="Malgun Gothic"/>
                <w:szCs w:val="18"/>
                <w:lang w:eastAsia="zh-CN"/>
              </w:rPr>
              <w:pPrChange w:id="5810"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4556CD">
            <w:pPr>
              <w:pStyle w:val="TAL"/>
              <w:keepNext w:val="0"/>
              <w:keepLines w:val="0"/>
              <w:widowControl w:val="0"/>
              <w:rPr>
                <w:rFonts w:eastAsia="Malgun Gothic"/>
                <w:lang w:eastAsia="zh-CN"/>
              </w:rPr>
              <w:pPrChange w:id="581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4556CD">
            <w:pPr>
              <w:pStyle w:val="TAL"/>
              <w:keepNext w:val="0"/>
              <w:keepLines w:val="0"/>
              <w:widowControl w:val="0"/>
              <w:rPr>
                <w:rFonts w:eastAsia="Malgun Gothic"/>
                <w:szCs w:val="18"/>
                <w:lang w:eastAsia="zh-CN"/>
              </w:rPr>
              <w:pPrChange w:id="5812"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4556CD">
            <w:pPr>
              <w:pStyle w:val="TAL"/>
              <w:keepNext w:val="0"/>
              <w:keepLines w:val="0"/>
              <w:widowControl w:val="0"/>
              <w:rPr>
                <w:rFonts w:eastAsia="SimSun"/>
                <w:bCs/>
                <w:lang w:eastAsia="zh-CN"/>
              </w:rPr>
              <w:pPrChange w:id="5813" w:author="MCC" w:date="2023-06-14T17:28:00Z">
                <w:pPr>
                  <w:pStyle w:val="TAL"/>
                </w:pPr>
              </w:pPrChange>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4556CD">
            <w:pPr>
              <w:pStyle w:val="TAL"/>
              <w:keepNext w:val="0"/>
              <w:keepLines w:val="0"/>
              <w:widowControl w:val="0"/>
              <w:ind w:left="283"/>
              <w:rPr>
                <w:lang w:eastAsia="zh-CN"/>
              </w:rPr>
              <w:pPrChange w:id="5814" w:author="MCC" w:date="2023-06-14T17:28:00Z">
                <w:pPr>
                  <w:pStyle w:val="TAL"/>
                  <w:ind w:left="283"/>
                </w:pPr>
              </w:pPrChange>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4556CD">
            <w:pPr>
              <w:pStyle w:val="TAL"/>
              <w:keepNext w:val="0"/>
              <w:keepLines w:val="0"/>
              <w:widowControl w:val="0"/>
              <w:rPr>
                <w:rFonts w:eastAsia="Malgun Gothic"/>
                <w:szCs w:val="18"/>
                <w:lang w:eastAsia="zh-CN"/>
              </w:rPr>
              <w:pPrChange w:id="5815"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4556CD">
            <w:pPr>
              <w:pStyle w:val="TAL"/>
              <w:keepNext w:val="0"/>
              <w:keepLines w:val="0"/>
              <w:widowControl w:val="0"/>
              <w:rPr>
                <w:rFonts w:eastAsia="Malgun Gothic"/>
                <w:lang w:eastAsia="zh-CN"/>
              </w:rPr>
              <w:pPrChange w:id="581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4556CD">
            <w:pPr>
              <w:pStyle w:val="TAL"/>
              <w:keepNext w:val="0"/>
              <w:keepLines w:val="0"/>
              <w:widowControl w:val="0"/>
              <w:rPr>
                <w:rFonts w:eastAsia="Malgun Gothic"/>
                <w:noProof/>
                <w:lang w:eastAsia="zh-CN"/>
              </w:rPr>
              <w:pPrChange w:id="5817" w:author="MCC" w:date="2023-06-14T17:28: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4556CD">
            <w:pPr>
              <w:pStyle w:val="TAL"/>
              <w:keepNext w:val="0"/>
              <w:keepLines w:val="0"/>
              <w:widowControl w:val="0"/>
              <w:rPr>
                <w:rFonts w:eastAsia="SimSun"/>
                <w:bCs/>
                <w:lang w:eastAsia="zh-CN"/>
              </w:rPr>
              <w:pPrChange w:id="5818" w:author="MCC" w:date="2023-06-14T17:28:00Z">
                <w:pPr>
                  <w:pStyle w:val="TAL"/>
                </w:pPr>
              </w:pPrChange>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4556CD">
            <w:pPr>
              <w:pStyle w:val="TAL"/>
              <w:keepNext w:val="0"/>
              <w:keepLines w:val="0"/>
              <w:widowControl w:val="0"/>
              <w:ind w:left="142"/>
              <w:rPr>
                <w:lang w:eastAsia="zh-CN"/>
              </w:rPr>
              <w:pPrChange w:id="5819" w:author="MCC" w:date="2023-06-14T17:28:00Z">
                <w:pPr>
                  <w:pStyle w:val="TAL"/>
                  <w:ind w:left="142"/>
                </w:pPr>
              </w:pPrChange>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4556CD">
            <w:pPr>
              <w:pStyle w:val="TAL"/>
              <w:keepNext w:val="0"/>
              <w:keepLines w:val="0"/>
              <w:widowControl w:val="0"/>
              <w:rPr>
                <w:rFonts w:eastAsia="Malgun Gothic"/>
                <w:szCs w:val="18"/>
                <w:lang w:eastAsia="zh-CN"/>
              </w:rPr>
              <w:pPrChange w:id="5820"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4556CD">
            <w:pPr>
              <w:pStyle w:val="TAL"/>
              <w:keepNext w:val="0"/>
              <w:keepLines w:val="0"/>
              <w:widowControl w:val="0"/>
              <w:rPr>
                <w:rFonts w:eastAsia="Malgun Gothic"/>
                <w:lang w:eastAsia="zh-CN"/>
              </w:rPr>
              <w:pPrChange w:id="582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4556CD">
            <w:pPr>
              <w:pStyle w:val="TAL"/>
              <w:keepNext w:val="0"/>
              <w:keepLines w:val="0"/>
              <w:widowControl w:val="0"/>
              <w:rPr>
                <w:rFonts w:eastAsia="Malgun Gothic"/>
                <w:szCs w:val="18"/>
                <w:lang w:eastAsia="zh-CN"/>
              </w:rPr>
              <w:pPrChange w:id="5822"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4556CD">
            <w:pPr>
              <w:pStyle w:val="TAL"/>
              <w:keepNext w:val="0"/>
              <w:keepLines w:val="0"/>
              <w:widowControl w:val="0"/>
              <w:rPr>
                <w:rFonts w:eastAsia="SimSun"/>
                <w:bCs/>
                <w:lang w:eastAsia="zh-CN"/>
              </w:rPr>
              <w:pPrChange w:id="5823" w:author="MCC" w:date="2023-06-14T17:28:00Z">
                <w:pPr>
                  <w:pStyle w:val="TAL"/>
                </w:pPr>
              </w:pPrChange>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4556CD">
            <w:pPr>
              <w:pStyle w:val="TAL"/>
              <w:keepNext w:val="0"/>
              <w:keepLines w:val="0"/>
              <w:widowControl w:val="0"/>
              <w:ind w:left="283"/>
              <w:rPr>
                <w:rFonts w:eastAsia="Malgun Gothic"/>
                <w:noProof/>
                <w:lang w:eastAsia="zh-CN"/>
              </w:rPr>
              <w:pPrChange w:id="5824" w:author="MCC" w:date="2023-06-14T17:28:00Z">
                <w:pPr>
                  <w:pStyle w:val="TAL"/>
                  <w:ind w:left="283"/>
                </w:pPr>
              </w:pPrChange>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4556CD">
            <w:pPr>
              <w:pStyle w:val="TAL"/>
              <w:keepNext w:val="0"/>
              <w:keepLines w:val="0"/>
              <w:widowControl w:val="0"/>
              <w:rPr>
                <w:rFonts w:eastAsia="Malgun Gothic"/>
                <w:szCs w:val="18"/>
                <w:lang w:eastAsia="zh-CN"/>
              </w:rPr>
              <w:pPrChange w:id="5825"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4556CD">
            <w:pPr>
              <w:pStyle w:val="TAL"/>
              <w:keepNext w:val="0"/>
              <w:keepLines w:val="0"/>
              <w:widowControl w:val="0"/>
              <w:rPr>
                <w:rFonts w:eastAsia="Malgun Gothic"/>
                <w:lang w:eastAsia="zh-CN"/>
              </w:rPr>
              <w:pPrChange w:id="582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4556CD">
            <w:pPr>
              <w:pStyle w:val="TAL"/>
              <w:keepNext w:val="0"/>
              <w:keepLines w:val="0"/>
              <w:widowControl w:val="0"/>
              <w:rPr>
                <w:rFonts w:eastAsia="Malgun Gothic"/>
                <w:szCs w:val="18"/>
                <w:lang w:eastAsia="zh-CN"/>
              </w:rPr>
              <w:pPrChange w:id="5827" w:author="MCC" w:date="2023-06-14T17:28:00Z">
                <w:pPr>
                  <w:pStyle w:val="TAL"/>
                </w:pPr>
              </w:pPrChange>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4556CD">
            <w:pPr>
              <w:pStyle w:val="TAL"/>
              <w:keepNext w:val="0"/>
              <w:keepLines w:val="0"/>
              <w:widowControl w:val="0"/>
              <w:rPr>
                <w:rFonts w:eastAsia="SimSun"/>
                <w:bCs/>
                <w:lang w:eastAsia="zh-CN"/>
              </w:rPr>
              <w:pPrChange w:id="5828" w:author="MCC" w:date="2023-06-14T17:28:00Z">
                <w:pPr>
                  <w:pStyle w:val="TAL"/>
                </w:pPr>
              </w:pPrChange>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4556CD">
            <w:pPr>
              <w:pStyle w:val="TAL"/>
              <w:keepNext w:val="0"/>
              <w:keepLines w:val="0"/>
              <w:widowControl w:val="0"/>
              <w:ind w:left="283"/>
              <w:rPr>
                <w:rFonts w:eastAsia="Malgun Gothic"/>
                <w:lang w:eastAsia="zh-CN"/>
              </w:rPr>
              <w:pPrChange w:id="5829" w:author="MCC" w:date="2023-06-14T17:28:00Z">
                <w:pPr>
                  <w:pStyle w:val="TAL"/>
                  <w:ind w:left="283"/>
                </w:pPr>
              </w:pPrChange>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4556CD">
            <w:pPr>
              <w:pStyle w:val="TAL"/>
              <w:keepNext w:val="0"/>
              <w:keepLines w:val="0"/>
              <w:widowControl w:val="0"/>
              <w:rPr>
                <w:rFonts w:eastAsia="Malgun Gothic"/>
                <w:szCs w:val="18"/>
                <w:lang w:eastAsia="zh-CN"/>
              </w:rPr>
              <w:pPrChange w:id="5830" w:author="MCC" w:date="2023-06-14T17:28: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4556CD">
            <w:pPr>
              <w:pStyle w:val="TAL"/>
              <w:keepNext w:val="0"/>
              <w:keepLines w:val="0"/>
              <w:widowControl w:val="0"/>
              <w:rPr>
                <w:rFonts w:eastAsia="Malgun Gothic"/>
                <w:lang w:eastAsia="zh-CN"/>
              </w:rPr>
              <w:pPrChange w:id="583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4556CD">
            <w:pPr>
              <w:pStyle w:val="TAL"/>
              <w:keepNext w:val="0"/>
              <w:keepLines w:val="0"/>
              <w:widowControl w:val="0"/>
              <w:rPr>
                <w:rFonts w:eastAsia="Malgun Gothic"/>
                <w:szCs w:val="18"/>
                <w:lang w:eastAsia="zh-CN"/>
              </w:rPr>
              <w:pPrChange w:id="5832" w:author="MCC" w:date="2023-06-14T17:28:00Z">
                <w:pPr>
                  <w:pStyle w:val="TAL"/>
                </w:pPr>
              </w:pPrChange>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4556CD">
            <w:pPr>
              <w:pStyle w:val="TAL"/>
              <w:keepNext w:val="0"/>
              <w:keepLines w:val="0"/>
              <w:widowControl w:val="0"/>
              <w:rPr>
                <w:rFonts w:eastAsia="SimSun"/>
                <w:bCs/>
                <w:lang w:eastAsia="zh-CN"/>
              </w:rPr>
              <w:pPrChange w:id="5833" w:author="MCC" w:date="2023-06-14T17:28:00Z">
                <w:pPr>
                  <w:pStyle w:val="TAL"/>
                </w:pPr>
              </w:pPrChange>
            </w:pPr>
            <w:r w:rsidRPr="00E17648">
              <w:rPr>
                <w:rFonts w:eastAsia="SimSun"/>
                <w:bCs/>
                <w:lang w:eastAsia="zh-CN"/>
              </w:rPr>
              <w:t>Offset in number of slots, where value 0 indicates no offset.</w:t>
            </w:r>
          </w:p>
        </w:tc>
      </w:tr>
    </w:tbl>
    <w:p w14:paraId="3B27B735" w14:textId="77777777" w:rsidR="00D422B7" w:rsidRPr="004D3F29" w:rsidRDefault="00D422B7" w:rsidP="004556CD">
      <w:pPr>
        <w:widowControl w:val="0"/>
        <w:rPr>
          <w:bCs/>
        </w:rPr>
        <w:pPrChange w:id="5834" w:author="MCC" w:date="2023-06-14T17:28:00Z">
          <w:pPr/>
        </w:pPrChange>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4556CD">
            <w:pPr>
              <w:widowControl w:val="0"/>
              <w:spacing w:after="0"/>
              <w:ind w:leftChars="142" w:left="284"/>
              <w:jc w:val="center"/>
              <w:rPr>
                <w:rFonts w:ascii="Arial" w:hAnsi="Arial"/>
                <w:b/>
                <w:noProof/>
                <w:sz w:val="18"/>
              </w:rPr>
              <w:pPrChange w:id="5835" w:author="MCC" w:date="2023-06-14T17:28:00Z">
                <w:pPr>
                  <w:keepNext/>
                  <w:keepLines/>
                  <w:framePr w:hSpace="180" w:wrap="around" w:vAnchor="text" w:hAnchor="text" w:xAlign="center" w:y="1"/>
                  <w:spacing w:after="0"/>
                  <w:ind w:leftChars="142" w:left="284"/>
                  <w:suppressOverlap/>
                  <w:jc w:val="center"/>
                </w:pPr>
              </w:pPrChange>
            </w:pPr>
            <w:r w:rsidRPr="00504F3B">
              <w:rPr>
                <w:rFonts w:ascii="Arial" w:hAnsi="Arial"/>
                <w:b/>
                <w:noProof/>
                <w:sz w:val="18"/>
              </w:rPr>
              <w:t>Range bound</w:t>
            </w:r>
          </w:p>
        </w:tc>
        <w:tc>
          <w:tcPr>
            <w:tcW w:w="5670" w:type="dxa"/>
          </w:tcPr>
          <w:p w14:paraId="559F51AA" w14:textId="77777777" w:rsidR="00D422B7" w:rsidRPr="00504F3B" w:rsidRDefault="00D422B7" w:rsidP="004556CD">
            <w:pPr>
              <w:widowControl w:val="0"/>
              <w:spacing w:after="0"/>
              <w:jc w:val="center"/>
              <w:rPr>
                <w:rFonts w:ascii="Arial" w:hAnsi="Arial"/>
                <w:b/>
                <w:noProof/>
                <w:sz w:val="18"/>
              </w:rPr>
              <w:pPrChange w:id="5836" w:author="MCC" w:date="2023-06-14T17:28:00Z">
                <w:pPr>
                  <w:keepNext/>
                  <w:keepLines/>
                  <w:framePr w:hSpace="180" w:wrap="around" w:vAnchor="text" w:hAnchor="text" w:xAlign="center" w:y="1"/>
                  <w:spacing w:after="0"/>
                  <w:suppressOverlap/>
                  <w:jc w:val="center"/>
                </w:pPr>
              </w:pPrChange>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4556CD">
            <w:pPr>
              <w:widowControl w:val="0"/>
              <w:spacing w:after="0"/>
              <w:rPr>
                <w:rFonts w:ascii="Arial" w:hAnsi="Arial"/>
                <w:noProof/>
                <w:sz w:val="18"/>
              </w:rPr>
              <w:pPrChange w:id="5837" w:author="MCC" w:date="2023-06-14T17:28:00Z">
                <w:pPr>
                  <w:keepNext/>
                  <w:keepLines/>
                  <w:framePr w:hSpace="180" w:wrap="around" w:vAnchor="text" w:hAnchor="text" w:xAlign="center" w:y="1"/>
                  <w:spacing w:after="0"/>
                  <w:suppressOverlap/>
                </w:pPr>
              </w:pPrChange>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4556CD">
            <w:pPr>
              <w:widowControl w:val="0"/>
              <w:spacing w:after="0"/>
              <w:rPr>
                <w:rFonts w:ascii="Arial" w:eastAsia="Malgun Gothic" w:hAnsi="Arial"/>
                <w:noProof/>
                <w:sz w:val="18"/>
                <w:lang w:eastAsia="zh-CN"/>
              </w:rPr>
              <w:pPrChange w:id="5838" w:author="MCC" w:date="2023-06-14T17:28:00Z">
                <w:pPr>
                  <w:keepNext/>
                  <w:keepLines/>
                  <w:framePr w:hSpace="180" w:wrap="around" w:vAnchor="text" w:hAnchor="text" w:xAlign="center" w:y="1"/>
                  <w:spacing w:after="0"/>
                  <w:suppressOverlap/>
                </w:pPr>
              </w:pPrChange>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4556CD">
      <w:pPr>
        <w:widowControl w:val="0"/>
        <w:rPr>
          <w:bCs/>
        </w:rPr>
        <w:pPrChange w:id="5839" w:author="MCC" w:date="2023-06-14T17:28:00Z">
          <w:pPr/>
        </w:pPrChange>
      </w:pPr>
    </w:p>
    <w:p w14:paraId="74F56514" w14:textId="77777777" w:rsidR="00D422B7" w:rsidRPr="00504F3B" w:rsidRDefault="00D422B7" w:rsidP="004556CD">
      <w:pPr>
        <w:pStyle w:val="Heading3"/>
        <w:keepNext w:val="0"/>
        <w:keepLines w:val="0"/>
        <w:widowControl w:val="0"/>
        <w:pPrChange w:id="5840" w:author="MCC" w:date="2023-06-14T17:28:00Z">
          <w:pPr>
            <w:pStyle w:val="Heading3"/>
          </w:pPr>
        </w:pPrChange>
      </w:pPr>
      <w:bookmarkStart w:id="5841" w:name="_Toc47618340"/>
      <w:bookmarkStart w:id="5842" w:name="_Toc47618676"/>
      <w:bookmarkStart w:id="5843" w:name="_Toc47618871"/>
      <w:bookmarkStart w:id="5844" w:name="_Toc47620094"/>
      <w:bookmarkStart w:id="5845" w:name="_Toc51776050"/>
      <w:bookmarkStart w:id="5846" w:name="_Toc56773072"/>
      <w:bookmarkStart w:id="5847" w:name="_Toc64447701"/>
      <w:bookmarkStart w:id="5848" w:name="_Toc74152357"/>
      <w:bookmarkStart w:id="5849" w:name="_Toc88654210"/>
      <w:bookmarkStart w:id="5850" w:name="_Toc105612628"/>
      <w:bookmarkStart w:id="5851" w:name="_Toc112766993"/>
      <w:bookmarkStart w:id="5852" w:name="_Toc120034930"/>
      <w:r w:rsidRPr="00504F3B">
        <w:t>9.2.</w:t>
      </w:r>
      <w:r>
        <w:t>32</w:t>
      </w:r>
      <w:r w:rsidRPr="00504F3B">
        <w:tab/>
      </w:r>
      <w:bookmarkStart w:id="5853" w:name="_Hlk50054856"/>
      <w:r w:rsidRPr="00504F3B">
        <w:t>Positioning SRS Resource Set</w:t>
      </w:r>
      <w:bookmarkEnd w:id="5841"/>
      <w:bookmarkEnd w:id="5842"/>
      <w:bookmarkEnd w:id="5843"/>
      <w:bookmarkEnd w:id="5844"/>
      <w:bookmarkEnd w:id="5845"/>
      <w:bookmarkEnd w:id="5846"/>
      <w:bookmarkEnd w:id="5847"/>
      <w:bookmarkEnd w:id="5848"/>
      <w:bookmarkEnd w:id="5849"/>
      <w:bookmarkEnd w:id="5850"/>
      <w:bookmarkEnd w:id="5851"/>
      <w:bookmarkEnd w:id="5852"/>
    </w:p>
    <w:bookmarkEnd w:id="5853"/>
    <w:p w14:paraId="05339786" w14:textId="77777777" w:rsidR="00D422B7" w:rsidRPr="00504F3B" w:rsidRDefault="00D422B7" w:rsidP="004556CD">
      <w:pPr>
        <w:widowControl w:val="0"/>
        <w:spacing w:line="0" w:lineRule="atLeast"/>
        <w:pPrChange w:id="5854" w:author="MCC" w:date="2023-06-14T17:28:00Z">
          <w:pPr>
            <w:spacing w:line="0" w:lineRule="atLeast"/>
          </w:pPr>
        </w:pPrChange>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55" w:author="MCC" w:date="2023-06-14T17:3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5856">
          <w:tblGrid>
            <w:gridCol w:w="2450"/>
            <w:gridCol w:w="1077"/>
            <w:gridCol w:w="1077"/>
            <w:gridCol w:w="2234"/>
            <w:gridCol w:w="2880"/>
          </w:tblGrid>
        </w:tblGridChange>
      </w:tblGrid>
      <w:tr w:rsidR="00D422B7" w:rsidRPr="00504F3B" w14:paraId="7CA34FB6" w14:textId="77777777" w:rsidTr="004556CD">
        <w:trPr>
          <w:tblHeader/>
        </w:trPr>
        <w:tc>
          <w:tcPr>
            <w:tcW w:w="2449" w:type="dxa"/>
            <w:tcPrChange w:id="5857" w:author="MCC" w:date="2023-06-14T17:32:00Z">
              <w:tcPr>
                <w:tcW w:w="2449" w:type="dxa"/>
              </w:tcPr>
            </w:tcPrChange>
          </w:tcPr>
          <w:p w14:paraId="27489F69" w14:textId="77777777" w:rsidR="00D422B7" w:rsidRPr="00504F3B" w:rsidRDefault="00D422B7" w:rsidP="004556CD">
            <w:pPr>
              <w:pStyle w:val="TAH"/>
              <w:keepNext w:val="0"/>
              <w:keepLines w:val="0"/>
              <w:widowControl w:val="0"/>
              <w:rPr>
                <w:noProof/>
              </w:rPr>
              <w:pPrChange w:id="5858" w:author="MCC" w:date="2023-06-14T17:28:00Z">
                <w:pPr>
                  <w:pStyle w:val="TAH"/>
                </w:pPr>
              </w:pPrChange>
            </w:pPr>
            <w:r w:rsidRPr="00504F3B">
              <w:t>IE/Group Name</w:t>
            </w:r>
          </w:p>
        </w:tc>
        <w:tc>
          <w:tcPr>
            <w:tcW w:w="1077" w:type="dxa"/>
            <w:tcPrChange w:id="5859" w:author="MCC" w:date="2023-06-14T17:32:00Z">
              <w:tcPr>
                <w:tcW w:w="1077" w:type="dxa"/>
              </w:tcPr>
            </w:tcPrChange>
          </w:tcPr>
          <w:p w14:paraId="28184DAC" w14:textId="77777777" w:rsidR="00D422B7" w:rsidRPr="004C7327" w:rsidRDefault="00D422B7" w:rsidP="004556CD">
            <w:pPr>
              <w:pStyle w:val="TAH"/>
              <w:keepNext w:val="0"/>
              <w:keepLines w:val="0"/>
              <w:widowControl w:val="0"/>
              <w:rPr>
                <w:rFonts w:eastAsia="Malgun Gothic"/>
                <w:szCs w:val="18"/>
                <w:lang w:eastAsia="zh-CN"/>
              </w:rPr>
              <w:pPrChange w:id="5860" w:author="MCC" w:date="2023-06-14T17:28:00Z">
                <w:pPr>
                  <w:pStyle w:val="TAH"/>
                </w:pPr>
              </w:pPrChange>
            </w:pPr>
            <w:r w:rsidRPr="00504F3B">
              <w:t>Presence</w:t>
            </w:r>
          </w:p>
        </w:tc>
        <w:tc>
          <w:tcPr>
            <w:tcW w:w="1077" w:type="dxa"/>
            <w:tcPrChange w:id="5861" w:author="MCC" w:date="2023-06-14T17:32:00Z">
              <w:tcPr>
                <w:tcW w:w="1077" w:type="dxa"/>
              </w:tcPr>
            </w:tcPrChange>
          </w:tcPr>
          <w:p w14:paraId="476880BF" w14:textId="77777777" w:rsidR="00D422B7" w:rsidRPr="00504F3B" w:rsidRDefault="00D422B7" w:rsidP="004556CD">
            <w:pPr>
              <w:pStyle w:val="TAH"/>
              <w:keepNext w:val="0"/>
              <w:keepLines w:val="0"/>
              <w:widowControl w:val="0"/>
              <w:pPrChange w:id="5862" w:author="MCC" w:date="2023-06-14T17:28:00Z">
                <w:pPr>
                  <w:pStyle w:val="TAH"/>
                </w:pPr>
              </w:pPrChange>
            </w:pPr>
            <w:r w:rsidRPr="00504F3B">
              <w:t>Range</w:t>
            </w:r>
          </w:p>
        </w:tc>
        <w:tc>
          <w:tcPr>
            <w:tcW w:w="2234" w:type="dxa"/>
            <w:tcPrChange w:id="5863" w:author="MCC" w:date="2023-06-14T17:32:00Z">
              <w:tcPr>
                <w:tcW w:w="2234" w:type="dxa"/>
              </w:tcPr>
            </w:tcPrChange>
          </w:tcPr>
          <w:p w14:paraId="0F20013F" w14:textId="77777777" w:rsidR="00D422B7" w:rsidRPr="004C7327" w:rsidRDefault="00D422B7" w:rsidP="004556CD">
            <w:pPr>
              <w:pStyle w:val="TAH"/>
              <w:keepNext w:val="0"/>
              <w:keepLines w:val="0"/>
              <w:widowControl w:val="0"/>
              <w:rPr>
                <w:rFonts w:eastAsia="Malgun Gothic"/>
                <w:szCs w:val="18"/>
                <w:lang w:eastAsia="zh-CN"/>
              </w:rPr>
              <w:pPrChange w:id="5864" w:author="MCC" w:date="2023-06-14T17:28:00Z">
                <w:pPr>
                  <w:pStyle w:val="TAH"/>
                </w:pPr>
              </w:pPrChange>
            </w:pPr>
            <w:r w:rsidRPr="00504F3B">
              <w:t>IE Type and Reference</w:t>
            </w:r>
          </w:p>
        </w:tc>
        <w:tc>
          <w:tcPr>
            <w:tcW w:w="2880" w:type="dxa"/>
            <w:tcPrChange w:id="5865" w:author="MCC" w:date="2023-06-14T17:32:00Z">
              <w:tcPr>
                <w:tcW w:w="2880" w:type="dxa"/>
              </w:tcPr>
            </w:tcPrChange>
          </w:tcPr>
          <w:p w14:paraId="59DC89E7" w14:textId="77777777" w:rsidR="00D422B7" w:rsidRPr="00504F3B" w:rsidRDefault="00D422B7" w:rsidP="004556CD">
            <w:pPr>
              <w:pStyle w:val="TAH"/>
              <w:keepNext w:val="0"/>
              <w:keepLines w:val="0"/>
              <w:widowControl w:val="0"/>
              <w:rPr>
                <w:rFonts w:eastAsia="SimSun"/>
                <w:bCs/>
                <w:lang w:eastAsia="zh-CN"/>
              </w:rPr>
              <w:pPrChange w:id="5866" w:author="MCC" w:date="2023-06-14T17:28:00Z">
                <w:pPr>
                  <w:pStyle w:val="TAH"/>
                </w:pPr>
              </w:pPrChange>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4556CD">
            <w:pPr>
              <w:pStyle w:val="TAL"/>
              <w:keepNext w:val="0"/>
              <w:keepLines w:val="0"/>
              <w:widowControl w:val="0"/>
              <w:rPr>
                <w:rFonts w:eastAsia="Malgun Gothic"/>
                <w:b/>
                <w:szCs w:val="18"/>
                <w:lang w:eastAsia="zh-CN"/>
              </w:rPr>
              <w:pPrChange w:id="5867" w:author="MCC" w:date="2023-06-14T17:28:00Z">
                <w:pPr>
                  <w:pStyle w:val="TAL"/>
                </w:pPr>
              </w:pPrChange>
            </w:pPr>
            <w:r w:rsidRPr="00504F3B">
              <w:rPr>
                <w:noProof/>
              </w:rPr>
              <w:t>Positioning SRS Resource Set ID</w:t>
            </w:r>
          </w:p>
        </w:tc>
        <w:tc>
          <w:tcPr>
            <w:tcW w:w="1077" w:type="dxa"/>
          </w:tcPr>
          <w:p w14:paraId="502F219B" w14:textId="77777777" w:rsidR="00D422B7" w:rsidRPr="004C7327" w:rsidRDefault="00D422B7" w:rsidP="004556CD">
            <w:pPr>
              <w:pStyle w:val="TAL"/>
              <w:keepNext w:val="0"/>
              <w:keepLines w:val="0"/>
              <w:widowControl w:val="0"/>
              <w:rPr>
                <w:rFonts w:eastAsia="Malgun Gothic"/>
                <w:szCs w:val="18"/>
                <w:lang w:eastAsia="zh-CN"/>
              </w:rPr>
              <w:pPrChange w:id="5868" w:author="MCC" w:date="2023-06-14T17:28:00Z">
                <w:pPr>
                  <w:pStyle w:val="TAL"/>
                </w:pPr>
              </w:pPrChange>
            </w:pPr>
            <w:r w:rsidRPr="004C7327">
              <w:rPr>
                <w:rFonts w:eastAsia="Malgun Gothic"/>
                <w:szCs w:val="18"/>
                <w:lang w:eastAsia="zh-CN"/>
              </w:rPr>
              <w:t>M</w:t>
            </w:r>
          </w:p>
        </w:tc>
        <w:tc>
          <w:tcPr>
            <w:tcW w:w="1077" w:type="dxa"/>
          </w:tcPr>
          <w:p w14:paraId="3B291E8F" w14:textId="77777777" w:rsidR="00D422B7" w:rsidRPr="00504F3B" w:rsidRDefault="00D422B7" w:rsidP="004556CD">
            <w:pPr>
              <w:pStyle w:val="TAL"/>
              <w:keepNext w:val="0"/>
              <w:keepLines w:val="0"/>
              <w:widowControl w:val="0"/>
              <w:pPrChange w:id="5869" w:author="MCC" w:date="2023-06-14T17:28:00Z">
                <w:pPr>
                  <w:pStyle w:val="TAL"/>
                </w:pPr>
              </w:pPrChange>
            </w:pPr>
          </w:p>
        </w:tc>
        <w:tc>
          <w:tcPr>
            <w:tcW w:w="2234" w:type="dxa"/>
          </w:tcPr>
          <w:p w14:paraId="33863954" w14:textId="77777777" w:rsidR="00D422B7" w:rsidRPr="004C7327" w:rsidRDefault="00D422B7" w:rsidP="004556CD">
            <w:pPr>
              <w:pStyle w:val="TAL"/>
              <w:keepNext w:val="0"/>
              <w:keepLines w:val="0"/>
              <w:widowControl w:val="0"/>
              <w:rPr>
                <w:rFonts w:eastAsia="Malgun Gothic"/>
                <w:szCs w:val="18"/>
                <w:lang w:eastAsia="zh-CN"/>
              </w:rPr>
              <w:pPrChange w:id="5870" w:author="MCC" w:date="2023-06-14T17:28:00Z">
                <w:pPr>
                  <w:pStyle w:val="TAL"/>
                </w:pPr>
              </w:pPrChange>
            </w:pPr>
            <w:r w:rsidRPr="004C7327">
              <w:rPr>
                <w:rFonts w:eastAsia="Malgun Gothic"/>
                <w:szCs w:val="18"/>
                <w:lang w:eastAsia="zh-CN"/>
              </w:rPr>
              <w:t>INTEGER(0..15)</w:t>
            </w:r>
          </w:p>
        </w:tc>
        <w:tc>
          <w:tcPr>
            <w:tcW w:w="2880" w:type="dxa"/>
          </w:tcPr>
          <w:p w14:paraId="3F521C24" w14:textId="77777777" w:rsidR="00D422B7" w:rsidRPr="00504F3B" w:rsidRDefault="00D422B7" w:rsidP="004556CD">
            <w:pPr>
              <w:pStyle w:val="TAL"/>
              <w:keepNext w:val="0"/>
              <w:keepLines w:val="0"/>
              <w:widowControl w:val="0"/>
              <w:rPr>
                <w:rFonts w:eastAsia="SimSun"/>
                <w:bCs/>
                <w:lang w:eastAsia="zh-CN"/>
              </w:rPr>
              <w:pPrChange w:id="5871" w:author="MCC" w:date="2023-06-14T17:28:00Z">
                <w:pPr>
                  <w:pStyle w:val="TAL"/>
                </w:pPr>
              </w:pPrChange>
            </w:pPr>
          </w:p>
        </w:tc>
      </w:tr>
      <w:tr w:rsidR="00D422B7" w:rsidRPr="00F267B7" w14:paraId="152C3D55" w14:textId="77777777" w:rsidTr="00C13000">
        <w:tc>
          <w:tcPr>
            <w:tcW w:w="2449" w:type="dxa"/>
          </w:tcPr>
          <w:p w14:paraId="5CF82FC5" w14:textId="77777777" w:rsidR="00D422B7" w:rsidRPr="004C7327" w:rsidRDefault="00D422B7" w:rsidP="004556CD">
            <w:pPr>
              <w:pStyle w:val="TAL"/>
              <w:keepNext w:val="0"/>
              <w:keepLines w:val="0"/>
              <w:widowControl w:val="0"/>
              <w:rPr>
                <w:rFonts w:eastAsia="Malgun Gothic"/>
                <w:noProof/>
                <w:lang w:eastAsia="zh-CN"/>
              </w:rPr>
              <w:pPrChange w:id="5872" w:author="MCC" w:date="2023-06-14T17:28:00Z">
                <w:pPr>
                  <w:pStyle w:val="TAL"/>
                </w:pPr>
              </w:pPrChange>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4556CD">
            <w:pPr>
              <w:pStyle w:val="TAL"/>
              <w:keepNext w:val="0"/>
              <w:keepLines w:val="0"/>
              <w:widowControl w:val="0"/>
              <w:rPr>
                <w:rFonts w:eastAsia="Malgun Gothic"/>
                <w:szCs w:val="18"/>
                <w:lang w:eastAsia="zh-CN"/>
              </w:rPr>
              <w:pPrChange w:id="5873" w:author="MCC" w:date="2023-06-14T17:28:00Z">
                <w:pPr>
                  <w:pStyle w:val="TAL"/>
                </w:pPr>
              </w:pPrChange>
            </w:pPr>
          </w:p>
        </w:tc>
        <w:tc>
          <w:tcPr>
            <w:tcW w:w="1077" w:type="dxa"/>
          </w:tcPr>
          <w:p w14:paraId="1104F09C" w14:textId="77777777" w:rsidR="00D422B7" w:rsidRPr="004C7327" w:rsidRDefault="00D422B7" w:rsidP="004556CD">
            <w:pPr>
              <w:pStyle w:val="TAL"/>
              <w:keepNext w:val="0"/>
              <w:keepLines w:val="0"/>
              <w:widowControl w:val="0"/>
              <w:rPr>
                <w:rFonts w:eastAsia="Malgun Gothic"/>
                <w:lang w:eastAsia="zh-CN"/>
              </w:rPr>
              <w:pPrChange w:id="5874" w:author="MCC" w:date="2023-06-14T17:28:00Z">
                <w:pPr>
                  <w:pStyle w:val="TAL"/>
                </w:pPr>
              </w:pPrChange>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4556CD">
            <w:pPr>
              <w:pStyle w:val="TAL"/>
              <w:keepNext w:val="0"/>
              <w:keepLines w:val="0"/>
              <w:widowControl w:val="0"/>
              <w:rPr>
                <w:rFonts w:eastAsia="Malgun Gothic"/>
                <w:szCs w:val="18"/>
                <w:lang w:eastAsia="zh-CN"/>
              </w:rPr>
              <w:pPrChange w:id="5875" w:author="MCC" w:date="2023-06-14T17:28:00Z">
                <w:pPr>
                  <w:pStyle w:val="TAL"/>
                </w:pPr>
              </w:pPrChange>
            </w:pPr>
          </w:p>
        </w:tc>
        <w:tc>
          <w:tcPr>
            <w:tcW w:w="2880" w:type="dxa"/>
          </w:tcPr>
          <w:p w14:paraId="62814B22" w14:textId="77777777" w:rsidR="00D422B7" w:rsidRPr="00F267B7" w:rsidRDefault="00D422B7" w:rsidP="004556CD">
            <w:pPr>
              <w:pStyle w:val="TAL"/>
              <w:keepNext w:val="0"/>
              <w:keepLines w:val="0"/>
              <w:widowControl w:val="0"/>
              <w:rPr>
                <w:rFonts w:eastAsia="SimSun"/>
                <w:bCs/>
                <w:lang w:eastAsia="zh-CN"/>
              </w:rPr>
              <w:pPrChange w:id="5876" w:author="MCC" w:date="2023-06-14T17:28:00Z">
                <w:pPr>
                  <w:pStyle w:val="TAL"/>
                </w:pPr>
              </w:pPrChange>
            </w:pPr>
          </w:p>
        </w:tc>
      </w:tr>
      <w:tr w:rsidR="00D422B7" w:rsidRPr="00F267B7" w14:paraId="22B23F0E" w14:textId="77777777" w:rsidTr="00C13000">
        <w:tc>
          <w:tcPr>
            <w:tcW w:w="2449" w:type="dxa"/>
          </w:tcPr>
          <w:p w14:paraId="5D39A185" w14:textId="77777777" w:rsidR="00D422B7" w:rsidRPr="004C7327" w:rsidRDefault="00D422B7" w:rsidP="004556CD">
            <w:pPr>
              <w:pStyle w:val="TAL"/>
              <w:keepNext w:val="0"/>
              <w:keepLines w:val="0"/>
              <w:widowControl w:val="0"/>
              <w:ind w:left="142"/>
              <w:rPr>
                <w:rFonts w:eastAsia="Malgun Gothic"/>
                <w:noProof/>
                <w:lang w:eastAsia="zh-CN"/>
              </w:rPr>
              <w:pPrChange w:id="5877" w:author="MCC" w:date="2023-06-14T17:28:00Z">
                <w:pPr>
                  <w:pStyle w:val="TAL"/>
                  <w:ind w:left="142"/>
                </w:pPr>
              </w:pPrChange>
            </w:pPr>
            <w:r w:rsidRPr="004C7327">
              <w:rPr>
                <w:rFonts w:eastAsia="Malgun Gothic"/>
                <w:noProof/>
                <w:lang w:eastAsia="zh-CN"/>
              </w:rPr>
              <w:t>&gt;Positioning SRS Resource ID</w:t>
            </w:r>
          </w:p>
        </w:tc>
        <w:tc>
          <w:tcPr>
            <w:tcW w:w="1077" w:type="dxa"/>
          </w:tcPr>
          <w:p w14:paraId="06F65BA3" w14:textId="77777777" w:rsidR="00D422B7" w:rsidRPr="004C7327" w:rsidRDefault="00D422B7" w:rsidP="004556CD">
            <w:pPr>
              <w:pStyle w:val="TAL"/>
              <w:keepNext w:val="0"/>
              <w:keepLines w:val="0"/>
              <w:widowControl w:val="0"/>
              <w:rPr>
                <w:rFonts w:eastAsia="Malgun Gothic"/>
                <w:szCs w:val="18"/>
                <w:lang w:eastAsia="zh-CN"/>
              </w:rPr>
              <w:pPrChange w:id="5878" w:author="MCC" w:date="2023-06-14T17:28:00Z">
                <w:pPr>
                  <w:pStyle w:val="TAL"/>
                </w:pPr>
              </w:pPrChange>
            </w:pPr>
            <w:r w:rsidRPr="004C7327">
              <w:rPr>
                <w:rFonts w:eastAsia="Malgun Gothic"/>
                <w:szCs w:val="18"/>
                <w:lang w:eastAsia="zh-CN"/>
              </w:rPr>
              <w:t>M</w:t>
            </w:r>
          </w:p>
        </w:tc>
        <w:tc>
          <w:tcPr>
            <w:tcW w:w="1077" w:type="dxa"/>
          </w:tcPr>
          <w:p w14:paraId="34263A68" w14:textId="77777777" w:rsidR="00D422B7" w:rsidRPr="004C7327" w:rsidRDefault="00D422B7" w:rsidP="004556CD">
            <w:pPr>
              <w:pStyle w:val="TAL"/>
              <w:keepNext w:val="0"/>
              <w:keepLines w:val="0"/>
              <w:widowControl w:val="0"/>
              <w:rPr>
                <w:rFonts w:eastAsia="Malgun Gothic"/>
                <w:lang w:eastAsia="zh-CN"/>
              </w:rPr>
              <w:pPrChange w:id="5879" w:author="MCC" w:date="2023-06-14T17:28:00Z">
                <w:pPr>
                  <w:pStyle w:val="TAL"/>
                </w:pPr>
              </w:pPrChange>
            </w:pPr>
          </w:p>
        </w:tc>
        <w:tc>
          <w:tcPr>
            <w:tcW w:w="2234" w:type="dxa"/>
          </w:tcPr>
          <w:p w14:paraId="399B787B" w14:textId="77777777" w:rsidR="00D422B7" w:rsidRPr="004C7327" w:rsidRDefault="00D422B7" w:rsidP="004556CD">
            <w:pPr>
              <w:pStyle w:val="TAL"/>
              <w:keepNext w:val="0"/>
              <w:keepLines w:val="0"/>
              <w:widowControl w:val="0"/>
              <w:rPr>
                <w:rFonts w:eastAsia="Malgun Gothic"/>
                <w:szCs w:val="18"/>
                <w:lang w:eastAsia="zh-CN"/>
              </w:rPr>
              <w:pPrChange w:id="5880" w:author="MCC" w:date="2023-06-14T17:28:00Z">
                <w:pPr>
                  <w:pStyle w:val="TAL"/>
                </w:pPr>
              </w:pPrChange>
            </w:pPr>
            <w:r w:rsidRPr="004C7327">
              <w:rPr>
                <w:rFonts w:eastAsia="Malgun Gothic"/>
                <w:szCs w:val="18"/>
                <w:lang w:eastAsia="zh-CN"/>
              </w:rPr>
              <w:t>INTEGER(0..63)</w:t>
            </w:r>
          </w:p>
        </w:tc>
        <w:tc>
          <w:tcPr>
            <w:tcW w:w="2880" w:type="dxa"/>
          </w:tcPr>
          <w:p w14:paraId="1C69D237" w14:textId="77777777" w:rsidR="00D422B7" w:rsidRPr="00F267B7" w:rsidRDefault="00D422B7" w:rsidP="004556CD">
            <w:pPr>
              <w:pStyle w:val="TAL"/>
              <w:keepNext w:val="0"/>
              <w:keepLines w:val="0"/>
              <w:widowControl w:val="0"/>
              <w:rPr>
                <w:rFonts w:eastAsia="SimSun"/>
                <w:bCs/>
                <w:lang w:eastAsia="zh-CN"/>
              </w:rPr>
              <w:pPrChange w:id="5881" w:author="MCC" w:date="2023-06-14T17:28:00Z">
                <w:pPr>
                  <w:pStyle w:val="TAL"/>
                </w:pPr>
              </w:pPrChange>
            </w:pPr>
          </w:p>
        </w:tc>
      </w:tr>
      <w:tr w:rsidR="00D422B7" w:rsidRPr="00F267B7" w14:paraId="1336EE17" w14:textId="77777777" w:rsidTr="00C13000">
        <w:tc>
          <w:tcPr>
            <w:tcW w:w="2449" w:type="dxa"/>
          </w:tcPr>
          <w:p w14:paraId="2B29C2F8" w14:textId="77777777" w:rsidR="00D422B7" w:rsidRPr="004C7327" w:rsidRDefault="00D422B7" w:rsidP="004556CD">
            <w:pPr>
              <w:pStyle w:val="TAL"/>
              <w:keepNext w:val="0"/>
              <w:keepLines w:val="0"/>
              <w:widowControl w:val="0"/>
              <w:rPr>
                <w:rFonts w:eastAsia="Malgun Gothic"/>
                <w:noProof/>
                <w:lang w:eastAsia="zh-CN"/>
              </w:rPr>
              <w:pPrChange w:id="5882" w:author="MCC" w:date="2023-06-14T17:28:00Z">
                <w:pPr>
                  <w:pStyle w:val="TAL"/>
                </w:pPr>
              </w:pPrChange>
            </w:pPr>
            <w:r w:rsidRPr="00F267B7">
              <w:t xml:space="preserve">CHOICE </w:t>
            </w:r>
            <w:r w:rsidRPr="00F267B7">
              <w:rPr>
                <w:i/>
              </w:rPr>
              <w:t>Resource Type</w:t>
            </w:r>
          </w:p>
        </w:tc>
        <w:tc>
          <w:tcPr>
            <w:tcW w:w="1077" w:type="dxa"/>
          </w:tcPr>
          <w:p w14:paraId="7C29777C" w14:textId="77777777" w:rsidR="00D422B7" w:rsidRPr="004C7327" w:rsidRDefault="00D422B7" w:rsidP="004556CD">
            <w:pPr>
              <w:pStyle w:val="TAL"/>
              <w:keepNext w:val="0"/>
              <w:keepLines w:val="0"/>
              <w:widowControl w:val="0"/>
              <w:rPr>
                <w:rFonts w:eastAsia="Malgun Gothic"/>
                <w:szCs w:val="18"/>
                <w:lang w:eastAsia="zh-CN"/>
              </w:rPr>
              <w:pPrChange w:id="5883" w:author="MCC" w:date="2023-06-14T17:28:00Z">
                <w:pPr>
                  <w:pStyle w:val="TAL"/>
                </w:pPr>
              </w:pPrChange>
            </w:pPr>
            <w:r w:rsidRPr="00F267B7">
              <w:t>M</w:t>
            </w:r>
          </w:p>
        </w:tc>
        <w:tc>
          <w:tcPr>
            <w:tcW w:w="1077" w:type="dxa"/>
          </w:tcPr>
          <w:p w14:paraId="5DD9D69E" w14:textId="77777777" w:rsidR="00D422B7" w:rsidRPr="004C7327" w:rsidRDefault="00D422B7" w:rsidP="004556CD">
            <w:pPr>
              <w:pStyle w:val="TAL"/>
              <w:keepNext w:val="0"/>
              <w:keepLines w:val="0"/>
              <w:widowControl w:val="0"/>
              <w:rPr>
                <w:rFonts w:eastAsia="Malgun Gothic"/>
                <w:lang w:eastAsia="zh-CN"/>
              </w:rPr>
              <w:pPrChange w:id="5884" w:author="MCC" w:date="2023-06-14T17:28:00Z">
                <w:pPr>
                  <w:pStyle w:val="TAL"/>
                </w:pPr>
              </w:pPrChange>
            </w:pPr>
          </w:p>
        </w:tc>
        <w:tc>
          <w:tcPr>
            <w:tcW w:w="2234" w:type="dxa"/>
          </w:tcPr>
          <w:p w14:paraId="090B4DEF" w14:textId="77777777" w:rsidR="00D422B7" w:rsidRPr="004C7327" w:rsidRDefault="00D422B7" w:rsidP="004556CD">
            <w:pPr>
              <w:pStyle w:val="TAL"/>
              <w:keepNext w:val="0"/>
              <w:keepLines w:val="0"/>
              <w:widowControl w:val="0"/>
              <w:rPr>
                <w:rFonts w:eastAsia="Malgun Gothic"/>
                <w:szCs w:val="18"/>
                <w:lang w:eastAsia="zh-CN"/>
              </w:rPr>
              <w:pPrChange w:id="5885" w:author="MCC" w:date="2023-06-14T17:28:00Z">
                <w:pPr>
                  <w:pStyle w:val="TAL"/>
                </w:pPr>
              </w:pPrChange>
            </w:pPr>
          </w:p>
        </w:tc>
        <w:tc>
          <w:tcPr>
            <w:tcW w:w="2880" w:type="dxa"/>
          </w:tcPr>
          <w:p w14:paraId="11B977D5" w14:textId="77777777" w:rsidR="00D422B7" w:rsidRPr="00F267B7" w:rsidRDefault="00D422B7" w:rsidP="004556CD">
            <w:pPr>
              <w:pStyle w:val="TAL"/>
              <w:keepNext w:val="0"/>
              <w:keepLines w:val="0"/>
              <w:widowControl w:val="0"/>
              <w:rPr>
                <w:rFonts w:eastAsia="SimSun"/>
                <w:bCs/>
                <w:lang w:eastAsia="zh-CN"/>
              </w:rPr>
              <w:pPrChange w:id="5886" w:author="MCC" w:date="2023-06-14T17:28:00Z">
                <w:pPr>
                  <w:pStyle w:val="TAL"/>
                </w:pPr>
              </w:pPrChange>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4556CD">
            <w:pPr>
              <w:pStyle w:val="TAL"/>
              <w:keepNext w:val="0"/>
              <w:keepLines w:val="0"/>
              <w:widowControl w:val="0"/>
              <w:ind w:left="142"/>
              <w:rPr>
                <w:lang w:eastAsia="zh-CN"/>
              </w:rPr>
              <w:pPrChange w:id="5887" w:author="MCC" w:date="2023-06-14T17:28:00Z">
                <w:pPr>
                  <w:pStyle w:val="TAL"/>
                  <w:ind w:left="142"/>
                </w:pPr>
              </w:pPrChange>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4556CD">
            <w:pPr>
              <w:pStyle w:val="TAL"/>
              <w:keepNext w:val="0"/>
              <w:keepLines w:val="0"/>
              <w:widowControl w:val="0"/>
              <w:rPr>
                <w:rFonts w:eastAsia="Malgun Gothic"/>
                <w:noProof/>
                <w:lang w:eastAsia="zh-CN"/>
              </w:rPr>
              <w:pPrChange w:id="5888"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4556CD">
            <w:pPr>
              <w:pStyle w:val="TAL"/>
              <w:keepNext w:val="0"/>
              <w:keepLines w:val="0"/>
              <w:widowControl w:val="0"/>
              <w:pPrChange w:id="588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4556CD">
            <w:pPr>
              <w:pStyle w:val="TAL"/>
              <w:keepNext w:val="0"/>
              <w:keepLines w:val="0"/>
              <w:widowControl w:val="0"/>
              <w:rPr>
                <w:rFonts w:eastAsia="Malgun Gothic"/>
                <w:noProof/>
                <w:lang w:eastAsia="zh-CN"/>
              </w:rPr>
              <w:pPrChange w:id="5890"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4556CD">
            <w:pPr>
              <w:pStyle w:val="TAL"/>
              <w:keepNext w:val="0"/>
              <w:keepLines w:val="0"/>
              <w:widowControl w:val="0"/>
              <w:rPr>
                <w:bCs/>
                <w:lang w:eastAsia="zh-CN"/>
              </w:rPr>
              <w:pPrChange w:id="5891" w:author="MCC" w:date="2023-06-14T17:28:00Z">
                <w:pPr>
                  <w:pStyle w:val="TAL"/>
                </w:pPr>
              </w:pPrChange>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4556CD">
            <w:pPr>
              <w:pStyle w:val="TAL"/>
              <w:keepNext w:val="0"/>
              <w:keepLines w:val="0"/>
              <w:widowControl w:val="0"/>
              <w:ind w:left="283"/>
              <w:rPr>
                <w:lang w:eastAsia="zh-CN"/>
              </w:rPr>
              <w:pPrChange w:id="5892" w:author="MCC" w:date="2023-06-14T17:28:00Z">
                <w:pPr>
                  <w:pStyle w:val="TAL"/>
                  <w:ind w:left="283"/>
                </w:pPr>
              </w:pPrChange>
            </w:pPr>
            <w:r w:rsidRPr="00F267B7">
              <w:rPr>
                <w:lang w:eastAsia="zh-CN"/>
              </w:rPr>
              <w:lastRenderedPageBreak/>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4556CD">
            <w:pPr>
              <w:pStyle w:val="TAL"/>
              <w:keepNext w:val="0"/>
              <w:keepLines w:val="0"/>
              <w:widowControl w:val="0"/>
              <w:rPr>
                <w:rFonts w:eastAsia="Malgun Gothic"/>
                <w:noProof/>
                <w:lang w:eastAsia="zh-CN"/>
              </w:rPr>
              <w:pPrChange w:id="5893" w:author="MCC" w:date="2023-06-14T17:28:00Z">
                <w:pPr>
                  <w:pStyle w:val="TAL"/>
                </w:pPr>
              </w:pPrChange>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4556CD">
            <w:pPr>
              <w:pStyle w:val="TAL"/>
              <w:keepNext w:val="0"/>
              <w:keepLines w:val="0"/>
              <w:widowControl w:val="0"/>
              <w:pPrChange w:id="589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4556CD">
            <w:pPr>
              <w:pStyle w:val="TAL"/>
              <w:keepNext w:val="0"/>
              <w:keepLines w:val="0"/>
              <w:widowControl w:val="0"/>
              <w:rPr>
                <w:rFonts w:eastAsia="Malgun Gothic"/>
                <w:noProof/>
                <w:lang w:eastAsia="zh-CN"/>
              </w:rPr>
              <w:pPrChange w:id="5895" w:author="MCC" w:date="2023-06-14T17:28: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4556CD">
            <w:pPr>
              <w:pStyle w:val="TAL"/>
              <w:keepNext w:val="0"/>
              <w:keepLines w:val="0"/>
              <w:widowControl w:val="0"/>
              <w:rPr>
                <w:bCs/>
                <w:lang w:eastAsia="zh-CN"/>
              </w:rPr>
              <w:pPrChange w:id="5896" w:author="MCC" w:date="2023-06-14T17:28:00Z">
                <w:pPr>
                  <w:pStyle w:val="TAL"/>
                </w:pPr>
              </w:pPrChange>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4556CD">
            <w:pPr>
              <w:pStyle w:val="TAL"/>
              <w:keepNext w:val="0"/>
              <w:keepLines w:val="0"/>
              <w:widowControl w:val="0"/>
              <w:ind w:left="142"/>
              <w:rPr>
                <w:lang w:eastAsia="zh-CN"/>
              </w:rPr>
              <w:pPrChange w:id="5897" w:author="MCC" w:date="2023-06-14T17:28:00Z">
                <w:pPr>
                  <w:pStyle w:val="TAL"/>
                  <w:ind w:left="142"/>
                </w:pPr>
              </w:pPrChange>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4556CD">
            <w:pPr>
              <w:pStyle w:val="TAL"/>
              <w:keepNext w:val="0"/>
              <w:keepLines w:val="0"/>
              <w:widowControl w:val="0"/>
              <w:rPr>
                <w:rFonts w:eastAsia="Malgun Gothic"/>
                <w:noProof/>
                <w:lang w:eastAsia="zh-CN"/>
              </w:rPr>
              <w:pPrChange w:id="5898"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4556CD">
            <w:pPr>
              <w:pStyle w:val="TAL"/>
              <w:keepNext w:val="0"/>
              <w:keepLines w:val="0"/>
              <w:widowControl w:val="0"/>
              <w:pPrChange w:id="589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4556CD">
            <w:pPr>
              <w:pStyle w:val="TAL"/>
              <w:keepNext w:val="0"/>
              <w:keepLines w:val="0"/>
              <w:widowControl w:val="0"/>
              <w:rPr>
                <w:rFonts w:eastAsia="Malgun Gothic"/>
                <w:noProof/>
                <w:lang w:eastAsia="zh-CN"/>
              </w:rPr>
              <w:pPrChange w:id="5900"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4556CD">
            <w:pPr>
              <w:pStyle w:val="TAL"/>
              <w:keepNext w:val="0"/>
              <w:keepLines w:val="0"/>
              <w:widowControl w:val="0"/>
              <w:pPrChange w:id="5901" w:author="MCC" w:date="2023-06-14T17:28:00Z">
                <w:pPr>
                  <w:pStyle w:val="TAL"/>
                </w:pPr>
              </w:pPrChange>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4556CD">
            <w:pPr>
              <w:pStyle w:val="TAL"/>
              <w:keepNext w:val="0"/>
              <w:keepLines w:val="0"/>
              <w:widowControl w:val="0"/>
              <w:ind w:left="283"/>
              <w:rPr>
                <w:lang w:eastAsia="zh-CN"/>
              </w:rPr>
              <w:pPrChange w:id="5902" w:author="MCC" w:date="2023-06-14T17:28:00Z">
                <w:pPr>
                  <w:pStyle w:val="TAL"/>
                  <w:ind w:left="283"/>
                </w:pPr>
              </w:pPrChange>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4556CD">
            <w:pPr>
              <w:pStyle w:val="TAL"/>
              <w:keepNext w:val="0"/>
              <w:keepLines w:val="0"/>
              <w:widowControl w:val="0"/>
              <w:rPr>
                <w:rFonts w:eastAsia="Malgun Gothic"/>
                <w:noProof/>
                <w:lang w:eastAsia="zh-CN"/>
              </w:rPr>
              <w:pPrChange w:id="5903" w:author="MCC" w:date="2023-06-14T17:28:00Z">
                <w:pPr>
                  <w:pStyle w:val="TAL"/>
                </w:pPr>
              </w:pPrChange>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4556CD">
            <w:pPr>
              <w:pStyle w:val="TAL"/>
              <w:keepNext w:val="0"/>
              <w:keepLines w:val="0"/>
              <w:widowControl w:val="0"/>
              <w:pPrChange w:id="590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4556CD">
            <w:pPr>
              <w:pStyle w:val="TAL"/>
              <w:keepNext w:val="0"/>
              <w:keepLines w:val="0"/>
              <w:widowControl w:val="0"/>
              <w:rPr>
                <w:rFonts w:eastAsia="Malgun Gothic"/>
                <w:noProof/>
                <w:lang w:eastAsia="zh-CN"/>
              </w:rPr>
              <w:pPrChange w:id="5905" w:author="MCC" w:date="2023-06-14T17:28: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4556CD">
            <w:pPr>
              <w:pStyle w:val="TAL"/>
              <w:keepNext w:val="0"/>
              <w:keepLines w:val="0"/>
              <w:widowControl w:val="0"/>
              <w:pPrChange w:id="5906" w:author="MCC" w:date="2023-06-14T17:28:00Z">
                <w:pPr>
                  <w:pStyle w:val="TAL"/>
                </w:pPr>
              </w:pPrChange>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4556CD">
            <w:pPr>
              <w:pStyle w:val="TAL"/>
              <w:keepNext w:val="0"/>
              <w:keepLines w:val="0"/>
              <w:widowControl w:val="0"/>
              <w:ind w:left="142"/>
              <w:rPr>
                <w:rFonts w:eastAsia="Malgun Gothic"/>
                <w:noProof/>
                <w:lang w:eastAsia="zh-CN"/>
              </w:rPr>
              <w:pPrChange w:id="5907" w:author="MCC" w:date="2023-06-14T17:28:00Z">
                <w:pPr>
                  <w:pStyle w:val="TAL"/>
                  <w:ind w:left="142"/>
                </w:pPr>
              </w:pPrChange>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4556CD">
            <w:pPr>
              <w:pStyle w:val="TAL"/>
              <w:keepNext w:val="0"/>
              <w:keepLines w:val="0"/>
              <w:widowControl w:val="0"/>
              <w:rPr>
                <w:noProof/>
              </w:rPr>
              <w:pPrChange w:id="5908"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4556CD">
            <w:pPr>
              <w:pStyle w:val="TAL"/>
              <w:keepNext w:val="0"/>
              <w:keepLines w:val="0"/>
              <w:widowControl w:val="0"/>
              <w:pPrChange w:id="590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4556CD">
            <w:pPr>
              <w:pStyle w:val="TAL"/>
              <w:keepNext w:val="0"/>
              <w:keepLines w:val="0"/>
              <w:widowControl w:val="0"/>
              <w:rPr>
                <w:noProof/>
              </w:rPr>
              <w:pPrChange w:id="5910"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4556CD">
            <w:pPr>
              <w:pStyle w:val="TAL"/>
              <w:keepNext w:val="0"/>
              <w:keepLines w:val="0"/>
              <w:widowControl w:val="0"/>
              <w:pPrChange w:id="5911" w:author="MCC" w:date="2023-06-14T17:28:00Z">
                <w:pPr>
                  <w:pStyle w:val="TAL"/>
                </w:pPr>
              </w:pPrChange>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4556CD">
            <w:pPr>
              <w:pStyle w:val="TAL"/>
              <w:keepNext w:val="0"/>
              <w:keepLines w:val="0"/>
              <w:widowControl w:val="0"/>
              <w:ind w:left="283"/>
              <w:rPr>
                <w:noProof/>
              </w:rPr>
              <w:pPrChange w:id="5912" w:author="MCC" w:date="2023-06-14T17:28:00Z">
                <w:pPr>
                  <w:pStyle w:val="TAL"/>
                  <w:ind w:left="283"/>
                </w:pPr>
              </w:pPrChange>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4556CD">
            <w:pPr>
              <w:pStyle w:val="TAL"/>
              <w:keepNext w:val="0"/>
              <w:keepLines w:val="0"/>
              <w:widowControl w:val="0"/>
              <w:rPr>
                <w:rFonts w:eastAsia="Malgun Gothic"/>
                <w:noProof/>
                <w:lang w:eastAsia="zh-CN"/>
              </w:rPr>
              <w:pPrChange w:id="5913" w:author="MCC" w:date="2023-06-14T17:28:00Z">
                <w:pPr>
                  <w:pStyle w:val="TAL"/>
                </w:pPr>
              </w:pPrChange>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4556CD">
            <w:pPr>
              <w:pStyle w:val="TAL"/>
              <w:keepNext w:val="0"/>
              <w:keepLines w:val="0"/>
              <w:widowControl w:val="0"/>
              <w:rPr>
                <w:rFonts w:eastAsia="Malgun Gothic"/>
                <w:lang w:eastAsia="zh-CN"/>
              </w:rPr>
              <w:pPrChange w:id="591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4556CD">
            <w:pPr>
              <w:pStyle w:val="TAL"/>
              <w:keepNext w:val="0"/>
              <w:keepLines w:val="0"/>
              <w:widowControl w:val="0"/>
              <w:rPr>
                <w:noProof/>
              </w:rPr>
              <w:pPrChange w:id="5915" w:author="MCC" w:date="2023-06-14T17:28:00Z">
                <w:pPr>
                  <w:pStyle w:val="TAL"/>
                </w:pPr>
              </w:pPrChange>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4556CD">
            <w:pPr>
              <w:pStyle w:val="TAL"/>
              <w:keepNext w:val="0"/>
              <w:keepLines w:val="0"/>
              <w:widowControl w:val="0"/>
              <w:pPrChange w:id="5916" w:author="MCC" w:date="2023-06-14T17:28:00Z">
                <w:pPr>
                  <w:pStyle w:val="TAL"/>
                </w:pPr>
              </w:pPrChange>
            </w:pPr>
          </w:p>
        </w:tc>
      </w:tr>
    </w:tbl>
    <w:p w14:paraId="19245ED9" w14:textId="77777777" w:rsidR="00D422B7" w:rsidRPr="004D3F29" w:rsidRDefault="00D422B7" w:rsidP="004556CD">
      <w:pPr>
        <w:widowControl w:val="0"/>
        <w:rPr>
          <w:bCs/>
        </w:rPr>
        <w:pPrChange w:id="5917" w:author="MCC" w:date="2023-06-14T17:28:00Z">
          <w:pPr/>
        </w:pPrChange>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4556CD">
            <w:pPr>
              <w:pStyle w:val="TAH"/>
              <w:keepNext w:val="0"/>
              <w:keepLines w:val="0"/>
              <w:widowControl w:val="0"/>
              <w:rPr>
                <w:noProof/>
              </w:rPr>
              <w:pPrChange w:id="5918" w:author="MCC" w:date="2023-06-14T17:28:00Z">
                <w:pPr>
                  <w:pStyle w:val="TAH"/>
                  <w:framePr w:hSpace="180" w:wrap="around" w:vAnchor="text" w:hAnchor="text" w:xAlign="center" w:y="1"/>
                  <w:suppressOverlap/>
                </w:pPr>
              </w:pPrChange>
            </w:pPr>
            <w:r w:rsidRPr="00F267B7">
              <w:rPr>
                <w:noProof/>
              </w:rPr>
              <w:t>Range bound</w:t>
            </w:r>
          </w:p>
        </w:tc>
        <w:tc>
          <w:tcPr>
            <w:tcW w:w="5670" w:type="dxa"/>
          </w:tcPr>
          <w:p w14:paraId="69C6EE80" w14:textId="77777777" w:rsidR="00D422B7" w:rsidRPr="00F267B7" w:rsidRDefault="00D422B7" w:rsidP="004556CD">
            <w:pPr>
              <w:pStyle w:val="TAH"/>
              <w:keepNext w:val="0"/>
              <w:keepLines w:val="0"/>
              <w:widowControl w:val="0"/>
              <w:rPr>
                <w:noProof/>
              </w:rPr>
              <w:pPrChange w:id="5919" w:author="MCC" w:date="2023-06-14T17:28:00Z">
                <w:pPr>
                  <w:pStyle w:val="TAH"/>
                  <w:framePr w:hSpace="180" w:wrap="around" w:vAnchor="text" w:hAnchor="text" w:xAlign="center" w:y="1"/>
                  <w:suppressOverlap/>
                </w:pPr>
              </w:pPrChange>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4556CD">
            <w:pPr>
              <w:pStyle w:val="TAL"/>
              <w:keepNext w:val="0"/>
              <w:keepLines w:val="0"/>
              <w:widowControl w:val="0"/>
              <w:rPr>
                <w:noProof/>
              </w:rPr>
              <w:pPrChange w:id="5920" w:author="MCC" w:date="2023-06-14T17:28:00Z">
                <w:pPr>
                  <w:pStyle w:val="TAL"/>
                  <w:framePr w:hSpace="180" w:wrap="around" w:vAnchor="text" w:hAnchor="text" w:xAlign="center" w:y="1"/>
                  <w:suppressOverlap/>
                </w:pPr>
              </w:pPrChange>
            </w:pPr>
            <w:r w:rsidRPr="004C7327">
              <w:rPr>
                <w:rFonts w:eastAsia="Malgun Gothic"/>
                <w:lang w:eastAsia="zh-CN"/>
              </w:rPr>
              <w:t>maxnoSRS-PosResourcePerSet</w:t>
            </w:r>
          </w:p>
        </w:tc>
        <w:tc>
          <w:tcPr>
            <w:tcW w:w="5670" w:type="dxa"/>
          </w:tcPr>
          <w:p w14:paraId="74593ED2" w14:textId="77777777" w:rsidR="00D422B7" w:rsidRPr="004C7327" w:rsidRDefault="00D422B7" w:rsidP="004556CD">
            <w:pPr>
              <w:pStyle w:val="TAL"/>
              <w:keepNext w:val="0"/>
              <w:keepLines w:val="0"/>
              <w:widowControl w:val="0"/>
              <w:rPr>
                <w:rFonts w:eastAsia="Malgun Gothic"/>
                <w:noProof/>
                <w:lang w:eastAsia="zh-CN"/>
              </w:rPr>
              <w:pPrChange w:id="5921" w:author="MCC" w:date="2023-06-14T17:28:00Z">
                <w:pPr>
                  <w:pStyle w:val="TAL"/>
                  <w:framePr w:hSpace="180" w:wrap="around" w:vAnchor="text" w:hAnchor="text" w:xAlign="center" w:y="1"/>
                  <w:suppressOverlap/>
                </w:pPr>
              </w:pPrChange>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4556CD">
      <w:pPr>
        <w:widowControl w:val="0"/>
        <w:rPr>
          <w:highlight w:val="yellow"/>
        </w:rPr>
        <w:pPrChange w:id="5922" w:author="MCC" w:date="2023-06-14T17:28:00Z">
          <w:pPr/>
        </w:pPrChange>
      </w:pPr>
    </w:p>
    <w:p w14:paraId="39A87DD6" w14:textId="77777777" w:rsidR="00D422B7" w:rsidRPr="004151EA" w:rsidRDefault="00D422B7" w:rsidP="004556CD">
      <w:pPr>
        <w:pStyle w:val="Heading3"/>
        <w:keepNext w:val="0"/>
        <w:keepLines w:val="0"/>
        <w:widowControl w:val="0"/>
        <w:pPrChange w:id="5923" w:author="MCC" w:date="2023-06-14T17:28:00Z">
          <w:pPr>
            <w:pStyle w:val="Heading3"/>
          </w:pPr>
        </w:pPrChange>
      </w:pPr>
      <w:bookmarkStart w:id="5924" w:name="_Toc51776051"/>
      <w:bookmarkStart w:id="5925" w:name="_Toc56773073"/>
      <w:bookmarkStart w:id="5926" w:name="_Toc64447702"/>
      <w:bookmarkStart w:id="5927" w:name="_Toc74152358"/>
      <w:bookmarkStart w:id="5928" w:name="_Toc88654211"/>
      <w:bookmarkStart w:id="5929" w:name="_Toc105612629"/>
      <w:bookmarkStart w:id="5930" w:name="_Toc112766994"/>
      <w:bookmarkStart w:id="5931" w:name="_Toc120034931"/>
      <w:r w:rsidRPr="004151EA">
        <w:t>9.2.</w:t>
      </w:r>
      <w:r>
        <w:t>33</w:t>
      </w:r>
      <w:r w:rsidRPr="004151EA">
        <w:tab/>
        <w:t>SRS Resource Set ID</w:t>
      </w:r>
      <w:bookmarkEnd w:id="5924"/>
      <w:bookmarkEnd w:id="5925"/>
      <w:bookmarkEnd w:id="5926"/>
      <w:bookmarkEnd w:id="5927"/>
      <w:bookmarkEnd w:id="5928"/>
      <w:bookmarkEnd w:id="5929"/>
      <w:bookmarkEnd w:id="5930"/>
      <w:bookmarkEnd w:id="5931"/>
      <w:r w:rsidRPr="004151EA">
        <w:t xml:space="preserve"> </w:t>
      </w:r>
    </w:p>
    <w:p w14:paraId="0FF04034" w14:textId="77777777" w:rsidR="00D422B7" w:rsidRPr="004151EA" w:rsidRDefault="00D422B7" w:rsidP="004556CD">
      <w:pPr>
        <w:widowControl w:val="0"/>
        <w:spacing w:line="0" w:lineRule="atLeast"/>
        <w:pPrChange w:id="5932" w:author="MCC" w:date="2023-06-14T17:28:00Z">
          <w:pPr>
            <w:spacing w:line="0" w:lineRule="atLeast"/>
          </w:pPr>
        </w:pPrChange>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4556CD">
            <w:pPr>
              <w:pStyle w:val="TAH"/>
              <w:keepNext w:val="0"/>
              <w:keepLines w:val="0"/>
              <w:widowControl w:val="0"/>
              <w:pPrChange w:id="5933" w:author="MCC" w:date="2023-06-14T17:28:00Z">
                <w:pPr>
                  <w:pStyle w:val="TAH"/>
                </w:pPr>
              </w:pPrChange>
            </w:pPr>
            <w:r w:rsidRPr="004151EA">
              <w:t>IE/Group Name</w:t>
            </w:r>
          </w:p>
        </w:tc>
        <w:tc>
          <w:tcPr>
            <w:tcW w:w="1077" w:type="dxa"/>
          </w:tcPr>
          <w:p w14:paraId="2153749B" w14:textId="77777777" w:rsidR="00D422B7" w:rsidRPr="004151EA" w:rsidRDefault="00D422B7" w:rsidP="004556CD">
            <w:pPr>
              <w:pStyle w:val="TAH"/>
              <w:keepNext w:val="0"/>
              <w:keepLines w:val="0"/>
              <w:widowControl w:val="0"/>
              <w:pPrChange w:id="5934" w:author="MCC" w:date="2023-06-14T17:28:00Z">
                <w:pPr>
                  <w:pStyle w:val="TAH"/>
                </w:pPr>
              </w:pPrChange>
            </w:pPr>
            <w:r w:rsidRPr="004151EA">
              <w:t>Presence</w:t>
            </w:r>
          </w:p>
        </w:tc>
        <w:tc>
          <w:tcPr>
            <w:tcW w:w="1077" w:type="dxa"/>
          </w:tcPr>
          <w:p w14:paraId="19AD135C" w14:textId="77777777" w:rsidR="00D422B7" w:rsidRPr="004151EA" w:rsidRDefault="00D422B7" w:rsidP="004556CD">
            <w:pPr>
              <w:pStyle w:val="TAH"/>
              <w:keepNext w:val="0"/>
              <w:keepLines w:val="0"/>
              <w:widowControl w:val="0"/>
              <w:pPrChange w:id="5935" w:author="MCC" w:date="2023-06-14T17:28:00Z">
                <w:pPr>
                  <w:pStyle w:val="TAH"/>
                </w:pPr>
              </w:pPrChange>
            </w:pPr>
            <w:r w:rsidRPr="004151EA">
              <w:t>Range</w:t>
            </w:r>
          </w:p>
        </w:tc>
        <w:tc>
          <w:tcPr>
            <w:tcW w:w="2234" w:type="dxa"/>
          </w:tcPr>
          <w:p w14:paraId="1FCC7AFA" w14:textId="77777777" w:rsidR="00D422B7" w:rsidRPr="004151EA" w:rsidRDefault="00D422B7" w:rsidP="004556CD">
            <w:pPr>
              <w:pStyle w:val="TAH"/>
              <w:keepNext w:val="0"/>
              <w:keepLines w:val="0"/>
              <w:widowControl w:val="0"/>
              <w:pPrChange w:id="5936" w:author="MCC" w:date="2023-06-14T17:28:00Z">
                <w:pPr>
                  <w:pStyle w:val="TAH"/>
                </w:pPr>
              </w:pPrChange>
            </w:pPr>
            <w:r w:rsidRPr="004151EA">
              <w:t>IE Type and Reference</w:t>
            </w:r>
          </w:p>
        </w:tc>
        <w:tc>
          <w:tcPr>
            <w:tcW w:w="2880" w:type="dxa"/>
          </w:tcPr>
          <w:p w14:paraId="02969866" w14:textId="77777777" w:rsidR="00D422B7" w:rsidRPr="004151EA" w:rsidRDefault="00D422B7" w:rsidP="004556CD">
            <w:pPr>
              <w:pStyle w:val="TAH"/>
              <w:keepNext w:val="0"/>
              <w:keepLines w:val="0"/>
              <w:widowControl w:val="0"/>
              <w:pPrChange w:id="5937" w:author="MCC" w:date="2023-06-14T17:28:00Z">
                <w:pPr>
                  <w:pStyle w:val="TAH"/>
                </w:pPr>
              </w:pPrChange>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4556CD">
            <w:pPr>
              <w:pStyle w:val="TAL"/>
              <w:keepNext w:val="0"/>
              <w:keepLines w:val="0"/>
              <w:widowControl w:val="0"/>
              <w:pPrChange w:id="5938" w:author="MCC" w:date="2023-06-14T17:28:00Z">
                <w:pPr>
                  <w:pStyle w:val="TAL"/>
                </w:pPr>
              </w:pPrChange>
            </w:pPr>
            <w:r w:rsidRPr="004151EA">
              <w:t>SRS Resource Set ID</w:t>
            </w:r>
          </w:p>
        </w:tc>
        <w:tc>
          <w:tcPr>
            <w:tcW w:w="1077" w:type="dxa"/>
          </w:tcPr>
          <w:p w14:paraId="4BA69C20" w14:textId="77777777" w:rsidR="00D422B7" w:rsidRPr="004151EA" w:rsidRDefault="00D422B7" w:rsidP="004556CD">
            <w:pPr>
              <w:pStyle w:val="TAL"/>
              <w:keepNext w:val="0"/>
              <w:keepLines w:val="0"/>
              <w:widowControl w:val="0"/>
              <w:pPrChange w:id="5939" w:author="MCC" w:date="2023-06-14T17:28:00Z">
                <w:pPr>
                  <w:pStyle w:val="TAL"/>
                </w:pPr>
              </w:pPrChange>
            </w:pPr>
            <w:r w:rsidRPr="004151EA">
              <w:t>M</w:t>
            </w:r>
          </w:p>
        </w:tc>
        <w:tc>
          <w:tcPr>
            <w:tcW w:w="1077" w:type="dxa"/>
          </w:tcPr>
          <w:p w14:paraId="51C0506A" w14:textId="77777777" w:rsidR="00D422B7" w:rsidRPr="004151EA" w:rsidRDefault="00D422B7" w:rsidP="004556CD">
            <w:pPr>
              <w:pStyle w:val="TAL"/>
              <w:keepNext w:val="0"/>
              <w:keepLines w:val="0"/>
              <w:widowControl w:val="0"/>
              <w:pPrChange w:id="5940" w:author="MCC" w:date="2023-06-14T17:28:00Z">
                <w:pPr>
                  <w:pStyle w:val="TAL"/>
                </w:pPr>
              </w:pPrChange>
            </w:pPr>
          </w:p>
        </w:tc>
        <w:tc>
          <w:tcPr>
            <w:tcW w:w="2234" w:type="dxa"/>
          </w:tcPr>
          <w:p w14:paraId="59D9D5B6" w14:textId="77777777" w:rsidR="00D422B7" w:rsidRPr="004151EA" w:rsidRDefault="00D422B7" w:rsidP="004556CD">
            <w:pPr>
              <w:pStyle w:val="TAL"/>
              <w:keepNext w:val="0"/>
              <w:keepLines w:val="0"/>
              <w:widowControl w:val="0"/>
              <w:pPrChange w:id="5941" w:author="MCC" w:date="2023-06-14T17:28:00Z">
                <w:pPr>
                  <w:pStyle w:val="TAL"/>
                </w:pPr>
              </w:pPrChange>
            </w:pPr>
            <w:r w:rsidRPr="004151EA">
              <w:t>INTEGER (0..15)</w:t>
            </w:r>
          </w:p>
        </w:tc>
        <w:tc>
          <w:tcPr>
            <w:tcW w:w="2880" w:type="dxa"/>
          </w:tcPr>
          <w:p w14:paraId="14E893D7" w14:textId="77777777" w:rsidR="00D422B7" w:rsidRPr="004151EA" w:rsidRDefault="00D422B7" w:rsidP="004556CD">
            <w:pPr>
              <w:pStyle w:val="TAL"/>
              <w:keepNext w:val="0"/>
              <w:keepLines w:val="0"/>
              <w:widowControl w:val="0"/>
              <w:rPr>
                <w:rFonts w:eastAsia="SimSun"/>
                <w:bCs/>
                <w:lang w:eastAsia="zh-CN"/>
              </w:rPr>
              <w:pPrChange w:id="5942" w:author="MCC" w:date="2023-06-14T17:28:00Z">
                <w:pPr>
                  <w:pStyle w:val="TAL"/>
                </w:pPr>
              </w:pPrChange>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4556CD">
      <w:pPr>
        <w:widowControl w:val="0"/>
        <w:pPrChange w:id="5943" w:author="MCC" w:date="2023-06-14T17:28:00Z">
          <w:pPr/>
        </w:pPrChange>
      </w:pPr>
    </w:p>
    <w:p w14:paraId="68851B7B" w14:textId="77777777" w:rsidR="00D422B7" w:rsidRPr="004151EA" w:rsidRDefault="00D422B7" w:rsidP="004556CD">
      <w:pPr>
        <w:pStyle w:val="Heading3"/>
        <w:keepNext w:val="0"/>
        <w:keepLines w:val="0"/>
        <w:widowControl w:val="0"/>
        <w:pPrChange w:id="5944" w:author="MCC" w:date="2023-06-14T17:28:00Z">
          <w:pPr>
            <w:pStyle w:val="Heading3"/>
          </w:pPr>
        </w:pPrChange>
      </w:pPr>
      <w:bookmarkStart w:id="5945" w:name="_Toc51776052"/>
      <w:bookmarkStart w:id="5946" w:name="_Toc56773074"/>
      <w:bookmarkStart w:id="5947" w:name="_Toc64447703"/>
      <w:bookmarkStart w:id="5948" w:name="_Toc74152359"/>
      <w:bookmarkStart w:id="5949" w:name="_Toc88654212"/>
      <w:bookmarkStart w:id="5950" w:name="_Toc105612630"/>
      <w:bookmarkStart w:id="5951" w:name="_Toc112766995"/>
      <w:bookmarkStart w:id="5952" w:name="_Toc120034932"/>
      <w:r w:rsidRPr="004151EA">
        <w:t>9.2.</w:t>
      </w:r>
      <w:r>
        <w:t>34</w:t>
      </w:r>
      <w:r w:rsidRPr="004151EA">
        <w:tab/>
        <w:t>Spatial Relation</w:t>
      </w:r>
      <w:r>
        <w:t xml:space="preserve"> Information</w:t>
      </w:r>
      <w:bookmarkEnd w:id="5945"/>
      <w:bookmarkEnd w:id="5946"/>
      <w:bookmarkEnd w:id="5947"/>
      <w:bookmarkEnd w:id="5948"/>
      <w:bookmarkEnd w:id="5949"/>
      <w:bookmarkEnd w:id="5950"/>
      <w:bookmarkEnd w:id="5951"/>
      <w:bookmarkEnd w:id="5952"/>
      <w:r w:rsidRPr="004151EA">
        <w:t xml:space="preserve"> </w:t>
      </w:r>
    </w:p>
    <w:p w14:paraId="557C2AB4" w14:textId="77777777" w:rsidR="00D422B7" w:rsidRPr="004151EA" w:rsidRDefault="00D422B7" w:rsidP="004556CD">
      <w:pPr>
        <w:widowControl w:val="0"/>
        <w:spacing w:line="0" w:lineRule="atLeast"/>
        <w:pPrChange w:id="5953" w:author="MCC" w:date="2023-06-14T17:28:00Z">
          <w:pPr>
            <w:spacing w:line="0" w:lineRule="atLeast"/>
          </w:pPr>
        </w:pPrChange>
      </w:pPr>
      <w:r w:rsidRPr="004151EA">
        <w:t xml:space="preserve">This information element indicates a spatial relation </w:t>
      </w:r>
      <w:bookmarkStart w:id="5954" w:name="_Hlk50141396"/>
      <w:r w:rsidRPr="004151EA">
        <w:t xml:space="preserve">for transmission </w:t>
      </w:r>
      <w:r>
        <w:t>o</w:t>
      </w:r>
      <w:r w:rsidRPr="004151EA">
        <w:t>f UL SRS by a UE</w:t>
      </w:r>
      <w:bookmarkEnd w:id="5954"/>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4556CD">
            <w:pPr>
              <w:pStyle w:val="TAH"/>
              <w:keepNext w:val="0"/>
              <w:keepLines w:val="0"/>
              <w:widowControl w:val="0"/>
              <w:pPrChange w:id="5955" w:author="MCC" w:date="2023-06-14T17:28:00Z">
                <w:pPr>
                  <w:pStyle w:val="TAH"/>
                </w:pPr>
              </w:pPrChange>
            </w:pPr>
            <w:r w:rsidRPr="004151EA">
              <w:t>IE/Group Name</w:t>
            </w:r>
          </w:p>
        </w:tc>
        <w:tc>
          <w:tcPr>
            <w:tcW w:w="1077" w:type="dxa"/>
          </w:tcPr>
          <w:p w14:paraId="0304D719" w14:textId="77777777" w:rsidR="00D422B7" w:rsidRPr="004151EA" w:rsidRDefault="00D422B7" w:rsidP="004556CD">
            <w:pPr>
              <w:pStyle w:val="TAH"/>
              <w:keepNext w:val="0"/>
              <w:keepLines w:val="0"/>
              <w:widowControl w:val="0"/>
              <w:pPrChange w:id="5956" w:author="MCC" w:date="2023-06-14T17:28:00Z">
                <w:pPr>
                  <w:pStyle w:val="TAH"/>
                </w:pPr>
              </w:pPrChange>
            </w:pPr>
            <w:r w:rsidRPr="004151EA">
              <w:t>Presence</w:t>
            </w:r>
          </w:p>
        </w:tc>
        <w:tc>
          <w:tcPr>
            <w:tcW w:w="1077" w:type="dxa"/>
          </w:tcPr>
          <w:p w14:paraId="6BBC9520" w14:textId="77777777" w:rsidR="00D422B7" w:rsidRPr="004151EA" w:rsidRDefault="00D422B7" w:rsidP="004556CD">
            <w:pPr>
              <w:pStyle w:val="TAH"/>
              <w:keepNext w:val="0"/>
              <w:keepLines w:val="0"/>
              <w:widowControl w:val="0"/>
              <w:pPrChange w:id="5957" w:author="MCC" w:date="2023-06-14T17:28:00Z">
                <w:pPr>
                  <w:pStyle w:val="TAH"/>
                </w:pPr>
              </w:pPrChange>
            </w:pPr>
            <w:r w:rsidRPr="004151EA">
              <w:t>Range</w:t>
            </w:r>
          </w:p>
        </w:tc>
        <w:tc>
          <w:tcPr>
            <w:tcW w:w="2234" w:type="dxa"/>
          </w:tcPr>
          <w:p w14:paraId="3CB1CB90" w14:textId="77777777" w:rsidR="00D422B7" w:rsidRPr="004151EA" w:rsidRDefault="00D422B7" w:rsidP="004556CD">
            <w:pPr>
              <w:pStyle w:val="TAH"/>
              <w:keepNext w:val="0"/>
              <w:keepLines w:val="0"/>
              <w:widowControl w:val="0"/>
              <w:pPrChange w:id="5958" w:author="MCC" w:date="2023-06-14T17:28:00Z">
                <w:pPr>
                  <w:pStyle w:val="TAH"/>
                </w:pPr>
              </w:pPrChange>
            </w:pPr>
            <w:r w:rsidRPr="004151EA">
              <w:t>IE Type and Reference</w:t>
            </w:r>
          </w:p>
        </w:tc>
        <w:tc>
          <w:tcPr>
            <w:tcW w:w="2880" w:type="dxa"/>
          </w:tcPr>
          <w:p w14:paraId="0BDB231D" w14:textId="77777777" w:rsidR="00D422B7" w:rsidRPr="004151EA" w:rsidRDefault="00D422B7" w:rsidP="004556CD">
            <w:pPr>
              <w:pStyle w:val="TAH"/>
              <w:keepNext w:val="0"/>
              <w:keepLines w:val="0"/>
              <w:widowControl w:val="0"/>
              <w:pPrChange w:id="5959" w:author="MCC" w:date="2023-06-14T17:28:00Z">
                <w:pPr>
                  <w:pStyle w:val="TAH"/>
                </w:pPr>
              </w:pPrChange>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4556CD">
            <w:pPr>
              <w:pStyle w:val="TAL"/>
              <w:keepNext w:val="0"/>
              <w:keepLines w:val="0"/>
              <w:widowControl w:val="0"/>
              <w:rPr>
                <w:b/>
                <w:bCs/>
              </w:rPr>
              <w:pPrChange w:id="5960" w:author="MCC" w:date="2023-06-14T17:28:00Z">
                <w:pPr>
                  <w:pStyle w:val="TAL"/>
                </w:pPr>
              </w:pPrChange>
            </w:pPr>
            <w:r w:rsidRPr="004D3F29">
              <w:rPr>
                <w:b/>
                <w:bCs/>
              </w:rPr>
              <w:t>Spatial Relation for Resource ID</w:t>
            </w:r>
          </w:p>
        </w:tc>
        <w:tc>
          <w:tcPr>
            <w:tcW w:w="1077" w:type="dxa"/>
          </w:tcPr>
          <w:p w14:paraId="1DEE9A45" w14:textId="77777777" w:rsidR="00D422B7" w:rsidRPr="004151EA" w:rsidRDefault="00D422B7" w:rsidP="004556CD">
            <w:pPr>
              <w:pStyle w:val="TAL"/>
              <w:keepNext w:val="0"/>
              <w:keepLines w:val="0"/>
              <w:widowControl w:val="0"/>
              <w:pPrChange w:id="5961" w:author="MCC" w:date="2023-06-14T17:28:00Z">
                <w:pPr>
                  <w:pStyle w:val="TAL"/>
                </w:pPr>
              </w:pPrChange>
            </w:pPr>
          </w:p>
        </w:tc>
        <w:tc>
          <w:tcPr>
            <w:tcW w:w="1077" w:type="dxa"/>
          </w:tcPr>
          <w:p w14:paraId="65A100F6" w14:textId="77777777" w:rsidR="00D422B7" w:rsidRPr="004151EA" w:rsidRDefault="00D422B7" w:rsidP="004556CD">
            <w:pPr>
              <w:pStyle w:val="TAL"/>
              <w:keepNext w:val="0"/>
              <w:keepLines w:val="0"/>
              <w:widowControl w:val="0"/>
              <w:rPr>
                <w:i/>
                <w:iCs/>
              </w:rPr>
              <w:pPrChange w:id="5962" w:author="MCC" w:date="2023-06-14T17:28:00Z">
                <w:pPr>
                  <w:pStyle w:val="TAL"/>
                </w:pPr>
              </w:pPrChange>
            </w:pPr>
            <w:r w:rsidRPr="004151EA">
              <w:rPr>
                <w:i/>
                <w:iCs/>
              </w:rPr>
              <w:t>1..&lt;maxnoSpatialRelations&gt;</w:t>
            </w:r>
          </w:p>
        </w:tc>
        <w:tc>
          <w:tcPr>
            <w:tcW w:w="2234" w:type="dxa"/>
          </w:tcPr>
          <w:p w14:paraId="6CAECA89" w14:textId="77777777" w:rsidR="00D422B7" w:rsidRPr="004151EA" w:rsidRDefault="00D422B7" w:rsidP="004556CD">
            <w:pPr>
              <w:pStyle w:val="TAL"/>
              <w:keepNext w:val="0"/>
              <w:keepLines w:val="0"/>
              <w:widowControl w:val="0"/>
              <w:pPrChange w:id="5963" w:author="MCC" w:date="2023-06-14T17:28:00Z">
                <w:pPr>
                  <w:pStyle w:val="TAL"/>
                </w:pPr>
              </w:pPrChange>
            </w:pPr>
          </w:p>
        </w:tc>
        <w:tc>
          <w:tcPr>
            <w:tcW w:w="2880" w:type="dxa"/>
          </w:tcPr>
          <w:p w14:paraId="089CDC90" w14:textId="77777777" w:rsidR="00D422B7" w:rsidRPr="004151EA" w:rsidRDefault="00D422B7" w:rsidP="004556CD">
            <w:pPr>
              <w:pStyle w:val="TAL"/>
              <w:keepNext w:val="0"/>
              <w:keepLines w:val="0"/>
              <w:widowControl w:val="0"/>
              <w:rPr>
                <w:rFonts w:eastAsia="SimSun"/>
                <w:bCs/>
                <w:lang w:eastAsia="zh-CN"/>
              </w:rPr>
              <w:pPrChange w:id="5964" w:author="MCC" w:date="2023-06-14T17:28:00Z">
                <w:pPr>
                  <w:pStyle w:val="TAL"/>
                </w:pPr>
              </w:pPrChange>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4556CD">
            <w:pPr>
              <w:pStyle w:val="TAL"/>
              <w:keepNext w:val="0"/>
              <w:keepLines w:val="0"/>
              <w:widowControl w:val="0"/>
              <w:rPr>
                <w:noProof/>
              </w:rPr>
              <w:pPrChange w:id="5965" w:author="MCC" w:date="2023-06-14T17:28:00Z">
                <w:pPr>
                  <w:pStyle w:val="TAL"/>
                </w:pPr>
              </w:pPrChange>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4556CD">
            <w:pPr>
              <w:pStyle w:val="TAL"/>
              <w:keepNext w:val="0"/>
              <w:keepLines w:val="0"/>
              <w:widowControl w:val="0"/>
              <w:pPrChange w:id="5966" w:author="MCC" w:date="2023-06-14T17:28:00Z">
                <w:pPr>
                  <w:pStyle w:val="TAL"/>
                </w:pPr>
              </w:pPrChange>
            </w:pPr>
            <w:r w:rsidRPr="004151EA">
              <w:t>M</w:t>
            </w:r>
          </w:p>
        </w:tc>
        <w:tc>
          <w:tcPr>
            <w:tcW w:w="1077" w:type="dxa"/>
          </w:tcPr>
          <w:p w14:paraId="3BBBEAEF" w14:textId="77777777" w:rsidR="00D422B7" w:rsidRPr="004151EA" w:rsidRDefault="00D422B7" w:rsidP="004556CD">
            <w:pPr>
              <w:pStyle w:val="TAL"/>
              <w:keepNext w:val="0"/>
              <w:keepLines w:val="0"/>
              <w:widowControl w:val="0"/>
              <w:pPrChange w:id="5967" w:author="MCC" w:date="2023-06-14T17:28:00Z">
                <w:pPr>
                  <w:pStyle w:val="TAL"/>
                </w:pPr>
              </w:pPrChange>
            </w:pPr>
          </w:p>
        </w:tc>
        <w:tc>
          <w:tcPr>
            <w:tcW w:w="2234" w:type="dxa"/>
          </w:tcPr>
          <w:p w14:paraId="3330A446" w14:textId="77777777" w:rsidR="00D422B7" w:rsidRPr="004151EA" w:rsidRDefault="00D422B7" w:rsidP="004556CD">
            <w:pPr>
              <w:pStyle w:val="TAL"/>
              <w:keepNext w:val="0"/>
              <w:keepLines w:val="0"/>
              <w:widowControl w:val="0"/>
              <w:pPrChange w:id="5968" w:author="MCC" w:date="2023-06-14T17:28:00Z">
                <w:pPr>
                  <w:pStyle w:val="TAL"/>
                </w:pPr>
              </w:pPrChange>
            </w:pPr>
          </w:p>
        </w:tc>
        <w:tc>
          <w:tcPr>
            <w:tcW w:w="2880" w:type="dxa"/>
          </w:tcPr>
          <w:p w14:paraId="6C1AD5E9" w14:textId="77777777" w:rsidR="00D422B7" w:rsidRPr="004151EA" w:rsidRDefault="00D422B7" w:rsidP="004556CD">
            <w:pPr>
              <w:pStyle w:val="TAL"/>
              <w:keepNext w:val="0"/>
              <w:keepLines w:val="0"/>
              <w:widowControl w:val="0"/>
              <w:rPr>
                <w:rFonts w:eastAsia="SimSun"/>
                <w:bCs/>
                <w:lang w:eastAsia="zh-CN"/>
              </w:rPr>
              <w:pPrChange w:id="5969" w:author="MCC" w:date="2023-06-14T17:28:00Z">
                <w:pPr>
                  <w:pStyle w:val="TAL"/>
                </w:pPr>
              </w:pPrChange>
            </w:pPr>
          </w:p>
        </w:tc>
      </w:tr>
      <w:tr w:rsidR="00D422B7" w:rsidRPr="004151EA" w14:paraId="5C78EEC7" w14:textId="77777777" w:rsidTr="00C13000">
        <w:tc>
          <w:tcPr>
            <w:tcW w:w="2449" w:type="dxa"/>
          </w:tcPr>
          <w:p w14:paraId="33C05449" w14:textId="77777777" w:rsidR="00D422B7" w:rsidRPr="004151EA" w:rsidRDefault="00D422B7" w:rsidP="004556CD">
            <w:pPr>
              <w:pStyle w:val="TAL"/>
              <w:keepNext w:val="0"/>
              <w:keepLines w:val="0"/>
              <w:widowControl w:val="0"/>
              <w:ind w:left="142"/>
              <w:rPr>
                <w:noProof/>
              </w:rPr>
              <w:pPrChange w:id="5970" w:author="MCC" w:date="2023-06-14T17:28:00Z">
                <w:pPr>
                  <w:pStyle w:val="TAL"/>
                  <w:ind w:left="142"/>
                </w:pPr>
              </w:pPrChange>
            </w:pPr>
            <w:r w:rsidRPr="004151EA">
              <w:rPr>
                <w:noProof/>
              </w:rPr>
              <w:t>&gt;</w:t>
            </w:r>
            <w:r w:rsidRPr="00D219C3">
              <w:rPr>
                <w:i/>
                <w:iCs/>
                <w:noProof/>
              </w:rPr>
              <w:t>NZP CSI-RS</w:t>
            </w:r>
          </w:p>
        </w:tc>
        <w:tc>
          <w:tcPr>
            <w:tcW w:w="1077" w:type="dxa"/>
          </w:tcPr>
          <w:p w14:paraId="746E5207" w14:textId="77777777" w:rsidR="00D422B7" w:rsidRPr="004151EA" w:rsidRDefault="00D422B7" w:rsidP="004556CD">
            <w:pPr>
              <w:pStyle w:val="TAL"/>
              <w:keepNext w:val="0"/>
              <w:keepLines w:val="0"/>
              <w:widowControl w:val="0"/>
              <w:pPrChange w:id="5971" w:author="MCC" w:date="2023-06-14T17:28:00Z">
                <w:pPr>
                  <w:pStyle w:val="TAL"/>
                </w:pPr>
              </w:pPrChange>
            </w:pPr>
          </w:p>
        </w:tc>
        <w:tc>
          <w:tcPr>
            <w:tcW w:w="1077" w:type="dxa"/>
          </w:tcPr>
          <w:p w14:paraId="474DCAC2" w14:textId="77777777" w:rsidR="00D422B7" w:rsidRPr="004151EA" w:rsidRDefault="00D422B7" w:rsidP="004556CD">
            <w:pPr>
              <w:pStyle w:val="TAL"/>
              <w:keepNext w:val="0"/>
              <w:keepLines w:val="0"/>
              <w:widowControl w:val="0"/>
              <w:pPrChange w:id="5972" w:author="MCC" w:date="2023-06-14T17:28:00Z">
                <w:pPr>
                  <w:pStyle w:val="TAL"/>
                </w:pPr>
              </w:pPrChange>
            </w:pPr>
          </w:p>
        </w:tc>
        <w:tc>
          <w:tcPr>
            <w:tcW w:w="2234" w:type="dxa"/>
          </w:tcPr>
          <w:p w14:paraId="0E6843D4" w14:textId="77777777" w:rsidR="00D422B7" w:rsidRPr="004151EA" w:rsidRDefault="00D422B7" w:rsidP="004556CD">
            <w:pPr>
              <w:pStyle w:val="TAL"/>
              <w:keepNext w:val="0"/>
              <w:keepLines w:val="0"/>
              <w:widowControl w:val="0"/>
              <w:pPrChange w:id="5973" w:author="MCC" w:date="2023-06-14T17:28:00Z">
                <w:pPr>
                  <w:pStyle w:val="TAL"/>
                </w:pPr>
              </w:pPrChange>
            </w:pPr>
          </w:p>
        </w:tc>
        <w:tc>
          <w:tcPr>
            <w:tcW w:w="2880" w:type="dxa"/>
          </w:tcPr>
          <w:p w14:paraId="50FEDD34" w14:textId="77777777" w:rsidR="00D422B7" w:rsidRPr="004151EA" w:rsidRDefault="00D422B7" w:rsidP="004556CD">
            <w:pPr>
              <w:pStyle w:val="TAL"/>
              <w:keepNext w:val="0"/>
              <w:keepLines w:val="0"/>
              <w:widowControl w:val="0"/>
              <w:rPr>
                <w:rFonts w:eastAsia="SimSun"/>
                <w:bCs/>
                <w:lang w:eastAsia="zh-CN"/>
              </w:rPr>
              <w:pPrChange w:id="5974" w:author="MCC" w:date="2023-06-14T17:28:00Z">
                <w:pPr>
                  <w:pStyle w:val="TAL"/>
                </w:pPr>
              </w:pPrChange>
            </w:pPr>
          </w:p>
        </w:tc>
      </w:tr>
      <w:tr w:rsidR="00D422B7" w:rsidRPr="004151EA" w14:paraId="3613BD22" w14:textId="77777777" w:rsidTr="00C13000">
        <w:tc>
          <w:tcPr>
            <w:tcW w:w="2449" w:type="dxa"/>
          </w:tcPr>
          <w:p w14:paraId="266D2ECC" w14:textId="77777777" w:rsidR="00D422B7" w:rsidRPr="004151EA" w:rsidRDefault="00D422B7" w:rsidP="004556CD">
            <w:pPr>
              <w:pStyle w:val="TAL"/>
              <w:keepNext w:val="0"/>
              <w:keepLines w:val="0"/>
              <w:widowControl w:val="0"/>
              <w:ind w:left="283"/>
              <w:rPr>
                <w:noProof/>
              </w:rPr>
              <w:pPrChange w:id="5975" w:author="MCC" w:date="2023-06-14T17:28:00Z">
                <w:pPr>
                  <w:pStyle w:val="TAL"/>
                  <w:ind w:left="283"/>
                </w:pPr>
              </w:pPrChange>
            </w:pPr>
            <w:r w:rsidRPr="004151EA">
              <w:rPr>
                <w:noProof/>
              </w:rPr>
              <w:t>&gt;&gt;NZP CSI-RS Resource ID</w:t>
            </w:r>
          </w:p>
        </w:tc>
        <w:tc>
          <w:tcPr>
            <w:tcW w:w="1077" w:type="dxa"/>
          </w:tcPr>
          <w:p w14:paraId="45A90E2B" w14:textId="77777777" w:rsidR="00D422B7" w:rsidRPr="004151EA" w:rsidRDefault="00D422B7" w:rsidP="004556CD">
            <w:pPr>
              <w:pStyle w:val="TAL"/>
              <w:keepNext w:val="0"/>
              <w:keepLines w:val="0"/>
              <w:widowControl w:val="0"/>
              <w:pPrChange w:id="5976" w:author="MCC" w:date="2023-06-14T17:28:00Z">
                <w:pPr>
                  <w:pStyle w:val="TAL"/>
                </w:pPr>
              </w:pPrChange>
            </w:pPr>
            <w:r w:rsidRPr="004151EA">
              <w:t>M</w:t>
            </w:r>
          </w:p>
        </w:tc>
        <w:tc>
          <w:tcPr>
            <w:tcW w:w="1077" w:type="dxa"/>
          </w:tcPr>
          <w:p w14:paraId="01915B18" w14:textId="77777777" w:rsidR="00D422B7" w:rsidRPr="004151EA" w:rsidRDefault="00D422B7" w:rsidP="004556CD">
            <w:pPr>
              <w:pStyle w:val="TAL"/>
              <w:keepNext w:val="0"/>
              <w:keepLines w:val="0"/>
              <w:widowControl w:val="0"/>
              <w:pPrChange w:id="5977" w:author="MCC" w:date="2023-06-14T17:28:00Z">
                <w:pPr>
                  <w:pStyle w:val="TAL"/>
                </w:pPr>
              </w:pPrChange>
            </w:pPr>
          </w:p>
        </w:tc>
        <w:tc>
          <w:tcPr>
            <w:tcW w:w="2234" w:type="dxa"/>
          </w:tcPr>
          <w:p w14:paraId="40606888" w14:textId="77777777" w:rsidR="00D422B7" w:rsidRPr="004151EA" w:rsidRDefault="00D422B7" w:rsidP="004556CD">
            <w:pPr>
              <w:pStyle w:val="TAL"/>
              <w:keepNext w:val="0"/>
              <w:keepLines w:val="0"/>
              <w:widowControl w:val="0"/>
              <w:pPrChange w:id="5978" w:author="MCC" w:date="2023-06-14T17:28:00Z">
                <w:pPr>
                  <w:pStyle w:val="TAL"/>
                </w:pPr>
              </w:pPrChange>
            </w:pPr>
            <w:r w:rsidRPr="004151EA">
              <w:t>INTEGER (0..191)</w:t>
            </w:r>
          </w:p>
        </w:tc>
        <w:tc>
          <w:tcPr>
            <w:tcW w:w="2880" w:type="dxa"/>
          </w:tcPr>
          <w:p w14:paraId="4D9707D1" w14:textId="77777777" w:rsidR="00D422B7" w:rsidRPr="004151EA" w:rsidRDefault="00D422B7" w:rsidP="004556CD">
            <w:pPr>
              <w:pStyle w:val="TAL"/>
              <w:keepNext w:val="0"/>
              <w:keepLines w:val="0"/>
              <w:widowControl w:val="0"/>
              <w:rPr>
                <w:rFonts w:eastAsia="SimSun"/>
                <w:bCs/>
                <w:lang w:eastAsia="zh-CN"/>
              </w:rPr>
              <w:pPrChange w:id="5979" w:author="MCC" w:date="2023-06-14T17:28:00Z">
                <w:pPr>
                  <w:pStyle w:val="TAL"/>
                </w:pPr>
              </w:pPrChange>
            </w:pPr>
          </w:p>
        </w:tc>
      </w:tr>
      <w:tr w:rsidR="00D422B7" w:rsidRPr="004151EA" w14:paraId="79F6EE84" w14:textId="77777777" w:rsidTr="00C13000">
        <w:tc>
          <w:tcPr>
            <w:tcW w:w="2449" w:type="dxa"/>
          </w:tcPr>
          <w:p w14:paraId="2E4BA3E2" w14:textId="77777777" w:rsidR="00D422B7" w:rsidRPr="004151EA" w:rsidRDefault="00D422B7" w:rsidP="004556CD">
            <w:pPr>
              <w:pStyle w:val="TAL"/>
              <w:keepNext w:val="0"/>
              <w:keepLines w:val="0"/>
              <w:widowControl w:val="0"/>
              <w:ind w:left="142"/>
              <w:rPr>
                <w:noProof/>
              </w:rPr>
              <w:pPrChange w:id="5980" w:author="MCC" w:date="2023-06-14T17:28:00Z">
                <w:pPr>
                  <w:pStyle w:val="TAL"/>
                  <w:ind w:left="142"/>
                </w:pPr>
              </w:pPrChange>
            </w:pPr>
            <w:r w:rsidRPr="004151EA">
              <w:rPr>
                <w:noProof/>
              </w:rPr>
              <w:t>&gt;</w:t>
            </w:r>
            <w:r w:rsidRPr="00D219C3">
              <w:rPr>
                <w:i/>
                <w:iCs/>
                <w:noProof/>
              </w:rPr>
              <w:t>SSB</w:t>
            </w:r>
          </w:p>
        </w:tc>
        <w:tc>
          <w:tcPr>
            <w:tcW w:w="1077" w:type="dxa"/>
          </w:tcPr>
          <w:p w14:paraId="26DAE979" w14:textId="77777777" w:rsidR="00D422B7" w:rsidRPr="004151EA" w:rsidRDefault="00D422B7" w:rsidP="004556CD">
            <w:pPr>
              <w:pStyle w:val="TAL"/>
              <w:keepNext w:val="0"/>
              <w:keepLines w:val="0"/>
              <w:widowControl w:val="0"/>
              <w:pPrChange w:id="5981" w:author="MCC" w:date="2023-06-14T17:28:00Z">
                <w:pPr>
                  <w:pStyle w:val="TAL"/>
                </w:pPr>
              </w:pPrChange>
            </w:pPr>
          </w:p>
        </w:tc>
        <w:tc>
          <w:tcPr>
            <w:tcW w:w="1077" w:type="dxa"/>
          </w:tcPr>
          <w:p w14:paraId="373B8EAA" w14:textId="77777777" w:rsidR="00D422B7" w:rsidRPr="004151EA" w:rsidRDefault="00D422B7" w:rsidP="004556CD">
            <w:pPr>
              <w:pStyle w:val="TAL"/>
              <w:keepNext w:val="0"/>
              <w:keepLines w:val="0"/>
              <w:widowControl w:val="0"/>
              <w:pPrChange w:id="5982" w:author="MCC" w:date="2023-06-14T17:28:00Z">
                <w:pPr>
                  <w:pStyle w:val="TAL"/>
                </w:pPr>
              </w:pPrChange>
            </w:pPr>
          </w:p>
        </w:tc>
        <w:tc>
          <w:tcPr>
            <w:tcW w:w="2234" w:type="dxa"/>
          </w:tcPr>
          <w:p w14:paraId="02DCE315" w14:textId="77777777" w:rsidR="00D422B7" w:rsidRPr="004151EA" w:rsidRDefault="00D422B7" w:rsidP="004556CD">
            <w:pPr>
              <w:pStyle w:val="TAL"/>
              <w:keepNext w:val="0"/>
              <w:keepLines w:val="0"/>
              <w:widowControl w:val="0"/>
              <w:pPrChange w:id="5983" w:author="MCC" w:date="2023-06-14T17:28:00Z">
                <w:pPr>
                  <w:pStyle w:val="TAL"/>
                </w:pPr>
              </w:pPrChange>
            </w:pPr>
          </w:p>
        </w:tc>
        <w:tc>
          <w:tcPr>
            <w:tcW w:w="2880" w:type="dxa"/>
          </w:tcPr>
          <w:p w14:paraId="6F004F81" w14:textId="77777777" w:rsidR="00D422B7" w:rsidRPr="004151EA" w:rsidRDefault="00D422B7" w:rsidP="004556CD">
            <w:pPr>
              <w:pStyle w:val="TAL"/>
              <w:keepNext w:val="0"/>
              <w:keepLines w:val="0"/>
              <w:widowControl w:val="0"/>
              <w:rPr>
                <w:rFonts w:eastAsia="SimSun"/>
                <w:bCs/>
                <w:lang w:eastAsia="zh-CN"/>
              </w:rPr>
              <w:pPrChange w:id="5984" w:author="MCC" w:date="2023-06-14T17:28:00Z">
                <w:pPr>
                  <w:pStyle w:val="TAL"/>
                </w:pPr>
              </w:pPrChange>
            </w:pPr>
          </w:p>
        </w:tc>
      </w:tr>
      <w:tr w:rsidR="00D422B7" w:rsidRPr="004151EA" w14:paraId="375DE3A9" w14:textId="77777777" w:rsidTr="00C13000">
        <w:tc>
          <w:tcPr>
            <w:tcW w:w="2449" w:type="dxa"/>
          </w:tcPr>
          <w:p w14:paraId="11292907" w14:textId="77777777" w:rsidR="00D422B7" w:rsidRPr="004151EA" w:rsidRDefault="00D422B7" w:rsidP="004556CD">
            <w:pPr>
              <w:pStyle w:val="TAL"/>
              <w:keepNext w:val="0"/>
              <w:keepLines w:val="0"/>
              <w:widowControl w:val="0"/>
              <w:ind w:left="283"/>
              <w:rPr>
                <w:noProof/>
              </w:rPr>
              <w:pPrChange w:id="5985" w:author="MCC" w:date="2023-06-14T17:28:00Z">
                <w:pPr>
                  <w:pStyle w:val="TAL"/>
                  <w:ind w:left="283"/>
                </w:pPr>
              </w:pPrChange>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4556CD">
            <w:pPr>
              <w:pStyle w:val="TAL"/>
              <w:keepNext w:val="0"/>
              <w:keepLines w:val="0"/>
              <w:widowControl w:val="0"/>
              <w:pPrChange w:id="5986" w:author="MCC" w:date="2023-06-14T17:28:00Z">
                <w:pPr>
                  <w:pStyle w:val="TAL"/>
                </w:pPr>
              </w:pPrChange>
            </w:pPr>
            <w:r w:rsidRPr="004151EA">
              <w:t>M</w:t>
            </w:r>
          </w:p>
        </w:tc>
        <w:tc>
          <w:tcPr>
            <w:tcW w:w="1077" w:type="dxa"/>
          </w:tcPr>
          <w:p w14:paraId="70641CFB" w14:textId="77777777" w:rsidR="00D422B7" w:rsidRPr="004151EA" w:rsidRDefault="00D422B7" w:rsidP="004556CD">
            <w:pPr>
              <w:pStyle w:val="TAL"/>
              <w:keepNext w:val="0"/>
              <w:keepLines w:val="0"/>
              <w:widowControl w:val="0"/>
              <w:pPrChange w:id="5987" w:author="MCC" w:date="2023-06-14T17:28:00Z">
                <w:pPr>
                  <w:pStyle w:val="TAL"/>
                </w:pPr>
              </w:pPrChange>
            </w:pPr>
          </w:p>
        </w:tc>
        <w:tc>
          <w:tcPr>
            <w:tcW w:w="2234" w:type="dxa"/>
          </w:tcPr>
          <w:p w14:paraId="4BB8C317" w14:textId="77777777" w:rsidR="00D422B7" w:rsidRPr="004151EA" w:rsidRDefault="00D422B7" w:rsidP="004556CD">
            <w:pPr>
              <w:pStyle w:val="TAL"/>
              <w:keepNext w:val="0"/>
              <w:keepLines w:val="0"/>
              <w:widowControl w:val="0"/>
              <w:pPrChange w:id="5988" w:author="MCC" w:date="2023-06-14T17:28:00Z">
                <w:pPr>
                  <w:pStyle w:val="TAL"/>
                </w:pPr>
              </w:pPrChange>
            </w:pPr>
            <w:r w:rsidRPr="004151EA">
              <w:t>INTEGER (0..1007)</w:t>
            </w:r>
          </w:p>
        </w:tc>
        <w:tc>
          <w:tcPr>
            <w:tcW w:w="2880" w:type="dxa"/>
          </w:tcPr>
          <w:p w14:paraId="0A213794" w14:textId="77777777" w:rsidR="00D422B7" w:rsidRPr="004151EA" w:rsidRDefault="00D422B7" w:rsidP="004556CD">
            <w:pPr>
              <w:pStyle w:val="TAL"/>
              <w:keepNext w:val="0"/>
              <w:keepLines w:val="0"/>
              <w:widowControl w:val="0"/>
              <w:rPr>
                <w:rFonts w:eastAsia="SimSun"/>
                <w:bCs/>
                <w:lang w:eastAsia="zh-CN"/>
              </w:rPr>
              <w:pPrChange w:id="5989" w:author="MCC" w:date="2023-06-14T17:28:00Z">
                <w:pPr>
                  <w:pStyle w:val="TAL"/>
                </w:pPr>
              </w:pPrChange>
            </w:pPr>
          </w:p>
        </w:tc>
      </w:tr>
      <w:tr w:rsidR="00D422B7" w:rsidRPr="004151EA" w14:paraId="4431F955" w14:textId="77777777" w:rsidTr="00C13000">
        <w:tc>
          <w:tcPr>
            <w:tcW w:w="2449" w:type="dxa"/>
          </w:tcPr>
          <w:p w14:paraId="27F39B65" w14:textId="77777777" w:rsidR="00D422B7" w:rsidRPr="004151EA" w:rsidRDefault="00D422B7" w:rsidP="004556CD">
            <w:pPr>
              <w:pStyle w:val="TAL"/>
              <w:keepNext w:val="0"/>
              <w:keepLines w:val="0"/>
              <w:widowControl w:val="0"/>
              <w:ind w:left="283"/>
              <w:rPr>
                <w:noProof/>
              </w:rPr>
              <w:pPrChange w:id="5990" w:author="MCC" w:date="2023-06-14T17:28:00Z">
                <w:pPr>
                  <w:pStyle w:val="TAL"/>
                  <w:ind w:left="283"/>
                </w:pPr>
              </w:pPrChange>
            </w:pPr>
            <w:r w:rsidRPr="004151EA">
              <w:rPr>
                <w:noProof/>
              </w:rPr>
              <w:t>&gt;&gt;SSB Index</w:t>
            </w:r>
          </w:p>
        </w:tc>
        <w:tc>
          <w:tcPr>
            <w:tcW w:w="1077" w:type="dxa"/>
          </w:tcPr>
          <w:p w14:paraId="479D32BB" w14:textId="77777777" w:rsidR="00D422B7" w:rsidRPr="004151EA" w:rsidRDefault="00D422B7" w:rsidP="004556CD">
            <w:pPr>
              <w:pStyle w:val="TAL"/>
              <w:keepNext w:val="0"/>
              <w:keepLines w:val="0"/>
              <w:widowControl w:val="0"/>
              <w:pPrChange w:id="5991" w:author="MCC" w:date="2023-06-14T17:28:00Z">
                <w:pPr>
                  <w:pStyle w:val="TAL"/>
                </w:pPr>
              </w:pPrChange>
            </w:pPr>
            <w:r w:rsidRPr="00755A7C">
              <w:t>O</w:t>
            </w:r>
          </w:p>
        </w:tc>
        <w:tc>
          <w:tcPr>
            <w:tcW w:w="1077" w:type="dxa"/>
          </w:tcPr>
          <w:p w14:paraId="74AFFCE2" w14:textId="77777777" w:rsidR="00D422B7" w:rsidRPr="004151EA" w:rsidRDefault="00D422B7" w:rsidP="004556CD">
            <w:pPr>
              <w:pStyle w:val="TAL"/>
              <w:keepNext w:val="0"/>
              <w:keepLines w:val="0"/>
              <w:widowControl w:val="0"/>
              <w:pPrChange w:id="5992" w:author="MCC" w:date="2023-06-14T17:28:00Z">
                <w:pPr>
                  <w:pStyle w:val="TAL"/>
                </w:pPr>
              </w:pPrChange>
            </w:pPr>
          </w:p>
        </w:tc>
        <w:tc>
          <w:tcPr>
            <w:tcW w:w="2234" w:type="dxa"/>
          </w:tcPr>
          <w:p w14:paraId="1E8558D9" w14:textId="77777777" w:rsidR="00D422B7" w:rsidRPr="004151EA" w:rsidRDefault="00D422B7" w:rsidP="004556CD">
            <w:pPr>
              <w:pStyle w:val="TAL"/>
              <w:keepNext w:val="0"/>
              <w:keepLines w:val="0"/>
              <w:widowControl w:val="0"/>
              <w:pPrChange w:id="5993" w:author="MCC" w:date="2023-06-14T17:28:00Z">
                <w:pPr>
                  <w:pStyle w:val="TAL"/>
                </w:pPr>
              </w:pPrChange>
            </w:pPr>
            <w:r w:rsidRPr="004151EA">
              <w:t>INTEGER (0..63)</w:t>
            </w:r>
          </w:p>
        </w:tc>
        <w:tc>
          <w:tcPr>
            <w:tcW w:w="2880" w:type="dxa"/>
          </w:tcPr>
          <w:p w14:paraId="7CAE424A" w14:textId="77777777" w:rsidR="00D422B7" w:rsidRPr="004151EA" w:rsidRDefault="00D422B7" w:rsidP="004556CD">
            <w:pPr>
              <w:pStyle w:val="TAL"/>
              <w:keepNext w:val="0"/>
              <w:keepLines w:val="0"/>
              <w:widowControl w:val="0"/>
              <w:rPr>
                <w:rFonts w:eastAsia="SimSun"/>
                <w:bCs/>
                <w:lang w:eastAsia="zh-CN"/>
              </w:rPr>
              <w:pPrChange w:id="5994" w:author="MCC" w:date="2023-06-14T17:28:00Z">
                <w:pPr>
                  <w:pStyle w:val="TAL"/>
                </w:pPr>
              </w:pPrChange>
            </w:pPr>
          </w:p>
        </w:tc>
      </w:tr>
      <w:tr w:rsidR="00D422B7" w:rsidRPr="004151EA" w14:paraId="01679224" w14:textId="77777777" w:rsidTr="00C13000">
        <w:tc>
          <w:tcPr>
            <w:tcW w:w="2449" w:type="dxa"/>
          </w:tcPr>
          <w:p w14:paraId="4C3713CF" w14:textId="77777777" w:rsidR="00D422B7" w:rsidRPr="004151EA" w:rsidRDefault="00D422B7" w:rsidP="004556CD">
            <w:pPr>
              <w:pStyle w:val="TAL"/>
              <w:keepNext w:val="0"/>
              <w:keepLines w:val="0"/>
              <w:widowControl w:val="0"/>
              <w:ind w:left="142"/>
              <w:rPr>
                <w:noProof/>
              </w:rPr>
              <w:pPrChange w:id="5995" w:author="MCC" w:date="2023-06-14T17:28:00Z">
                <w:pPr>
                  <w:pStyle w:val="TAL"/>
                  <w:ind w:left="142"/>
                </w:pPr>
              </w:pPrChange>
            </w:pPr>
            <w:r w:rsidRPr="004151EA">
              <w:rPr>
                <w:noProof/>
              </w:rPr>
              <w:t>&gt;</w:t>
            </w:r>
            <w:r w:rsidRPr="00D219C3">
              <w:rPr>
                <w:i/>
                <w:iCs/>
                <w:noProof/>
              </w:rPr>
              <w:t>SRS</w:t>
            </w:r>
          </w:p>
        </w:tc>
        <w:tc>
          <w:tcPr>
            <w:tcW w:w="1077" w:type="dxa"/>
          </w:tcPr>
          <w:p w14:paraId="77FFD58C" w14:textId="77777777" w:rsidR="00D422B7" w:rsidRPr="004151EA" w:rsidRDefault="00D422B7" w:rsidP="004556CD">
            <w:pPr>
              <w:pStyle w:val="TAL"/>
              <w:keepNext w:val="0"/>
              <w:keepLines w:val="0"/>
              <w:widowControl w:val="0"/>
              <w:pPrChange w:id="5996" w:author="MCC" w:date="2023-06-14T17:28:00Z">
                <w:pPr>
                  <w:pStyle w:val="TAL"/>
                </w:pPr>
              </w:pPrChange>
            </w:pPr>
          </w:p>
        </w:tc>
        <w:tc>
          <w:tcPr>
            <w:tcW w:w="1077" w:type="dxa"/>
          </w:tcPr>
          <w:p w14:paraId="2CB04489" w14:textId="77777777" w:rsidR="00D422B7" w:rsidRPr="004151EA" w:rsidRDefault="00D422B7" w:rsidP="004556CD">
            <w:pPr>
              <w:pStyle w:val="TAL"/>
              <w:keepNext w:val="0"/>
              <w:keepLines w:val="0"/>
              <w:widowControl w:val="0"/>
              <w:pPrChange w:id="5997" w:author="MCC" w:date="2023-06-14T17:28:00Z">
                <w:pPr>
                  <w:pStyle w:val="TAL"/>
                </w:pPr>
              </w:pPrChange>
            </w:pPr>
          </w:p>
        </w:tc>
        <w:tc>
          <w:tcPr>
            <w:tcW w:w="2234" w:type="dxa"/>
          </w:tcPr>
          <w:p w14:paraId="01420C2C" w14:textId="77777777" w:rsidR="00D422B7" w:rsidRPr="004151EA" w:rsidRDefault="00D422B7" w:rsidP="004556CD">
            <w:pPr>
              <w:pStyle w:val="TAL"/>
              <w:keepNext w:val="0"/>
              <w:keepLines w:val="0"/>
              <w:widowControl w:val="0"/>
              <w:pPrChange w:id="5998" w:author="MCC" w:date="2023-06-14T17:28:00Z">
                <w:pPr>
                  <w:pStyle w:val="TAL"/>
                </w:pPr>
              </w:pPrChange>
            </w:pPr>
          </w:p>
        </w:tc>
        <w:tc>
          <w:tcPr>
            <w:tcW w:w="2880" w:type="dxa"/>
          </w:tcPr>
          <w:p w14:paraId="5DD9A3A3" w14:textId="77777777" w:rsidR="00D422B7" w:rsidRPr="004151EA" w:rsidRDefault="00D422B7" w:rsidP="004556CD">
            <w:pPr>
              <w:pStyle w:val="TAL"/>
              <w:keepNext w:val="0"/>
              <w:keepLines w:val="0"/>
              <w:widowControl w:val="0"/>
              <w:rPr>
                <w:rFonts w:eastAsia="SimSun"/>
                <w:bCs/>
                <w:lang w:eastAsia="zh-CN"/>
              </w:rPr>
              <w:pPrChange w:id="5999" w:author="MCC" w:date="2023-06-14T17:28:00Z">
                <w:pPr>
                  <w:pStyle w:val="TAL"/>
                </w:pPr>
              </w:pPrChange>
            </w:pPr>
          </w:p>
        </w:tc>
      </w:tr>
      <w:tr w:rsidR="00D422B7" w:rsidRPr="004151EA" w14:paraId="255F1CFF" w14:textId="77777777" w:rsidTr="00C13000">
        <w:tc>
          <w:tcPr>
            <w:tcW w:w="2449" w:type="dxa"/>
          </w:tcPr>
          <w:p w14:paraId="7D5E198F" w14:textId="77777777" w:rsidR="00D422B7" w:rsidRPr="004151EA" w:rsidRDefault="00D422B7" w:rsidP="004556CD">
            <w:pPr>
              <w:pStyle w:val="TAL"/>
              <w:keepNext w:val="0"/>
              <w:keepLines w:val="0"/>
              <w:widowControl w:val="0"/>
              <w:ind w:left="283"/>
              <w:rPr>
                <w:noProof/>
              </w:rPr>
              <w:pPrChange w:id="6000" w:author="MCC" w:date="2023-06-14T17:28:00Z">
                <w:pPr>
                  <w:pStyle w:val="TAL"/>
                  <w:ind w:left="283"/>
                </w:pPr>
              </w:pPrChange>
            </w:pPr>
            <w:r w:rsidRPr="004151EA">
              <w:rPr>
                <w:noProof/>
              </w:rPr>
              <w:t>&gt;&gt;SRS Resource ID</w:t>
            </w:r>
          </w:p>
        </w:tc>
        <w:tc>
          <w:tcPr>
            <w:tcW w:w="1077" w:type="dxa"/>
          </w:tcPr>
          <w:p w14:paraId="1E0782C8" w14:textId="77777777" w:rsidR="00D422B7" w:rsidRPr="004151EA" w:rsidRDefault="00D422B7" w:rsidP="004556CD">
            <w:pPr>
              <w:pStyle w:val="TAL"/>
              <w:keepNext w:val="0"/>
              <w:keepLines w:val="0"/>
              <w:widowControl w:val="0"/>
              <w:pPrChange w:id="6001" w:author="MCC" w:date="2023-06-14T17:28:00Z">
                <w:pPr>
                  <w:pStyle w:val="TAL"/>
                </w:pPr>
              </w:pPrChange>
            </w:pPr>
            <w:r w:rsidRPr="004151EA">
              <w:t>M</w:t>
            </w:r>
          </w:p>
        </w:tc>
        <w:tc>
          <w:tcPr>
            <w:tcW w:w="1077" w:type="dxa"/>
          </w:tcPr>
          <w:p w14:paraId="2130ED07" w14:textId="77777777" w:rsidR="00D422B7" w:rsidRPr="004151EA" w:rsidRDefault="00D422B7" w:rsidP="004556CD">
            <w:pPr>
              <w:pStyle w:val="TAL"/>
              <w:keepNext w:val="0"/>
              <w:keepLines w:val="0"/>
              <w:widowControl w:val="0"/>
              <w:pPrChange w:id="6002" w:author="MCC" w:date="2023-06-14T17:28:00Z">
                <w:pPr>
                  <w:pStyle w:val="TAL"/>
                </w:pPr>
              </w:pPrChange>
            </w:pPr>
          </w:p>
        </w:tc>
        <w:tc>
          <w:tcPr>
            <w:tcW w:w="2234" w:type="dxa"/>
          </w:tcPr>
          <w:p w14:paraId="6D01EC1F" w14:textId="77777777" w:rsidR="00D422B7" w:rsidRPr="004151EA" w:rsidRDefault="00D422B7" w:rsidP="004556CD">
            <w:pPr>
              <w:pStyle w:val="TAL"/>
              <w:keepNext w:val="0"/>
              <w:keepLines w:val="0"/>
              <w:widowControl w:val="0"/>
              <w:pPrChange w:id="6003" w:author="MCC" w:date="2023-06-14T17:28:00Z">
                <w:pPr>
                  <w:pStyle w:val="TAL"/>
                </w:pPr>
              </w:pPrChange>
            </w:pPr>
            <w:r w:rsidRPr="004151EA">
              <w:t>INTEGER (0..63)</w:t>
            </w:r>
          </w:p>
        </w:tc>
        <w:tc>
          <w:tcPr>
            <w:tcW w:w="2880" w:type="dxa"/>
          </w:tcPr>
          <w:p w14:paraId="7DCC6582" w14:textId="77777777" w:rsidR="00D422B7" w:rsidRPr="004151EA" w:rsidRDefault="00D422B7" w:rsidP="004556CD">
            <w:pPr>
              <w:pStyle w:val="TAL"/>
              <w:keepNext w:val="0"/>
              <w:keepLines w:val="0"/>
              <w:widowControl w:val="0"/>
              <w:rPr>
                <w:rFonts w:eastAsia="SimSun"/>
                <w:bCs/>
                <w:lang w:eastAsia="zh-CN"/>
              </w:rPr>
              <w:pPrChange w:id="6004" w:author="MCC" w:date="2023-06-14T17:28:00Z">
                <w:pPr>
                  <w:pStyle w:val="TAL"/>
                </w:pPr>
              </w:pPrChange>
            </w:pPr>
          </w:p>
        </w:tc>
      </w:tr>
      <w:tr w:rsidR="00D422B7" w:rsidRPr="004151EA" w14:paraId="22CC0E29" w14:textId="77777777" w:rsidTr="00C13000">
        <w:tc>
          <w:tcPr>
            <w:tcW w:w="2449" w:type="dxa"/>
          </w:tcPr>
          <w:p w14:paraId="4CE82459" w14:textId="77777777" w:rsidR="00D422B7" w:rsidRPr="004151EA" w:rsidRDefault="00D422B7" w:rsidP="004556CD">
            <w:pPr>
              <w:pStyle w:val="TAL"/>
              <w:keepNext w:val="0"/>
              <w:keepLines w:val="0"/>
              <w:widowControl w:val="0"/>
              <w:ind w:left="142"/>
              <w:rPr>
                <w:noProof/>
              </w:rPr>
              <w:pPrChange w:id="6005" w:author="MCC" w:date="2023-06-14T17:28:00Z">
                <w:pPr>
                  <w:pStyle w:val="TAL"/>
                  <w:ind w:left="142"/>
                </w:pPr>
              </w:pPrChange>
            </w:pPr>
            <w:r w:rsidRPr="004151EA">
              <w:rPr>
                <w:noProof/>
              </w:rPr>
              <w:t>&gt;</w:t>
            </w:r>
            <w:r w:rsidRPr="00D219C3">
              <w:rPr>
                <w:i/>
                <w:iCs/>
                <w:noProof/>
              </w:rPr>
              <w:t>Positioning SRS</w:t>
            </w:r>
          </w:p>
        </w:tc>
        <w:tc>
          <w:tcPr>
            <w:tcW w:w="1077" w:type="dxa"/>
          </w:tcPr>
          <w:p w14:paraId="00C74FA4" w14:textId="77777777" w:rsidR="00D422B7" w:rsidRPr="004151EA" w:rsidRDefault="00D422B7" w:rsidP="004556CD">
            <w:pPr>
              <w:pStyle w:val="TAL"/>
              <w:keepNext w:val="0"/>
              <w:keepLines w:val="0"/>
              <w:widowControl w:val="0"/>
              <w:pPrChange w:id="6006" w:author="MCC" w:date="2023-06-14T17:28:00Z">
                <w:pPr>
                  <w:pStyle w:val="TAL"/>
                </w:pPr>
              </w:pPrChange>
            </w:pPr>
          </w:p>
        </w:tc>
        <w:tc>
          <w:tcPr>
            <w:tcW w:w="1077" w:type="dxa"/>
          </w:tcPr>
          <w:p w14:paraId="7946E9DE" w14:textId="77777777" w:rsidR="00D422B7" w:rsidRPr="004151EA" w:rsidRDefault="00D422B7" w:rsidP="004556CD">
            <w:pPr>
              <w:pStyle w:val="TAL"/>
              <w:keepNext w:val="0"/>
              <w:keepLines w:val="0"/>
              <w:widowControl w:val="0"/>
              <w:pPrChange w:id="6007" w:author="MCC" w:date="2023-06-14T17:28:00Z">
                <w:pPr>
                  <w:pStyle w:val="TAL"/>
                </w:pPr>
              </w:pPrChange>
            </w:pPr>
          </w:p>
        </w:tc>
        <w:tc>
          <w:tcPr>
            <w:tcW w:w="2234" w:type="dxa"/>
          </w:tcPr>
          <w:p w14:paraId="3086D8B2" w14:textId="77777777" w:rsidR="00D422B7" w:rsidRPr="004151EA" w:rsidRDefault="00D422B7" w:rsidP="004556CD">
            <w:pPr>
              <w:pStyle w:val="TAL"/>
              <w:keepNext w:val="0"/>
              <w:keepLines w:val="0"/>
              <w:widowControl w:val="0"/>
              <w:pPrChange w:id="6008" w:author="MCC" w:date="2023-06-14T17:28:00Z">
                <w:pPr>
                  <w:pStyle w:val="TAL"/>
                </w:pPr>
              </w:pPrChange>
            </w:pPr>
          </w:p>
        </w:tc>
        <w:tc>
          <w:tcPr>
            <w:tcW w:w="2880" w:type="dxa"/>
          </w:tcPr>
          <w:p w14:paraId="4033EB06" w14:textId="77777777" w:rsidR="00D422B7" w:rsidRPr="004151EA" w:rsidRDefault="00D422B7" w:rsidP="004556CD">
            <w:pPr>
              <w:pStyle w:val="TAL"/>
              <w:keepNext w:val="0"/>
              <w:keepLines w:val="0"/>
              <w:widowControl w:val="0"/>
              <w:rPr>
                <w:rFonts w:eastAsia="SimSun"/>
                <w:bCs/>
                <w:lang w:eastAsia="zh-CN"/>
              </w:rPr>
              <w:pPrChange w:id="6009" w:author="MCC" w:date="2023-06-14T17:28:00Z">
                <w:pPr>
                  <w:pStyle w:val="TAL"/>
                </w:pPr>
              </w:pPrChange>
            </w:pPr>
          </w:p>
        </w:tc>
      </w:tr>
      <w:tr w:rsidR="00D422B7" w:rsidRPr="004151EA" w14:paraId="57523CFB" w14:textId="77777777" w:rsidTr="00C13000">
        <w:tc>
          <w:tcPr>
            <w:tcW w:w="2449" w:type="dxa"/>
          </w:tcPr>
          <w:p w14:paraId="09481197" w14:textId="77777777" w:rsidR="00D422B7" w:rsidRPr="004151EA" w:rsidRDefault="00D422B7" w:rsidP="004556CD">
            <w:pPr>
              <w:pStyle w:val="TAL"/>
              <w:keepNext w:val="0"/>
              <w:keepLines w:val="0"/>
              <w:widowControl w:val="0"/>
              <w:ind w:left="283"/>
              <w:rPr>
                <w:noProof/>
              </w:rPr>
              <w:pPrChange w:id="6010" w:author="MCC" w:date="2023-06-14T17:28:00Z">
                <w:pPr>
                  <w:pStyle w:val="TAL"/>
                  <w:ind w:left="283"/>
                </w:pPr>
              </w:pPrChange>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4556CD">
            <w:pPr>
              <w:pStyle w:val="TAL"/>
              <w:keepNext w:val="0"/>
              <w:keepLines w:val="0"/>
              <w:widowControl w:val="0"/>
              <w:pPrChange w:id="6011" w:author="MCC" w:date="2023-06-14T17:28:00Z">
                <w:pPr>
                  <w:pStyle w:val="TAL"/>
                </w:pPr>
              </w:pPrChange>
            </w:pPr>
            <w:r w:rsidRPr="004151EA">
              <w:t>M</w:t>
            </w:r>
          </w:p>
        </w:tc>
        <w:tc>
          <w:tcPr>
            <w:tcW w:w="1077" w:type="dxa"/>
          </w:tcPr>
          <w:p w14:paraId="63724113" w14:textId="77777777" w:rsidR="00D422B7" w:rsidRPr="004151EA" w:rsidRDefault="00D422B7" w:rsidP="004556CD">
            <w:pPr>
              <w:pStyle w:val="TAL"/>
              <w:keepNext w:val="0"/>
              <w:keepLines w:val="0"/>
              <w:widowControl w:val="0"/>
              <w:pPrChange w:id="6012" w:author="MCC" w:date="2023-06-14T17:28:00Z">
                <w:pPr>
                  <w:pStyle w:val="TAL"/>
                </w:pPr>
              </w:pPrChange>
            </w:pPr>
          </w:p>
        </w:tc>
        <w:tc>
          <w:tcPr>
            <w:tcW w:w="2234" w:type="dxa"/>
          </w:tcPr>
          <w:p w14:paraId="31375AC2" w14:textId="77777777" w:rsidR="00D422B7" w:rsidRPr="004151EA" w:rsidRDefault="00D422B7" w:rsidP="004556CD">
            <w:pPr>
              <w:pStyle w:val="TAL"/>
              <w:keepNext w:val="0"/>
              <w:keepLines w:val="0"/>
              <w:widowControl w:val="0"/>
              <w:pPrChange w:id="6013" w:author="MCC" w:date="2023-06-14T17:28:00Z">
                <w:pPr>
                  <w:pStyle w:val="TAL"/>
                </w:pPr>
              </w:pPrChange>
            </w:pPr>
            <w:r w:rsidRPr="004151EA">
              <w:t>INTEGER (0..63)</w:t>
            </w:r>
          </w:p>
        </w:tc>
        <w:tc>
          <w:tcPr>
            <w:tcW w:w="2880" w:type="dxa"/>
          </w:tcPr>
          <w:p w14:paraId="33A18AAF" w14:textId="77777777" w:rsidR="00D422B7" w:rsidRPr="004151EA" w:rsidRDefault="00D422B7" w:rsidP="004556CD">
            <w:pPr>
              <w:pStyle w:val="TAL"/>
              <w:keepNext w:val="0"/>
              <w:keepLines w:val="0"/>
              <w:widowControl w:val="0"/>
              <w:rPr>
                <w:rFonts w:eastAsia="SimSun"/>
                <w:bCs/>
                <w:lang w:eastAsia="zh-CN"/>
              </w:rPr>
              <w:pPrChange w:id="6014" w:author="MCC" w:date="2023-06-14T17:28:00Z">
                <w:pPr>
                  <w:pStyle w:val="TAL"/>
                </w:pPr>
              </w:pPrChange>
            </w:pPr>
          </w:p>
        </w:tc>
      </w:tr>
      <w:tr w:rsidR="00D422B7" w:rsidRPr="004151EA" w14:paraId="45822F46" w14:textId="77777777" w:rsidTr="00C13000">
        <w:tc>
          <w:tcPr>
            <w:tcW w:w="2449" w:type="dxa"/>
          </w:tcPr>
          <w:p w14:paraId="08FA481F" w14:textId="77777777" w:rsidR="00D422B7" w:rsidRPr="004151EA" w:rsidRDefault="00D422B7" w:rsidP="004556CD">
            <w:pPr>
              <w:pStyle w:val="TAL"/>
              <w:keepNext w:val="0"/>
              <w:keepLines w:val="0"/>
              <w:widowControl w:val="0"/>
              <w:ind w:left="142"/>
              <w:rPr>
                <w:noProof/>
              </w:rPr>
              <w:pPrChange w:id="6015" w:author="MCC" w:date="2023-06-14T17:28:00Z">
                <w:pPr>
                  <w:pStyle w:val="TAL"/>
                  <w:ind w:left="142"/>
                </w:pPr>
              </w:pPrChange>
            </w:pPr>
            <w:r w:rsidRPr="004151EA">
              <w:rPr>
                <w:noProof/>
              </w:rPr>
              <w:t>&gt;</w:t>
            </w:r>
            <w:r w:rsidRPr="00D219C3">
              <w:rPr>
                <w:i/>
                <w:iCs/>
                <w:noProof/>
              </w:rPr>
              <w:t>DL-PRS</w:t>
            </w:r>
          </w:p>
        </w:tc>
        <w:tc>
          <w:tcPr>
            <w:tcW w:w="1077" w:type="dxa"/>
          </w:tcPr>
          <w:p w14:paraId="04AD8610" w14:textId="77777777" w:rsidR="00D422B7" w:rsidRPr="004151EA" w:rsidRDefault="00D422B7" w:rsidP="004556CD">
            <w:pPr>
              <w:pStyle w:val="TAL"/>
              <w:keepNext w:val="0"/>
              <w:keepLines w:val="0"/>
              <w:widowControl w:val="0"/>
              <w:pPrChange w:id="6016" w:author="MCC" w:date="2023-06-14T17:28:00Z">
                <w:pPr>
                  <w:pStyle w:val="TAL"/>
                </w:pPr>
              </w:pPrChange>
            </w:pPr>
          </w:p>
        </w:tc>
        <w:tc>
          <w:tcPr>
            <w:tcW w:w="1077" w:type="dxa"/>
          </w:tcPr>
          <w:p w14:paraId="0FFCBB27" w14:textId="77777777" w:rsidR="00D422B7" w:rsidRPr="004151EA" w:rsidRDefault="00D422B7" w:rsidP="004556CD">
            <w:pPr>
              <w:pStyle w:val="TAL"/>
              <w:keepNext w:val="0"/>
              <w:keepLines w:val="0"/>
              <w:widowControl w:val="0"/>
              <w:pPrChange w:id="6017" w:author="MCC" w:date="2023-06-14T17:28:00Z">
                <w:pPr>
                  <w:pStyle w:val="TAL"/>
                </w:pPr>
              </w:pPrChange>
            </w:pPr>
          </w:p>
        </w:tc>
        <w:tc>
          <w:tcPr>
            <w:tcW w:w="2234" w:type="dxa"/>
          </w:tcPr>
          <w:p w14:paraId="6DA48881" w14:textId="77777777" w:rsidR="00D422B7" w:rsidRPr="004151EA" w:rsidRDefault="00D422B7" w:rsidP="004556CD">
            <w:pPr>
              <w:pStyle w:val="TAL"/>
              <w:keepNext w:val="0"/>
              <w:keepLines w:val="0"/>
              <w:widowControl w:val="0"/>
              <w:pPrChange w:id="6018" w:author="MCC" w:date="2023-06-14T17:28:00Z">
                <w:pPr>
                  <w:pStyle w:val="TAL"/>
                </w:pPr>
              </w:pPrChange>
            </w:pPr>
          </w:p>
        </w:tc>
        <w:tc>
          <w:tcPr>
            <w:tcW w:w="2880" w:type="dxa"/>
          </w:tcPr>
          <w:p w14:paraId="5C15A5B0" w14:textId="77777777" w:rsidR="00D422B7" w:rsidRPr="004151EA" w:rsidRDefault="00D422B7" w:rsidP="004556CD">
            <w:pPr>
              <w:pStyle w:val="TAL"/>
              <w:keepNext w:val="0"/>
              <w:keepLines w:val="0"/>
              <w:widowControl w:val="0"/>
              <w:rPr>
                <w:rFonts w:eastAsia="SimSun"/>
                <w:bCs/>
                <w:lang w:eastAsia="zh-CN"/>
              </w:rPr>
              <w:pPrChange w:id="6019" w:author="MCC" w:date="2023-06-14T17:28:00Z">
                <w:pPr>
                  <w:pStyle w:val="TAL"/>
                </w:pPr>
              </w:pPrChange>
            </w:pPr>
          </w:p>
        </w:tc>
      </w:tr>
      <w:tr w:rsidR="00D422B7" w:rsidRPr="004151EA" w14:paraId="5E8AEEF2" w14:textId="77777777" w:rsidTr="00C13000">
        <w:tc>
          <w:tcPr>
            <w:tcW w:w="2449" w:type="dxa"/>
          </w:tcPr>
          <w:p w14:paraId="2E5C5E35" w14:textId="77777777" w:rsidR="00D422B7" w:rsidRPr="004151EA" w:rsidRDefault="00D422B7" w:rsidP="004556CD">
            <w:pPr>
              <w:pStyle w:val="TAL"/>
              <w:keepNext w:val="0"/>
              <w:keepLines w:val="0"/>
              <w:widowControl w:val="0"/>
              <w:ind w:left="283"/>
              <w:rPr>
                <w:noProof/>
              </w:rPr>
              <w:pPrChange w:id="6020" w:author="MCC" w:date="2023-06-14T17:28:00Z">
                <w:pPr>
                  <w:pStyle w:val="TAL"/>
                  <w:ind w:left="283"/>
                </w:pPr>
              </w:pPrChange>
            </w:pPr>
            <w:r w:rsidRPr="004151EA">
              <w:rPr>
                <w:noProof/>
              </w:rPr>
              <w:t>&gt;&gt;DL-PRS ID</w:t>
            </w:r>
          </w:p>
        </w:tc>
        <w:tc>
          <w:tcPr>
            <w:tcW w:w="1077" w:type="dxa"/>
          </w:tcPr>
          <w:p w14:paraId="2896DF90" w14:textId="77777777" w:rsidR="00D422B7" w:rsidRPr="004151EA" w:rsidRDefault="00D422B7" w:rsidP="004556CD">
            <w:pPr>
              <w:pStyle w:val="TAL"/>
              <w:keepNext w:val="0"/>
              <w:keepLines w:val="0"/>
              <w:widowControl w:val="0"/>
              <w:pPrChange w:id="6021" w:author="MCC" w:date="2023-06-14T17:28:00Z">
                <w:pPr>
                  <w:pStyle w:val="TAL"/>
                </w:pPr>
              </w:pPrChange>
            </w:pPr>
            <w:r w:rsidRPr="004151EA">
              <w:t>M</w:t>
            </w:r>
          </w:p>
        </w:tc>
        <w:tc>
          <w:tcPr>
            <w:tcW w:w="1077" w:type="dxa"/>
          </w:tcPr>
          <w:p w14:paraId="3F0B55A7" w14:textId="77777777" w:rsidR="00D422B7" w:rsidRPr="004151EA" w:rsidRDefault="00D422B7" w:rsidP="004556CD">
            <w:pPr>
              <w:pStyle w:val="TAL"/>
              <w:keepNext w:val="0"/>
              <w:keepLines w:val="0"/>
              <w:widowControl w:val="0"/>
              <w:pPrChange w:id="6022" w:author="MCC" w:date="2023-06-14T17:28:00Z">
                <w:pPr>
                  <w:pStyle w:val="TAL"/>
                </w:pPr>
              </w:pPrChange>
            </w:pPr>
          </w:p>
        </w:tc>
        <w:tc>
          <w:tcPr>
            <w:tcW w:w="2234" w:type="dxa"/>
          </w:tcPr>
          <w:p w14:paraId="30E1C64E" w14:textId="77777777" w:rsidR="00D422B7" w:rsidRPr="004151EA" w:rsidRDefault="00D422B7" w:rsidP="004556CD">
            <w:pPr>
              <w:pStyle w:val="TAL"/>
              <w:keepNext w:val="0"/>
              <w:keepLines w:val="0"/>
              <w:widowControl w:val="0"/>
              <w:pPrChange w:id="6023" w:author="MCC" w:date="2023-06-14T17:28:00Z">
                <w:pPr>
                  <w:pStyle w:val="TAL"/>
                </w:pPr>
              </w:pPrChange>
            </w:pPr>
            <w:r w:rsidRPr="004151EA">
              <w:t>INTEGER (0..255)</w:t>
            </w:r>
          </w:p>
        </w:tc>
        <w:tc>
          <w:tcPr>
            <w:tcW w:w="2880" w:type="dxa"/>
          </w:tcPr>
          <w:p w14:paraId="6081619F" w14:textId="77777777" w:rsidR="00D422B7" w:rsidRPr="004151EA" w:rsidRDefault="00D422B7" w:rsidP="004556CD">
            <w:pPr>
              <w:pStyle w:val="TAL"/>
              <w:keepNext w:val="0"/>
              <w:keepLines w:val="0"/>
              <w:widowControl w:val="0"/>
              <w:rPr>
                <w:rFonts w:eastAsia="SimSun"/>
                <w:bCs/>
                <w:lang w:eastAsia="zh-CN"/>
              </w:rPr>
              <w:pPrChange w:id="6024" w:author="MCC" w:date="2023-06-14T17:28:00Z">
                <w:pPr>
                  <w:pStyle w:val="TAL"/>
                </w:pPr>
              </w:pPrChange>
            </w:pPr>
          </w:p>
        </w:tc>
      </w:tr>
      <w:tr w:rsidR="00D422B7" w:rsidRPr="004151EA" w14:paraId="42B69A3E" w14:textId="77777777" w:rsidTr="00C13000">
        <w:tc>
          <w:tcPr>
            <w:tcW w:w="2449" w:type="dxa"/>
          </w:tcPr>
          <w:p w14:paraId="12FDA01F" w14:textId="77777777" w:rsidR="00D422B7" w:rsidRPr="004151EA" w:rsidRDefault="00D422B7" w:rsidP="004556CD">
            <w:pPr>
              <w:pStyle w:val="TAL"/>
              <w:keepNext w:val="0"/>
              <w:keepLines w:val="0"/>
              <w:widowControl w:val="0"/>
              <w:ind w:left="283"/>
              <w:rPr>
                <w:noProof/>
              </w:rPr>
              <w:pPrChange w:id="6025" w:author="MCC" w:date="2023-06-14T17:28:00Z">
                <w:pPr>
                  <w:pStyle w:val="TAL"/>
                  <w:ind w:left="283"/>
                </w:pPr>
              </w:pPrChange>
            </w:pPr>
            <w:r w:rsidRPr="004151EA">
              <w:rPr>
                <w:noProof/>
              </w:rPr>
              <w:t>&gt;&gt;DL-PRS Resource Set ID</w:t>
            </w:r>
          </w:p>
        </w:tc>
        <w:tc>
          <w:tcPr>
            <w:tcW w:w="1077" w:type="dxa"/>
          </w:tcPr>
          <w:p w14:paraId="26F46F73" w14:textId="77777777" w:rsidR="00D422B7" w:rsidRPr="004151EA" w:rsidRDefault="00D422B7" w:rsidP="004556CD">
            <w:pPr>
              <w:pStyle w:val="TAL"/>
              <w:keepNext w:val="0"/>
              <w:keepLines w:val="0"/>
              <w:widowControl w:val="0"/>
              <w:pPrChange w:id="6026" w:author="MCC" w:date="2023-06-14T17:28:00Z">
                <w:pPr>
                  <w:pStyle w:val="TAL"/>
                </w:pPr>
              </w:pPrChange>
            </w:pPr>
            <w:r w:rsidRPr="004151EA">
              <w:t>M</w:t>
            </w:r>
          </w:p>
        </w:tc>
        <w:tc>
          <w:tcPr>
            <w:tcW w:w="1077" w:type="dxa"/>
          </w:tcPr>
          <w:p w14:paraId="0A644C5F" w14:textId="77777777" w:rsidR="00D422B7" w:rsidRPr="004151EA" w:rsidRDefault="00D422B7" w:rsidP="004556CD">
            <w:pPr>
              <w:pStyle w:val="TAL"/>
              <w:keepNext w:val="0"/>
              <w:keepLines w:val="0"/>
              <w:widowControl w:val="0"/>
              <w:pPrChange w:id="6027" w:author="MCC" w:date="2023-06-14T17:28:00Z">
                <w:pPr>
                  <w:pStyle w:val="TAL"/>
                </w:pPr>
              </w:pPrChange>
            </w:pPr>
          </w:p>
        </w:tc>
        <w:tc>
          <w:tcPr>
            <w:tcW w:w="2234" w:type="dxa"/>
          </w:tcPr>
          <w:p w14:paraId="44D297D3" w14:textId="77777777" w:rsidR="00D422B7" w:rsidRPr="004151EA" w:rsidRDefault="00D422B7" w:rsidP="004556CD">
            <w:pPr>
              <w:pStyle w:val="TAL"/>
              <w:keepNext w:val="0"/>
              <w:keepLines w:val="0"/>
              <w:widowControl w:val="0"/>
              <w:pPrChange w:id="6028" w:author="MCC" w:date="2023-06-14T17:28:00Z">
                <w:pPr>
                  <w:pStyle w:val="TAL"/>
                </w:pPr>
              </w:pPrChange>
            </w:pPr>
            <w:r w:rsidRPr="004151EA">
              <w:t>INTEGER (0..7)</w:t>
            </w:r>
          </w:p>
        </w:tc>
        <w:tc>
          <w:tcPr>
            <w:tcW w:w="2880" w:type="dxa"/>
          </w:tcPr>
          <w:p w14:paraId="5E176626" w14:textId="77777777" w:rsidR="00D422B7" w:rsidRPr="004151EA" w:rsidRDefault="00D422B7" w:rsidP="004556CD">
            <w:pPr>
              <w:pStyle w:val="TAL"/>
              <w:keepNext w:val="0"/>
              <w:keepLines w:val="0"/>
              <w:widowControl w:val="0"/>
              <w:rPr>
                <w:rFonts w:eastAsia="SimSun"/>
                <w:bCs/>
                <w:lang w:eastAsia="zh-CN"/>
              </w:rPr>
              <w:pPrChange w:id="6029" w:author="MCC" w:date="2023-06-14T17:28:00Z">
                <w:pPr>
                  <w:pStyle w:val="TAL"/>
                </w:pPr>
              </w:pPrChange>
            </w:pPr>
          </w:p>
        </w:tc>
      </w:tr>
      <w:tr w:rsidR="00D422B7" w:rsidRPr="004151EA" w14:paraId="37296ACC" w14:textId="77777777" w:rsidTr="00C13000">
        <w:tc>
          <w:tcPr>
            <w:tcW w:w="2449" w:type="dxa"/>
          </w:tcPr>
          <w:p w14:paraId="72481F93" w14:textId="77777777" w:rsidR="00D422B7" w:rsidRPr="004151EA" w:rsidRDefault="00D422B7" w:rsidP="004556CD">
            <w:pPr>
              <w:pStyle w:val="TAL"/>
              <w:keepNext w:val="0"/>
              <w:keepLines w:val="0"/>
              <w:widowControl w:val="0"/>
              <w:ind w:left="283"/>
              <w:rPr>
                <w:noProof/>
              </w:rPr>
              <w:pPrChange w:id="6030" w:author="MCC" w:date="2023-06-14T17:28:00Z">
                <w:pPr>
                  <w:pStyle w:val="TAL"/>
                  <w:ind w:left="283"/>
                </w:pPr>
              </w:pPrChange>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4556CD">
            <w:pPr>
              <w:pStyle w:val="TAL"/>
              <w:keepNext w:val="0"/>
              <w:keepLines w:val="0"/>
              <w:widowControl w:val="0"/>
              <w:pPrChange w:id="6031" w:author="MCC" w:date="2023-06-14T17:28:00Z">
                <w:pPr>
                  <w:pStyle w:val="TAL"/>
                </w:pPr>
              </w:pPrChange>
            </w:pPr>
            <w:r w:rsidRPr="004151EA">
              <w:t>O</w:t>
            </w:r>
          </w:p>
        </w:tc>
        <w:tc>
          <w:tcPr>
            <w:tcW w:w="1077" w:type="dxa"/>
          </w:tcPr>
          <w:p w14:paraId="4528A585" w14:textId="77777777" w:rsidR="00D422B7" w:rsidRPr="004151EA" w:rsidRDefault="00D422B7" w:rsidP="004556CD">
            <w:pPr>
              <w:pStyle w:val="TAL"/>
              <w:keepNext w:val="0"/>
              <w:keepLines w:val="0"/>
              <w:widowControl w:val="0"/>
              <w:pPrChange w:id="6032" w:author="MCC" w:date="2023-06-14T17:28:00Z">
                <w:pPr>
                  <w:pStyle w:val="TAL"/>
                </w:pPr>
              </w:pPrChange>
            </w:pPr>
          </w:p>
        </w:tc>
        <w:tc>
          <w:tcPr>
            <w:tcW w:w="2234" w:type="dxa"/>
          </w:tcPr>
          <w:p w14:paraId="4362BC3A" w14:textId="77777777" w:rsidR="00D422B7" w:rsidRPr="004151EA" w:rsidRDefault="00D422B7" w:rsidP="004556CD">
            <w:pPr>
              <w:pStyle w:val="TAL"/>
              <w:keepNext w:val="0"/>
              <w:keepLines w:val="0"/>
              <w:widowControl w:val="0"/>
              <w:pPrChange w:id="6033" w:author="MCC" w:date="2023-06-14T17:28:00Z">
                <w:pPr>
                  <w:pStyle w:val="TAL"/>
                </w:pPr>
              </w:pPrChange>
            </w:pPr>
            <w:r w:rsidRPr="004151EA">
              <w:t>INTEGER (0..63)</w:t>
            </w:r>
          </w:p>
        </w:tc>
        <w:tc>
          <w:tcPr>
            <w:tcW w:w="2880" w:type="dxa"/>
          </w:tcPr>
          <w:p w14:paraId="3DDBDFE7" w14:textId="77777777" w:rsidR="00D422B7" w:rsidRPr="004151EA" w:rsidRDefault="00D422B7" w:rsidP="004556CD">
            <w:pPr>
              <w:pStyle w:val="TAL"/>
              <w:keepNext w:val="0"/>
              <w:keepLines w:val="0"/>
              <w:widowControl w:val="0"/>
              <w:rPr>
                <w:rFonts w:eastAsia="SimSun"/>
                <w:bCs/>
                <w:lang w:eastAsia="zh-CN"/>
              </w:rPr>
              <w:pPrChange w:id="6034" w:author="MCC" w:date="2023-06-14T17:28:00Z">
                <w:pPr>
                  <w:pStyle w:val="TAL"/>
                </w:pPr>
              </w:pPrChange>
            </w:pPr>
          </w:p>
        </w:tc>
      </w:tr>
    </w:tbl>
    <w:p w14:paraId="4AF2F1B2" w14:textId="77777777" w:rsidR="00D422B7" w:rsidRPr="004151EA" w:rsidRDefault="00D422B7" w:rsidP="004556CD">
      <w:pPr>
        <w:widowControl w:val="0"/>
        <w:rPr>
          <w:noProof/>
          <w:snapToGrid w:val="0"/>
        </w:rPr>
        <w:pPrChange w:id="6035"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4556CD">
            <w:pPr>
              <w:pStyle w:val="TAH"/>
              <w:keepNext w:val="0"/>
              <w:keepLines w:val="0"/>
              <w:widowControl w:val="0"/>
              <w:rPr>
                <w:noProof/>
              </w:rPr>
              <w:pPrChange w:id="6036" w:author="MCC" w:date="2023-06-14T17:28:00Z">
                <w:pPr>
                  <w:pStyle w:val="TAH"/>
                  <w:framePr w:hSpace="180" w:wrap="around" w:vAnchor="text" w:hAnchor="margin" w:xAlign="center" w:y="86"/>
                </w:pPr>
              </w:pPrChange>
            </w:pPr>
            <w:r w:rsidRPr="004151EA">
              <w:rPr>
                <w:noProof/>
              </w:rPr>
              <w:t>Range bound</w:t>
            </w:r>
          </w:p>
        </w:tc>
        <w:tc>
          <w:tcPr>
            <w:tcW w:w="5670" w:type="dxa"/>
          </w:tcPr>
          <w:p w14:paraId="594B7633" w14:textId="77777777" w:rsidR="00D422B7" w:rsidRPr="004151EA" w:rsidRDefault="00D422B7" w:rsidP="004556CD">
            <w:pPr>
              <w:pStyle w:val="TAH"/>
              <w:keepNext w:val="0"/>
              <w:keepLines w:val="0"/>
              <w:widowControl w:val="0"/>
              <w:rPr>
                <w:noProof/>
              </w:rPr>
              <w:pPrChange w:id="6037" w:author="MCC" w:date="2023-06-14T17:28:00Z">
                <w:pPr>
                  <w:pStyle w:val="TAH"/>
                  <w:framePr w:hSpace="180" w:wrap="around" w:vAnchor="text" w:hAnchor="margin" w:xAlign="center" w:y="86"/>
                </w:pPr>
              </w:pPrChange>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4556CD">
            <w:pPr>
              <w:pStyle w:val="TAL"/>
              <w:keepNext w:val="0"/>
              <w:keepLines w:val="0"/>
              <w:widowControl w:val="0"/>
              <w:rPr>
                <w:noProof/>
              </w:rPr>
              <w:pPrChange w:id="6038" w:author="MCC" w:date="2023-06-14T17:28:00Z">
                <w:pPr>
                  <w:pStyle w:val="TAL"/>
                  <w:framePr w:hSpace="180" w:wrap="around" w:vAnchor="text" w:hAnchor="margin" w:xAlign="center" w:y="86"/>
                </w:pPr>
              </w:pPrChange>
            </w:pPr>
            <w:r w:rsidRPr="004151EA">
              <w:t>maxnoSpatialRelations</w:t>
            </w:r>
          </w:p>
        </w:tc>
        <w:tc>
          <w:tcPr>
            <w:tcW w:w="5670" w:type="dxa"/>
          </w:tcPr>
          <w:p w14:paraId="3923C44B" w14:textId="77777777" w:rsidR="00D422B7" w:rsidRPr="004151EA" w:rsidRDefault="00D422B7" w:rsidP="004556CD">
            <w:pPr>
              <w:pStyle w:val="TAL"/>
              <w:keepNext w:val="0"/>
              <w:keepLines w:val="0"/>
              <w:widowControl w:val="0"/>
              <w:rPr>
                <w:noProof/>
              </w:rPr>
              <w:pPrChange w:id="6039" w:author="MCC" w:date="2023-06-14T17:28:00Z">
                <w:pPr>
                  <w:pStyle w:val="TAL"/>
                  <w:framePr w:hSpace="180" w:wrap="around" w:vAnchor="text" w:hAnchor="margin" w:xAlign="center" w:y="86"/>
                </w:pPr>
              </w:pPrChange>
            </w:pPr>
            <w:r w:rsidRPr="004151EA">
              <w:rPr>
                <w:noProof/>
              </w:rPr>
              <w:t xml:space="preserve">Maximum no. of Spatial Relations that can be configured.  Value is 64. </w:t>
            </w:r>
          </w:p>
        </w:tc>
      </w:tr>
    </w:tbl>
    <w:p w14:paraId="04DB7580" w14:textId="77777777" w:rsidR="00D422B7" w:rsidRPr="004D3F29" w:rsidRDefault="00D422B7" w:rsidP="004556CD">
      <w:pPr>
        <w:widowControl w:val="0"/>
        <w:rPr>
          <w:bCs/>
          <w:highlight w:val="yellow"/>
          <w:lang w:val="en-US"/>
        </w:rPr>
        <w:pPrChange w:id="6040" w:author="MCC" w:date="2023-06-14T17:28:00Z">
          <w:pPr/>
        </w:pPrChange>
      </w:pPr>
    </w:p>
    <w:p w14:paraId="72375423" w14:textId="77777777" w:rsidR="00D422B7" w:rsidRPr="004151EA" w:rsidRDefault="00D422B7" w:rsidP="004556CD">
      <w:pPr>
        <w:pStyle w:val="Heading3"/>
        <w:keepNext w:val="0"/>
        <w:keepLines w:val="0"/>
        <w:widowControl w:val="0"/>
        <w:pPrChange w:id="6041" w:author="MCC" w:date="2023-06-14T17:28:00Z">
          <w:pPr>
            <w:pStyle w:val="Heading3"/>
          </w:pPr>
        </w:pPrChange>
      </w:pPr>
      <w:bookmarkStart w:id="6042" w:name="_Toc51776053"/>
      <w:bookmarkStart w:id="6043" w:name="_Toc56773075"/>
      <w:bookmarkStart w:id="6044" w:name="_Toc64447704"/>
      <w:bookmarkStart w:id="6045" w:name="_Toc74152360"/>
      <w:bookmarkStart w:id="6046" w:name="_Toc88654213"/>
      <w:bookmarkStart w:id="6047" w:name="_Toc105612631"/>
      <w:bookmarkStart w:id="6048" w:name="_Toc112766996"/>
      <w:bookmarkStart w:id="6049" w:name="_Toc120034933"/>
      <w:r w:rsidRPr="004151EA">
        <w:t>9.2.</w:t>
      </w:r>
      <w:r>
        <w:t>35</w:t>
      </w:r>
      <w:r w:rsidRPr="004151EA">
        <w:tab/>
        <w:t>SRS Resource Trigger</w:t>
      </w:r>
      <w:bookmarkEnd w:id="6042"/>
      <w:bookmarkEnd w:id="6043"/>
      <w:bookmarkEnd w:id="6044"/>
      <w:bookmarkEnd w:id="6045"/>
      <w:bookmarkEnd w:id="6046"/>
      <w:bookmarkEnd w:id="6047"/>
      <w:bookmarkEnd w:id="6048"/>
      <w:bookmarkEnd w:id="6049"/>
    </w:p>
    <w:p w14:paraId="4FA3BC19" w14:textId="77777777" w:rsidR="00D422B7" w:rsidRPr="004151EA" w:rsidRDefault="00D422B7" w:rsidP="004556CD">
      <w:pPr>
        <w:widowControl w:val="0"/>
        <w:spacing w:line="0" w:lineRule="atLeast"/>
        <w:pPrChange w:id="6050" w:author="MCC" w:date="2023-06-14T17:28:00Z">
          <w:pPr>
            <w:spacing w:line="0" w:lineRule="atLeast"/>
          </w:pPr>
        </w:pPrChange>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51" w:author="MCC" w:date="2023-06-14T17:3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052">
          <w:tblGrid>
            <w:gridCol w:w="2450"/>
            <w:gridCol w:w="1077"/>
            <w:gridCol w:w="1077"/>
            <w:gridCol w:w="2234"/>
            <w:gridCol w:w="2880"/>
          </w:tblGrid>
        </w:tblGridChange>
      </w:tblGrid>
      <w:tr w:rsidR="00D422B7" w:rsidRPr="004151EA" w14:paraId="48E6B324" w14:textId="77777777" w:rsidTr="004556CD">
        <w:trPr>
          <w:tblHeader/>
        </w:trPr>
        <w:tc>
          <w:tcPr>
            <w:tcW w:w="2449" w:type="dxa"/>
            <w:tcPrChange w:id="6053" w:author="MCC" w:date="2023-06-14T17:32:00Z">
              <w:tcPr>
                <w:tcW w:w="2449" w:type="dxa"/>
              </w:tcPr>
            </w:tcPrChange>
          </w:tcPr>
          <w:p w14:paraId="5773EECF" w14:textId="77777777" w:rsidR="00D422B7" w:rsidRPr="004151EA" w:rsidRDefault="00D422B7" w:rsidP="004556CD">
            <w:pPr>
              <w:pStyle w:val="TAH"/>
              <w:keepNext w:val="0"/>
              <w:keepLines w:val="0"/>
              <w:widowControl w:val="0"/>
              <w:pPrChange w:id="6054" w:author="MCC" w:date="2023-06-14T17:28:00Z">
                <w:pPr>
                  <w:pStyle w:val="TAH"/>
                </w:pPr>
              </w:pPrChange>
            </w:pPr>
            <w:r w:rsidRPr="004151EA">
              <w:t>IE/Group Name</w:t>
            </w:r>
          </w:p>
        </w:tc>
        <w:tc>
          <w:tcPr>
            <w:tcW w:w="1077" w:type="dxa"/>
            <w:tcPrChange w:id="6055" w:author="MCC" w:date="2023-06-14T17:32:00Z">
              <w:tcPr>
                <w:tcW w:w="1077" w:type="dxa"/>
              </w:tcPr>
            </w:tcPrChange>
          </w:tcPr>
          <w:p w14:paraId="159D7257" w14:textId="77777777" w:rsidR="00D422B7" w:rsidRPr="004151EA" w:rsidRDefault="00D422B7" w:rsidP="004556CD">
            <w:pPr>
              <w:pStyle w:val="TAH"/>
              <w:keepNext w:val="0"/>
              <w:keepLines w:val="0"/>
              <w:widowControl w:val="0"/>
              <w:pPrChange w:id="6056" w:author="MCC" w:date="2023-06-14T17:28:00Z">
                <w:pPr>
                  <w:pStyle w:val="TAH"/>
                </w:pPr>
              </w:pPrChange>
            </w:pPr>
            <w:r w:rsidRPr="004151EA">
              <w:t>Presence</w:t>
            </w:r>
          </w:p>
        </w:tc>
        <w:tc>
          <w:tcPr>
            <w:tcW w:w="1077" w:type="dxa"/>
            <w:tcPrChange w:id="6057" w:author="MCC" w:date="2023-06-14T17:32:00Z">
              <w:tcPr>
                <w:tcW w:w="1077" w:type="dxa"/>
              </w:tcPr>
            </w:tcPrChange>
          </w:tcPr>
          <w:p w14:paraId="54381FBD" w14:textId="77777777" w:rsidR="00D422B7" w:rsidRPr="004151EA" w:rsidRDefault="00D422B7" w:rsidP="004556CD">
            <w:pPr>
              <w:pStyle w:val="TAH"/>
              <w:keepNext w:val="0"/>
              <w:keepLines w:val="0"/>
              <w:widowControl w:val="0"/>
              <w:pPrChange w:id="6058" w:author="MCC" w:date="2023-06-14T17:28:00Z">
                <w:pPr>
                  <w:pStyle w:val="TAH"/>
                </w:pPr>
              </w:pPrChange>
            </w:pPr>
            <w:r w:rsidRPr="004151EA">
              <w:t>Range</w:t>
            </w:r>
          </w:p>
        </w:tc>
        <w:tc>
          <w:tcPr>
            <w:tcW w:w="2234" w:type="dxa"/>
            <w:tcPrChange w:id="6059" w:author="MCC" w:date="2023-06-14T17:32:00Z">
              <w:tcPr>
                <w:tcW w:w="2234" w:type="dxa"/>
              </w:tcPr>
            </w:tcPrChange>
          </w:tcPr>
          <w:p w14:paraId="08266EFA" w14:textId="77777777" w:rsidR="00D422B7" w:rsidRPr="004151EA" w:rsidRDefault="00D422B7" w:rsidP="004556CD">
            <w:pPr>
              <w:pStyle w:val="TAH"/>
              <w:keepNext w:val="0"/>
              <w:keepLines w:val="0"/>
              <w:widowControl w:val="0"/>
              <w:pPrChange w:id="6060" w:author="MCC" w:date="2023-06-14T17:28:00Z">
                <w:pPr>
                  <w:pStyle w:val="TAH"/>
                </w:pPr>
              </w:pPrChange>
            </w:pPr>
            <w:r w:rsidRPr="004151EA">
              <w:t>IE Type and Reference</w:t>
            </w:r>
          </w:p>
        </w:tc>
        <w:tc>
          <w:tcPr>
            <w:tcW w:w="2880" w:type="dxa"/>
            <w:tcPrChange w:id="6061" w:author="MCC" w:date="2023-06-14T17:32:00Z">
              <w:tcPr>
                <w:tcW w:w="2880" w:type="dxa"/>
              </w:tcPr>
            </w:tcPrChange>
          </w:tcPr>
          <w:p w14:paraId="457C3414" w14:textId="77777777" w:rsidR="00D422B7" w:rsidRPr="004151EA" w:rsidRDefault="00D422B7" w:rsidP="004556CD">
            <w:pPr>
              <w:pStyle w:val="TAH"/>
              <w:keepNext w:val="0"/>
              <w:keepLines w:val="0"/>
              <w:widowControl w:val="0"/>
              <w:pPrChange w:id="6062" w:author="MCC" w:date="2023-06-14T17:28:00Z">
                <w:pPr>
                  <w:pStyle w:val="TAH"/>
                </w:pPr>
              </w:pPrChange>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4556CD">
            <w:pPr>
              <w:pStyle w:val="TAL"/>
              <w:keepNext w:val="0"/>
              <w:keepLines w:val="0"/>
              <w:widowControl w:val="0"/>
              <w:rPr>
                <w:b/>
                <w:bCs/>
              </w:rPr>
              <w:pPrChange w:id="6063" w:author="MCC" w:date="2023-06-14T17:28:00Z">
                <w:pPr>
                  <w:pStyle w:val="TAL"/>
                </w:pPr>
              </w:pPrChange>
            </w:pPr>
            <w:r w:rsidRPr="004D3F29">
              <w:rPr>
                <w:b/>
                <w:bCs/>
              </w:rPr>
              <w:t>Aperiodic SRS Resource Trigger List</w:t>
            </w:r>
          </w:p>
        </w:tc>
        <w:tc>
          <w:tcPr>
            <w:tcW w:w="1077" w:type="dxa"/>
          </w:tcPr>
          <w:p w14:paraId="402BF29D" w14:textId="77777777" w:rsidR="00D422B7" w:rsidRPr="004151EA" w:rsidRDefault="00D422B7" w:rsidP="004556CD">
            <w:pPr>
              <w:pStyle w:val="TAL"/>
              <w:keepNext w:val="0"/>
              <w:keepLines w:val="0"/>
              <w:widowControl w:val="0"/>
              <w:pPrChange w:id="6064" w:author="MCC" w:date="2023-06-14T17:28:00Z">
                <w:pPr>
                  <w:pStyle w:val="TAL"/>
                </w:pPr>
              </w:pPrChange>
            </w:pPr>
          </w:p>
        </w:tc>
        <w:tc>
          <w:tcPr>
            <w:tcW w:w="1077" w:type="dxa"/>
          </w:tcPr>
          <w:p w14:paraId="71075A28" w14:textId="77777777" w:rsidR="00D422B7" w:rsidRPr="004151EA" w:rsidRDefault="00D422B7" w:rsidP="004556CD">
            <w:pPr>
              <w:pStyle w:val="TAL"/>
              <w:keepNext w:val="0"/>
              <w:keepLines w:val="0"/>
              <w:widowControl w:val="0"/>
              <w:rPr>
                <w:i/>
                <w:iCs/>
              </w:rPr>
              <w:pPrChange w:id="6065" w:author="MCC" w:date="2023-06-14T17:28:00Z">
                <w:pPr>
                  <w:pStyle w:val="TAL"/>
                </w:pPr>
              </w:pPrChange>
            </w:pPr>
            <w:r w:rsidRPr="004151EA">
              <w:rPr>
                <w:i/>
                <w:iCs/>
              </w:rPr>
              <w:t>1..&lt;maxnoSRS-TriggerStates&gt;</w:t>
            </w:r>
          </w:p>
        </w:tc>
        <w:tc>
          <w:tcPr>
            <w:tcW w:w="2234" w:type="dxa"/>
          </w:tcPr>
          <w:p w14:paraId="421AAAAA" w14:textId="77777777" w:rsidR="00D422B7" w:rsidRPr="004151EA" w:rsidRDefault="00D422B7" w:rsidP="004556CD">
            <w:pPr>
              <w:pStyle w:val="TAL"/>
              <w:keepNext w:val="0"/>
              <w:keepLines w:val="0"/>
              <w:widowControl w:val="0"/>
              <w:pPrChange w:id="6066" w:author="MCC" w:date="2023-06-14T17:28:00Z">
                <w:pPr>
                  <w:pStyle w:val="TAL"/>
                </w:pPr>
              </w:pPrChange>
            </w:pPr>
          </w:p>
        </w:tc>
        <w:tc>
          <w:tcPr>
            <w:tcW w:w="2880" w:type="dxa"/>
          </w:tcPr>
          <w:p w14:paraId="14121899" w14:textId="77777777" w:rsidR="00D422B7" w:rsidRPr="004151EA" w:rsidRDefault="00D422B7" w:rsidP="004556CD">
            <w:pPr>
              <w:pStyle w:val="TAL"/>
              <w:keepNext w:val="0"/>
              <w:keepLines w:val="0"/>
              <w:widowControl w:val="0"/>
              <w:rPr>
                <w:rFonts w:eastAsia="SimSun"/>
                <w:bCs/>
                <w:lang w:eastAsia="zh-CN"/>
              </w:rPr>
              <w:pPrChange w:id="6067" w:author="MCC" w:date="2023-06-14T17:28:00Z">
                <w:pPr>
                  <w:pStyle w:val="TAL"/>
                </w:pPr>
              </w:pPrChange>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4556CD">
            <w:pPr>
              <w:pStyle w:val="TAL"/>
              <w:keepNext w:val="0"/>
              <w:keepLines w:val="0"/>
              <w:widowControl w:val="0"/>
              <w:ind w:left="142"/>
              <w:rPr>
                <w:noProof/>
              </w:rPr>
              <w:pPrChange w:id="6068" w:author="MCC" w:date="2023-06-14T17:28:00Z">
                <w:pPr>
                  <w:pStyle w:val="TAL"/>
                  <w:ind w:left="142"/>
                </w:pPr>
              </w:pPrChange>
            </w:pPr>
            <w:r w:rsidRPr="004151EA">
              <w:rPr>
                <w:noProof/>
              </w:rPr>
              <w:lastRenderedPageBreak/>
              <w:t>&gt;Aperiodic SRS Resource Trigger</w:t>
            </w:r>
          </w:p>
        </w:tc>
        <w:tc>
          <w:tcPr>
            <w:tcW w:w="1077" w:type="dxa"/>
          </w:tcPr>
          <w:p w14:paraId="586EB7B3" w14:textId="77777777" w:rsidR="00D422B7" w:rsidRPr="004151EA" w:rsidRDefault="00D422B7" w:rsidP="004556CD">
            <w:pPr>
              <w:pStyle w:val="TAL"/>
              <w:keepNext w:val="0"/>
              <w:keepLines w:val="0"/>
              <w:widowControl w:val="0"/>
              <w:pPrChange w:id="6069" w:author="MCC" w:date="2023-06-14T17:28:00Z">
                <w:pPr>
                  <w:pStyle w:val="TAL"/>
                </w:pPr>
              </w:pPrChange>
            </w:pPr>
          </w:p>
        </w:tc>
        <w:tc>
          <w:tcPr>
            <w:tcW w:w="1077" w:type="dxa"/>
          </w:tcPr>
          <w:p w14:paraId="2A8A265F" w14:textId="77777777" w:rsidR="00D422B7" w:rsidRPr="004151EA" w:rsidRDefault="00D422B7" w:rsidP="004556CD">
            <w:pPr>
              <w:pStyle w:val="TAL"/>
              <w:keepNext w:val="0"/>
              <w:keepLines w:val="0"/>
              <w:widowControl w:val="0"/>
              <w:pPrChange w:id="6070" w:author="MCC" w:date="2023-06-14T17:28:00Z">
                <w:pPr>
                  <w:pStyle w:val="TAL"/>
                </w:pPr>
              </w:pPrChange>
            </w:pPr>
          </w:p>
        </w:tc>
        <w:tc>
          <w:tcPr>
            <w:tcW w:w="2234" w:type="dxa"/>
          </w:tcPr>
          <w:p w14:paraId="10EEC3E9" w14:textId="77777777" w:rsidR="00D422B7" w:rsidRPr="004151EA" w:rsidRDefault="00D422B7" w:rsidP="004556CD">
            <w:pPr>
              <w:pStyle w:val="TAL"/>
              <w:keepNext w:val="0"/>
              <w:keepLines w:val="0"/>
              <w:widowControl w:val="0"/>
              <w:pPrChange w:id="6071" w:author="MCC" w:date="2023-06-14T17:28:00Z">
                <w:pPr>
                  <w:pStyle w:val="TAL"/>
                </w:pPr>
              </w:pPrChange>
            </w:pPr>
            <w:r w:rsidRPr="004151EA">
              <w:t>INTEGER (1..3)</w:t>
            </w:r>
          </w:p>
        </w:tc>
        <w:tc>
          <w:tcPr>
            <w:tcW w:w="2880" w:type="dxa"/>
          </w:tcPr>
          <w:p w14:paraId="32DE7A5E" w14:textId="77777777" w:rsidR="00D422B7" w:rsidRPr="004151EA" w:rsidRDefault="00D422B7" w:rsidP="004556CD">
            <w:pPr>
              <w:pStyle w:val="TAL"/>
              <w:keepNext w:val="0"/>
              <w:keepLines w:val="0"/>
              <w:widowControl w:val="0"/>
              <w:rPr>
                <w:rFonts w:eastAsia="SimSun"/>
                <w:bCs/>
                <w:lang w:eastAsia="zh-CN"/>
              </w:rPr>
              <w:pPrChange w:id="6072" w:author="MCC" w:date="2023-06-14T17:28:00Z">
                <w:pPr>
                  <w:pStyle w:val="TAL"/>
                </w:pPr>
              </w:pPrChange>
            </w:pPr>
          </w:p>
        </w:tc>
      </w:tr>
    </w:tbl>
    <w:p w14:paraId="27585990" w14:textId="77777777" w:rsidR="00D422B7" w:rsidRPr="004151EA" w:rsidRDefault="00D422B7" w:rsidP="004556CD">
      <w:pPr>
        <w:widowControl w:val="0"/>
        <w:pPrChange w:id="6073"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4556CD">
            <w:pPr>
              <w:pStyle w:val="TAH"/>
              <w:keepNext w:val="0"/>
              <w:keepLines w:val="0"/>
              <w:widowControl w:val="0"/>
              <w:rPr>
                <w:noProof/>
              </w:rPr>
              <w:pPrChange w:id="6074" w:author="MCC" w:date="2023-06-14T17:28:00Z">
                <w:pPr>
                  <w:pStyle w:val="TAH"/>
                  <w:framePr w:hSpace="180" w:wrap="around" w:vAnchor="text" w:hAnchor="margin" w:xAlign="center" w:y="86"/>
                </w:pPr>
              </w:pPrChange>
            </w:pPr>
            <w:r w:rsidRPr="004151EA">
              <w:rPr>
                <w:noProof/>
              </w:rPr>
              <w:t>Range bound</w:t>
            </w:r>
          </w:p>
        </w:tc>
        <w:tc>
          <w:tcPr>
            <w:tcW w:w="5670" w:type="dxa"/>
          </w:tcPr>
          <w:p w14:paraId="146C49D7" w14:textId="77777777" w:rsidR="00D422B7" w:rsidRPr="004151EA" w:rsidRDefault="00D422B7" w:rsidP="004556CD">
            <w:pPr>
              <w:pStyle w:val="TAH"/>
              <w:keepNext w:val="0"/>
              <w:keepLines w:val="0"/>
              <w:widowControl w:val="0"/>
              <w:rPr>
                <w:noProof/>
              </w:rPr>
              <w:pPrChange w:id="6075" w:author="MCC" w:date="2023-06-14T17:28:00Z">
                <w:pPr>
                  <w:pStyle w:val="TAH"/>
                  <w:framePr w:hSpace="180" w:wrap="around" w:vAnchor="text" w:hAnchor="margin" w:xAlign="center" w:y="86"/>
                </w:pPr>
              </w:pPrChange>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4556CD">
            <w:pPr>
              <w:pStyle w:val="TAL"/>
              <w:keepNext w:val="0"/>
              <w:keepLines w:val="0"/>
              <w:widowControl w:val="0"/>
              <w:rPr>
                <w:noProof/>
              </w:rPr>
              <w:pPrChange w:id="6076" w:author="MCC" w:date="2023-06-14T17:28:00Z">
                <w:pPr>
                  <w:pStyle w:val="TAL"/>
                  <w:framePr w:hSpace="180" w:wrap="around" w:vAnchor="text" w:hAnchor="margin" w:xAlign="center" w:y="86"/>
                </w:pPr>
              </w:pPrChange>
            </w:pPr>
            <w:r w:rsidRPr="004151EA">
              <w:t>maxnoSRSTriggerStates</w:t>
            </w:r>
          </w:p>
        </w:tc>
        <w:tc>
          <w:tcPr>
            <w:tcW w:w="5670" w:type="dxa"/>
          </w:tcPr>
          <w:p w14:paraId="391DA291" w14:textId="77777777" w:rsidR="00D422B7" w:rsidRPr="004151EA" w:rsidRDefault="00D422B7" w:rsidP="004556CD">
            <w:pPr>
              <w:pStyle w:val="TAL"/>
              <w:keepNext w:val="0"/>
              <w:keepLines w:val="0"/>
              <w:widowControl w:val="0"/>
              <w:rPr>
                <w:noProof/>
              </w:rPr>
              <w:pPrChange w:id="6077" w:author="MCC" w:date="2023-06-14T17:28:00Z">
                <w:pPr>
                  <w:pStyle w:val="TAL"/>
                  <w:framePr w:hSpace="180" w:wrap="around" w:vAnchor="text" w:hAnchor="margin" w:xAlign="center" w:y="86"/>
                </w:pPr>
              </w:pPrChange>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4556CD">
      <w:pPr>
        <w:widowControl w:val="0"/>
        <w:pPrChange w:id="6078" w:author="MCC" w:date="2023-06-14T17:28:00Z">
          <w:pPr/>
        </w:pPrChange>
      </w:pPr>
    </w:p>
    <w:p w14:paraId="4E8017FB" w14:textId="77777777" w:rsidR="00D422B7" w:rsidRPr="004151EA" w:rsidRDefault="00D422B7" w:rsidP="004556CD">
      <w:pPr>
        <w:pStyle w:val="Heading3"/>
        <w:keepNext w:val="0"/>
        <w:keepLines w:val="0"/>
        <w:widowControl w:val="0"/>
        <w:pPrChange w:id="6079" w:author="MCC" w:date="2023-06-14T17:28:00Z">
          <w:pPr>
            <w:pStyle w:val="Heading3"/>
          </w:pPr>
        </w:pPrChange>
      </w:pPr>
      <w:bookmarkStart w:id="6080" w:name="_Toc51776054"/>
      <w:bookmarkStart w:id="6081" w:name="_Toc56773076"/>
      <w:bookmarkStart w:id="6082" w:name="_Toc64447705"/>
      <w:bookmarkStart w:id="6083" w:name="_Toc74152361"/>
      <w:bookmarkStart w:id="6084" w:name="_Toc88654214"/>
      <w:bookmarkStart w:id="6085" w:name="_Toc105612632"/>
      <w:bookmarkStart w:id="6086" w:name="_Toc112766997"/>
      <w:bookmarkStart w:id="6087" w:name="_Toc120034934"/>
      <w:r w:rsidRPr="004151EA">
        <w:t>9.2.</w:t>
      </w:r>
      <w:r>
        <w:t>36</w:t>
      </w:r>
      <w:r w:rsidRPr="004151EA">
        <w:tab/>
      </w:r>
      <w:bookmarkEnd w:id="6080"/>
      <w:bookmarkEnd w:id="6081"/>
      <w:bookmarkEnd w:id="6082"/>
      <w:r w:rsidR="00F776F1" w:rsidRPr="00C9396D">
        <w:t>Relative Time 1900</w:t>
      </w:r>
      <w:bookmarkEnd w:id="6083"/>
      <w:bookmarkEnd w:id="6084"/>
      <w:bookmarkEnd w:id="6085"/>
      <w:bookmarkEnd w:id="6086"/>
      <w:bookmarkEnd w:id="6087"/>
    </w:p>
    <w:p w14:paraId="2324DA0B" w14:textId="77777777" w:rsidR="00D422B7" w:rsidRPr="004151EA" w:rsidRDefault="00D422B7" w:rsidP="004556CD">
      <w:pPr>
        <w:widowControl w:val="0"/>
        <w:spacing w:line="0" w:lineRule="atLeast"/>
        <w:pPrChange w:id="6088" w:author="MCC" w:date="2023-06-14T17:28:00Z">
          <w:pPr>
            <w:spacing w:line="0" w:lineRule="atLeast"/>
          </w:pPr>
        </w:pPrChange>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4556CD">
            <w:pPr>
              <w:pStyle w:val="TAH"/>
              <w:keepNext w:val="0"/>
              <w:keepLines w:val="0"/>
              <w:widowControl w:val="0"/>
              <w:pPrChange w:id="6089" w:author="MCC" w:date="2023-06-14T17:28:00Z">
                <w:pPr>
                  <w:pStyle w:val="TAH"/>
                </w:pPr>
              </w:pPrChange>
            </w:pPr>
            <w:r w:rsidRPr="004151EA">
              <w:t>IE/Group Name</w:t>
            </w:r>
          </w:p>
        </w:tc>
        <w:tc>
          <w:tcPr>
            <w:tcW w:w="1077" w:type="dxa"/>
          </w:tcPr>
          <w:p w14:paraId="04B423E4" w14:textId="77777777" w:rsidR="00D422B7" w:rsidRPr="004151EA" w:rsidRDefault="00D422B7" w:rsidP="004556CD">
            <w:pPr>
              <w:pStyle w:val="TAH"/>
              <w:keepNext w:val="0"/>
              <w:keepLines w:val="0"/>
              <w:widowControl w:val="0"/>
              <w:pPrChange w:id="6090" w:author="MCC" w:date="2023-06-14T17:28:00Z">
                <w:pPr>
                  <w:pStyle w:val="TAH"/>
                </w:pPr>
              </w:pPrChange>
            </w:pPr>
            <w:r w:rsidRPr="004151EA">
              <w:t>Presence</w:t>
            </w:r>
          </w:p>
        </w:tc>
        <w:tc>
          <w:tcPr>
            <w:tcW w:w="1077" w:type="dxa"/>
          </w:tcPr>
          <w:p w14:paraId="0DD18B6B" w14:textId="77777777" w:rsidR="00D422B7" w:rsidRPr="004151EA" w:rsidRDefault="00D422B7" w:rsidP="004556CD">
            <w:pPr>
              <w:pStyle w:val="TAH"/>
              <w:keepNext w:val="0"/>
              <w:keepLines w:val="0"/>
              <w:widowControl w:val="0"/>
              <w:pPrChange w:id="6091" w:author="MCC" w:date="2023-06-14T17:28:00Z">
                <w:pPr>
                  <w:pStyle w:val="TAH"/>
                </w:pPr>
              </w:pPrChange>
            </w:pPr>
            <w:r w:rsidRPr="004151EA">
              <w:t>Range</w:t>
            </w:r>
          </w:p>
        </w:tc>
        <w:tc>
          <w:tcPr>
            <w:tcW w:w="2234" w:type="dxa"/>
          </w:tcPr>
          <w:p w14:paraId="3ADE3414" w14:textId="77777777" w:rsidR="00D422B7" w:rsidRPr="004151EA" w:rsidRDefault="00D422B7" w:rsidP="004556CD">
            <w:pPr>
              <w:pStyle w:val="TAH"/>
              <w:keepNext w:val="0"/>
              <w:keepLines w:val="0"/>
              <w:widowControl w:val="0"/>
              <w:pPrChange w:id="6092" w:author="MCC" w:date="2023-06-14T17:28:00Z">
                <w:pPr>
                  <w:pStyle w:val="TAH"/>
                </w:pPr>
              </w:pPrChange>
            </w:pPr>
            <w:r w:rsidRPr="004151EA">
              <w:t>IE Type and Reference</w:t>
            </w:r>
          </w:p>
        </w:tc>
        <w:tc>
          <w:tcPr>
            <w:tcW w:w="2880" w:type="dxa"/>
          </w:tcPr>
          <w:p w14:paraId="7980C38C" w14:textId="77777777" w:rsidR="00D422B7" w:rsidRPr="004151EA" w:rsidRDefault="00D422B7" w:rsidP="004556CD">
            <w:pPr>
              <w:pStyle w:val="TAH"/>
              <w:keepNext w:val="0"/>
              <w:keepLines w:val="0"/>
              <w:widowControl w:val="0"/>
              <w:pPrChange w:id="6093" w:author="MCC" w:date="2023-06-14T17:28:00Z">
                <w:pPr>
                  <w:pStyle w:val="TAH"/>
                </w:pPr>
              </w:pPrChange>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4556CD">
            <w:pPr>
              <w:pStyle w:val="TAL"/>
              <w:keepNext w:val="0"/>
              <w:keepLines w:val="0"/>
              <w:widowControl w:val="0"/>
              <w:rPr>
                <w:b/>
                <w:bCs/>
              </w:rPr>
              <w:pPrChange w:id="6094" w:author="MCC" w:date="2023-06-14T17:28:00Z">
                <w:pPr>
                  <w:pStyle w:val="TAL"/>
                </w:pPr>
              </w:pPrChange>
            </w:pPr>
            <w:r>
              <w:t xml:space="preserve">Relative Time </w:t>
            </w:r>
            <w:r w:rsidRPr="00C9396D">
              <w:t>1900</w:t>
            </w:r>
          </w:p>
        </w:tc>
        <w:tc>
          <w:tcPr>
            <w:tcW w:w="1077" w:type="dxa"/>
          </w:tcPr>
          <w:p w14:paraId="0651F692" w14:textId="77777777" w:rsidR="00D422B7" w:rsidRPr="004151EA" w:rsidRDefault="00D422B7" w:rsidP="004556CD">
            <w:pPr>
              <w:pStyle w:val="TAL"/>
              <w:keepNext w:val="0"/>
              <w:keepLines w:val="0"/>
              <w:widowControl w:val="0"/>
              <w:pPrChange w:id="6095" w:author="MCC" w:date="2023-06-14T17:28:00Z">
                <w:pPr>
                  <w:pStyle w:val="TAL"/>
                </w:pPr>
              </w:pPrChange>
            </w:pPr>
            <w:r w:rsidRPr="004151EA">
              <w:t>M</w:t>
            </w:r>
          </w:p>
        </w:tc>
        <w:tc>
          <w:tcPr>
            <w:tcW w:w="1077" w:type="dxa"/>
          </w:tcPr>
          <w:p w14:paraId="116CE8A1" w14:textId="77777777" w:rsidR="00D422B7" w:rsidRPr="004151EA" w:rsidRDefault="00D422B7" w:rsidP="004556CD">
            <w:pPr>
              <w:pStyle w:val="TAL"/>
              <w:keepNext w:val="0"/>
              <w:keepLines w:val="0"/>
              <w:widowControl w:val="0"/>
              <w:rPr>
                <w:i/>
                <w:iCs/>
              </w:rPr>
              <w:pPrChange w:id="6096" w:author="MCC" w:date="2023-06-14T17:28:00Z">
                <w:pPr>
                  <w:pStyle w:val="TAL"/>
                </w:pPr>
              </w:pPrChange>
            </w:pPr>
          </w:p>
        </w:tc>
        <w:tc>
          <w:tcPr>
            <w:tcW w:w="2234" w:type="dxa"/>
          </w:tcPr>
          <w:p w14:paraId="1A2514B3" w14:textId="77777777" w:rsidR="00D422B7" w:rsidRPr="004151EA" w:rsidRDefault="00D422B7" w:rsidP="004556CD">
            <w:pPr>
              <w:pStyle w:val="TAL"/>
              <w:keepNext w:val="0"/>
              <w:keepLines w:val="0"/>
              <w:widowControl w:val="0"/>
              <w:pPrChange w:id="6097" w:author="MCC" w:date="2023-06-14T17:28:00Z">
                <w:pPr>
                  <w:pStyle w:val="TAL"/>
                </w:pPr>
              </w:pPrChange>
            </w:pPr>
            <w:r w:rsidRPr="004151EA">
              <w:t>BIT STRING (</w:t>
            </w:r>
            <w:r>
              <w:t>SIZE(</w:t>
            </w:r>
            <w:r w:rsidRPr="004151EA">
              <w:t>64)</w:t>
            </w:r>
            <w:r>
              <w:t>)</w:t>
            </w:r>
          </w:p>
        </w:tc>
        <w:tc>
          <w:tcPr>
            <w:tcW w:w="2880" w:type="dxa"/>
          </w:tcPr>
          <w:p w14:paraId="1B97D0F3" w14:textId="77777777" w:rsidR="00D422B7" w:rsidRPr="004151EA" w:rsidRDefault="00D422B7" w:rsidP="004556CD">
            <w:pPr>
              <w:pStyle w:val="TAL"/>
              <w:keepNext w:val="0"/>
              <w:keepLines w:val="0"/>
              <w:widowControl w:val="0"/>
              <w:rPr>
                <w:rFonts w:eastAsia="SimSun"/>
                <w:bCs/>
                <w:lang w:eastAsia="zh-CN"/>
              </w:rPr>
              <w:pPrChange w:id="6098" w:author="MCC" w:date="2023-06-14T17:28:00Z">
                <w:pPr>
                  <w:pStyle w:val="TAL"/>
                </w:pPr>
              </w:pPrChange>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4556CD">
      <w:pPr>
        <w:widowControl w:val="0"/>
        <w:rPr>
          <w:b/>
        </w:rPr>
        <w:pPrChange w:id="6099" w:author="MCC" w:date="2023-06-14T17:28:00Z">
          <w:pPr/>
        </w:pPrChange>
      </w:pPr>
    </w:p>
    <w:p w14:paraId="064EE990" w14:textId="77777777" w:rsidR="00D422B7" w:rsidRPr="003D7EB6" w:rsidRDefault="00D422B7" w:rsidP="004556CD">
      <w:pPr>
        <w:pStyle w:val="Heading3"/>
        <w:keepNext w:val="0"/>
        <w:keepLines w:val="0"/>
        <w:widowControl w:val="0"/>
        <w:pPrChange w:id="6100" w:author="MCC" w:date="2023-06-14T17:28:00Z">
          <w:pPr>
            <w:pStyle w:val="Heading3"/>
          </w:pPr>
        </w:pPrChange>
      </w:pPr>
      <w:bookmarkStart w:id="6101" w:name="_Toc51776055"/>
      <w:bookmarkStart w:id="6102" w:name="_Toc56773077"/>
      <w:bookmarkStart w:id="6103" w:name="_Toc64447706"/>
      <w:bookmarkStart w:id="6104" w:name="_Toc74152362"/>
      <w:bookmarkStart w:id="6105" w:name="_Toc88654215"/>
      <w:bookmarkStart w:id="6106" w:name="_Toc105612633"/>
      <w:bookmarkStart w:id="6107" w:name="_Toc112766998"/>
      <w:bookmarkStart w:id="6108" w:name="_Toc120034935"/>
      <w:r w:rsidRPr="003D7EB6">
        <w:t>9.2.</w:t>
      </w:r>
      <w:r>
        <w:t>37</w:t>
      </w:r>
      <w:r w:rsidRPr="003D7EB6">
        <w:tab/>
      </w:r>
      <w:r w:rsidR="004A2BD1" w:rsidRPr="00E17648">
        <w:t xml:space="preserve">TRP </w:t>
      </w:r>
      <w:r w:rsidRPr="003D7EB6">
        <w:t>Measurement Result</w:t>
      </w:r>
      <w:bookmarkEnd w:id="6101"/>
      <w:bookmarkEnd w:id="6102"/>
      <w:bookmarkEnd w:id="6103"/>
      <w:bookmarkEnd w:id="6104"/>
      <w:bookmarkEnd w:id="6105"/>
      <w:bookmarkEnd w:id="6106"/>
      <w:bookmarkEnd w:id="6107"/>
      <w:bookmarkEnd w:id="6108"/>
    </w:p>
    <w:p w14:paraId="1C62E2C0" w14:textId="77777777" w:rsidR="00D422B7" w:rsidRPr="003D7EB6" w:rsidRDefault="00D422B7" w:rsidP="004556CD">
      <w:pPr>
        <w:widowControl w:val="0"/>
        <w:spacing w:line="0" w:lineRule="atLeast"/>
        <w:pPrChange w:id="6109" w:author="MCC" w:date="2023-06-14T17:28:00Z">
          <w:pPr>
            <w:spacing w:line="0" w:lineRule="atLeast"/>
          </w:pPr>
        </w:pPrChange>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4556CD">
            <w:pPr>
              <w:pStyle w:val="TAH"/>
              <w:keepNext w:val="0"/>
              <w:keepLines w:val="0"/>
              <w:widowControl w:val="0"/>
              <w:pPrChange w:id="6110" w:author="MCC" w:date="2023-06-14T17:28:00Z">
                <w:pPr>
                  <w:pStyle w:val="TAH"/>
                </w:pPr>
              </w:pPrChange>
            </w:pPr>
            <w:r w:rsidRPr="003D7EB6">
              <w:t>IE/Group Name</w:t>
            </w:r>
          </w:p>
        </w:tc>
        <w:tc>
          <w:tcPr>
            <w:tcW w:w="1077" w:type="dxa"/>
          </w:tcPr>
          <w:p w14:paraId="0C2C2C21" w14:textId="77777777" w:rsidR="00D422B7" w:rsidRPr="003D7EB6" w:rsidRDefault="00D422B7" w:rsidP="004556CD">
            <w:pPr>
              <w:pStyle w:val="TAH"/>
              <w:keepNext w:val="0"/>
              <w:keepLines w:val="0"/>
              <w:widowControl w:val="0"/>
              <w:pPrChange w:id="6111" w:author="MCC" w:date="2023-06-14T17:28:00Z">
                <w:pPr>
                  <w:pStyle w:val="TAH"/>
                </w:pPr>
              </w:pPrChange>
            </w:pPr>
            <w:r w:rsidRPr="003D7EB6">
              <w:t>Presence</w:t>
            </w:r>
          </w:p>
        </w:tc>
        <w:tc>
          <w:tcPr>
            <w:tcW w:w="1077" w:type="dxa"/>
          </w:tcPr>
          <w:p w14:paraId="15A5B061" w14:textId="77777777" w:rsidR="00D422B7" w:rsidRPr="003D7EB6" w:rsidRDefault="00D422B7" w:rsidP="004556CD">
            <w:pPr>
              <w:pStyle w:val="TAH"/>
              <w:keepNext w:val="0"/>
              <w:keepLines w:val="0"/>
              <w:widowControl w:val="0"/>
              <w:pPrChange w:id="6112" w:author="MCC" w:date="2023-06-14T17:28:00Z">
                <w:pPr>
                  <w:pStyle w:val="TAH"/>
                </w:pPr>
              </w:pPrChange>
            </w:pPr>
            <w:r w:rsidRPr="003D7EB6">
              <w:t>Range</w:t>
            </w:r>
          </w:p>
        </w:tc>
        <w:tc>
          <w:tcPr>
            <w:tcW w:w="2234" w:type="dxa"/>
          </w:tcPr>
          <w:p w14:paraId="106C2A2B" w14:textId="77777777" w:rsidR="00D422B7" w:rsidRPr="003D7EB6" w:rsidRDefault="00D422B7" w:rsidP="004556CD">
            <w:pPr>
              <w:pStyle w:val="TAH"/>
              <w:keepNext w:val="0"/>
              <w:keepLines w:val="0"/>
              <w:widowControl w:val="0"/>
              <w:pPrChange w:id="6113" w:author="MCC" w:date="2023-06-14T17:28:00Z">
                <w:pPr>
                  <w:pStyle w:val="TAH"/>
                </w:pPr>
              </w:pPrChange>
            </w:pPr>
            <w:r w:rsidRPr="003D7EB6">
              <w:t>IE Type and Reference</w:t>
            </w:r>
          </w:p>
        </w:tc>
        <w:tc>
          <w:tcPr>
            <w:tcW w:w="2880" w:type="dxa"/>
          </w:tcPr>
          <w:p w14:paraId="209A7E8D" w14:textId="77777777" w:rsidR="00D422B7" w:rsidRPr="003D7EB6" w:rsidRDefault="00D422B7" w:rsidP="004556CD">
            <w:pPr>
              <w:pStyle w:val="TAH"/>
              <w:keepNext w:val="0"/>
              <w:keepLines w:val="0"/>
              <w:widowControl w:val="0"/>
              <w:pPrChange w:id="6114" w:author="MCC" w:date="2023-06-14T17:28:00Z">
                <w:pPr>
                  <w:pStyle w:val="TAH"/>
                </w:pPr>
              </w:pPrChange>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4556CD">
            <w:pPr>
              <w:pStyle w:val="TAL"/>
              <w:keepNext w:val="0"/>
              <w:keepLines w:val="0"/>
              <w:widowControl w:val="0"/>
              <w:rPr>
                <w:b/>
                <w:bCs/>
              </w:rPr>
              <w:pPrChange w:id="6115" w:author="MCC" w:date="2023-06-14T17:28:00Z">
                <w:pPr>
                  <w:pStyle w:val="TAL"/>
                </w:pPr>
              </w:pPrChange>
            </w:pPr>
            <w:r w:rsidRPr="004D3F29">
              <w:rPr>
                <w:b/>
                <w:bCs/>
              </w:rPr>
              <w:t>Measured Result Item</w:t>
            </w:r>
          </w:p>
        </w:tc>
        <w:tc>
          <w:tcPr>
            <w:tcW w:w="1077" w:type="dxa"/>
          </w:tcPr>
          <w:p w14:paraId="47A5D68E" w14:textId="77777777" w:rsidR="00D422B7" w:rsidRPr="003D7EB6" w:rsidRDefault="00D422B7" w:rsidP="004556CD">
            <w:pPr>
              <w:pStyle w:val="TAL"/>
              <w:keepNext w:val="0"/>
              <w:keepLines w:val="0"/>
              <w:widowControl w:val="0"/>
              <w:pPrChange w:id="6116" w:author="MCC" w:date="2023-06-14T17:28:00Z">
                <w:pPr>
                  <w:pStyle w:val="TAL"/>
                </w:pPr>
              </w:pPrChange>
            </w:pPr>
          </w:p>
        </w:tc>
        <w:tc>
          <w:tcPr>
            <w:tcW w:w="1077" w:type="dxa"/>
          </w:tcPr>
          <w:p w14:paraId="4024DB9B" w14:textId="77777777" w:rsidR="00D422B7" w:rsidRPr="003D7EB6" w:rsidRDefault="00D422B7" w:rsidP="004556CD">
            <w:pPr>
              <w:pStyle w:val="TAL"/>
              <w:keepNext w:val="0"/>
              <w:keepLines w:val="0"/>
              <w:widowControl w:val="0"/>
              <w:rPr>
                <w:i/>
              </w:rPr>
              <w:pPrChange w:id="6117" w:author="MCC" w:date="2023-06-14T17:28:00Z">
                <w:pPr>
                  <w:pStyle w:val="TAL"/>
                </w:pPr>
              </w:pPrChange>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4556CD">
            <w:pPr>
              <w:pStyle w:val="TAL"/>
              <w:keepNext w:val="0"/>
              <w:keepLines w:val="0"/>
              <w:widowControl w:val="0"/>
              <w:pPrChange w:id="6118" w:author="MCC" w:date="2023-06-14T17:28:00Z">
                <w:pPr>
                  <w:pStyle w:val="TAL"/>
                </w:pPr>
              </w:pPrChange>
            </w:pPr>
          </w:p>
        </w:tc>
        <w:tc>
          <w:tcPr>
            <w:tcW w:w="2880" w:type="dxa"/>
          </w:tcPr>
          <w:p w14:paraId="47075A08" w14:textId="77777777" w:rsidR="00D422B7" w:rsidRPr="003D7EB6" w:rsidRDefault="00D422B7" w:rsidP="004556CD">
            <w:pPr>
              <w:pStyle w:val="TAL"/>
              <w:keepNext w:val="0"/>
              <w:keepLines w:val="0"/>
              <w:widowControl w:val="0"/>
              <w:rPr>
                <w:bCs/>
                <w:lang w:eastAsia="zh-CN"/>
              </w:rPr>
              <w:pPrChange w:id="6119" w:author="MCC" w:date="2023-06-14T17:28:00Z">
                <w:pPr>
                  <w:pStyle w:val="TAL"/>
                </w:pPr>
              </w:pPrChange>
            </w:pPr>
          </w:p>
        </w:tc>
      </w:tr>
      <w:tr w:rsidR="00D422B7" w:rsidRPr="003D7EB6" w14:paraId="08AE6D8F" w14:textId="77777777" w:rsidTr="00C13000">
        <w:tc>
          <w:tcPr>
            <w:tcW w:w="2449" w:type="dxa"/>
          </w:tcPr>
          <w:p w14:paraId="5E68A9DE" w14:textId="77777777" w:rsidR="00D422B7" w:rsidRPr="003D7EB6" w:rsidRDefault="00D422B7" w:rsidP="004556CD">
            <w:pPr>
              <w:pStyle w:val="TAL"/>
              <w:keepNext w:val="0"/>
              <w:keepLines w:val="0"/>
              <w:widowControl w:val="0"/>
              <w:ind w:left="142"/>
              <w:pPrChange w:id="6120" w:author="MCC" w:date="2023-06-14T17:28:00Z">
                <w:pPr>
                  <w:pStyle w:val="TAL"/>
                  <w:ind w:left="142"/>
                </w:pPr>
              </w:pPrChange>
            </w:pPr>
            <w:r w:rsidRPr="003D7EB6">
              <w:t xml:space="preserve">&gt;CHOICE </w:t>
            </w:r>
            <w:r w:rsidRPr="003D7EB6">
              <w:rPr>
                <w:i/>
              </w:rPr>
              <w:t>Measured Results Value</w:t>
            </w:r>
          </w:p>
        </w:tc>
        <w:tc>
          <w:tcPr>
            <w:tcW w:w="1077" w:type="dxa"/>
          </w:tcPr>
          <w:p w14:paraId="704984AF" w14:textId="77777777" w:rsidR="00D422B7" w:rsidRPr="003D7EB6" w:rsidRDefault="00D422B7" w:rsidP="004556CD">
            <w:pPr>
              <w:pStyle w:val="TAL"/>
              <w:keepNext w:val="0"/>
              <w:keepLines w:val="0"/>
              <w:widowControl w:val="0"/>
              <w:pPrChange w:id="6121" w:author="MCC" w:date="2023-06-14T17:28:00Z">
                <w:pPr>
                  <w:pStyle w:val="TAL"/>
                </w:pPr>
              </w:pPrChange>
            </w:pPr>
            <w:r w:rsidRPr="003D7EB6">
              <w:t>M</w:t>
            </w:r>
          </w:p>
        </w:tc>
        <w:tc>
          <w:tcPr>
            <w:tcW w:w="1077" w:type="dxa"/>
          </w:tcPr>
          <w:p w14:paraId="4F742FA6" w14:textId="77777777" w:rsidR="00D422B7" w:rsidRPr="003D7EB6" w:rsidRDefault="00D422B7" w:rsidP="004556CD">
            <w:pPr>
              <w:pStyle w:val="TAL"/>
              <w:keepNext w:val="0"/>
              <w:keepLines w:val="0"/>
              <w:widowControl w:val="0"/>
              <w:pPrChange w:id="6122" w:author="MCC" w:date="2023-06-14T17:28:00Z">
                <w:pPr>
                  <w:pStyle w:val="TAL"/>
                </w:pPr>
              </w:pPrChange>
            </w:pPr>
          </w:p>
        </w:tc>
        <w:tc>
          <w:tcPr>
            <w:tcW w:w="2234" w:type="dxa"/>
          </w:tcPr>
          <w:p w14:paraId="3754D9BC" w14:textId="77777777" w:rsidR="00D422B7" w:rsidRPr="003D7EB6" w:rsidRDefault="00D422B7" w:rsidP="004556CD">
            <w:pPr>
              <w:pStyle w:val="TAL"/>
              <w:keepNext w:val="0"/>
              <w:keepLines w:val="0"/>
              <w:widowControl w:val="0"/>
              <w:pPrChange w:id="6123" w:author="MCC" w:date="2023-06-14T17:28:00Z">
                <w:pPr>
                  <w:pStyle w:val="TAL"/>
                </w:pPr>
              </w:pPrChange>
            </w:pPr>
          </w:p>
        </w:tc>
        <w:tc>
          <w:tcPr>
            <w:tcW w:w="2880" w:type="dxa"/>
          </w:tcPr>
          <w:p w14:paraId="4D31C063" w14:textId="77777777" w:rsidR="00D422B7" w:rsidRPr="003D7EB6" w:rsidRDefault="00D422B7" w:rsidP="004556CD">
            <w:pPr>
              <w:pStyle w:val="TAL"/>
              <w:keepNext w:val="0"/>
              <w:keepLines w:val="0"/>
              <w:widowControl w:val="0"/>
              <w:rPr>
                <w:bCs/>
                <w:lang w:eastAsia="zh-CN"/>
              </w:rPr>
              <w:pPrChange w:id="6124" w:author="MCC" w:date="2023-06-14T17:28:00Z">
                <w:pPr>
                  <w:pStyle w:val="TAL"/>
                </w:pPr>
              </w:pPrChange>
            </w:pPr>
          </w:p>
        </w:tc>
      </w:tr>
      <w:tr w:rsidR="00D422B7" w:rsidRPr="003D7EB6" w14:paraId="6DD7A282" w14:textId="77777777" w:rsidTr="00C13000">
        <w:tc>
          <w:tcPr>
            <w:tcW w:w="2449" w:type="dxa"/>
          </w:tcPr>
          <w:p w14:paraId="26ADC764" w14:textId="77777777" w:rsidR="00D422B7" w:rsidRPr="003D7EB6" w:rsidRDefault="00D422B7" w:rsidP="004556CD">
            <w:pPr>
              <w:pStyle w:val="TAL"/>
              <w:keepNext w:val="0"/>
              <w:keepLines w:val="0"/>
              <w:widowControl w:val="0"/>
              <w:ind w:left="283"/>
              <w:pPrChange w:id="6125" w:author="MCC" w:date="2023-06-14T17:28:00Z">
                <w:pPr>
                  <w:pStyle w:val="TAL"/>
                  <w:ind w:left="283"/>
                </w:pPr>
              </w:pPrChange>
            </w:pPr>
            <w:r w:rsidRPr="003D7EB6">
              <w:t>&gt;&gt;UL Angle of Arrival</w:t>
            </w:r>
          </w:p>
        </w:tc>
        <w:tc>
          <w:tcPr>
            <w:tcW w:w="1077" w:type="dxa"/>
          </w:tcPr>
          <w:p w14:paraId="73C702E5" w14:textId="77777777" w:rsidR="00D422B7" w:rsidRPr="003D7EB6" w:rsidRDefault="00D422B7" w:rsidP="004556CD">
            <w:pPr>
              <w:pStyle w:val="TAL"/>
              <w:keepNext w:val="0"/>
              <w:keepLines w:val="0"/>
              <w:widowControl w:val="0"/>
              <w:pPrChange w:id="6126" w:author="MCC" w:date="2023-06-14T17:28:00Z">
                <w:pPr>
                  <w:pStyle w:val="TAL"/>
                </w:pPr>
              </w:pPrChange>
            </w:pPr>
            <w:r w:rsidRPr="003D7EB6">
              <w:t>M</w:t>
            </w:r>
          </w:p>
        </w:tc>
        <w:tc>
          <w:tcPr>
            <w:tcW w:w="1077" w:type="dxa"/>
          </w:tcPr>
          <w:p w14:paraId="34C6F48B" w14:textId="77777777" w:rsidR="00D422B7" w:rsidRPr="003D7EB6" w:rsidRDefault="00D422B7" w:rsidP="004556CD">
            <w:pPr>
              <w:pStyle w:val="TAL"/>
              <w:keepNext w:val="0"/>
              <w:keepLines w:val="0"/>
              <w:widowControl w:val="0"/>
              <w:pPrChange w:id="6127" w:author="MCC" w:date="2023-06-14T17:28:00Z">
                <w:pPr>
                  <w:pStyle w:val="TAL"/>
                </w:pPr>
              </w:pPrChange>
            </w:pPr>
          </w:p>
        </w:tc>
        <w:tc>
          <w:tcPr>
            <w:tcW w:w="2234" w:type="dxa"/>
          </w:tcPr>
          <w:p w14:paraId="4FA03AF5" w14:textId="77777777" w:rsidR="00D422B7" w:rsidRPr="003D7EB6" w:rsidRDefault="00D422B7" w:rsidP="004556CD">
            <w:pPr>
              <w:pStyle w:val="TAL"/>
              <w:keepNext w:val="0"/>
              <w:keepLines w:val="0"/>
              <w:widowControl w:val="0"/>
              <w:pPrChange w:id="6128" w:author="MCC" w:date="2023-06-14T17:28:00Z">
                <w:pPr>
                  <w:pStyle w:val="TAL"/>
                </w:pPr>
              </w:pPrChange>
            </w:pPr>
            <w:r w:rsidRPr="003D7EB6">
              <w:t>9.2.</w:t>
            </w:r>
            <w:r>
              <w:t>38</w:t>
            </w:r>
          </w:p>
        </w:tc>
        <w:tc>
          <w:tcPr>
            <w:tcW w:w="2880" w:type="dxa"/>
          </w:tcPr>
          <w:p w14:paraId="5102A743" w14:textId="77777777" w:rsidR="00D422B7" w:rsidRPr="003D7EB6" w:rsidRDefault="00D422B7" w:rsidP="004556CD">
            <w:pPr>
              <w:pStyle w:val="TAL"/>
              <w:keepNext w:val="0"/>
              <w:keepLines w:val="0"/>
              <w:widowControl w:val="0"/>
              <w:rPr>
                <w:bCs/>
                <w:lang w:eastAsia="zh-CN"/>
              </w:rPr>
              <w:pPrChange w:id="6129" w:author="MCC" w:date="2023-06-14T17:28:00Z">
                <w:pPr>
                  <w:pStyle w:val="TAL"/>
                </w:pPr>
              </w:pPrChange>
            </w:pPr>
          </w:p>
        </w:tc>
      </w:tr>
      <w:tr w:rsidR="00D422B7" w:rsidRPr="003D7EB6" w14:paraId="20050B98" w14:textId="77777777" w:rsidTr="00C13000">
        <w:tc>
          <w:tcPr>
            <w:tcW w:w="2449" w:type="dxa"/>
          </w:tcPr>
          <w:p w14:paraId="04824805" w14:textId="77777777" w:rsidR="00D422B7" w:rsidRPr="003D7EB6" w:rsidRDefault="00D422B7" w:rsidP="004556CD">
            <w:pPr>
              <w:pStyle w:val="TAL"/>
              <w:keepNext w:val="0"/>
              <w:keepLines w:val="0"/>
              <w:widowControl w:val="0"/>
              <w:ind w:left="283"/>
              <w:pPrChange w:id="6130" w:author="MCC" w:date="2023-06-14T17:28:00Z">
                <w:pPr>
                  <w:pStyle w:val="TAL"/>
                  <w:ind w:left="283"/>
                </w:pPr>
              </w:pPrChange>
            </w:pPr>
            <w:r w:rsidRPr="003D7EB6">
              <w:t>&gt;&gt;UL SRS-RSRP</w:t>
            </w:r>
          </w:p>
        </w:tc>
        <w:tc>
          <w:tcPr>
            <w:tcW w:w="1077" w:type="dxa"/>
          </w:tcPr>
          <w:p w14:paraId="1511A5C9" w14:textId="77777777" w:rsidR="00D422B7" w:rsidRPr="003D7EB6" w:rsidRDefault="00D422B7" w:rsidP="004556CD">
            <w:pPr>
              <w:pStyle w:val="TAL"/>
              <w:keepNext w:val="0"/>
              <w:keepLines w:val="0"/>
              <w:widowControl w:val="0"/>
              <w:pPrChange w:id="6131" w:author="MCC" w:date="2023-06-14T17:28:00Z">
                <w:pPr>
                  <w:pStyle w:val="TAL"/>
                </w:pPr>
              </w:pPrChange>
            </w:pPr>
            <w:r w:rsidRPr="003D7EB6">
              <w:t>M</w:t>
            </w:r>
          </w:p>
        </w:tc>
        <w:tc>
          <w:tcPr>
            <w:tcW w:w="1077" w:type="dxa"/>
          </w:tcPr>
          <w:p w14:paraId="6111CBD0" w14:textId="77777777" w:rsidR="00D422B7" w:rsidRPr="003D7EB6" w:rsidRDefault="00D422B7" w:rsidP="004556CD">
            <w:pPr>
              <w:pStyle w:val="TAL"/>
              <w:keepNext w:val="0"/>
              <w:keepLines w:val="0"/>
              <w:widowControl w:val="0"/>
              <w:pPrChange w:id="6132" w:author="MCC" w:date="2023-06-14T17:28:00Z">
                <w:pPr>
                  <w:pStyle w:val="TAL"/>
                </w:pPr>
              </w:pPrChange>
            </w:pPr>
          </w:p>
        </w:tc>
        <w:tc>
          <w:tcPr>
            <w:tcW w:w="2234" w:type="dxa"/>
          </w:tcPr>
          <w:p w14:paraId="02C4C275" w14:textId="77777777" w:rsidR="00D422B7" w:rsidRPr="003D7EB6" w:rsidRDefault="00D422B7" w:rsidP="004556CD">
            <w:pPr>
              <w:pStyle w:val="TAL"/>
              <w:keepNext w:val="0"/>
              <w:keepLines w:val="0"/>
              <w:widowControl w:val="0"/>
              <w:pPrChange w:id="6133" w:author="MCC" w:date="2023-06-14T17:28:00Z">
                <w:pPr>
                  <w:pStyle w:val="TAL"/>
                </w:pPr>
              </w:pPrChange>
            </w:pPr>
            <w:r w:rsidRPr="003D7EB6">
              <w:t>INTEGER (0..12</w:t>
            </w:r>
            <w:r w:rsidR="004A2BD1">
              <w:t>6</w:t>
            </w:r>
            <w:r w:rsidRPr="003D7EB6">
              <w:t>)</w:t>
            </w:r>
          </w:p>
        </w:tc>
        <w:tc>
          <w:tcPr>
            <w:tcW w:w="2880" w:type="dxa"/>
          </w:tcPr>
          <w:p w14:paraId="5164B874" w14:textId="77777777" w:rsidR="00D422B7" w:rsidRPr="003D7EB6" w:rsidRDefault="00D422B7" w:rsidP="004556CD">
            <w:pPr>
              <w:pStyle w:val="TAL"/>
              <w:keepNext w:val="0"/>
              <w:keepLines w:val="0"/>
              <w:widowControl w:val="0"/>
              <w:rPr>
                <w:bCs/>
                <w:lang w:eastAsia="zh-CN"/>
              </w:rPr>
              <w:pPrChange w:id="6134" w:author="MCC" w:date="2023-06-14T17:28:00Z">
                <w:pPr>
                  <w:pStyle w:val="TAL"/>
                </w:pPr>
              </w:pPrChange>
            </w:pPr>
          </w:p>
        </w:tc>
      </w:tr>
      <w:tr w:rsidR="00D422B7" w:rsidRPr="003D7EB6" w14:paraId="4B88D67A" w14:textId="77777777" w:rsidTr="00C13000">
        <w:tc>
          <w:tcPr>
            <w:tcW w:w="2449" w:type="dxa"/>
          </w:tcPr>
          <w:p w14:paraId="7C9A7B57" w14:textId="77777777" w:rsidR="00D422B7" w:rsidRPr="003D7EB6" w:rsidRDefault="00D422B7" w:rsidP="004556CD">
            <w:pPr>
              <w:pStyle w:val="TAL"/>
              <w:keepNext w:val="0"/>
              <w:keepLines w:val="0"/>
              <w:widowControl w:val="0"/>
              <w:ind w:left="283"/>
              <w:pPrChange w:id="6135" w:author="MCC" w:date="2023-06-14T17:28:00Z">
                <w:pPr>
                  <w:pStyle w:val="TAL"/>
                  <w:ind w:left="283"/>
                </w:pPr>
              </w:pPrChange>
            </w:pPr>
            <w:r w:rsidRPr="003D7EB6">
              <w:t>&gt;&gt;UL RTOA</w:t>
            </w:r>
          </w:p>
        </w:tc>
        <w:tc>
          <w:tcPr>
            <w:tcW w:w="1077" w:type="dxa"/>
          </w:tcPr>
          <w:p w14:paraId="4D7AB07E" w14:textId="77777777" w:rsidR="00D422B7" w:rsidRPr="003D7EB6" w:rsidRDefault="00D422B7" w:rsidP="004556CD">
            <w:pPr>
              <w:pStyle w:val="TAL"/>
              <w:keepNext w:val="0"/>
              <w:keepLines w:val="0"/>
              <w:widowControl w:val="0"/>
              <w:pPrChange w:id="6136" w:author="MCC" w:date="2023-06-14T17:28:00Z">
                <w:pPr>
                  <w:pStyle w:val="TAL"/>
                </w:pPr>
              </w:pPrChange>
            </w:pPr>
            <w:r w:rsidRPr="003D7EB6">
              <w:t>M</w:t>
            </w:r>
          </w:p>
        </w:tc>
        <w:tc>
          <w:tcPr>
            <w:tcW w:w="1077" w:type="dxa"/>
          </w:tcPr>
          <w:p w14:paraId="76D19D39" w14:textId="77777777" w:rsidR="00D422B7" w:rsidRPr="003D7EB6" w:rsidRDefault="00D422B7" w:rsidP="004556CD">
            <w:pPr>
              <w:pStyle w:val="TAL"/>
              <w:keepNext w:val="0"/>
              <w:keepLines w:val="0"/>
              <w:widowControl w:val="0"/>
              <w:pPrChange w:id="6137" w:author="MCC" w:date="2023-06-14T17:28:00Z">
                <w:pPr>
                  <w:pStyle w:val="TAL"/>
                </w:pPr>
              </w:pPrChange>
            </w:pPr>
          </w:p>
        </w:tc>
        <w:tc>
          <w:tcPr>
            <w:tcW w:w="2234" w:type="dxa"/>
          </w:tcPr>
          <w:p w14:paraId="62899089" w14:textId="77777777" w:rsidR="00D422B7" w:rsidRPr="003D7EB6" w:rsidRDefault="00D422B7" w:rsidP="004556CD">
            <w:pPr>
              <w:pStyle w:val="TAL"/>
              <w:keepNext w:val="0"/>
              <w:keepLines w:val="0"/>
              <w:widowControl w:val="0"/>
              <w:pPrChange w:id="6138" w:author="MCC" w:date="2023-06-14T17:28:00Z">
                <w:pPr>
                  <w:pStyle w:val="TAL"/>
                </w:pPr>
              </w:pPrChange>
            </w:pPr>
            <w:r w:rsidRPr="003D7EB6">
              <w:t>9.2.</w:t>
            </w:r>
            <w:r>
              <w:t>39</w:t>
            </w:r>
          </w:p>
        </w:tc>
        <w:tc>
          <w:tcPr>
            <w:tcW w:w="2880" w:type="dxa"/>
          </w:tcPr>
          <w:p w14:paraId="527AC949" w14:textId="77777777" w:rsidR="00D422B7" w:rsidRPr="003D7EB6" w:rsidRDefault="00D422B7" w:rsidP="004556CD">
            <w:pPr>
              <w:pStyle w:val="TAL"/>
              <w:keepNext w:val="0"/>
              <w:keepLines w:val="0"/>
              <w:widowControl w:val="0"/>
              <w:rPr>
                <w:bCs/>
                <w:lang w:eastAsia="zh-CN"/>
              </w:rPr>
              <w:pPrChange w:id="6139" w:author="MCC" w:date="2023-06-14T17:28:00Z">
                <w:pPr>
                  <w:pStyle w:val="TAL"/>
                </w:pPr>
              </w:pPrChange>
            </w:pPr>
          </w:p>
        </w:tc>
      </w:tr>
      <w:tr w:rsidR="00D422B7" w:rsidRPr="00A4335D" w14:paraId="6C2956E7" w14:textId="77777777" w:rsidTr="00C13000">
        <w:tc>
          <w:tcPr>
            <w:tcW w:w="2449" w:type="dxa"/>
          </w:tcPr>
          <w:p w14:paraId="5B98E1CE" w14:textId="77777777" w:rsidR="00D422B7" w:rsidRPr="003D7EB6" w:rsidRDefault="00D422B7" w:rsidP="004556CD">
            <w:pPr>
              <w:pStyle w:val="TAL"/>
              <w:keepNext w:val="0"/>
              <w:keepLines w:val="0"/>
              <w:widowControl w:val="0"/>
              <w:ind w:left="283"/>
              <w:pPrChange w:id="6140" w:author="MCC" w:date="2023-06-14T17:28:00Z">
                <w:pPr>
                  <w:pStyle w:val="TAL"/>
                  <w:ind w:left="283"/>
                </w:pPr>
              </w:pPrChange>
            </w:pPr>
            <w:r w:rsidRPr="003D7EB6">
              <w:t>&gt;&gt;gNB Rx-Tx Time Difference</w:t>
            </w:r>
          </w:p>
        </w:tc>
        <w:tc>
          <w:tcPr>
            <w:tcW w:w="1077" w:type="dxa"/>
          </w:tcPr>
          <w:p w14:paraId="131B93B9" w14:textId="77777777" w:rsidR="00D422B7" w:rsidRPr="003D7EB6" w:rsidRDefault="00D422B7" w:rsidP="004556CD">
            <w:pPr>
              <w:pStyle w:val="TAL"/>
              <w:keepNext w:val="0"/>
              <w:keepLines w:val="0"/>
              <w:widowControl w:val="0"/>
              <w:pPrChange w:id="6141" w:author="MCC" w:date="2023-06-14T17:28:00Z">
                <w:pPr>
                  <w:pStyle w:val="TAL"/>
                </w:pPr>
              </w:pPrChange>
            </w:pPr>
            <w:r w:rsidRPr="003D7EB6">
              <w:t>M</w:t>
            </w:r>
          </w:p>
        </w:tc>
        <w:tc>
          <w:tcPr>
            <w:tcW w:w="1077" w:type="dxa"/>
          </w:tcPr>
          <w:p w14:paraId="23FEEBA9" w14:textId="77777777" w:rsidR="00D422B7" w:rsidRPr="003D7EB6" w:rsidRDefault="00D422B7" w:rsidP="004556CD">
            <w:pPr>
              <w:pStyle w:val="TAL"/>
              <w:keepNext w:val="0"/>
              <w:keepLines w:val="0"/>
              <w:widowControl w:val="0"/>
              <w:pPrChange w:id="6142" w:author="MCC" w:date="2023-06-14T17:28:00Z">
                <w:pPr>
                  <w:pStyle w:val="TAL"/>
                </w:pPr>
              </w:pPrChange>
            </w:pPr>
          </w:p>
        </w:tc>
        <w:tc>
          <w:tcPr>
            <w:tcW w:w="2234" w:type="dxa"/>
          </w:tcPr>
          <w:p w14:paraId="05A388DE" w14:textId="77777777" w:rsidR="00D422B7" w:rsidRPr="003D7EB6" w:rsidRDefault="00D422B7" w:rsidP="004556CD">
            <w:pPr>
              <w:pStyle w:val="TAL"/>
              <w:keepNext w:val="0"/>
              <w:keepLines w:val="0"/>
              <w:widowControl w:val="0"/>
              <w:pPrChange w:id="6143" w:author="MCC" w:date="2023-06-14T17:28:00Z">
                <w:pPr>
                  <w:pStyle w:val="TAL"/>
                </w:pPr>
              </w:pPrChange>
            </w:pPr>
            <w:r>
              <w:t>9.2.40</w:t>
            </w:r>
          </w:p>
        </w:tc>
        <w:tc>
          <w:tcPr>
            <w:tcW w:w="2880" w:type="dxa"/>
          </w:tcPr>
          <w:p w14:paraId="6DC65149" w14:textId="77777777" w:rsidR="00D422B7" w:rsidRPr="003D7EB6" w:rsidRDefault="00D422B7" w:rsidP="004556CD">
            <w:pPr>
              <w:pStyle w:val="TAL"/>
              <w:keepNext w:val="0"/>
              <w:keepLines w:val="0"/>
              <w:widowControl w:val="0"/>
              <w:rPr>
                <w:bCs/>
                <w:lang w:eastAsia="zh-CN"/>
              </w:rPr>
              <w:pPrChange w:id="6144" w:author="MCC" w:date="2023-06-14T17:28:00Z">
                <w:pPr>
                  <w:pStyle w:val="TAL"/>
                </w:pPr>
              </w:pPrChange>
            </w:pPr>
          </w:p>
        </w:tc>
      </w:tr>
      <w:tr w:rsidR="00D422B7" w:rsidRPr="00A4335D" w14:paraId="3B6108A0" w14:textId="77777777" w:rsidTr="00C13000">
        <w:tc>
          <w:tcPr>
            <w:tcW w:w="2449" w:type="dxa"/>
          </w:tcPr>
          <w:p w14:paraId="08F7BFA7" w14:textId="77777777" w:rsidR="00D422B7" w:rsidRPr="00A4335D" w:rsidRDefault="00D422B7" w:rsidP="004556CD">
            <w:pPr>
              <w:pStyle w:val="TAL"/>
              <w:keepNext w:val="0"/>
              <w:keepLines w:val="0"/>
              <w:widowControl w:val="0"/>
              <w:ind w:left="142"/>
              <w:pPrChange w:id="6145" w:author="MCC" w:date="2023-06-14T17:28:00Z">
                <w:pPr>
                  <w:pStyle w:val="TAL"/>
                  <w:ind w:left="142"/>
                </w:pPr>
              </w:pPrChange>
            </w:pPr>
            <w:r w:rsidRPr="00A4335D">
              <w:t>&gt;Time Stamp</w:t>
            </w:r>
          </w:p>
        </w:tc>
        <w:tc>
          <w:tcPr>
            <w:tcW w:w="1077" w:type="dxa"/>
          </w:tcPr>
          <w:p w14:paraId="23801428" w14:textId="77777777" w:rsidR="00D422B7" w:rsidRPr="00A4335D" w:rsidRDefault="00D422B7" w:rsidP="004556CD">
            <w:pPr>
              <w:pStyle w:val="TAL"/>
              <w:keepNext w:val="0"/>
              <w:keepLines w:val="0"/>
              <w:widowControl w:val="0"/>
              <w:pPrChange w:id="6146" w:author="MCC" w:date="2023-06-14T17:28:00Z">
                <w:pPr>
                  <w:pStyle w:val="TAL"/>
                </w:pPr>
              </w:pPrChange>
            </w:pPr>
            <w:r w:rsidRPr="00A4335D">
              <w:t>M</w:t>
            </w:r>
          </w:p>
        </w:tc>
        <w:tc>
          <w:tcPr>
            <w:tcW w:w="1077" w:type="dxa"/>
          </w:tcPr>
          <w:p w14:paraId="0391F5A3" w14:textId="77777777" w:rsidR="00D422B7" w:rsidRPr="00A4335D" w:rsidRDefault="00D422B7" w:rsidP="004556CD">
            <w:pPr>
              <w:pStyle w:val="TAL"/>
              <w:keepNext w:val="0"/>
              <w:keepLines w:val="0"/>
              <w:widowControl w:val="0"/>
              <w:pPrChange w:id="6147" w:author="MCC" w:date="2023-06-14T17:28:00Z">
                <w:pPr>
                  <w:pStyle w:val="TAL"/>
                </w:pPr>
              </w:pPrChange>
            </w:pPr>
          </w:p>
        </w:tc>
        <w:tc>
          <w:tcPr>
            <w:tcW w:w="2234" w:type="dxa"/>
          </w:tcPr>
          <w:p w14:paraId="11891D0C" w14:textId="77777777" w:rsidR="00D422B7" w:rsidRPr="00A4335D" w:rsidRDefault="00D422B7" w:rsidP="004556CD">
            <w:pPr>
              <w:pStyle w:val="TAL"/>
              <w:keepNext w:val="0"/>
              <w:keepLines w:val="0"/>
              <w:widowControl w:val="0"/>
              <w:pPrChange w:id="6148" w:author="MCC" w:date="2023-06-14T17:28:00Z">
                <w:pPr>
                  <w:pStyle w:val="TAL"/>
                </w:pPr>
              </w:pPrChange>
            </w:pPr>
            <w:r w:rsidRPr="00A4335D">
              <w:t>9.2.</w:t>
            </w:r>
            <w:r>
              <w:t>42</w:t>
            </w:r>
          </w:p>
        </w:tc>
        <w:tc>
          <w:tcPr>
            <w:tcW w:w="2880" w:type="dxa"/>
          </w:tcPr>
          <w:p w14:paraId="542C1CFD" w14:textId="77777777" w:rsidR="00D422B7" w:rsidRPr="00A4335D" w:rsidRDefault="00D422B7" w:rsidP="004556CD">
            <w:pPr>
              <w:pStyle w:val="TAL"/>
              <w:keepNext w:val="0"/>
              <w:keepLines w:val="0"/>
              <w:widowControl w:val="0"/>
              <w:rPr>
                <w:bCs/>
                <w:lang w:eastAsia="zh-CN"/>
              </w:rPr>
              <w:pPrChange w:id="6149" w:author="MCC" w:date="2023-06-14T17:28:00Z">
                <w:pPr>
                  <w:pStyle w:val="TAL"/>
                </w:pPr>
              </w:pPrChange>
            </w:pPr>
          </w:p>
        </w:tc>
      </w:tr>
      <w:tr w:rsidR="00D422B7" w:rsidRPr="00A4335D" w14:paraId="68BFA546" w14:textId="77777777" w:rsidTr="00C13000">
        <w:tc>
          <w:tcPr>
            <w:tcW w:w="2449" w:type="dxa"/>
          </w:tcPr>
          <w:p w14:paraId="1494BF7D" w14:textId="77777777" w:rsidR="00D422B7" w:rsidRPr="00A4335D" w:rsidRDefault="00D422B7" w:rsidP="004556CD">
            <w:pPr>
              <w:pStyle w:val="TAL"/>
              <w:keepNext w:val="0"/>
              <w:keepLines w:val="0"/>
              <w:widowControl w:val="0"/>
              <w:ind w:left="142"/>
              <w:pPrChange w:id="6150" w:author="MCC" w:date="2023-06-14T17:28:00Z">
                <w:pPr>
                  <w:pStyle w:val="TAL"/>
                  <w:ind w:left="142"/>
                </w:pPr>
              </w:pPrChange>
            </w:pPr>
            <w:r w:rsidRPr="00A4335D">
              <w:t>&gt;Measurement Quality</w:t>
            </w:r>
          </w:p>
        </w:tc>
        <w:tc>
          <w:tcPr>
            <w:tcW w:w="1077" w:type="dxa"/>
          </w:tcPr>
          <w:p w14:paraId="2982DE53" w14:textId="77777777" w:rsidR="00D422B7" w:rsidRPr="00A4335D" w:rsidRDefault="00D422B7" w:rsidP="004556CD">
            <w:pPr>
              <w:pStyle w:val="TAL"/>
              <w:keepNext w:val="0"/>
              <w:keepLines w:val="0"/>
              <w:widowControl w:val="0"/>
              <w:pPrChange w:id="6151" w:author="MCC" w:date="2023-06-14T17:28:00Z">
                <w:pPr>
                  <w:pStyle w:val="TAL"/>
                </w:pPr>
              </w:pPrChange>
            </w:pPr>
            <w:r>
              <w:t>O</w:t>
            </w:r>
          </w:p>
        </w:tc>
        <w:tc>
          <w:tcPr>
            <w:tcW w:w="1077" w:type="dxa"/>
          </w:tcPr>
          <w:p w14:paraId="1C97EDAC" w14:textId="77777777" w:rsidR="00D422B7" w:rsidRPr="00A4335D" w:rsidRDefault="00D422B7" w:rsidP="004556CD">
            <w:pPr>
              <w:pStyle w:val="TAL"/>
              <w:keepNext w:val="0"/>
              <w:keepLines w:val="0"/>
              <w:widowControl w:val="0"/>
              <w:pPrChange w:id="6152" w:author="MCC" w:date="2023-06-14T17:28:00Z">
                <w:pPr>
                  <w:pStyle w:val="TAL"/>
                </w:pPr>
              </w:pPrChange>
            </w:pPr>
          </w:p>
        </w:tc>
        <w:tc>
          <w:tcPr>
            <w:tcW w:w="2234" w:type="dxa"/>
          </w:tcPr>
          <w:p w14:paraId="0B8598F5" w14:textId="77777777" w:rsidR="00D422B7" w:rsidRPr="00A4335D" w:rsidRDefault="00D422B7" w:rsidP="004556CD">
            <w:pPr>
              <w:pStyle w:val="TAL"/>
              <w:keepNext w:val="0"/>
              <w:keepLines w:val="0"/>
              <w:widowControl w:val="0"/>
              <w:pPrChange w:id="6153" w:author="MCC" w:date="2023-06-14T17:28:00Z">
                <w:pPr>
                  <w:pStyle w:val="TAL"/>
                </w:pPr>
              </w:pPrChange>
            </w:pPr>
            <w:r w:rsidRPr="00A4335D">
              <w:t>9.2.</w:t>
            </w:r>
            <w:r>
              <w:t>43</w:t>
            </w:r>
          </w:p>
        </w:tc>
        <w:tc>
          <w:tcPr>
            <w:tcW w:w="2880" w:type="dxa"/>
          </w:tcPr>
          <w:p w14:paraId="1F49AEB2" w14:textId="77777777" w:rsidR="00D422B7" w:rsidRPr="00A4335D" w:rsidRDefault="00D422B7" w:rsidP="004556CD">
            <w:pPr>
              <w:pStyle w:val="TAL"/>
              <w:keepNext w:val="0"/>
              <w:keepLines w:val="0"/>
              <w:widowControl w:val="0"/>
              <w:rPr>
                <w:bCs/>
                <w:lang w:eastAsia="zh-CN"/>
              </w:rPr>
              <w:pPrChange w:id="6154" w:author="MCC" w:date="2023-06-14T17:28:00Z">
                <w:pPr>
                  <w:pStyle w:val="TAL"/>
                </w:pPr>
              </w:pPrChange>
            </w:pPr>
          </w:p>
        </w:tc>
      </w:tr>
      <w:tr w:rsidR="00D422B7" w:rsidRPr="00A4335D" w14:paraId="5F9990F6" w14:textId="77777777" w:rsidTr="00C13000">
        <w:tc>
          <w:tcPr>
            <w:tcW w:w="2449" w:type="dxa"/>
          </w:tcPr>
          <w:p w14:paraId="1B345AA1" w14:textId="77777777" w:rsidR="00D422B7" w:rsidRPr="00A4335D" w:rsidRDefault="00D422B7" w:rsidP="004556CD">
            <w:pPr>
              <w:pStyle w:val="TAL"/>
              <w:keepNext w:val="0"/>
              <w:keepLines w:val="0"/>
              <w:widowControl w:val="0"/>
              <w:ind w:left="142"/>
              <w:pPrChange w:id="6155" w:author="MCC" w:date="2023-06-14T17:28:00Z">
                <w:pPr>
                  <w:pStyle w:val="TAL"/>
                  <w:ind w:left="142"/>
                </w:pPr>
              </w:pPrChange>
            </w:pPr>
            <w:r w:rsidRPr="0003275C">
              <w:t>&gt;Measurement Beam Information</w:t>
            </w:r>
          </w:p>
        </w:tc>
        <w:tc>
          <w:tcPr>
            <w:tcW w:w="1077" w:type="dxa"/>
          </w:tcPr>
          <w:p w14:paraId="4285910E" w14:textId="77777777" w:rsidR="00D422B7" w:rsidRPr="00A4335D" w:rsidRDefault="00D422B7" w:rsidP="004556CD">
            <w:pPr>
              <w:pStyle w:val="TAL"/>
              <w:keepNext w:val="0"/>
              <w:keepLines w:val="0"/>
              <w:widowControl w:val="0"/>
              <w:pPrChange w:id="6156" w:author="MCC" w:date="2023-06-14T17:28:00Z">
                <w:pPr>
                  <w:pStyle w:val="TAL"/>
                </w:pPr>
              </w:pPrChange>
            </w:pPr>
            <w:r w:rsidRPr="0003275C">
              <w:t>O</w:t>
            </w:r>
          </w:p>
        </w:tc>
        <w:tc>
          <w:tcPr>
            <w:tcW w:w="1077" w:type="dxa"/>
          </w:tcPr>
          <w:p w14:paraId="191A9344" w14:textId="77777777" w:rsidR="00D422B7" w:rsidRPr="00A4335D" w:rsidRDefault="00D422B7" w:rsidP="004556CD">
            <w:pPr>
              <w:pStyle w:val="TAL"/>
              <w:keepNext w:val="0"/>
              <w:keepLines w:val="0"/>
              <w:widowControl w:val="0"/>
              <w:pPrChange w:id="6157" w:author="MCC" w:date="2023-06-14T17:28:00Z">
                <w:pPr>
                  <w:pStyle w:val="TAL"/>
                </w:pPr>
              </w:pPrChange>
            </w:pPr>
          </w:p>
        </w:tc>
        <w:tc>
          <w:tcPr>
            <w:tcW w:w="2234" w:type="dxa"/>
          </w:tcPr>
          <w:p w14:paraId="2B904EA1" w14:textId="77777777" w:rsidR="00D422B7" w:rsidRPr="00A4335D" w:rsidRDefault="00D422B7" w:rsidP="004556CD">
            <w:pPr>
              <w:pStyle w:val="TAL"/>
              <w:keepNext w:val="0"/>
              <w:keepLines w:val="0"/>
              <w:widowControl w:val="0"/>
              <w:pPrChange w:id="6158" w:author="MCC" w:date="2023-06-14T17:28:00Z">
                <w:pPr>
                  <w:pStyle w:val="TAL"/>
                </w:pPr>
              </w:pPrChange>
            </w:pPr>
            <w:r>
              <w:t>9.2.57</w:t>
            </w:r>
          </w:p>
        </w:tc>
        <w:tc>
          <w:tcPr>
            <w:tcW w:w="2880" w:type="dxa"/>
          </w:tcPr>
          <w:p w14:paraId="5A252F6F" w14:textId="77777777" w:rsidR="00D422B7" w:rsidRPr="00A4335D" w:rsidRDefault="00D422B7" w:rsidP="004556CD">
            <w:pPr>
              <w:pStyle w:val="TAL"/>
              <w:keepNext w:val="0"/>
              <w:keepLines w:val="0"/>
              <w:widowControl w:val="0"/>
              <w:rPr>
                <w:bCs/>
                <w:lang w:eastAsia="zh-CN"/>
              </w:rPr>
              <w:pPrChange w:id="6159" w:author="MCC" w:date="2023-06-14T17:28:00Z">
                <w:pPr>
                  <w:pStyle w:val="TAL"/>
                </w:pPr>
              </w:pPrChange>
            </w:pPr>
          </w:p>
        </w:tc>
      </w:tr>
    </w:tbl>
    <w:p w14:paraId="215B0CD4" w14:textId="77777777" w:rsidR="00D422B7" w:rsidRPr="00A4335D" w:rsidRDefault="00D422B7" w:rsidP="004556CD">
      <w:pPr>
        <w:widowControl w:val="0"/>
        <w:pPrChange w:id="6160"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4556CD">
            <w:pPr>
              <w:pStyle w:val="TAH"/>
              <w:keepNext w:val="0"/>
              <w:keepLines w:val="0"/>
              <w:widowControl w:val="0"/>
              <w:rPr>
                <w:noProof/>
              </w:rPr>
              <w:pPrChange w:id="6161" w:author="MCC" w:date="2023-06-14T17:28:00Z">
                <w:pPr>
                  <w:pStyle w:val="TAH"/>
                  <w:framePr w:hSpace="180" w:wrap="around" w:vAnchor="text" w:hAnchor="margin" w:xAlign="center" w:y="86"/>
                </w:pPr>
              </w:pPrChange>
            </w:pPr>
            <w:r w:rsidRPr="00A4335D">
              <w:rPr>
                <w:noProof/>
              </w:rPr>
              <w:t>Range bound</w:t>
            </w:r>
          </w:p>
        </w:tc>
        <w:tc>
          <w:tcPr>
            <w:tcW w:w="5670" w:type="dxa"/>
          </w:tcPr>
          <w:p w14:paraId="72CB5C49" w14:textId="77777777" w:rsidR="00D422B7" w:rsidRPr="00A4335D" w:rsidRDefault="00D422B7" w:rsidP="004556CD">
            <w:pPr>
              <w:pStyle w:val="TAH"/>
              <w:keepNext w:val="0"/>
              <w:keepLines w:val="0"/>
              <w:widowControl w:val="0"/>
              <w:rPr>
                <w:noProof/>
              </w:rPr>
              <w:pPrChange w:id="6162" w:author="MCC" w:date="2023-06-14T17:28:00Z">
                <w:pPr>
                  <w:pStyle w:val="TAH"/>
                  <w:framePr w:hSpace="180" w:wrap="around" w:vAnchor="text" w:hAnchor="margin" w:xAlign="center" w:y="86"/>
                </w:pPr>
              </w:pPrChange>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4556CD">
            <w:pPr>
              <w:pStyle w:val="TAL"/>
              <w:keepNext w:val="0"/>
              <w:keepLines w:val="0"/>
              <w:widowControl w:val="0"/>
              <w:rPr>
                <w:noProof/>
              </w:rPr>
              <w:pPrChange w:id="6163" w:author="MCC" w:date="2023-06-14T17:28:00Z">
                <w:pPr>
                  <w:pStyle w:val="TAL"/>
                  <w:framePr w:hSpace="180" w:wrap="around" w:vAnchor="text" w:hAnchor="margin" w:xAlign="center" w:y="86"/>
                </w:pPr>
              </w:pPrChange>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4556CD">
            <w:pPr>
              <w:pStyle w:val="TAL"/>
              <w:keepNext w:val="0"/>
              <w:keepLines w:val="0"/>
              <w:widowControl w:val="0"/>
              <w:rPr>
                <w:noProof/>
              </w:rPr>
              <w:pPrChange w:id="6164" w:author="MCC" w:date="2023-06-14T17:28:00Z">
                <w:pPr>
                  <w:pStyle w:val="TAL"/>
                  <w:framePr w:hSpace="180" w:wrap="around" w:vAnchor="text" w:hAnchor="margin" w:xAlign="center" w:y="86"/>
                </w:pPr>
              </w:pPrChange>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4556CD">
      <w:pPr>
        <w:widowControl w:val="0"/>
        <w:pPrChange w:id="6165" w:author="MCC" w:date="2023-06-14T17:28:00Z">
          <w:pPr/>
        </w:pPrChange>
      </w:pPr>
    </w:p>
    <w:p w14:paraId="4FF07F2A" w14:textId="77777777" w:rsidR="00D422B7" w:rsidRPr="00CB4C01" w:rsidRDefault="00D422B7" w:rsidP="004556CD">
      <w:pPr>
        <w:pStyle w:val="Heading3"/>
        <w:keepNext w:val="0"/>
        <w:keepLines w:val="0"/>
        <w:widowControl w:val="0"/>
        <w:pPrChange w:id="6166" w:author="MCC" w:date="2023-06-14T17:28:00Z">
          <w:pPr>
            <w:pStyle w:val="Heading3"/>
          </w:pPr>
        </w:pPrChange>
      </w:pPr>
      <w:bookmarkStart w:id="6167" w:name="_Toc51776056"/>
      <w:bookmarkStart w:id="6168" w:name="_Toc56773078"/>
      <w:bookmarkStart w:id="6169" w:name="_Toc64447707"/>
      <w:bookmarkStart w:id="6170" w:name="_Toc74152363"/>
      <w:bookmarkStart w:id="6171" w:name="_Toc88654216"/>
      <w:bookmarkStart w:id="6172" w:name="_Toc105612634"/>
      <w:bookmarkStart w:id="6173" w:name="_Toc112766999"/>
      <w:bookmarkStart w:id="6174" w:name="_Toc120034936"/>
      <w:r w:rsidRPr="003D7EB6">
        <w:t>9.2.</w:t>
      </w:r>
      <w:r>
        <w:t>38</w:t>
      </w:r>
      <w:r w:rsidRPr="003D7EB6">
        <w:tab/>
        <w:t>UL Angle of Arrival</w:t>
      </w:r>
      <w:bookmarkEnd w:id="6167"/>
      <w:bookmarkEnd w:id="6168"/>
      <w:bookmarkEnd w:id="6169"/>
      <w:bookmarkEnd w:id="6170"/>
      <w:bookmarkEnd w:id="6171"/>
      <w:bookmarkEnd w:id="6172"/>
      <w:bookmarkEnd w:id="6173"/>
      <w:bookmarkEnd w:id="6174"/>
    </w:p>
    <w:p w14:paraId="584B537C" w14:textId="77777777" w:rsidR="00D422B7" w:rsidRPr="00CB4C01" w:rsidRDefault="00D422B7" w:rsidP="004556CD">
      <w:pPr>
        <w:widowControl w:val="0"/>
        <w:spacing w:line="0" w:lineRule="atLeast"/>
        <w:pPrChange w:id="6175" w:author="MCC" w:date="2023-06-14T17:28:00Z">
          <w:pPr>
            <w:spacing w:line="0" w:lineRule="atLeast"/>
          </w:pPr>
        </w:pPrChange>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76" w:author="MCC" w:date="2023-06-14T17:3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177">
          <w:tblGrid>
            <w:gridCol w:w="2450"/>
            <w:gridCol w:w="1077"/>
            <w:gridCol w:w="1077"/>
            <w:gridCol w:w="2234"/>
            <w:gridCol w:w="2880"/>
          </w:tblGrid>
        </w:tblGridChange>
      </w:tblGrid>
      <w:tr w:rsidR="00D422B7" w:rsidRPr="00CB4C01" w14:paraId="6B135A08" w14:textId="77777777" w:rsidTr="004556CD">
        <w:trPr>
          <w:tblHeader/>
        </w:trPr>
        <w:tc>
          <w:tcPr>
            <w:tcW w:w="2450" w:type="dxa"/>
            <w:tcPrChange w:id="6178" w:author="MCC" w:date="2023-06-14T17:33:00Z">
              <w:tcPr>
                <w:tcW w:w="2450" w:type="dxa"/>
              </w:tcPr>
            </w:tcPrChange>
          </w:tcPr>
          <w:p w14:paraId="5CCEA518" w14:textId="77777777" w:rsidR="00D422B7" w:rsidRPr="00CB4C01" w:rsidRDefault="00D422B7" w:rsidP="004556CD">
            <w:pPr>
              <w:pStyle w:val="TAH"/>
              <w:keepNext w:val="0"/>
              <w:keepLines w:val="0"/>
              <w:widowControl w:val="0"/>
              <w:pPrChange w:id="6179" w:author="MCC" w:date="2023-06-14T17:28:00Z">
                <w:pPr>
                  <w:pStyle w:val="TAH"/>
                </w:pPr>
              </w:pPrChange>
            </w:pPr>
            <w:r w:rsidRPr="00CB4C01">
              <w:t>IE/Group Name</w:t>
            </w:r>
          </w:p>
        </w:tc>
        <w:tc>
          <w:tcPr>
            <w:tcW w:w="1077" w:type="dxa"/>
            <w:tcPrChange w:id="6180" w:author="MCC" w:date="2023-06-14T17:33:00Z">
              <w:tcPr>
                <w:tcW w:w="1077" w:type="dxa"/>
              </w:tcPr>
            </w:tcPrChange>
          </w:tcPr>
          <w:p w14:paraId="7EA07CE1" w14:textId="77777777" w:rsidR="00D422B7" w:rsidRPr="00CB4C01" w:rsidRDefault="00D422B7" w:rsidP="004556CD">
            <w:pPr>
              <w:pStyle w:val="TAH"/>
              <w:keepNext w:val="0"/>
              <w:keepLines w:val="0"/>
              <w:widowControl w:val="0"/>
              <w:pPrChange w:id="6181" w:author="MCC" w:date="2023-06-14T17:28:00Z">
                <w:pPr>
                  <w:pStyle w:val="TAH"/>
                </w:pPr>
              </w:pPrChange>
            </w:pPr>
            <w:r w:rsidRPr="00CB4C01">
              <w:t>Presence</w:t>
            </w:r>
          </w:p>
        </w:tc>
        <w:tc>
          <w:tcPr>
            <w:tcW w:w="1077" w:type="dxa"/>
            <w:tcPrChange w:id="6182" w:author="MCC" w:date="2023-06-14T17:33:00Z">
              <w:tcPr>
                <w:tcW w:w="1077" w:type="dxa"/>
              </w:tcPr>
            </w:tcPrChange>
          </w:tcPr>
          <w:p w14:paraId="6DE3CAE8" w14:textId="77777777" w:rsidR="00D422B7" w:rsidRPr="00CB4C01" w:rsidRDefault="00D422B7" w:rsidP="004556CD">
            <w:pPr>
              <w:pStyle w:val="TAH"/>
              <w:keepNext w:val="0"/>
              <w:keepLines w:val="0"/>
              <w:widowControl w:val="0"/>
              <w:pPrChange w:id="6183" w:author="MCC" w:date="2023-06-14T17:28:00Z">
                <w:pPr>
                  <w:pStyle w:val="TAH"/>
                </w:pPr>
              </w:pPrChange>
            </w:pPr>
            <w:r w:rsidRPr="00CB4C01">
              <w:t>Range</w:t>
            </w:r>
          </w:p>
        </w:tc>
        <w:tc>
          <w:tcPr>
            <w:tcW w:w="2234" w:type="dxa"/>
            <w:tcPrChange w:id="6184" w:author="MCC" w:date="2023-06-14T17:33:00Z">
              <w:tcPr>
                <w:tcW w:w="2234" w:type="dxa"/>
              </w:tcPr>
            </w:tcPrChange>
          </w:tcPr>
          <w:p w14:paraId="56EC1A32" w14:textId="77777777" w:rsidR="00D422B7" w:rsidRPr="00CB4C01" w:rsidRDefault="00D422B7" w:rsidP="004556CD">
            <w:pPr>
              <w:pStyle w:val="TAH"/>
              <w:keepNext w:val="0"/>
              <w:keepLines w:val="0"/>
              <w:widowControl w:val="0"/>
              <w:pPrChange w:id="6185" w:author="MCC" w:date="2023-06-14T17:28:00Z">
                <w:pPr>
                  <w:pStyle w:val="TAH"/>
                </w:pPr>
              </w:pPrChange>
            </w:pPr>
            <w:r w:rsidRPr="00CB4C01">
              <w:t>IE Type and Reference</w:t>
            </w:r>
          </w:p>
        </w:tc>
        <w:tc>
          <w:tcPr>
            <w:tcW w:w="2880" w:type="dxa"/>
            <w:tcPrChange w:id="6186" w:author="MCC" w:date="2023-06-14T17:33:00Z">
              <w:tcPr>
                <w:tcW w:w="2880" w:type="dxa"/>
              </w:tcPr>
            </w:tcPrChange>
          </w:tcPr>
          <w:p w14:paraId="3AB5CA01" w14:textId="77777777" w:rsidR="00D422B7" w:rsidRPr="00CB4C01" w:rsidRDefault="00D422B7" w:rsidP="004556CD">
            <w:pPr>
              <w:pStyle w:val="TAH"/>
              <w:keepNext w:val="0"/>
              <w:keepLines w:val="0"/>
              <w:widowControl w:val="0"/>
              <w:pPrChange w:id="6187" w:author="MCC" w:date="2023-06-14T17:28:00Z">
                <w:pPr>
                  <w:pStyle w:val="TAH"/>
                </w:pPr>
              </w:pPrChange>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4556CD">
            <w:pPr>
              <w:pStyle w:val="TAL"/>
              <w:keepNext w:val="0"/>
              <w:keepLines w:val="0"/>
              <w:widowControl w:val="0"/>
              <w:pPrChange w:id="6188" w:author="MCC" w:date="2023-06-14T17:28:00Z">
                <w:pPr>
                  <w:pStyle w:val="TAL"/>
                </w:pPr>
              </w:pPrChange>
            </w:pPr>
            <w:r w:rsidRPr="00755A7C">
              <w:rPr>
                <w:lang w:eastAsia="zh-CN"/>
              </w:rPr>
              <w:t>Azimuth Angle of Arrival</w:t>
            </w:r>
          </w:p>
        </w:tc>
        <w:tc>
          <w:tcPr>
            <w:tcW w:w="1077" w:type="dxa"/>
          </w:tcPr>
          <w:p w14:paraId="0C5DF5B3" w14:textId="77777777" w:rsidR="00D422B7" w:rsidRPr="00755A7C" w:rsidRDefault="00D422B7" w:rsidP="004556CD">
            <w:pPr>
              <w:pStyle w:val="TAL"/>
              <w:keepNext w:val="0"/>
              <w:keepLines w:val="0"/>
              <w:widowControl w:val="0"/>
              <w:pPrChange w:id="6189" w:author="MCC" w:date="2023-06-14T17:28:00Z">
                <w:pPr>
                  <w:pStyle w:val="TAL"/>
                </w:pPr>
              </w:pPrChange>
            </w:pPr>
            <w:r w:rsidRPr="00755A7C">
              <w:rPr>
                <w:lang w:eastAsia="zh-CN"/>
              </w:rPr>
              <w:t>M</w:t>
            </w:r>
          </w:p>
        </w:tc>
        <w:tc>
          <w:tcPr>
            <w:tcW w:w="1077" w:type="dxa"/>
          </w:tcPr>
          <w:p w14:paraId="0BA78063" w14:textId="77777777" w:rsidR="00D422B7" w:rsidRPr="00755A7C" w:rsidRDefault="00D422B7" w:rsidP="004556CD">
            <w:pPr>
              <w:pStyle w:val="TAL"/>
              <w:keepNext w:val="0"/>
              <w:keepLines w:val="0"/>
              <w:widowControl w:val="0"/>
              <w:pPrChange w:id="6190" w:author="MCC" w:date="2023-06-14T17:28:00Z">
                <w:pPr>
                  <w:pStyle w:val="TAL"/>
                </w:pPr>
              </w:pPrChange>
            </w:pPr>
          </w:p>
        </w:tc>
        <w:tc>
          <w:tcPr>
            <w:tcW w:w="2234" w:type="dxa"/>
          </w:tcPr>
          <w:p w14:paraId="33F51DD2" w14:textId="77777777" w:rsidR="00D422B7" w:rsidRPr="00755A7C" w:rsidRDefault="00D422B7" w:rsidP="004556CD">
            <w:pPr>
              <w:pStyle w:val="TAL"/>
              <w:keepNext w:val="0"/>
              <w:keepLines w:val="0"/>
              <w:widowControl w:val="0"/>
              <w:pPrChange w:id="6191" w:author="MCC" w:date="2023-06-14T17:28:00Z">
                <w:pPr>
                  <w:pStyle w:val="TAL"/>
                </w:pPr>
              </w:pPrChange>
            </w:pPr>
            <w:r w:rsidRPr="00755A7C">
              <w:rPr>
                <w:lang w:eastAsia="zh-CN"/>
              </w:rPr>
              <w:t>INTEGER(0..3599)</w:t>
            </w:r>
          </w:p>
        </w:tc>
        <w:tc>
          <w:tcPr>
            <w:tcW w:w="2880" w:type="dxa"/>
          </w:tcPr>
          <w:p w14:paraId="5D85E28B" w14:textId="77777777" w:rsidR="00D422B7" w:rsidRPr="00755A7C" w:rsidRDefault="00D422B7" w:rsidP="004556CD">
            <w:pPr>
              <w:pStyle w:val="TAL"/>
              <w:keepNext w:val="0"/>
              <w:keepLines w:val="0"/>
              <w:widowControl w:val="0"/>
              <w:rPr>
                <w:bCs/>
                <w:lang w:eastAsia="zh-CN"/>
              </w:rPr>
              <w:pPrChange w:id="6192" w:author="MCC" w:date="2023-06-14T17:28:00Z">
                <w:pPr>
                  <w:pStyle w:val="TAL"/>
                </w:pPr>
              </w:pPrChange>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4556CD">
            <w:pPr>
              <w:pStyle w:val="TAL"/>
              <w:keepNext w:val="0"/>
              <w:keepLines w:val="0"/>
              <w:widowControl w:val="0"/>
              <w:pPrChange w:id="6193" w:author="MCC" w:date="2023-06-14T17:28:00Z">
                <w:pPr>
                  <w:pStyle w:val="TAL"/>
                </w:pPr>
              </w:pPrChange>
            </w:pPr>
            <w:r w:rsidRPr="00755A7C">
              <w:rPr>
                <w:lang w:eastAsia="zh-CN"/>
              </w:rPr>
              <w:t>Zenith Angle of Arrival</w:t>
            </w:r>
          </w:p>
        </w:tc>
        <w:tc>
          <w:tcPr>
            <w:tcW w:w="1077" w:type="dxa"/>
          </w:tcPr>
          <w:p w14:paraId="2BB24F52" w14:textId="77777777" w:rsidR="00D422B7" w:rsidRPr="00755A7C" w:rsidRDefault="00D422B7" w:rsidP="004556CD">
            <w:pPr>
              <w:pStyle w:val="TAL"/>
              <w:keepNext w:val="0"/>
              <w:keepLines w:val="0"/>
              <w:widowControl w:val="0"/>
              <w:pPrChange w:id="6194" w:author="MCC" w:date="2023-06-14T17:28:00Z">
                <w:pPr>
                  <w:pStyle w:val="TAL"/>
                </w:pPr>
              </w:pPrChange>
            </w:pPr>
            <w:r w:rsidRPr="00755A7C">
              <w:rPr>
                <w:lang w:eastAsia="zh-CN"/>
              </w:rPr>
              <w:t>O</w:t>
            </w:r>
          </w:p>
        </w:tc>
        <w:tc>
          <w:tcPr>
            <w:tcW w:w="1077" w:type="dxa"/>
          </w:tcPr>
          <w:p w14:paraId="7299C52B" w14:textId="77777777" w:rsidR="00D422B7" w:rsidRPr="00755A7C" w:rsidRDefault="00D422B7" w:rsidP="004556CD">
            <w:pPr>
              <w:pStyle w:val="TAL"/>
              <w:keepNext w:val="0"/>
              <w:keepLines w:val="0"/>
              <w:widowControl w:val="0"/>
              <w:pPrChange w:id="6195" w:author="MCC" w:date="2023-06-14T17:28:00Z">
                <w:pPr>
                  <w:pStyle w:val="TAL"/>
                </w:pPr>
              </w:pPrChange>
            </w:pPr>
          </w:p>
        </w:tc>
        <w:tc>
          <w:tcPr>
            <w:tcW w:w="2234" w:type="dxa"/>
          </w:tcPr>
          <w:p w14:paraId="102DEE4C" w14:textId="77777777" w:rsidR="00D422B7" w:rsidRPr="00755A7C" w:rsidRDefault="00D422B7" w:rsidP="004556CD">
            <w:pPr>
              <w:pStyle w:val="TAL"/>
              <w:keepNext w:val="0"/>
              <w:keepLines w:val="0"/>
              <w:widowControl w:val="0"/>
              <w:pPrChange w:id="6196" w:author="MCC" w:date="2023-06-14T17:28:00Z">
                <w:pPr>
                  <w:pStyle w:val="TAL"/>
                </w:pPr>
              </w:pPrChange>
            </w:pPr>
            <w:r w:rsidRPr="00755A7C">
              <w:rPr>
                <w:lang w:eastAsia="zh-CN"/>
              </w:rPr>
              <w:t>INTEGER(0..1799)</w:t>
            </w:r>
          </w:p>
        </w:tc>
        <w:tc>
          <w:tcPr>
            <w:tcW w:w="2880" w:type="dxa"/>
          </w:tcPr>
          <w:p w14:paraId="4D1B8DD5" w14:textId="77777777" w:rsidR="00D422B7" w:rsidRPr="00755A7C" w:rsidRDefault="00D422B7" w:rsidP="004556CD">
            <w:pPr>
              <w:pStyle w:val="TAL"/>
              <w:keepNext w:val="0"/>
              <w:keepLines w:val="0"/>
              <w:widowControl w:val="0"/>
              <w:rPr>
                <w:bCs/>
                <w:lang w:eastAsia="zh-CN"/>
              </w:rPr>
              <w:pPrChange w:id="6197" w:author="MCC" w:date="2023-06-14T17:28:00Z">
                <w:pPr>
                  <w:pStyle w:val="TAL"/>
                </w:pPr>
              </w:pPrChange>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556CD">
            <w:pPr>
              <w:pStyle w:val="TAL"/>
              <w:keepNext w:val="0"/>
              <w:keepLines w:val="0"/>
              <w:widowControl w:val="0"/>
              <w:rPr>
                <w:lang w:eastAsia="zh-CN"/>
              </w:rPr>
              <w:pPrChange w:id="6198" w:author="MCC" w:date="2023-06-14T17:28:00Z">
                <w:pPr>
                  <w:pStyle w:val="TAL"/>
                </w:pPr>
              </w:pPrChange>
            </w:pPr>
            <w:r w:rsidRPr="00E17648">
              <w:rPr>
                <w:b/>
                <w:bCs/>
                <w:noProof/>
                <w:lang w:eastAsia="zh-CN"/>
              </w:rPr>
              <w:lastRenderedPageBreak/>
              <w:t>LCS to GCS Translation</w:t>
            </w:r>
          </w:p>
        </w:tc>
        <w:tc>
          <w:tcPr>
            <w:tcW w:w="1077" w:type="dxa"/>
          </w:tcPr>
          <w:p w14:paraId="500D4F0F" w14:textId="77777777" w:rsidR="004A2BD1" w:rsidRPr="00755A7C" w:rsidRDefault="004A2BD1" w:rsidP="004556CD">
            <w:pPr>
              <w:pStyle w:val="TAL"/>
              <w:keepNext w:val="0"/>
              <w:keepLines w:val="0"/>
              <w:widowControl w:val="0"/>
              <w:pPrChange w:id="6199" w:author="MCC" w:date="2023-06-14T17:28:00Z">
                <w:pPr>
                  <w:pStyle w:val="TAL"/>
                </w:pPr>
              </w:pPrChange>
            </w:pPr>
          </w:p>
        </w:tc>
        <w:tc>
          <w:tcPr>
            <w:tcW w:w="1077" w:type="dxa"/>
          </w:tcPr>
          <w:p w14:paraId="299EC15A" w14:textId="77777777" w:rsidR="004A2BD1" w:rsidRPr="00755A7C" w:rsidRDefault="004A2BD1" w:rsidP="004556CD">
            <w:pPr>
              <w:pStyle w:val="TAL"/>
              <w:keepNext w:val="0"/>
              <w:keepLines w:val="0"/>
              <w:widowControl w:val="0"/>
              <w:pPrChange w:id="6200" w:author="MCC" w:date="2023-06-14T17:28:00Z">
                <w:pPr>
                  <w:pStyle w:val="TAL"/>
                </w:pPr>
              </w:pPrChange>
            </w:pPr>
            <w:r w:rsidRPr="00E17648">
              <w:rPr>
                <w:i/>
                <w:iCs/>
                <w:noProof/>
                <w:lang w:eastAsia="zh-CN"/>
              </w:rPr>
              <w:t>0..1</w:t>
            </w:r>
          </w:p>
        </w:tc>
        <w:tc>
          <w:tcPr>
            <w:tcW w:w="2234" w:type="dxa"/>
          </w:tcPr>
          <w:p w14:paraId="4A6C5770" w14:textId="77777777" w:rsidR="004A2BD1" w:rsidRPr="00755A7C" w:rsidRDefault="004A2BD1" w:rsidP="004556CD">
            <w:pPr>
              <w:pStyle w:val="TAL"/>
              <w:keepNext w:val="0"/>
              <w:keepLines w:val="0"/>
              <w:widowControl w:val="0"/>
              <w:rPr>
                <w:lang w:eastAsia="zh-CN"/>
              </w:rPr>
              <w:pPrChange w:id="6201" w:author="MCC" w:date="2023-06-14T17:28:00Z">
                <w:pPr>
                  <w:pStyle w:val="TAL"/>
                </w:pPr>
              </w:pPrChange>
            </w:pPr>
          </w:p>
        </w:tc>
        <w:tc>
          <w:tcPr>
            <w:tcW w:w="2880" w:type="dxa"/>
          </w:tcPr>
          <w:p w14:paraId="396330F0" w14:textId="77777777" w:rsidR="004A2BD1" w:rsidRPr="00755A7C" w:rsidRDefault="004A2BD1" w:rsidP="004556CD">
            <w:pPr>
              <w:pStyle w:val="TAL"/>
              <w:keepNext w:val="0"/>
              <w:keepLines w:val="0"/>
              <w:widowControl w:val="0"/>
              <w:rPr>
                <w:bCs/>
                <w:lang w:eastAsia="zh-CN"/>
              </w:rPr>
              <w:pPrChange w:id="6202" w:author="MCC" w:date="2023-06-14T17:28:00Z">
                <w:pPr>
                  <w:pStyle w:val="TAL"/>
                </w:pPr>
              </w:pPrChange>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4556CD">
            <w:pPr>
              <w:pStyle w:val="TAL"/>
              <w:keepNext w:val="0"/>
              <w:keepLines w:val="0"/>
              <w:widowControl w:val="0"/>
              <w:ind w:left="142"/>
              <w:rPr>
                <w:lang w:eastAsia="zh-CN"/>
              </w:rPr>
              <w:pPrChange w:id="6203" w:author="MCC" w:date="2023-06-14T17:28:00Z">
                <w:pPr>
                  <w:pStyle w:val="TAL"/>
                  <w:ind w:left="142"/>
                </w:pPr>
              </w:pPrChange>
            </w:pPr>
            <w:r w:rsidRPr="00E17648">
              <w:t>&gt;Alpha</w:t>
            </w:r>
          </w:p>
        </w:tc>
        <w:tc>
          <w:tcPr>
            <w:tcW w:w="1077" w:type="dxa"/>
          </w:tcPr>
          <w:p w14:paraId="5D5F452C" w14:textId="77777777" w:rsidR="004A2BD1" w:rsidRPr="00755A7C" w:rsidRDefault="004A2BD1" w:rsidP="004556CD">
            <w:pPr>
              <w:pStyle w:val="TAL"/>
              <w:keepNext w:val="0"/>
              <w:keepLines w:val="0"/>
              <w:widowControl w:val="0"/>
              <w:pPrChange w:id="6204" w:author="MCC" w:date="2023-06-14T17:28:00Z">
                <w:pPr>
                  <w:pStyle w:val="TAL"/>
                </w:pPr>
              </w:pPrChange>
            </w:pPr>
            <w:r w:rsidRPr="00E17648">
              <w:rPr>
                <w:noProof/>
                <w:lang w:eastAsia="zh-CN"/>
              </w:rPr>
              <w:t>M</w:t>
            </w:r>
          </w:p>
        </w:tc>
        <w:tc>
          <w:tcPr>
            <w:tcW w:w="1077" w:type="dxa"/>
          </w:tcPr>
          <w:p w14:paraId="2AED84EC" w14:textId="77777777" w:rsidR="004A2BD1" w:rsidRPr="00755A7C" w:rsidRDefault="004A2BD1" w:rsidP="004556CD">
            <w:pPr>
              <w:pStyle w:val="TAL"/>
              <w:keepNext w:val="0"/>
              <w:keepLines w:val="0"/>
              <w:widowControl w:val="0"/>
              <w:pPrChange w:id="6205" w:author="MCC" w:date="2023-06-14T17:28:00Z">
                <w:pPr>
                  <w:pStyle w:val="TAL"/>
                </w:pPr>
              </w:pPrChange>
            </w:pPr>
          </w:p>
        </w:tc>
        <w:tc>
          <w:tcPr>
            <w:tcW w:w="2234" w:type="dxa"/>
          </w:tcPr>
          <w:p w14:paraId="751126B3" w14:textId="77777777" w:rsidR="004A2BD1" w:rsidRPr="00755A7C" w:rsidRDefault="004A2BD1" w:rsidP="004556CD">
            <w:pPr>
              <w:pStyle w:val="TAL"/>
              <w:keepNext w:val="0"/>
              <w:keepLines w:val="0"/>
              <w:widowControl w:val="0"/>
              <w:rPr>
                <w:lang w:eastAsia="zh-CN"/>
              </w:rPr>
              <w:pPrChange w:id="6206" w:author="MCC" w:date="2023-06-14T17:28:00Z">
                <w:pPr>
                  <w:pStyle w:val="TAL"/>
                </w:pPr>
              </w:pPrChange>
            </w:pPr>
            <w:r w:rsidRPr="00E17648">
              <w:rPr>
                <w:noProof/>
                <w:lang w:eastAsia="zh-CN"/>
              </w:rPr>
              <w:t>INTEGER (0..3599)</w:t>
            </w:r>
          </w:p>
        </w:tc>
        <w:tc>
          <w:tcPr>
            <w:tcW w:w="2880" w:type="dxa"/>
          </w:tcPr>
          <w:p w14:paraId="2E06A07B" w14:textId="77777777" w:rsidR="004A2BD1" w:rsidRPr="00755A7C" w:rsidRDefault="004A2BD1" w:rsidP="004556CD">
            <w:pPr>
              <w:pStyle w:val="TAL"/>
              <w:keepNext w:val="0"/>
              <w:keepLines w:val="0"/>
              <w:widowControl w:val="0"/>
              <w:rPr>
                <w:bCs/>
                <w:lang w:eastAsia="zh-CN"/>
              </w:rPr>
              <w:pPrChange w:id="6207" w:author="MCC" w:date="2023-06-14T17:28:00Z">
                <w:pPr>
                  <w:pStyle w:val="TAL"/>
                </w:pPr>
              </w:pPrChange>
            </w:pPr>
          </w:p>
        </w:tc>
      </w:tr>
      <w:tr w:rsidR="004A2BD1" w:rsidRPr="003D7EB6" w14:paraId="314FA42F" w14:textId="77777777" w:rsidTr="004A2BD1">
        <w:tc>
          <w:tcPr>
            <w:tcW w:w="2450" w:type="dxa"/>
          </w:tcPr>
          <w:p w14:paraId="0159702B" w14:textId="77777777" w:rsidR="004A2BD1" w:rsidRPr="00755A7C" w:rsidRDefault="004A2BD1" w:rsidP="004556CD">
            <w:pPr>
              <w:pStyle w:val="TAL"/>
              <w:keepNext w:val="0"/>
              <w:keepLines w:val="0"/>
              <w:widowControl w:val="0"/>
              <w:ind w:left="142"/>
              <w:rPr>
                <w:lang w:eastAsia="zh-CN"/>
              </w:rPr>
              <w:pPrChange w:id="6208" w:author="MCC" w:date="2023-06-14T17:28:00Z">
                <w:pPr>
                  <w:pStyle w:val="TAL"/>
                  <w:ind w:left="142"/>
                </w:pPr>
              </w:pPrChange>
            </w:pPr>
            <w:r w:rsidRPr="00E17648">
              <w:t>&gt;Beta</w:t>
            </w:r>
          </w:p>
        </w:tc>
        <w:tc>
          <w:tcPr>
            <w:tcW w:w="1077" w:type="dxa"/>
          </w:tcPr>
          <w:p w14:paraId="5F30C19D" w14:textId="77777777" w:rsidR="004A2BD1" w:rsidRPr="00755A7C" w:rsidRDefault="004A2BD1" w:rsidP="004556CD">
            <w:pPr>
              <w:pStyle w:val="TAL"/>
              <w:keepNext w:val="0"/>
              <w:keepLines w:val="0"/>
              <w:widowControl w:val="0"/>
              <w:pPrChange w:id="6209" w:author="MCC" w:date="2023-06-14T17:28:00Z">
                <w:pPr>
                  <w:pStyle w:val="TAL"/>
                </w:pPr>
              </w:pPrChange>
            </w:pPr>
            <w:r w:rsidRPr="00E17648">
              <w:rPr>
                <w:noProof/>
                <w:lang w:eastAsia="zh-CN"/>
              </w:rPr>
              <w:t>M</w:t>
            </w:r>
          </w:p>
        </w:tc>
        <w:tc>
          <w:tcPr>
            <w:tcW w:w="1077" w:type="dxa"/>
          </w:tcPr>
          <w:p w14:paraId="6C809361" w14:textId="77777777" w:rsidR="004A2BD1" w:rsidRPr="00755A7C" w:rsidRDefault="004A2BD1" w:rsidP="004556CD">
            <w:pPr>
              <w:pStyle w:val="TAL"/>
              <w:keepNext w:val="0"/>
              <w:keepLines w:val="0"/>
              <w:widowControl w:val="0"/>
              <w:pPrChange w:id="6210" w:author="MCC" w:date="2023-06-14T17:28:00Z">
                <w:pPr>
                  <w:pStyle w:val="TAL"/>
                </w:pPr>
              </w:pPrChange>
            </w:pPr>
          </w:p>
        </w:tc>
        <w:tc>
          <w:tcPr>
            <w:tcW w:w="2234" w:type="dxa"/>
          </w:tcPr>
          <w:p w14:paraId="1BA2D266" w14:textId="77777777" w:rsidR="004A2BD1" w:rsidRPr="00755A7C" w:rsidRDefault="004A2BD1" w:rsidP="004556CD">
            <w:pPr>
              <w:pStyle w:val="TAL"/>
              <w:keepNext w:val="0"/>
              <w:keepLines w:val="0"/>
              <w:widowControl w:val="0"/>
              <w:rPr>
                <w:lang w:eastAsia="zh-CN"/>
              </w:rPr>
              <w:pPrChange w:id="6211" w:author="MCC" w:date="2023-06-14T17:28:00Z">
                <w:pPr>
                  <w:pStyle w:val="TAL"/>
                </w:pPr>
              </w:pPrChange>
            </w:pPr>
            <w:r w:rsidRPr="00E17648">
              <w:rPr>
                <w:noProof/>
                <w:lang w:eastAsia="zh-CN"/>
              </w:rPr>
              <w:t>INTEGER (0..3599)</w:t>
            </w:r>
          </w:p>
        </w:tc>
        <w:tc>
          <w:tcPr>
            <w:tcW w:w="2880" w:type="dxa"/>
          </w:tcPr>
          <w:p w14:paraId="506E44BB" w14:textId="77777777" w:rsidR="004A2BD1" w:rsidRPr="00755A7C" w:rsidRDefault="004A2BD1" w:rsidP="004556CD">
            <w:pPr>
              <w:pStyle w:val="TAL"/>
              <w:keepNext w:val="0"/>
              <w:keepLines w:val="0"/>
              <w:widowControl w:val="0"/>
              <w:rPr>
                <w:bCs/>
                <w:lang w:eastAsia="zh-CN"/>
              </w:rPr>
              <w:pPrChange w:id="6212" w:author="MCC" w:date="2023-06-14T17:28:00Z">
                <w:pPr>
                  <w:pStyle w:val="TAL"/>
                </w:pPr>
              </w:pPrChange>
            </w:pPr>
          </w:p>
        </w:tc>
      </w:tr>
      <w:tr w:rsidR="004A2BD1" w:rsidRPr="003D7EB6" w14:paraId="7D47B87B" w14:textId="77777777" w:rsidTr="004A2BD1">
        <w:tc>
          <w:tcPr>
            <w:tcW w:w="2450" w:type="dxa"/>
          </w:tcPr>
          <w:p w14:paraId="575A6847" w14:textId="77777777" w:rsidR="004A2BD1" w:rsidRPr="00755A7C" w:rsidRDefault="004A2BD1" w:rsidP="004556CD">
            <w:pPr>
              <w:pStyle w:val="TAL"/>
              <w:keepNext w:val="0"/>
              <w:keepLines w:val="0"/>
              <w:widowControl w:val="0"/>
              <w:ind w:left="142"/>
              <w:rPr>
                <w:lang w:eastAsia="zh-CN"/>
              </w:rPr>
              <w:pPrChange w:id="6213" w:author="MCC" w:date="2023-06-14T17:28:00Z">
                <w:pPr>
                  <w:pStyle w:val="TAL"/>
                  <w:ind w:left="142"/>
                </w:pPr>
              </w:pPrChange>
            </w:pPr>
            <w:r w:rsidRPr="00E17648">
              <w:t>&gt;Gamma</w:t>
            </w:r>
          </w:p>
        </w:tc>
        <w:tc>
          <w:tcPr>
            <w:tcW w:w="1077" w:type="dxa"/>
          </w:tcPr>
          <w:p w14:paraId="425F5764" w14:textId="77777777" w:rsidR="004A2BD1" w:rsidRPr="00755A7C" w:rsidRDefault="004A2BD1" w:rsidP="004556CD">
            <w:pPr>
              <w:pStyle w:val="TAL"/>
              <w:keepNext w:val="0"/>
              <w:keepLines w:val="0"/>
              <w:widowControl w:val="0"/>
              <w:pPrChange w:id="6214" w:author="MCC" w:date="2023-06-14T17:28:00Z">
                <w:pPr>
                  <w:pStyle w:val="TAL"/>
                </w:pPr>
              </w:pPrChange>
            </w:pPr>
            <w:r w:rsidRPr="00E17648">
              <w:rPr>
                <w:noProof/>
                <w:lang w:eastAsia="zh-CN"/>
              </w:rPr>
              <w:t>M</w:t>
            </w:r>
          </w:p>
        </w:tc>
        <w:tc>
          <w:tcPr>
            <w:tcW w:w="1077" w:type="dxa"/>
          </w:tcPr>
          <w:p w14:paraId="5EA86ADF" w14:textId="77777777" w:rsidR="004A2BD1" w:rsidRPr="00755A7C" w:rsidRDefault="004A2BD1" w:rsidP="004556CD">
            <w:pPr>
              <w:pStyle w:val="TAL"/>
              <w:keepNext w:val="0"/>
              <w:keepLines w:val="0"/>
              <w:widowControl w:val="0"/>
              <w:pPrChange w:id="6215" w:author="MCC" w:date="2023-06-14T17:28:00Z">
                <w:pPr>
                  <w:pStyle w:val="TAL"/>
                </w:pPr>
              </w:pPrChange>
            </w:pPr>
          </w:p>
        </w:tc>
        <w:tc>
          <w:tcPr>
            <w:tcW w:w="2234" w:type="dxa"/>
          </w:tcPr>
          <w:p w14:paraId="7E18DB27" w14:textId="77777777" w:rsidR="004A2BD1" w:rsidRPr="00755A7C" w:rsidRDefault="004A2BD1" w:rsidP="004556CD">
            <w:pPr>
              <w:pStyle w:val="TAL"/>
              <w:keepNext w:val="0"/>
              <w:keepLines w:val="0"/>
              <w:widowControl w:val="0"/>
              <w:rPr>
                <w:lang w:eastAsia="zh-CN"/>
              </w:rPr>
              <w:pPrChange w:id="6216" w:author="MCC" w:date="2023-06-14T17:28:00Z">
                <w:pPr>
                  <w:pStyle w:val="TAL"/>
                </w:pPr>
              </w:pPrChange>
            </w:pPr>
            <w:r w:rsidRPr="00E17648">
              <w:rPr>
                <w:noProof/>
                <w:lang w:eastAsia="zh-CN"/>
              </w:rPr>
              <w:t>INTEGER (0..3599)</w:t>
            </w:r>
          </w:p>
        </w:tc>
        <w:tc>
          <w:tcPr>
            <w:tcW w:w="2880" w:type="dxa"/>
          </w:tcPr>
          <w:p w14:paraId="1A9C67D3" w14:textId="77777777" w:rsidR="004A2BD1" w:rsidRPr="00755A7C" w:rsidRDefault="004A2BD1" w:rsidP="004556CD">
            <w:pPr>
              <w:pStyle w:val="TAL"/>
              <w:keepNext w:val="0"/>
              <w:keepLines w:val="0"/>
              <w:widowControl w:val="0"/>
              <w:rPr>
                <w:bCs/>
                <w:lang w:eastAsia="zh-CN"/>
              </w:rPr>
              <w:pPrChange w:id="6217" w:author="MCC" w:date="2023-06-14T17:28:00Z">
                <w:pPr>
                  <w:pStyle w:val="TAL"/>
                </w:pPr>
              </w:pPrChange>
            </w:pPr>
          </w:p>
        </w:tc>
      </w:tr>
    </w:tbl>
    <w:p w14:paraId="437D34AE" w14:textId="77777777" w:rsidR="00D422B7" w:rsidRDefault="00D422B7" w:rsidP="004556CD">
      <w:pPr>
        <w:widowControl w:val="0"/>
        <w:pPrChange w:id="6218" w:author="MCC" w:date="2023-06-14T17:28:00Z">
          <w:pPr/>
        </w:pPrChange>
      </w:pPr>
    </w:p>
    <w:p w14:paraId="355AC390" w14:textId="77777777" w:rsidR="00D422B7" w:rsidRPr="0054226D" w:rsidRDefault="00D422B7" w:rsidP="004556CD">
      <w:pPr>
        <w:pStyle w:val="Heading3"/>
        <w:keepNext w:val="0"/>
        <w:keepLines w:val="0"/>
        <w:widowControl w:val="0"/>
        <w:pPrChange w:id="6219" w:author="MCC" w:date="2023-06-14T17:28:00Z">
          <w:pPr>
            <w:pStyle w:val="Heading3"/>
          </w:pPr>
        </w:pPrChange>
      </w:pPr>
      <w:bookmarkStart w:id="6220" w:name="_Toc51776057"/>
      <w:bookmarkStart w:id="6221" w:name="_Toc56773079"/>
      <w:bookmarkStart w:id="6222" w:name="_Toc64447708"/>
      <w:bookmarkStart w:id="6223" w:name="_Toc74152364"/>
      <w:bookmarkStart w:id="6224" w:name="_Toc88654217"/>
      <w:bookmarkStart w:id="6225" w:name="_Toc105612635"/>
      <w:bookmarkStart w:id="6226" w:name="_Toc112767000"/>
      <w:bookmarkStart w:id="6227" w:name="_Toc120034937"/>
      <w:r w:rsidRPr="0054226D">
        <w:t>9.2.</w:t>
      </w:r>
      <w:r>
        <w:t>39</w:t>
      </w:r>
      <w:r w:rsidRPr="0054226D">
        <w:tab/>
      </w:r>
      <w:r>
        <w:t>UL RTOA Measurement</w:t>
      </w:r>
      <w:bookmarkEnd w:id="6220"/>
      <w:bookmarkEnd w:id="6221"/>
      <w:bookmarkEnd w:id="6222"/>
      <w:bookmarkEnd w:id="6223"/>
      <w:bookmarkEnd w:id="6224"/>
      <w:bookmarkEnd w:id="6225"/>
      <w:bookmarkEnd w:id="6226"/>
      <w:bookmarkEnd w:id="6227"/>
    </w:p>
    <w:p w14:paraId="760D48AC" w14:textId="77777777" w:rsidR="00D422B7" w:rsidRPr="0054226D" w:rsidRDefault="00D422B7" w:rsidP="004556CD">
      <w:pPr>
        <w:widowControl w:val="0"/>
        <w:spacing w:line="0" w:lineRule="atLeast"/>
        <w:pPrChange w:id="6228" w:author="MCC" w:date="2023-06-14T17:28:00Z">
          <w:pPr>
            <w:spacing w:line="0" w:lineRule="atLeast"/>
          </w:pPr>
        </w:pPrChange>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29" w:author="MCC" w:date="2023-06-14T17:3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230">
          <w:tblGrid>
            <w:gridCol w:w="2450"/>
            <w:gridCol w:w="1077"/>
            <w:gridCol w:w="1077"/>
            <w:gridCol w:w="2234"/>
            <w:gridCol w:w="2880"/>
          </w:tblGrid>
        </w:tblGridChange>
      </w:tblGrid>
      <w:tr w:rsidR="00D422B7" w:rsidRPr="0054226D" w14:paraId="0D9731A6" w14:textId="77777777" w:rsidTr="004556CD">
        <w:trPr>
          <w:tblHeader/>
        </w:trPr>
        <w:tc>
          <w:tcPr>
            <w:tcW w:w="2449" w:type="dxa"/>
            <w:tcPrChange w:id="6231" w:author="MCC" w:date="2023-06-14T17:33:00Z">
              <w:tcPr>
                <w:tcW w:w="2449" w:type="dxa"/>
              </w:tcPr>
            </w:tcPrChange>
          </w:tcPr>
          <w:p w14:paraId="76A9D4C2" w14:textId="77777777" w:rsidR="00D422B7" w:rsidRPr="0054226D" w:rsidRDefault="00D422B7" w:rsidP="004556CD">
            <w:pPr>
              <w:pStyle w:val="TAH"/>
              <w:keepNext w:val="0"/>
              <w:keepLines w:val="0"/>
              <w:widowControl w:val="0"/>
              <w:pPrChange w:id="6232" w:author="MCC" w:date="2023-06-14T17:28:00Z">
                <w:pPr>
                  <w:pStyle w:val="TAH"/>
                </w:pPr>
              </w:pPrChange>
            </w:pPr>
            <w:r w:rsidRPr="0054226D">
              <w:t>IE/Group Name</w:t>
            </w:r>
          </w:p>
        </w:tc>
        <w:tc>
          <w:tcPr>
            <w:tcW w:w="1077" w:type="dxa"/>
            <w:tcPrChange w:id="6233" w:author="MCC" w:date="2023-06-14T17:33:00Z">
              <w:tcPr>
                <w:tcW w:w="1077" w:type="dxa"/>
              </w:tcPr>
            </w:tcPrChange>
          </w:tcPr>
          <w:p w14:paraId="6C54146E" w14:textId="77777777" w:rsidR="00D422B7" w:rsidRPr="0054226D" w:rsidRDefault="00D422B7" w:rsidP="004556CD">
            <w:pPr>
              <w:pStyle w:val="TAH"/>
              <w:keepNext w:val="0"/>
              <w:keepLines w:val="0"/>
              <w:widowControl w:val="0"/>
              <w:pPrChange w:id="6234" w:author="MCC" w:date="2023-06-14T17:28:00Z">
                <w:pPr>
                  <w:pStyle w:val="TAH"/>
                </w:pPr>
              </w:pPrChange>
            </w:pPr>
            <w:r w:rsidRPr="0054226D">
              <w:t>Presence</w:t>
            </w:r>
          </w:p>
        </w:tc>
        <w:tc>
          <w:tcPr>
            <w:tcW w:w="1077" w:type="dxa"/>
            <w:tcPrChange w:id="6235" w:author="MCC" w:date="2023-06-14T17:33:00Z">
              <w:tcPr>
                <w:tcW w:w="1077" w:type="dxa"/>
              </w:tcPr>
            </w:tcPrChange>
          </w:tcPr>
          <w:p w14:paraId="70A0A6D6" w14:textId="77777777" w:rsidR="00D422B7" w:rsidRPr="0054226D" w:rsidRDefault="00D422B7" w:rsidP="004556CD">
            <w:pPr>
              <w:pStyle w:val="TAH"/>
              <w:keepNext w:val="0"/>
              <w:keepLines w:val="0"/>
              <w:widowControl w:val="0"/>
              <w:pPrChange w:id="6236" w:author="MCC" w:date="2023-06-14T17:28:00Z">
                <w:pPr>
                  <w:pStyle w:val="TAH"/>
                </w:pPr>
              </w:pPrChange>
            </w:pPr>
            <w:r w:rsidRPr="0054226D">
              <w:t>Range</w:t>
            </w:r>
          </w:p>
        </w:tc>
        <w:tc>
          <w:tcPr>
            <w:tcW w:w="2234" w:type="dxa"/>
            <w:tcPrChange w:id="6237" w:author="MCC" w:date="2023-06-14T17:33:00Z">
              <w:tcPr>
                <w:tcW w:w="2234" w:type="dxa"/>
              </w:tcPr>
            </w:tcPrChange>
          </w:tcPr>
          <w:p w14:paraId="5E2D48B7" w14:textId="77777777" w:rsidR="00D422B7" w:rsidRPr="0054226D" w:rsidRDefault="00D422B7" w:rsidP="004556CD">
            <w:pPr>
              <w:pStyle w:val="TAH"/>
              <w:keepNext w:val="0"/>
              <w:keepLines w:val="0"/>
              <w:widowControl w:val="0"/>
              <w:pPrChange w:id="6238" w:author="MCC" w:date="2023-06-14T17:28:00Z">
                <w:pPr>
                  <w:pStyle w:val="TAH"/>
                </w:pPr>
              </w:pPrChange>
            </w:pPr>
            <w:r w:rsidRPr="0054226D">
              <w:t>IE Type and Reference</w:t>
            </w:r>
          </w:p>
        </w:tc>
        <w:tc>
          <w:tcPr>
            <w:tcW w:w="2880" w:type="dxa"/>
            <w:tcPrChange w:id="6239" w:author="MCC" w:date="2023-06-14T17:33:00Z">
              <w:tcPr>
                <w:tcW w:w="2880" w:type="dxa"/>
              </w:tcPr>
            </w:tcPrChange>
          </w:tcPr>
          <w:p w14:paraId="0A4B80C1" w14:textId="77777777" w:rsidR="00D422B7" w:rsidRPr="0054226D" w:rsidRDefault="00D422B7" w:rsidP="004556CD">
            <w:pPr>
              <w:pStyle w:val="TAH"/>
              <w:keepNext w:val="0"/>
              <w:keepLines w:val="0"/>
              <w:widowControl w:val="0"/>
              <w:pPrChange w:id="6240" w:author="MCC" w:date="2023-06-14T17:28:00Z">
                <w:pPr>
                  <w:pStyle w:val="TAH"/>
                </w:pPr>
              </w:pPrChange>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4556CD">
            <w:pPr>
              <w:pStyle w:val="TAL"/>
              <w:keepNext w:val="0"/>
              <w:keepLines w:val="0"/>
              <w:widowControl w:val="0"/>
              <w:pPrChange w:id="6241" w:author="MCC" w:date="2023-06-14T17:28:00Z">
                <w:pPr>
                  <w:pStyle w:val="TAL"/>
                </w:pPr>
              </w:pPrChange>
            </w:pPr>
            <w:r w:rsidRPr="002F771A">
              <w:t xml:space="preserve">CHOICE </w:t>
            </w:r>
            <w:r w:rsidRPr="004D3F29">
              <w:rPr>
                <w:i/>
                <w:iCs/>
              </w:rPr>
              <w:t>UL RTOA Measurement</w:t>
            </w:r>
          </w:p>
        </w:tc>
        <w:tc>
          <w:tcPr>
            <w:tcW w:w="1077" w:type="dxa"/>
          </w:tcPr>
          <w:p w14:paraId="68C18515" w14:textId="77777777" w:rsidR="00D422B7" w:rsidRPr="002F771A" w:rsidRDefault="00D422B7" w:rsidP="004556CD">
            <w:pPr>
              <w:pStyle w:val="TAL"/>
              <w:keepNext w:val="0"/>
              <w:keepLines w:val="0"/>
              <w:widowControl w:val="0"/>
              <w:pPrChange w:id="6242" w:author="MCC" w:date="2023-06-14T17:28:00Z">
                <w:pPr>
                  <w:pStyle w:val="TAL"/>
                </w:pPr>
              </w:pPrChange>
            </w:pPr>
            <w:r w:rsidRPr="002F771A">
              <w:t>M</w:t>
            </w:r>
          </w:p>
        </w:tc>
        <w:tc>
          <w:tcPr>
            <w:tcW w:w="1077" w:type="dxa"/>
          </w:tcPr>
          <w:p w14:paraId="631B5290" w14:textId="77777777" w:rsidR="00D422B7" w:rsidRPr="002F771A" w:rsidRDefault="00D422B7" w:rsidP="004556CD">
            <w:pPr>
              <w:pStyle w:val="TAL"/>
              <w:keepNext w:val="0"/>
              <w:keepLines w:val="0"/>
              <w:widowControl w:val="0"/>
              <w:pPrChange w:id="6243" w:author="MCC" w:date="2023-06-14T17:28:00Z">
                <w:pPr>
                  <w:pStyle w:val="TAL"/>
                </w:pPr>
              </w:pPrChange>
            </w:pPr>
          </w:p>
        </w:tc>
        <w:tc>
          <w:tcPr>
            <w:tcW w:w="2234" w:type="dxa"/>
          </w:tcPr>
          <w:p w14:paraId="2A3B59A5" w14:textId="77777777" w:rsidR="00D422B7" w:rsidRPr="002F771A" w:rsidRDefault="00D422B7" w:rsidP="004556CD">
            <w:pPr>
              <w:pStyle w:val="TAL"/>
              <w:keepNext w:val="0"/>
              <w:keepLines w:val="0"/>
              <w:widowControl w:val="0"/>
              <w:pPrChange w:id="6244" w:author="MCC" w:date="2023-06-14T17:28:00Z">
                <w:pPr>
                  <w:pStyle w:val="TAL"/>
                </w:pPr>
              </w:pPrChange>
            </w:pPr>
          </w:p>
        </w:tc>
        <w:tc>
          <w:tcPr>
            <w:tcW w:w="2880" w:type="dxa"/>
          </w:tcPr>
          <w:p w14:paraId="41EAE808" w14:textId="77777777" w:rsidR="00D422B7" w:rsidRPr="002F771A" w:rsidRDefault="00D422B7" w:rsidP="004556CD">
            <w:pPr>
              <w:pStyle w:val="TAL"/>
              <w:keepNext w:val="0"/>
              <w:keepLines w:val="0"/>
              <w:widowControl w:val="0"/>
              <w:rPr>
                <w:rFonts w:eastAsia="SimSun"/>
                <w:bCs/>
                <w:lang w:eastAsia="zh-CN"/>
              </w:rPr>
              <w:pPrChange w:id="6245" w:author="MCC" w:date="2023-06-14T17:28:00Z">
                <w:pPr>
                  <w:pStyle w:val="TAL"/>
                </w:pPr>
              </w:pPrChange>
            </w:pPr>
          </w:p>
        </w:tc>
      </w:tr>
      <w:tr w:rsidR="00D422B7" w:rsidRPr="00984283" w14:paraId="4411F3D2" w14:textId="77777777" w:rsidTr="00C13000">
        <w:tc>
          <w:tcPr>
            <w:tcW w:w="2449" w:type="dxa"/>
          </w:tcPr>
          <w:p w14:paraId="4B98D700" w14:textId="77777777" w:rsidR="00D422B7" w:rsidRPr="002F771A" w:rsidRDefault="00D422B7" w:rsidP="004556CD">
            <w:pPr>
              <w:pStyle w:val="TAL"/>
              <w:keepNext w:val="0"/>
              <w:keepLines w:val="0"/>
              <w:widowControl w:val="0"/>
              <w:ind w:left="142"/>
              <w:pPrChange w:id="6246" w:author="MCC" w:date="2023-06-14T17:28:00Z">
                <w:pPr>
                  <w:pStyle w:val="TAL"/>
                  <w:ind w:left="142"/>
                </w:pPr>
              </w:pPrChange>
            </w:pPr>
            <w:r w:rsidRPr="002F771A">
              <w:t>&gt;k0</w:t>
            </w:r>
          </w:p>
        </w:tc>
        <w:tc>
          <w:tcPr>
            <w:tcW w:w="1077" w:type="dxa"/>
          </w:tcPr>
          <w:p w14:paraId="417CE58E" w14:textId="77777777" w:rsidR="00D422B7" w:rsidRPr="002F771A" w:rsidRDefault="00D422B7" w:rsidP="004556CD">
            <w:pPr>
              <w:pStyle w:val="TAL"/>
              <w:keepNext w:val="0"/>
              <w:keepLines w:val="0"/>
              <w:widowControl w:val="0"/>
              <w:pPrChange w:id="6247" w:author="MCC" w:date="2023-06-14T17:28:00Z">
                <w:pPr>
                  <w:pStyle w:val="TAL"/>
                </w:pPr>
              </w:pPrChange>
            </w:pPr>
            <w:r w:rsidRPr="002F771A">
              <w:t>M</w:t>
            </w:r>
          </w:p>
        </w:tc>
        <w:tc>
          <w:tcPr>
            <w:tcW w:w="1077" w:type="dxa"/>
          </w:tcPr>
          <w:p w14:paraId="6F7F4828" w14:textId="77777777" w:rsidR="00D422B7" w:rsidRPr="002F771A" w:rsidRDefault="00D422B7" w:rsidP="004556CD">
            <w:pPr>
              <w:pStyle w:val="TAL"/>
              <w:keepNext w:val="0"/>
              <w:keepLines w:val="0"/>
              <w:widowControl w:val="0"/>
              <w:pPrChange w:id="6248" w:author="MCC" w:date="2023-06-14T17:28:00Z">
                <w:pPr>
                  <w:pStyle w:val="TAL"/>
                </w:pPr>
              </w:pPrChange>
            </w:pPr>
          </w:p>
        </w:tc>
        <w:tc>
          <w:tcPr>
            <w:tcW w:w="2234" w:type="dxa"/>
          </w:tcPr>
          <w:p w14:paraId="010022FE" w14:textId="77777777" w:rsidR="00D422B7" w:rsidRPr="002F771A" w:rsidRDefault="00D422B7" w:rsidP="004556CD">
            <w:pPr>
              <w:pStyle w:val="TAL"/>
              <w:keepNext w:val="0"/>
              <w:keepLines w:val="0"/>
              <w:widowControl w:val="0"/>
              <w:pPrChange w:id="6249" w:author="MCC" w:date="2023-06-14T17:28:00Z">
                <w:pPr>
                  <w:pStyle w:val="TAL"/>
                </w:pPr>
              </w:pPrChange>
            </w:pPr>
            <w:r w:rsidRPr="002F771A">
              <w:t>INTEGER (0.. 1970049)</w:t>
            </w:r>
          </w:p>
        </w:tc>
        <w:tc>
          <w:tcPr>
            <w:tcW w:w="2880" w:type="dxa"/>
          </w:tcPr>
          <w:p w14:paraId="7D4B1282" w14:textId="77777777" w:rsidR="00D422B7" w:rsidRPr="002F771A" w:rsidRDefault="00D422B7" w:rsidP="004556CD">
            <w:pPr>
              <w:pStyle w:val="TAL"/>
              <w:keepNext w:val="0"/>
              <w:keepLines w:val="0"/>
              <w:widowControl w:val="0"/>
              <w:rPr>
                <w:rFonts w:eastAsia="SimSun"/>
                <w:bCs/>
                <w:lang w:eastAsia="zh-CN"/>
              </w:rPr>
              <w:pPrChange w:id="6250" w:author="MCC" w:date="2023-06-14T17:28: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4556CD">
            <w:pPr>
              <w:pStyle w:val="TAL"/>
              <w:keepNext w:val="0"/>
              <w:keepLines w:val="0"/>
              <w:widowControl w:val="0"/>
              <w:ind w:left="142"/>
              <w:pPrChange w:id="6251" w:author="MCC" w:date="2023-06-14T17:28:00Z">
                <w:pPr>
                  <w:pStyle w:val="TAL"/>
                  <w:ind w:left="142"/>
                </w:pPr>
              </w:pPrChange>
            </w:pPr>
            <w:r w:rsidRPr="002F771A">
              <w:t>&gt;k1</w:t>
            </w:r>
          </w:p>
        </w:tc>
        <w:tc>
          <w:tcPr>
            <w:tcW w:w="1077" w:type="dxa"/>
          </w:tcPr>
          <w:p w14:paraId="10267E06" w14:textId="77777777" w:rsidR="00D422B7" w:rsidRPr="002F771A" w:rsidRDefault="00D422B7" w:rsidP="004556CD">
            <w:pPr>
              <w:pStyle w:val="TAL"/>
              <w:keepNext w:val="0"/>
              <w:keepLines w:val="0"/>
              <w:widowControl w:val="0"/>
              <w:pPrChange w:id="6252" w:author="MCC" w:date="2023-06-14T17:28:00Z">
                <w:pPr>
                  <w:pStyle w:val="TAL"/>
                </w:pPr>
              </w:pPrChange>
            </w:pPr>
            <w:r w:rsidRPr="002F771A">
              <w:t>M</w:t>
            </w:r>
          </w:p>
        </w:tc>
        <w:tc>
          <w:tcPr>
            <w:tcW w:w="1077" w:type="dxa"/>
          </w:tcPr>
          <w:p w14:paraId="2FBD5A43" w14:textId="77777777" w:rsidR="00D422B7" w:rsidRPr="002F771A" w:rsidRDefault="00D422B7" w:rsidP="004556CD">
            <w:pPr>
              <w:pStyle w:val="TAL"/>
              <w:keepNext w:val="0"/>
              <w:keepLines w:val="0"/>
              <w:widowControl w:val="0"/>
              <w:pPrChange w:id="6253" w:author="MCC" w:date="2023-06-14T17:28:00Z">
                <w:pPr>
                  <w:pStyle w:val="TAL"/>
                </w:pPr>
              </w:pPrChange>
            </w:pPr>
          </w:p>
        </w:tc>
        <w:tc>
          <w:tcPr>
            <w:tcW w:w="2234" w:type="dxa"/>
          </w:tcPr>
          <w:p w14:paraId="0E3C8B05" w14:textId="77777777" w:rsidR="00D422B7" w:rsidRPr="002F771A" w:rsidRDefault="00D422B7" w:rsidP="004556CD">
            <w:pPr>
              <w:pStyle w:val="TAL"/>
              <w:keepNext w:val="0"/>
              <w:keepLines w:val="0"/>
              <w:widowControl w:val="0"/>
              <w:pPrChange w:id="6254" w:author="MCC" w:date="2023-06-14T17:28:00Z">
                <w:pPr>
                  <w:pStyle w:val="TAL"/>
                </w:pPr>
              </w:pPrChange>
            </w:pPr>
            <w:r w:rsidRPr="002F771A">
              <w:t>INTEGER (0.. 985025)</w:t>
            </w:r>
          </w:p>
        </w:tc>
        <w:tc>
          <w:tcPr>
            <w:tcW w:w="2880" w:type="dxa"/>
          </w:tcPr>
          <w:p w14:paraId="43ADE7A7" w14:textId="77777777" w:rsidR="00D422B7" w:rsidRPr="002F771A" w:rsidRDefault="00D422B7" w:rsidP="004556CD">
            <w:pPr>
              <w:pStyle w:val="TAL"/>
              <w:keepNext w:val="0"/>
              <w:keepLines w:val="0"/>
              <w:widowControl w:val="0"/>
              <w:rPr>
                <w:rFonts w:eastAsia="SimSun"/>
                <w:bCs/>
                <w:lang w:eastAsia="zh-CN"/>
              </w:rPr>
              <w:pPrChange w:id="6255" w:author="MCC" w:date="2023-06-14T17:28: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4556CD">
            <w:pPr>
              <w:pStyle w:val="TAL"/>
              <w:keepNext w:val="0"/>
              <w:keepLines w:val="0"/>
              <w:widowControl w:val="0"/>
              <w:ind w:left="142"/>
              <w:pPrChange w:id="6256" w:author="MCC" w:date="2023-06-14T17:28:00Z">
                <w:pPr>
                  <w:pStyle w:val="TAL"/>
                  <w:ind w:left="142"/>
                </w:pPr>
              </w:pPrChange>
            </w:pPr>
            <w:r w:rsidRPr="002F771A">
              <w:t>&gt;k2</w:t>
            </w:r>
          </w:p>
        </w:tc>
        <w:tc>
          <w:tcPr>
            <w:tcW w:w="1077" w:type="dxa"/>
          </w:tcPr>
          <w:p w14:paraId="715A1245" w14:textId="77777777" w:rsidR="00D422B7" w:rsidRPr="002F771A" w:rsidRDefault="00D422B7" w:rsidP="004556CD">
            <w:pPr>
              <w:pStyle w:val="TAL"/>
              <w:keepNext w:val="0"/>
              <w:keepLines w:val="0"/>
              <w:widowControl w:val="0"/>
              <w:pPrChange w:id="6257" w:author="MCC" w:date="2023-06-14T17:28:00Z">
                <w:pPr>
                  <w:pStyle w:val="TAL"/>
                </w:pPr>
              </w:pPrChange>
            </w:pPr>
            <w:r w:rsidRPr="002F771A">
              <w:t>M</w:t>
            </w:r>
          </w:p>
        </w:tc>
        <w:tc>
          <w:tcPr>
            <w:tcW w:w="1077" w:type="dxa"/>
          </w:tcPr>
          <w:p w14:paraId="277BE012" w14:textId="77777777" w:rsidR="00D422B7" w:rsidRPr="002F771A" w:rsidRDefault="00D422B7" w:rsidP="004556CD">
            <w:pPr>
              <w:pStyle w:val="TAL"/>
              <w:keepNext w:val="0"/>
              <w:keepLines w:val="0"/>
              <w:widowControl w:val="0"/>
              <w:pPrChange w:id="6258" w:author="MCC" w:date="2023-06-14T17:28:00Z">
                <w:pPr>
                  <w:pStyle w:val="TAL"/>
                </w:pPr>
              </w:pPrChange>
            </w:pPr>
          </w:p>
        </w:tc>
        <w:tc>
          <w:tcPr>
            <w:tcW w:w="2234" w:type="dxa"/>
          </w:tcPr>
          <w:p w14:paraId="564FE7E2" w14:textId="77777777" w:rsidR="00D422B7" w:rsidRPr="002F771A" w:rsidRDefault="00D422B7" w:rsidP="004556CD">
            <w:pPr>
              <w:pStyle w:val="TAL"/>
              <w:keepNext w:val="0"/>
              <w:keepLines w:val="0"/>
              <w:widowControl w:val="0"/>
              <w:pPrChange w:id="6259" w:author="MCC" w:date="2023-06-14T17:28:00Z">
                <w:pPr>
                  <w:pStyle w:val="TAL"/>
                </w:pPr>
              </w:pPrChange>
            </w:pPr>
            <w:r w:rsidRPr="002F771A">
              <w:t>INTEGER (0.. 492513)</w:t>
            </w:r>
          </w:p>
        </w:tc>
        <w:tc>
          <w:tcPr>
            <w:tcW w:w="2880" w:type="dxa"/>
          </w:tcPr>
          <w:p w14:paraId="527F9EAB" w14:textId="77777777" w:rsidR="00D422B7" w:rsidRPr="002F771A" w:rsidRDefault="00D422B7" w:rsidP="004556CD">
            <w:pPr>
              <w:pStyle w:val="TAL"/>
              <w:keepNext w:val="0"/>
              <w:keepLines w:val="0"/>
              <w:widowControl w:val="0"/>
              <w:rPr>
                <w:rFonts w:eastAsia="SimSun"/>
                <w:bCs/>
                <w:lang w:eastAsia="zh-CN"/>
              </w:rPr>
              <w:pPrChange w:id="6260" w:author="MCC" w:date="2023-06-14T17:28: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4556CD">
            <w:pPr>
              <w:pStyle w:val="TAL"/>
              <w:keepNext w:val="0"/>
              <w:keepLines w:val="0"/>
              <w:widowControl w:val="0"/>
              <w:ind w:left="142"/>
              <w:pPrChange w:id="6261" w:author="MCC" w:date="2023-06-14T17:28:00Z">
                <w:pPr>
                  <w:pStyle w:val="TAL"/>
                  <w:ind w:left="142"/>
                </w:pPr>
              </w:pPrChange>
            </w:pPr>
            <w:r w:rsidRPr="002F771A">
              <w:t>&gt;k3</w:t>
            </w:r>
          </w:p>
        </w:tc>
        <w:tc>
          <w:tcPr>
            <w:tcW w:w="1077" w:type="dxa"/>
          </w:tcPr>
          <w:p w14:paraId="069CD6C1" w14:textId="77777777" w:rsidR="00D422B7" w:rsidRPr="002F771A" w:rsidRDefault="00D422B7" w:rsidP="004556CD">
            <w:pPr>
              <w:pStyle w:val="TAL"/>
              <w:keepNext w:val="0"/>
              <w:keepLines w:val="0"/>
              <w:widowControl w:val="0"/>
              <w:pPrChange w:id="6262" w:author="MCC" w:date="2023-06-14T17:28:00Z">
                <w:pPr>
                  <w:pStyle w:val="TAL"/>
                </w:pPr>
              </w:pPrChange>
            </w:pPr>
            <w:r w:rsidRPr="002F771A">
              <w:t>M</w:t>
            </w:r>
          </w:p>
        </w:tc>
        <w:tc>
          <w:tcPr>
            <w:tcW w:w="1077" w:type="dxa"/>
          </w:tcPr>
          <w:p w14:paraId="49E7586B" w14:textId="77777777" w:rsidR="00D422B7" w:rsidRPr="002F771A" w:rsidRDefault="00D422B7" w:rsidP="004556CD">
            <w:pPr>
              <w:pStyle w:val="TAL"/>
              <w:keepNext w:val="0"/>
              <w:keepLines w:val="0"/>
              <w:widowControl w:val="0"/>
              <w:pPrChange w:id="6263" w:author="MCC" w:date="2023-06-14T17:28:00Z">
                <w:pPr>
                  <w:pStyle w:val="TAL"/>
                </w:pPr>
              </w:pPrChange>
            </w:pPr>
          </w:p>
        </w:tc>
        <w:tc>
          <w:tcPr>
            <w:tcW w:w="2234" w:type="dxa"/>
          </w:tcPr>
          <w:p w14:paraId="4B37E473" w14:textId="77777777" w:rsidR="00D422B7" w:rsidRPr="002F771A" w:rsidRDefault="00D422B7" w:rsidP="004556CD">
            <w:pPr>
              <w:pStyle w:val="TAL"/>
              <w:keepNext w:val="0"/>
              <w:keepLines w:val="0"/>
              <w:widowControl w:val="0"/>
              <w:pPrChange w:id="6264" w:author="MCC" w:date="2023-06-14T17:28:00Z">
                <w:pPr>
                  <w:pStyle w:val="TAL"/>
                </w:pPr>
              </w:pPrChange>
            </w:pPr>
            <w:r w:rsidRPr="002F771A">
              <w:t>INTEGER (0.. 246257)</w:t>
            </w:r>
          </w:p>
        </w:tc>
        <w:tc>
          <w:tcPr>
            <w:tcW w:w="2880" w:type="dxa"/>
          </w:tcPr>
          <w:p w14:paraId="3A43F8FA" w14:textId="77777777" w:rsidR="00D422B7" w:rsidRPr="002F771A" w:rsidRDefault="00D422B7" w:rsidP="004556CD">
            <w:pPr>
              <w:pStyle w:val="TAL"/>
              <w:keepNext w:val="0"/>
              <w:keepLines w:val="0"/>
              <w:widowControl w:val="0"/>
              <w:rPr>
                <w:rFonts w:eastAsia="SimSun"/>
                <w:bCs/>
                <w:lang w:eastAsia="zh-CN"/>
              </w:rPr>
              <w:pPrChange w:id="6265" w:author="MCC" w:date="2023-06-14T17:28: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4556CD">
            <w:pPr>
              <w:pStyle w:val="TAL"/>
              <w:keepNext w:val="0"/>
              <w:keepLines w:val="0"/>
              <w:widowControl w:val="0"/>
              <w:ind w:left="142"/>
              <w:pPrChange w:id="6266" w:author="MCC" w:date="2023-06-14T17:28:00Z">
                <w:pPr>
                  <w:pStyle w:val="TAL"/>
                  <w:ind w:left="142"/>
                </w:pPr>
              </w:pPrChange>
            </w:pPr>
            <w:r w:rsidRPr="002F771A">
              <w:t>&gt;k4</w:t>
            </w:r>
          </w:p>
        </w:tc>
        <w:tc>
          <w:tcPr>
            <w:tcW w:w="1077" w:type="dxa"/>
          </w:tcPr>
          <w:p w14:paraId="215A7541" w14:textId="77777777" w:rsidR="00D422B7" w:rsidRPr="002F771A" w:rsidRDefault="00D422B7" w:rsidP="004556CD">
            <w:pPr>
              <w:pStyle w:val="TAL"/>
              <w:keepNext w:val="0"/>
              <w:keepLines w:val="0"/>
              <w:widowControl w:val="0"/>
              <w:pPrChange w:id="6267" w:author="MCC" w:date="2023-06-14T17:28:00Z">
                <w:pPr>
                  <w:pStyle w:val="TAL"/>
                </w:pPr>
              </w:pPrChange>
            </w:pPr>
            <w:r w:rsidRPr="002F771A">
              <w:t>M</w:t>
            </w:r>
          </w:p>
        </w:tc>
        <w:tc>
          <w:tcPr>
            <w:tcW w:w="1077" w:type="dxa"/>
          </w:tcPr>
          <w:p w14:paraId="26511156" w14:textId="77777777" w:rsidR="00D422B7" w:rsidRPr="002F771A" w:rsidRDefault="00D422B7" w:rsidP="004556CD">
            <w:pPr>
              <w:pStyle w:val="TAL"/>
              <w:keepNext w:val="0"/>
              <w:keepLines w:val="0"/>
              <w:widowControl w:val="0"/>
              <w:pPrChange w:id="6268" w:author="MCC" w:date="2023-06-14T17:28:00Z">
                <w:pPr>
                  <w:pStyle w:val="TAL"/>
                </w:pPr>
              </w:pPrChange>
            </w:pPr>
          </w:p>
        </w:tc>
        <w:tc>
          <w:tcPr>
            <w:tcW w:w="2234" w:type="dxa"/>
          </w:tcPr>
          <w:p w14:paraId="0F12D81A" w14:textId="77777777" w:rsidR="00D422B7" w:rsidRPr="002F771A" w:rsidRDefault="00D422B7" w:rsidP="004556CD">
            <w:pPr>
              <w:pStyle w:val="TAL"/>
              <w:keepNext w:val="0"/>
              <w:keepLines w:val="0"/>
              <w:widowControl w:val="0"/>
              <w:pPrChange w:id="6269" w:author="MCC" w:date="2023-06-14T17:28:00Z">
                <w:pPr>
                  <w:pStyle w:val="TAL"/>
                </w:pPr>
              </w:pPrChange>
            </w:pPr>
            <w:r w:rsidRPr="002F771A">
              <w:t>INTEGER (0.. 123129)</w:t>
            </w:r>
          </w:p>
        </w:tc>
        <w:tc>
          <w:tcPr>
            <w:tcW w:w="2880" w:type="dxa"/>
          </w:tcPr>
          <w:p w14:paraId="60F91856" w14:textId="77777777" w:rsidR="00D422B7" w:rsidRPr="002F771A" w:rsidRDefault="00D422B7" w:rsidP="004556CD">
            <w:pPr>
              <w:pStyle w:val="TAL"/>
              <w:keepNext w:val="0"/>
              <w:keepLines w:val="0"/>
              <w:widowControl w:val="0"/>
              <w:rPr>
                <w:rFonts w:eastAsia="SimSun"/>
                <w:bCs/>
                <w:lang w:eastAsia="zh-CN"/>
              </w:rPr>
              <w:pPrChange w:id="6270" w:author="MCC" w:date="2023-06-14T17:28: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4556CD">
            <w:pPr>
              <w:pStyle w:val="TAL"/>
              <w:keepNext w:val="0"/>
              <w:keepLines w:val="0"/>
              <w:widowControl w:val="0"/>
              <w:ind w:left="142"/>
              <w:pPrChange w:id="6271" w:author="MCC" w:date="2023-06-14T17:28:00Z">
                <w:pPr>
                  <w:pStyle w:val="TAL"/>
                  <w:ind w:left="142"/>
                </w:pPr>
              </w:pPrChange>
            </w:pPr>
            <w:r w:rsidRPr="002F771A">
              <w:t>&gt;k5</w:t>
            </w:r>
          </w:p>
        </w:tc>
        <w:tc>
          <w:tcPr>
            <w:tcW w:w="1077" w:type="dxa"/>
          </w:tcPr>
          <w:p w14:paraId="1949F449" w14:textId="77777777" w:rsidR="00D422B7" w:rsidRPr="002F771A" w:rsidRDefault="00D422B7" w:rsidP="004556CD">
            <w:pPr>
              <w:pStyle w:val="TAL"/>
              <w:keepNext w:val="0"/>
              <w:keepLines w:val="0"/>
              <w:widowControl w:val="0"/>
              <w:pPrChange w:id="6272" w:author="MCC" w:date="2023-06-14T17:28:00Z">
                <w:pPr>
                  <w:pStyle w:val="TAL"/>
                </w:pPr>
              </w:pPrChange>
            </w:pPr>
            <w:r w:rsidRPr="002F771A">
              <w:t>M</w:t>
            </w:r>
          </w:p>
        </w:tc>
        <w:tc>
          <w:tcPr>
            <w:tcW w:w="1077" w:type="dxa"/>
          </w:tcPr>
          <w:p w14:paraId="452D5CE6" w14:textId="77777777" w:rsidR="00D422B7" w:rsidRPr="002F771A" w:rsidRDefault="00D422B7" w:rsidP="004556CD">
            <w:pPr>
              <w:pStyle w:val="TAL"/>
              <w:keepNext w:val="0"/>
              <w:keepLines w:val="0"/>
              <w:widowControl w:val="0"/>
              <w:pPrChange w:id="6273" w:author="MCC" w:date="2023-06-14T17:28:00Z">
                <w:pPr>
                  <w:pStyle w:val="TAL"/>
                </w:pPr>
              </w:pPrChange>
            </w:pPr>
          </w:p>
        </w:tc>
        <w:tc>
          <w:tcPr>
            <w:tcW w:w="2234" w:type="dxa"/>
          </w:tcPr>
          <w:p w14:paraId="7851CF39" w14:textId="77777777" w:rsidR="00D422B7" w:rsidRPr="002F771A" w:rsidRDefault="00D422B7" w:rsidP="004556CD">
            <w:pPr>
              <w:pStyle w:val="TAL"/>
              <w:keepNext w:val="0"/>
              <w:keepLines w:val="0"/>
              <w:widowControl w:val="0"/>
              <w:pPrChange w:id="6274" w:author="MCC" w:date="2023-06-14T17:28:00Z">
                <w:pPr>
                  <w:pStyle w:val="TAL"/>
                </w:pPr>
              </w:pPrChange>
            </w:pPr>
            <w:r w:rsidRPr="002F771A">
              <w:t>INTEGER (0..</w:t>
            </w:r>
            <w:r w:rsidRPr="002F771A">
              <w:rPr>
                <w:rFonts w:cs="Arial"/>
              </w:rPr>
              <w:t xml:space="preserve"> 61565)</w:t>
            </w:r>
          </w:p>
        </w:tc>
        <w:tc>
          <w:tcPr>
            <w:tcW w:w="2880" w:type="dxa"/>
          </w:tcPr>
          <w:p w14:paraId="7587BE95" w14:textId="77777777" w:rsidR="00D422B7" w:rsidRPr="002F771A" w:rsidRDefault="00D422B7" w:rsidP="004556CD">
            <w:pPr>
              <w:pStyle w:val="TAL"/>
              <w:keepNext w:val="0"/>
              <w:keepLines w:val="0"/>
              <w:widowControl w:val="0"/>
              <w:rPr>
                <w:rFonts w:eastAsia="SimSun"/>
                <w:bCs/>
                <w:lang w:eastAsia="zh-CN"/>
              </w:rPr>
              <w:pPrChange w:id="6275" w:author="MCC" w:date="2023-06-14T17:28: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4556CD">
            <w:pPr>
              <w:pStyle w:val="TAL"/>
              <w:keepNext w:val="0"/>
              <w:keepLines w:val="0"/>
              <w:widowControl w:val="0"/>
              <w:pPrChange w:id="6276" w:author="MCC" w:date="2023-06-14T17:28:00Z">
                <w:pPr>
                  <w:pStyle w:val="TAL"/>
                </w:pPr>
              </w:pPrChange>
            </w:pPr>
            <w:r w:rsidRPr="008E10C0">
              <w:t>Additional Path List</w:t>
            </w:r>
          </w:p>
        </w:tc>
        <w:tc>
          <w:tcPr>
            <w:tcW w:w="1077" w:type="dxa"/>
          </w:tcPr>
          <w:p w14:paraId="3EEEAAEC" w14:textId="77777777" w:rsidR="00D422B7" w:rsidRPr="0054226D" w:rsidRDefault="00D422B7" w:rsidP="004556CD">
            <w:pPr>
              <w:pStyle w:val="TAL"/>
              <w:keepNext w:val="0"/>
              <w:keepLines w:val="0"/>
              <w:widowControl w:val="0"/>
              <w:pPrChange w:id="6277" w:author="MCC" w:date="2023-06-14T17:28:00Z">
                <w:pPr>
                  <w:pStyle w:val="TAL"/>
                </w:pPr>
              </w:pPrChange>
            </w:pPr>
            <w:r>
              <w:t>O</w:t>
            </w:r>
          </w:p>
        </w:tc>
        <w:tc>
          <w:tcPr>
            <w:tcW w:w="1077" w:type="dxa"/>
          </w:tcPr>
          <w:p w14:paraId="651FF513" w14:textId="77777777" w:rsidR="00D422B7" w:rsidRPr="0054226D" w:rsidRDefault="00D422B7" w:rsidP="004556CD">
            <w:pPr>
              <w:pStyle w:val="TAL"/>
              <w:keepNext w:val="0"/>
              <w:keepLines w:val="0"/>
              <w:widowControl w:val="0"/>
              <w:pPrChange w:id="6278" w:author="MCC" w:date="2023-06-14T17:28:00Z">
                <w:pPr>
                  <w:pStyle w:val="TAL"/>
                </w:pPr>
              </w:pPrChange>
            </w:pPr>
          </w:p>
        </w:tc>
        <w:tc>
          <w:tcPr>
            <w:tcW w:w="2234" w:type="dxa"/>
          </w:tcPr>
          <w:p w14:paraId="1609D5D6" w14:textId="77777777" w:rsidR="00D422B7" w:rsidRPr="0054226D" w:rsidRDefault="00D422B7" w:rsidP="004556CD">
            <w:pPr>
              <w:pStyle w:val="TAL"/>
              <w:keepNext w:val="0"/>
              <w:keepLines w:val="0"/>
              <w:widowControl w:val="0"/>
              <w:pPrChange w:id="6279" w:author="MCC" w:date="2023-06-14T17:28:00Z">
                <w:pPr>
                  <w:pStyle w:val="TAL"/>
                </w:pPr>
              </w:pPrChange>
            </w:pPr>
            <w:r w:rsidRPr="008E10C0">
              <w:t>9.2.</w:t>
            </w:r>
            <w:r>
              <w:t>41</w:t>
            </w:r>
          </w:p>
        </w:tc>
        <w:tc>
          <w:tcPr>
            <w:tcW w:w="2880" w:type="dxa"/>
          </w:tcPr>
          <w:p w14:paraId="125D36DB" w14:textId="77777777" w:rsidR="00D422B7" w:rsidRPr="0054226D" w:rsidRDefault="00D422B7" w:rsidP="004556CD">
            <w:pPr>
              <w:pStyle w:val="TAL"/>
              <w:keepNext w:val="0"/>
              <w:keepLines w:val="0"/>
              <w:widowControl w:val="0"/>
              <w:rPr>
                <w:rFonts w:eastAsia="SimSun"/>
                <w:bCs/>
                <w:lang w:eastAsia="zh-CN"/>
              </w:rPr>
              <w:pPrChange w:id="6280" w:author="MCC" w:date="2023-06-14T17:28:00Z">
                <w:pPr>
                  <w:pStyle w:val="TAL"/>
                </w:pPr>
              </w:pPrChange>
            </w:pPr>
          </w:p>
        </w:tc>
      </w:tr>
    </w:tbl>
    <w:p w14:paraId="4306BA92" w14:textId="77777777" w:rsidR="00D422B7" w:rsidRDefault="00D422B7" w:rsidP="004556CD">
      <w:pPr>
        <w:pStyle w:val="3GPPHeader"/>
        <w:widowControl w:val="0"/>
        <w:spacing w:after="120"/>
        <w:rPr>
          <w:rFonts w:eastAsia="SimSun"/>
          <w:b w:val="0"/>
          <w:sz w:val="20"/>
          <w:lang w:val="en-US"/>
        </w:rPr>
        <w:pPrChange w:id="6281" w:author="MCC" w:date="2023-06-14T17:28:00Z">
          <w:pPr>
            <w:pStyle w:val="3GPPHeader"/>
            <w:spacing w:after="120"/>
          </w:pPr>
        </w:pPrChange>
      </w:pPr>
    </w:p>
    <w:p w14:paraId="743047B5" w14:textId="77777777" w:rsidR="00D422B7" w:rsidRPr="00895C7E" w:rsidRDefault="00D422B7" w:rsidP="004556CD">
      <w:pPr>
        <w:pStyle w:val="Heading3"/>
        <w:keepNext w:val="0"/>
        <w:keepLines w:val="0"/>
        <w:widowControl w:val="0"/>
        <w:pPrChange w:id="6282" w:author="MCC" w:date="2023-06-14T17:28:00Z">
          <w:pPr>
            <w:pStyle w:val="Heading3"/>
          </w:pPr>
        </w:pPrChange>
      </w:pPr>
      <w:bookmarkStart w:id="6283" w:name="_Toc51776058"/>
      <w:bookmarkStart w:id="6284" w:name="_Toc56773080"/>
      <w:bookmarkStart w:id="6285" w:name="_Toc64447709"/>
      <w:bookmarkStart w:id="6286" w:name="_Toc74152365"/>
      <w:bookmarkStart w:id="6287" w:name="_Toc88654218"/>
      <w:bookmarkStart w:id="6288" w:name="_Toc105612636"/>
      <w:bookmarkStart w:id="6289" w:name="_Toc112767001"/>
      <w:bookmarkStart w:id="6290" w:name="_Toc120034938"/>
      <w:r w:rsidRPr="00895C7E">
        <w:t>9.2.</w:t>
      </w:r>
      <w:r>
        <w:t>40</w:t>
      </w:r>
      <w:r w:rsidRPr="00895C7E">
        <w:tab/>
        <w:t>gNB Rx-Tx Time Difference</w:t>
      </w:r>
      <w:bookmarkEnd w:id="6283"/>
      <w:bookmarkEnd w:id="6284"/>
      <w:bookmarkEnd w:id="6285"/>
      <w:bookmarkEnd w:id="6286"/>
      <w:bookmarkEnd w:id="6287"/>
      <w:bookmarkEnd w:id="6288"/>
      <w:bookmarkEnd w:id="6289"/>
      <w:bookmarkEnd w:id="6290"/>
    </w:p>
    <w:p w14:paraId="7B3BCE55" w14:textId="77777777" w:rsidR="00D422B7" w:rsidRPr="00533E27" w:rsidRDefault="00D422B7" w:rsidP="004556CD">
      <w:pPr>
        <w:widowControl w:val="0"/>
        <w:spacing w:line="0" w:lineRule="atLeast"/>
        <w:pPrChange w:id="6291" w:author="MCC" w:date="2023-06-14T17:28:00Z">
          <w:pPr>
            <w:spacing w:line="0" w:lineRule="atLeast"/>
          </w:pPr>
        </w:pPrChange>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4556CD">
            <w:pPr>
              <w:pStyle w:val="TAH"/>
              <w:keepNext w:val="0"/>
              <w:keepLines w:val="0"/>
              <w:widowControl w:val="0"/>
              <w:pPrChange w:id="6292" w:author="MCC" w:date="2023-06-14T17:28:00Z">
                <w:pPr>
                  <w:pStyle w:val="TAH"/>
                </w:pPr>
              </w:pPrChange>
            </w:pPr>
            <w:r w:rsidRPr="00895C7E">
              <w:t>IE/Group Name</w:t>
            </w:r>
          </w:p>
        </w:tc>
        <w:tc>
          <w:tcPr>
            <w:tcW w:w="1077" w:type="dxa"/>
          </w:tcPr>
          <w:p w14:paraId="5D12C5F3" w14:textId="77777777" w:rsidR="00D422B7" w:rsidRPr="00895C7E" w:rsidRDefault="00D422B7" w:rsidP="004556CD">
            <w:pPr>
              <w:pStyle w:val="TAH"/>
              <w:keepNext w:val="0"/>
              <w:keepLines w:val="0"/>
              <w:widowControl w:val="0"/>
              <w:pPrChange w:id="6293" w:author="MCC" w:date="2023-06-14T17:28:00Z">
                <w:pPr>
                  <w:pStyle w:val="TAH"/>
                </w:pPr>
              </w:pPrChange>
            </w:pPr>
            <w:r w:rsidRPr="00895C7E">
              <w:t>Presence</w:t>
            </w:r>
          </w:p>
        </w:tc>
        <w:tc>
          <w:tcPr>
            <w:tcW w:w="1077" w:type="dxa"/>
          </w:tcPr>
          <w:p w14:paraId="3440D6B1" w14:textId="77777777" w:rsidR="00D422B7" w:rsidRPr="00895C7E" w:rsidRDefault="00D422B7" w:rsidP="004556CD">
            <w:pPr>
              <w:pStyle w:val="TAH"/>
              <w:keepNext w:val="0"/>
              <w:keepLines w:val="0"/>
              <w:widowControl w:val="0"/>
              <w:pPrChange w:id="6294" w:author="MCC" w:date="2023-06-14T17:28:00Z">
                <w:pPr>
                  <w:pStyle w:val="TAH"/>
                </w:pPr>
              </w:pPrChange>
            </w:pPr>
            <w:r w:rsidRPr="00895C7E">
              <w:t>Range</w:t>
            </w:r>
          </w:p>
        </w:tc>
        <w:tc>
          <w:tcPr>
            <w:tcW w:w="2234" w:type="dxa"/>
          </w:tcPr>
          <w:p w14:paraId="36790EDB" w14:textId="77777777" w:rsidR="00D422B7" w:rsidRPr="00895C7E" w:rsidRDefault="00D422B7" w:rsidP="004556CD">
            <w:pPr>
              <w:pStyle w:val="TAH"/>
              <w:keepNext w:val="0"/>
              <w:keepLines w:val="0"/>
              <w:widowControl w:val="0"/>
              <w:pPrChange w:id="6295" w:author="MCC" w:date="2023-06-14T17:28:00Z">
                <w:pPr>
                  <w:pStyle w:val="TAH"/>
                </w:pPr>
              </w:pPrChange>
            </w:pPr>
            <w:r w:rsidRPr="00895C7E">
              <w:t>IE Type and Reference</w:t>
            </w:r>
          </w:p>
        </w:tc>
        <w:tc>
          <w:tcPr>
            <w:tcW w:w="2880" w:type="dxa"/>
          </w:tcPr>
          <w:p w14:paraId="5D3BB722" w14:textId="77777777" w:rsidR="00D422B7" w:rsidRPr="00895C7E" w:rsidRDefault="00D422B7" w:rsidP="004556CD">
            <w:pPr>
              <w:pStyle w:val="TAH"/>
              <w:keepNext w:val="0"/>
              <w:keepLines w:val="0"/>
              <w:widowControl w:val="0"/>
              <w:pPrChange w:id="6296" w:author="MCC" w:date="2023-06-14T17:28:00Z">
                <w:pPr>
                  <w:pStyle w:val="TAH"/>
                </w:pPr>
              </w:pPrChange>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4556CD">
            <w:pPr>
              <w:pStyle w:val="TAL"/>
              <w:keepNext w:val="0"/>
              <w:keepLines w:val="0"/>
              <w:widowControl w:val="0"/>
              <w:rPr>
                <w:lang w:eastAsia="zh-CN"/>
              </w:rPr>
              <w:pPrChange w:id="6297" w:author="MCC" w:date="2023-06-14T17:28:00Z">
                <w:pPr>
                  <w:pStyle w:val="TAL"/>
                </w:pPr>
              </w:pPrChange>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4556CD">
            <w:pPr>
              <w:pStyle w:val="TAL"/>
              <w:keepNext w:val="0"/>
              <w:keepLines w:val="0"/>
              <w:widowControl w:val="0"/>
              <w:rPr>
                <w:lang w:eastAsia="zh-CN"/>
              </w:rPr>
              <w:pPrChange w:id="6298" w:author="MCC" w:date="2023-06-14T17:28:00Z">
                <w:pPr>
                  <w:pStyle w:val="TAL"/>
                </w:pPr>
              </w:pPrChange>
            </w:pPr>
            <w:r w:rsidRPr="00202C14">
              <w:t>M</w:t>
            </w:r>
          </w:p>
        </w:tc>
        <w:tc>
          <w:tcPr>
            <w:tcW w:w="1077" w:type="dxa"/>
            <w:shd w:val="clear" w:color="auto" w:fill="auto"/>
          </w:tcPr>
          <w:p w14:paraId="2C99FB7F" w14:textId="77777777" w:rsidR="00D422B7" w:rsidRPr="00202C14" w:rsidRDefault="00D422B7" w:rsidP="004556CD">
            <w:pPr>
              <w:pStyle w:val="TAL"/>
              <w:keepNext w:val="0"/>
              <w:keepLines w:val="0"/>
              <w:widowControl w:val="0"/>
              <w:pPrChange w:id="6299" w:author="MCC" w:date="2023-06-14T17:28:00Z">
                <w:pPr>
                  <w:pStyle w:val="TAL"/>
                </w:pPr>
              </w:pPrChange>
            </w:pPr>
          </w:p>
        </w:tc>
        <w:tc>
          <w:tcPr>
            <w:tcW w:w="2234" w:type="dxa"/>
            <w:shd w:val="clear" w:color="auto" w:fill="auto"/>
          </w:tcPr>
          <w:p w14:paraId="2A51FA20" w14:textId="77777777" w:rsidR="00D422B7" w:rsidRPr="00202C14" w:rsidRDefault="00D422B7" w:rsidP="004556CD">
            <w:pPr>
              <w:pStyle w:val="TAL"/>
              <w:keepNext w:val="0"/>
              <w:keepLines w:val="0"/>
              <w:widowControl w:val="0"/>
              <w:rPr>
                <w:lang w:eastAsia="zh-CN"/>
              </w:rPr>
              <w:pPrChange w:id="6300" w:author="MCC" w:date="2023-06-14T17:28:00Z">
                <w:pPr>
                  <w:pStyle w:val="TAL"/>
                </w:pPr>
              </w:pPrChange>
            </w:pPr>
          </w:p>
        </w:tc>
        <w:tc>
          <w:tcPr>
            <w:tcW w:w="2880" w:type="dxa"/>
            <w:shd w:val="clear" w:color="auto" w:fill="auto"/>
          </w:tcPr>
          <w:p w14:paraId="25F55FF0" w14:textId="77777777" w:rsidR="00D422B7" w:rsidRPr="004C7327" w:rsidRDefault="00D422B7" w:rsidP="004556CD">
            <w:pPr>
              <w:pStyle w:val="TAL"/>
              <w:keepNext w:val="0"/>
              <w:keepLines w:val="0"/>
              <w:widowControl w:val="0"/>
              <w:rPr>
                <w:rFonts w:eastAsia="Malgun Gothic"/>
                <w:bCs/>
                <w:lang w:eastAsia="zh-CN"/>
              </w:rPr>
              <w:pPrChange w:id="6301" w:author="MCC" w:date="2023-06-14T17:28:00Z">
                <w:pPr>
                  <w:pStyle w:val="TAL"/>
                </w:pPr>
              </w:pPrChange>
            </w:pPr>
          </w:p>
        </w:tc>
      </w:tr>
      <w:tr w:rsidR="00D422B7" w:rsidRPr="00FF5905" w14:paraId="7036994F" w14:textId="77777777" w:rsidTr="00C13000">
        <w:tc>
          <w:tcPr>
            <w:tcW w:w="2449" w:type="dxa"/>
            <w:shd w:val="clear" w:color="auto" w:fill="auto"/>
          </w:tcPr>
          <w:p w14:paraId="0F2D52A4" w14:textId="77777777" w:rsidR="00D422B7" w:rsidRPr="00202C14" w:rsidRDefault="00D422B7" w:rsidP="004556CD">
            <w:pPr>
              <w:pStyle w:val="TAL"/>
              <w:keepNext w:val="0"/>
              <w:keepLines w:val="0"/>
              <w:widowControl w:val="0"/>
              <w:ind w:left="142"/>
              <w:rPr>
                <w:lang w:eastAsia="zh-CN"/>
              </w:rPr>
              <w:pPrChange w:id="6302" w:author="MCC" w:date="2023-06-14T17:28:00Z">
                <w:pPr>
                  <w:pStyle w:val="TAL"/>
                  <w:ind w:left="142"/>
                </w:pPr>
              </w:pPrChange>
            </w:pPr>
            <w:r w:rsidRPr="00202C14">
              <w:t>&gt;k0</w:t>
            </w:r>
          </w:p>
        </w:tc>
        <w:tc>
          <w:tcPr>
            <w:tcW w:w="1077" w:type="dxa"/>
            <w:shd w:val="clear" w:color="auto" w:fill="auto"/>
          </w:tcPr>
          <w:p w14:paraId="58C82941" w14:textId="77777777" w:rsidR="00D422B7" w:rsidRPr="00202C14" w:rsidRDefault="00D422B7" w:rsidP="004556CD">
            <w:pPr>
              <w:pStyle w:val="TAL"/>
              <w:keepNext w:val="0"/>
              <w:keepLines w:val="0"/>
              <w:widowControl w:val="0"/>
              <w:rPr>
                <w:lang w:eastAsia="zh-CN"/>
              </w:rPr>
              <w:pPrChange w:id="6303" w:author="MCC" w:date="2023-06-14T17:28:00Z">
                <w:pPr>
                  <w:pStyle w:val="TAL"/>
                </w:pPr>
              </w:pPrChange>
            </w:pPr>
            <w:r w:rsidRPr="00202C14">
              <w:t>M</w:t>
            </w:r>
          </w:p>
        </w:tc>
        <w:tc>
          <w:tcPr>
            <w:tcW w:w="1077" w:type="dxa"/>
            <w:shd w:val="clear" w:color="auto" w:fill="auto"/>
          </w:tcPr>
          <w:p w14:paraId="11E38DFD" w14:textId="77777777" w:rsidR="00D422B7" w:rsidRPr="00202C14" w:rsidRDefault="00D422B7" w:rsidP="004556CD">
            <w:pPr>
              <w:pStyle w:val="TAL"/>
              <w:keepNext w:val="0"/>
              <w:keepLines w:val="0"/>
              <w:widowControl w:val="0"/>
              <w:pPrChange w:id="6304" w:author="MCC" w:date="2023-06-14T17:28:00Z">
                <w:pPr>
                  <w:pStyle w:val="TAL"/>
                </w:pPr>
              </w:pPrChange>
            </w:pPr>
          </w:p>
        </w:tc>
        <w:tc>
          <w:tcPr>
            <w:tcW w:w="2234" w:type="dxa"/>
            <w:shd w:val="clear" w:color="auto" w:fill="auto"/>
          </w:tcPr>
          <w:p w14:paraId="61CAE18C" w14:textId="77777777" w:rsidR="00D422B7" w:rsidRPr="00202C14" w:rsidRDefault="00D422B7" w:rsidP="004556CD">
            <w:pPr>
              <w:pStyle w:val="TAL"/>
              <w:keepNext w:val="0"/>
              <w:keepLines w:val="0"/>
              <w:widowControl w:val="0"/>
              <w:rPr>
                <w:lang w:eastAsia="zh-CN"/>
              </w:rPr>
              <w:pPrChange w:id="6305" w:author="MCC" w:date="2023-06-14T17:28:00Z">
                <w:pPr>
                  <w:pStyle w:val="TAL"/>
                </w:pPr>
              </w:pPrChange>
            </w:pPr>
            <w:r w:rsidRPr="00202C14">
              <w:t>INTEGER (0.. 1970049)</w:t>
            </w:r>
          </w:p>
        </w:tc>
        <w:tc>
          <w:tcPr>
            <w:tcW w:w="2880" w:type="dxa"/>
            <w:shd w:val="clear" w:color="auto" w:fill="auto"/>
          </w:tcPr>
          <w:p w14:paraId="3F3BB25E" w14:textId="77777777" w:rsidR="00D422B7" w:rsidRPr="004C7327" w:rsidRDefault="00D422B7" w:rsidP="004556CD">
            <w:pPr>
              <w:pStyle w:val="TAL"/>
              <w:keepNext w:val="0"/>
              <w:keepLines w:val="0"/>
              <w:widowControl w:val="0"/>
              <w:rPr>
                <w:rFonts w:eastAsia="Malgun Gothic"/>
                <w:bCs/>
                <w:lang w:eastAsia="zh-CN"/>
              </w:rPr>
              <w:pPrChange w:id="6306" w:author="MCC" w:date="2023-06-14T17:28: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4556CD">
            <w:pPr>
              <w:pStyle w:val="TAL"/>
              <w:keepNext w:val="0"/>
              <w:keepLines w:val="0"/>
              <w:widowControl w:val="0"/>
              <w:ind w:left="142"/>
              <w:rPr>
                <w:lang w:eastAsia="zh-CN"/>
              </w:rPr>
              <w:pPrChange w:id="6307" w:author="MCC" w:date="2023-06-14T17:28:00Z">
                <w:pPr>
                  <w:pStyle w:val="TAL"/>
                  <w:ind w:left="142"/>
                </w:pPr>
              </w:pPrChange>
            </w:pPr>
            <w:r w:rsidRPr="00202C14">
              <w:t>&gt;k1</w:t>
            </w:r>
          </w:p>
        </w:tc>
        <w:tc>
          <w:tcPr>
            <w:tcW w:w="1077" w:type="dxa"/>
            <w:shd w:val="clear" w:color="auto" w:fill="auto"/>
          </w:tcPr>
          <w:p w14:paraId="34AC8494" w14:textId="77777777" w:rsidR="00D422B7" w:rsidRPr="00202C14" w:rsidRDefault="00D422B7" w:rsidP="004556CD">
            <w:pPr>
              <w:pStyle w:val="TAL"/>
              <w:keepNext w:val="0"/>
              <w:keepLines w:val="0"/>
              <w:widowControl w:val="0"/>
              <w:rPr>
                <w:lang w:eastAsia="zh-CN"/>
              </w:rPr>
              <w:pPrChange w:id="6308" w:author="MCC" w:date="2023-06-14T17:28:00Z">
                <w:pPr>
                  <w:pStyle w:val="TAL"/>
                </w:pPr>
              </w:pPrChange>
            </w:pPr>
            <w:r w:rsidRPr="00202C14">
              <w:t>M</w:t>
            </w:r>
          </w:p>
        </w:tc>
        <w:tc>
          <w:tcPr>
            <w:tcW w:w="1077" w:type="dxa"/>
            <w:shd w:val="clear" w:color="auto" w:fill="auto"/>
          </w:tcPr>
          <w:p w14:paraId="5966F3A9" w14:textId="77777777" w:rsidR="00D422B7" w:rsidRPr="00202C14" w:rsidRDefault="00D422B7" w:rsidP="004556CD">
            <w:pPr>
              <w:pStyle w:val="TAL"/>
              <w:keepNext w:val="0"/>
              <w:keepLines w:val="0"/>
              <w:widowControl w:val="0"/>
              <w:pPrChange w:id="6309" w:author="MCC" w:date="2023-06-14T17:28:00Z">
                <w:pPr>
                  <w:pStyle w:val="TAL"/>
                </w:pPr>
              </w:pPrChange>
            </w:pPr>
          </w:p>
        </w:tc>
        <w:tc>
          <w:tcPr>
            <w:tcW w:w="2234" w:type="dxa"/>
            <w:shd w:val="clear" w:color="auto" w:fill="auto"/>
          </w:tcPr>
          <w:p w14:paraId="5D9E88B0" w14:textId="77777777" w:rsidR="00D422B7" w:rsidRPr="00202C14" w:rsidRDefault="00D422B7" w:rsidP="004556CD">
            <w:pPr>
              <w:pStyle w:val="TAL"/>
              <w:keepNext w:val="0"/>
              <w:keepLines w:val="0"/>
              <w:widowControl w:val="0"/>
              <w:rPr>
                <w:lang w:eastAsia="zh-CN"/>
              </w:rPr>
              <w:pPrChange w:id="6310" w:author="MCC" w:date="2023-06-14T17:28:00Z">
                <w:pPr>
                  <w:pStyle w:val="TAL"/>
                </w:pPr>
              </w:pPrChange>
            </w:pPr>
            <w:r w:rsidRPr="00202C14">
              <w:t>INTEGER (0.. 985025)</w:t>
            </w:r>
          </w:p>
        </w:tc>
        <w:tc>
          <w:tcPr>
            <w:tcW w:w="2880" w:type="dxa"/>
            <w:shd w:val="clear" w:color="auto" w:fill="auto"/>
          </w:tcPr>
          <w:p w14:paraId="25EEB02A" w14:textId="77777777" w:rsidR="00D422B7" w:rsidRPr="004C7327" w:rsidRDefault="00D422B7" w:rsidP="004556CD">
            <w:pPr>
              <w:pStyle w:val="TAL"/>
              <w:keepNext w:val="0"/>
              <w:keepLines w:val="0"/>
              <w:widowControl w:val="0"/>
              <w:rPr>
                <w:rFonts w:eastAsia="Malgun Gothic"/>
                <w:bCs/>
                <w:lang w:eastAsia="zh-CN"/>
              </w:rPr>
              <w:pPrChange w:id="6311" w:author="MCC" w:date="2023-06-14T17:28: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4556CD">
            <w:pPr>
              <w:pStyle w:val="TAL"/>
              <w:keepNext w:val="0"/>
              <w:keepLines w:val="0"/>
              <w:widowControl w:val="0"/>
              <w:ind w:left="142"/>
              <w:rPr>
                <w:lang w:eastAsia="zh-CN"/>
              </w:rPr>
              <w:pPrChange w:id="6312" w:author="MCC" w:date="2023-06-14T17:28:00Z">
                <w:pPr>
                  <w:pStyle w:val="TAL"/>
                  <w:ind w:left="142"/>
                </w:pPr>
              </w:pPrChange>
            </w:pPr>
            <w:r w:rsidRPr="00202C14">
              <w:t>&gt;k2</w:t>
            </w:r>
          </w:p>
        </w:tc>
        <w:tc>
          <w:tcPr>
            <w:tcW w:w="1077" w:type="dxa"/>
            <w:shd w:val="clear" w:color="auto" w:fill="auto"/>
          </w:tcPr>
          <w:p w14:paraId="267B036B" w14:textId="77777777" w:rsidR="00D422B7" w:rsidRPr="00202C14" w:rsidRDefault="00D422B7" w:rsidP="004556CD">
            <w:pPr>
              <w:pStyle w:val="TAL"/>
              <w:keepNext w:val="0"/>
              <w:keepLines w:val="0"/>
              <w:widowControl w:val="0"/>
              <w:rPr>
                <w:lang w:eastAsia="zh-CN"/>
              </w:rPr>
              <w:pPrChange w:id="6313" w:author="MCC" w:date="2023-06-14T17:28:00Z">
                <w:pPr>
                  <w:pStyle w:val="TAL"/>
                </w:pPr>
              </w:pPrChange>
            </w:pPr>
            <w:r w:rsidRPr="00202C14">
              <w:t>M</w:t>
            </w:r>
          </w:p>
        </w:tc>
        <w:tc>
          <w:tcPr>
            <w:tcW w:w="1077" w:type="dxa"/>
            <w:shd w:val="clear" w:color="auto" w:fill="auto"/>
          </w:tcPr>
          <w:p w14:paraId="583EFA02" w14:textId="77777777" w:rsidR="00D422B7" w:rsidRPr="00202C14" w:rsidRDefault="00D422B7" w:rsidP="004556CD">
            <w:pPr>
              <w:pStyle w:val="TAL"/>
              <w:keepNext w:val="0"/>
              <w:keepLines w:val="0"/>
              <w:widowControl w:val="0"/>
              <w:pPrChange w:id="6314" w:author="MCC" w:date="2023-06-14T17:28:00Z">
                <w:pPr>
                  <w:pStyle w:val="TAL"/>
                </w:pPr>
              </w:pPrChange>
            </w:pPr>
          </w:p>
        </w:tc>
        <w:tc>
          <w:tcPr>
            <w:tcW w:w="2234" w:type="dxa"/>
            <w:shd w:val="clear" w:color="auto" w:fill="auto"/>
          </w:tcPr>
          <w:p w14:paraId="030A0C47" w14:textId="77777777" w:rsidR="00D422B7" w:rsidRPr="00202C14" w:rsidRDefault="00D422B7" w:rsidP="004556CD">
            <w:pPr>
              <w:pStyle w:val="TAL"/>
              <w:keepNext w:val="0"/>
              <w:keepLines w:val="0"/>
              <w:widowControl w:val="0"/>
              <w:rPr>
                <w:lang w:eastAsia="zh-CN"/>
              </w:rPr>
              <w:pPrChange w:id="6315" w:author="MCC" w:date="2023-06-14T17:28:00Z">
                <w:pPr>
                  <w:pStyle w:val="TAL"/>
                </w:pPr>
              </w:pPrChange>
            </w:pPr>
            <w:r w:rsidRPr="00202C14">
              <w:t>INTEGER (0.. 492513)</w:t>
            </w:r>
          </w:p>
        </w:tc>
        <w:tc>
          <w:tcPr>
            <w:tcW w:w="2880" w:type="dxa"/>
            <w:shd w:val="clear" w:color="auto" w:fill="auto"/>
          </w:tcPr>
          <w:p w14:paraId="3385A256" w14:textId="77777777" w:rsidR="00D422B7" w:rsidRPr="004C7327" w:rsidRDefault="00D422B7" w:rsidP="004556CD">
            <w:pPr>
              <w:pStyle w:val="TAL"/>
              <w:keepNext w:val="0"/>
              <w:keepLines w:val="0"/>
              <w:widowControl w:val="0"/>
              <w:rPr>
                <w:rFonts w:eastAsia="Malgun Gothic"/>
                <w:bCs/>
                <w:lang w:eastAsia="zh-CN"/>
              </w:rPr>
              <w:pPrChange w:id="6316" w:author="MCC" w:date="2023-06-14T17:28: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4556CD">
            <w:pPr>
              <w:pStyle w:val="TAL"/>
              <w:keepNext w:val="0"/>
              <w:keepLines w:val="0"/>
              <w:widowControl w:val="0"/>
              <w:ind w:left="142"/>
              <w:rPr>
                <w:lang w:eastAsia="zh-CN"/>
              </w:rPr>
              <w:pPrChange w:id="6317" w:author="MCC" w:date="2023-06-14T17:28:00Z">
                <w:pPr>
                  <w:pStyle w:val="TAL"/>
                  <w:ind w:left="142"/>
                </w:pPr>
              </w:pPrChange>
            </w:pPr>
            <w:r w:rsidRPr="00202C14">
              <w:t>&gt;k3</w:t>
            </w:r>
          </w:p>
        </w:tc>
        <w:tc>
          <w:tcPr>
            <w:tcW w:w="1077" w:type="dxa"/>
            <w:shd w:val="clear" w:color="auto" w:fill="auto"/>
          </w:tcPr>
          <w:p w14:paraId="63CA4E6B" w14:textId="77777777" w:rsidR="00D422B7" w:rsidRPr="00202C14" w:rsidRDefault="00D422B7" w:rsidP="004556CD">
            <w:pPr>
              <w:pStyle w:val="TAL"/>
              <w:keepNext w:val="0"/>
              <w:keepLines w:val="0"/>
              <w:widowControl w:val="0"/>
              <w:rPr>
                <w:lang w:eastAsia="zh-CN"/>
              </w:rPr>
              <w:pPrChange w:id="6318" w:author="MCC" w:date="2023-06-14T17:28:00Z">
                <w:pPr>
                  <w:pStyle w:val="TAL"/>
                </w:pPr>
              </w:pPrChange>
            </w:pPr>
            <w:r w:rsidRPr="00202C14">
              <w:t>M</w:t>
            </w:r>
          </w:p>
        </w:tc>
        <w:tc>
          <w:tcPr>
            <w:tcW w:w="1077" w:type="dxa"/>
            <w:shd w:val="clear" w:color="auto" w:fill="auto"/>
          </w:tcPr>
          <w:p w14:paraId="632F4812" w14:textId="77777777" w:rsidR="00D422B7" w:rsidRPr="00202C14" w:rsidRDefault="00D422B7" w:rsidP="004556CD">
            <w:pPr>
              <w:pStyle w:val="TAL"/>
              <w:keepNext w:val="0"/>
              <w:keepLines w:val="0"/>
              <w:widowControl w:val="0"/>
              <w:pPrChange w:id="6319" w:author="MCC" w:date="2023-06-14T17:28:00Z">
                <w:pPr>
                  <w:pStyle w:val="TAL"/>
                </w:pPr>
              </w:pPrChange>
            </w:pPr>
          </w:p>
        </w:tc>
        <w:tc>
          <w:tcPr>
            <w:tcW w:w="2234" w:type="dxa"/>
            <w:shd w:val="clear" w:color="auto" w:fill="auto"/>
          </w:tcPr>
          <w:p w14:paraId="27ECB547" w14:textId="77777777" w:rsidR="00D422B7" w:rsidRPr="00202C14" w:rsidRDefault="00D422B7" w:rsidP="004556CD">
            <w:pPr>
              <w:pStyle w:val="TAL"/>
              <w:keepNext w:val="0"/>
              <w:keepLines w:val="0"/>
              <w:widowControl w:val="0"/>
              <w:rPr>
                <w:lang w:eastAsia="zh-CN"/>
              </w:rPr>
              <w:pPrChange w:id="6320" w:author="MCC" w:date="2023-06-14T17:28:00Z">
                <w:pPr>
                  <w:pStyle w:val="TAL"/>
                </w:pPr>
              </w:pPrChange>
            </w:pPr>
            <w:r w:rsidRPr="00202C14">
              <w:t>INTEGER (0.. 246257)</w:t>
            </w:r>
          </w:p>
        </w:tc>
        <w:tc>
          <w:tcPr>
            <w:tcW w:w="2880" w:type="dxa"/>
            <w:shd w:val="clear" w:color="auto" w:fill="auto"/>
          </w:tcPr>
          <w:p w14:paraId="3EF33D5C" w14:textId="77777777" w:rsidR="00D422B7" w:rsidRPr="004C7327" w:rsidRDefault="00D422B7" w:rsidP="004556CD">
            <w:pPr>
              <w:pStyle w:val="TAL"/>
              <w:keepNext w:val="0"/>
              <w:keepLines w:val="0"/>
              <w:widowControl w:val="0"/>
              <w:rPr>
                <w:rFonts w:eastAsia="Malgun Gothic"/>
                <w:bCs/>
                <w:lang w:eastAsia="zh-CN"/>
              </w:rPr>
              <w:pPrChange w:id="6321" w:author="MCC" w:date="2023-06-14T17:28: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4556CD">
            <w:pPr>
              <w:pStyle w:val="TAL"/>
              <w:keepNext w:val="0"/>
              <w:keepLines w:val="0"/>
              <w:widowControl w:val="0"/>
              <w:ind w:left="142"/>
              <w:rPr>
                <w:lang w:eastAsia="zh-CN"/>
              </w:rPr>
              <w:pPrChange w:id="6322" w:author="MCC" w:date="2023-06-14T17:28:00Z">
                <w:pPr>
                  <w:pStyle w:val="TAL"/>
                  <w:ind w:left="142"/>
                </w:pPr>
              </w:pPrChange>
            </w:pPr>
            <w:r w:rsidRPr="00202C14">
              <w:t>&gt;k4</w:t>
            </w:r>
          </w:p>
        </w:tc>
        <w:tc>
          <w:tcPr>
            <w:tcW w:w="1077" w:type="dxa"/>
            <w:shd w:val="clear" w:color="auto" w:fill="auto"/>
          </w:tcPr>
          <w:p w14:paraId="1950B152" w14:textId="77777777" w:rsidR="00D422B7" w:rsidRPr="00202C14" w:rsidRDefault="00D422B7" w:rsidP="004556CD">
            <w:pPr>
              <w:pStyle w:val="TAL"/>
              <w:keepNext w:val="0"/>
              <w:keepLines w:val="0"/>
              <w:widowControl w:val="0"/>
              <w:rPr>
                <w:lang w:eastAsia="zh-CN"/>
              </w:rPr>
              <w:pPrChange w:id="6323" w:author="MCC" w:date="2023-06-14T17:28:00Z">
                <w:pPr>
                  <w:pStyle w:val="TAL"/>
                </w:pPr>
              </w:pPrChange>
            </w:pPr>
            <w:r w:rsidRPr="00202C14">
              <w:t>M</w:t>
            </w:r>
          </w:p>
        </w:tc>
        <w:tc>
          <w:tcPr>
            <w:tcW w:w="1077" w:type="dxa"/>
            <w:shd w:val="clear" w:color="auto" w:fill="auto"/>
          </w:tcPr>
          <w:p w14:paraId="47AF51AF" w14:textId="77777777" w:rsidR="00D422B7" w:rsidRPr="00202C14" w:rsidRDefault="00D422B7" w:rsidP="004556CD">
            <w:pPr>
              <w:pStyle w:val="TAL"/>
              <w:keepNext w:val="0"/>
              <w:keepLines w:val="0"/>
              <w:widowControl w:val="0"/>
              <w:pPrChange w:id="6324" w:author="MCC" w:date="2023-06-14T17:28:00Z">
                <w:pPr>
                  <w:pStyle w:val="TAL"/>
                </w:pPr>
              </w:pPrChange>
            </w:pPr>
          </w:p>
        </w:tc>
        <w:tc>
          <w:tcPr>
            <w:tcW w:w="2234" w:type="dxa"/>
            <w:shd w:val="clear" w:color="auto" w:fill="auto"/>
          </w:tcPr>
          <w:p w14:paraId="2BDD7793" w14:textId="77777777" w:rsidR="00D422B7" w:rsidRPr="00202C14" w:rsidRDefault="00D422B7" w:rsidP="004556CD">
            <w:pPr>
              <w:pStyle w:val="TAL"/>
              <w:keepNext w:val="0"/>
              <w:keepLines w:val="0"/>
              <w:widowControl w:val="0"/>
              <w:rPr>
                <w:lang w:eastAsia="zh-CN"/>
              </w:rPr>
              <w:pPrChange w:id="6325" w:author="MCC" w:date="2023-06-14T17:28:00Z">
                <w:pPr>
                  <w:pStyle w:val="TAL"/>
                </w:pPr>
              </w:pPrChange>
            </w:pPr>
            <w:r w:rsidRPr="00202C14">
              <w:t>INTEGER (0.. 123129)</w:t>
            </w:r>
          </w:p>
        </w:tc>
        <w:tc>
          <w:tcPr>
            <w:tcW w:w="2880" w:type="dxa"/>
            <w:shd w:val="clear" w:color="auto" w:fill="auto"/>
          </w:tcPr>
          <w:p w14:paraId="6A410370" w14:textId="77777777" w:rsidR="00D422B7" w:rsidRPr="004C7327" w:rsidRDefault="00D422B7" w:rsidP="004556CD">
            <w:pPr>
              <w:pStyle w:val="TAL"/>
              <w:keepNext w:val="0"/>
              <w:keepLines w:val="0"/>
              <w:widowControl w:val="0"/>
              <w:rPr>
                <w:rFonts w:eastAsia="Malgun Gothic"/>
                <w:bCs/>
                <w:lang w:eastAsia="zh-CN"/>
              </w:rPr>
              <w:pPrChange w:id="6326" w:author="MCC" w:date="2023-06-14T17:28: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4556CD">
            <w:pPr>
              <w:pStyle w:val="TAL"/>
              <w:keepNext w:val="0"/>
              <w:keepLines w:val="0"/>
              <w:widowControl w:val="0"/>
              <w:ind w:left="142"/>
              <w:rPr>
                <w:lang w:eastAsia="zh-CN"/>
              </w:rPr>
              <w:pPrChange w:id="6327" w:author="MCC" w:date="2023-06-14T17:28:00Z">
                <w:pPr>
                  <w:pStyle w:val="TAL"/>
                  <w:ind w:left="142"/>
                </w:pPr>
              </w:pPrChange>
            </w:pPr>
            <w:r w:rsidRPr="00202C14">
              <w:t>&gt;k5</w:t>
            </w:r>
          </w:p>
        </w:tc>
        <w:tc>
          <w:tcPr>
            <w:tcW w:w="1077" w:type="dxa"/>
            <w:shd w:val="clear" w:color="auto" w:fill="auto"/>
          </w:tcPr>
          <w:p w14:paraId="32F185B2" w14:textId="77777777" w:rsidR="00D422B7" w:rsidRPr="00202C14" w:rsidRDefault="00D422B7" w:rsidP="004556CD">
            <w:pPr>
              <w:pStyle w:val="TAL"/>
              <w:keepNext w:val="0"/>
              <w:keepLines w:val="0"/>
              <w:widowControl w:val="0"/>
              <w:rPr>
                <w:lang w:eastAsia="zh-CN"/>
              </w:rPr>
              <w:pPrChange w:id="6328" w:author="MCC" w:date="2023-06-14T17:28:00Z">
                <w:pPr>
                  <w:pStyle w:val="TAL"/>
                </w:pPr>
              </w:pPrChange>
            </w:pPr>
            <w:r w:rsidRPr="00202C14">
              <w:t>M</w:t>
            </w:r>
          </w:p>
        </w:tc>
        <w:tc>
          <w:tcPr>
            <w:tcW w:w="1077" w:type="dxa"/>
            <w:shd w:val="clear" w:color="auto" w:fill="auto"/>
          </w:tcPr>
          <w:p w14:paraId="76A2D82D" w14:textId="77777777" w:rsidR="00D422B7" w:rsidRPr="00202C14" w:rsidRDefault="00D422B7" w:rsidP="004556CD">
            <w:pPr>
              <w:pStyle w:val="TAL"/>
              <w:keepNext w:val="0"/>
              <w:keepLines w:val="0"/>
              <w:widowControl w:val="0"/>
              <w:pPrChange w:id="6329" w:author="MCC" w:date="2023-06-14T17:28:00Z">
                <w:pPr>
                  <w:pStyle w:val="TAL"/>
                </w:pPr>
              </w:pPrChange>
            </w:pPr>
          </w:p>
        </w:tc>
        <w:tc>
          <w:tcPr>
            <w:tcW w:w="2234" w:type="dxa"/>
            <w:shd w:val="clear" w:color="auto" w:fill="auto"/>
          </w:tcPr>
          <w:p w14:paraId="604C205F" w14:textId="77777777" w:rsidR="00D422B7" w:rsidRPr="00202C14" w:rsidRDefault="00D422B7" w:rsidP="004556CD">
            <w:pPr>
              <w:pStyle w:val="TAL"/>
              <w:keepNext w:val="0"/>
              <w:keepLines w:val="0"/>
              <w:widowControl w:val="0"/>
              <w:rPr>
                <w:lang w:eastAsia="zh-CN"/>
              </w:rPr>
              <w:pPrChange w:id="6330" w:author="MCC" w:date="2023-06-14T17:28:00Z">
                <w:pPr>
                  <w:pStyle w:val="TAL"/>
                </w:pPr>
              </w:pPrChange>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4556CD">
            <w:pPr>
              <w:pStyle w:val="TAL"/>
              <w:keepNext w:val="0"/>
              <w:keepLines w:val="0"/>
              <w:widowControl w:val="0"/>
              <w:rPr>
                <w:rFonts w:eastAsia="Malgun Gothic"/>
                <w:bCs/>
                <w:lang w:eastAsia="zh-CN"/>
              </w:rPr>
              <w:pPrChange w:id="6331" w:author="MCC" w:date="2023-06-14T17:28: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4556CD">
            <w:pPr>
              <w:pStyle w:val="TAL"/>
              <w:keepNext w:val="0"/>
              <w:keepLines w:val="0"/>
              <w:widowControl w:val="0"/>
              <w:pPrChange w:id="6332" w:author="MCC" w:date="2023-06-14T17:28:00Z">
                <w:pPr>
                  <w:pStyle w:val="TAL"/>
                </w:pPr>
              </w:pPrChange>
            </w:pPr>
            <w:r w:rsidRPr="00895C7E">
              <w:t>Additional Path List</w:t>
            </w:r>
          </w:p>
        </w:tc>
        <w:tc>
          <w:tcPr>
            <w:tcW w:w="1077" w:type="dxa"/>
          </w:tcPr>
          <w:p w14:paraId="11F2DDCB" w14:textId="77777777" w:rsidR="00D422B7" w:rsidRPr="00895C7E" w:rsidRDefault="00D422B7" w:rsidP="004556CD">
            <w:pPr>
              <w:pStyle w:val="TAL"/>
              <w:keepNext w:val="0"/>
              <w:keepLines w:val="0"/>
              <w:widowControl w:val="0"/>
              <w:rPr>
                <w:lang w:eastAsia="zh-CN"/>
              </w:rPr>
              <w:pPrChange w:id="6333" w:author="MCC" w:date="2023-06-14T17:28:00Z">
                <w:pPr>
                  <w:pStyle w:val="TAL"/>
                </w:pPr>
              </w:pPrChange>
            </w:pPr>
            <w:r>
              <w:rPr>
                <w:lang w:eastAsia="zh-CN"/>
              </w:rPr>
              <w:t>O</w:t>
            </w:r>
          </w:p>
        </w:tc>
        <w:tc>
          <w:tcPr>
            <w:tcW w:w="1077" w:type="dxa"/>
          </w:tcPr>
          <w:p w14:paraId="2D337C9B" w14:textId="77777777" w:rsidR="00D422B7" w:rsidRPr="00895C7E" w:rsidRDefault="00D422B7" w:rsidP="004556CD">
            <w:pPr>
              <w:pStyle w:val="TAL"/>
              <w:keepNext w:val="0"/>
              <w:keepLines w:val="0"/>
              <w:widowControl w:val="0"/>
              <w:pPrChange w:id="6334" w:author="MCC" w:date="2023-06-14T17:28:00Z">
                <w:pPr>
                  <w:pStyle w:val="TAL"/>
                </w:pPr>
              </w:pPrChange>
            </w:pPr>
          </w:p>
        </w:tc>
        <w:tc>
          <w:tcPr>
            <w:tcW w:w="2234" w:type="dxa"/>
          </w:tcPr>
          <w:p w14:paraId="2B400134" w14:textId="77777777" w:rsidR="00D422B7" w:rsidRPr="00895C7E" w:rsidRDefault="00D422B7" w:rsidP="004556CD">
            <w:pPr>
              <w:pStyle w:val="TAL"/>
              <w:keepNext w:val="0"/>
              <w:keepLines w:val="0"/>
              <w:widowControl w:val="0"/>
              <w:rPr>
                <w:lang w:val="en-US" w:eastAsia="zh-CN"/>
              </w:rPr>
              <w:pPrChange w:id="6335" w:author="MCC" w:date="2023-06-14T17:28:00Z">
                <w:pPr>
                  <w:pStyle w:val="TAL"/>
                </w:pPr>
              </w:pPrChange>
            </w:pPr>
            <w:r w:rsidRPr="00895C7E">
              <w:rPr>
                <w:lang w:eastAsia="zh-CN"/>
              </w:rPr>
              <w:t>9.2.</w:t>
            </w:r>
            <w:r>
              <w:rPr>
                <w:lang w:eastAsia="zh-CN"/>
              </w:rPr>
              <w:t>41</w:t>
            </w:r>
          </w:p>
        </w:tc>
        <w:tc>
          <w:tcPr>
            <w:tcW w:w="2880" w:type="dxa"/>
          </w:tcPr>
          <w:p w14:paraId="517AF8E3" w14:textId="77777777" w:rsidR="00D422B7" w:rsidRPr="00533E27" w:rsidRDefault="00D422B7" w:rsidP="004556CD">
            <w:pPr>
              <w:pStyle w:val="TAL"/>
              <w:keepNext w:val="0"/>
              <w:keepLines w:val="0"/>
              <w:widowControl w:val="0"/>
              <w:rPr>
                <w:bCs/>
                <w:lang w:eastAsia="zh-CN"/>
              </w:rPr>
              <w:pPrChange w:id="6336" w:author="MCC" w:date="2023-06-14T17:28:00Z">
                <w:pPr>
                  <w:pStyle w:val="TAL"/>
                </w:pPr>
              </w:pPrChange>
            </w:pPr>
          </w:p>
        </w:tc>
      </w:tr>
    </w:tbl>
    <w:p w14:paraId="3CC0289A" w14:textId="77777777" w:rsidR="00D422B7" w:rsidRDefault="00D422B7" w:rsidP="004556CD">
      <w:pPr>
        <w:widowControl w:val="0"/>
        <w:rPr>
          <w:snapToGrid w:val="0"/>
        </w:rPr>
        <w:pPrChange w:id="6337" w:author="MCC" w:date="2023-06-14T17:28:00Z">
          <w:pPr/>
        </w:pPrChange>
      </w:pPr>
    </w:p>
    <w:p w14:paraId="32E26467" w14:textId="77777777" w:rsidR="00D422B7" w:rsidRPr="00895C7E" w:rsidRDefault="00D422B7" w:rsidP="004556CD">
      <w:pPr>
        <w:pStyle w:val="Heading3"/>
        <w:keepNext w:val="0"/>
        <w:keepLines w:val="0"/>
        <w:widowControl w:val="0"/>
        <w:pPrChange w:id="6338" w:author="MCC" w:date="2023-06-14T17:28:00Z">
          <w:pPr>
            <w:pStyle w:val="Heading3"/>
          </w:pPr>
        </w:pPrChange>
      </w:pPr>
      <w:bookmarkStart w:id="6339" w:name="_Toc51776059"/>
      <w:bookmarkStart w:id="6340" w:name="_Toc56773081"/>
      <w:bookmarkStart w:id="6341" w:name="_Toc64447710"/>
      <w:bookmarkStart w:id="6342" w:name="_Toc74152366"/>
      <w:bookmarkStart w:id="6343" w:name="_Toc88654219"/>
      <w:bookmarkStart w:id="6344" w:name="_Toc105612637"/>
      <w:bookmarkStart w:id="6345" w:name="_Toc112767002"/>
      <w:bookmarkStart w:id="6346" w:name="_Toc120034939"/>
      <w:r w:rsidRPr="00895C7E">
        <w:t>9.2.</w:t>
      </w:r>
      <w:r>
        <w:t>41</w:t>
      </w:r>
      <w:r w:rsidRPr="00895C7E">
        <w:tab/>
        <w:t>Additional Path List</w:t>
      </w:r>
      <w:bookmarkEnd w:id="6339"/>
      <w:bookmarkEnd w:id="6340"/>
      <w:bookmarkEnd w:id="6341"/>
      <w:bookmarkEnd w:id="6342"/>
      <w:bookmarkEnd w:id="6343"/>
      <w:bookmarkEnd w:id="6344"/>
      <w:bookmarkEnd w:id="6345"/>
      <w:bookmarkEnd w:id="6346"/>
    </w:p>
    <w:p w14:paraId="32328FB2" w14:textId="77777777" w:rsidR="00D422B7" w:rsidRPr="00533E27" w:rsidRDefault="00D422B7" w:rsidP="004556CD">
      <w:pPr>
        <w:widowControl w:val="0"/>
        <w:spacing w:line="0" w:lineRule="atLeast"/>
        <w:pPrChange w:id="6347" w:author="MCC" w:date="2023-06-14T17:28:00Z">
          <w:pPr>
            <w:spacing w:line="0" w:lineRule="atLeast"/>
          </w:pPr>
        </w:pPrChange>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4556CD">
            <w:pPr>
              <w:pStyle w:val="TAH"/>
              <w:keepNext w:val="0"/>
              <w:keepLines w:val="0"/>
              <w:widowControl w:val="0"/>
              <w:pPrChange w:id="6348" w:author="MCC" w:date="2023-06-14T17:28:00Z">
                <w:pPr>
                  <w:pStyle w:val="TAH"/>
                </w:pPr>
              </w:pPrChange>
            </w:pPr>
            <w:r w:rsidRPr="00202C14">
              <w:t>IE/Group Name</w:t>
            </w:r>
          </w:p>
        </w:tc>
        <w:tc>
          <w:tcPr>
            <w:tcW w:w="1077" w:type="dxa"/>
          </w:tcPr>
          <w:p w14:paraId="4420E17C" w14:textId="77777777" w:rsidR="00D422B7" w:rsidRPr="00202C14" w:rsidRDefault="00D422B7" w:rsidP="004556CD">
            <w:pPr>
              <w:pStyle w:val="TAH"/>
              <w:keepNext w:val="0"/>
              <w:keepLines w:val="0"/>
              <w:widowControl w:val="0"/>
              <w:pPrChange w:id="6349" w:author="MCC" w:date="2023-06-14T17:28:00Z">
                <w:pPr>
                  <w:pStyle w:val="TAH"/>
                </w:pPr>
              </w:pPrChange>
            </w:pPr>
            <w:r w:rsidRPr="00202C14">
              <w:t>Presence</w:t>
            </w:r>
          </w:p>
        </w:tc>
        <w:tc>
          <w:tcPr>
            <w:tcW w:w="1077" w:type="dxa"/>
          </w:tcPr>
          <w:p w14:paraId="3C772930" w14:textId="77777777" w:rsidR="00D422B7" w:rsidRPr="00202C14" w:rsidRDefault="00D422B7" w:rsidP="004556CD">
            <w:pPr>
              <w:pStyle w:val="TAH"/>
              <w:keepNext w:val="0"/>
              <w:keepLines w:val="0"/>
              <w:widowControl w:val="0"/>
              <w:pPrChange w:id="6350" w:author="MCC" w:date="2023-06-14T17:28:00Z">
                <w:pPr>
                  <w:pStyle w:val="TAH"/>
                </w:pPr>
              </w:pPrChange>
            </w:pPr>
            <w:r w:rsidRPr="00202C14">
              <w:t>Range</w:t>
            </w:r>
          </w:p>
        </w:tc>
        <w:tc>
          <w:tcPr>
            <w:tcW w:w="2234" w:type="dxa"/>
          </w:tcPr>
          <w:p w14:paraId="4273F9CB" w14:textId="77777777" w:rsidR="00D422B7" w:rsidRPr="00202C14" w:rsidRDefault="00D422B7" w:rsidP="004556CD">
            <w:pPr>
              <w:pStyle w:val="TAH"/>
              <w:keepNext w:val="0"/>
              <w:keepLines w:val="0"/>
              <w:widowControl w:val="0"/>
              <w:pPrChange w:id="6351" w:author="MCC" w:date="2023-06-14T17:28:00Z">
                <w:pPr>
                  <w:pStyle w:val="TAH"/>
                </w:pPr>
              </w:pPrChange>
            </w:pPr>
            <w:r w:rsidRPr="00202C14">
              <w:t>IE Type and Reference</w:t>
            </w:r>
          </w:p>
        </w:tc>
        <w:tc>
          <w:tcPr>
            <w:tcW w:w="2880" w:type="dxa"/>
          </w:tcPr>
          <w:p w14:paraId="7642B50A" w14:textId="77777777" w:rsidR="00D422B7" w:rsidRPr="00202C14" w:rsidRDefault="00D422B7" w:rsidP="004556CD">
            <w:pPr>
              <w:pStyle w:val="TAH"/>
              <w:keepNext w:val="0"/>
              <w:keepLines w:val="0"/>
              <w:widowControl w:val="0"/>
              <w:pPrChange w:id="6352" w:author="MCC" w:date="2023-06-14T17:28:00Z">
                <w:pPr>
                  <w:pStyle w:val="TAH"/>
                </w:pPr>
              </w:pPrChange>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4556CD">
            <w:pPr>
              <w:pStyle w:val="TAL"/>
              <w:keepNext w:val="0"/>
              <w:keepLines w:val="0"/>
              <w:widowControl w:val="0"/>
              <w:rPr>
                <w:b/>
                <w:bCs/>
                <w:lang w:eastAsia="zh-CN"/>
              </w:rPr>
              <w:pPrChange w:id="6353" w:author="MCC" w:date="2023-06-14T17:28:00Z">
                <w:pPr>
                  <w:pStyle w:val="TAL"/>
                </w:pPr>
              </w:pPrChange>
            </w:pPr>
            <w:r w:rsidRPr="004D3F29">
              <w:rPr>
                <w:b/>
                <w:bCs/>
                <w:lang w:eastAsia="zh-CN"/>
              </w:rPr>
              <w:t>Additional Path Item</w:t>
            </w:r>
          </w:p>
        </w:tc>
        <w:tc>
          <w:tcPr>
            <w:tcW w:w="1077" w:type="dxa"/>
          </w:tcPr>
          <w:p w14:paraId="24D2E19A" w14:textId="77777777" w:rsidR="00D422B7" w:rsidRPr="00202C14" w:rsidRDefault="00D422B7" w:rsidP="004556CD">
            <w:pPr>
              <w:pStyle w:val="TAL"/>
              <w:keepNext w:val="0"/>
              <w:keepLines w:val="0"/>
              <w:widowControl w:val="0"/>
              <w:rPr>
                <w:lang w:eastAsia="zh-CN"/>
              </w:rPr>
              <w:pPrChange w:id="6354" w:author="MCC" w:date="2023-06-14T17:28:00Z">
                <w:pPr>
                  <w:pStyle w:val="TAL"/>
                </w:pPr>
              </w:pPrChange>
            </w:pPr>
          </w:p>
        </w:tc>
        <w:tc>
          <w:tcPr>
            <w:tcW w:w="1077" w:type="dxa"/>
          </w:tcPr>
          <w:p w14:paraId="49259BB9" w14:textId="77777777" w:rsidR="00D422B7" w:rsidRPr="00791A2E" w:rsidRDefault="00D422B7" w:rsidP="004556CD">
            <w:pPr>
              <w:pStyle w:val="TAL"/>
              <w:keepNext w:val="0"/>
              <w:keepLines w:val="0"/>
              <w:widowControl w:val="0"/>
              <w:rPr>
                <w:i/>
                <w:iCs/>
                <w:lang w:eastAsia="zh-CN"/>
              </w:rPr>
              <w:pPrChange w:id="6355" w:author="MCC" w:date="2023-06-14T17:28:00Z">
                <w:pPr>
                  <w:pStyle w:val="TAL"/>
                </w:pPr>
              </w:pPrChange>
            </w:pPr>
            <w:r w:rsidRPr="00791A2E">
              <w:rPr>
                <w:i/>
                <w:iCs/>
                <w:lang w:eastAsia="zh-CN"/>
              </w:rPr>
              <w:t>1..&lt;maxnopath&gt;</w:t>
            </w:r>
          </w:p>
        </w:tc>
        <w:tc>
          <w:tcPr>
            <w:tcW w:w="2234" w:type="dxa"/>
          </w:tcPr>
          <w:p w14:paraId="42D3ECB0" w14:textId="77777777" w:rsidR="00D422B7" w:rsidRPr="00202C14" w:rsidRDefault="00D422B7" w:rsidP="004556CD">
            <w:pPr>
              <w:pStyle w:val="TAL"/>
              <w:keepNext w:val="0"/>
              <w:keepLines w:val="0"/>
              <w:widowControl w:val="0"/>
              <w:rPr>
                <w:lang w:eastAsia="zh-CN"/>
              </w:rPr>
              <w:pPrChange w:id="6356" w:author="MCC" w:date="2023-06-14T17:28:00Z">
                <w:pPr>
                  <w:pStyle w:val="TAL"/>
                </w:pPr>
              </w:pPrChange>
            </w:pPr>
          </w:p>
        </w:tc>
        <w:tc>
          <w:tcPr>
            <w:tcW w:w="2880" w:type="dxa"/>
          </w:tcPr>
          <w:p w14:paraId="572BE5AA" w14:textId="77777777" w:rsidR="00D422B7" w:rsidRPr="00202C14" w:rsidRDefault="00D422B7" w:rsidP="004556CD">
            <w:pPr>
              <w:pStyle w:val="TAL"/>
              <w:keepNext w:val="0"/>
              <w:keepLines w:val="0"/>
              <w:widowControl w:val="0"/>
              <w:rPr>
                <w:bCs/>
                <w:lang w:eastAsia="zh-CN"/>
              </w:rPr>
              <w:pPrChange w:id="6357" w:author="MCC" w:date="2023-06-14T17:28:00Z">
                <w:pPr>
                  <w:pStyle w:val="TAL"/>
                </w:pPr>
              </w:pPrChange>
            </w:pPr>
          </w:p>
        </w:tc>
      </w:tr>
      <w:tr w:rsidR="00D422B7" w:rsidRPr="00202C14" w14:paraId="49B98543" w14:textId="77777777" w:rsidTr="00C13000">
        <w:tc>
          <w:tcPr>
            <w:tcW w:w="2449" w:type="dxa"/>
          </w:tcPr>
          <w:p w14:paraId="612282A0" w14:textId="77777777" w:rsidR="00D422B7" w:rsidRPr="00202C14" w:rsidRDefault="00D422B7" w:rsidP="004556CD">
            <w:pPr>
              <w:pStyle w:val="TAL"/>
              <w:keepNext w:val="0"/>
              <w:keepLines w:val="0"/>
              <w:widowControl w:val="0"/>
              <w:ind w:left="142"/>
              <w:rPr>
                <w:lang w:eastAsia="zh-CN"/>
              </w:rPr>
              <w:pPrChange w:id="6358" w:author="MCC" w:date="2023-06-14T17:28:00Z">
                <w:pPr>
                  <w:pStyle w:val="TAL"/>
                  <w:ind w:left="142"/>
                </w:pPr>
              </w:pPrChange>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4556CD">
            <w:pPr>
              <w:pStyle w:val="TAL"/>
              <w:keepNext w:val="0"/>
              <w:keepLines w:val="0"/>
              <w:widowControl w:val="0"/>
              <w:rPr>
                <w:lang w:eastAsia="zh-CN"/>
              </w:rPr>
              <w:pPrChange w:id="6359" w:author="MCC" w:date="2023-06-14T17:28:00Z">
                <w:pPr>
                  <w:pStyle w:val="TAL"/>
                </w:pPr>
              </w:pPrChange>
            </w:pPr>
            <w:r w:rsidRPr="00202C14">
              <w:rPr>
                <w:lang w:eastAsia="zh-CN"/>
              </w:rPr>
              <w:t>M</w:t>
            </w:r>
          </w:p>
        </w:tc>
        <w:tc>
          <w:tcPr>
            <w:tcW w:w="1077" w:type="dxa"/>
          </w:tcPr>
          <w:p w14:paraId="2E6626D4" w14:textId="77777777" w:rsidR="00D422B7" w:rsidRPr="00202C14" w:rsidRDefault="00D422B7" w:rsidP="004556CD">
            <w:pPr>
              <w:pStyle w:val="TAL"/>
              <w:keepNext w:val="0"/>
              <w:keepLines w:val="0"/>
              <w:widowControl w:val="0"/>
              <w:pPrChange w:id="6360" w:author="MCC" w:date="2023-06-14T17:28:00Z">
                <w:pPr>
                  <w:pStyle w:val="TAL"/>
                </w:pPr>
              </w:pPrChange>
            </w:pPr>
          </w:p>
        </w:tc>
        <w:tc>
          <w:tcPr>
            <w:tcW w:w="2234" w:type="dxa"/>
          </w:tcPr>
          <w:p w14:paraId="1FEC715A" w14:textId="77777777" w:rsidR="00D422B7" w:rsidRPr="00202C14" w:rsidRDefault="00D422B7" w:rsidP="004556CD">
            <w:pPr>
              <w:pStyle w:val="TAL"/>
              <w:keepNext w:val="0"/>
              <w:keepLines w:val="0"/>
              <w:widowControl w:val="0"/>
              <w:rPr>
                <w:lang w:eastAsia="zh-CN"/>
              </w:rPr>
              <w:pPrChange w:id="6361" w:author="MCC" w:date="2023-06-14T17:28:00Z">
                <w:pPr>
                  <w:pStyle w:val="TAL"/>
                </w:pPr>
              </w:pPrChange>
            </w:pPr>
          </w:p>
        </w:tc>
        <w:tc>
          <w:tcPr>
            <w:tcW w:w="2880" w:type="dxa"/>
          </w:tcPr>
          <w:p w14:paraId="4CC55778" w14:textId="77777777" w:rsidR="00D422B7" w:rsidRPr="00202C14" w:rsidRDefault="00D422B7" w:rsidP="004556CD">
            <w:pPr>
              <w:pStyle w:val="TAL"/>
              <w:keepNext w:val="0"/>
              <w:keepLines w:val="0"/>
              <w:widowControl w:val="0"/>
              <w:rPr>
                <w:bCs/>
                <w:lang w:eastAsia="zh-CN"/>
              </w:rPr>
              <w:pPrChange w:id="6362" w:author="MCC" w:date="2023-06-14T17:28:00Z">
                <w:pPr>
                  <w:pStyle w:val="TAL"/>
                </w:pPr>
              </w:pPrChange>
            </w:pPr>
          </w:p>
        </w:tc>
      </w:tr>
      <w:tr w:rsidR="00D422B7" w:rsidRPr="00202C14" w14:paraId="020F981F" w14:textId="77777777" w:rsidTr="00C13000">
        <w:tc>
          <w:tcPr>
            <w:tcW w:w="2449" w:type="dxa"/>
          </w:tcPr>
          <w:p w14:paraId="6D3A400B" w14:textId="77777777" w:rsidR="00D422B7" w:rsidRPr="00202C14" w:rsidRDefault="00D422B7" w:rsidP="004556CD">
            <w:pPr>
              <w:pStyle w:val="TAL"/>
              <w:keepNext w:val="0"/>
              <w:keepLines w:val="0"/>
              <w:widowControl w:val="0"/>
              <w:ind w:left="283"/>
              <w:rPr>
                <w:lang w:eastAsia="zh-CN"/>
              </w:rPr>
              <w:pPrChange w:id="6363" w:author="MCC" w:date="2023-06-14T17:28:00Z">
                <w:pPr>
                  <w:pStyle w:val="TAL"/>
                  <w:ind w:left="283"/>
                </w:pPr>
              </w:pPrChange>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4556CD">
            <w:pPr>
              <w:pStyle w:val="TAL"/>
              <w:keepNext w:val="0"/>
              <w:keepLines w:val="0"/>
              <w:widowControl w:val="0"/>
              <w:rPr>
                <w:lang w:eastAsia="zh-CN"/>
              </w:rPr>
              <w:pPrChange w:id="6364" w:author="MCC" w:date="2023-06-14T17:28:00Z">
                <w:pPr>
                  <w:pStyle w:val="TAL"/>
                </w:pPr>
              </w:pPrChange>
            </w:pPr>
            <w:r w:rsidRPr="00202C14">
              <w:rPr>
                <w:lang w:eastAsia="zh-CN"/>
              </w:rPr>
              <w:t>M</w:t>
            </w:r>
          </w:p>
        </w:tc>
        <w:tc>
          <w:tcPr>
            <w:tcW w:w="1077" w:type="dxa"/>
          </w:tcPr>
          <w:p w14:paraId="1AFF3E37" w14:textId="77777777" w:rsidR="00D422B7" w:rsidRPr="00202C14" w:rsidRDefault="00D422B7" w:rsidP="004556CD">
            <w:pPr>
              <w:pStyle w:val="TAL"/>
              <w:keepNext w:val="0"/>
              <w:keepLines w:val="0"/>
              <w:widowControl w:val="0"/>
              <w:pPrChange w:id="6365" w:author="MCC" w:date="2023-06-14T17:28:00Z">
                <w:pPr>
                  <w:pStyle w:val="TAL"/>
                </w:pPr>
              </w:pPrChange>
            </w:pPr>
          </w:p>
        </w:tc>
        <w:tc>
          <w:tcPr>
            <w:tcW w:w="2234" w:type="dxa"/>
          </w:tcPr>
          <w:p w14:paraId="4D0282D8" w14:textId="77777777" w:rsidR="00D422B7" w:rsidRPr="00202C14" w:rsidRDefault="00D422B7" w:rsidP="004556CD">
            <w:pPr>
              <w:pStyle w:val="TAL"/>
              <w:keepNext w:val="0"/>
              <w:keepLines w:val="0"/>
              <w:widowControl w:val="0"/>
              <w:rPr>
                <w:lang w:eastAsia="zh-CN"/>
              </w:rPr>
              <w:pPrChange w:id="6366" w:author="MCC" w:date="2023-06-14T17:28:00Z">
                <w:pPr>
                  <w:pStyle w:val="TAL"/>
                </w:pPr>
              </w:pPrChange>
            </w:pPr>
            <w:r w:rsidRPr="00202C14">
              <w:rPr>
                <w:lang w:eastAsia="zh-CN"/>
              </w:rPr>
              <w:t>INTEGER(0..16351)</w:t>
            </w:r>
          </w:p>
        </w:tc>
        <w:tc>
          <w:tcPr>
            <w:tcW w:w="2880" w:type="dxa"/>
          </w:tcPr>
          <w:p w14:paraId="74628184" w14:textId="77777777" w:rsidR="00D422B7" w:rsidRPr="00202C14" w:rsidRDefault="00D422B7" w:rsidP="004556CD">
            <w:pPr>
              <w:pStyle w:val="TAL"/>
              <w:keepNext w:val="0"/>
              <w:keepLines w:val="0"/>
              <w:widowControl w:val="0"/>
              <w:rPr>
                <w:bCs/>
                <w:lang w:eastAsia="zh-CN"/>
              </w:rPr>
              <w:pPrChange w:id="6367" w:author="MCC" w:date="2023-06-14T17:28:00Z">
                <w:pPr>
                  <w:pStyle w:val="TAL"/>
                </w:pPr>
              </w:pPrChange>
            </w:pPr>
          </w:p>
        </w:tc>
      </w:tr>
      <w:tr w:rsidR="00D422B7" w:rsidRPr="00202C14" w14:paraId="58227F6E" w14:textId="77777777" w:rsidTr="00C13000">
        <w:tc>
          <w:tcPr>
            <w:tcW w:w="2449" w:type="dxa"/>
          </w:tcPr>
          <w:p w14:paraId="2B4B97C8" w14:textId="77777777" w:rsidR="00D422B7" w:rsidRPr="00202C14" w:rsidRDefault="00D422B7" w:rsidP="004556CD">
            <w:pPr>
              <w:pStyle w:val="TAL"/>
              <w:keepNext w:val="0"/>
              <w:keepLines w:val="0"/>
              <w:widowControl w:val="0"/>
              <w:ind w:left="283"/>
              <w:rPr>
                <w:lang w:eastAsia="zh-CN"/>
              </w:rPr>
              <w:pPrChange w:id="6368" w:author="MCC" w:date="2023-06-14T17:28:00Z">
                <w:pPr>
                  <w:pStyle w:val="TAL"/>
                  <w:ind w:left="283"/>
                </w:pPr>
              </w:pPrChange>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4556CD">
            <w:pPr>
              <w:pStyle w:val="TAL"/>
              <w:keepNext w:val="0"/>
              <w:keepLines w:val="0"/>
              <w:widowControl w:val="0"/>
              <w:rPr>
                <w:lang w:eastAsia="zh-CN"/>
              </w:rPr>
              <w:pPrChange w:id="6369" w:author="MCC" w:date="2023-06-14T17:28:00Z">
                <w:pPr>
                  <w:pStyle w:val="TAL"/>
                </w:pPr>
              </w:pPrChange>
            </w:pPr>
            <w:r w:rsidRPr="00202C14">
              <w:rPr>
                <w:lang w:eastAsia="zh-CN"/>
              </w:rPr>
              <w:t>M</w:t>
            </w:r>
          </w:p>
        </w:tc>
        <w:tc>
          <w:tcPr>
            <w:tcW w:w="1077" w:type="dxa"/>
          </w:tcPr>
          <w:p w14:paraId="49E2B2FE" w14:textId="77777777" w:rsidR="00D422B7" w:rsidRPr="00202C14" w:rsidRDefault="00D422B7" w:rsidP="004556CD">
            <w:pPr>
              <w:pStyle w:val="TAL"/>
              <w:keepNext w:val="0"/>
              <w:keepLines w:val="0"/>
              <w:widowControl w:val="0"/>
              <w:pPrChange w:id="6370" w:author="MCC" w:date="2023-06-14T17:28:00Z">
                <w:pPr>
                  <w:pStyle w:val="TAL"/>
                </w:pPr>
              </w:pPrChange>
            </w:pPr>
          </w:p>
        </w:tc>
        <w:tc>
          <w:tcPr>
            <w:tcW w:w="2234" w:type="dxa"/>
          </w:tcPr>
          <w:p w14:paraId="18F9A2A7" w14:textId="77777777" w:rsidR="00D422B7" w:rsidRPr="00202C14" w:rsidRDefault="00D422B7" w:rsidP="004556CD">
            <w:pPr>
              <w:pStyle w:val="TAL"/>
              <w:keepNext w:val="0"/>
              <w:keepLines w:val="0"/>
              <w:widowControl w:val="0"/>
              <w:rPr>
                <w:lang w:eastAsia="zh-CN"/>
              </w:rPr>
              <w:pPrChange w:id="6371" w:author="MCC" w:date="2023-06-14T17:28:00Z">
                <w:pPr>
                  <w:pStyle w:val="TAL"/>
                </w:pPr>
              </w:pPrChange>
            </w:pPr>
            <w:r w:rsidRPr="00202C14">
              <w:rPr>
                <w:lang w:eastAsia="zh-CN"/>
              </w:rPr>
              <w:t>INTEGER(0..8176)</w:t>
            </w:r>
          </w:p>
        </w:tc>
        <w:tc>
          <w:tcPr>
            <w:tcW w:w="2880" w:type="dxa"/>
          </w:tcPr>
          <w:p w14:paraId="3BE1951E" w14:textId="77777777" w:rsidR="00D422B7" w:rsidRPr="00202C14" w:rsidRDefault="00D422B7" w:rsidP="004556CD">
            <w:pPr>
              <w:pStyle w:val="TAL"/>
              <w:keepNext w:val="0"/>
              <w:keepLines w:val="0"/>
              <w:widowControl w:val="0"/>
              <w:rPr>
                <w:bCs/>
                <w:lang w:eastAsia="zh-CN"/>
              </w:rPr>
              <w:pPrChange w:id="6372" w:author="MCC" w:date="2023-06-14T17:28:00Z">
                <w:pPr>
                  <w:pStyle w:val="TAL"/>
                </w:pPr>
              </w:pPrChange>
            </w:pPr>
          </w:p>
        </w:tc>
      </w:tr>
      <w:tr w:rsidR="00D422B7" w:rsidRPr="00202C14" w14:paraId="2F748771" w14:textId="77777777" w:rsidTr="00C13000">
        <w:tc>
          <w:tcPr>
            <w:tcW w:w="2449" w:type="dxa"/>
          </w:tcPr>
          <w:p w14:paraId="3E7F8F81" w14:textId="77777777" w:rsidR="00D422B7" w:rsidRPr="00202C14" w:rsidRDefault="00D422B7" w:rsidP="004556CD">
            <w:pPr>
              <w:pStyle w:val="TAL"/>
              <w:keepNext w:val="0"/>
              <w:keepLines w:val="0"/>
              <w:widowControl w:val="0"/>
              <w:ind w:left="283"/>
              <w:rPr>
                <w:lang w:eastAsia="zh-CN"/>
              </w:rPr>
              <w:pPrChange w:id="6373" w:author="MCC" w:date="2023-06-14T17:28:00Z">
                <w:pPr>
                  <w:pStyle w:val="TAL"/>
                  <w:ind w:left="283"/>
                </w:pPr>
              </w:pPrChange>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4556CD">
            <w:pPr>
              <w:pStyle w:val="TAL"/>
              <w:keepNext w:val="0"/>
              <w:keepLines w:val="0"/>
              <w:widowControl w:val="0"/>
              <w:rPr>
                <w:lang w:eastAsia="zh-CN"/>
              </w:rPr>
              <w:pPrChange w:id="6374" w:author="MCC" w:date="2023-06-14T17:28:00Z">
                <w:pPr>
                  <w:pStyle w:val="TAL"/>
                </w:pPr>
              </w:pPrChange>
            </w:pPr>
            <w:r w:rsidRPr="00202C14">
              <w:rPr>
                <w:lang w:eastAsia="zh-CN"/>
              </w:rPr>
              <w:t>M</w:t>
            </w:r>
          </w:p>
        </w:tc>
        <w:tc>
          <w:tcPr>
            <w:tcW w:w="1077" w:type="dxa"/>
          </w:tcPr>
          <w:p w14:paraId="2B6413B4" w14:textId="77777777" w:rsidR="00D422B7" w:rsidRPr="00202C14" w:rsidRDefault="00D422B7" w:rsidP="004556CD">
            <w:pPr>
              <w:pStyle w:val="TAL"/>
              <w:keepNext w:val="0"/>
              <w:keepLines w:val="0"/>
              <w:widowControl w:val="0"/>
              <w:pPrChange w:id="6375" w:author="MCC" w:date="2023-06-14T17:28:00Z">
                <w:pPr>
                  <w:pStyle w:val="TAL"/>
                </w:pPr>
              </w:pPrChange>
            </w:pPr>
          </w:p>
        </w:tc>
        <w:tc>
          <w:tcPr>
            <w:tcW w:w="2234" w:type="dxa"/>
          </w:tcPr>
          <w:p w14:paraId="3954AD0B" w14:textId="77777777" w:rsidR="00D422B7" w:rsidRPr="00202C14" w:rsidRDefault="00D422B7" w:rsidP="004556CD">
            <w:pPr>
              <w:pStyle w:val="TAL"/>
              <w:keepNext w:val="0"/>
              <w:keepLines w:val="0"/>
              <w:widowControl w:val="0"/>
              <w:rPr>
                <w:lang w:eastAsia="zh-CN"/>
              </w:rPr>
              <w:pPrChange w:id="6376" w:author="MCC" w:date="2023-06-14T17:28:00Z">
                <w:pPr>
                  <w:pStyle w:val="TAL"/>
                </w:pPr>
              </w:pPrChange>
            </w:pPr>
            <w:r w:rsidRPr="00202C14">
              <w:rPr>
                <w:lang w:eastAsia="zh-CN"/>
              </w:rPr>
              <w:t>INTEGER(0..4088)</w:t>
            </w:r>
          </w:p>
        </w:tc>
        <w:tc>
          <w:tcPr>
            <w:tcW w:w="2880" w:type="dxa"/>
          </w:tcPr>
          <w:p w14:paraId="007F51DF" w14:textId="77777777" w:rsidR="00D422B7" w:rsidRPr="00202C14" w:rsidRDefault="00D422B7" w:rsidP="004556CD">
            <w:pPr>
              <w:pStyle w:val="TAL"/>
              <w:keepNext w:val="0"/>
              <w:keepLines w:val="0"/>
              <w:widowControl w:val="0"/>
              <w:rPr>
                <w:bCs/>
                <w:lang w:eastAsia="zh-CN"/>
              </w:rPr>
              <w:pPrChange w:id="6377" w:author="MCC" w:date="2023-06-14T17:28:00Z">
                <w:pPr>
                  <w:pStyle w:val="TAL"/>
                </w:pPr>
              </w:pPrChange>
            </w:pPr>
          </w:p>
        </w:tc>
      </w:tr>
      <w:tr w:rsidR="00D422B7" w:rsidRPr="00202C14" w14:paraId="5F6E5D0C" w14:textId="77777777" w:rsidTr="00C13000">
        <w:tc>
          <w:tcPr>
            <w:tcW w:w="2449" w:type="dxa"/>
          </w:tcPr>
          <w:p w14:paraId="247CD312" w14:textId="77777777" w:rsidR="00D422B7" w:rsidRPr="00202C14" w:rsidRDefault="00D422B7" w:rsidP="004556CD">
            <w:pPr>
              <w:pStyle w:val="TAL"/>
              <w:keepNext w:val="0"/>
              <w:keepLines w:val="0"/>
              <w:widowControl w:val="0"/>
              <w:ind w:left="283"/>
              <w:rPr>
                <w:lang w:eastAsia="zh-CN"/>
              </w:rPr>
              <w:pPrChange w:id="6378" w:author="MCC" w:date="2023-06-14T17:28:00Z">
                <w:pPr>
                  <w:pStyle w:val="TAL"/>
                  <w:ind w:left="283"/>
                </w:pPr>
              </w:pPrChange>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4556CD">
            <w:pPr>
              <w:pStyle w:val="TAL"/>
              <w:keepNext w:val="0"/>
              <w:keepLines w:val="0"/>
              <w:widowControl w:val="0"/>
              <w:rPr>
                <w:lang w:eastAsia="zh-CN"/>
              </w:rPr>
              <w:pPrChange w:id="6379" w:author="MCC" w:date="2023-06-14T17:28:00Z">
                <w:pPr>
                  <w:pStyle w:val="TAL"/>
                </w:pPr>
              </w:pPrChange>
            </w:pPr>
            <w:r w:rsidRPr="00202C14">
              <w:rPr>
                <w:lang w:eastAsia="zh-CN"/>
              </w:rPr>
              <w:t>M</w:t>
            </w:r>
          </w:p>
        </w:tc>
        <w:tc>
          <w:tcPr>
            <w:tcW w:w="1077" w:type="dxa"/>
          </w:tcPr>
          <w:p w14:paraId="7414EE3D" w14:textId="77777777" w:rsidR="00D422B7" w:rsidRPr="00202C14" w:rsidRDefault="00D422B7" w:rsidP="004556CD">
            <w:pPr>
              <w:pStyle w:val="TAL"/>
              <w:keepNext w:val="0"/>
              <w:keepLines w:val="0"/>
              <w:widowControl w:val="0"/>
              <w:pPrChange w:id="6380" w:author="MCC" w:date="2023-06-14T17:28:00Z">
                <w:pPr>
                  <w:pStyle w:val="TAL"/>
                </w:pPr>
              </w:pPrChange>
            </w:pPr>
          </w:p>
        </w:tc>
        <w:tc>
          <w:tcPr>
            <w:tcW w:w="2234" w:type="dxa"/>
          </w:tcPr>
          <w:p w14:paraId="62048B00" w14:textId="77777777" w:rsidR="00D422B7" w:rsidRPr="00202C14" w:rsidRDefault="00D422B7" w:rsidP="004556CD">
            <w:pPr>
              <w:pStyle w:val="TAL"/>
              <w:keepNext w:val="0"/>
              <w:keepLines w:val="0"/>
              <w:widowControl w:val="0"/>
              <w:rPr>
                <w:lang w:eastAsia="zh-CN"/>
              </w:rPr>
              <w:pPrChange w:id="6381" w:author="MCC" w:date="2023-06-14T17:28:00Z">
                <w:pPr>
                  <w:pStyle w:val="TAL"/>
                </w:pPr>
              </w:pPrChange>
            </w:pPr>
            <w:r w:rsidRPr="00202C14">
              <w:rPr>
                <w:lang w:eastAsia="zh-CN"/>
              </w:rPr>
              <w:t>INTEGER(0..2044)</w:t>
            </w:r>
          </w:p>
        </w:tc>
        <w:tc>
          <w:tcPr>
            <w:tcW w:w="2880" w:type="dxa"/>
          </w:tcPr>
          <w:p w14:paraId="63556E1E" w14:textId="77777777" w:rsidR="00D422B7" w:rsidRPr="00202C14" w:rsidRDefault="00D422B7" w:rsidP="004556CD">
            <w:pPr>
              <w:pStyle w:val="TAL"/>
              <w:keepNext w:val="0"/>
              <w:keepLines w:val="0"/>
              <w:widowControl w:val="0"/>
              <w:rPr>
                <w:bCs/>
                <w:lang w:eastAsia="zh-CN"/>
              </w:rPr>
              <w:pPrChange w:id="6382" w:author="MCC" w:date="2023-06-14T17:28:00Z">
                <w:pPr>
                  <w:pStyle w:val="TAL"/>
                </w:pPr>
              </w:pPrChange>
            </w:pPr>
          </w:p>
        </w:tc>
      </w:tr>
      <w:tr w:rsidR="00D422B7" w:rsidRPr="00202C14" w14:paraId="763EA633" w14:textId="77777777" w:rsidTr="00C13000">
        <w:tc>
          <w:tcPr>
            <w:tcW w:w="2449" w:type="dxa"/>
          </w:tcPr>
          <w:p w14:paraId="27F481A2" w14:textId="77777777" w:rsidR="00D422B7" w:rsidRPr="00202C14" w:rsidRDefault="00D422B7" w:rsidP="004556CD">
            <w:pPr>
              <w:pStyle w:val="TAL"/>
              <w:keepNext w:val="0"/>
              <w:keepLines w:val="0"/>
              <w:widowControl w:val="0"/>
              <w:ind w:left="283"/>
              <w:rPr>
                <w:lang w:eastAsia="zh-CN"/>
              </w:rPr>
              <w:pPrChange w:id="6383" w:author="MCC" w:date="2023-06-14T17:28:00Z">
                <w:pPr>
                  <w:pStyle w:val="TAL"/>
                  <w:ind w:left="283"/>
                </w:pPr>
              </w:pPrChange>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4556CD">
            <w:pPr>
              <w:pStyle w:val="TAL"/>
              <w:keepNext w:val="0"/>
              <w:keepLines w:val="0"/>
              <w:widowControl w:val="0"/>
              <w:rPr>
                <w:lang w:eastAsia="zh-CN"/>
              </w:rPr>
              <w:pPrChange w:id="6384" w:author="MCC" w:date="2023-06-14T17:28:00Z">
                <w:pPr>
                  <w:pStyle w:val="TAL"/>
                </w:pPr>
              </w:pPrChange>
            </w:pPr>
            <w:r w:rsidRPr="00202C14">
              <w:rPr>
                <w:lang w:eastAsia="zh-CN"/>
              </w:rPr>
              <w:t>M</w:t>
            </w:r>
          </w:p>
        </w:tc>
        <w:tc>
          <w:tcPr>
            <w:tcW w:w="1077" w:type="dxa"/>
          </w:tcPr>
          <w:p w14:paraId="188F4406" w14:textId="77777777" w:rsidR="00D422B7" w:rsidRPr="00202C14" w:rsidRDefault="00D422B7" w:rsidP="004556CD">
            <w:pPr>
              <w:pStyle w:val="TAL"/>
              <w:keepNext w:val="0"/>
              <w:keepLines w:val="0"/>
              <w:widowControl w:val="0"/>
              <w:pPrChange w:id="6385" w:author="MCC" w:date="2023-06-14T17:28:00Z">
                <w:pPr>
                  <w:pStyle w:val="TAL"/>
                </w:pPr>
              </w:pPrChange>
            </w:pPr>
          </w:p>
        </w:tc>
        <w:tc>
          <w:tcPr>
            <w:tcW w:w="2234" w:type="dxa"/>
          </w:tcPr>
          <w:p w14:paraId="4B31517A" w14:textId="77777777" w:rsidR="00D422B7" w:rsidRPr="00202C14" w:rsidRDefault="00D422B7" w:rsidP="004556CD">
            <w:pPr>
              <w:pStyle w:val="TAL"/>
              <w:keepNext w:val="0"/>
              <w:keepLines w:val="0"/>
              <w:widowControl w:val="0"/>
              <w:rPr>
                <w:lang w:eastAsia="zh-CN"/>
              </w:rPr>
              <w:pPrChange w:id="6386" w:author="MCC" w:date="2023-06-14T17:28:00Z">
                <w:pPr>
                  <w:pStyle w:val="TAL"/>
                </w:pPr>
              </w:pPrChange>
            </w:pPr>
            <w:r w:rsidRPr="00202C14">
              <w:rPr>
                <w:lang w:eastAsia="zh-CN"/>
              </w:rPr>
              <w:t>INTEGER(0..1022)</w:t>
            </w:r>
          </w:p>
        </w:tc>
        <w:tc>
          <w:tcPr>
            <w:tcW w:w="2880" w:type="dxa"/>
          </w:tcPr>
          <w:p w14:paraId="3E0F911C" w14:textId="77777777" w:rsidR="00D422B7" w:rsidRPr="00202C14" w:rsidRDefault="00D422B7" w:rsidP="004556CD">
            <w:pPr>
              <w:pStyle w:val="TAL"/>
              <w:keepNext w:val="0"/>
              <w:keepLines w:val="0"/>
              <w:widowControl w:val="0"/>
              <w:rPr>
                <w:bCs/>
                <w:lang w:eastAsia="zh-CN"/>
              </w:rPr>
              <w:pPrChange w:id="6387" w:author="MCC" w:date="2023-06-14T17:28:00Z">
                <w:pPr>
                  <w:pStyle w:val="TAL"/>
                </w:pPr>
              </w:pPrChange>
            </w:pPr>
          </w:p>
        </w:tc>
      </w:tr>
      <w:tr w:rsidR="00D422B7" w:rsidRPr="00202C14" w14:paraId="66A9CDEB" w14:textId="77777777" w:rsidTr="00C13000">
        <w:tc>
          <w:tcPr>
            <w:tcW w:w="2449" w:type="dxa"/>
          </w:tcPr>
          <w:p w14:paraId="5C7AFA39" w14:textId="77777777" w:rsidR="00D422B7" w:rsidRPr="00202C14" w:rsidRDefault="00D422B7" w:rsidP="004556CD">
            <w:pPr>
              <w:pStyle w:val="TAL"/>
              <w:keepNext w:val="0"/>
              <w:keepLines w:val="0"/>
              <w:widowControl w:val="0"/>
              <w:ind w:left="283"/>
              <w:rPr>
                <w:lang w:eastAsia="zh-CN"/>
              </w:rPr>
              <w:pPrChange w:id="6388" w:author="MCC" w:date="2023-06-14T17:28:00Z">
                <w:pPr>
                  <w:pStyle w:val="TAL"/>
                  <w:ind w:left="283"/>
                </w:pPr>
              </w:pPrChange>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4556CD">
            <w:pPr>
              <w:pStyle w:val="TAL"/>
              <w:keepNext w:val="0"/>
              <w:keepLines w:val="0"/>
              <w:widowControl w:val="0"/>
              <w:rPr>
                <w:lang w:eastAsia="zh-CN"/>
              </w:rPr>
              <w:pPrChange w:id="6389" w:author="MCC" w:date="2023-06-14T17:28:00Z">
                <w:pPr>
                  <w:pStyle w:val="TAL"/>
                </w:pPr>
              </w:pPrChange>
            </w:pPr>
            <w:r w:rsidRPr="00202C14">
              <w:rPr>
                <w:lang w:eastAsia="zh-CN"/>
              </w:rPr>
              <w:t>M</w:t>
            </w:r>
          </w:p>
        </w:tc>
        <w:tc>
          <w:tcPr>
            <w:tcW w:w="1077" w:type="dxa"/>
          </w:tcPr>
          <w:p w14:paraId="0B9A6DA3" w14:textId="77777777" w:rsidR="00D422B7" w:rsidRPr="00202C14" w:rsidRDefault="00D422B7" w:rsidP="004556CD">
            <w:pPr>
              <w:pStyle w:val="TAL"/>
              <w:keepNext w:val="0"/>
              <w:keepLines w:val="0"/>
              <w:widowControl w:val="0"/>
              <w:pPrChange w:id="6390" w:author="MCC" w:date="2023-06-14T17:28:00Z">
                <w:pPr>
                  <w:pStyle w:val="TAL"/>
                </w:pPr>
              </w:pPrChange>
            </w:pPr>
          </w:p>
        </w:tc>
        <w:tc>
          <w:tcPr>
            <w:tcW w:w="2234" w:type="dxa"/>
          </w:tcPr>
          <w:p w14:paraId="3E6CCF92" w14:textId="77777777" w:rsidR="00D422B7" w:rsidRPr="00202C14" w:rsidRDefault="00D422B7" w:rsidP="004556CD">
            <w:pPr>
              <w:pStyle w:val="TAL"/>
              <w:keepNext w:val="0"/>
              <w:keepLines w:val="0"/>
              <w:widowControl w:val="0"/>
              <w:rPr>
                <w:lang w:eastAsia="zh-CN"/>
              </w:rPr>
              <w:pPrChange w:id="6391" w:author="MCC" w:date="2023-06-14T17:28:00Z">
                <w:pPr>
                  <w:pStyle w:val="TAL"/>
                </w:pPr>
              </w:pPrChange>
            </w:pPr>
            <w:r w:rsidRPr="00202C14">
              <w:rPr>
                <w:lang w:eastAsia="zh-CN"/>
              </w:rPr>
              <w:t>INTEGER(0..511)</w:t>
            </w:r>
          </w:p>
        </w:tc>
        <w:tc>
          <w:tcPr>
            <w:tcW w:w="2880" w:type="dxa"/>
          </w:tcPr>
          <w:p w14:paraId="6F63E735" w14:textId="77777777" w:rsidR="00D422B7" w:rsidRPr="00202C14" w:rsidRDefault="00D422B7" w:rsidP="004556CD">
            <w:pPr>
              <w:pStyle w:val="TAL"/>
              <w:keepNext w:val="0"/>
              <w:keepLines w:val="0"/>
              <w:widowControl w:val="0"/>
              <w:rPr>
                <w:bCs/>
                <w:lang w:eastAsia="zh-CN"/>
              </w:rPr>
              <w:pPrChange w:id="6392" w:author="MCC" w:date="2023-06-14T17:28:00Z">
                <w:pPr>
                  <w:pStyle w:val="TAL"/>
                </w:pPr>
              </w:pPrChange>
            </w:pPr>
          </w:p>
        </w:tc>
      </w:tr>
      <w:tr w:rsidR="00D422B7" w:rsidRPr="00202C14" w14:paraId="419B1313" w14:textId="77777777" w:rsidTr="00C13000">
        <w:tc>
          <w:tcPr>
            <w:tcW w:w="2449" w:type="dxa"/>
          </w:tcPr>
          <w:p w14:paraId="1B4D9F58" w14:textId="77777777" w:rsidR="00D422B7" w:rsidRPr="00202C14" w:rsidRDefault="00D422B7" w:rsidP="004556CD">
            <w:pPr>
              <w:pStyle w:val="TAL"/>
              <w:keepNext w:val="0"/>
              <w:keepLines w:val="0"/>
              <w:widowControl w:val="0"/>
              <w:ind w:left="142"/>
              <w:rPr>
                <w:lang w:eastAsia="zh-CN"/>
              </w:rPr>
              <w:pPrChange w:id="6393" w:author="MCC" w:date="2023-06-14T17:28:00Z">
                <w:pPr>
                  <w:pStyle w:val="TAL"/>
                  <w:ind w:left="142"/>
                </w:pPr>
              </w:pPrChange>
            </w:pPr>
            <w:r w:rsidRPr="00202C14">
              <w:rPr>
                <w:lang w:eastAsia="zh-CN"/>
              </w:rPr>
              <w:t>&gt;Path Quality</w:t>
            </w:r>
          </w:p>
        </w:tc>
        <w:tc>
          <w:tcPr>
            <w:tcW w:w="1077" w:type="dxa"/>
          </w:tcPr>
          <w:p w14:paraId="0BE6A6D3" w14:textId="77777777" w:rsidR="00D422B7" w:rsidRPr="00202C14" w:rsidRDefault="00D422B7" w:rsidP="004556CD">
            <w:pPr>
              <w:pStyle w:val="TAL"/>
              <w:keepNext w:val="0"/>
              <w:keepLines w:val="0"/>
              <w:widowControl w:val="0"/>
              <w:rPr>
                <w:lang w:eastAsia="zh-CN"/>
              </w:rPr>
              <w:pPrChange w:id="6394" w:author="MCC" w:date="2023-06-14T17:28:00Z">
                <w:pPr>
                  <w:pStyle w:val="TAL"/>
                </w:pPr>
              </w:pPrChange>
            </w:pPr>
            <w:r w:rsidRPr="00202C14">
              <w:rPr>
                <w:lang w:eastAsia="zh-CN"/>
              </w:rPr>
              <w:t>O</w:t>
            </w:r>
          </w:p>
        </w:tc>
        <w:tc>
          <w:tcPr>
            <w:tcW w:w="1077" w:type="dxa"/>
          </w:tcPr>
          <w:p w14:paraId="2A9A9471" w14:textId="77777777" w:rsidR="00D422B7" w:rsidRPr="00202C14" w:rsidRDefault="00D422B7" w:rsidP="004556CD">
            <w:pPr>
              <w:pStyle w:val="TAL"/>
              <w:keepNext w:val="0"/>
              <w:keepLines w:val="0"/>
              <w:widowControl w:val="0"/>
              <w:pPrChange w:id="6395" w:author="MCC" w:date="2023-06-14T17:28:00Z">
                <w:pPr>
                  <w:pStyle w:val="TAL"/>
                </w:pPr>
              </w:pPrChange>
            </w:pPr>
          </w:p>
        </w:tc>
        <w:tc>
          <w:tcPr>
            <w:tcW w:w="2234" w:type="dxa"/>
          </w:tcPr>
          <w:p w14:paraId="073D77D7" w14:textId="77777777" w:rsidR="00D422B7" w:rsidRDefault="00D422B7" w:rsidP="004556CD">
            <w:pPr>
              <w:pStyle w:val="TAL"/>
              <w:keepNext w:val="0"/>
              <w:keepLines w:val="0"/>
              <w:widowControl w:val="0"/>
              <w:rPr>
                <w:lang w:eastAsia="zh-CN"/>
              </w:rPr>
              <w:pPrChange w:id="6396" w:author="MCC" w:date="2023-06-14T17:28:00Z">
                <w:pPr>
                  <w:pStyle w:val="TAL"/>
                </w:pPr>
              </w:pPrChange>
            </w:pPr>
            <w:r>
              <w:rPr>
                <w:lang w:eastAsia="zh-CN"/>
              </w:rPr>
              <w:t>Measurement Quality</w:t>
            </w:r>
          </w:p>
          <w:p w14:paraId="5C2B1CD7" w14:textId="77777777" w:rsidR="00D422B7" w:rsidRPr="00202C14" w:rsidRDefault="00D422B7" w:rsidP="004556CD">
            <w:pPr>
              <w:pStyle w:val="TAL"/>
              <w:keepNext w:val="0"/>
              <w:keepLines w:val="0"/>
              <w:widowControl w:val="0"/>
              <w:rPr>
                <w:lang w:eastAsia="zh-CN"/>
              </w:rPr>
              <w:pPrChange w:id="6397" w:author="MCC" w:date="2023-06-14T17:28:00Z">
                <w:pPr>
                  <w:pStyle w:val="TAL"/>
                </w:pPr>
              </w:pPrChange>
            </w:pPr>
            <w:r w:rsidRPr="00202C14">
              <w:rPr>
                <w:lang w:eastAsia="zh-CN"/>
              </w:rPr>
              <w:t>9.2.</w:t>
            </w:r>
            <w:r>
              <w:rPr>
                <w:lang w:eastAsia="zh-CN"/>
              </w:rPr>
              <w:t>43</w:t>
            </w:r>
          </w:p>
        </w:tc>
        <w:tc>
          <w:tcPr>
            <w:tcW w:w="2880" w:type="dxa"/>
          </w:tcPr>
          <w:p w14:paraId="7CFE449C" w14:textId="77777777" w:rsidR="00D422B7" w:rsidRPr="00202C14" w:rsidRDefault="00D422B7" w:rsidP="004556CD">
            <w:pPr>
              <w:pStyle w:val="TAL"/>
              <w:keepNext w:val="0"/>
              <w:keepLines w:val="0"/>
              <w:widowControl w:val="0"/>
              <w:rPr>
                <w:bCs/>
                <w:lang w:eastAsia="zh-CN"/>
              </w:rPr>
              <w:pPrChange w:id="6398" w:author="MCC" w:date="2023-06-14T17:28:00Z">
                <w:pPr>
                  <w:pStyle w:val="TAL"/>
                </w:pPr>
              </w:pPrChange>
            </w:pPr>
          </w:p>
        </w:tc>
      </w:tr>
    </w:tbl>
    <w:p w14:paraId="7537AA39" w14:textId="77777777" w:rsidR="00D422B7" w:rsidRPr="004D3F29" w:rsidRDefault="00D422B7" w:rsidP="004556CD">
      <w:pPr>
        <w:widowControl w:val="0"/>
        <w:rPr>
          <w:rFonts w:eastAsia="Arial"/>
          <w:noProof/>
          <w:vanish/>
          <w:lang w:eastAsia="zh-CN"/>
        </w:rPr>
        <w:pPrChange w:id="6399"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4556CD">
            <w:pPr>
              <w:pStyle w:val="TAH"/>
              <w:keepNext w:val="0"/>
              <w:keepLines w:val="0"/>
              <w:widowControl w:val="0"/>
              <w:rPr>
                <w:noProof/>
              </w:rPr>
              <w:pPrChange w:id="6400" w:author="MCC" w:date="2023-06-14T17:28:00Z">
                <w:pPr>
                  <w:pStyle w:val="TAH"/>
                  <w:framePr w:hSpace="180" w:wrap="around" w:vAnchor="text" w:hAnchor="margin" w:xAlign="center" w:y="86"/>
                </w:pPr>
              </w:pPrChange>
            </w:pPr>
            <w:r w:rsidRPr="00202C14">
              <w:rPr>
                <w:noProof/>
              </w:rPr>
              <w:t>Range bound</w:t>
            </w:r>
          </w:p>
        </w:tc>
        <w:tc>
          <w:tcPr>
            <w:tcW w:w="5670" w:type="dxa"/>
          </w:tcPr>
          <w:p w14:paraId="1A428927" w14:textId="77777777" w:rsidR="00D422B7" w:rsidRPr="00202C14" w:rsidRDefault="00D422B7" w:rsidP="004556CD">
            <w:pPr>
              <w:pStyle w:val="TAH"/>
              <w:keepNext w:val="0"/>
              <w:keepLines w:val="0"/>
              <w:widowControl w:val="0"/>
              <w:rPr>
                <w:noProof/>
              </w:rPr>
              <w:pPrChange w:id="6401" w:author="MCC" w:date="2023-06-14T17:28:00Z">
                <w:pPr>
                  <w:pStyle w:val="TAH"/>
                  <w:framePr w:hSpace="180" w:wrap="around" w:vAnchor="text" w:hAnchor="margin" w:xAlign="center" w:y="86"/>
                </w:pPr>
              </w:pPrChange>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4556CD">
            <w:pPr>
              <w:pStyle w:val="TAL"/>
              <w:keepNext w:val="0"/>
              <w:keepLines w:val="0"/>
              <w:widowControl w:val="0"/>
              <w:rPr>
                <w:noProof/>
              </w:rPr>
              <w:pPrChange w:id="6402" w:author="MCC" w:date="2023-06-14T17:28:00Z">
                <w:pPr>
                  <w:pStyle w:val="TAL"/>
                  <w:framePr w:hSpace="180" w:wrap="around" w:vAnchor="text" w:hAnchor="margin" w:xAlign="center" w:y="86"/>
                </w:pPr>
              </w:pPrChange>
            </w:pPr>
            <w:r w:rsidRPr="00202C14">
              <w:rPr>
                <w:noProof/>
              </w:rPr>
              <w:t>maxnopath</w:t>
            </w:r>
          </w:p>
        </w:tc>
        <w:tc>
          <w:tcPr>
            <w:tcW w:w="5670" w:type="dxa"/>
          </w:tcPr>
          <w:p w14:paraId="20A15B9E" w14:textId="77777777" w:rsidR="00D422B7" w:rsidRPr="00DB2EA6" w:rsidRDefault="00D422B7" w:rsidP="004556CD">
            <w:pPr>
              <w:pStyle w:val="TAL"/>
              <w:keepNext w:val="0"/>
              <w:keepLines w:val="0"/>
              <w:widowControl w:val="0"/>
              <w:rPr>
                <w:noProof/>
              </w:rPr>
              <w:pPrChange w:id="6403" w:author="MCC" w:date="2023-06-14T17:28:00Z">
                <w:pPr>
                  <w:pStyle w:val="TAL"/>
                  <w:framePr w:hSpace="180" w:wrap="around" w:vAnchor="text" w:hAnchor="margin" w:xAlign="center" w:y="86"/>
                </w:pPr>
              </w:pPrChange>
            </w:pPr>
            <w:r w:rsidRPr="00202C14">
              <w:rPr>
                <w:noProof/>
              </w:rPr>
              <w:t>Maximum no. of additional path measurement. Value is 2.</w:t>
            </w:r>
          </w:p>
        </w:tc>
      </w:tr>
    </w:tbl>
    <w:p w14:paraId="05D76443" w14:textId="77777777" w:rsidR="00D422B7" w:rsidRPr="003D7EB6" w:rsidRDefault="00D422B7" w:rsidP="004556CD">
      <w:pPr>
        <w:widowControl w:val="0"/>
        <w:pPrChange w:id="6404" w:author="MCC" w:date="2023-06-14T17:28:00Z">
          <w:pPr/>
        </w:pPrChange>
      </w:pPr>
    </w:p>
    <w:p w14:paraId="332E03A8" w14:textId="77777777" w:rsidR="00D422B7" w:rsidRPr="003D7EB6" w:rsidRDefault="00D422B7" w:rsidP="004556CD">
      <w:pPr>
        <w:pStyle w:val="Heading3"/>
        <w:keepNext w:val="0"/>
        <w:keepLines w:val="0"/>
        <w:widowControl w:val="0"/>
        <w:pPrChange w:id="6405" w:author="MCC" w:date="2023-06-14T17:28:00Z">
          <w:pPr>
            <w:pStyle w:val="Heading3"/>
          </w:pPr>
        </w:pPrChange>
      </w:pPr>
      <w:bookmarkStart w:id="6406" w:name="_Toc51776060"/>
      <w:bookmarkStart w:id="6407" w:name="_Toc56773082"/>
      <w:bookmarkStart w:id="6408" w:name="_Toc64447711"/>
      <w:bookmarkStart w:id="6409" w:name="_Toc74152367"/>
      <w:bookmarkStart w:id="6410" w:name="_Toc88654220"/>
      <w:bookmarkStart w:id="6411" w:name="_Toc105612638"/>
      <w:bookmarkStart w:id="6412" w:name="_Toc112767003"/>
      <w:bookmarkStart w:id="6413" w:name="_Toc120034940"/>
      <w:r w:rsidRPr="003D7EB6">
        <w:lastRenderedPageBreak/>
        <w:t>9.2.</w:t>
      </w:r>
      <w:r>
        <w:t>42</w:t>
      </w:r>
      <w:r w:rsidRPr="003D7EB6">
        <w:tab/>
        <w:t>Time Stamp</w:t>
      </w:r>
      <w:bookmarkEnd w:id="6406"/>
      <w:bookmarkEnd w:id="6407"/>
      <w:bookmarkEnd w:id="6408"/>
      <w:bookmarkEnd w:id="6409"/>
      <w:bookmarkEnd w:id="6410"/>
      <w:bookmarkEnd w:id="6411"/>
      <w:bookmarkEnd w:id="6412"/>
      <w:bookmarkEnd w:id="6413"/>
    </w:p>
    <w:p w14:paraId="074F090B" w14:textId="77777777" w:rsidR="00D422B7" w:rsidRPr="003D7EB6" w:rsidRDefault="00D422B7" w:rsidP="004556CD">
      <w:pPr>
        <w:widowControl w:val="0"/>
        <w:spacing w:line="0" w:lineRule="atLeast"/>
        <w:pPrChange w:id="6414" w:author="MCC" w:date="2023-06-14T17:28:00Z">
          <w:pPr>
            <w:spacing w:line="0" w:lineRule="atLeast"/>
          </w:pPr>
        </w:pPrChange>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4556CD">
            <w:pPr>
              <w:pStyle w:val="TAH"/>
              <w:keepNext w:val="0"/>
              <w:keepLines w:val="0"/>
              <w:widowControl w:val="0"/>
              <w:pPrChange w:id="6415" w:author="MCC" w:date="2023-06-14T17:28:00Z">
                <w:pPr>
                  <w:pStyle w:val="TAH"/>
                </w:pPr>
              </w:pPrChange>
            </w:pPr>
            <w:r w:rsidRPr="003D7EB6">
              <w:t>IE/Group Name</w:t>
            </w:r>
          </w:p>
        </w:tc>
        <w:tc>
          <w:tcPr>
            <w:tcW w:w="1077" w:type="dxa"/>
          </w:tcPr>
          <w:p w14:paraId="5FEAA65C" w14:textId="77777777" w:rsidR="00D422B7" w:rsidRPr="003D7EB6" w:rsidRDefault="00D422B7" w:rsidP="004556CD">
            <w:pPr>
              <w:pStyle w:val="TAH"/>
              <w:keepNext w:val="0"/>
              <w:keepLines w:val="0"/>
              <w:widowControl w:val="0"/>
              <w:pPrChange w:id="6416" w:author="MCC" w:date="2023-06-14T17:28:00Z">
                <w:pPr>
                  <w:pStyle w:val="TAH"/>
                </w:pPr>
              </w:pPrChange>
            </w:pPr>
            <w:r w:rsidRPr="003D7EB6">
              <w:t>Presence</w:t>
            </w:r>
          </w:p>
        </w:tc>
        <w:tc>
          <w:tcPr>
            <w:tcW w:w="1077" w:type="dxa"/>
          </w:tcPr>
          <w:p w14:paraId="47FCF0A9" w14:textId="77777777" w:rsidR="00D422B7" w:rsidRPr="003D7EB6" w:rsidRDefault="00D422B7" w:rsidP="004556CD">
            <w:pPr>
              <w:pStyle w:val="TAH"/>
              <w:keepNext w:val="0"/>
              <w:keepLines w:val="0"/>
              <w:widowControl w:val="0"/>
              <w:pPrChange w:id="6417" w:author="MCC" w:date="2023-06-14T17:28:00Z">
                <w:pPr>
                  <w:pStyle w:val="TAH"/>
                </w:pPr>
              </w:pPrChange>
            </w:pPr>
            <w:r w:rsidRPr="003D7EB6">
              <w:t>Range</w:t>
            </w:r>
          </w:p>
        </w:tc>
        <w:tc>
          <w:tcPr>
            <w:tcW w:w="2234" w:type="dxa"/>
          </w:tcPr>
          <w:p w14:paraId="4DA96A0C" w14:textId="77777777" w:rsidR="00D422B7" w:rsidRPr="003D7EB6" w:rsidRDefault="00D422B7" w:rsidP="004556CD">
            <w:pPr>
              <w:pStyle w:val="TAH"/>
              <w:keepNext w:val="0"/>
              <w:keepLines w:val="0"/>
              <w:widowControl w:val="0"/>
              <w:pPrChange w:id="6418" w:author="MCC" w:date="2023-06-14T17:28:00Z">
                <w:pPr>
                  <w:pStyle w:val="TAH"/>
                </w:pPr>
              </w:pPrChange>
            </w:pPr>
            <w:r w:rsidRPr="003D7EB6">
              <w:t>IE Type and Reference</w:t>
            </w:r>
          </w:p>
        </w:tc>
        <w:tc>
          <w:tcPr>
            <w:tcW w:w="2880" w:type="dxa"/>
          </w:tcPr>
          <w:p w14:paraId="7756225A" w14:textId="77777777" w:rsidR="00D422B7" w:rsidRPr="003D7EB6" w:rsidRDefault="00D422B7" w:rsidP="004556CD">
            <w:pPr>
              <w:pStyle w:val="TAH"/>
              <w:keepNext w:val="0"/>
              <w:keepLines w:val="0"/>
              <w:widowControl w:val="0"/>
              <w:pPrChange w:id="6419" w:author="MCC" w:date="2023-06-14T17:28:00Z">
                <w:pPr>
                  <w:pStyle w:val="TAH"/>
                </w:pPr>
              </w:pPrChange>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4556CD">
            <w:pPr>
              <w:pStyle w:val="TAL"/>
              <w:keepNext w:val="0"/>
              <w:keepLines w:val="0"/>
              <w:widowControl w:val="0"/>
              <w:pPrChange w:id="6420" w:author="MCC" w:date="2023-06-14T17:28:00Z">
                <w:pPr>
                  <w:pStyle w:val="TAL"/>
                </w:pPr>
              </w:pPrChange>
            </w:pPr>
            <w:r w:rsidRPr="00121B57">
              <w:rPr>
                <w:lang w:eastAsia="zh-CN"/>
              </w:rPr>
              <w:t>System Frame Number</w:t>
            </w:r>
          </w:p>
        </w:tc>
        <w:tc>
          <w:tcPr>
            <w:tcW w:w="1077" w:type="dxa"/>
          </w:tcPr>
          <w:p w14:paraId="7F0C6CC7" w14:textId="77777777" w:rsidR="00D422B7" w:rsidRPr="00121B57" w:rsidRDefault="00D422B7" w:rsidP="004556CD">
            <w:pPr>
              <w:pStyle w:val="TAL"/>
              <w:keepNext w:val="0"/>
              <w:keepLines w:val="0"/>
              <w:widowControl w:val="0"/>
              <w:pPrChange w:id="6421" w:author="MCC" w:date="2023-06-14T17:28:00Z">
                <w:pPr>
                  <w:pStyle w:val="TAL"/>
                </w:pPr>
              </w:pPrChange>
            </w:pPr>
            <w:r w:rsidRPr="00121B57">
              <w:rPr>
                <w:lang w:eastAsia="zh-CN"/>
              </w:rPr>
              <w:t>M</w:t>
            </w:r>
          </w:p>
        </w:tc>
        <w:tc>
          <w:tcPr>
            <w:tcW w:w="1077" w:type="dxa"/>
          </w:tcPr>
          <w:p w14:paraId="1AB6068E" w14:textId="77777777" w:rsidR="00D422B7" w:rsidRPr="00121B57" w:rsidRDefault="00D422B7" w:rsidP="004556CD">
            <w:pPr>
              <w:pStyle w:val="TAL"/>
              <w:keepNext w:val="0"/>
              <w:keepLines w:val="0"/>
              <w:widowControl w:val="0"/>
              <w:pPrChange w:id="6422" w:author="MCC" w:date="2023-06-14T17:28:00Z">
                <w:pPr>
                  <w:pStyle w:val="TAL"/>
                </w:pPr>
              </w:pPrChange>
            </w:pPr>
          </w:p>
        </w:tc>
        <w:tc>
          <w:tcPr>
            <w:tcW w:w="2234" w:type="dxa"/>
          </w:tcPr>
          <w:p w14:paraId="54263D97" w14:textId="77777777" w:rsidR="00D422B7" w:rsidRPr="00121B57" w:rsidRDefault="00D422B7" w:rsidP="004556CD">
            <w:pPr>
              <w:pStyle w:val="TAL"/>
              <w:keepNext w:val="0"/>
              <w:keepLines w:val="0"/>
              <w:widowControl w:val="0"/>
              <w:pPrChange w:id="6423" w:author="MCC" w:date="2023-06-14T17:28:00Z">
                <w:pPr>
                  <w:pStyle w:val="TAL"/>
                </w:pPr>
              </w:pPrChange>
            </w:pPr>
            <w:r w:rsidRPr="00121B57">
              <w:rPr>
                <w:lang w:eastAsia="zh-CN"/>
              </w:rPr>
              <w:t>INTEGER(0..1023)</w:t>
            </w:r>
          </w:p>
        </w:tc>
        <w:tc>
          <w:tcPr>
            <w:tcW w:w="2880" w:type="dxa"/>
          </w:tcPr>
          <w:p w14:paraId="5A15B90C" w14:textId="77777777" w:rsidR="00D422B7" w:rsidRPr="00121B57" w:rsidRDefault="00D422B7" w:rsidP="004556CD">
            <w:pPr>
              <w:pStyle w:val="TAL"/>
              <w:keepNext w:val="0"/>
              <w:keepLines w:val="0"/>
              <w:widowControl w:val="0"/>
              <w:rPr>
                <w:bCs/>
                <w:lang w:eastAsia="zh-CN"/>
              </w:rPr>
              <w:pPrChange w:id="6424" w:author="MCC" w:date="2023-06-14T17:28:00Z">
                <w:pPr>
                  <w:pStyle w:val="TAL"/>
                </w:pPr>
              </w:pPrChange>
            </w:pPr>
          </w:p>
        </w:tc>
      </w:tr>
      <w:tr w:rsidR="00D422B7" w:rsidRPr="00121B57" w14:paraId="4840C62F" w14:textId="77777777" w:rsidTr="00C13000">
        <w:tc>
          <w:tcPr>
            <w:tcW w:w="2449" w:type="dxa"/>
          </w:tcPr>
          <w:p w14:paraId="6ADE6078" w14:textId="77777777" w:rsidR="00D422B7" w:rsidRPr="00121B57" w:rsidRDefault="00D422B7" w:rsidP="004556CD">
            <w:pPr>
              <w:pStyle w:val="TAL"/>
              <w:keepNext w:val="0"/>
              <w:keepLines w:val="0"/>
              <w:widowControl w:val="0"/>
              <w:pPrChange w:id="6425" w:author="MCC" w:date="2023-06-14T17:28:00Z">
                <w:pPr>
                  <w:pStyle w:val="TAL"/>
                </w:pPr>
              </w:pPrChange>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4556CD">
            <w:pPr>
              <w:pStyle w:val="TAL"/>
              <w:keepNext w:val="0"/>
              <w:keepLines w:val="0"/>
              <w:widowControl w:val="0"/>
              <w:pPrChange w:id="6426" w:author="MCC" w:date="2023-06-14T17:28:00Z">
                <w:pPr>
                  <w:pStyle w:val="TAL"/>
                </w:pPr>
              </w:pPrChange>
            </w:pPr>
            <w:r w:rsidRPr="00121B57">
              <w:rPr>
                <w:lang w:eastAsia="zh-CN"/>
              </w:rPr>
              <w:t>M</w:t>
            </w:r>
          </w:p>
        </w:tc>
        <w:tc>
          <w:tcPr>
            <w:tcW w:w="1077" w:type="dxa"/>
          </w:tcPr>
          <w:p w14:paraId="412B5542" w14:textId="77777777" w:rsidR="00D422B7" w:rsidRPr="00121B57" w:rsidRDefault="00D422B7" w:rsidP="004556CD">
            <w:pPr>
              <w:pStyle w:val="TAL"/>
              <w:keepNext w:val="0"/>
              <w:keepLines w:val="0"/>
              <w:widowControl w:val="0"/>
              <w:pPrChange w:id="6427" w:author="MCC" w:date="2023-06-14T17:28:00Z">
                <w:pPr>
                  <w:pStyle w:val="TAL"/>
                </w:pPr>
              </w:pPrChange>
            </w:pPr>
          </w:p>
        </w:tc>
        <w:tc>
          <w:tcPr>
            <w:tcW w:w="2234" w:type="dxa"/>
          </w:tcPr>
          <w:p w14:paraId="36729513" w14:textId="77777777" w:rsidR="00D422B7" w:rsidRPr="00121B57" w:rsidRDefault="00D422B7" w:rsidP="004556CD">
            <w:pPr>
              <w:pStyle w:val="TAL"/>
              <w:keepNext w:val="0"/>
              <w:keepLines w:val="0"/>
              <w:widowControl w:val="0"/>
              <w:pPrChange w:id="6428" w:author="MCC" w:date="2023-06-14T17:28:00Z">
                <w:pPr>
                  <w:pStyle w:val="TAL"/>
                </w:pPr>
              </w:pPrChange>
            </w:pPr>
          </w:p>
        </w:tc>
        <w:tc>
          <w:tcPr>
            <w:tcW w:w="2880" w:type="dxa"/>
          </w:tcPr>
          <w:p w14:paraId="64CDDA68" w14:textId="77777777" w:rsidR="00D422B7" w:rsidRPr="00121B57" w:rsidRDefault="00D422B7" w:rsidP="004556CD">
            <w:pPr>
              <w:pStyle w:val="TAL"/>
              <w:keepNext w:val="0"/>
              <w:keepLines w:val="0"/>
              <w:widowControl w:val="0"/>
              <w:rPr>
                <w:bCs/>
                <w:lang w:eastAsia="zh-CN"/>
              </w:rPr>
              <w:pPrChange w:id="6429" w:author="MCC" w:date="2023-06-14T17:28:00Z">
                <w:pPr>
                  <w:pStyle w:val="TAL"/>
                </w:pPr>
              </w:pPrChange>
            </w:pPr>
          </w:p>
        </w:tc>
      </w:tr>
      <w:tr w:rsidR="00D422B7" w:rsidRPr="00121B57" w14:paraId="0BE99C5B" w14:textId="77777777" w:rsidTr="00C13000">
        <w:tc>
          <w:tcPr>
            <w:tcW w:w="2449" w:type="dxa"/>
          </w:tcPr>
          <w:p w14:paraId="77FFE352" w14:textId="77777777" w:rsidR="00D422B7" w:rsidRPr="00121B57" w:rsidRDefault="00D422B7" w:rsidP="004556CD">
            <w:pPr>
              <w:pStyle w:val="TAL"/>
              <w:keepNext w:val="0"/>
              <w:keepLines w:val="0"/>
              <w:widowControl w:val="0"/>
              <w:ind w:left="142"/>
              <w:pPrChange w:id="6430" w:author="MCC" w:date="2023-06-14T17:28:00Z">
                <w:pPr>
                  <w:pStyle w:val="TAL"/>
                  <w:ind w:left="142"/>
                </w:pPr>
              </w:pPrChange>
            </w:pPr>
            <w:r w:rsidRPr="00121B57">
              <w:rPr>
                <w:lang w:eastAsia="zh-CN"/>
              </w:rPr>
              <w:t>&gt;SCS-15</w:t>
            </w:r>
          </w:p>
        </w:tc>
        <w:tc>
          <w:tcPr>
            <w:tcW w:w="1077" w:type="dxa"/>
          </w:tcPr>
          <w:p w14:paraId="2EC0B05C" w14:textId="77777777" w:rsidR="00D422B7" w:rsidRPr="00121B57" w:rsidRDefault="00D422B7" w:rsidP="004556CD">
            <w:pPr>
              <w:pStyle w:val="TAL"/>
              <w:keepNext w:val="0"/>
              <w:keepLines w:val="0"/>
              <w:widowControl w:val="0"/>
              <w:pPrChange w:id="6431" w:author="MCC" w:date="2023-06-14T17:28:00Z">
                <w:pPr>
                  <w:pStyle w:val="TAL"/>
                </w:pPr>
              </w:pPrChange>
            </w:pPr>
            <w:r w:rsidRPr="00121B57">
              <w:rPr>
                <w:lang w:eastAsia="zh-CN"/>
              </w:rPr>
              <w:t>M</w:t>
            </w:r>
          </w:p>
        </w:tc>
        <w:tc>
          <w:tcPr>
            <w:tcW w:w="1077" w:type="dxa"/>
          </w:tcPr>
          <w:p w14:paraId="313A7EBB" w14:textId="77777777" w:rsidR="00D422B7" w:rsidRPr="00121B57" w:rsidRDefault="00D422B7" w:rsidP="004556CD">
            <w:pPr>
              <w:pStyle w:val="TAL"/>
              <w:keepNext w:val="0"/>
              <w:keepLines w:val="0"/>
              <w:widowControl w:val="0"/>
              <w:pPrChange w:id="6432" w:author="MCC" w:date="2023-06-14T17:28:00Z">
                <w:pPr>
                  <w:pStyle w:val="TAL"/>
                </w:pPr>
              </w:pPrChange>
            </w:pPr>
          </w:p>
        </w:tc>
        <w:tc>
          <w:tcPr>
            <w:tcW w:w="2234" w:type="dxa"/>
          </w:tcPr>
          <w:p w14:paraId="2C1CA673" w14:textId="77777777" w:rsidR="00D422B7" w:rsidRPr="00121B57" w:rsidRDefault="00D422B7" w:rsidP="004556CD">
            <w:pPr>
              <w:pStyle w:val="TAL"/>
              <w:keepNext w:val="0"/>
              <w:keepLines w:val="0"/>
              <w:widowControl w:val="0"/>
              <w:pPrChange w:id="6433" w:author="MCC" w:date="2023-06-14T17:28:00Z">
                <w:pPr>
                  <w:pStyle w:val="TAL"/>
                </w:pPr>
              </w:pPrChange>
            </w:pPr>
            <w:r w:rsidRPr="00121B57">
              <w:rPr>
                <w:lang w:eastAsia="zh-CN"/>
              </w:rPr>
              <w:t>INTEGER(0..9)</w:t>
            </w:r>
          </w:p>
        </w:tc>
        <w:tc>
          <w:tcPr>
            <w:tcW w:w="2880" w:type="dxa"/>
          </w:tcPr>
          <w:p w14:paraId="622A4D70" w14:textId="77777777" w:rsidR="00D422B7" w:rsidRPr="00121B57" w:rsidRDefault="00D422B7" w:rsidP="004556CD">
            <w:pPr>
              <w:pStyle w:val="TAL"/>
              <w:keepNext w:val="0"/>
              <w:keepLines w:val="0"/>
              <w:widowControl w:val="0"/>
              <w:rPr>
                <w:bCs/>
                <w:lang w:eastAsia="zh-CN"/>
              </w:rPr>
              <w:pPrChange w:id="6434" w:author="MCC" w:date="2023-06-14T17:28:00Z">
                <w:pPr>
                  <w:pStyle w:val="TAL"/>
                </w:pPr>
              </w:pPrChange>
            </w:pPr>
          </w:p>
        </w:tc>
      </w:tr>
      <w:tr w:rsidR="00D422B7" w:rsidRPr="00121B57" w14:paraId="4F082A34" w14:textId="77777777" w:rsidTr="00C13000">
        <w:tc>
          <w:tcPr>
            <w:tcW w:w="2449" w:type="dxa"/>
          </w:tcPr>
          <w:p w14:paraId="1C1FFA4B" w14:textId="77777777" w:rsidR="00D422B7" w:rsidRPr="00121B57" w:rsidRDefault="00D422B7" w:rsidP="004556CD">
            <w:pPr>
              <w:pStyle w:val="TAL"/>
              <w:keepNext w:val="0"/>
              <w:keepLines w:val="0"/>
              <w:widowControl w:val="0"/>
              <w:ind w:left="142"/>
              <w:pPrChange w:id="6435" w:author="MCC" w:date="2023-06-14T17:28:00Z">
                <w:pPr>
                  <w:pStyle w:val="TAL"/>
                  <w:ind w:left="142"/>
                </w:pPr>
              </w:pPrChange>
            </w:pPr>
            <w:r w:rsidRPr="00121B57">
              <w:rPr>
                <w:lang w:eastAsia="zh-CN"/>
              </w:rPr>
              <w:t>&gt;SCS-30</w:t>
            </w:r>
          </w:p>
        </w:tc>
        <w:tc>
          <w:tcPr>
            <w:tcW w:w="1077" w:type="dxa"/>
          </w:tcPr>
          <w:p w14:paraId="11D1E1AC" w14:textId="77777777" w:rsidR="00D422B7" w:rsidRPr="00121B57" w:rsidRDefault="00D422B7" w:rsidP="004556CD">
            <w:pPr>
              <w:pStyle w:val="TAL"/>
              <w:keepNext w:val="0"/>
              <w:keepLines w:val="0"/>
              <w:widowControl w:val="0"/>
              <w:pPrChange w:id="6436" w:author="MCC" w:date="2023-06-14T17:28:00Z">
                <w:pPr>
                  <w:pStyle w:val="TAL"/>
                </w:pPr>
              </w:pPrChange>
            </w:pPr>
            <w:r w:rsidRPr="00121B57">
              <w:rPr>
                <w:lang w:eastAsia="zh-CN"/>
              </w:rPr>
              <w:t>M</w:t>
            </w:r>
          </w:p>
        </w:tc>
        <w:tc>
          <w:tcPr>
            <w:tcW w:w="1077" w:type="dxa"/>
          </w:tcPr>
          <w:p w14:paraId="3BCB2F78" w14:textId="77777777" w:rsidR="00D422B7" w:rsidRPr="00121B57" w:rsidRDefault="00D422B7" w:rsidP="004556CD">
            <w:pPr>
              <w:pStyle w:val="TAL"/>
              <w:keepNext w:val="0"/>
              <w:keepLines w:val="0"/>
              <w:widowControl w:val="0"/>
              <w:pPrChange w:id="6437" w:author="MCC" w:date="2023-06-14T17:28:00Z">
                <w:pPr>
                  <w:pStyle w:val="TAL"/>
                </w:pPr>
              </w:pPrChange>
            </w:pPr>
          </w:p>
        </w:tc>
        <w:tc>
          <w:tcPr>
            <w:tcW w:w="2234" w:type="dxa"/>
          </w:tcPr>
          <w:p w14:paraId="7CE8D9F8" w14:textId="77777777" w:rsidR="00D422B7" w:rsidRPr="00121B57" w:rsidRDefault="00D422B7" w:rsidP="004556CD">
            <w:pPr>
              <w:pStyle w:val="TAL"/>
              <w:keepNext w:val="0"/>
              <w:keepLines w:val="0"/>
              <w:widowControl w:val="0"/>
              <w:pPrChange w:id="6438" w:author="MCC" w:date="2023-06-14T17:28:00Z">
                <w:pPr>
                  <w:pStyle w:val="TAL"/>
                </w:pPr>
              </w:pPrChange>
            </w:pPr>
            <w:r w:rsidRPr="00121B57">
              <w:rPr>
                <w:lang w:eastAsia="zh-CN"/>
              </w:rPr>
              <w:t>INTEGER(0..19)</w:t>
            </w:r>
          </w:p>
        </w:tc>
        <w:tc>
          <w:tcPr>
            <w:tcW w:w="2880" w:type="dxa"/>
          </w:tcPr>
          <w:p w14:paraId="0BFEF4F6" w14:textId="77777777" w:rsidR="00D422B7" w:rsidRPr="00121B57" w:rsidRDefault="00D422B7" w:rsidP="004556CD">
            <w:pPr>
              <w:pStyle w:val="TAL"/>
              <w:keepNext w:val="0"/>
              <w:keepLines w:val="0"/>
              <w:widowControl w:val="0"/>
              <w:rPr>
                <w:bCs/>
                <w:lang w:eastAsia="zh-CN"/>
              </w:rPr>
              <w:pPrChange w:id="6439" w:author="MCC" w:date="2023-06-14T17:28:00Z">
                <w:pPr>
                  <w:pStyle w:val="TAL"/>
                </w:pPr>
              </w:pPrChange>
            </w:pPr>
          </w:p>
        </w:tc>
      </w:tr>
      <w:tr w:rsidR="00D422B7" w:rsidRPr="00121B57" w14:paraId="39D1EF30" w14:textId="77777777" w:rsidTr="00C13000">
        <w:tc>
          <w:tcPr>
            <w:tcW w:w="2449" w:type="dxa"/>
          </w:tcPr>
          <w:p w14:paraId="0747E682" w14:textId="77777777" w:rsidR="00D422B7" w:rsidRPr="00121B57" w:rsidRDefault="00D422B7" w:rsidP="004556CD">
            <w:pPr>
              <w:pStyle w:val="TAL"/>
              <w:keepNext w:val="0"/>
              <w:keepLines w:val="0"/>
              <w:widowControl w:val="0"/>
              <w:ind w:left="142"/>
              <w:pPrChange w:id="6440" w:author="MCC" w:date="2023-06-14T17:28:00Z">
                <w:pPr>
                  <w:pStyle w:val="TAL"/>
                  <w:ind w:left="142"/>
                </w:pPr>
              </w:pPrChange>
            </w:pPr>
            <w:r w:rsidRPr="00121B57">
              <w:rPr>
                <w:lang w:eastAsia="zh-CN"/>
              </w:rPr>
              <w:t>&gt;SCS-60</w:t>
            </w:r>
          </w:p>
        </w:tc>
        <w:tc>
          <w:tcPr>
            <w:tcW w:w="1077" w:type="dxa"/>
          </w:tcPr>
          <w:p w14:paraId="6C62C5FE" w14:textId="77777777" w:rsidR="00D422B7" w:rsidRPr="00121B57" w:rsidRDefault="00D422B7" w:rsidP="004556CD">
            <w:pPr>
              <w:pStyle w:val="TAL"/>
              <w:keepNext w:val="0"/>
              <w:keepLines w:val="0"/>
              <w:widowControl w:val="0"/>
              <w:pPrChange w:id="6441" w:author="MCC" w:date="2023-06-14T17:28:00Z">
                <w:pPr>
                  <w:pStyle w:val="TAL"/>
                </w:pPr>
              </w:pPrChange>
            </w:pPr>
            <w:r w:rsidRPr="00121B57">
              <w:rPr>
                <w:lang w:eastAsia="zh-CN"/>
              </w:rPr>
              <w:t>M</w:t>
            </w:r>
          </w:p>
        </w:tc>
        <w:tc>
          <w:tcPr>
            <w:tcW w:w="1077" w:type="dxa"/>
          </w:tcPr>
          <w:p w14:paraId="24528707" w14:textId="77777777" w:rsidR="00D422B7" w:rsidRPr="00121B57" w:rsidRDefault="00D422B7" w:rsidP="004556CD">
            <w:pPr>
              <w:pStyle w:val="TAL"/>
              <w:keepNext w:val="0"/>
              <w:keepLines w:val="0"/>
              <w:widowControl w:val="0"/>
              <w:pPrChange w:id="6442" w:author="MCC" w:date="2023-06-14T17:28:00Z">
                <w:pPr>
                  <w:pStyle w:val="TAL"/>
                </w:pPr>
              </w:pPrChange>
            </w:pPr>
          </w:p>
        </w:tc>
        <w:tc>
          <w:tcPr>
            <w:tcW w:w="2234" w:type="dxa"/>
          </w:tcPr>
          <w:p w14:paraId="0D12E4CC" w14:textId="77777777" w:rsidR="00D422B7" w:rsidRPr="00121B57" w:rsidRDefault="00D422B7" w:rsidP="004556CD">
            <w:pPr>
              <w:pStyle w:val="TAL"/>
              <w:keepNext w:val="0"/>
              <w:keepLines w:val="0"/>
              <w:widowControl w:val="0"/>
              <w:pPrChange w:id="6443" w:author="MCC" w:date="2023-06-14T17:28:00Z">
                <w:pPr>
                  <w:pStyle w:val="TAL"/>
                </w:pPr>
              </w:pPrChange>
            </w:pPr>
            <w:r w:rsidRPr="00121B57">
              <w:rPr>
                <w:lang w:eastAsia="zh-CN"/>
              </w:rPr>
              <w:t>INTEGER(0..39)</w:t>
            </w:r>
          </w:p>
        </w:tc>
        <w:tc>
          <w:tcPr>
            <w:tcW w:w="2880" w:type="dxa"/>
          </w:tcPr>
          <w:p w14:paraId="28E02400" w14:textId="77777777" w:rsidR="00D422B7" w:rsidRPr="00121B57" w:rsidRDefault="00D422B7" w:rsidP="004556CD">
            <w:pPr>
              <w:pStyle w:val="TAL"/>
              <w:keepNext w:val="0"/>
              <w:keepLines w:val="0"/>
              <w:widowControl w:val="0"/>
              <w:rPr>
                <w:bCs/>
                <w:lang w:eastAsia="zh-CN"/>
              </w:rPr>
              <w:pPrChange w:id="6444" w:author="MCC" w:date="2023-06-14T17:28:00Z">
                <w:pPr>
                  <w:pStyle w:val="TAL"/>
                </w:pPr>
              </w:pPrChange>
            </w:pPr>
          </w:p>
        </w:tc>
      </w:tr>
      <w:tr w:rsidR="00D422B7" w:rsidRPr="00121B57" w14:paraId="6EBA7505" w14:textId="77777777" w:rsidTr="00C13000">
        <w:tc>
          <w:tcPr>
            <w:tcW w:w="2449" w:type="dxa"/>
          </w:tcPr>
          <w:p w14:paraId="45D1E073" w14:textId="77777777" w:rsidR="00D422B7" w:rsidRPr="00121B57" w:rsidRDefault="00D422B7" w:rsidP="004556CD">
            <w:pPr>
              <w:pStyle w:val="TAL"/>
              <w:keepNext w:val="0"/>
              <w:keepLines w:val="0"/>
              <w:widowControl w:val="0"/>
              <w:ind w:left="142"/>
              <w:pPrChange w:id="6445" w:author="MCC" w:date="2023-06-14T17:28:00Z">
                <w:pPr>
                  <w:pStyle w:val="TAL"/>
                  <w:ind w:left="142"/>
                </w:pPr>
              </w:pPrChange>
            </w:pPr>
            <w:r w:rsidRPr="00121B57">
              <w:rPr>
                <w:lang w:eastAsia="zh-CN"/>
              </w:rPr>
              <w:t>&gt;SCS-120</w:t>
            </w:r>
          </w:p>
        </w:tc>
        <w:tc>
          <w:tcPr>
            <w:tcW w:w="1077" w:type="dxa"/>
          </w:tcPr>
          <w:p w14:paraId="1F9C77B7" w14:textId="77777777" w:rsidR="00D422B7" w:rsidRPr="00121B57" w:rsidRDefault="00D422B7" w:rsidP="004556CD">
            <w:pPr>
              <w:pStyle w:val="TAL"/>
              <w:keepNext w:val="0"/>
              <w:keepLines w:val="0"/>
              <w:widowControl w:val="0"/>
              <w:pPrChange w:id="6446" w:author="MCC" w:date="2023-06-14T17:28:00Z">
                <w:pPr>
                  <w:pStyle w:val="TAL"/>
                </w:pPr>
              </w:pPrChange>
            </w:pPr>
            <w:r w:rsidRPr="00121B57">
              <w:rPr>
                <w:lang w:eastAsia="zh-CN"/>
              </w:rPr>
              <w:t>M</w:t>
            </w:r>
          </w:p>
        </w:tc>
        <w:tc>
          <w:tcPr>
            <w:tcW w:w="1077" w:type="dxa"/>
          </w:tcPr>
          <w:p w14:paraId="50A97C73" w14:textId="77777777" w:rsidR="00D422B7" w:rsidRPr="00121B57" w:rsidRDefault="00D422B7" w:rsidP="004556CD">
            <w:pPr>
              <w:pStyle w:val="TAL"/>
              <w:keepNext w:val="0"/>
              <w:keepLines w:val="0"/>
              <w:widowControl w:val="0"/>
              <w:pPrChange w:id="6447" w:author="MCC" w:date="2023-06-14T17:28:00Z">
                <w:pPr>
                  <w:pStyle w:val="TAL"/>
                </w:pPr>
              </w:pPrChange>
            </w:pPr>
          </w:p>
        </w:tc>
        <w:tc>
          <w:tcPr>
            <w:tcW w:w="2234" w:type="dxa"/>
          </w:tcPr>
          <w:p w14:paraId="111820DF" w14:textId="77777777" w:rsidR="00D422B7" w:rsidRPr="00121B57" w:rsidRDefault="00D422B7" w:rsidP="004556CD">
            <w:pPr>
              <w:pStyle w:val="TAL"/>
              <w:keepNext w:val="0"/>
              <w:keepLines w:val="0"/>
              <w:widowControl w:val="0"/>
              <w:pPrChange w:id="6448" w:author="MCC" w:date="2023-06-14T17:28:00Z">
                <w:pPr>
                  <w:pStyle w:val="TAL"/>
                </w:pPr>
              </w:pPrChange>
            </w:pPr>
            <w:r w:rsidRPr="00121B57">
              <w:rPr>
                <w:lang w:eastAsia="zh-CN"/>
              </w:rPr>
              <w:t>INTEGER(0..79)</w:t>
            </w:r>
          </w:p>
        </w:tc>
        <w:tc>
          <w:tcPr>
            <w:tcW w:w="2880" w:type="dxa"/>
          </w:tcPr>
          <w:p w14:paraId="65B1BD5D" w14:textId="77777777" w:rsidR="00D422B7" w:rsidRPr="00121B57" w:rsidRDefault="00D422B7" w:rsidP="004556CD">
            <w:pPr>
              <w:pStyle w:val="TAL"/>
              <w:keepNext w:val="0"/>
              <w:keepLines w:val="0"/>
              <w:widowControl w:val="0"/>
              <w:rPr>
                <w:bCs/>
                <w:lang w:eastAsia="zh-CN"/>
              </w:rPr>
              <w:pPrChange w:id="6449" w:author="MCC" w:date="2023-06-14T17:28:00Z">
                <w:pPr>
                  <w:pStyle w:val="TAL"/>
                </w:pPr>
              </w:pPrChange>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4556CD">
            <w:pPr>
              <w:pStyle w:val="TAL"/>
              <w:keepNext w:val="0"/>
              <w:keepLines w:val="0"/>
              <w:widowControl w:val="0"/>
              <w:rPr>
                <w:lang w:eastAsia="zh-CN"/>
              </w:rPr>
              <w:pPrChange w:id="6450" w:author="MCC" w:date="2023-06-14T17:28:00Z">
                <w:pPr>
                  <w:pStyle w:val="TAL"/>
                </w:pPr>
              </w:pPrChange>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4556CD">
            <w:pPr>
              <w:pStyle w:val="TAL"/>
              <w:keepNext w:val="0"/>
              <w:keepLines w:val="0"/>
              <w:widowControl w:val="0"/>
              <w:rPr>
                <w:lang w:eastAsia="zh-CN"/>
              </w:rPr>
              <w:pPrChange w:id="6451" w:author="MCC" w:date="2023-06-14T17:28:00Z">
                <w:pPr>
                  <w:pStyle w:val="TAL"/>
                </w:pPr>
              </w:pPrChange>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4556CD">
            <w:pPr>
              <w:pStyle w:val="TAL"/>
              <w:keepNext w:val="0"/>
              <w:keepLines w:val="0"/>
              <w:widowControl w:val="0"/>
              <w:pPrChange w:id="6452"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4556CD">
            <w:pPr>
              <w:pStyle w:val="TAL"/>
              <w:keepNext w:val="0"/>
              <w:keepLines w:val="0"/>
              <w:widowControl w:val="0"/>
              <w:rPr>
                <w:lang w:val="en-US"/>
              </w:rPr>
              <w:pPrChange w:id="6453" w:author="MCC" w:date="2023-06-14T17:28:00Z">
                <w:pPr>
                  <w:pStyle w:val="TAL"/>
                </w:pPr>
              </w:pPrChange>
            </w:pPr>
            <w:r>
              <w:t xml:space="preserve">Relative Time </w:t>
            </w:r>
            <w:r w:rsidRPr="00C9396D">
              <w:t>1900</w:t>
            </w:r>
          </w:p>
          <w:p w14:paraId="6BB908D6" w14:textId="77777777" w:rsidR="00D422B7" w:rsidRPr="00121B57" w:rsidRDefault="00D422B7" w:rsidP="004556CD">
            <w:pPr>
              <w:pStyle w:val="TAL"/>
              <w:keepNext w:val="0"/>
              <w:keepLines w:val="0"/>
              <w:widowControl w:val="0"/>
              <w:rPr>
                <w:lang w:eastAsia="zh-CN"/>
              </w:rPr>
              <w:pPrChange w:id="6454" w:author="MCC" w:date="2023-06-14T17:28:00Z">
                <w:pPr>
                  <w:pStyle w:val="TAL"/>
                </w:pPr>
              </w:pPrChange>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4556CD">
            <w:pPr>
              <w:pStyle w:val="TAL"/>
              <w:keepNext w:val="0"/>
              <w:keepLines w:val="0"/>
              <w:widowControl w:val="0"/>
              <w:rPr>
                <w:bCs/>
                <w:lang w:eastAsia="zh-CN"/>
              </w:rPr>
              <w:pPrChange w:id="6455" w:author="MCC" w:date="2023-06-14T17:28:00Z">
                <w:pPr>
                  <w:pStyle w:val="TAL"/>
                </w:pPr>
              </w:pPrChange>
            </w:pPr>
          </w:p>
        </w:tc>
      </w:tr>
    </w:tbl>
    <w:p w14:paraId="10521AEA" w14:textId="77777777" w:rsidR="00D422B7" w:rsidRPr="003D7EB6" w:rsidRDefault="00D422B7" w:rsidP="004556CD">
      <w:pPr>
        <w:widowControl w:val="0"/>
        <w:pPrChange w:id="6456" w:author="MCC" w:date="2023-06-14T17:28:00Z">
          <w:pPr/>
        </w:pPrChange>
      </w:pPr>
    </w:p>
    <w:p w14:paraId="38DF45EB" w14:textId="77777777" w:rsidR="00D422B7" w:rsidRPr="003D7EB6" w:rsidRDefault="00D422B7" w:rsidP="004556CD">
      <w:pPr>
        <w:pStyle w:val="Heading3"/>
        <w:keepNext w:val="0"/>
        <w:keepLines w:val="0"/>
        <w:widowControl w:val="0"/>
        <w:pPrChange w:id="6457" w:author="MCC" w:date="2023-06-14T17:28:00Z">
          <w:pPr>
            <w:pStyle w:val="Heading3"/>
          </w:pPr>
        </w:pPrChange>
      </w:pPr>
      <w:bookmarkStart w:id="6458" w:name="_Toc51776061"/>
      <w:bookmarkStart w:id="6459" w:name="_Toc56773083"/>
      <w:bookmarkStart w:id="6460" w:name="_Toc64447712"/>
      <w:bookmarkStart w:id="6461" w:name="_Toc74152368"/>
      <w:bookmarkStart w:id="6462" w:name="_Toc88654221"/>
      <w:bookmarkStart w:id="6463" w:name="_Toc105612639"/>
      <w:bookmarkStart w:id="6464" w:name="_Toc112767004"/>
      <w:bookmarkStart w:id="6465" w:name="_Toc120034941"/>
      <w:r w:rsidRPr="003D7EB6">
        <w:t>9.2.</w:t>
      </w:r>
      <w:r>
        <w:t>43</w:t>
      </w:r>
      <w:r w:rsidRPr="003D7EB6">
        <w:tab/>
        <w:t>Measurement Quality</w:t>
      </w:r>
      <w:bookmarkEnd w:id="6458"/>
      <w:bookmarkEnd w:id="6459"/>
      <w:bookmarkEnd w:id="6460"/>
      <w:bookmarkEnd w:id="6461"/>
      <w:bookmarkEnd w:id="6462"/>
      <w:bookmarkEnd w:id="6463"/>
      <w:bookmarkEnd w:id="6464"/>
      <w:bookmarkEnd w:id="6465"/>
    </w:p>
    <w:p w14:paraId="688A2A13" w14:textId="77777777" w:rsidR="00D422B7" w:rsidRPr="003D7EB6" w:rsidRDefault="00D422B7" w:rsidP="004556CD">
      <w:pPr>
        <w:widowControl w:val="0"/>
        <w:spacing w:line="0" w:lineRule="atLeast"/>
        <w:pPrChange w:id="6466" w:author="MCC" w:date="2023-06-14T17:28:00Z">
          <w:pPr>
            <w:spacing w:line="0" w:lineRule="atLeast"/>
          </w:pPr>
        </w:pPrChange>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4556CD">
            <w:pPr>
              <w:pStyle w:val="TAH"/>
              <w:keepNext w:val="0"/>
              <w:keepLines w:val="0"/>
              <w:widowControl w:val="0"/>
              <w:pPrChange w:id="6467" w:author="MCC" w:date="2023-06-14T17:28:00Z">
                <w:pPr>
                  <w:pStyle w:val="TAH"/>
                </w:pPr>
              </w:pPrChange>
            </w:pPr>
            <w:r w:rsidRPr="003D7EB6">
              <w:t>IE/Group Name</w:t>
            </w:r>
          </w:p>
        </w:tc>
        <w:tc>
          <w:tcPr>
            <w:tcW w:w="1077" w:type="dxa"/>
          </w:tcPr>
          <w:p w14:paraId="34B6B5CB" w14:textId="77777777" w:rsidR="00D422B7" w:rsidRPr="003D7EB6" w:rsidRDefault="00D422B7" w:rsidP="004556CD">
            <w:pPr>
              <w:pStyle w:val="TAH"/>
              <w:keepNext w:val="0"/>
              <w:keepLines w:val="0"/>
              <w:widowControl w:val="0"/>
              <w:pPrChange w:id="6468" w:author="MCC" w:date="2023-06-14T17:28:00Z">
                <w:pPr>
                  <w:pStyle w:val="TAH"/>
                </w:pPr>
              </w:pPrChange>
            </w:pPr>
            <w:r w:rsidRPr="003D7EB6">
              <w:t>Presence</w:t>
            </w:r>
          </w:p>
        </w:tc>
        <w:tc>
          <w:tcPr>
            <w:tcW w:w="1077" w:type="dxa"/>
          </w:tcPr>
          <w:p w14:paraId="6068FBF2" w14:textId="77777777" w:rsidR="00D422B7" w:rsidRPr="003D7EB6" w:rsidRDefault="00D422B7" w:rsidP="004556CD">
            <w:pPr>
              <w:pStyle w:val="TAH"/>
              <w:keepNext w:val="0"/>
              <w:keepLines w:val="0"/>
              <w:widowControl w:val="0"/>
              <w:pPrChange w:id="6469" w:author="MCC" w:date="2023-06-14T17:28:00Z">
                <w:pPr>
                  <w:pStyle w:val="TAH"/>
                </w:pPr>
              </w:pPrChange>
            </w:pPr>
            <w:r w:rsidRPr="003D7EB6">
              <w:t>Range</w:t>
            </w:r>
          </w:p>
        </w:tc>
        <w:tc>
          <w:tcPr>
            <w:tcW w:w="2234" w:type="dxa"/>
          </w:tcPr>
          <w:p w14:paraId="36964C87" w14:textId="77777777" w:rsidR="00D422B7" w:rsidRPr="003D7EB6" w:rsidRDefault="00D422B7" w:rsidP="004556CD">
            <w:pPr>
              <w:pStyle w:val="TAH"/>
              <w:keepNext w:val="0"/>
              <w:keepLines w:val="0"/>
              <w:widowControl w:val="0"/>
              <w:pPrChange w:id="6470" w:author="MCC" w:date="2023-06-14T17:28:00Z">
                <w:pPr>
                  <w:pStyle w:val="TAH"/>
                </w:pPr>
              </w:pPrChange>
            </w:pPr>
            <w:r w:rsidRPr="003D7EB6">
              <w:t>IE Type and Reference</w:t>
            </w:r>
          </w:p>
        </w:tc>
        <w:tc>
          <w:tcPr>
            <w:tcW w:w="2880" w:type="dxa"/>
          </w:tcPr>
          <w:p w14:paraId="3F02BA2C" w14:textId="77777777" w:rsidR="00D422B7" w:rsidRPr="003D7EB6" w:rsidRDefault="00D422B7" w:rsidP="004556CD">
            <w:pPr>
              <w:pStyle w:val="TAH"/>
              <w:keepNext w:val="0"/>
              <w:keepLines w:val="0"/>
              <w:widowControl w:val="0"/>
              <w:pPrChange w:id="6471" w:author="MCC" w:date="2023-06-14T17:28:00Z">
                <w:pPr>
                  <w:pStyle w:val="TAH"/>
                </w:pPr>
              </w:pPrChange>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4556CD">
            <w:pPr>
              <w:pStyle w:val="TAL"/>
              <w:keepNext w:val="0"/>
              <w:keepLines w:val="0"/>
              <w:widowControl w:val="0"/>
              <w:rPr>
                <w:b/>
              </w:rPr>
              <w:pPrChange w:id="6472" w:author="MCC" w:date="2023-06-14T17:28:00Z">
                <w:pPr>
                  <w:pStyle w:val="TAL"/>
                </w:pPr>
              </w:pPrChange>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4556CD">
            <w:pPr>
              <w:pStyle w:val="TAL"/>
              <w:keepNext w:val="0"/>
              <w:keepLines w:val="0"/>
              <w:widowControl w:val="0"/>
              <w:pPrChange w:id="6473" w:author="MCC" w:date="2023-06-14T17:28:00Z">
                <w:pPr>
                  <w:pStyle w:val="TAL"/>
                </w:pPr>
              </w:pPrChange>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4556CD">
            <w:pPr>
              <w:pStyle w:val="TAL"/>
              <w:keepNext w:val="0"/>
              <w:keepLines w:val="0"/>
              <w:widowControl w:val="0"/>
              <w:pPrChange w:id="647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4556CD">
            <w:pPr>
              <w:pStyle w:val="TAL"/>
              <w:keepNext w:val="0"/>
              <w:keepLines w:val="0"/>
              <w:widowControl w:val="0"/>
              <w:pPrChange w:id="6475"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4556CD">
            <w:pPr>
              <w:pStyle w:val="TAL"/>
              <w:keepNext w:val="0"/>
              <w:keepLines w:val="0"/>
              <w:widowControl w:val="0"/>
              <w:rPr>
                <w:highlight w:val="yellow"/>
              </w:rPr>
              <w:pPrChange w:id="6476" w:author="MCC" w:date="2023-06-14T17:28:00Z">
                <w:pPr>
                  <w:pStyle w:val="TAL"/>
                </w:pPr>
              </w:pPrChange>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4556CD">
            <w:pPr>
              <w:pStyle w:val="TAL"/>
              <w:keepNext w:val="0"/>
              <w:keepLines w:val="0"/>
              <w:widowControl w:val="0"/>
              <w:ind w:left="142"/>
              <w:pPrChange w:id="6477" w:author="MCC" w:date="2023-06-14T17:28:00Z">
                <w:pPr>
                  <w:pStyle w:val="TAL"/>
                  <w:ind w:left="142"/>
                </w:pPr>
              </w:pPrChange>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4556CD">
            <w:pPr>
              <w:pStyle w:val="TAL"/>
              <w:keepNext w:val="0"/>
              <w:keepLines w:val="0"/>
              <w:widowControl w:val="0"/>
              <w:pPrChange w:id="6478"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4556CD">
            <w:pPr>
              <w:pStyle w:val="TAL"/>
              <w:keepNext w:val="0"/>
              <w:keepLines w:val="0"/>
              <w:widowControl w:val="0"/>
              <w:pPrChange w:id="647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4556CD">
            <w:pPr>
              <w:pStyle w:val="TAL"/>
              <w:keepNext w:val="0"/>
              <w:keepLines w:val="0"/>
              <w:widowControl w:val="0"/>
              <w:pPrChange w:id="6480"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4556CD">
            <w:pPr>
              <w:pStyle w:val="TAL"/>
              <w:keepNext w:val="0"/>
              <w:keepLines w:val="0"/>
              <w:widowControl w:val="0"/>
              <w:pPrChange w:id="6481" w:author="MCC" w:date="2023-06-14T17:28:00Z">
                <w:pPr>
                  <w:pStyle w:val="TAL"/>
                </w:pPr>
              </w:pPrChange>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4556CD">
            <w:pPr>
              <w:pStyle w:val="TAL"/>
              <w:keepNext w:val="0"/>
              <w:keepLines w:val="0"/>
              <w:widowControl w:val="0"/>
              <w:ind w:left="283"/>
              <w:rPr>
                <w:lang w:eastAsia="zh-CN"/>
              </w:rPr>
              <w:pPrChange w:id="6482" w:author="MCC" w:date="2023-06-14T17:28:00Z">
                <w:pPr>
                  <w:pStyle w:val="TAL"/>
                  <w:ind w:left="283"/>
                </w:pPr>
              </w:pPrChange>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4556CD">
            <w:pPr>
              <w:pStyle w:val="TAL"/>
              <w:keepNext w:val="0"/>
              <w:keepLines w:val="0"/>
              <w:widowControl w:val="0"/>
              <w:pPrChange w:id="6483" w:author="MCC" w:date="2023-06-14T17:28:00Z">
                <w:pPr>
                  <w:pStyle w:val="TAL"/>
                </w:pPr>
              </w:pPrChange>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4556CD">
            <w:pPr>
              <w:pStyle w:val="TAL"/>
              <w:keepNext w:val="0"/>
              <w:keepLines w:val="0"/>
              <w:widowControl w:val="0"/>
              <w:pPrChange w:id="648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4556CD">
            <w:pPr>
              <w:pStyle w:val="TAL"/>
              <w:keepNext w:val="0"/>
              <w:keepLines w:val="0"/>
              <w:widowControl w:val="0"/>
              <w:pPrChange w:id="6485" w:author="MCC" w:date="2023-06-14T17:28:00Z">
                <w:pPr>
                  <w:pStyle w:val="TAL"/>
                </w:pPr>
              </w:pPrChange>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4556CD">
            <w:pPr>
              <w:pStyle w:val="TAL"/>
              <w:keepNext w:val="0"/>
              <w:keepLines w:val="0"/>
              <w:widowControl w:val="0"/>
              <w:pPrChange w:id="6486" w:author="MCC" w:date="2023-06-14T17:28:00Z">
                <w:pPr>
                  <w:pStyle w:val="TAL"/>
                </w:pPr>
              </w:pPrChange>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4556CD">
            <w:pPr>
              <w:pStyle w:val="TAL"/>
              <w:keepNext w:val="0"/>
              <w:keepLines w:val="0"/>
              <w:widowControl w:val="0"/>
              <w:ind w:left="283"/>
              <w:rPr>
                <w:lang w:eastAsia="zh-CN"/>
              </w:rPr>
              <w:pPrChange w:id="6487" w:author="MCC" w:date="2023-06-14T17:28:00Z">
                <w:pPr>
                  <w:pStyle w:val="TAL"/>
                  <w:ind w:left="283"/>
                </w:pPr>
              </w:pPrChange>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4556CD">
            <w:pPr>
              <w:pStyle w:val="TAL"/>
              <w:keepNext w:val="0"/>
              <w:keepLines w:val="0"/>
              <w:widowControl w:val="0"/>
              <w:pPrChange w:id="6488" w:author="MCC" w:date="2023-06-14T17:28:00Z">
                <w:pPr>
                  <w:pStyle w:val="TAL"/>
                </w:pPr>
              </w:pPrChange>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4556CD">
            <w:pPr>
              <w:pStyle w:val="TAL"/>
              <w:keepNext w:val="0"/>
              <w:keepLines w:val="0"/>
              <w:widowControl w:val="0"/>
              <w:pPrChange w:id="648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4556CD">
            <w:pPr>
              <w:pStyle w:val="TAL"/>
              <w:keepNext w:val="0"/>
              <w:keepLines w:val="0"/>
              <w:widowControl w:val="0"/>
              <w:pPrChange w:id="6490" w:author="MCC" w:date="2023-06-14T17:28:00Z">
                <w:pPr>
                  <w:pStyle w:val="TAL"/>
                </w:pPr>
              </w:pPrChange>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4556CD">
            <w:pPr>
              <w:pStyle w:val="TAL"/>
              <w:keepNext w:val="0"/>
              <w:keepLines w:val="0"/>
              <w:widowControl w:val="0"/>
              <w:pPrChange w:id="6491" w:author="MCC" w:date="2023-06-14T17:28:00Z">
                <w:pPr>
                  <w:pStyle w:val="TAL"/>
                </w:pPr>
              </w:pPrChange>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4556CD">
            <w:pPr>
              <w:pStyle w:val="TAL"/>
              <w:keepNext w:val="0"/>
              <w:keepLines w:val="0"/>
              <w:widowControl w:val="0"/>
              <w:ind w:left="142"/>
              <w:pPrChange w:id="6492" w:author="MCC" w:date="2023-06-14T17:28:00Z">
                <w:pPr>
                  <w:pStyle w:val="TAL"/>
                  <w:ind w:left="142"/>
                </w:pPr>
              </w:pPrChange>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4556CD">
            <w:pPr>
              <w:pStyle w:val="TAL"/>
              <w:keepNext w:val="0"/>
              <w:keepLines w:val="0"/>
              <w:widowControl w:val="0"/>
              <w:pPrChange w:id="6493"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4556CD">
            <w:pPr>
              <w:pStyle w:val="TAL"/>
              <w:keepNext w:val="0"/>
              <w:keepLines w:val="0"/>
              <w:widowControl w:val="0"/>
              <w:pPrChange w:id="649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4556CD">
            <w:pPr>
              <w:pStyle w:val="TAL"/>
              <w:keepNext w:val="0"/>
              <w:keepLines w:val="0"/>
              <w:widowControl w:val="0"/>
              <w:pPrChange w:id="6495"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4556CD">
            <w:pPr>
              <w:pStyle w:val="TAL"/>
              <w:keepNext w:val="0"/>
              <w:keepLines w:val="0"/>
              <w:widowControl w:val="0"/>
              <w:rPr>
                <w:highlight w:val="yellow"/>
              </w:rPr>
              <w:pPrChange w:id="6496" w:author="MCC" w:date="2023-06-14T17:28:00Z">
                <w:pPr>
                  <w:pStyle w:val="TAL"/>
                </w:pPr>
              </w:pPrChange>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4556CD">
            <w:pPr>
              <w:pStyle w:val="TAL"/>
              <w:keepNext w:val="0"/>
              <w:keepLines w:val="0"/>
              <w:widowControl w:val="0"/>
              <w:ind w:left="283"/>
              <w:rPr>
                <w:lang w:eastAsia="zh-CN"/>
              </w:rPr>
              <w:pPrChange w:id="6497" w:author="MCC" w:date="2023-06-14T17:28:00Z">
                <w:pPr>
                  <w:pStyle w:val="TAL"/>
                  <w:ind w:left="283"/>
                </w:pPr>
              </w:pPrChange>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4556CD">
            <w:pPr>
              <w:pStyle w:val="TAL"/>
              <w:keepNext w:val="0"/>
              <w:keepLines w:val="0"/>
              <w:widowControl w:val="0"/>
              <w:pPrChange w:id="6498" w:author="MCC" w:date="2023-06-14T17:28:00Z">
                <w:pPr>
                  <w:pStyle w:val="TAL"/>
                </w:pPr>
              </w:pPrChange>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4556CD">
            <w:pPr>
              <w:pStyle w:val="TAL"/>
              <w:keepNext w:val="0"/>
              <w:keepLines w:val="0"/>
              <w:widowControl w:val="0"/>
              <w:pPrChange w:id="649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4556CD">
            <w:pPr>
              <w:pStyle w:val="TAL"/>
              <w:keepNext w:val="0"/>
              <w:keepLines w:val="0"/>
              <w:widowControl w:val="0"/>
              <w:pPrChange w:id="6500" w:author="MCC" w:date="2023-06-14T17:28:00Z">
                <w:pPr>
                  <w:pStyle w:val="TAL"/>
                </w:pPr>
              </w:pPrChange>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4556CD">
            <w:pPr>
              <w:pStyle w:val="TAL"/>
              <w:keepNext w:val="0"/>
              <w:keepLines w:val="0"/>
              <w:widowControl w:val="0"/>
              <w:rPr>
                <w:highlight w:val="yellow"/>
              </w:rPr>
              <w:pPrChange w:id="6501" w:author="MCC" w:date="2023-06-14T17:28:00Z">
                <w:pPr>
                  <w:pStyle w:val="TAL"/>
                </w:pPr>
              </w:pPrChange>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4556CD">
            <w:pPr>
              <w:pStyle w:val="TAL"/>
              <w:keepNext w:val="0"/>
              <w:keepLines w:val="0"/>
              <w:widowControl w:val="0"/>
              <w:ind w:left="283"/>
              <w:rPr>
                <w:lang w:eastAsia="zh-CN"/>
              </w:rPr>
              <w:pPrChange w:id="6502" w:author="MCC" w:date="2023-06-14T17:28:00Z">
                <w:pPr>
                  <w:pStyle w:val="TAL"/>
                  <w:ind w:left="283"/>
                </w:pPr>
              </w:pPrChange>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4556CD">
            <w:pPr>
              <w:pStyle w:val="TAL"/>
              <w:keepNext w:val="0"/>
              <w:keepLines w:val="0"/>
              <w:widowControl w:val="0"/>
              <w:pPrChange w:id="6503" w:author="MCC" w:date="2023-06-14T17:28:00Z">
                <w:pPr>
                  <w:pStyle w:val="TAL"/>
                </w:pPr>
              </w:pPrChange>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4556CD">
            <w:pPr>
              <w:pStyle w:val="TAL"/>
              <w:keepNext w:val="0"/>
              <w:keepLines w:val="0"/>
              <w:widowControl w:val="0"/>
              <w:pPrChange w:id="650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4556CD">
            <w:pPr>
              <w:pStyle w:val="TAL"/>
              <w:keepNext w:val="0"/>
              <w:keepLines w:val="0"/>
              <w:widowControl w:val="0"/>
              <w:pPrChange w:id="6505" w:author="MCC" w:date="2023-06-14T17:28:00Z">
                <w:pPr>
                  <w:pStyle w:val="TAL"/>
                </w:pPr>
              </w:pPrChange>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4556CD">
            <w:pPr>
              <w:pStyle w:val="TAL"/>
              <w:keepNext w:val="0"/>
              <w:keepLines w:val="0"/>
              <w:widowControl w:val="0"/>
              <w:rPr>
                <w:highlight w:val="yellow"/>
              </w:rPr>
              <w:pPrChange w:id="6506" w:author="MCC" w:date="2023-06-14T17:28:00Z">
                <w:pPr>
                  <w:pStyle w:val="TAL"/>
                </w:pPr>
              </w:pPrChange>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4556CD">
            <w:pPr>
              <w:pStyle w:val="TAL"/>
              <w:keepNext w:val="0"/>
              <w:keepLines w:val="0"/>
              <w:widowControl w:val="0"/>
              <w:ind w:left="283"/>
              <w:rPr>
                <w:lang w:eastAsia="zh-CN"/>
              </w:rPr>
              <w:pPrChange w:id="6507" w:author="MCC" w:date="2023-06-14T17:28:00Z">
                <w:pPr>
                  <w:pStyle w:val="TAL"/>
                  <w:ind w:left="283"/>
                </w:pPr>
              </w:pPrChange>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4556CD">
            <w:pPr>
              <w:pStyle w:val="TAL"/>
              <w:keepNext w:val="0"/>
              <w:keepLines w:val="0"/>
              <w:widowControl w:val="0"/>
              <w:rPr>
                <w:lang w:eastAsia="zh-CN"/>
              </w:rPr>
              <w:pPrChange w:id="6508" w:author="MCC" w:date="2023-06-14T17:28:00Z">
                <w:pPr>
                  <w:pStyle w:val="TAL"/>
                </w:pPr>
              </w:pPrChange>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4556CD">
            <w:pPr>
              <w:pStyle w:val="TAL"/>
              <w:keepNext w:val="0"/>
              <w:keepLines w:val="0"/>
              <w:widowControl w:val="0"/>
              <w:rPr>
                <w:lang w:eastAsia="zh-CN"/>
              </w:rPr>
              <w:pPrChange w:id="650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4556CD">
            <w:pPr>
              <w:pStyle w:val="TAL"/>
              <w:keepNext w:val="0"/>
              <w:keepLines w:val="0"/>
              <w:widowControl w:val="0"/>
              <w:rPr>
                <w:lang w:eastAsia="zh-CN"/>
              </w:rPr>
              <w:pPrChange w:id="6510" w:author="MCC" w:date="2023-06-14T17:28:00Z">
                <w:pPr>
                  <w:pStyle w:val="TAL"/>
                </w:pPr>
              </w:pPrChange>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4556CD">
            <w:pPr>
              <w:pStyle w:val="TAL"/>
              <w:keepNext w:val="0"/>
              <w:keepLines w:val="0"/>
              <w:widowControl w:val="0"/>
              <w:rPr>
                <w:highlight w:val="yellow"/>
              </w:rPr>
              <w:pPrChange w:id="6511" w:author="MCC" w:date="2023-06-14T17:28:00Z">
                <w:pPr>
                  <w:pStyle w:val="TAL"/>
                </w:pPr>
              </w:pPrChange>
            </w:pPr>
          </w:p>
        </w:tc>
      </w:tr>
    </w:tbl>
    <w:p w14:paraId="3B1AEA87" w14:textId="77777777" w:rsidR="00D422B7" w:rsidRDefault="00D422B7" w:rsidP="004556CD">
      <w:pPr>
        <w:widowControl w:val="0"/>
        <w:pPrChange w:id="6512" w:author="MCC" w:date="2023-06-14T17:28:00Z">
          <w:pPr/>
        </w:pPrChange>
      </w:pPr>
    </w:p>
    <w:p w14:paraId="12A41C6E" w14:textId="77777777" w:rsidR="00D422B7" w:rsidRPr="002C7C9B" w:rsidRDefault="00D422B7" w:rsidP="004556CD">
      <w:pPr>
        <w:pStyle w:val="Heading3"/>
        <w:keepNext w:val="0"/>
        <w:keepLines w:val="0"/>
        <w:widowControl w:val="0"/>
        <w:pPrChange w:id="6513" w:author="MCC" w:date="2023-06-14T17:28:00Z">
          <w:pPr>
            <w:pStyle w:val="Heading3"/>
          </w:pPr>
        </w:pPrChange>
      </w:pPr>
      <w:bookmarkStart w:id="6514" w:name="_Toc51776062"/>
      <w:bookmarkStart w:id="6515" w:name="_Toc56773084"/>
      <w:bookmarkStart w:id="6516" w:name="_Toc64447713"/>
      <w:bookmarkStart w:id="6517" w:name="_Toc74152369"/>
      <w:bookmarkStart w:id="6518" w:name="_Toc88654222"/>
      <w:bookmarkStart w:id="6519" w:name="_Toc105612640"/>
      <w:bookmarkStart w:id="6520" w:name="_Toc112767005"/>
      <w:bookmarkStart w:id="6521" w:name="_Toc120034942"/>
      <w:r w:rsidRPr="002C7C9B">
        <w:t>9.2.</w:t>
      </w:r>
      <w:r>
        <w:t>44</w:t>
      </w:r>
      <w:r w:rsidRPr="002C7C9B">
        <w:tab/>
      </w:r>
      <w:r>
        <w:t>PRS Configuration</w:t>
      </w:r>
      <w:bookmarkEnd w:id="6514"/>
      <w:bookmarkEnd w:id="6515"/>
      <w:bookmarkEnd w:id="6516"/>
      <w:bookmarkEnd w:id="6517"/>
      <w:bookmarkEnd w:id="6518"/>
      <w:bookmarkEnd w:id="6519"/>
      <w:bookmarkEnd w:id="6520"/>
      <w:bookmarkEnd w:id="6521"/>
    </w:p>
    <w:p w14:paraId="3CE36434" w14:textId="77777777" w:rsidR="00D422B7" w:rsidRDefault="00D422B7" w:rsidP="004556CD">
      <w:pPr>
        <w:widowControl w:val="0"/>
        <w:pPrChange w:id="6522" w:author="MCC" w:date="2023-06-14T17:28:00Z">
          <w:pPr/>
        </w:pPrChange>
      </w:pPr>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4556CD">
            <w:pPr>
              <w:pStyle w:val="TAH"/>
              <w:keepNext w:val="0"/>
              <w:keepLines w:val="0"/>
              <w:widowControl w:val="0"/>
              <w:pPrChange w:id="6523" w:author="MCC" w:date="2023-06-14T17:28:00Z">
                <w:pPr>
                  <w:pStyle w:val="TAH"/>
                </w:pPr>
              </w:pPrChange>
            </w:pPr>
            <w:r w:rsidRPr="002C7C9B">
              <w:t>IE/Group Name</w:t>
            </w:r>
          </w:p>
        </w:tc>
        <w:tc>
          <w:tcPr>
            <w:tcW w:w="1077" w:type="dxa"/>
          </w:tcPr>
          <w:p w14:paraId="4D976D05" w14:textId="77777777" w:rsidR="00D422B7" w:rsidRPr="002C7C9B" w:rsidRDefault="00D422B7" w:rsidP="004556CD">
            <w:pPr>
              <w:pStyle w:val="TAH"/>
              <w:keepNext w:val="0"/>
              <w:keepLines w:val="0"/>
              <w:widowControl w:val="0"/>
              <w:pPrChange w:id="6524" w:author="MCC" w:date="2023-06-14T17:28:00Z">
                <w:pPr>
                  <w:pStyle w:val="TAH"/>
                </w:pPr>
              </w:pPrChange>
            </w:pPr>
            <w:r w:rsidRPr="002C7C9B">
              <w:t>Presence</w:t>
            </w:r>
          </w:p>
        </w:tc>
        <w:tc>
          <w:tcPr>
            <w:tcW w:w="1077" w:type="dxa"/>
          </w:tcPr>
          <w:p w14:paraId="453E2CA9" w14:textId="77777777" w:rsidR="00D422B7" w:rsidRPr="002C7C9B" w:rsidRDefault="00D422B7" w:rsidP="004556CD">
            <w:pPr>
              <w:pStyle w:val="TAH"/>
              <w:keepNext w:val="0"/>
              <w:keepLines w:val="0"/>
              <w:widowControl w:val="0"/>
              <w:pPrChange w:id="6525" w:author="MCC" w:date="2023-06-14T17:28:00Z">
                <w:pPr>
                  <w:pStyle w:val="TAH"/>
                </w:pPr>
              </w:pPrChange>
            </w:pPr>
            <w:r w:rsidRPr="002C7C9B">
              <w:t>Range</w:t>
            </w:r>
          </w:p>
        </w:tc>
        <w:tc>
          <w:tcPr>
            <w:tcW w:w="2234" w:type="dxa"/>
          </w:tcPr>
          <w:p w14:paraId="7D44330C" w14:textId="77777777" w:rsidR="00D422B7" w:rsidRPr="002C7C9B" w:rsidRDefault="00D422B7" w:rsidP="004556CD">
            <w:pPr>
              <w:pStyle w:val="TAH"/>
              <w:keepNext w:val="0"/>
              <w:keepLines w:val="0"/>
              <w:widowControl w:val="0"/>
              <w:pPrChange w:id="6526" w:author="MCC" w:date="2023-06-14T17:28:00Z">
                <w:pPr>
                  <w:pStyle w:val="TAH"/>
                </w:pPr>
              </w:pPrChange>
            </w:pPr>
            <w:r w:rsidRPr="002C7C9B">
              <w:t>IE Type and Reference</w:t>
            </w:r>
          </w:p>
        </w:tc>
        <w:tc>
          <w:tcPr>
            <w:tcW w:w="2880" w:type="dxa"/>
          </w:tcPr>
          <w:p w14:paraId="3C674387" w14:textId="77777777" w:rsidR="00D422B7" w:rsidRPr="002C7C9B" w:rsidRDefault="00D422B7" w:rsidP="004556CD">
            <w:pPr>
              <w:pStyle w:val="TAH"/>
              <w:keepNext w:val="0"/>
              <w:keepLines w:val="0"/>
              <w:widowControl w:val="0"/>
              <w:pPrChange w:id="6527" w:author="MCC" w:date="2023-06-14T17:28:00Z">
                <w:pPr>
                  <w:pStyle w:val="TAH"/>
                </w:pPr>
              </w:pPrChange>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4556CD">
            <w:pPr>
              <w:pStyle w:val="TAL"/>
              <w:keepNext w:val="0"/>
              <w:keepLines w:val="0"/>
              <w:widowControl w:val="0"/>
              <w:rPr>
                <w:b/>
                <w:bCs/>
                <w:noProof/>
              </w:rPr>
              <w:pPrChange w:id="6528" w:author="MCC" w:date="2023-06-14T17:28:00Z">
                <w:pPr>
                  <w:pStyle w:val="TAL"/>
                </w:pPr>
              </w:pPrChange>
            </w:pPr>
            <w:r w:rsidRPr="004D3F29">
              <w:rPr>
                <w:b/>
                <w:bCs/>
              </w:rPr>
              <w:t>PRS Resource Set List</w:t>
            </w:r>
          </w:p>
        </w:tc>
        <w:tc>
          <w:tcPr>
            <w:tcW w:w="1077" w:type="dxa"/>
          </w:tcPr>
          <w:p w14:paraId="09A5BBEA" w14:textId="77777777" w:rsidR="00D422B7" w:rsidRPr="002A1C8D" w:rsidRDefault="00D422B7" w:rsidP="004556CD">
            <w:pPr>
              <w:pStyle w:val="TAL"/>
              <w:keepNext w:val="0"/>
              <w:keepLines w:val="0"/>
              <w:widowControl w:val="0"/>
              <w:rPr>
                <w:noProof/>
              </w:rPr>
              <w:pPrChange w:id="6529" w:author="MCC" w:date="2023-06-14T17:28:00Z">
                <w:pPr>
                  <w:pStyle w:val="TAL"/>
                </w:pPr>
              </w:pPrChange>
            </w:pPr>
          </w:p>
        </w:tc>
        <w:tc>
          <w:tcPr>
            <w:tcW w:w="1077" w:type="dxa"/>
          </w:tcPr>
          <w:p w14:paraId="3626BE80" w14:textId="77777777" w:rsidR="00D422B7" w:rsidRPr="002A1C8D" w:rsidRDefault="00D422B7" w:rsidP="004556CD">
            <w:pPr>
              <w:pStyle w:val="TAL"/>
              <w:keepNext w:val="0"/>
              <w:keepLines w:val="0"/>
              <w:widowControl w:val="0"/>
              <w:pPrChange w:id="6530" w:author="MCC" w:date="2023-06-14T17:28:00Z">
                <w:pPr>
                  <w:pStyle w:val="TAL"/>
                </w:pPr>
              </w:pPrChange>
            </w:pPr>
            <w:r w:rsidRPr="002A1C8D">
              <w:t>1..&lt;maxnoofPRSresourceSet&gt;</w:t>
            </w:r>
          </w:p>
        </w:tc>
        <w:tc>
          <w:tcPr>
            <w:tcW w:w="2234" w:type="dxa"/>
          </w:tcPr>
          <w:p w14:paraId="0766FAB6" w14:textId="77777777" w:rsidR="00D422B7" w:rsidRPr="002A1C8D" w:rsidRDefault="00D422B7" w:rsidP="004556CD">
            <w:pPr>
              <w:pStyle w:val="TAL"/>
              <w:keepNext w:val="0"/>
              <w:keepLines w:val="0"/>
              <w:widowControl w:val="0"/>
              <w:rPr>
                <w:noProof/>
              </w:rPr>
              <w:pPrChange w:id="6531" w:author="MCC" w:date="2023-06-14T17:28:00Z">
                <w:pPr>
                  <w:pStyle w:val="TAL"/>
                </w:pPr>
              </w:pPrChange>
            </w:pPr>
          </w:p>
        </w:tc>
        <w:tc>
          <w:tcPr>
            <w:tcW w:w="2880" w:type="dxa"/>
          </w:tcPr>
          <w:p w14:paraId="14ACD32A" w14:textId="77777777" w:rsidR="00D422B7" w:rsidRPr="002A1C8D" w:rsidRDefault="00D422B7" w:rsidP="004556CD">
            <w:pPr>
              <w:pStyle w:val="TAL"/>
              <w:keepNext w:val="0"/>
              <w:keepLines w:val="0"/>
              <w:widowControl w:val="0"/>
              <w:rPr>
                <w:bCs/>
                <w:lang w:eastAsia="zh-CN"/>
              </w:rPr>
              <w:pPrChange w:id="6532" w:author="MCC" w:date="2023-06-14T17:28:00Z">
                <w:pPr>
                  <w:pStyle w:val="TAL"/>
                </w:pPr>
              </w:pPrChange>
            </w:pPr>
          </w:p>
        </w:tc>
      </w:tr>
      <w:tr w:rsidR="00D422B7" w:rsidRPr="00B309EA" w14:paraId="20200243" w14:textId="77777777" w:rsidTr="004A2BD1">
        <w:tc>
          <w:tcPr>
            <w:tcW w:w="2450" w:type="dxa"/>
          </w:tcPr>
          <w:p w14:paraId="03FF662E" w14:textId="77777777" w:rsidR="00D422B7" w:rsidRPr="002A1C8D" w:rsidRDefault="00D422B7" w:rsidP="004556CD">
            <w:pPr>
              <w:pStyle w:val="TAL"/>
              <w:keepNext w:val="0"/>
              <w:keepLines w:val="0"/>
              <w:widowControl w:val="0"/>
              <w:ind w:left="142"/>
              <w:rPr>
                <w:noProof/>
              </w:rPr>
              <w:pPrChange w:id="6533" w:author="MCC" w:date="2023-06-14T17:28:00Z">
                <w:pPr>
                  <w:pStyle w:val="TAL"/>
                  <w:ind w:left="142"/>
                </w:pPr>
              </w:pPrChange>
            </w:pPr>
            <w:r w:rsidRPr="002A1C8D">
              <w:t>&gt;PRS Resource Set ID</w:t>
            </w:r>
          </w:p>
        </w:tc>
        <w:tc>
          <w:tcPr>
            <w:tcW w:w="1077" w:type="dxa"/>
          </w:tcPr>
          <w:p w14:paraId="77FF9A0C" w14:textId="77777777" w:rsidR="00D422B7" w:rsidRPr="002A1C8D" w:rsidRDefault="00D422B7" w:rsidP="004556CD">
            <w:pPr>
              <w:pStyle w:val="TAL"/>
              <w:keepNext w:val="0"/>
              <w:keepLines w:val="0"/>
              <w:widowControl w:val="0"/>
              <w:rPr>
                <w:noProof/>
              </w:rPr>
              <w:pPrChange w:id="6534" w:author="MCC" w:date="2023-06-14T17:28:00Z">
                <w:pPr>
                  <w:pStyle w:val="TAL"/>
                </w:pPr>
              </w:pPrChange>
            </w:pPr>
            <w:r w:rsidRPr="002A1C8D">
              <w:t>M</w:t>
            </w:r>
          </w:p>
        </w:tc>
        <w:tc>
          <w:tcPr>
            <w:tcW w:w="1077" w:type="dxa"/>
          </w:tcPr>
          <w:p w14:paraId="23C5A610" w14:textId="77777777" w:rsidR="00D422B7" w:rsidRPr="002A1C8D" w:rsidRDefault="00D422B7" w:rsidP="004556CD">
            <w:pPr>
              <w:pStyle w:val="TAL"/>
              <w:keepNext w:val="0"/>
              <w:keepLines w:val="0"/>
              <w:widowControl w:val="0"/>
              <w:pPrChange w:id="6535" w:author="MCC" w:date="2023-06-14T17:28:00Z">
                <w:pPr>
                  <w:pStyle w:val="TAL"/>
                </w:pPr>
              </w:pPrChange>
            </w:pPr>
          </w:p>
        </w:tc>
        <w:tc>
          <w:tcPr>
            <w:tcW w:w="2234" w:type="dxa"/>
          </w:tcPr>
          <w:p w14:paraId="70807645" w14:textId="77777777" w:rsidR="00D422B7" w:rsidRPr="002A1C8D" w:rsidRDefault="00D422B7" w:rsidP="004556CD">
            <w:pPr>
              <w:pStyle w:val="TAL"/>
              <w:keepNext w:val="0"/>
              <w:keepLines w:val="0"/>
              <w:widowControl w:val="0"/>
              <w:rPr>
                <w:noProof/>
              </w:rPr>
              <w:pPrChange w:id="6536" w:author="MCC" w:date="2023-06-14T17:28:00Z">
                <w:pPr>
                  <w:pStyle w:val="TAL"/>
                </w:pPr>
              </w:pPrChange>
            </w:pPr>
            <w:r w:rsidRPr="002A1C8D">
              <w:t>INTEGER(0..7)</w:t>
            </w:r>
          </w:p>
        </w:tc>
        <w:tc>
          <w:tcPr>
            <w:tcW w:w="2880" w:type="dxa"/>
          </w:tcPr>
          <w:p w14:paraId="0B4639B1" w14:textId="77777777" w:rsidR="00D422B7" w:rsidRPr="002A1C8D" w:rsidRDefault="00D422B7" w:rsidP="004556CD">
            <w:pPr>
              <w:pStyle w:val="TAL"/>
              <w:keepNext w:val="0"/>
              <w:keepLines w:val="0"/>
              <w:widowControl w:val="0"/>
              <w:rPr>
                <w:bCs/>
                <w:lang w:eastAsia="zh-CN"/>
              </w:rPr>
              <w:pPrChange w:id="6537" w:author="MCC" w:date="2023-06-14T17:28:00Z">
                <w:pPr>
                  <w:pStyle w:val="TAL"/>
                </w:pPr>
              </w:pPrChange>
            </w:pPr>
          </w:p>
        </w:tc>
      </w:tr>
      <w:tr w:rsidR="00D422B7" w:rsidRPr="00B309EA" w14:paraId="636931D6" w14:textId="77777777" w:rsidTr="004A2BD1">
        <w:tc>
          <w:tcPr>
            <w:tcW w:w="2450" w:type="dxa"/>
          </w:tcPr>
          <w:p w14:paraId="07037858" w14:textId="77777777" w:rsidR="00D422B7" w:rsidRPr="002A1C8D" w:rsidRDefault="00D422B7" w:rsidP="004556CD">
            <w:pPr>
              <w:pStyle w:val="TAL"/>
              <w:keepNext w:val="0"/>
              <w:keepLines w:val="0"/>
              <w:widowControl w:val="0"/>
              <w:ind w:left="142"/>
              <w:rPr>
                <w:noProof/>
              </w:rPr>
              <w:pPrChange w:id="6538" w:author="MCC" w:date="2023-06-14T17:28:00Z">
                <w:pPr>
                  <w:pStyle w:val="TAL"/>
                  <w:ind w:left="142"/>
                </w:pPr>
              </w:pPrChange>
            </w:pPr>
            <w:r w:rsidRPr="002A1C8D">
              <w:t>&gt;Subcarrier Spacing</w:t>
            </w:r>
          </w:p>
        </w:tc>
        <w:tc>
          <w:tcPr>
            <w:tcW w:w="1077" w:type="dxa"/>
          </w:tcPr>
          <w:p w14:paraId="2B2C7DB2" w14:textId="77777777" w:rsidR="00D422B7" w:rsidRPr="002A1C8D" w:rsidRDefault="00D422B7" w:rsidP="004556CD">
            <w:pPr>
              <w:pStyle w:val="TAL"/>
              <w:keepNext w:val="0"/>
              <w:keepLines w:val="0"/>
              <w:widowControl w:val="0"/>
              <w:rPr>
                <w:noProof/>
              </w:rPr>
              <w:pPrChange w:id="6539" w:author="MCC" w:date="2023-06-14T17:28:00Z">
                <w:pPr>
                  <w:pStyle w:val="TAL"/>
                </w:pPr>
              </w:pPrChange>
            </w:pPr>
            <w:r w:rsidRPr="002A1C8D">
              <w:t>M</w:t>
            </w:r>
          </w:p>
        </w:tc>
        <w:tc>
          <w:tcPr>
            <w:tcW w:w="1077" w:type="dxa"/>
          </w:tcPr>
          <w:p w14:paraId="64DED234" w14:textId="77777777" w:rsidR="00D422B7" w:rsidRPr="002A1C8D" w:rsidRDefault="00D422B7" w:rsidP="004556CD">
            <w:pPr>
              <w:pStyle w:val="TAL"/>
              <w:keepNext w:val="0"/>
              <w:keepLines w:val="0"/>
              <w:widowControl w:val="0"/>
              <w:pPrChange w:id="6540" w:author="MCC" w:date="2023-06-14T17:28:00Z">
                <w:pPr>
                  <w:pStyle w:val="TAL"/>
                </w:pPr>
              </w:pPrChange>
            </w:pPr>
          </w:p>
        </w:tc>
        <w:tc>
          <w:tcPr>
            <w:tcW w:w="2234" w:type="dxa"/>
          </w:tcPr>
          <w:p w14:paraId="53330C1A" w14:textId="77777777" w:rsidR="00D422B7" w:rsidRPr="002A1C8D" w:rsidRDefault="00D422B7" w:rsidP="004556CD">
            <w:pPr>
              <w:pStyle w:val="TAL"/>
              <w:keepNext w:val="0"/>
              <w:keepLines w:val="0"/>
              <w:widowControl w:val="0"/>
              <w:rPr>
                <w:noProof/>
              </w:rPr>
              <w:pPrChange w:id="6541" w:author="MCC" w:date="2023-06-14T17:28:00Z">
                <w:pPr>
                  <w:pStyle w:val="TAL"/>
                </w:pPr>
              </w:pPrChange>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4556CD">
            <w:pPr>
              <w:pStyle w:val="TAL"/>
              <w:keepNext w:val="0"/>
              <w:keepLines w:val="0"/>
              <w:widowControl w:val="0"/>
              <w:rPr>
                <w:bCs/>
                <w:lang w:eastAsia="zh-CN"/>
              </w:rPr>
              <w:pPrChange w:id="6542" w:author="MCC" w:date="2023-06-14T17:28:00Z">
                <w:pPr>
                  <w:pStyle w:val="TAL"/>
                </w:pPr>
              </w:pPrChange>
            </w:pPr>
          </w:p>
        </w:tc>
      </w:tr>
      <w:tr w:rsidR="00D422B7" w:rsidRPr="00B309EA" w14:paraId="09506490" w14:textId="77777777" w:rsidTr="004A2BD1">
        <w:tc>
          <w:tcPr>
            <w:tcW w:w="2450" w:type="dxa"/>
          </w:tcPr>
          <w:p w14:paraId="55A9CCBC" w14:textId="77777777" w:rsidR="00D422B7" w:rsidRPr="002A1C8D" w:rsidRDefault="00D422B7" w:rsidP="004556CD">
            <w:pPr>
              <w:pStyle w:val="TAL"/>
              <w:keepNext w:val="0"/>
              <w:keepLines w:val="0"/>
              <w:widowControl w:val="0"/>
              <w:ind w:left="142"/>
              <w:rPr>
                <w:noProof/>
              </w:rPr>
              <w:pPrChange w:id="6543" w:author="MCC" w:date="2023-06-14T17:28:00Z">
                <w:pPr>
                  <w:pStyle w:val="TAL"/>
                  <w:ind w:left="142"/>
                </w:pPr>
              </w:pPrChange>
            </w:pPr>
            <w:r w:rsidRPr="002A1C8D">
              <w:t>&gt;PRS bandwidth</w:t>
            </w:r>
          </w:p>
        </w:tc>
        <w:tc>
          <w:tcPr>
            <w:tcW w:w="1077" w:type="dxa"/>
          </w:tcPr>
          <w:p w14:paraId="6E203B02" w14:textId="77777777" w:rsidR="00D422B7" w:rsidRPr="002A1C8D" w:rsidRDefault="00D422B7" w:rsidP="004556CD">
            <w:pPr>
              <w:pStyle w:val="TAL"/>
              <w:keepNext w:val="0"/>
              <w:keepLines w:val="0"/>
              <w:widowControl w:val="0"/>
              <w:rPr>
                <w:noProof/>
              </w:rPr>
              <w:pPrChange w:id="6544" w:author="MCC" w:date="2023-06-14T17:28:00Z">
                <w:pPr>
                  <w:pStyle w:val="TAL"/>
                </w:pPr>
              </w:pPrChange>
            </w:pPr>
            <w:r w:rsidRPr="002A1C8D">
              <w:t>M</w:t>
            </w:r>
          </w:p>
        </w:tc>
        <w:tc>
          <w:tcPr>
            <w:tcW w:w="1077" w:type="dxa"/>
          </w:tcPr>
          <w:p w14:paraId="6584BF73" w14:textId="77777777" w:rsidR="00D422B7" w:rsidRPr="002A1C8D" w:rsidRDefault="00D422B7" w:rsidP="004556CD">
            <w:pPr>
              <w:pStyle w:val="TAL"/>
              <w:keepNext w:val="0"/>
              <w:keepLines w:val="0"/>
              <w:widowControl w:val="0"/>
              <w:pPrChange w:id="6545" w:author="MCC" w:date="2023-06-14T17:28:00Z">
                <w:pPr>
                  <w:pStyle w:val="TAL"/>
                </w:pPr>
              </w:pPrChange>
            </w:pPr>
          </w:p>
        </w:tc>
        <w:tc>
          <w:tcPr>
            <w:tcW w:w="2234" w:type="dxa"/>
          </w:tcPr>
          <w:p w14:paraId="30B18535" w14:textId="77777777" w:rsidR="00D422B7" w:rsidRPr="002A1C8D" w:rsidRDefault="00D422B7" w:rsidP="004556CD">
            <w:pPr>
              <w:pStyle w:val="TAL"/>
              <w:keepNext w:val="0"/>
              <w:keepLines w:val="0"/>
              <w:widowControl w:val="0"/>
              <w:rPr>
                <w:noProof/>
              </w:rPr>
              <w:pPrChange w:id="6546" w:author="MCC" w:date="2023-06-14T17:28:00Z">
                <w:pPr>
                  <w:pStyle w:val="TAL"/>
                </w:pPr>
              </w:pPrChange>
            </w:pPr>
            <w:r w:rsidRPr="002A1C8D">
              <w:t>INTEGER(1..63)</w:t>
            </w:r>
          </w:p>
        </w:tc>
        <w:tc>
          <w:tcPr>
            <w:tcW w:w="2880" w:type="dxa"/>
          </w:tcPr>
          <w:p w14:paraId="25500158" w14:textId="77777777" w:rsidR="00D422B7" w:rsidRPr="002A1C8D" w:rsidRDefault="00D422B7" w:rsidP="004556CD">
            <w:pPr>
              <w:pStyle w:val="TAL"/>
              <w:keepNext w:val="0"/>
              <w:keepLines w:val="0"/>
              <w:widowControl w:val="0"/>
              <w:rPr>
                <w:bCs/>
                <w:lang w:eastAsia="zh-CN"/>
              </w:rPr>
              <w:pPrChange w:id="6547" w:author="MCC" w:date="2023-06-14T17:28:00Z">
                <w:pPr>
                  <w:pStyle w:val="TAL"/>
                </w:pPr>
              </w:pPrChange>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4556CD">
            <w:pPr>
              <w:pStyle w:val="TAL"/>
              <w:keepNext w:val="0"/>
              <w:keepLines w:val="0"/>
              <w:widowControl w:val="0"/>
              <w:ind w:left="142"/>
              <w:rPr>
                <w:noProof/>
              </w:rPr>
              <w:pPrChange w:id="6548" w:author="MCC" w:date="2023-06-14T17:28:00Z">
                <w:pPr>
                  <w:pStyle w:val="TAL"/>
                  <w:ind w:left="142"/>
                </w:pPr>
              </w:pPrChange>
            </w:pPr>
            <w:r w:rsidRPr="002A1C8D">
              <w:t>&gt;Start PRB</w:t>
            </w:r>
          </w:p>
        </w:tc>
        <w:tc>
          <w:tcPr>
            <w:tcW w:w="1077" w:type="dxa"/>
          </w:tcPr>
          <w:p w14:paraId="550CAFAE" w14:textId="77777777" w:rsidR="00D422B7" w:rsidRPr="002A1C8D" w:rsidRDefault="00D422B7" w:rsidP="004556CD">
            <w:pPr>
              <w:pStyle w:val="TAL"/>
              <w:keepNext w:val="0"/>
              <w:keepLines w:val="0"/>
              <w:widowControl w:val="0"/>
              <w:rPr>
                <w:noProof/>
              </w:rPr>
              <w:pPrChange w:id="6549" w:author="MCC" w:date="2023-06-14T17:28:00Z">
                <w:pPr>
                  <w:pStyle w:val="TAL"/>
                </w:pPr>
              </w:pPrChange>
            </w:pPr>
            <w:r w:rsidRPr="002A1C8D">
              <w:t>M</w:t>
            </w:r>
          </w:p>
        </w:tc>
        <w:tc>
          <w:tcPr>
            <w:tcW w:w="1077" w:type="dxa"/>
          </w:tcPr>
          <w:p w14:paraId="62BC8FA2" w14:textId="77777777" w:rsidR="00D422B7" w:rsidRPr="002A1C8D" w:rsidRDefault="00D422B7" w:rsidP="004556CD">
            <w:pPr>
              <w:pStyle w:val="TAL"/>
              <w:keepNext w:val="0"/>
              <w:keepLines w:val="0"/>
              <w:widowControl w:val="0"/>
              <w:pPrChange w:id="6550" w:author="MCC" w:date="2023-06-14T17:28:00Z">
                <w:pPr>
                  <w:pStyle w:val="TAL"/>
                </w:pPr>
              </w:pPrChange>
            </w:pPr>
          </w:p>
        </w:tc>
        <w:tc>
          <w:tcPr>
            <w:tcW w:w="2234" w:type="dxa"/>
          </w:tcPr>
          <w:p w14:paraId="76DF297E" w14:textId="77777777" w:rsidR="00D422B7" w:rsidRPr="002A1C8D" w:rsidRDefault="00D422B7" w:rsidP="004556CD">
            <w:pPr>
              <w:pStyle w:val="TAL"/>
              <w:keepNext w:val="0"/>
              <w:keepLines w:val="0"/>
              <w:widowControl w:val="0"/>
              <w:rPr>
                <w:noProof/>
              </w:rPr>
              <w:pPrChange w:id="6551" w:author="MCC" w:date="2023-06-14T17:28:00Z">
                <w:pPr>
                  <w:pStyle w:val="TAL"/>
                </w:pPr>
              </w:pPrChange>
            </w:pPr>
            <w:r w:rsidRPr="002A1C8D">
              <w:t>INTEGER(0..2176)</w:t>
            </w:r>
          </w:p>
        </w:tc>
        <w:tc>
          <w:tcPr>
            <w:tcW w:w="2880" w:type="dxa"/>
          </w:tcPr>
          <w:p w14:paraId="6A47B956" w14:textId="77777777" w:rsidR="00D422B7" w:rsidRPr="002A1C8D" w:rsidRDefault="00D422B7" w:rsidP="004556CD">
            <w:pPr>
              <w:pStyle w:val="TAL"/>
              <w:keepNext w:val="0"/>
              <w:keepLines w:val="0"/>
              <w:widowControl w:val="0"/>
              <w:rPr>
                <w:bCs/>
                <w:lang w:eastAsia="zh-CN"/>
              </w:rPr>
              <w:pPrChange w:id="6552" w:author="MCC" w:date="2023-06-14T17:28:00Z">
                <w:pPr>
                  <w:pStyle w:val="TAL"/>
                </w:pPr>
              </w:pPrChange>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4556CD">
            <w:pPr>
              <w:pStyle w:val="TAL"/>
              <w:keepNext w:val="0"/>
              <w:keepLines w:val="0"/>
              <w:widowControl w:val="0"/>
              <w:ind w:left="142"/>
              <w:rPr>
                <w:noProof/>
              </w:rPr>
              <w:pPrChange w:id="6553" w:author="MCC" w:date="2023-06-14T17:28:00Z">
                <w:pPr>
                  <w:pStyle w:val="TAL"/>
                  <w:ind w:left="142"/>
                </w:pPr>
              </w:pPrChange>
            </w:pPr>
            <w:r w:rsidRPr="002A1C8D">
              <w:t>&gt;Point A</w:t>
            </w:r>
          </w:p>
        </w:tc>
        <w:tc>
          <w:tcPr>
            <w:tcW w:w="1077" w:type="dxa"/>
          </w:tcPr>
          <w:p w14:paraId="4B1AD378" w14:textId="77777777" w:rsidR="00D422B7" w:rsidRPr="002A1C8D" w:rsidRDefault="00D422B7" w:rsidP="004556CD">
            <w:pPr>
              <w:pStyle w:val="TAL"/>
              <w:keepNext w:val="0"/>
              <w:keepLines w:val="0"/>
              <w:widowControl w:val="0"/>
              <w:rPr>
                <w:noProof/>
              </w:rPr>
              <w:pPrChange w:id="6554" w:author="MCC" w:date="2023-06-14T17:28:00Z">
                <w:pPr>
                  <w:pStyle w:val="TAL"/>
                </w:pPr>
              </w:pPrChange>
            </w:pPr>
            <w:r w:rsidRPr="002A1C8D">
              <w:t>M</w:t>
            </w:r>
          </w:p>
        </w:tc>
        <w:tc>
          <w:tcPr>
            <w:tcW w:w="1077" w:type="dxa"/>
          </w:tcPr>
          <w:p w14:paraId="5F2F89D8" w14:textId="77777777" w:rsidR="00D422B7" w:rsidRPr="002A1C8D" w:rsidRDefault="00D422B7" w:rsidP="004556CD">
            <w:pPr>
              <w:pStyle w:val="TAL"/>
              <w:keepNext w:val="0"/>
              <w:keepLines w:val="0"/>
              <w:widowControl w:val="0"/>
              <w:pPrChange w:id="6555" w:author="MCC" w:date="2023-06-14T17:28:00Z">
                <w:pPr>
                  <w:pStyle w:val="TAL"/>
                </w:pPr>
              </w:pPrChange>
            </w:pPr>
          </w:p>
        </w:tc>
        <w:tc>
          <w:tcPr>
            <w:tcW w:w="2234" w:type="dxa"/>
          </w:tcPr>
          <w:p w14:paraId="3DC808D9" w14:textId="77777777" w:rsidR="00D422B7" w:rsidRPr="002A1C8D" w:rsidRDefault="00D422B7" w:rsidP="004556CD">
            <w:pPr>
              <w:pStyle w:val="TAL"/>
              <w:keepNext w:val="0"/>
              <w:keepLines w:val="0"/>
              <w:widowControl w:val="0"/>
              <w:rPr>
                <w:noProof/>
              </w:rPr>
              <w:pPrChange w:id="6556" w:author="MCC" w:date="2023-06-14T17:28:00Z">
                <w:pPr>
                  <w:pStyle w:val="TAL"/>
                </w:pPr>
              </w:pPrChange>
            </w:pPr>
            <w:r w:rsidRPr="002A1C8D">
              <w:t>INTEGER (0..3279165)</w:t>
            </w:r>
          </w:p>
        </w:tc>
        <w:tc>
          <w:tcPr>
            <w:tcW w:w="2880" w:type="dxa"/>
          </w:tcPr>
          <w:p w14:paraId="3E083D75" w14:textId="77777777" w:rsidR="00D422B7" w:rsidRPr="002A1C8D" w:rsidRDefault="00D422B7" w:rsidP="004556CD">
            <w:pPr>
              <w:pStyle w:val="TAL"/>
              <w:keepNext w:val="0"/>
              <w:keepLines w:val="0"/>
              <w:widowControl w:val="0"/>
              <w:rPr>
                <w:bCs/>
                <w:lang w:eastAsia="zh-CN"/>
              </w:rPr>
              <w:pPrChange w:id="6557" w:author="MCC" w:date="2023-06-14T17:28:00Z">
                <w:pPr>
                  <w:pStyle w:val="TAL"/>
                </w:pPr>
              </w:pPrChange>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4556CD">
            <w:pPr>
              <w:pStyle w:val="TAL"/>
              <w:keepNext w:val="0"/>
              <w:keepLines w:val="0"/>
              <w:widowControl w:val="0"/>
              <w:ind w:left="142"/>
              <w:rPr>
                <w:noProof/>
              </w:rPr>
              <w:pPrChange w:id="6558" w:author="MCC" w:date="2023-06-14T17:28:00Z">
                <w:pPr>
                  <w:pStyle w:val="TAL"/>
                  <w:ind w:left="142"/>
                </w:pPr>
              </w:pPrChange>
            </w:pPr>
            <w:r w:rsidRPr="002A1C8D">
              <w:t>&gt;Comb Size</w:t>
            </w:r>
          </w:p>
        </w:tc>
        <w:tc>
          <w:tcPr>
            <w:tcW w:w="1077" w:type="dxa"/>
          </w:tcPr>
          <w:p w14:paraId="3DA67405" w14:textId="77777777" w:rsidR="00D422B7" w:rsidRPr="002A1C8D" w:rsidRDefault="00D422B7" w:rsidP="004556CD">
            <w:pPr>
              <w:pStyle w:val="TAL"/>
              <w:keepNext w:val="0"/>
              <w:keepLines w:val="0"/>
              <w:widowControl w:val="0"/>
              <w:rPr>
                <w:noProof/>
              </w:rPr>
              <w:pPrChange w:id="6559" w:author="MCC" w:date="2023-06-14T17:28:00Z">
                <w:pPr>
                  <w:pStyle w:val="TAL"/>
                </w:pPr>
              </w:pPrChange>
            </w:pPr>
            <w:r w:rsidRPr="002A1C8D">
              <w:t>M</w:t>
            </w:r>
          </w:p>
        </w:tc>
        <w:tc>
          <w:tcPr>
            <w:tcW w:w="1077" w:type="dxa"/>
          </w:tcPr>
          <w:p w14:paraId="35BDBABC" w14:textId="77777777" w:rsidR="00D422B7" w:rsidRPr="002A1C8D" w:rsidRDefault="00D422B7" w:rsidP="004556CD">
            <w:pPr>
              <w:pStyle w:val="TAL"/>
              <w:keepNext w:val="0"/>
              <w:keepLines w:val="0"/>
              <w:widowControl w:val="0"/>
              <w:pPrChange w:id="6560" w:author="MCC" w:date="2023-06-14T17:28:00Z">
                <w:pPr>
                  <w:pStyle w:val="TAL"/>
                </w:pPr>
              </w:pPrChange>
            </w:pPr>
          </w:p>
        </w:tc>
        <w:tc>
          <w:tcPr>
            <w:tcW w:w="2234" w:type="dxa"/>
          </w:tcPr>
          <w:p w14:paraId="4AB18CBF" w14:textId="77777777" w:rsidR="00D422B7" w:rsidRPr="002A1C8D" w:rsidRDefault="00D422B7" w:rsidP="004556CD">
            <w:pPr>
              <w:pStyle w:val="TAL"/>
              <w:keepNext w:val="0"/>
              <w:keepLines w:val="0"/>
              <w:widowControl w:val="0"/>
              <w:rPr>
                <w:noProof/>
              </w:rPr>
              <w:pPrChange w:id="6561" w:author="MCC" w:date="2023-06-14T17:28:00Z">
                <w:pPr>
                  <w:pStyle w:val="TAL"/>
                </w:pPr>
              </w:pPrChange>
            </w:pPr>
            <w:r w:rsidRPr="002A1C8D">
              <w:t>ENUMERATED(2, 4, 6, 12</w:t>
            </w:r>
            <w:r>
              <w:t>, …</w:t>
            </w:r>
            <w:r w:rsidRPr="002A1C8D">
              <w:t>)</w:t>
            </w:r>
          </w:p>
        </w:tc>
        <w:tc>
          <w:tcPr>
            <w:tcW w:w="2880" w:type="dxa"/>
          </w:tcPr>
          <w:p w14:paraId="18715C0C" w14:textId="77777777" w:rsidR="00D422B7" w:rsidRPr="002A1C8D" w:rsidRDefault="00D422B7" w:rsidP="004556CD">
            <w:pPr>
              <w:pStyle w:val="TAL"/>
              <w:keepNext w:val="0"/>
              <w:keepLines w:val="0"/>
              <w:widowControl w:val="0"/>
              <w:rPr>
                <w:bCs/>
                <w:lang w:eastAsia="zh-CN"/>
              </w:rPr>
              <w:pPrChange w:id="6562" w:author="MCC" w:date="2023-06-14T17:28:00Z">
                <w:pPr>
                  <w:pStyle w:val="TAL"/>
                </w:pPr>
              </w:pPrChange>
            </w:pPr>
          </w:p>
        </w:tc>
      </w:tr>
      <w:tr w:rsidR="00D422B7" w:rsidRPr="00B309EA" w14:paraId="46A85CF3" w14:textId="77777777" w:rsidTr="004A2BD1">
        <w:tc>
          <w:tcPr>
            <w:tcW w:w="2450" w:type="dxa"/>
          </w:tcPr>
          <w:p w14:paraId="1E09ED77" w14:textId="77777777" w:rsidR="00D422B7" w:rsidRPr="002A1C8D" w:rsidRDefault="00D422B7" w:rsidP="004556CD">
            <w:pPr>
              <w:pStyle w:val="TAL"/>
              <w:keepNext w:val="0"/>
              <w:keepLines w:val="0"/>
              <w:widowControl w:val="0"/>
              <w:ind w:left="142"/>
              <w:rPr>
                <w:noProof/>
              </w:rPr>
              <w:pPrChange w:id="6563" w:author="MCC" w:date="2023-06-14T17:28:00Z">
                <w:pPr>
                  <w:pStyle w:val="TAL"/>
                  <w:ind w:left="142"/>
                </w:pPr>
              </w:pPrChange>
            </w:pPr>
            <w:r w:rsidRPr="002A1C8D">
              <w:t>&gt;CP Type</w:t>
            </w:r>
          </w:p>
        </w:tc>
        <w:tc>
          <w:tcPr>
            <w:tcW w:w="1077" w:type="dxa"/>
          </w:tcPr>
          <w:p w14:paraId="7DE7B82E" w14:textId="77777777" w:rsidR="00D422B7" w:rsidRPr="002A1C8D" w:rsidRDefault="00D422B7" w:rsidP="004556CD">
            <w:pPr>
              <w:pStyle w:val="TAL"/>
              <w:keepNext w:val="0"/>
              <w:keepLines w:val="0"/>
              <w:widowControl w:val="0"/>
              <w:rPr>
                <w:noProof/>
              </w:rPr>
              <w:pPrChange w:id="6564" w:author="MCC" w:date="2023-06-14T17:28:00Z">
                <w:pPr>
                  <w:pStyle w:val="TAL"/>
                </w:pPr>
              </w:pPrChange>
            </w:pPr>
            <w:r w:rsidRPr="002A1C8D">
              <w:t>M</w:t>
            </w:r>
          </w:p>
        </w:tc>
        <w:tc>
          <w:tcPr>
            <w:tcW w:w="1077" w:type="dxa"/>
          </w:tcPr>
          <w:p w14:paraId="3D91C7A1" w14:textId="77777777" w:rsidR="00D422B7" w:rsidRPr="002A1C8D" w:rsidRDefault="00D422B7" w:rsidP="004556CD">
            <w:pPr>
              <w:pStyle w:val="TAL"/>
              <w:keepNext w:val="0"/>
              <w:keepLines w:val="0"/>
              <w:widowControl w:val="0"/>
              <w:pPrChange w:id="6565" w:author="MCC" w:date="2023-06-14T17:28:00Z">
                <w:pPr>
                  <w:pStyle w:val="TAL"/>
                </w:pPr>
              </w:pPrChange>
            </w:pPr>
          </w:p>
        </w:tc>
        <w:tc>
          <w:tcPr>
            <w:tcW w:w="2234" w:type="dxa"/>
          </w:tcPr>
          <w:p w14:paraId="1CA43C57" w14:textId="77777777" w:rsidR="00D422B7" w:rsidRPr="002A1C8D" w:rsidRDefault="00D422B7" w:rsidP="004556CD">
            <w:pPr>
              <w:pStyle w:val="TAL"/>
              <w:keepNext w:val="0"/>
              <w:keepLines w:val="0"/>
              <w:widowControl w:val="0"/>
              <w:rPr>
                <w:noProof/>
              </w:rPr>
              <w:pPrChange w:id="6566" w:author="MCC" w:date="2023-06-14T17:28:00Z">
                <w:pPr>
                  <w:pStyle w:val="TAL"/>
                </w:pPr>
              </w:pPrChange>
            </w:pPr>
            <w:r w:rsidRPr="002A1C8D">
              <w:t>ENUMERATED(normal, extended</w:t>
            </w:r>
            <w:r>
              <w:t>, …</w:t>
            </w:r>
            <w:r w:rsidRPr="002A1C8D">
              <w:t>)</w:t>
            </w:r>
          </w:p>
        </w:tc>
        <w:tc>
          <w:tcPr>
            <w:tcW w:w="2880" w:type="dxa"/>
          </w:tcPr>
          <w:p w14:paraId="63AB88B4" w14:textId="77777777" w:rsidR="00D422B7" w:rsidRPr="002A1C8D" w:rsidRDefault="00D422B7" w:rsidP="004556CD">
            <w:pPr>
              <w:pStyle w:val="TAL"/>
              <w:keepNext w:val="0"/>
              <w:keepLines w:val="0"/>
              <w:widowControl w:val="0"/>
              <w:rPr>
                <w:bCs/>
                <w:lang w:eastAsia="zh-CN"/>
              </w:rPr>
              <w:pPrChange w:id="6567" w:author="MCC" w:date="2023-06-14T17:28:00Z">
                <w:pPr>
                  <w:pStyle w:val="TAL"/>
                </w:pPr>
              </w:pPrChange>
            </w:pPr>
          </w:p>
        </w:tc>
      </w:tr>
      <w:tr w:rsidR="00D422B7" w:rsidRPr="00B309EA" w14:paraId="66818683" w14:textId="77777777" w:rsidTr="004A2BD1">
        <w:tc>
          <w:tcPr>
            <w:tcW w:w="2450" w:type="dxa"/>
          </w:tcPr>
          <w:p w14:paraId="44029DE9" w14:textId="77777777" w:rsidR="00D422B7" w:rsidRPr="002A1C8D" w:rsidRDefault="00D422B7" w:rsidP="004556CD">
            <w:pPr>
              <w:pStyle w:val="TAL"/>
              <w:keepNext w:val="0"/>
              <w:keepLines w:val="0"/>
              <w:widowControl w:val="0"/>
              <w:ind w:left="142"/>
              <w:rPr>
                <w:noProof/>
              </w:rPr>
              <w:pPrChange w:id="6568" w:author="MCC" w:date="2023-06-14T17:28:00Z">
                <w:pPr>
                  <w:pStyle w:val="TAL"/>
                  <w:ind w:left="142"/>
                </w:pPr>
              </w:pPrChange>
            </w:pPr>
            <w:r w:rsidRPr="002A1C8D">
              <w:t>&gt;Resource Set Periodicity</w:t>
            </w:r>
          </w:p>
        </w:tc>
        <w:tc>
          <w:tcPr>
            <w:tcW w:w="1077" w:type="dxa"/>
          </w:tcPr>
          <w:p w14:paraId="3370BFFF" w14:textId="77777777" w:rsidR="00D422B7" w:rsidRPr="002A1C8D" w:rsidRDefault="00D422B7" w:rsidP="004556CD">
            <w:pPr>
              <w:pStyle w:val="TAL"/>
              <w:keepNext w:val="0"/>
              <w:keepLines w:val="0"/>
              <w:widowControl w:val="0"/>
              <w:rPr>
                <w:noProof/>
              </w:rPr>
              <w:pPrChange w:id="6569" w:author="MCC" w:date="2023-06-14T17:28:00Z">
                <w:pPr>
                  <w:pStyle w:val="TAL"/>
                </w:pPr>
              </w:pPrChange>
            </w:pPr>
            <w:r w:rsidRPr="002A1C8D">
              <w:t>M</w:t>
            </w:r>
          </w:p>
        </w:tc>
        <w:tc>
          <w:tcPr>
            <w:tcW w:w="1077" w:type="dxa"/>
          </w:tcPr>
          <w:p w14:paraId="07827700" w14:textId="77777777" w:rsidR="00D422B7" w:rsidRPr="002A1C8D" w:rsidRDefault="00D422B7" w:rsidP="004556CD">
            <w:pPr>
              <w:pStyle w:val="TAL"/>
              <w:keepNext w:val="0"/>
              <w:keepLines w:val="0"/>
              <w:widowControl w:val="0"/>
              <w:pPrChange w:id="6570" w:author="MCC" w:date="2023-06-14T17:28:00Z">
                <w:pPr>
                  <w:pStyle w:val="TAL"/>
                </w:pPr>
              </w:pPrChange>
            </w:pPr>
          </w:p>
        </w:tc>
        <w:tc>
          <w:tcPr>
            <w:tcW w:w="2234" w:type="dxa"/>
          </w:tcPr>
          <w:p w14:paraId="331BFAEA" w14:textId="77777777" w:rsidR="00D422B7" w:rsidRPr="002A1C8D" w:rsidRDefault="00D422B7" w:rsidP="004556CD">
            <w:pPr>
              <w:pStyle w:val="TAL"/>
              <w:keepNext w:val="0"/>
              <w:keepLines w:val="0"/>
              <w:widowControl w:val="0"/>
              <w:rPr>
                <w:noProof/>
              </w:rPr>
              <w:pPrChange w:id="6571" w:author="MCC" w:date="2023-06-14T17:28:00Z">
                <w:pPr>
                  <w:pStyle w:val="TAL"/>
                </w:pPr>
              </w:pPrChange>
            </w:pPr>
            <w:r w:rsidRPr="002A1C8D">
              <w:t>ENUMERATED(4,5,8,10,16,20,32,40,64,80,160,320,640,1280,2560,5120,10240,20480,40960,81920,…)</w:t>
            </w:r>
          </w:p>
        </w:tc>
        <w:tc>
          <w:tcPr>
            <w:tcW w:w="2880" w:type="dxa"/>
          </w:tcPr>
          <w:p w14:paraId="5375BA86" w14:textId="77777777" w:rsidR="00D422B7" w:rsidRPr="002A1C8D" w:rsidRDefault="00D422B7" w:rsidP="004556CD">
            <w:pPr>
              <w:pStyle w:val="TAL"/>
              <w:keepNext w:val="0"/>
              <w:keepLines w:val="0"/>
              <w:widowControl w:val="0"/>
              <w:rPr>
                <w:bCs/>
                <w:lang w:eastAsia="zh-CN"/>
              </w:rPr>
              <w:pPrChange w:id="6572" w:author="MCC" w:date="2023-06-14T17:28:00Z">
                <w:pPr>
                  <w:pStyle w:val="TAL"/>
                </w:pPr>
              </w:pPrChange>
            </w:pPr>
          </w:p>
        </w:tc>
      </w:tr>
      <w:tr w:rsidR="00D422B7" w:rsidRPr="00B309EA" w14:paraId="1E79B198" w14:textId="77777777" w:rsidTr="004A2BD1">
        <w:tc>
          <w:tcPr>
            <w:tcW w:w="2450" w:type="dxa"/>
          </w:tcPr>
          <w:p w14:paraId="121235A5" w14:textId="77777777" w:rsidR="00D422B7" w:rsidRPr="002A1C8D" w:rsidRDefault="00D422B7" w:rsidP="004556CD">
            <w:pPr>
              <w:pStyle w:val="TAL"/>
              <w:keepNext w:val="0"/>
              <w:keepLines w:val="0"/>
              <w:widowControl w:val="0"/>
              <w:ind w:left="142"/>
              <w:rPr>
                <w:noProof/>
              </w:rPr>
              <w:pPrChange w:id="6573" w:author="MCC" w:date="2023-06-14T17:28:00Z">
                <w:pPr>
                  <w:pStyle w:val="TAL"/>
                  <w:ind w:left="142"/>
                </w:pPr>
              </w:pPrChange>
            </w:pPr>
            <w:r w:rsidRPr="002A1C8D">
              <w:t>&gt;Resource Set Slot Offset</w:t>
            </w:r>
          </w:p>
        </w:tc>
        <w:tc>
          <w:tcPr>
            <w:tcW w:w="1077" w:type="dxa"/>
          </w:tcPr>
          <w:p w14:paraId="5FA0BD8D" w14:textId="77777777" w:rsidR="00D422B7" w:rsidRPr="002A1C8D" w:rsidRDefault="00D422B7" w:rsidP="004556CD">
            <w:pPr>
              <w:pStyle w:val="TAL"/>
              <w:keepNext w:val="0"/>
              <w:keepLines w:val="0"/>
              <w:widowControl w:val="0"/>
              <w:rPr>
                <w:noProof/>
              </w:rPr>
              <w:pPrChange w:id="6574" w:author="MCC" w:date="2023-06-14T17:28:00Z">
                <w:pPr>
                  <w:pStyle w:val="TAL"/>
                </w:pPr>
              </w:pPrChange>
            </w:pPr>
            <w:r w:rsidRPr="002A1C8D">
              <w:t>M</w:t>
            </w:r>
          </w:p>
        </w:tc>
        <w:tc>
          <w:tcPr>
            <w:tcW w:w="1077" w:type="dxa"/>
          </w:tcPr>
          <w:p w14:paraId="3494B66C" w14:textId="77777777" w:rsidR="00D422B7" w:rsidRPr="002A1C8D" w:rsidRDefault="00D422B7" w:rsidP="004556CD">
            <w:pPr>
              <w:pStyle w:val="TAL"/>
              <w:keepNext w:val="0"/>
              <w:keepLines w:val="0"/>
              <w:widowControl w:val="0"/>
              <w:pPrChange w:id="6575" w:author="MCC" w:date="2023-06-14T17:28:00Z">
                <w:pPr>
                  <w:pStyle w:val="TAL"/>
                </w:pPr>
              </w:pPrChange>
            </w:pPr>
          </w:p>
        </w:tc>
        <w:tc>
          <w:tcPr>
            <w:tcW w:w="2234" w:type="dxa"/>
          </w:tcPr>
          <w:p w14:paraId="48270BCD" w14:textId="77777777" w:rsidR="00D422B7" w:rsidRPr="002A1C8D" w:rsidRDefault="00D422B7" w:rsidP="004556CD">
            <w:pPr>
              <w:pStyle w:val="TAL"/>
              <w:keepNext w:val="0"/>
              <w:keepLines w:val="0"/>
              <w:widowControl w:val="0"/>
              <w:rPr>
                <w:noProof/>
              </w:rPr>
              <w:pPrChange w:id="6576" w:author="MCC" w:date="2023-06-14T17:28:00Z">
                <w:pPr>
                  <w:pStyle w:val="TAL"/>
                </w:pPr>
              </w:pPrChange>
            </w:pPr>
            <w:r w:rsidRPr="002A1C8D">
              <w:t>INTEGER(0..81919,…)</w:t>
            </w:r>
          </w:p>
        </w:tc>
        <w:tc>
          <w:tcPr>
            <w:tcW w:w="2880" w:type="dxa"/>
          </w:tcPr>
          <w:p w14:paraId="1CFC84A7" w14:textId="77777777" w:rsidR="00D422B7" w:rsidRPr="002A1C8D" w:rsidRDefault="00D422B7" w:rsidP="004556CD">
            <w:pPr>
              <w:pStyle w:val="TAL"/>
              <w:keepNext w:val="0"/>
              <w:keepLines w:val="0"/>
              <w:widowControl w:val="0"/>
              <w:rPr>
                <w:bCs/>
                <w:lang w:eastAsia="zh-CN"/>
              </w:rPr>
              <w:pPrChange w:id="6577" w:author="MCC" w:date="2023-06-14T17:28:00Z">
                <w:pPr>
                  <w:pStyle w:val="TAL"/>
                </w:pPr>
              </w:pPrChange>
            </w:pPr>
          </w:p>
        </w:tc>
      </w:tr>
      <w:tr w:rsidR="00D422B7" w:rsidRPr="00B309EA" w14:paraId="1626A0F7" w14:textId="77777777" w:rsidTr="004A2BD1">
        <w:tc>
          <w:tcPr>
            <w:tcW w:w="2450" w:type="dxa"/>
          </w:tcPr>
          <w:p w14:paraId="3D9ECD2A" w14:textId="77777777" w:rsidR="00D422B7" w:rsidRPr="002A1C8D" w:rsidRDefault="00D422B7" w:rsidP="004556CD">
            <w:pPr>
              <w:pStyle w:val="TAL"/>
              <w:keepNext w:val="0"/>
              <w:keepLines w:val="0"/>
              <w:widowControl w:val="0"/>
              <w:ind w:left="142"/>
              <w:rPr>
                <w:noProof/>
              </w:rPr>
              <w:pPrChange w:id="6578" w:author="MCC" w:date="2023-06-14T17:28:00Z">
                <w:pPr>
                  <w:pStyle w:val="TAL"/>
                  <w:ind w:left="142"/>
                </w:pPr>
              </w:pPrChange>
            </w:pPr>
            <w:r w:rsidRPr="002A1C8D">
              <w:t>&gt;Resource Repetition Factor</w:t>
            </w:r>
          </w:p>
        </w:tc>
        <w:tc>
          <w:tcPr>
            <w:tcW w:w="1077" w:type="dxa"/>
          </w:tcPr>
          <w:p w14:paraId="10319FE6" w14:textId="77777777" w:rsidR="00D422B7" w:rsidRPr="002A1C8D" w:rsidRDefault="00D422B7" w:rsidP="004556CD">
            <w:pPr>
              <w:pStyle w:val="TAL"/>
              <w:keepNext w:val="0"/>
              <w:keepLines w:val="0"/>
              <w:widowControl w:val="0"/>
              <w:rPr>
                <w:noProof/>
              </w:rPr>
              <w:pPrChange w:id="6579" w:author="MCC" w:date="2023-06-14T17:28:00Z">
                <w:pPr>
                  <w:pStyle w:val="TAL"/>
                </w:pPr>
              </w:pPrChange>
            </w:pPr>
            <w:r w:rsidRPr="002A1C8D">
              <w:t>M</w:t>
            </w:r>
          </w:p>
        </w:tc>
        <w:tc>
          <w:tcPr>
            <w:tcW w:w="1077" w:type="dxa"/>
          </w:tcPr>
          <w:p w14:paraId="5ACFF3A6" w14:textId="77777777" w:rsidR="00D422B7" w:rsidRPr="002A1C8D" w:rsidRDefault="00D422B7" w:rsidP="004556CD">
            <w:pPr>
              <w:pStyle w:val="TAL"/>
              <w:keepNext w:val="0"/>
              <w:keepLines w:val="0"/>
              <w:widowControl w:val="0"/>
              <w:pPrChange w:id="6580" w:author="MCC" w:date="2023-06-14T17:28:00Z">
                <w:pPr>
                  <w:pStyle w:val="TAL"/>
                </w:pPr>
              </w:pPrChange>
            </w:pPr>
          </w:p>
        </w:tc>
        <w:tc>
          <w:tcPr>
            <w:tcW w:w="2234" w:type="dxa"/>
          </w:tcPr>
          <w:p w14:paraId="76C310E0" w14:textId="77777777" w:rsidR="00D422B7" w:rsidRPr="002A1C8D" w:rsidRDefault="00D422B7" w:rsidP="004556CD">
            <w:pPr>
              <w:pStyle w:val="TAL"/>
              <w:keepNext w:val="0"/>
              <w:keepLines w:val="0"/>
              <w:widowControl w:val="0"/>
              <w:rPr>
                <w:noProof/>
              </w:rPr>
              <w:pPrChange w:id="6581" w:author="MCC" w:date="2023-06-14T17:28:00Z">
                <w:pPr>
                  <w:pStyle w:val="TAL"/>
                </w:pPr>
              </w:pPrChange>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4556CD">
            <w:pPr>
              <w:pStyle w:val="TAL"/>
              <w:keepNext w:val="0"/>
              <w:keepLines w:val="0"/>
              <w:widowControl w:val="0"/>
              <w:rPr>
                <w:bCs/>
                <w:lang w:eastAsia="zh-CN"/>
              </w:rPr>
              <w:pPrChange w:id="6582" w:author="MCC" w:date="2023-06-14T17:28:00Z">
                <w:pPr>
                  <w:pStyle w:val="TAL"/>
                </w:pPr>
              </w:pPrChange>
            </w:pPr>
          </w:p>
        </w:tc>
      </w:tr>
      <w:tr w:rsidR="00D422B7" w:rsidRPr="00B309EA" w14:paraId="04B7363E" w14:textId="77777777" w:rsidTr="004A2BD1">
        <w:tc>
          <w:tcPr>
            <w:tcW w:w="2450" w:type="dxa"/>
          </w:tcPr>
          <w:p w14:paraId="62F9F3E7" w14:textId="77777777" w:rsidR="00D422B7" w:rsidRPr="002A1C8D" w:rsidRDefault="00D422B7" w:rsidP="004556CD">
            <w:pPr>
              <w:pStyle w:val="TAL"/>
              <w:keepNext w:val="0"/>
              <w:keepLines w:val="0"/>
              <w:widowControl w:val="0"/>
              <w:ind w:left="142"/>
              <w:rPr>
                <w:noProof/>
              </w:rPr>
              <w:pPrChange w:id="6583" w:author="MCC" w:date="2023-06-14T17:28:00Z">
                <w:pPr>
                  <w:pStyle w:val="TAL"/>
                  <w:ind w:left="142"/>
                </w:pPr>
              </w:pPrChange>
            </w:pPr>
            <w:r w:rsidRPr="002A1C8D">
              <w:t>&gt;Resource Time Gap</w:t>
            </w:r>
          </w:p>
        </w:tc>
        <w:tc>
          <w:tcPr>
            <w:tcW w:w="1077" w:type="dxa"/>
          </w:tcPr>
          <w:p w14:paraId="2A0ECC65" w14:textId="77777777" w:rsidR="00D422B7" w:rsidRPr="002A1C8D" w:rsidRDefault="00D422B7" w:rsidP="004556CD">
            <w:pPr>
              <w:pStyle w:val="TAL"/>
              <w:keepNext w:val="0"/>
              <w:keepLines w:val="0"/>
              <w:widowControl w:val="0"/>
              <w:rPr>
                <w:noProof/>
              </w:rPr>
              <w:pPrChange w:id="6584" w:author="MCC" w:date="2023-06-14T17:28:00Z">
                <w:pPr>
                  <w:pStyle w:val="TAL"/>
                </w:pPr>
              </w:pPrChange>
            </w:pPr>
            <w:r w:rsidRPr="002A1C8D">
              <w:t>M</w:t>
            </w:r>
          </w:p>
        </w:tc>
        <w:tc>
          <w:tcPr>
            <w:tcW w:w="1077" w:type="dxa"/>
          </w:tcPr>
          <w:p w14:paraId="14C4129D" w14:textId="77777777" w:rsidR="00D422B7" w:rsidRPr="002A1C8D" w:rsidRDefault="00D422B7" w:rsidP="004556CD">
            <w:pPr>
              <w:pStyle w:val="TAL"/>
              <w:keepNext w:val="0"/>
              <w:keepLines w:val="0"/>
              <w:widowControl w:val="0"/>
              <w:pPrChange w:id="6585" w:author="MCC" w:date="2023-06-14T17:28:00Z">
                <w:pPr>
                  <w:pStyle w:val="TAL"/>
                </w:pPr>
              </w:pPrChange>
            </w:pPr>
          </w:p>
        </w:tc>
        <w:tc>
          <w:tcPr>
            <w:tcW w:w="2234" w:type="dxa"/>
          </w:tcPr>
          <w:p w14:paraId="410AD54C" w14:textId="77777777" w:rsidR="00D422B7" w:rsidRPr="002A1C8D" w:rsidRDefault="00D422B7" w:rsidP="004556CD">
            <w:pPr>
              <w:pStyle w:val="TAL"/>
              <w:keepNext w:val="0"/>
              <w:keepLines w:val="0"/>
              <w:widowControl w:val="0"/>
              <w:rPr>
                <w:noProof/>
              </w:rPr>
              <w:pPrChange w:id="6586" w:author="MCC" w:date="2023-06-14T17:28:00Z">
                <w:pPr>
                  <w:pStyle w:val="TAL"/>
                </w:pPr>
              </w:pPrChange>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4556CD">
            <w:pPr>
              <w:pStyle w:val="TAL"/>
              <w:keepNext w:val="0"/>
              <w:keepLines w:val="0"/>
              <w:widowControl w:val="0"/>
              <w:rPr>
                <w:bCs/>
                <w:lang w:eastAsia="zh-CN"/>
              </w:rPr>
              <w:pPrChange w:id="6587" w:author="MCC" w:date="2023-06-14T17:28:00Z">
                <w:pPr>
                  <w:pStyle w:val="TAL"/>
                </w:pPr>
              </w:pPrChange>
            </w:pPr>
          </w:p>
        </w:tc>
      </w:tr>
      <w:tr w:rsidR="00D422B7" w:rsidRPr="00B309EA" w14:paraId="47FFC975" w14:textId="77777777" w:rsidTr="004A2BD1">
        <w:tc>
          <w:tcPr>
            <w:tcW w:w="2450" w:type="dxa"/>
          </w:tcPr>
          <w:p w14:paraId="03A89795" w14:textId="77777777" w:rsidR="00D422B7" w:rsidRPr="002A1C8D" w:rsidRDefault="00D422B7" w:rsidP="004556CD">
            <w:pPr>
              <w:pStyle w:val="TAL"/>
              <w:keepNext w:val="0"/>
              <w:keepLines w:val="0"/>
              <w:widowControl w:val="0"/>
              <w:ind w:left="142"/>
              <w:rPr>
                <w:noProof/>
              </w:rPr>
              <w:pPrChange w:id="6588" w:author="MCC" w:date="2023-06-14T17:28:00Z">
                <w:pPr>
                  <w:pStyle w:val="TAL"/>
                  <w:ind w:left="142"/>
                </w:pPr>
              </w:pPrChange>
            </w:pPr>
            <w:r w:rsidRPr="002A1C8D">
              <w:t xml:space="preserve">&gt;Resource Number of </w:t>
            </w:r>
            <w:r w:rsidRPr="002A1C8D">
              <w:lastRenderedPageBreak/>
              <w:t>Symbols</w:t>
            </w:r>
          </w:p>
        </w:tc>
        <w:tc>
          <w:tcPr>
            <w:tcW w:w="1077" w:type="dxa"/>
          </w:tcPr>
          <w:p w14:paraId="75CBE54D" w14:textId="77777777" w:rsidR="00D422B7" w:rsidRPr="002A1C8D" w:rsidRDefault="00D422B7" w:rsidP="004556CD">
            <w:pPr>
              <w:pStyle w:val="TAL"/>
              <w:keepNext w:val="0"/>
              <w:keepLines w:val="0"/>
              <w:widowControl w:val="0"/>
              <w:rPr>
                <w:noProof/>
              </w:rPr>
              <w:pPrChange w:id="6589" w:author="MCC" w:date="2023-06-14T17:28:00Z">
                <w:pPr>
                  <w:pStyle w:val="TAL"/>
                </w:pPr>
              </w:pPrChange>
            </w:pPr>
            <w:r w:rsidRPr="002A1C8D">
              <w:lastRenderedPageBreak/>
              <w:t>M</w:t>
            </w:r>
          </w:p>
        </w:tc>
        <w:tc>
          <w:tcPr>
            <w:tcW w:w="1077" w:type="dxa"/>
          </w:tcPr>
          <w:p w14:paraId="2A28A154" w14:textId="77777777" w:rsidR="00D422B7" w:rsidRPr="002A1C8D" w:rsidRDefault="00D422B7" w:rsidP="004556CD">
            <w:pPr>
              <w:pStyle w:val="TAL"/>
              <w:keepNext w:val="0"/>
              <w:keepLines w:val="0"/>
              <w:widowControl w:val="0"/>
              <w:pPrChange w:id="6590" w:author="MCC" w:date="2023-06-14T17:28:00Z">
                <w:pPr>
                  <w:pStyle w:val="TAL"/>
                </w:pPr>
              </w:pPrChange>
            </w:pPr>
          </w:p>
        </w:tc>
        <w:tc>
          <w:tcPr>
            <w:tcW w:w="2234" w:type="dxa"/>
          </w:tcPr>
          <w:p w14:paraId="73C1CBC9" w14:textId="77777777" w:rsidR="00D422B7" w:rsidRPr="002A1C8D" w:rsidRDefault="00D422B7" w:rsidP="004556CD">
            <w:pPr>
              <w:pStyle w:val="TAL"/>
              <w:keepNext w:val="0"/>
              <w:keepLines w:val="0"/>
              <w:widowControl w:val="0"/>
              <w:rPr>
                <w:noProof/>
              </w:rPr>
              <w:pPrChange w:id="6591" w:author="MCC" w:date="2023-06-14T17:28:00Z">
                <w:pPr>
                  <w:pStyle w:val="TAL"/>
                </w:pPr>
              </w:pPrChange>
            </w:pPr>
            <w:r w:rsidRPr="002A1C8D">
              <w:t>ENUMERATED(</w:t>
            </w:r>
            <w:r>
              <w:t>n</w:t>
            </w:r>
            <w:r w:rsidRPr="002A1C8D">
              <w:t>2,</w:t>
            </w:r>
            <w:r>
              <w:t>n</w:t>
            </w:r>
            <w:r w:rsidRPr="002A1C8D">
              <w:t>4,</w:t>
            </w:r>
            <w:r>
              <w:t>n</w:t>
            </w:r>
            <w:r w:rsidRPr="002A1C8D">
              <w:lastRenderedPageBreak/>
              <w:t>6,</w:t>
            </w:r>
            <w:r>
              <w:t>n</w:t>
            </w:r>
            <w:r w:rsidRPr="002A1C8D">
              <w:t>12,…)</w:t>
            </w:r>
          </w:p>
        </w:tc>
        <w:tc>
          <w:tcPr>
            <w:tcW w:w="2880" w:type="dxa"/>
          </w:tcPr>
          <w:p w14:paraId="6CB3C7AB" w14:textId="77777777" w:rsidR="00D422B7" w:rsidRPr="002A1C8D" w:rsidRDefault="00D422B7" w:rsidP="004556CD">
            <w:pPr>
              <w:pStyle w:val="TAL"/>
              <w:keepNext w:val="0"/>
              <w:keepLines w:val="0"/>
              <w:widowControl w:val="0"/>
              <w:rPr>
                <w:bCs/>
                <w:lang w:eastAsia="zh-CN"/>
              </w:rPr>
              <w:pPrChange w:id="6592" w:author="MCC" w:date="2023-06-14T17:28:00Z">
                <w:pPr>
                  <w:pStyle w:val="TAL"/>
                </w:pPr>
              </w:pPrChange>
            </w:pPr>
          </w:p>
        </w:tc>
      </w:tr>
      <w:tr w:rsidR="00D422B7" w:rsidRPr="00B309EA" w14:paraId="00E67072" w14:textId="77777777" w:rsidTr="004A2BD1">
        <w:tc>
          <w:tcPr>
            <w:tcW w:w="2450" w:type="dxa"/>
          </w:tcPr>
          <w:p w14:paraId="3AE05B5B" w14:textId="77777777" w:rsidR="00D422B7" w:rsidRPr="002A1C8D" w:rsidRDefault="00D422B7" w:rsidP="004556CD">
            <w:pPr>
              <w:pStyle w:val="TAL"/>
              <w:keepNext w:val="0"/>
              <w:keepLines w:val="0"/>
              <w:widowControl w:val="0"/>
              <w:ind w:left="142"/>
              <w:rPr>
                <w:noProof/>
              </w:rPr>
              <w:pPrChange w:id="6593" w:author="MCC" w:date="2023-06-14T17:28:00Z">
                <w:pPr>
                  <w:pStyle w:val="TAL"/>
                  <w:ind w:left="142"/>
                </w:pPr>
              </w:pPrChange>
            </w:pPr>
            <w:r w:rsidRPr="002A1C8D">
              <w:t>&gt;PRS Muting</w:t>
            </w:r>
          </w:p>
        </w:tc>
        <w:tc>
          <w:tcPr>
            <w:tcW w:w="1077" w:type="dxa"/>
          </w:tcPr>
          <w:p w14:paraId="4C1D8155" w14:textId="77777777" w:rsidR="00D422B7" w:rsidRPr="002A1C8D" w:rsidRDefault="00D422B7" w:rsidP="004556CD">
            <w:pPr>
              <w:pStyle w:val="TAL"/>
              <w:keepNext w:val="0"/>
              <w:keepLines w:val="0"/>
              <w:widowControl w:val="0"/>
              <w:rPr>
                <w:noProof/>
              </w:rPr>
              <w:pPrChange w:id="6594" w:author="MCC" w:date="2023-06-14T17:28:00Z">
                <w:pPr>
                  <w:pStyle w:val="TAL"/>
                </w:pPr>
              </w:pPrChange>
            </w:pPr>
            <w:r w:rsidRPr="002A1C8D">
              <w:rPr>
                <w:noProof/>
              </w:rPr>
              <w:t>O</w:t>
            </w:r>
          </w:p>
        </w:tc>
        <w:tc>
          <w:tcPr>
            <w:tcW w:w="1077" w:type="dxa"/>
          </w:tcPr>
          <w:p w14:paraId="22F77A77" w14:textId="77777777" w:rsidR="00D422B7" w:rsidRPr="002A1C8D" w:rsidRDefault="00D422B7" w:rsidP="004556CD">
            <w:pPr>
              <w:pStyle w:val="TAL"/>
              <w:keepNext w:val="0"/>
              <w:keepLines w:val="0"/>
              <w:widowControl w:val="0"/>
              <w:pPrChange w:id="6595" w:author="MCC" w:date="2023-06-14T17:28:00Z">
                <w:pPr>
                  <w:pStyle w:val="TAL"/>
                </w:pPr>
              </w:pPrChange>
            </w:pPr>
          </w:p>
        </w:tc>
        <w:tc>
          <w:tcPr>
            <w:tcW w:w="2234" w:type="dxa"/>
          </w:tcPr>
          <w:p w14:paraId="0B21DFE1" w14:textId="77777777" w:rsidR="00D422B7" w:rsidRPr="002A1C8D" w:rsidRDefault="00D422B7" w:rsidP="004556CD">
            <w:pPr>
              <w:pStyle w:val="TAL"/>
              <w:keepNext w:val="0"/>
              <w:keepLines w:val="0"/>
              <w:widowControl w:val="0"/>
              <w:rPr>
                <w:noProof/>
              </w:rPr>
              <w:pPrChange w:id="6596" w:author="MCC" w:date="2023-06-14T17:28:00Z">
                <w:pPr>
                  <w:pStyle w:val="TAL"/>
                </w:pPr>
              </w:pPrChange>
            </w:pPr>
          </w:p>
        </w:tc>
        <w:tc>
          <w:tcPr>
            <w:tcW w:w="2880" w:type="dxa"/>
          </w:tcPr>
          <w:p w14:paraId="2D967A81" w14:textId="77777777" w:rsidR="00D422B7" w:rsidRPr="002A1C8D" w:rsidRDefault="00D422B7" w:rsidP="004556CD">
            <w:pPr>
              <w:pStyle w:val="TAL"/>
              <w:keepNext w:val="0"/>
              <w:keepLines w:val="0"/>
              <w:widowControl w:val="0"/>
              <w:rPr>
                <w:bCs/>
                <w:lang w:eastAsia="zh-CN"/>
              </w:rPr>
              <w:pPrChange w:id="6597" w:author="MCC" w:date="2023-06-14T17:28:00Z">
                <w:pPr>
                  <w:pStyle w:val="TAL"/>
                </w:pPr>
              </w:pPrChange>
            </w:pPr>
          </w:p>
        </w:tc>
      </w:tr>
      <w:tr w:rsidR="00D422B7" w:rsidRPr="00B309EA" w14:paraId="753A4460" w14:textId="77777777" w:rsidTr="004A2BD1">
        <w:tc>
          <w:tcPr>
            <w:tcW w:w="2450" w:type="dxa"/>
          </w:tcPr>
          <w:p w14:paraId="23748721" w14:textId="77777777" w:rsidR="00D422B7" w:rsidRPr="002A1C8D" w:rsidRDefault="00D422B7" w:rsidP="004556CD">
            <w:pPr>
              <w:pStyle w:val="TAL"/>
              <w:keepNext w:val="0"/>
              <w:keepLines w:val="0"/>
              <w:widowControl w:val="0"/>
              <w:ind w:left="283"/>
              <w:rPr>
                <w:noProof/>
              </w:rPr>
              <w:pPrChange w:id="6598" w:author="MCC" w:date="2023-06-14T17:28:00Z">
                <w:pPr>
                  <w:pStyle w:val="TAL"/>
                  <w:ind w:left="283"/>
                </w:pPr>
              </w:pPrChange>
            </w:pPr>
            <w:r w:rsidRPr="002A1C8D">
              <w:t>&gt;&gt;Option1</w:t>
            </w:r>
          </w:p>
        </w:tc>
        <w:tc>
          <w:tcPr>
            <w:tcW w:w="1077" w:type="dxa"/>
          </w:tcPr>
          <w:p w14:paraId="4870BBEE" w14:textId="77777777" w:rsidR="00D422B7" w:rsidRPr="002A1C8D" w:rsidRDefault="00D422B7" w:rsidP="004556CD">
            <w:pPr>
              <w:pStyle w:val="TAL"/>
              <w:keepNext w:val="0"/>
              <w:keepLines w:val="0"/>
              <w:widowControl w:val="0"/>
              <w:rPr>
                <w:noProof/>
              </w:rPr>
              <w:pPrChange w:id="6599" w:author="MCC" w:date="2023-06-14T17:28:00Z">
                <w:pPr>
                  <w:pStyle w:val="TAL"/>
                </w:pPr>
              </w:pPrChange>
            </w:pPr>
            <w:r w:rsidRPr="002A1C8D">
              <w:t>O</w:t>
            </w:r>
          </w:p>
        </w:tc>
        <w:tc>
          <w:tcPr>
            <w:tcW w:w="1077" w:type="dxa"/>
          </w:tcPr>
          <w:p w14:paraId="27E66E9E" w14:textId="77777777" w:rsidR="00D422B7" w:rsidRPr="002A1C8D" w:rsidRDefault="00D422B7" w:rsidP="004556CD">
            <w:pPr>
              <w:pStyle w:val="TAL"/>
              <w:keepNext w:val="0"/>
              <w:keepLines w:val="0"/>
              <w:widowControl w:val="0"/>
              <w:pPrChange w:id="6600" w:author="MCC" w:date="2023-06-14T17:28:00Z">
                <w:pPr>
                  <w:pStyle w:val="TAL"/>
                </w:pPr>
              </w:pPrChange>
            </w:pPr>
          </w:p>
        </w:tc>
        <w:tc>
          <w:tcPr>
            <w:tcW w:w="2234" w:type="dxa"/>
          </w:tcPr>
          <w:p w14:paraId="4E2E7AC4" w14:textId="77777777" w:rsidR="00D422B7" w:rsidRPr="002A1C8D" w:rsidRDefault="00D422B7" w:rsidP="004556CD">
            <w:pPr>
              <w:pStyle w:val="TAL"/>
              <w:keepNext w:val="0"/>
              <w:keepLines w:val="0"/>
              <w:widowControl w:val="0"/>
              <w:rPr>
                <w:noProof/>
              </w:rPr>
              <w:pPrChange w:id="6601" w:author="MCC" w:date="2023-06-14T17:28:00Z">
                <w:pPr>
                  <w:pStyle w:val="TAL"/>
                </w:pPr>
              </w:pPrChange>
            </w:pPr>
          </w:p>
        </w:tc>
        <w:tc>
          <w:tcPr>
            <w:tcW w:w="2880" w:type="dxa"/>
          </w:tcPr>
          <w:p w14:paraId="68288319" w14:textId="77777777" w:rsidR="00D422B7" w:rsidRPr="002A1C8D" w:rsidRDefault="00D422B7" w:rsidP="004556CD">
            <w:pPr>
              <w:pStyle w:val="TAL"/>
              <w:keepNext w:val="0"/>
              <w:keepLines w:val="0"/>
              <w:widowControl w:val="0"/>
              <w:rPr>
                <w:bCs/>
                <w:lang w:eastAsia="zh-CN"/>
              </w:rPr>
              <w:pPrChange w:id="6602" w:author="MCC" w:date="2023-06-14T17:28:00Z">
                <w:pPr>
                  <w:pStyle w:val="TAL"/>
                </w:pPr>
              </w:pPrChange>
            </w:pPr>
          </w:p>
        </w:tc>
      </w:tr>
      <w:tr w:rsidR="00D422B7" w:rsidRPr="00B309EA" w14:paraId="029D9AAF" w14:textId="77777777" w:rsidTr="004A2BD1">
        <w:tc>
          <w:tcPr>
            <w:tcW w:w="2450" w:type="dxa"/>
          </w:tcPr>
          <w:p w14:paraId="575DFF19" w14:textId="77777777" w:rsidR="00D422B7" w:rsidRPr="002A1C8D" w:rsidRDefault="00D422B7" w:rsidP="004556CD">
            <w:pPr>
              <w:pStyle w:val="TAL"/>
              <w:keepNext w:val="0"/>
              <w:keepLines w:val="0"/>
              <w:widowControl w:val="0"/>
              <w:ind w:left="425"/>
              <w:rPr>
                <w:noProof/>
              </w:rPr>
              <w:pPrChange w:id="6603" w:author="MCC" w:date="2023-06-14T17:28:00Z">
                <w:pPr>
                  <w:pStyle w:val="TAL"/>
                  <w:ind w:left="425"/>
                </w:pPr>
              </w:pPrChange>
            </w:pPr>
            <w:r w:rsidRPr="002A1C8D">
              <w:t>&gt;&gt;&gt;Muting Pattern</w:t>
            </w:r>
          </w:p>
        </w:tc>
        <w:tc>
          <w:tcPr>
            <w:tcW w:w="1077" w:type="dxa"/>
          </w:tcPr>
          <w:p w14:paraId="4C105565" w14:textId="77777777" w:rsidR="00D422B7" w:rsidRPr="002A1C8D" w:rsidRDefault="00D422B7" w:rsidP="004556CD">
            <w:pPr>
              <w:pStyle w:val="TAL"/>
              <w:keepNext w:val="0"/>
              <w:keepLines w:val="0"/>
              <w:widowControl w:val="0"/>
              <w:rPr>
                <w:noProof/>
              </w:rPr>
              <w:pPrChange w:id="6604" w:author="MCC" w:date="2023-06-14T17:28:00Z">
                <w:pPr>
                  <w:pStyle w:val="TAL"/>
                </w:pPr>
              </w:pPrChange>
            </w:pPr>
            <w:r w:rsidRPr="002A1C8D">
              <w:t>M</w:t>
            </w:r>
          </w:p>
        </w:tc>
        <w:tc>
          <w:tcPr>
            <w:tcW w:w="1077" w:type="dxa"/>
          </w:tcPr>
          <w:p w14:paraId="29A8F270" w14:textId="77777777" w:rsidR="00D422B7" w:rsidRPr="002A1C8D" w:rsidRDefault="00D422B7" w:rsidP="004556CD">
            <w:pPr>
              <w:pStyle w:val="TAL"/>
              <w:keepNext w:val="0"/>
              <w:keepLines w:val="0"/>
              <w:widowControl w:val="0"/>
              <w:pPrChange w:id="6605" w:author="MCC" w:date="2023-06-14T17:28:00Z">
                <w:pPr>
                  <w:pStyle w:val="TAL"/>
                </w:pPr>
              </w:pPrChange>
            </w:pPr>
          </w:p>
        </w:tc>
        <w:tc>
          <w:tcPr>
            <w:tcW w:w="2234" w:type="dxa"/>
          </w:tcPr>
          <w:p w14:paraId="516977FF" w14:textId="77777777" w:rsidR="00FB645F" w:rsidRPr="00482181" w:rsidRDefault="00FB645F" w:rsidP="004556CD">
            <w:pPr>
              <w:pStyle w:val="TAL"/>
              <w:keepNext w:val="0"/>
              <w:keepLines w:val="0"/>
              <w:widowControl w:val="0"/>
              <w:pPrChange w:id="6606" w:author="MCC" w:date="2023-06-14T17:28:00Z">
                <w:pPr>
                  <w:pStyle w:val="TAL"/>
                </w:pPr>
              </w:pPrChange>
            </w:pPr>
            <w:r w:rsidRPr="00482181">
              <w:t>DL-PRS Muting Pattern</w:t>
            </w:r>
          </w:p>
          <w:p w14:paraId="562D4C26" w14:textId="77777777" w:rsidR="00D422B7" w:rsidRPr="002A1C8D" w:rsidRDefault="00D422B7" w:rsidP="004556CD">
            <w:pPr>
              <w:pStyle w:val="TAL"/>
              <w:keepNext w:val="0"/>
              <w:keepLines w:val="0"/>
              <w:widowControl w:val="0"/>
              <w:rPr>
                <w:noProof/>
              </w:rPr>
              <w:pPrChange w:id="6607" w:author="MCC" w:date="2023-06-14T17:28:00Z">
                <w:pPr>
                  <w:pStyle w:val="TAL"/>
                </w:pPr>
              </w:pPrChange>
            </w:pPr>
            <w:r w:rsidRPr="002A1C8D">
              <w:t>9.2.</w:t>
            </w:r>
            <w:r>
              <w:t>56</w:t>
            </w:r>
          </w:p>
        </w:tc>
        <w:tc>
          <w:tcPr>
            <w:tcW w:w="2880" w:type="dxa"/>
          </w:tcPr>
          <w:p w14:paraId="22CF37D5" w14:textId="77777777" w:rsidR="00D422B7" w:rsidRPr="002A1C8D" w:rsidRDefault="00FB645F" w:rsidP="004556CD">
            <w:pPr>
              <w:pStyle w:val="TAL"/>
              <w:keepNext w:val="0"/>
              <w:keepLines w:val="0"/>
              <w:widowControl w:val="0"/>
              <w:rPr>
                <w:bCs/>
                <w:lang w:eastAsia="zh-CN"/>
              </w:rPr>
              <w:pPrChange w:id="6608" w:author="MCC" w:date="2023-06-14T17:28:00Z">
                <w:pPr>
                  <w:pStyle w:val="TAL"/>
                </w:pPr>
              </w:pPrChange>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4556CD">
            <w:pPr>
              <w:pStyle w:val="TAL"/>
              <w:keepNext w:val="0"/>
              <w:keepLines w:val="0"/>
              <w:widowControl w:val="0"/>
              <w:ind w:left="425"/>
              <w:rPr>
                <w:noProof/>
              </w:rPr>
              <w:pPrChange w:id="6609" w:author="MCC" w:date="2023-06-14T17:28:00Z">
                <w:pPr>
                  <w:pStyle w:val="TAL"/>
                  <w:ind w:left="425"/>
                </w:pPr>
              </w:pPrChange>
            </w:pPr>
            <w:r w:rsidRPr="002A1C8D">
              <w:t>&gt;&gt;&gt;Muting Bit Repetition Factor</w:t>
            </w:r>
          </w:p>
        </w:tc>
        <w:tc>
          <w:tcPr>
            <w:tcW w:w="1077" w:type="dxa"/>
          </w:tcPr>
          <w:p w14:paraId="0C9495A0" w14:textId="77777777" w:rsidR="00D422B7" w:rsidRPr="002A1C8D" w:rsidRDefault="00D422B7" w:rsidP="004556CD">
            <w:pPr>
              <w:pStyle w:val="TAL"/>
              <w:keepNext w:val="0"/>
              <w:keepLines w:val="0"/>
              <w:widowControl w:val="0"/>
              <w:rPr>
                <w:noProof/>
              </w:rPr>
              <w:pPrChange w:id="6610" w:author="MCC" w:date="2023-06-14T17:28:00Z">
                <w:pPr>
                  <w:pStyle w:val="TAL"/>
                </w:pPr>
              </w:pPrChange>
            </w:pPr>
            <w:r w:rsidRPr="002A1C8D">
              <w:t>M</w:t>
            </w:r>
          </w:p>
        </w:tc>
        <w:tc>
          <w:tcPr>
            <w:tcW w:w="1077" w:type="dxa"/>
          </w:tcPr>
          <w:p w14:paraId="3B3CDE30" w14:textId="77777777" w:rsidR="00D422B7" w:rsidRPr="002A1C8D" w:rsidRDefault="00D422B7" w:rsidP="004556CD">
            <w:pPr>
              <w:pStyle w:val="TAL"/>
              <w:keepNext w:val="0"/>
              <w:keepLines w:val="0"/>
              <w:widowControl w:val="0"/>
              <w:pPrChange w:id="6611" w:author="MCC" w:date="2023-06-14T17:28:00Z">
                <w:pPr>
                  <w:pStyle w:val="TAL"/>
                </w:pPr>
              </w:pPrChange>
            </w:pPr>
          </w:p>
        </w:tc>
        <w:tc>
          <w:tcPr>
            <w:tcW w:w="2234" w:type="dxa"/>
          </w:tcPr>
          <w:p w14:paraId="2924A0B8" w14:textId="77777777" w:rsidR="00D422B7" w:rsidRPr="002A1C8D" w:rsidRDefault="00D422B7" w:rsidP="004556CD">
            <w:pPr>
              <w:pStyle w:val="TAL"/>
              <w:keepNext w:val="0"/>
              <w:keepLines w:val="0"/>
              <w:widowControl w:val="0"/>
              <w:rPr>
                <w:noProof/>
              </w:rPr>
              <w:pPrChange w:id="6612" w:author="MCC" w:date="2023-06-14T17:28:00Z">
                <w:pPr>
                  <w:pStyle w:val="TAL"/>
                </w:pPr>
              </w:pPrChange>
            </w:pPr>
            <w:r w:rsidRPr="002A1C8D">
              <w:t>ENUMERATED(1,2,4,8,…)</w:t>
            </w:r>
          </w:p>
        </w:tc>
        <w:tc>
          <w:tcPr>
            <w:tcW w:w="2880" w:type="dxa"/>
          </w:tcPr>
          <w:p w14:paraId="7D367F0B" w14:textId="77777777" w:rsidR="00D422B7" w:rsidRPr="002A1C8D" w:rsidRDefault="00D422B7" w:rsidP="004556CD">
            <w:pPr>
              <w:pStyle w:val="TAL"/>
              <w:keepNext w:val="0"/>
              <w:keepLines w:val="0"/>
              <w:widowControl w:val="0"/>
              <w:rPr>
                <w:bCs/>
                <w:lang w:eastAsia="zh-CN"/>
              </w:rPr>
              <w:pPrChange w:id="6613" w:author="MCC" w:date="2023-06-14T17:28:00Z">
                <w:pPr>
                  <w:pStyle w:val="TAL"/>
                </w:pPr>
              </w:pPrChange>
            </w:pPr>
          </w:p>
        </w:tc>
      </w:tr>
      <w:tr w:rsidR="00D422B7" w:rsidRPr="00B309EA" w14:paraId="762EC8D4" w14:textId="77777777" w:rsidTr="004A2BD1">
        <w:tc>
          <w:tcPr>
            <w:tcW w:w="2450" w:type="dxa"/>
          </w:tcPr>
          <w:p w14:paraId="6707ED2C" w14:textId="77777777" w:rsidR="00D422B7" w:rsidRPr="002A1C8D" w:rsidRDefault="00D422B7" w:rsidP="004556CD">
            <w:pPr>
              <w:pStyle w:val="TAL"/>
              <w:keepNext w:val="0"/>
              <w:keepLines w:val="0"/>
              <w:widowControl w:val="0"/>
              <w:ind w:left="283"/>
              <w:rPr>
                <w:noProof/>
              </w:rPr>
              <w:pPrChange w:id="6614" w:author="MCC" w:date="2023-06-14T17:28:00Z">
                <w:pPr>
                  <w:pStyle w:val="TAL"/>
                  <w:ind w:left="283"/>
                </w:pPr>
              </w:pPrChange>
            </w:pPr>
            <w:r w:rsidRPr="002A1C8D">
              <w:t>&gt;&gt;Option2</w:t>
            </w:r>
          </w:p>
        </w:tc>
        <w:tc>
          <w:tcPr>
            <w:tcW w:w="1077" w:type="dxa"/>
          </w:tcPr>
          <w:p w14:paraId="3622AE1E" w14:textId="77777777" w:rsidR="00D422B7" w:rsidRPr="002A1C8D" w:rsidRDefault="00D422B7" w:rsidP="004556CD">
            <w:pPr>
              <w:pStyle w:val="TAL"/>
              <w:keepNext w:val="0"/>
              <w:keepLines w:val="0"/>
              <w:widowControl w:val="0"/>
              <w:rPr>
                <w:noProof/>
              </w:rPr>
              <w:pPrChange w:id="6615" w:author="MCC" w:date="2023-06-14T17:28:00Z">
                <w:pPr>
                  <w:pStyle w:val="TAL"/>
                </w:pPr>
              </w:pPrChange>
            </w:pPr>
            <w:r w:rsidRPr="002A1C8D">
              <w:t>O</w:t>
            </w:r>
          </w:p>
        </w:tc>
        <w:tc>
          <w:tcPr>
            <w:tcW w:w="1077" w:type="dxa"/>
          </w:tcPr>
          <w:p w14:paraId="6B7E7569" w14:textId="77777777" w:rsidR="00D422B7" w:rsidRPr="002A1C8D" w:rsidRDefault="00D422B7" w:rsidP="004556CD">
            <w:pPr>
              <w:pStyle w:val="TAL"/>
              <w:keepNext w:val="0"/>
              <w:keepLines w:val="0"/>
              <w:widowControl w:val="0"/>
              <w:pPrChange w:id="6616" w:author="MCC" w:date="2023-06-14T17:28:00Z">
                <w:pPr>
                  <w:pStyle w:val="TAL"/>
                </w:pPr>
              </w:pPrChange>
            </w:pPr>
          </w:p>
        </w:tc>
        <w:tc>
          <w:tcPr>
            <w:tcW w:w="2234" w:type="dxa"/>
          </w:tcPr>
          <w:p w14:paraId="6D6B260B" w14:textId="77777777" w:rsidR="00D422B7" w:rsidRPr="002A1C8D" w:rsidRDefault="00D422B7" w:rsidP="004556CD">
            <w:pPr>
              <w:pStyle w:val="TAL"/>
              <w:keepNext w:val="0"/>
              <w:keepLines w:val="0"/>
              <w:widowControl w:val="0"/>
              <w:rPr>
                <w:noProof/>
              </w:rPr>
              <w:pPrChange w:id="6617" w:author="MCC" w:date="2023-06-14T17:28:00Z">
                <w:pPr>
                  <w:pStyle w:val="TAL"/>
                </w:pPr>
              </w:pPrChange>
            </w:pPr>
          </w:p>
        </w:tc>
        <w:tc>
          <w:tcPr>
            <w:tcW w:w="2880" w:type="dxa"/>
          </w:tcPr>
          <w:p w14:paraId="429F5939" w14:textId="77777777" w:rsidR="00D422B7" w:rsidRPr="002A1C8D" w:rsidRDefault="00D422B7" w:rsidP="004556CD">
            <w:pPr>
              <w:pStyle w:val="TAL"/>
              <w:keepNext w:val="0"/>
              <w:keepLines w:val="0"/>
              <w:widowControl w:val="0"/>
              <w:rPr>
                <w:bCs/>
                <w:lang w:eastAsia="zh-CN"/>
              </w:rPr>
              <w:pPrChange w:id="6618" w:author="MCC" w:date="2023-06-14T17:28:00Z">
                <w:pPr>
                  <w:pStyle w:val="TAL"/>
                </w:pPr>
              </w:pPrChange>
            </w:pPr>
          </w:p>
        </w:tc>
      </w:tr>
      <w:tr w:rsidR="00D422B7" w:rsidRPr="00B309EA" w14:paraId="10F2C363" w14:textId="77777777" w:rsidTr="004A2BD1">
        <w:tc>
          <w:tcPr>
            <w:tcW w:w="2450" w:type="dxa"/>
          </w:tcPr>
          <w:p w14:paraId="7BDB6725" w14:textId="77777777" w:rsidR="00D422B7" w:rsidRPr="002A1C8D" w:rsidRDefault="00D422B7" w:rsidP="004556CD">
            <w:pPr>
              <w:pStyle w:val="TAL"/>
              <w:keepNext w:val="0"/>
              <w:keepLines w:val="0"/>
              <w:widowControl w:val="0"/>
              <w:ind w:left="425"/>
              <w:rPr>
                <w:noProof/>
              </w:rPr>
              <w:pPrChange w:id="6619" w:author="MCC" w:date="2023-06-14T17:28:00Z">
                <w:pPr>
                  <w:pStyle w:val="TAL"/>
                  <w:ind w:left="425"/>
                </w:pPr>
              </w:pPrChange>
            </w:pPr>
            <w:bookmarkStart w:id="6620" w:name="_Hlk50056866"/>
            <w:r w:rsidRPr="002A1C8D">
              <w:t>&gt;&gt;&gt;Muting Pattern</w:t>
            </w:r>
          </w:p>
        </w:tc>
        <w:tc>
          <w:tcPr>
            <w:tcW w:w="1077" w:type="dxa"/>
          </w:tcPr>
          <w:p w14:paraId="2B10F9A4" w14:textId="77777777" w:rsidR="00D422B7" w:rsidRPr="002A1C8D" w:rsidRDefault="00D422B7" w:rsidP="004556CD">
            <w:pPr>
              <w:pStyle w:val="TAL"/>
              <w:keepNext w:val="0"/>
              <w:keepLines w:val="0"/>
              <w:widowControl w:val="0"/>
              <w:rPr>
                <w:noProof/>
              </w:rPr>
              <w:pPrChange w:id="6621" w:author="MCC" w:date="2023-06-14T17:28:00Z">
                <w:pPr>
                  <w:pStyle w:val="TAL"/>
                </w:pPr>
              </w:pPrChange>
            </w:pPr>
            <w:r w:rsidRPr="002A1C8D">
              <w:t>M</w:t>
            </w:r>
          </w:p>
        </w:tc>
        <w:tc>
          <w:tcPr>
            <w:tcW w:w="1077" w:type="dxa"/>
          </w:tcPr>
          <w:p w14:paraId="4545E484" w14:textId="77777777" w:rsidR="00D422B7" w:rsidRPr="002A1C8D" w:rsidRDefault="00D422B7" w:rsidP="004556CD">
            <w:pPr>
              <w:pStyle w:val="TAL"/>
              <w:keepNext w:val="0"/>
              <w:keepLines w:val="0"/>
              <w:widowControl w:val="0"/>
              <w:pPrChange w:id="6622" w:author="MCC" w:date="2023-06-14T17:28:00Z">
                <w:pPr>
                  <w:pStyle w:val="TAL"/>
                </w:pPr>
              </w:pPrChange>
            </w:pPr>
          </w:p>
        </w:tc>
        <w:tc>
          <w:tcPr>
            <w:tcW w:w="2234" w:type="dxa"/>
          </w:tcPr>
          <w:p w14:paraId="255C70EC" w14:textId="77777777" w:rsidR="00D422B7" w:rsidRDefault="00D422B7" w:rsidP="004556CD">
            <w:pPr>
              <w:pStyle w:val="TAL"/>
              <w:keepNext w:val="0"/>
              <w:keepLines w:val="0"/>
              <w:widowControl w:val="0"/>
              <w:pPrChange w:id="6623" w:author="MCC" w:date="2023-06-14T17:28:00Z">
                <w:pPr>
                  <w:pStyle w:val="TAL"/>
                </w:pPr>
              </w:pPrChange>
            </w:pPr>
            <w:r w:rsidRPr="00181D56">
              <w:t>DL-PRS Muting Pattern</w:t>
            </w:r>
          </w:p>
          <w:p w14:paraId="6664E6D2" w14:textId="77777777" w:rsidR="00D422B7" w:rsidRPr="002A1C8D" w:rsidRDefault="00D422B7" w:rsidP="004556CD">
            <w:pPr>
              <w:pStyle w:val="TAL"/>
              <w:keepNext w:val="0"/>
              <w:keepLines w:val="0"/>
              <w:widowControl w:val="0"/>
              <w:rPr>
                <w:noProof/>
              </w:rPr>
              <w:pPrChange w:id="6624" w:author="MCC" w:date="2023-06-14T17:28:00Z">
                <w:pPr>
                  <w:pStyle w:val="TAL"/>
                </w:pPr>
              </w:pPrChange>
            </w:pPr>
            <w:r w:rsidRPr="002A1C8D">
              <w:t>9.2.</w:t>
            </w:r>
            <w:r>
              <w:t>56</w:t>
            </w:r>
          </w:p>
        </w:tc>
        <w:tc>
          <w:tcPr>
            <w:tcW w:w="2880" w:type="dxa"/>
          </w:tcPr>
          <w:p w14:paraId="47F8055E" w14:textId="77777777" w:rsidR="00D422B7" w:rsidRPr="002A1C8D" w:rsidRDefault="00FB645F" w:rsidP="004556CD">
            <w:pPr>
              <w:pStyle w:val="TAL"/>
              <w:keepNext w:val="0"/>
              <w:keepLines w:val="0"/>
              <w:widowControl w:val="0"/>
              <w:rPr>
                <w:bCs/>
                <w:lang w:eastAsia="zh-CN"/>
              </w:rPr>
              <w:pPrChange w:id="6625" w:author="MCC" w:date="2023-06-14T17:28:00Z">
                <w:pPr>
                  <w:pStyle w:val="TAL"/>
                </w:pPr>
              </w:pPrChange>
            </w:pPr>
            <w:r>
              <w:rPr>
                <w:bCs/>
                <w:lang w:eastAsia="zh-CN"/>
              </w:rPr>
              <w:t>M</w:t>
            </w:r>
            <w:r w:rsidRPr="005A0C85">
              <w:rPr>
                <w:bCs/>
                <w:lang w:eastAsia="zh-CN"/>
              </w:rPr>
              <w:t>uting pattern option 2 is used to mute the selected repetition of the resource set (within the period)</w:t>
            </w:r>
          </w:p>
        </w:tc>
      </w:tr>
      <w:bookmarkEnd w:id="6620"/>
      <w:tr w:rsidR="00D422B7" w:rsidRPr="00B309EA" w14:paraId="525E75E5" w14:textId="77777777" w:rsidTr="004A2BD1">
        <w:tc>
          <w:tcPr>
            <w:tcW w:w="2450" w:type="dxa"/>
          </w:tcPr>
          <w:p w14:paraId="4C3E7771" w14:textId="77777777" w:rsidR="00D422B7" w:rsidRPr="002A1C8D" w:rsidRDefault="00D422B7" w:rsidP="004556CD">
            <w:pPr>
              <w:pStyle w:val="TAL"/>
              <w:keepNext w:val="0"/>
              <w:keepLines w:val="0"/>
              <w:widowControl w:val="0"/>
              <w:ind w:left="142"/>
              <w:rPr>
                <w:noProof/>
              </w:rPr>
              <w:pPrChange w:id="6626" w:author="MCC" w:date="2023-06-14T17:28:00Z">
                <w:pPr>
                  <w:pStyle w:val="TAL"/>
                  <w:ind w:left="142"/>
                </w:pPr>
              </w:pPrChange>
            </w:pPr>
            <w:r w:rsidRPr="002A1C8D">
              <w:t>&gt;PRS Resource Transmit Power</w:t>
            </w:r>
          </w:p>
        </w:tc>
        <w:tc>
          <w:tcPr>
            <w:tcW w:w="1077" w:type="dxa"/>
          </w:tcPr>
          <w:p w14:paraId="13791906" w14:textId="77777777" w:rsidR="00D422B7" w:rsidRPr="002A1C8D" w:rsidRDefault="00D422B7" w:rsidP="004556CD">
            <w:pPr>
              <w:pStyle w:val="TAL"/>
              <w:keepNext w:val="0"/>
              <w:keepLines w:val="0"/>
              <w:widowControl w:val="0"/>
              <w:rPr>
                <w:noProof/>
              </w:rPr>
              <w:pPrChange w:id="6627" w:author="MCC" w:date="2023-06-14T17:28:00Z">
                <w:pPr>
                  <w:pStyle w:val="TAL"/>
                </w:pPr>
              </w:pPrChange>
            </w:pPr>
            <w:r>
              <w:rPr>
                <w:noProof/>
              </w:rPr>
              <w:t>M</w:t>
            </w:r>
          </w:p>
        </w:tc>
        <w:tc>
          <w:tcPr>
            <w:tcW w:w="1077" w:type="dxa"/>
          </w:tcPr>
          <w:p w14:paraId="27C1AF08" w14:textId="77777777" w:rsidR="00D422B7" w:rsidRPr="002A1C8D" w:rsidRDefault="00D422B7" w:rsidP="004556CD">
            <w:pPr>
              <w:pStyle w:val="TAL"/>
              <w:keepNext w:val="0"/>
              <w:keepLines w:val="0"/>
              <w:widowControl w:val="0"/>
              <w:pPrChange w:id="6628" w:author="MCC" w:date="2023-06-14T17:28:00Z">
                <w:pPr>
                  <w:pStyle w:val="TAL"/>
                </w:pPr>
              </w:pPrChange>
            </w:pPr>
          </w:p>
        </w:tc>
        <w:tc>
          <w:tcPr>
            <w:tcW w:w="2234" w:type="dxa"/>
          </w:tcPr>
          <w:p w14:paraId="4C64940E" w14:textId="77777777" w:rsidR="00D422B7" w:rsidRPr="002A1C8D" w:rsidRDefault="00D422B7" w:rsidP="004556CD">
            <w:pPr>
              <w:pStyle w:val="TAL"/>
              <w:keepNext w:val="0"/>
              <w:keepLines w:val="0"/>
              <w:widowControl w:val="0"/>
              <w:rPr>
                <w:noProof/>
              </w:rPr>
              <w:pPrChange w:id="6629" w:author="MCC" w:date="2023-06-14T17:28:00Z">
                <w:pPr>
                  <w:pStyle w:val="TAL"/>
                </w:pPr>
              </w:pPrChange>
            </w:pPr>
            <w:r w:rsidRPr="002A1C8D">
              <w:t>INTEGER(-60..50)</w:t>
            </w:r>
          </w:p>
        </w:tc>
        <w:tc>
          <w:tcPr>
            <w:tcW w:w="2880" w:type="dxa"/>
          </w:tcPr>
          <w:p w14:paraId="4990C83C" w14:textId="77777777" w:rsidR="00D422B7" w:rsidRPr="002A1C8D" w:rsidRDefault="00D422B7" w:rsidP="004556CD">
            <w:pPr>
              <w:pStyle w:val="TAL"/>
              <w:keepNext w:val="0"/>
              <w:keepLines w:val="0"/>
              <w:widowControl w:val="0"/>
              <w:rPr>
                <w:bCs/>
                <w:lang w:eastAsia="zh-CN"/>
              </w:rPr>
              <w:pPrChange w:id="6630" w:author="MCC" w:date="2023-06-14T17:28:00Z">
                <w:pPr>
                  <w:pStyle w:val="TAL"/>
                </w:pPr>
              </w:pPrChange>
            </w:pPr>
          </w:p>
        </w:tc>
      </w:tr>
      <w:tr w:rsidR="004A2BD1" w:rsidRPr="00B309EA" w14:paraId="31EA3AF5" w14:textId="77777777" w:rsidTr="004A2BD1">
        <w:tc>
          <w:tcPr>
            <w:tcW w:w="2450" w:type="dxa"/>
          </w:tcPr>
          <w:p w14:paraId="0CDDB2B4" w14:textId="77777777" w:rsidR="004A2BD1" w:rsidRPr="004D3F29" w:rsidRDefault="004A2BD1" w:rsidP="004556CD">
            <w:pPr>
              <w:pStyle w:val="TAL"/>
              <w:keepNext w:val="0"/>
              <w:keepLines w:val="0"/>
              <w:widowControl w:val="0"/>
              <w:ind w:left="142"/>
              <w:rPr>
                <w:b/>
                <w:bCs/>
                <w:noProof/>
              </w:rPr>
              <w:pPrChange w:id="6631" w:author="MCC" w:date="2023-06-14T17:28:00Z">
                <w:pPr>
                  <w:pStyle w:val="TAL"/>
                  <w:ind w:left="142"/>
                </w:pPr>
              </w:pPrChange>
            </w:pPr>
            <w:r w:rsidRPr="004D3F29">
              <w:rPr>
                <w:b/>
                <w:bCs/>
              </w:rPr>
              <w:t>&gt;PRS Resource List</w:t>
            </w:r>
          </w:p>
        </w:tc>
        <w:tc>
          <w:tcPr>
            <w:tcW w:w="1077" w:type="dxa"/>
          </w:tcPr>
          <w:p w14:paraId="301D5512" w14:textId="77777777" w:rsidR="004A2BD1" w:rsidRPr="002A1C8D" w:rsidRDefault="004A2BD1" w:rsidP="004556CD">
            <w:pPr>
              <w:pStyle w:val="TAL"/>
              <w:keepNext w:val="0"/>
              <w:keepLines w:val="0"/>
              <w:widowControl w:val="0"/>
              <w:rPr>
                <w:noProof/>
              </w:rPr>
              <w:pPrChange w:id="6632" w:author="MCC" w:date="2023-06-14T17:28:00Z">
                <w:pPr>
                  <w:pStyle w:val="TAL"/>
                </w:pPr>
              </w:pPrChange>
            </w:pPr>
            <w:r w:rsidRPr="002A1C8D">
              <w:t>M</w:t>
            </w:r>
          </w:p>
        </w:tc>
        <w:tc>
          <w:tcPr>
            <w:tcW w:w="1077" w:type="dxa"/>
          </w:tcPr>
          <w:p w14:paraId="7055576C" w14:textId="77777777" w:rsidR="004A2BD1" w:rsidRPr="002A1C8D" w:rsidRDefault="004A2BD1" w:rsidP="004556CD">
            <w:pPr>
              <w:pStyle w:val="TAL"/>
              <w:keepNext w:val="0"/>
              <w:keepLines w:val="0"/>
              <w:widowControl w:val="0"/>
              <w:pPrChange w:id="6633" w:author="MCC" w:date="2023-06-14T17:28:00Z">
                <w:pPr>
                  <w:pStyle w:val="TAL"/>
                </w:pPr>
              </w:pPrChange>
            </w:pPr>
            <w:r w:rsidRPr="002A1C8D">
              <w:t>1..&lt;maxnoofPRSresources&gt;</w:t>
            </w:r>
          </w:p>
        </w:tc>
        <w:tc>
          <w:tcPr>
            <w:tcW w:w="2234" w:type="dxa"/>
          </w:tcPr>
          <w:p w14:paraId="1507B9CE" w14:textId="77777777" w:rsidR="004A2BD1" w:rsidRPr="002A1C8D" w:rsidRDefault="004A2BD1" w:rsidP="004556CD">
            <w:pPr>
              <w:pStyle w:val="TAL"/>
              <w:keepNext w:val="0"/>
              <w:keepLines w:val="0"/>
              <w:widowControl w:val="0"/>
              <w:rPr>
                <w:noProof/>
              </w:rPr>
              <w:pPrChange w:id="6634" w:author="MCC" w:date="2023-06-14T17:28:00Z">
                <w:pPr>
                  <w:pStyle w:val="TAL"/>
                </w:pPr>
              </w:pPrChange>
            </w:pPr>
          </w:p>
        </w:tc>
        <w:tc>
          <w:tcPr>
            <w:tcW w:w="2880" w:type="dxa"/>
          </w:tcPr>
          <w:p w14:paraId="646FD925" w14:textId="77777777" w:rsidR="004A2BD1" w:rsidRPr="002A1C8D" w:rsidRDefault="004A2BD1" w:rsidP="004556CD">
            <w:pPr>
              <w:pStyle w:val="TAL"/>
              <w:keepNext w:val="0"/>
              <w:keepLines w:val="0"/>
              <w:widowControl w:val="0"/>
              <w:rPr>
                <w:bCs/>
                <w:lang w:eastAsia="zh-CN"/>
              </w:rPr>
              <w:pPrChange w:id="6635" w:author="MCC" w:date="2023-06-14T17:28:00Z">
                <w:pPr>
                  <w:pStyle w:val="TAL"/>
                </w:pPr>
              </w:pPrChange>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556CD">
            <w:pPr>
              <w:pStyle w:val="TAL"/>
              <w:keepNext w:val="0"/>
              <w:keepLines w:val="0"/>
              <w:widowControl w:val="0"/>
              <w:ind w:left="283"/>
              <w:rPr>
                <w:noProof/>
              </w:rPr>
              <w:pPrChange w:id="6636" w:author="MCC" w:date="2023-06-14T17:28:00Z">
                <w:pPr>
                  <w:pStyle w:val="TAL"/>
                  <w:ind w:left="283"/>
                </w:pPr>
              </w:pPrChange>
            </w:pPr>
            <w:r w:rsidRPr="002A1C8D">
              <w:t>&gt;&gt;PRS Resource ID</w:t>
            </w:r>
          </w:p>
        </w:tc>
        <w:tc>
          <w:tcPr>
            <w:tcW w:w="1077" w:type="dxa"/>
          </w:tcPr>
          <w:p w14:paraId="37F5306C" w14:textId="77777777" w:rsidR="004A2BD1" w:rsidRPr="002A1C8D" w:rsidRDefault="004A2BD1" w:rsidP="004556CD">
            <w:pPr>
              <w:pStyle w:val="TAL"/>
              <w:keepNext w:val="0"/>
              <w:keepLines w:val="0"/>
              <w:widowControl w:val="0"/>
              <w:rPr>
                <w:noProof/>
              </w:rPr>
              <w:pPrChange w:id="6637" w:author="MCC" w:date="2023-06-14T17:28:00Z">
                <w:pPr>
                  <w:pStyle w:val="TAL"/>
                </w:pPr>
              </w:pPrChange>
            </w:pPr>
            <w:r w:rsidRPr="002A1C8D">
              <w:t>M</w:t>
            </w:r>
          </w:p>
        </w:tc>
        <w:tc>
          <w:tcPr>
            <w:tcW w:w="1077" w:type="dxa"/>
          </w:tcPr>
          <w:p w14:paraId="544F70D5" w14:textId="77777777" w:rsidR="004A2BD1" w:rsidRPr="002A1C8D" w:rsidRDefault="004A2BD1" w:rsidP="004556CD">
            <w:pPr>
              <w:pStyle w:val="TAL"/>
              <w:keepNext w:val="0"/>
              <w:keepLines w:val="0"/>
              <w:widowControl w:val="0"/>
              <w:pPrChange w:id="6638" w:author="MCC" w:date="2023-06-14T17:28:00Z">
                <w:pPr>
                  <w:pStyle w:val="TAL"/>
                </w:pPr>
              </w:pPrChange>
            </w:pPr>
          </w:p>
        </w:tc>
        <w:tc>
          <w:tcPr>
            <w:tcW w:w="2234" w:type="dxa"/>
          </w:tcPr>
          <w:p w14:paraId="06A884CF" w14:textId="77777777" w:rsidR="004A2BD1" w:rsidRPr="002A1C8D" w:rsidRDefault="004A2BD1" w:rsidP="004556CD">
            <w:pPr>
              <w:pStyle w:val="TAL"/>
              <w:keepNext w:val="0"/>
              <w:keepLines w:val="0"/>
              <w:widowControl w:val="0"/>
              <w:rPr>
                <w:noProof/>
              </w:rPr>
              <w:pPrChange w:id="6639" w:author="MCC" w:date="2023-06-14T17:28:00Z">
                <w:pPr>
                  <w:pStyle w:val="TAL"/>
                </w:pPr>
              </w:pPrChange>
            </w:pPr>
            <w:r w:rsidRPr="002A1C8D">
              <w:t>INTEGER(0..63)</w:t>
            </w:r>
          </w:p>
        </w:tc>
        <w:tc>
          <w:tcPr>
            <w:tcW w:w="2880" w:type="dxa"/>
          </w:tcPr>
          <w:p w14:paraId="09FB9C1F" w14:textId="77777777" w:rsidR="004A2BD1" w:rsidRPr="002A1C8D" w:rsidRDefault="004A2BD1" w:rsidP="004556CD">
            <w:pPr>
              <w:pStyle w:val="TAL"/>
              <w:keepNext w:val="0"/>
              <w:keepLines w:val="0"/>
              <w:widowControl w:val="0"/>
              <w:rPr>
                <w:bCs/>
                <w:lang w:eastAsia="zh-CN"/>
              </w:rPr>
              <w:pPrChange w:id="6640" w:author="MCC" w:date="2023-06-14T17:28:00Z">
                <w:pPr>
                  <w:pStyle w:val="TAL"/>
                </w:pPr>
              </w:pPrChange>
            </w:pPr>
          </w:p>
        </w:tc>
      </w:tr>
      <w:tr w:rsidR="004A2BD1" w:rsidRPr="00B309EA" w14:paraId="1828828A" w14:textId="77777777" w:rsidTr="004A2BD1">
        <w:tc>
          <w:tcPr>
            <w:tcW w:w="2450" w:type="dxa"/>
          </w:tcPr>
          <w:p w14:paraId="7E346FDE" w14:textId="77777777" w:rsidR="004A2BD1" w:rsidRPr="002A1C8D" w:rsidRDefault="004A2BD1" w:rsidP="004556CD">
            <w:pPr>
              <w:pStyle w:val="TAL"/>
              <w:keepNext w:val="0"/>
              <w:keepLines w:val="0"/>
              <w:widowControl w:val="0"/>
              <w:ind w:left="283"/>
              <w:rPr>
                <w:noProof/>
              </w:rPr>
              <w:pPrChange w:id="6641" w:author="MCC" w:date="2023-06-14T17:28:00Z">
                <w:pPr>
                  <w:pStyle w:val="TAL"/>
                  <w:ind w:left="283"/>
                </w:pPr>
              </w:pPrChange>
            </w:pPr>
            <w:r w:rsidRPr="002A1C8D">
              <w:t>&gt;&gt;Sequence ID</w:t>
            </w:r>
          </w:p>
        </w:tc>
        <w:tc>
          <w:tcPr>
            <w:tcW w:w="1077" w:type="dxa"/>
          </w:tcPr>
          <w:p w14:paraId="3CB4862B" w14:textId="77777777" w:rsidR="004A2BD1" w:rsidRPr="002A1C8D" w:rsidRDefault="004A2BD1" w:rsidP="004556CD">
            <w:pPr>
              <w:pStyle w:val="TAL"/>
              <w:keepNext w:val="0"/>
              <w:keepLines w:val="0"/>
              <w:widowControl w:val="0"/>
              <w:rPr>
                <w:noProof/>
              </w:rPr>
              <w:pPrChange w:id="6642" w:author="MCC" w:date="2023-06-14T17:28:00Z">
                <w:pPr>
                  <w:pStyle w:val="TAL"/>
                </w:pPr>
              </w:pPrChange>
            </w:pPr>
            <w:r w:rsidRPr="002A1C8D">
              <w:t>M</w:t>
            </w:r>
          </w:p>
        </w:tc>
        <w:tc>
          <w:tcPr>
            <w:tcW w:w="1077" w:type="dxa"/>
          </w:tcPr>
          <w:p w14:paraId="748BF676" w14:textId="77777777" w:rsidR="004A2BD1" w:rsidRPr="002A1C8D" w:rsidRDefault="004A2BD1" w:rsidP="004556CD">
            <w:pPr>
              <w:pStyle w:val="TAL"/>
              <w:keepNext w:val="0"/>
              <w:keepLines w:val="0"/>
              <w:widowControl w:val="0"/>
              <w:pPrChange w:id="6643" w:author="MCC" w:date="2023-06-14T17:28:00Z">
                <w:pPr>
                  <w:pStyle w:val="TAL"/>
                </w:pPr>
              </w:pPrChange>
            </w:pPr>
          </w:p>
        </w:tc>
        <w:tc>
          <w:tcPr>
            <w:tcW w:w="2234" w:type="dxa"/>
          </w:tcPr>
          <w:p w14:paraId="387AFAB6" w14:textId="77777777" w:rsidR="004A2BD1" w:rsidRPr="002A1C8D" w:rsidRDefault="004A2BD1" w:rsidP="004556CD">
            <w:pPr>
              <w:pStyle w:val="TAL"/>
              <w:keepNext w:val="0"/>
              <w:keepLines w:val="0"/>
              <w:widowControl w:val="0"/>
              <w:rPr>
                <w:noProof/>
              </w:rPr>
              <w:pPrChange w:id="6644" w:author="MCC" w:date="2023-06-14T17:28:00Z">
                <w:pPr>
                  <w:pStyle w:val="TAL"/>
                </w:pPr>
              </w:pPrChange>
            </w:pPr>
            <w:r w:rsidRPr="002A1C8D">
              <w:t>INTEGER(0..4095)</w:t>
            </w:r>
          </w:p>
        </w:tc>
        <w:tc>
          <w:tcPr>
            <w:tcW w:w="2880" w:type="dxa"/>
          </w:tcPr>
          <w:p w14:paraId="60F0FD0B" w14:textId="77777777" w:rsidR="004A2BD1" w:rsidRPr="002A1C8D" w:rsidRDefault="004A2BD1" w:rsidP="004556CD">
            <w:pPr>
              <w:pStyle w:val="TAL"/>
              <w:keepNext w:val="0"/>
              <w:keepLines w:val="0"/>
              <w:widowControl w:val="0"/>
              <w:rPr>
                <w:bCs/>
                <w:lang w:eastAsia="zh-CN"/>
              </w:rPr>
              <w:pPrChange w:id="6645" w:author="MCC" w:date="2023-06-14T17:28:00Z">
                <w:pPr>
                  <w:pStyle w:val="TAL"/>
                </w:pPr>
              </w:pPrChange>
            </w:pPr>
          </w:p>
        </w:tc>
      </w:tr>
      <w:tr w:rsidR="004A2BD1" w:rsidRPr="00B309EA" w14:paraId="44EE9A1F" w14:textId="77777777" w:rsidTr="004A2BD1">
        <w:tc>
          <w:tcPr>
            <w:tcW w:w="2450" w:type="dxa"/>
          </w:tcPr>
          <w:p w14:paraId="65249F0E" w14:textId="77777777" w:rsidR="004A2BD1" w:rsidRPr="002A1C8D" w:rsidRDefault="004A2BD1" w:rsidP="004556CD">
            <w:pPr>
              <w:pStyle w:val="TAL"/>
              <w:keepNext w:val="0"/>
              <w:keepLines w:val="0"/>
              <w:widowControl w:val="0"/>
              <w:ind w:left="283"/>
              <w:rPr>
                <w:noProof/>
              </w:rPr>
              <w:pPrChange w:id="6646" w:author="MCC" w:date="2023-06-14T17:28:00Z">
                <w:pPr>
                  <w:pStyle w:val="TAL"/>
                  <w:ind w:left="283"/>
                </w:pPr>
              </w:pPrChange>
            </w:pPr>
            <w:r w:rsidRPr="002A1C8D">
              <w:t>&gt;&gt;RE Offset</w:t>
            </w:r>
          </w:p>
        </w:tc>
        <w:tc>
          <w:tcPr>
            <w:tcW w:w="1077" w:type="dxa"/>
          </w:tcPr>
          <w:p w14:paraId="48F6BB65" w14:textId="77777777" w:rsidR="004A2BD1" w:rsidRPr="002A1C8D" w:rsidRDefault="004A2BD1" w:rsidP="004556CD">
            <w:pPr>
              <w:pStyle w:val="TAL"/>
              <w:keepNext w:val="0"/>
              <w:keepLines w:val="0"/>
              <w:widowControl w:val="0"/>
              <w:rPr>
                <w:noProof/>
              </w:rPr>
              <w:pPrChange w:id="6647" w:author="MCC" w:date="2023-06-14T17:28:00Z">
                <w:pPr>
                  <w:pStyle w:val="TAL"/>
                </w:pPr>
              </w:pPrChange>
            </w:pPr>
            <w:r w:rsidRPr="002A1C8D">
              <w:t>M</w:t>
            </w:r>
          </w:p>
        </w:tc>
        <w:tc>
          <w:tcPr>
            <w:tcW w:w="1077" w:type="dxa"/>
          </w:tcPr>
          <w:p w14:paraId="3C7FED54" w14:textId="77777777" w:rsidR="004A2BD1" w:rsidRPr="002A1C8D" w:rsidRDefault="004A2BD1" w:rsidP="004556CD">
            <w:pPr>
              <w:pStyle w:val="TAL"/>
              <w:keepNext w:val="0"/>
              <w:keepLines w:val="0"/>
              <w:widowControl w:val="0"/>
              <w:pPrChange w:id="6648" w:author="MCC" w:date="2023-06-14T17:28:00Z">
                <w:pPr>
                  <w:pStyle w:val="TAL"/>
                </w:pPr>
              </w:pPrChange>
            </w:pPr>
          </w:p>
        </w:tc>
        <w:tc>
          <w:tcPr>
            <w:tcW w:w="2234" w:type="dxa"/>
          </w:tcPr>
          <w:p w14:paraId="12C08EFA" w14:textId="77777777" w:rsidR="004A2BD1" w:rsidRPr="002A1C8D" w:rsidRDefault="004A2BD1" w:rsidP="004556CD">
            <w:pPr>
              <w:pStyle w:val="TAL"/>
              <w:keepNext w:val="0"/>
              <w:keepLines w:val="0"/>
              <w:widowControl w:val="0"/>
              <w:rPr>
                <w:noProof/>
              </w:rPr>
              <w:pPrChange w:id="6649" w:author="MCC" w:date="2023-06-14T17:28:00Z">
                <w:pPr>
                  <w:pStyle w:val="TAL"/>
                </w:pPr>
              </w:pPrChange>
            </w:pPr>
            <w:r w:rsidRPr="002A1C8D">
              <w:t>INTEGER(0..11</w:t>
            </w:r>
            <w:r w:rsidRPr="00E17648">
              <w:t>,…</w:t>
            </w:r>
            <w:r w:rsidRPr="002A1C8D">
              <w:t>)</w:t>
            </w:r>
          </w:p>
        </w:tc>
        <w:tc>
          <w:tcPr>
            <w:tcW w:w="2880" w:type="dxa"/>
          </w:tcPr>
          <w:p w14:paraId="0039D009" w14:textId="77777777" w:rsidR="004A2BD1" w:rsidRPr="002A1C8D" w:rsidRDefault="004A2BD1" w:rsidP="004556CD">
            <w:pPr>
              <w:pStyle w:val="TAL"/>
              <w:keepNext w:val="0"/>
              <w:keepLines w:val="0"/>
              <w:widowControl w:val="0"/>
              <w:rPr>
                <w:bCs/>
                <w:lang w:eastAsia="zh-CN"/>
              </w:rPr>
              <w:pPrChange w:id="6650" w:author="MCC" w:date="2023-06-14T17:28:00Z">
                <w:pPr>
                  <w:pStyle w:val="TAL"/>
                </w:pPr>
              </w:pPrChange>
            </w:pPr>
          </w:p>
        </w:tc>
      </w:tr>
      <w:tr w:rsidR="004A2BD1" w:rsidRPr="00B309EA" w14:paraId="0E81C858" w14:textId="77777777" w:rsidTr="004A2BD1">
        <w:tc>
          <w:tcPr>
            <w:tcW w:w="2450" w:type="dxa"/>
          </w:tcPr>
          <w:p w14:paraId="109B8197" w14:textId="77777777" w:rsidR="004A2BD1" w:rsidRPr="002A1C8D" w:rsidRDefault="004A2BD1" w:rsidP="004556CD">
            <w:pPr>
              <w:pStyle w:val="TAL"/>
              <w:keepNext w:val="0"/>
              <w:keepLines w:val="0"/>
              <w:widowControl w:val="0"/>
              <w:ind w:left="283"/>
              <w:rPr>
                <w:noProof/>
              </w:rPr>
              <w:pPrChange w:id="6651" w:author="MCC" w:date="2023-06-14T17:28:00Z">
                <w:pPr>
                  <w:pStyle w:val="TAL"/>
                  <w:ind w:left="283"/>
                </w:pPr>
              </w:pPrChange>
            </w:pPr>
            <w:r w:rsidRPr="002A1C8D">
              <w:t>&gt;&gt;Resource Slot Offset</w:t>
            </w:r>
          </w:p>
        </w:tc>
        <w:tc>
          <w:tcPr>
            <w:tcW w:w="1077" w:type="dxa"/>
          </w:tcPr>
          <w:p w14:paraId="38C7360D" w14:textId="77777777" w:rsidR="004A2BD1" w:rsidRPr="002A1C8D" w:rsidRDefault="004A2BD1" w:rsidP="004556CD">
            <w:pPr>
              <w:pStyle w:val="TAL"/>
              <w:keepNext w:val="0"/>
              <w:keepLines w:val="0"/>
              <w:widowControl w:val="0"/>
              <w:rPr>
                <w:noProof/>
              </w:rPr>
              <w:pPrChange w:id="6652" w:author="MCC" w:date="2023-06-14T17:28:00Z">
                <w:pPr>
                  <w:pStyle w:val="TAL"/>
                </w:pPr>
              </w:pPrChange>
            </w:pPr>
            <w:r w:rsidRPr="002A1C8D">
              <w:t>M</w:t>
            </w:r>
          </w:p>
        </w:tc>
        <w:tc>
          <w:tcPr>
            <w:tcW w:w="1077" w:type="dxa"/>
          </w:tcPr>
          <w:p w14:paraId="4D717367" w14:textId="77777777" w:rsidR="004A2BD1" w:rsidRPr="002A1C8D" w:rsidRDefault="004A2BD1" w:rsidP="004556CD">
            <w:pPr>
              <w:pStyle w:val="TAL"/>
              <w:keepNext w:val="0"/>
              <w:keepLines w:val="0"/>
              <w:widowControl w:val="0"/>
              <w:pPrChange w:id="6653" w:author="MCC" w:date="2023-06-14T17:28:00Z">
                <w:pPr>
                  <w:pStyle w:val="TAL"/>
                </w:pPr>
              </w:pPrChange>
            </w:pPr>
          </w:p>
        </w:tc>
        <w:tc>
          <w:tcPr>
            <w:tcW w:w="2234" w:type="dxa"/>
          </w:tcPr>
          <w:p w14:paraId="146518BA" w14:textId="77777777" w:rsidR="004A2BD1" w:rsidRPr="002A1C8D" w:rsidRDefault="004A2BD1" w:rsidP="004556CD">
            <w:pPr>
              <w:pStyle w:val="TAL"/>
              <w:keepNext w:val="0"/>
              <w:keepLines w:val="0"/>
              <w:widowControl w:val="0"/>
              <w:rPr>
                <w:noProof/>
              </w:rPr>
              <w:pPrChange w:id="6654" w:author="MCC" w:date="2023-06-14T17:28:00Z">
                <w:pPr>
                  <w:pStyle w:val="TAL"/>
                </w:pPr>
              </w:pPrChange>
            </w:pPr>
            <w:r w:rsidRPr="002A1C8D">
              <w:t>INTEGER(0..511)</w:t>
            </w:r>
          </w:p>
        </w:tc>
        <w:tc>
          <w:tcPr>
            <w:tcW w:w="2880" w:type="dxa"/>
          </w:tcPr>
          <w:p w14:paraId="0572570A" w14:textId="77777777" w:rsidR="004A2BD1" w:rsidRPr="002A1C8D" w:rsidRDefault="004A2BD1" w:rsidP="004556CD">
            <w:pPr>
              <w:pStyle w:val="TAL"/>
              <w:keepNext w:val="0"/>
              <w:keepLines w:val="0"/>
              <w:widowControl w:val="0"/>
              <w:rPr>
                <w:bCs/>
                <w:lang w:eastAsia="zh-CN"/>
              </w:rPr>
              <w:pPrChange w:id="6655" w:author="MCC" w:date="2023-06-14T17:28:00Z">
                <w:pPr>
                  <w:pStyle w:val="TAL"/>
                </w:pPr>
              </w:pPrChange>
            </w:pPr>
          </w:p>
        </w:tc>
      </w:tr>
      <w:tr w:rsidR="004A2BD1" w:rsidRPr="00B309EA" w14:paraId="6D451D16" w14:textId="77777777" w:rsidTr="004A2BD1">
        <w:tc>
          <w:tcPr>
            <w:tcW w:w="2450" w:type="dxa"/>
          </w:tcPr>
          <w:p w14:paraId="23EF83CE" w14:textId="77777777" w:rsidR="004A2BD1" w:rsidRPr="002A1C8D" w:rsidRDefault="004A2BD1" w:rsidP="004556CD">
            <w:pPr>
              <w:pStyle w:val="TAL"/>
              <w:keepNext w:val="0"/>
              <w:keepLines w:val="0"/>
              <w:widowControl w:val="0"/>
              <w:ind w:left="283"/>
              <w:rPr>
                <w:noProof/>
              </w:rPr>
              <w:pPrChange w:id="6656" w:author="MCC" w:date="2023-06-14T17:28:00Z">
                <w:pPr>
                  <w:pStyle w:val="TAL"/>
                  <w:ind w:left="283"/>
                </w:pPr>
              </w:pPrChange>
            </w:pPr>
            <w:r w:rsidRPr="002A1C8D">
              <w:t>&gt;&gt;Resource Symbol Offset</w:t>
            </w:r>
          </w:p>
        </w:tc>
        <w:tc>
          <w:tcPr>
            <w:tcW w:w="1077" w:type="dxa"/>
          </w:tcPr>
          <w:p w14:paraId="36A03347" w14:textId="77777777" w:rsidR="004A2BD1" w:rsidRPr="002A1C8D" w:rsidRDefault="004A2BD1" w:rsidP="004556CD">
            <w:pPr>
              <w:pStyle w:val="TAL"/>
              <w:keepNext w:val="0"/>
              <w:keepLines w:val="0"/>
              <w:widowControl w:val="0"/>
              <w:rPr>
                <w:noProof/>
              </w:rPr>
              <w:pPrChange w:id="6657" w:author="MCC" w:date="2023-06-14T17:28:00Z">
                <w:pPr>
                  <w:pStyle w:val="TAL"/>
                </w:pPr>
              </w:pPrChange>
            </w:pPr>
            <w:r w:rsidRPr="002A1C8D">
              <w:t>M</w:t>
            </w:r>
          </w:p>
        </w:tc>
        <w:tc>
          <w:tcPr>
            <w:tcW w:w="1077" w:type="dxa"/>
          </w:tcPr>
          <w:p w14:paraId="3ADC0289" w14:textId="77777777" w:rsidR="004A2BD1" w:rsidRPr="002A1C8D" w:rsidRDefault="004A2BD1" w:rsidP="004556CD">
            <w:pPr>
              <w:pStyle w:val="TAL"/>
              <w:keepNext w:val="0"/>
              <w:keepLines w:val="0"/>
              <w:widowControl w:val="0"/>
              <w:pPrChange w:id="6658" w:author="MCC" w:date="2023-06-14T17:28:00Z">
                <w:pPr>
                  <w:pStyle w:val="TAL"/>
                </w:pPr>
              </w:pPrChange>
            </w:pPr>
          </w:p>
        </w:tc>
        <w:tc>
          <w:tcPr>
            <w:tcW w:w="2234" w:type="dxa"/>
          </w:tcPr>
          <w:p w14:paraId="255A1025" w14:textId="77777777" w:rsidR="004A2BD1" w:rsidRPr="002A1C8D" w:rsidRDefault="004A2BD1" w:rsidP="004556CD">
            <w:pPr>
              <w:pStyle w:val="TAL"/>
              <w:keepNext w:val="0"/>
              <w:keepLines w:val="0"/>
              <w:widowControl w:val="0"/>
              <w:rPr>
                <w:noProof/>
              </w:rPr>
              <w:pPrChange w:id="6659" w:author="MCC" w:date="2023-06-14T17:28:00Z">
                <w:pPr>
                  <w:pStyle w:val="TAL"/>
                </w:pPr>
              </w:pPrChange>
            </w:pPr>
            <w:r w:rsidRPr="002A1C8D">
              <w:t>INTEGER(0..12)</w:t>
            </w:r>
          </w:p>
        </w:tc>
        <w:tc>
          <w:tcPr>
            <w:tcW w:w="2880" w:type="dxa"/>
          </w:tcPr>
          <w:p w14:paraId="0B2A3522" w14:textId="77777777" w:rsidR="004A2BD1" w:rsidRPr="002A1C8D" w:rsidRDefault="004A2BD1" w:rsidP="004556CD">
            <w:pPr>
              <w:pStyle w:val="TAL"/>
              <w:keepNext w:val="0"/>
              <w:keepLines w:val="0"/>
              <w:widowControl w:val="0"/>
              <w:rPr>
                <w:bCs/>
                <w:lang w:eastAsia="zh-CN"/>
              </w:rPr>
              <w:pPrChange w:id="6660" w:author="MCC" w:date="2023-06-14T17:28:00Z">
                <w:pPr>
                  <w:pStyle w:val="TAL"/>
                </w:pPr>
              </w:pPrChange>
            </w:pPr>
          </w:p>
        </w:tc>
      </w:tr>
      <w:tr w:rsidR="004A2BD1" w:rsidRPr="00B309EA" w14:paraId="675941D5" w14:textId="77777777" w:rsidTr="004A2BD1">
        <w:tc>
          <w:tcPr>
            <w:tcW w:w="2450" w:type="dxa"/>
          </w:tcPr>
          <w:p w14:paraId="0F79B6A1" w14:textId="77777777" w:rsidR="004A2BD1" w:rsidRPr="002A1C8D" w:rsidRDefault="004A2BD1" w:rsidP="004556CD">
            <w:pPr>
              <w:pStyle w:val="TAL"/>
              <w:keepNext w:val="0"/>
              <w:keepLines w:val="0"/>
              <w:widowControl w:val="0"/>
              <w:ind w:left="283"/>
              <w:rPr>
                <w:noProof/>
              </w:rPr>
              <w:pPrChange w:id="6661" w:author="MCC" w:date="2023-06-14T17:28:00Z">
                <w:pPr>
                  <w:pStyle w:val="TAL"/>
                  <w:ind w:left="283"/>
                </w:pPr>
              </w:pPrChange>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556CD">
            <w:pPr>
              <w:pStyle w:val="TAL"/>
              <w:keepNext w:val="0"/>
              <w:keepLines w:val="0"/>
              <w:widowControl w:val="0"/>
              <w:rPr>
                <w:noProof/>
              </w:rPr>
              <w:pPrChange w:id="6662" w:author="MCC" w:date="2023-06-14T17:28:00Z">
                <w:pPr>
                  <w:pStyle w:val="TAL"/>
                </w:pPr>
              </w:pPrChange>
            </w:pPr>
            <w:r w:rsidRPr="002A1C8D">
              <w:t>O</w:t>
            </w:r>
          </w:p>
        </w:tc>
        <w:tc>
          <w:tcPr>
            <w:tcW w:w="1077" w:type="dxa"/>
          </w:tcPr>
          <w:p w14:paraId="38FAF79D" w14:textId="77777777" w:rsidR="004A2BD1" w:rsidRPr="002A1C8D" w:rsidRDefault="004A2BD1" w:rsidP="004556CD">
            <w:pPr>
              <w:pStyle w:val="TAL"/>
              <w:keepNext w:val="0"/>
              <w:keepLines w:val="0"/>
              <w:widowControl w:val="0"/>
              <w:pPrChange w:id="6663" w:author="MCC" w:date="2023-06-14T17:28:00Z">
                <w:pPr>
                  <w:pStyle w:val="TAL"/>
                </w:pPr>
              </w:pPrChange>
            </w:pPr>
          </w:p>
        </w:tc>
        <w:tc>
          <w:tcPr>
            <w:tcW w:w="2234" w:type="dxa"/>
          </w:tcPr>
          <w:p w14:paraId="0EFA0CBE" w14:textId="77777777" w:rsidR="004A2BD1" w:rsidRPr="002A1C8D" w:rsidRDefault="004A2BD1" w:rsidP="004556CD">
            <w:pPr>
              <w:pStyle w:val="TAL"/>
              <w:keepNext w:val="0"/>
              <w:keepLines w:val="0"/>
              <w:widowControl w:val="0"/>
              <w:rPr>
                <w:noProof/>
              </w:rPr>
              <w:pPrChange w:id="6664" w:author="MCC" w:date="2023-06-14T17:28:00Z">
                <w:pPr>
                  <w:pStyle w:val="TAL"/>
                </w:pPr>
              </w:pPrChange>
            </w:pPr>
          </w:p>
        </w:tc>
        <w:tc>
          <w:tcPr>
            <w:tcW w:w="2880" w:type="dxa"/>
          </w:tcPr>
          <w:p w14:paraId="29C78C2C" w14:textId="77777777" w:rsidR="004A2BD1" w:rsidRPr="002A1C8D" w:rsidRDefault="004A2BD1" w:rsidP="004556CD">
            <w:pPr>
              <w:pStyle w:val="TAL"/>
              <w:keepNext w:val="0"/>
              <w:keepLines w:val="0"/>
              <w:widowControl w:val="0"/>
              <w:rPr>
                <w:bCs/>
                <w:lang w:eastAsia="zh-CN"/>
              </w:rPr>
              <w:pPrChange w:id="6665" w:author="MCC" w:date="2023-06-14T17:28:00Z">
                <w:pPr>
                  <w:pStyle w:val="TAL"/>
                </w:pPr>
              </w:pPrChange>
            </w:pPr>
          </w:p>
        </w:tc>
      </w:tr>
      <w:tr w:rsidR="004A2BD1" w:rsidRPr="00B309EA" w14:paraId="786DF923" w14:textId="77777777" w:rsidTr="004A2BD1">
        <w:tc>
          <w:tcPr>
            <w:tcW w:w="2450" w:type="dxa"/>
          </w:tcPr>
          <w:p w14:paraId="663F7E04" w14:textId="77777777" w:rsidR="004A2BD1" w:rsidRPr="002A1C8D" w:rsidRDefault="004A2BD1" w:rsidP="004556CD">
            <w:pPr>
              <w:pStyle w:val="TAL"/>
              <w:keepNext w:val="0"/>
              <w:keepLines w:val="0"/>
              <w:widowControl w:val="0"/>
              <w:ind w:left="425"/>
              <w:pPrChange w:id="6666" w:author="MCC" w:date="2023-06-14T17:28:00Z">
                <w:pPr>
                  <w:pStyle w:val="TAL"/>
                  <w:ind w:left="425"/>
                </w:pPr>
              </w:pPrChange>
            </w:pPr>
            <w:r w:rsidRPr="00E17648">
              <w:t>&gt;&gt;&gt;</w:t>
            </w:r>
            <w:r w:rsidRPr="00D219C3">
              <w:rPr>
                <w:i/>
                <w:iCs/>
              </w:rPr>
              <w:t>SSB</w:t>
            </w:r>
          </w:p>
        </w:tc>
        <w:tc>
          <w:tcPr>
            <w:tcW w:w="1077" w:type="dxa"/>
          </w:tcPr>
          <w:p w14:paraId="2CD2400A" w14:textId="77777777" w:rsidR="004A2BD1" w:rsidRPr="002A1C8D" w:rsidRDefault="004A2BD1" w:rsidP="004556CD">
            <w:pPr>
              <w:pStyle w:val="TAL"/>
              <w:keepNext w:val="0"/>
              <w:keepLines w:val="0"/>
              <w:widowControl w:val="0"/>
              <w:pPrChange w:id="6667" w:author="MCC" w:date="2023-06-14T17:28:00Z">
                <w:pPr>
                  <w:pStyle w:val="TAL"/>
                </w:pPr>
              </w:pPrChange>
            </w:pPr>
          </w:p>
        </w:tc>
        <w:tc>
          <w:tcPr>
            <w:tcW w:w="1077" w:type="dxa"/>
          </w:tcPr>
          <w:p w14:paraId="18EF7848" w14:textId="77777777" w:rsidR="004A2BD1" w:rsidRPr="002A1C8D" w:rsidRDefault="004A2BD1" w:rsidP="004556CD">
            <w:pPr>
              <w:pStyle w:val="TAL"/>
              <w:keepNext w:val="0"/>
              <w:keepLines w:val="0"/>
              <w:widowControl w:val="0"/>
              <w:pPrChange w:id="6668" w:author="MCC" w:date="2023-06-14T17:28:00Z">
                <w:pPr>
                  <w:pStyle w:val="TAL"/>
                </w:pPr>
              </w:pPrChange>
            </w:pPr>
          </w:p>
        </w:tc>
        <w:tc>
          <w:tcPr>
            <w:tcW w:w="2234" w:type="dxa"/>
          </w:tcPr>
          <w:p w14:paraId="35E621EC" w14:textId="77777777" w:rsidR="004A2BD1" w:rsidRPr="002A1C8D" w:rsidRDefault="004A2BD1" w:rsidP="004556CD">
            <w:pPr>
              <w:pStyle w:val="TAL"/>
              <w:keepNext w:val="0"/>
              <w:keepLines w:val="0"/>
              <w:widowControl w:val="0"/>
              <w:rPr>
                <w:noProof/>
              </w:rPr>
              <w:pPrChange w:id="6669" w:author="MCC" w:date="2023-06-14T17:28:00Z">
                <w:pPr>
                  <w:pStyle w:val="TAL"/>
                </w:pPr>
              </w:pPrChange>
            </w:pPr>
          </w:p>
        </w:tc>
        <w:tc>
          <w:tcPr>
            <w:tcW w:w="2880" w:type="dxa"/>
          </w:tcPr>
          <w:p w14:paraId="58B02450" w14:textId="77777777" w:rsidR="004A2BD1" w:rsidRPr="002A1C8D" w:rsidRDefault="004A2BD1" w:rsidP="004556CD">
            <w:pPr>
              <w:pStyle w:val="TAL"/>
              <w:keepNext w:val="0"/>
              <w:keepLines w:val="0"/>
              <w:widowControl w:val="0"/>
              <w:rPr>
                <w:bCs/>
                <w:lang w:eastAsia="zh-CN"/>
              </w:rPr>
              <w:pPrChange w:id="6670" w:author="MCC" w:date="2023-06-14T17:28:00Z">
                <w:pPr>
                  <w:pStyle w:val="TAL"/>
                </w:pPr>
              </w:pPrChange>
            </w:pPr>
          </w:p>
        </w:tc>
      </w:tr>
      <w:tr w:rsidR="004A2BD1" w:rsidRPr="00B309EA" w14:paraId="34D72606" w14:textId="77777777" w:rsidTr="004A2BD1">
        <w:tc>
          <w:tcPr>
            <w:tcW w:w="2450" w:type="dxa"/>
          </w:tcPr>
          <w:p w14:paraId="2DFB9905" w14:textId="77777777" w:rsidR="004A2BD1" w:rsidRPr="002A1C8D" w:rsidRDefault="004A2BD1" w:rsidP="004556CD">
            <w:pPr>
              <w:pStyle w:val="TAL"/>
              <w:keepNext w:val="0"/>
              <w:keepLines w:val="0"/>
              <w:widowControl w:val="0"/>
              <w:ind w:left="567"/>
              <w:pPrChange w:id="6671" w:author="MCC" w:date="2023-06-14T17:28:00Z">
                <w:pPr>
                  <w:pStyle w:val="TAL"/>
                  <w:ind w:left="567"/>
                </w:pPr>
              </w:pPrChange>
            </w:pPr>
            <w:r w:rsidRPr="00E17648">
              <w:t>&gt;&gt;&gt;&gt;NR PCI</w:t>
            </w:r>
          </w:p>
        </w:tc>
        <w:tc>
          <w:tcPr>
            <w:tcW w:w="1077" w:type="dxa"/>
          </w:tcPr>
          <w:p w14:paraId="282A1E79" w14:textId="77777777" w:rsidR="004A2BD1" w:rsidRPr="002A1C8D" w:rsidRDefault="004A2BD1" w:rsidP="004556CD">
            <w:pPr>
              <w:pStyle w:val="TAL"/>
              <w:keepNext w:val="0"/>
              <w:keepLines w:val="0"/>
              <w:widowControl w:val="0"/>
              <w:pPrChange w:id="6672" w:author="MCC" w:date="2023-06-14T17:28:00Z">
                <w:pPr>
                  <w:pStyle w:val="TAL"/>
                </w:pPr>
              </w:pPrChange>
            </w:pPr>
            <w:r w:rsidRPr="00E17648">
              <w:t>M</w:t>
            </w:r>
          </w:p>
        </w:tc>
        <w:tc>
          <w:tcPr>
            <w:tcW w:w="1077" w:type="dxa"/>
          </w:tcPr>
          <w:p w14:paraId="72DFD0A2" w14:textId="77777777" w:rsidR="004A2BD1" w:rsidRPr="002A1C8D" w:rsidRDefault="004A2BD1" w:rsidP="004556CD">
            <w:pPr>
              <w:pStyle w:val="TAL"/>
              <w:keepNext w:val="0"/>
              <w:keepLines w:val="0"/>
              <w:widowControl w:val="0"/>
              <w:pPrChange w:id="6673" w:author="MCC" w:date="2023-06-14T17:28:00Z">
                <w:pPr>
                  <w:pStyle w:val="TAL"/>
                </w:pPr>
              </w:pPrChange>
            </w:pPr>
          </w:p>
        </w:tc>
        <w:tc>
          <w:tcPr>
            <w:tcW w:w="2234" w:type="dxa"/>
          </w:tcPr>
          <w:p w14:paraId="0F53DE66" w14:textId="77777777" w:rsidR="004A2BD1" w:rsidRPr="002A1C8D" w:rsidRDefault="004A2BD1" w:rsidP="004556CD">
            <w:pPr>
              <w:pStyle w:val="TAL"/>
              <w:keepNext w:val="0"/>
              <w:keepLines w:val="0"/>
              <w:widowControl w:val="0"/>
              <w:rPr>
                <w:noProof/>
              </w:rPr>
              <w:pPrChange w:id="6674" w:author="MCC" w:date="2023-06-14T17:28:00Z">
                <w:pPr>
                  <w:pStyle w:val="TAL"/>
                </w:pPr>
              </w:pPrChange>
            </w:pPr>
            <w:r w:rsidRPr="00E17648">
              <w:t>INTEGER(0..1007)</w:t>
            </w:r>
          </w:p>
        </w:tc>
        <w:tc>
          <w:tcPr>
            <w:tcW w:w="2880" w:type="dxa"/>
          </w:tcPr>
          <w:p w14:paraId="1F87B929" w14:textId="77777777" w:rsidR="004A2BD1" w:rsidRPr="002A1C8D" w:rsidRDefault="004A2BD1" w:rsidP="004556CD">
            <w:pPr>
              <w:pStyle w:val="TAL"/>
              <w:keepNext w:val="0"/>
              <w:keepLines w:val="0"/>
              <w:widowControl w:val="0"/>
              <w:rPr>
                <w:bCs/>
                <w:lang w:eastAsia="zh-CN"/>
              </w:rPr>
              <w:pPrChange w:id="6675" w:author="MCC" w:date="2023-06-14T17:28:00Z">
                <w:pPr>
                  <w:pStyle w:val="TAL"/>
                </w:pPr>
              </w:pPrChange>
            </w:pPr>
          </w:p>
        </w:tc>
      </w:tr>
      <w:tr w:rsidR="004A2BD1" w:rsidRPr="00B309EA" w14:paraId="63B67956" w14:textId="77777777" w:rsidTr="004A2BD1">
        <w:tc>
          <w:tcPr>
            <w:tcW w:w="2450" w:type="dxa"/>
          </w:tcPr>
          <w:p w14:paraId="3CDA7CA3" w14:textId="77777777" w:rsidR="004A2BD1" w:rsidRPr="002A1C8D" w:rsidRDefault="004A2BD1" w:rsidP="004556CD">
            <w:pPr>
              <w:pStyle w:val="TAL"/>
              <w:keepNext w:val="0"/>
              <w:keepLines w:val="0"/>
              <w:widowControl w:val="0"/>
              <w:ind w:left="567"/>
              <w:rPr>
                <w:noProof/>
              </w:rPr>
              <w:pPrChange w:id="6676" w:author="MCC" w:date="2023-06-14T17:28:00Z">
                <w:pPr>
                  <w:pStyle w:val="TAL"/>
                  <w:ind w:left="567"/>
                </w:pPr>
              </w:pPrChange>
            </w:pPr>
            <w:r w:rsidRPr="002A1C8D">
              <w:t>&gt;&gt;&gt;</w:t>
            </w:r>
            <w:r>
              <w:t>&gt;</w:t>
            </w:r>
            <w:r w:rsidRPr="002A1C8D">
              <w:t xml:space="preserve"> SSB Index</w:t>
            </w:r>
          </w:p>
        </w:tc>
        <w:tc>
          <w:tcPr>
            <w:tcW w:w="1077" w:type="dxa"/>
          </w:tcPr>
          <w:p w14:paraId="24EC457E" w14:textId="77777777" w:rsidR="004A2BD1" w:rsidRPr="002A1C8D" w:rsidRDefault="004A2BD1" w:rsidP="004556CD">
            <w:pPr>
              <w:pStyle w:val="TAL"/>
              <w:keepNext w:val="0"/>
              <w:keepLines w:val="0"/>
              <w:widowControl w:val="0"/>
              <w:rPr>
                <w:noProof/>
              </w:rPr>
              <w:pPrChange w:id="6677" w:author="MCC" w:date="2023-06-14T17:28:00Z">
                <w:pPr>
                  <w:pStyle w:val="TAL"/>
                </w:pPr>
              </w:pPrChange>
            </w:pPr>
            <w:r w:rsidRPr="002A1C8D">
              <w:t>O</w:t>
            </w:r>
          </w:p>
        </w:tc>
        <w:tc>
          <w:tcPr>
            <w:tcW w:w="1077" w:type="dxa"/>
          </w:tcPr>
          <w:p w14:paraId="1732C92B" w14:textId="77777777" w:rsidR="004A2BD1" w:rsidRPr="002A1C8D" w:rsidRDefault="004A2BD1" w:rsidP="004556CD">
            <w:pPr>
              <w:pStyle w:val="TAL"/>
              <w:keepNext w:val="0"/>
              <w:keepLines w:val="0"/>
              <w:widowControl w:val="0"/>
              <w:pPrChange w:id="6678" w:author="MCC" w:date="2023-06-14T17:28:00Z">
                <w:pPr>
                  <w:pStyle w:val="TAL"/>
                </w:pPr>
              </w:pPrChange>
            </w:pPr>
          </w:p>
        </w:tc>
        <w:tc>
          <w:tcPr>
            <w:tcW w:w="2234" w:type="dxa"/>
          </w:tcPr>
          <w:p w14:paraId="125C3AA9" w14:textId="77777777" w:rsidR="004A2BD1" w:rsidRPr="002A1C8D" w:rsidRDefault="004A2BD1" w:rsidP="004556CD">
            <w:pPr>
              <w:pStyle w:val="TAL"/>
              <w:keepNext w:val="0"/>
              <w:keepLines w:val="0"/>
              <w:widowControl w:val="0"/>
              <w:rPr>
                <w:noProof/>
              </w:rPr>
              <w:pPrChange w:id="6679" w:author="MCC" w:date="2023-06-14T17:28:00Z">
                <w:pPr>
                  <w:pStyle w:val="TAL"/>
                </w:pPr>
              </w:pPrChange>
            </w:pPr>
            <w:r w:rsidRPr="002A1C8D">
              <w:t>INTEGER(0..63)</w:t>
            </w:r>
          </w:p>
        </w:tc>
        <w:tc>
          <w:tcPr>
            <w:tcW w:w="2880" w:type="dxa"/>
          </w:tcPr>
          <w:p w14:paraId="7743162B" w14:textId="77777777" w:rsidR="004A2BD1" w:rsidRPr="002A1C8D" w:rsidRDefault="004A2BD1" w:rsidP="004556CD">
            <w:pPr>
              <w:pStyle w:val="TAL"/>
              <w:keepNext w:val="0"/>
              <w:keepLines w:val="0"/>
              <w:widowControl w:val="0"/>
              <w:rPr>
                <w:bCs/>
                <w:lang w:eastAsia="zh-CN"/>
              </w:rPr>
              <w:pPrChange w:id="6680" w:author="MCC" w:date="2023-06-14T17:28:00Z">
                <w:pPr>
                  <w:pStyle w:val="TAL"/>
                </w:pPr>
              </w:pPrChange>
            </w:pPr>
          </w:p>
        </w:tc>
      </w:tr>
      <w:tr w:rsidR="004A2BD1" w:rsidRPr="00B309EA" w14:paraId="00363D5C" w14:textId="77777777" w:rsidTr="004A2BD1">
        <w:tc>
          <w:tcPr>
            <w:tcW w:w="2450" w:type="dxa"/>
          </w:tcPr>
          <w:p w14:paraId="6A59D30C" w14:textId="77777777" w:rsidR="004A2BD1" w:rsidRPr="002A1C8D" w:rsidRDefault="004A2BD1" w:rsidP="004556CD">
            <w:pPr>
              <w:pStyle w:val="TAL"/>
              <w:keepNext w:val="0"/>
              <w:keepLines w:val="0"/>
              <w:widowControl w:val="0"/>
              <w:ind w:left="425"/>
              <w:rPr>
                <w:noProof/>
              </w:rPr>
              <w:pPrChange w:id="6681" w:author="MCC" w:date="2023-06-14T17:28:00Z">
                <w:pPr>
                  <w:pStyle w:val="TAL"/>
                  <w:ind w:left="425"/>
                </w:pPr>
              </w:pPrChange>
            </w:pPr>
            <w:r w:rsidRPr="002A1C8D">
              <w:t>&gt;&gt;&gt;</w:t>
            </w:r>
            <w:r w:rsidRPr="00D219C3">
              <w:rPr>
                <w:i/>
                <w:iCs/>
              </w:rPr>
              <w:t>DL-PRS</w:t>
            </w:r>
          </w:p>
        </w:tc>
        <w:tc>
          <w:tcPr>
            <w:tcW w:w="1077" w:type="dxa"/>
          </w:tcPr>
          <w:p w14:paraId="13026867" w14:textId="77777777" w:rsidR="004A2BD1" w:rsidRPr="002A1C8D" w:rsidRDefault="004A2BD1" w:rsidP="004556CD">
            <w:pPr>
              <w:pStyle w:val="TAL"/>
              <w:keepNext w:val="0"/>
              <w:keepLines w:val="0"/>
              <w:widowControl w:val="0"/>
              <w:rPr>
                <w:noProof/>
              </w:rPr>
              <w:pPrChange w:id="6682" w:author="MCC" w:date="2023-06-14T17:28:00Z">
                <w:pPr>
                  <w:pStyle w:val="TAL"/>
                </w:pPr>
              </w:pPrChange>
            </w:pPr>
          </w:p>
        </w:tc>
        <w:tc>
          <w:tcPr>
            <w:tcW w:w="1077" w:type="dxa"/>
          </w:tcPr>
          <w:p w14:paraId="5E6BE041" w14:textId="77777777" w:rsidR="004A2BD1" w:rsidRPr="002A1C8D" w:rsidRDefault="004A2BD1" w:rsidP="004556CD">
            <w:pPr>
              <w:pStyle w:val="TAL"/>
              <w:keepNext w:val="0"/>
              <w:keepLines w:val="0"/>
              <w:widowControl w:val="0"/>
              <w:pPrChange w:id="6683" w:author="MCC" w:date="2023-06-14T17:28:00Z">
                <w:pPr>
                  <w:pStyle w:val="TAL"/>
                </w:pPr>
              </w:pPrChange>
            </w:pPr>
          </w:p>
        </w:tc>
        <w:tc>
          <w:tcPr>
            <w:tcW w:w="2234" w:type="dxa"/>
          </w:tcPr>
          <w:p w14:paraId="6B86F73A" w14:textId="77777777" w:rsidR="004A2BD1" w:rsidRPr="002A1C8D" w:rsidRDefault="004A2BD1" w:rsidP="004556CD">
            <w:pPr>
              <w:pStyle w:val="TAL"/>
              <w:keepNext w:val="0"/>
              <w:keepLines w:val="0"/>
              <w:widowControl w:val="0"/>
              <w:rPr>
                <w:noProof/>
              </w:rPr>
              <w:pPrChange w:id="6684" w:author="MCC" w:date="2023-06-14T17:28:00Z">
                <w:pPr>
                  <w:pStyle w:val="TAL"/>
                </w:pPr>
              </w:pPrChange>
            </w:pPr>
          </w:p>
        </w:tc>
        <w:tc>
          <w:tcPr>
            <w:tcW w:w="2880" w:type="dxa"/>
          </w:tcPr>
          <w:p w14:paraId="33C74F34" w14:textId="77777777" w:rsidR="004A2BD1" w:rsidRPr="002A1C8D" w:rsidRDefault="004A2BD1" w:rsidP="004556CD">
            <w:pPr>
              <w:pStyle w:val="TAL"/>
              <w:keepNext w:val="0"/>
              <w:keepLines w:val="0"/>
              <w:widowControl w:val="0"/>
              <w:rPr>
                <w:bCs/>
                <w:lang w:eastAsia="zh-CN"/>
              </w:rPr>
              <w:pPrChange w:id="6685" w:author="MCC" w:date="2023-06-14T17:28:00Z">
                <w:pPr>
                  <w:pStyle w:val="TAL"/>
                </w:pPr>
              </w:pPrChange>
            </w:pPr>
          </w:p>
        </w:tc>
      </w:tr>
      <w:tr w:rsidR="004A2BD1" w:rsidRPr="00B309EA" w14:paraId="2D447A39" w14:textId="77777777" w:rsidTr="004A2BD1">
        <w:tc>
          <w:tcPr>
            <w:tcW w:w="2450" w:type="dxa"/>
          </w:tcPr>
          <w:p w14:paraId="3BDCA021" w14:textId="77777777" w:rsidR="004A2BD1" w:rsidRPr="002A1C8D" w:rsidRDefault="004A2BD1" w:rsidP="004556CD">
            <w:pPr>
              <w:pStyle w:val="TAL"/>
              <w:keepNext w:val="0"/>
              <w:keepLines w:val="0"/>
              <w:widowControl w:val="0"/>
              <w:ind w:left="567"/>
              <w:rPr>
                <w:noProof/>
              </w:rPr>
              <w:pPrChange w:id="6686" w:author="MCC" w:date="2023-06-14T17:28:00Z">
                <w:pPr>
                  <w:pStyle w:val="TAL"/>
                  <w:ind w:left="567"/>
                </w:pPr>
              </w:pPrChange>
            </w:pPr>
            <w:r w:rsidRPr="002A1C8D">
              <w:t>&gt;&gt;&gt;&gt;QCL Source PRS Resource Set ID</w:t>
            </w:r>
          </w:p>
        </w:tc>
        <w:tc>
          <w:tcPr>
            <w:tcW w:w="1077" w:type="dxa"/>
          </w:tcPr>
          <w:p w14:paraId="19F7E430" w14:textId="77777777" w:rsidR="004A2BD1" w:rsidRPr="002A1C8D" w:rsidRDefault="004A2BD1" w:rsidP="004556CD">
            <w:pPr>
              <w:pStyle w:val="TAL"/>
              <w:keepNext w:val="0"/>
              <w:keepLines w:val="0"/>
              <w:widowControl w:val="0"/>
              <w:rPr>
                <w:noProof/>
              </w:rPr>
              <w:pPrChange w:id="6687" w:author="MCC" w:date="2023-06-14T17:28:00Z">
                <w:pPr>
                  <w:pStyle w:val="TAL"/>
                </w:pPr>
              </w:pPrChange>
            </w:pPr>
            <w:r w:rsidRPr="002A1C8D">
              <w:t>M</w:t>
            </w:r>
          </w:p>
        </w:tc>
        <w:tc>
          <w:tcPr>
            <w:tcW w:w="1077" w:type="dxa"/>
          </w:tcPr>
          <w:p w14:paraId="55F9D144" w14:textId="77777777" w:rsidR="004A2BD1" w:rsidRPr="002A1C8D" w:rsidRDefault="004A2BD1" w:rsidP="004556CD">
            <w:pPr>
              <w:pStyle w:val="TAL"/>
              <w:keepNext w:val="0"/>
              <w:keepLines w:val="0"/>
              <w:widowControl w:val="0"/>
              <w:pPrChange w:id="6688" w:author="MCC" w:date="2023-06-14T17:28:00Z">
                <w:pPr>
                  <w:pStyle w:val="TAL"/>
                </w:pPr>
              </w:pPrChange>
            </w:pPr>
          </w:p>
        </w:tc>
        <w:tc>
          <w:tcPr>
            <w:tcW w:w="2234" w:type="dxa"/>
          </w:tcPr>
          <w:p w14:paraId="6BDDF0A5" w14:textId="77777777" w:rsidR="004A2BD1" w:rsidRPr="002A1C8D" w:rsidRDefault="004A2BD1" w:rsidP="004556CD">
            <w:pPr>
              <w:pStyle w:val="TAL"/>
              <w:keepNext w:val="0"/>
              <w:keepLines w:val="0"/>
              <w:widowControl w:val="0"/>
              <w:rPr>
                <w:noProof/>
              </w:rPr>
              <w:pPrChange w:id="6689" w:author="MCC" w:date="2023-06-14T17:28:00Z">
                <w:pPr>
                  <w:pStyle w:val="TAL"/>
                </w:pPr>
              </w:pPrChange>
            </w:pPr>
            <w:r w:rsidRPr="002A1C8D">
              <w:t>INTEGER(0..7)</w:t>
            </w:r>
          </w:p>
        </w:tc>
        <w:tc>
          <w:tcPr>
            <w:tcW w:w="2880" w:type="dxa"/>
          </w:tcPr>
          <w:p w14:paraId="3C65ED11" w14:textId="77777777" w:rsidR="004A2BD1" w:rsidRPr="002A1C8D" w:rsidRDefault="004A2BD1" w:rsidP="004556CD">
            <w:pPr>
              <w:pStyle w:val="TAL"/>
              <w:keepNext w:val="0"/>
              <w:keepLines w:val="0"/>
              <w:widowControl w:val="0"/>
              <w:rPr>
                <w:bCs/>
                <w:lang w:eastAsia="zh-CN"/>
              </w:rPr>
              <w:pPrChange w:id="6690" w:author="MCC" w:date="2023-06-14T17:28:00Z">
                <w:pPr>
                  <w:pStyle w:val="TAL"/>
                </w:pPr>
              </w:pPrChange>
            </w:pPr>
          </w:p>
        </w:tc>
      </w:tr>
      <w:tr w:rsidR="004A2BD1" w:rsidRPr="00B309EA" w14:paraId="269AA5C1" w14:textId="77777777" w:rsidTr="004A2BD1">
        <w:tc>
          <w:tcPr>
            <w:tcW w:w="2450" w:type="dxa"/>
          </w:tcPr>
          <w:p w14:paraId="37119667" w14:textId="77777777" w:rsidR="004A2BD1" w:rsidRPr="002A1C8D" w:rsidRDefault="004A2BD1" w:rsidP="004556CD">
            <w:pPr>
              <w:pStyle w:val="TAL"/>
              <w:keepNext w:val="0"/>
              <w:keepLines w:val="0"/>
              <w:widowControl w:val="0"/>
              <w:ind w:left="567"/>
              <w:rPr>
                <w:noProof/>
              </w:rPr>
              <w:pPrChange w:id="6691" w:author="MCC" w:date="2023-06-14T17:28:00Z">
                <w:pPr>
                  <w:pStyle w:val="TAL"/>
                  <w:ind w:left="567"/>
                </w:pPr>
              </w:pPrChange>
            </w:pPr>
            <w:r w:rsidRPr="002A1C8D">
              <w:t xml:space="preserve">&gt;&gt;&gt;&gt;QCL Source PRS Resource ID </w:t>
            </w:r>
          </w:p>
        </w:tc>
        <w:tc>
          <w:tcPr>
            <w:tcW w:w="1077" w:type="dxa"/>
          </w:tcPr>
          <w:p w14:paraId="38C3C203" w14:textId="77777777" w:rsidR="004A2BD1" w:rsidRPr="002A1C8D" w:rsidRDefault="004A2BD1" w:rsidP="004556CD">
            <w:pPr>
              <w:pStyle w:val="TAL"/>
              <w:keepNext w:val="0"/>
              <w:keepLines w:val="0"/>
              <w:widowControl w:val="0"/>
              <w:rPr>
                <w:noProof/>
              </w:rPr>
              <w:pPrChange w:id="6692" w:author="MCC" w:date="2023-06-14T17:28:00Z">
                <w:pPr>
                  <w:pStyle w:val="TAL"/>
                </w:pPr>
              </w:pPrChange>
            </w:pPr>
            <w:r w:rsidRPr="002A1C8D">
              <w:t>O</w:t>
            </w:r>
          </w:p>
        </w:tc>
        <w:tc>
          <w:tcPr>
            <w:tcW w:w="1077" w:type="dxa"/>
          </w:tcPr>
          <w:p w14:paraId="48F6C9B3" w14:textId="77777777" w:rsidR="004A2BD1" w:rsidRPr="002A1C8D" w:rsidRDefault="004A2BD1" w:rsidP="004556CD">
            <w:pPr>
              <w:pStyle w:val="TAL"/>
              <w:keepNext w:val="0"/>
              <w:keepLines w:val="0"/>
              <w:widowControl w:val="0"/>
              <w:pPrChange w:id="6693" w:author="MCC" w:date="2023-06-14T17:28:00Z">
                <w:pPr>
                  <w:pStyle w:val="TAL"/>
                </w:pPr>
              </w:pPrChange>
            </w:pPr>
          </w:p>
        </w:tc>
        <w:tc>
          <w:tcPr>
            <w:tcW w:w="2234" w:type="dxa"/>
          </w:tcPr>
          <w:p w14:paraId="3EA4C559" w14:textId="77777777" w:rsidR="004A2BD1" w:rsidRPr="002A1C8D" w:rsidRDefault="004A2BD1" w:rsidP="004556CD">
            <w:pPr>
              <w:pStyle w:val="TAL"/>
              <w:keepNext w:val="0"/>
              <w:keepLines w:val="0"/>
              <w:widowControl w:val="0"/>
              <w:rPr>
                <w:noProof/>
              </w:rPr>
              <w:pPrChange w:id="6694" w:author="MCC" w:date="2023-06-14T17:28:00Z">
                <w:pPr>
                  <w:pStyle w:val="TAL"/>
                </w:pPr>
              </w:pPrChange>
            </w:pPr>
            <w:r w:rsidRPr="002A1C8D">
              <w:t>INTEGER(0..63)</w:t>
            </w:r>
          </w:p>
        </w:tc>
        <w:tc>
          <w:tcPr>
            <w:tcW w:w="2880" w:type="dxa"/>
          </w:tcPr>
          <w:p w14:paraId="5233C1B2" w14:textId="77777777" w:rsidR="004A2BD1" w:rsidRPr="002A1C8D" w:rsidRDefault="004A2BD1" w:rsidP="004556CD">
            <w:pPr>
              <w:pStyle w:val="TAL"/>
              <w:keepNext w:val="0"/>
              <w:keepLines w:val="0"/>
              <w:widowControl w:val="0"/>
              <w:rPr>
                <w:bCs/>
                <w:lang w:eastAsia="zh-CN"/>
              </w:rPr>
              <w:pPrChange w:id="6695" w:author="MCC" w:date="2023-06-14T17:28:00Z">
                <w:pPr>
                  <w:pStyle w:val="TAL"/>
                </w:pPr>
              </w:pPrChange>
            </w:pPr>
            <w:r w:rsidRPr="002A1C8D">
              <w:t>If it is absent, the QCL source PRS resource ID is the same as the PRS resource ID</w:t>
            </w:r>
          </w:p>
        </w:tc>
      </w:tr>
    </w:tbl>
    <w:p w14:paraId="15D599A9" w14:textId="77777777" w:rsidR="00D422B7" w:rsidRPr="002A1C8D" w:rsidRDefault="00D422B7" w:rsidP="004556CD">
      <w:pPr>
        <w:widowControl w:val="0"/>
        <w:pPrChange w:id="6696"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4556CD">
            <w:pPr>
              <w:pStyle w:val="TAH"/>
              <w:keepNext w:val="0"/>
              <w:keepLines w:val="0"/>
              <w:widowControl w:val="0"/>
              <w:rPr>
                <w:noProof/>
              </w:rPr>
              <w:pPrChange w:id="6697" w:author="MCC" w:date="2023-06-14T17:28:00Z">
                <w:pPr>
                  <w:pStyle w:val="TAH"/>
                  <w:framePr w:hSpace="180" w:wrap="around" w:vAnchor="text" w:hAnchor="margin" w:xAlign="center" w:y="86"/>
                </w:pPr>
              </w:pPrChange>
            </w:pPr>
            <w:r w:rsidRPr="002A1C8D">
              <w:rPr>
                <w:noProof/>
              </w:rPr>
              <w:t>Range bound</w:t>
            </w:r>
          </w:p>
        </w:tc>
        <w:tc>
          <w:tcPr>
            <w:tcW w:w="6379" w:type="dxa"/>
          </w:tcPr>
          <w:p w14:paraId="19339B35" w14:textId="77777777" w:rsidR="00D422B7" w:rsidRPr="002A1C8D" w:rsidRDefault="00D422B7" w:rsidP="004556CD">
            <w:pPr>
              <w:pStyle w:val="TAH"/>
              <w:keepNext w:val="0"/>
              <w:keepLines w:val="0"/>
              <w:widowControl w:val="0"/>
              <w:rPr>
                <w:noProof/>
              </w:rPr>
              <w:pPrChange w:id="6698" w:author="MCC" w:date="2023-06-14T17:28:00Z">
                <w:pPr>
                  <w:pStyle w:val="TAH"/>
                  <w:framePr w:hSpace="180" w:wrap="around" w:vAnchor="text" w:hAnchor="margin" w:xAlign="center" w:y="86"/>
                </w:pPr>
              </w:pPrChange>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4556CD">
            <w:pPr>
              <w:pStyle w:val="TAL"/>
              <w:keepNext w:val="0"/>
              <w:keepLines w:val="0"/>
              <w:widowControl w:val="0"/>
              <w:rPr>
                <w:lang w:eastAsia="zh-CN"/>
              </w:rPr>
              <w:pPrChange w:id="6699" w:author="MCC" w:date="2023-06-14T17:28:00Z">
                <w:pPr>
                  <w:pStyle w:val="TAL"/>
                  <w:framePr w:hSpace="180" w:wrap="around" w:vAnchor="text" w:hAnchor="margin" w:xAlign="center" w:y="86"/>
                </w:pPr>
              </w:pPrChange>
            </w:pPr>
            <w:r w:rsidRPr="002A1C8D">
              <w:rPr>
                <w:lang w:eastAsia="zh-CN"/>
              </w:rPr>
              <w:t>maxnoofPRSresourceSet</w:t>
            </w:r>
          </w:p>
        </w:tc>
        <w:tc>
          <w:tcPr>
            <w:tcW w:w="6379" w:type="dxa"/>
          </w:tcPr>
          <w:p w14:paraId="4039547A" w14:textId="77777777" w:rsidR="00D422B7" w:rsidRPr="002A1C8D" w:rsidRDefault="00D422B7" w:rsidP="004556CD">
            <w:pPr>
              <w:pStyle w:val="TAL"/>
              <w:keepNext w:val="0"/>
              <w:keepLines w:val="0"/>
              <w:widowControl w:val="0"/>
              <w:rPr>
                <w:noProof/>
              </w:rPr>
              <w:pPrChange w:id="6700" w:author="MCC" w:date="2023-06-14T17:28:00Z">
                <w:pPr>
                  <w:pStyle w:val="TAL"/>
                  <w:framePr w:hSpace="180" w:wrap="around" w:vAnchor="text" w:hAnchor="margin" w:xAlign="center" w:y="86"/>
                </w:pPr>
              </w:pPrChange>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4556CD">
            <w:pPr>
              <w:pStyle w:val="TAL"/>
              <w:keepNext w:val="0"/>
              <w:keepLines w:val="0"/>
              <w:widowControl w:val="0"/>
              <w:rPr>
                <w:noProof/>
              </w:rPr>
              <w:pPrChange w:id="6701" w:author="MCC" w:date="2023-06-14T17:28:00Z">
                <w:pPr>
                  <w:pStyle w:val="TAL"/>
                  <w:framePr w:hSpace="180" w:wrap="around" w:vAnchor="text" w:hAnchor="margin" w:xAlign="center" w:y="86"/>
                </w:pPr>
              </w:pPrChange>
            </w:pPr>
            <w:r w:rsidRPr="002A1C8D">
              <w:rPr>
                <w:lang w:eastAsia="zh-CN"/>
              </w:rPr>
              <w:t>maxnoofPRSresource</w:t>
            </w:r>
          </w:p>
        </w:tc>
        <w:tc>
          <w:tcPr>
            <w:tcW w:w="6379" w:type="dxa"/>
          </w:tcPr>
          <w:p w14:paraId="6CC1B900" w14:textId="77777777" w:rsidR="00D422B7" w:rsidRPr="002A1C8D" w:rsidRDefault="00D422B7" w:rsidP="004556CD">
            <w:pPr>
              <w:pStyle w:val="TAL"/>
              <w:keepNext w:val="0"/>
              <w:keepLines w:val="0"/>
              <w:widowControl w:val="0"/>
              <w:rPr>
                <w:noProof/>
              </w:rPr>
              <w:pPrChange w:id="6702" w:author="MCC" w:date="2023-06-14T17:28:00Z">
                <w:pPr>
                  <w:pStyle w:val="TAL"/>
                  <w:framePr w:hSpace="180" w:wrap="around" w:vAnchor="text" w:hAnchor="margin" w:xAlign="center" w:y="86"/>
                </w:pPr>
              </w:pPrChange>
            </w:pPr>
            <w:r w:rsidRPr="002A1C8D">
              <w:rPr>
                <w:noProof/>
              </w:rPr>
              <w:t>Maximum no of PRS resources per PRS resource set. Value is 64.</w:t>
            </w:r>
          </w:p>
        </w:tc>
      </w:tr>
    </w:tbl>
    <w:p w14:paraId="49AE74F1" w14:textId="77777777" w:rsidR="00D422B7" w:rsidRDefault="00D422B7" w:rsidP="004556CD">
      <w:pPr>
        <w:widowControl w:val="0"/>
        <w:pPrChange w:id="6703" w:author="MCC" w:date="2023-06-14T17:28:00Z">
          <w:pPr/>
        </w:pPrChange>
      </w:pPr>
    </w:p>
    <w:p w14:paraId="44C929DA" w14:textId="77777777" w:rsidR="00D422B7" w:rsidRPr="002C7C9B" w:rsidRDefault="00D422B7" w:rsidP="004556CD">
      <w:pPr>
        <w:pStyle w:val="Heading3"/>
        <w:keepNext w:val="0"/>
        <w:keepLines w:val="0"/>
        <w:widowControl w:val="0"/>
        <w:pPrChange w:id="6704" w:author="MCC" w:date="2023-06-14T17:28:00Z">
          <w:pPr>
            <w:pStyle w:val="Heading3"/>
          </w:pPr>
        </w:pPrChange>
      </w:pPr>
      <w:bookmarkStart w:id="6705" w:name="_Toc51776063"/>
      <w:bookmarkStart w:id="6706" w:name="_Toc56773085"/>
      <w:bookmarkStart w:id="6707" w:name="_Toc64447714"/>
      <w:bookmarkStart w:id="6708" w:name="_Toc74152370"/>
      <w:bookmarkStart w:id="6709" w:name="_Toc88654223"/>
      <w:bookmarkStart w:id="6710" w:name="_Toc105612641"/>
      <w:bookmarkStart w:id="6711" w:name="_Toc112767006"/>
      <w:bookmarkStart w:id="6712" w:name="_Toc120034943"/>
      <w:r w:rsidRPr="002C7C9B">
        <w:t>9.2.</w:t>
      </w:r>
      <w:r>
        <w:t>45</w:t>
      </w:r>
      <w:r w:rsidRPr="002C7C9B">
        <w:tab/>
      </w:r>
      <w:r>
        <w:t>Spatial Direction Information</w:t>
      </w:r>
      <w:bookmarkEnd w:id="6705"/>
      <w:bookmarkEnd w:id="6706"/>
      <w:bookmarkEnd w:id="6707"/>
      <w:bookmarkEnd w:id="6708"/>
      <w:bookmarkEnd w:id="6709"/>
      <w:bookmarkEnd w:id="6710"/>
      <w:bookmarkEnd w:id="6711"/>
      <w:bookmarkEnd w:id="6712"/>
      <w:r>
        <w:t xml:space="preserve"> </w:t>
      </w:r>
    </w:p>
    <w:p w14:paraId="7457640A" w14:textId="77777777" w:rsidR="00D422B7" w:rsidRPr="002C7C9B" w:rsidRDefault="00D422B7" w:rsidP="004556CD">
      <w:pPr>
        <w:widowControl w:val="0"/>
        <w:pPrChange w:id="6713" w:author="MCC" w:date="2023-06-14T17:28:00Z">
          <w:pPr/>
        </w:pPrChange>
      </w:pPr>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4556CD">
            <w:pPr>
              <w:pStyle w:val="TAH"/>
              <w:keepNext w:val="0"/>
              <w:keepLines w:val="0"/>
              <w:widowControl w:val="0"/>
              <w:pPrChange w:id="6714" w:author="MCC" w:date="2023-06-14T17:28:00Z">
                <w:pPr>
                  <w:pStyle w:val="TAH"/>
                </w:pPr>
              </w:pPrChange>
            </w:pPr>
            <w:r w:rsidRPr="002C7C9B">
              <w:t>IE/Group Name</w:t>
            </w:r>
          </w:p>
        </w:tc>
        <w:tc>
          <w:tcPr>
            <w:tcW w:w="1077" w:type="dxa"/>
          </w:tcPr>
          <w:p w14:paraId="0B755BD7" w14:textId="77777777" w:rsidR="00D422B7" w:rsidRPr="002C7C9B" w:rsidRDefault="00D422B7" w:rsidP="004556CD">
            <w:pPr>
              <w:pStyle w:val="TAH"/>
              <w:keepNext w:val="0"/>
              <w:keepLines w:val="0"/>
              <w:widowControl w:val="0"/>
              <w:pPrChange w:id="6715" w:author="MCC" w:date="2023-06-14T17:28:00Z">
                <w:pPr>
                  <w:pStyle w:val="TAH"/>
                </w:pPr>
              </w:pPrChange>
            </w:pPr>
            <w:r w:rsidRPr="002C7C9B">
              <w:t>Presence</w:t>
            </w:r>
          </w:p>
        </w:tc>
        <w:tc>
          <w:tcPr>
            <w:tcW w:w="1077" w:type="dxa"/>
          </w:tcPr>
          <w:p w14:paraId="3051054C" w14:textId="77777777" w:rsidR="00D422B7" w:rsidRPr="002C7C9B" w:rsidRDefault="00D422B7" w:rsidP="004556CD">
            <w:pPr>
              <w:pStyle w:val="TAH"/>
              <w:keepNext w:val="0"/>
              <w:keepLines w:val="0"/>
              <w:widowControl w:val="0"/>
              <w:pPrChange w:id="6716" w:author="MCC" w:date="2023-06-14T17:28:00Z">
                <w:pPr>
                  <w:pStyle w:val="TAH"/>
                </w:pPr>
              </w:pPrChange>
            </w:pPr>
            <w:r w:rsidRPr="002C7C9B">
              <w:t>Range</w:t>
            </w:r>
          </w:p>
        </w:tc>
        <w:tc>
          <w:tcPr>
            <w:tcW w:w="2234" w:type="dxa"/>
          </w:tcPr>
          <w:p w14:paraId="2F45054F" w14:textId="77777777" w:rsidR="00D422B7" w:rsidRPr="002C7C9B" w:rsidRDefault="00D422B7" w:rsidP="004556CD">
            <w:pPr>
              <w:pStyle w:val="TAH"/>
              <w:keepNext w:val="0"/>
              <w:keepLines w:val="0"/>
              <w:widowControl w:val="0"/>
              <w:pPrChange w:id="6717" w:author="MCC" w:date="2023-06-14T17:28:00Z">
                <w:pPr>
                  <w:pStyle w:val="TAH"/>
                </w:pPr>
              </w:pPrChange>
            </w:pPr>
            <w:r w:rsidRPr="002C7C9B">
              <w:t>IE Type and Reference</w:t>
            </w:r>
          </w:p>
        </w:tc>
        <w:tc>
          <w:tcPr>
            <w:tcW w:w="2880" w:type="dxa"/>
          </w:tcPr>
          <w:p w14:paraId="05E9733B" w14:textId="77777777" w:rsidR="00D422B7" w:rsidRPr="002C7C9B" w:rsidRDefault="00D422B7" w:rsidP="004556CD">
            <w:pPr>
              <w:pStyle w:val="TAH"/>
              <w:keepNext w:val="0"/>
              <w:keepLines w:val="0"/>
              <w:widowControl w:val="0"/>
              <w:pPrChange w:id="6718" w:author="MCC" w:date="2023-06-14T17:28:00Z">
                <w:pPr>
                  <w:pStyle w:val="TAH"/>
                </w:pPr>
              </w:pPrChange>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4556CD">
            <w:pPr>
              <w:pStyle w:val="TAL"/>
              <w:keepNext w:val="0"/>
              <w:keepLines w:val="0"/>
              <w:widowControl w:val="0"/>
              <w:pPrChange w:id="6719" w:author="MCC" w:date="2023-06-14T17:28:00Z">
                <w:pPr>
                  <w:pStyle w:val="TAL"/>
                </w:pPr>
              </w:pPrChange>
            </w:pPr>
            <w:r>
              <w:t>NR-PRS Beam Information</w:t>
            </w:r>
          </w:p>
        </w:tc>
        <w:tc>
          <w:tcPr>
            <w:tcW w:w="1077" w:type="dxa"/>
          </w:tcPr>
          <w:p w14:paraId="27BEBC92" w14:textId="77777777" w:rsidR="00D422B7" w:rsidRPr="002C7C9B" w:rsidRDefault="00D422B7" w:rsidP="004556CD">
            <w:pPr>
              <w:pStyle w:val="TAL"/>
              <w:keepNext w:val="0"/>
              <w:keepLines w:val="0"/>
              <w:widowControl w:val="0"/>
              <w:pPrChange w:id="6720" w:author="MCC" w:date="2023-06-14T17:28:00Z">
                <w:pPr>
                  <w:pStyle w:val="TAL"/>
                </w:pPr>
              </w:pPrChange>
            </w:pPr>
            <w:r>
              <w:t>M</w:t>
            </w:r>
          </w:p>
        </w:tc>
        <w:tc>
          <w:tcPr>
            <w:tcW w:w="1077" w:type="dxa"/>
          </w:tcPr>
          <w:p w14:paraId="5B54E6F5" w14:textId="77777777" w:rsidR="00D422B7" w:rsidRPr="002C7C9B" w:rsidRDefault="00D422B7" w:rsidP="004556CD">
            <w:pPr>
              <w:pStyle w:val="TAL"/>
              <w:keepNext w:val="0"/>
              <w:keepLines w:val="0"/>
              <w:widowControl w:val="0"/>
              <w:pPrChange w:id="6721" w:author="MCC" w:date="2023-06-14T17:28:00Z">
                <w:pPr>
                  <w:pStyle w:val="TAL"/>
                </w:pPr>
              </w:pPrChange>
            </w:pPr>
          </w:p>
        </w:tc>
        <w:tc>
          <w:tcPr>
            <w:tcW w:w="2234" w:type="dxa"/>
          </w:tcPr>
          <w:p w14:paraId="632D2E80" w14:textId="77777777" w:rsidR="00D422B7" w:rsidRPr="002C7C9B" w:rsidRDefault="00D422B7" w:rsidP="004556CD">
            <w:pPr>
              <w:pStyle w:val="TAL"/>
              <w:keepNext w:val="0"/>
              <w:keepLines w:val="0"/>
              <w:widowControl w:val="0"/>
              <w:pPrChange w:id="6722" w:author="MCC" w:date="2023-06-14T17:28:00Z">
                <w:pPr>
                  <w:pStyle w:val="TAL"/>
                </w:pPr>
              </w:pPrChange>
            </w:pPr>
            <w:r>
              <w:t>9.2.58</w:t>
            </w:r>
          </w:p>
        </w:tc>
        <w:tc>
          <w:tcPr>
            <w:tcW w:w="2880" w:type="dxa"/>
          </w:tcPr>
          <w:p w14:paraId="575DDB1C" w14:textId="77777777" w:rsidR="00D422B7" w:rsidRPr="002C7C9B" w:rsidRDefault="00D422B7" w:rsidP="004556CD">
            <w:pPr>
              <w:pStyle w:val="TAL"/>
              <w:keepNext w:val="0"/>
              <w:keepLines w:val="0"/>
              <w:widowControl w:val="0"/>
              <w:rPr>
                <w:bCs/>
                <w:lang w:eastAsia="zh-CN"/>
              </w:rPr>
              <w:pPrChange w:id="6723" w:author="MCC" w:date="2023-06-14T17:28:00Z">
                <w:pPr>
                  <w:pStyle w:val="TAL"/>
                </w:pPr>
              </w:pPrChange>
            </w:pPr>
            <w:r>
              <w:rPr>
                <w:bCs/>
                <w:lang w:eastAsia="zh-CN"/>
              </w:rPr>
              <w:t>T</w:t>
            </w:r>
            <w:r w:rsidRPr="009D6C79">
              <w:rPr>
                <w:bCs/>
                <w:lang w:eastAsia="zh-CN"/>
              </w:rPr>
              <w:t>he spatial directions of DL-PRS Resources for TRP</w:t>
            </w:r>
          </w:p>
        </w:tc>
      </w:tr>
    </w:tbl>
    <w:p w14:paraId="437D1032" w14:textId="77777777" w:rsidR="00D422B7" w:rsidRDefault="00D422B7" w:rsidP="004556CD">
      <w:pPr>
        <w:widowControl w:val="0"/>
        <w:pPrChange w:id="6724" w:author="MCC" w:date="2023-06-14T17:28:00Z">
          <w:pPr/>
        </w:pPrChange>
      </w:pPr>
    </w:p>
    <w:p w14:paraId="2FE3392A" w14:textId="77777777" w:rsidR="00D422B7" w:rsidRPr="00EA5B02" w:rsidRDefault="00D422B7" w:rsidP="004556CD">
      <w:pPr>
        <w:pStyle w:val="Heading3"/>
        <w:keepNext w:val="0"/>
        <w:keepLines w:val="0"/>
        <w:widowControl w:val="0"/>
        <w:pPrChange w:id="6725" w:author="MCC" w:date="2023-06-14T17:28:00Z">
          <w:pPr>
            <w:pStyle w:val="Heading3"/>
          </w:pPr>
        </w:pPrChange>
      </w:pPr>
      <w:bookmarkStart w:id="6726" w:name="_Toc51776064"/>
      <w:bookmarkStart w:id="6727" w:name="_Toc56773086"/>
      <w:bookmarkStart w:id="6728" w:name="_Toc64447715"/>
      <w:bookmarkStart w:id="6729" w:name="_Toc74152371"/>
      <w:bookmarkStart w:id="6730" w:name="_Toc88654224"/>
      <w:bookmarkStart w:id="6731" w:name="_Toc105612642"/>
      <w:bookmarkStart w:id="6732" w:name="_Toc112767007"/>
      <w:bookmarkStart w:id="6733" w:name="_Toc120034944"/>
      <w:r w:rsidRPr="00EA5B02">
        <w:t>9.2.</w:t>
      </w:r>
      <w:r>
        <w:t>46</w:t>
      </w:r>
      <w:r w:rsidRPr="00EA5B02">
        <w:tab/>
        <w:t>Geographical Coordinates</w:t>
      </w:r>
      <w:bookmarkEnd w:id="6726"/>
      <w:bookmarkEnd w:id="6727"/>
      <w:bookmarkEnd w:id="6728"/>
      <w:bookmarkEnd w:id="6729"/>
      <w:bookmarkEnd w:id="6730"/>
      <w:bookmarkEnd w:id="6731"/>
      <w:bookmarkEnd w:id="6732"/>
      <w:bookmarkEnd w:id="6733"/>
      <w:r w:rsidRPr="00EA5B02">
        <w:t xml:space="preserve"> </w:t>
      </w:r>
    </w:p>
    <w:p w14:paraId="3B14C26C" w14:textId="77777777" w:rsidR="00D422B7" w:rsidRPr="00EA5B02" w:rsidRDefault="00D422B7" w:rsidP="004556CD">
      <w:pPr>
        <w:widowControl w:val="0"/>
        <w:pPrChange w:id="6734" w:author="MCC" w:date="2023-06-14T17:28:00Z">
          <w:pPr/>
        </w:pPrChange>
      </w:pPr>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35" w:author="MCC" w:date="2023-06-14T17:3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736">
          <w:tblGrid>
            <w:gridCol w:w="2450"/>
            <w:gridCol w:w="1077"/>
            <w:gridCol w:w="1077"/>
            <w:gridCol w:w="2234"/>
            <w:gridCol w:w="2880"/>
          </w:tblGrid>
        </w:tblGridChange>
      </w:tblGrid>
      <w:tr w:rsidR="00D422B7" w:rsidRPr="0002352D" w14:paraId="2F7073E1" w14:textId="77777777" w:rsidTr="004556CD">
        <w:trPr>
          <w:tblHeader/>
        </w:trPr>
        <w:tc>
          <w:tcPr>
            <w:tcW w:w="2449" w:type="dxa"/>
            <w:tcPrChange w:id="6737" w:author="MCC" w:date="2023-06-14T17:33:00Z">
              <w:tcPr>
                <w:tcW w:w="2449" w:type="dxa"/>
              </w:tcPr>
            </w:tcPrChange>
          </w:tcPr>
          <w:p w14:paraId="26736B9F" w14:textId="77777777" w:rsidR="00D422B7" w:rsidRPr="0058314B" w:rsidRDefault="00D422B7" w:rsidP="004556CD">
            <w:pPr>
              <w:pStyle w:val="TAH"/>
              <w:keepNext w:val="0"/>
              <w:keepLines w:val="0"/>
              <w:widowControl w:val="0"/>
              <w:pPrChange w:id="6738" w:author="MCC" w:date="2023-06-14T17:28:00Z">
                <w:pPr>
                  <w:pStyle w:val="TAH"/>
                </w:pPr>
              </w:pPrChange>
            </w:pPr>
            <w:bookmarkStart w:id="6739" w:name="_Hlk49177418"/>
            <w:r w:rsidRPr="0058314B">
              <w:t>IE/Group Name</w:t>
            </w:r>
          </w:p>
        </w:tc>
        <w:tc>
          <w:tcPr>
            <w:tcW w:w="1077" w:type="dxa"/>
            <w:tcPrChange w:id="6740" w:author="MCC" w:date="2023-06-14T17:33:00Z">
              <w:tcPr>
                <w:tcW w:w="1077" w:type="dxa"/>
              </w:tcPr>
            </w:tcPrChange>
          </w:tcPr>
          <w:p w14:paraId="34F48A0E" w14:textId="77777777" w:rsidR="00D422B7" w:rsidRPr="0058314B" w:rsidRDefault="00D422B7" w:rsidP="004556CD">
            <w:pPr>
              <w:pStyle w:val="TAH"/>
              <w:keepNext w:val="0"/>
              <w:keepLines w:val="0"/>
              <w:widowControl w:val="0"/>
              <w:pPrChange w:id="6741" w:author="MCC" w:date="2023-06-14T17:28:00Z">
                <w:pPr>
                  <w:pStyle w:val="TAH"/>
                </w:pPr>
              </w:pPrChange>
            </w:pPr>
            <w:r w:rsidRPr="0058314B">
              <w:t>Presence</w:t>
            </w:r>
          </w:p>
        </w:tc>
        <w:tc>
          <w:tcPr>
            <w:tcW w:w="1077" w:type="dxa"/>
            <w:tcPrChange w:id="6742" w:author="MCC" w:date="2023-06-14T17:33:00Z">
              <w:tcPr>
                <w:tcW w:w="1077" w:type="dxa"/>
              </w:tcPr>
            </w:tcPrChange>
          </w:tcPr>
          <w:p w14:paraId="24610604" w14:textId="77777777" w:rsidR="00D422B7" w:rsidRPr="0058314B" w:rsidRDefault="00D422B7" w:rsidP="004556CD">
            <w:pPr>
              <w:pStyle w:val="TAH"/>
              <w:keepNext w:val="0"/>
              <w:keepLines w:val="0"/>
              <w:widowControl w:val="0"/>
              <w:pPrChange w:id="6743" w:author="MCC" w:date="2023-06-14T17:28:00Z">
                <w:pPr>
                  <w:pStyle w:val="TAH"/>
                </w:pPr>
              </w:pPrChange>
            </w:pPr>
            <w:r w:rsidRPr="0058314B">
              <w:t>Range</w:t>
            </w:r>
          </w:p>
        </w:tc>
        <w:tc>
          <w:tcPr>
            <w:tcW w:w="2234" w:type="dxa"/>
            <w:tcPrChange w:id="6744" w:author="MCC" w:date="2023-06-14T17:33:00Z">
              <w:tcPr>
                <w:tcW w:w="2234" w:type="dxa"/>
              </w:tcPr>
            </w:tcPrChange>
          </w:tcPr>
          <w:p w14:paraId="39309382" w14:textId="77777777" w:rsidR="00D422B7" w:rsidRPr="0058314B" w:rsidRDefault="00D422B7" w:rsidP="004556CD">
            <w:pPr>
              <w:pStyle w:val="TAH"/>
              <w:keepNext w:val="0"/>
              <w:keepLines w:val="0"/>
              <w:widowControl w:val="0"/>
              <w:pPrChange w:id="6745" w:author="MCC" w:date="2023-06-14T17:28:00Z">
                <w:pPr>
                  <w:pStyle w:val="TAH"/>
                </w:pPr>
              </w:pPrChange>
            </w:pPr>
            <w:r w:rsidRPr="0058314B">
              <w:t>IE Type and Reference</w:t>
            </w:r>
          </w:p>
        </w:tc>
        <w:tc>
          <w:tcPr>
            <w:tcW w:w="2880" w:type="dxa"/>
            <w:tcPrChange w:id="6746" w:author="MCC" w:date="2023-06-14T17:33:00Z">
              <w:tcPr>
                <w:tcW w:w="2880" w:type="dxa"/>
              </w:tcPr>
            </w:tcPrChange>
          </w:tcPr>
          <w:p w14:paraId="1797A3B7" w14:textId="77777777" w:rsidR="00D422B7" w:rsidRPr="0058314B" w:rsidRDefault="00D422B7" w:rsidP="004556CD">
            <w:pPr>
              <w:pStyle w:val="TAH"/>
              <w:keepNext w:val="0"/>
              <w:keepLines w:val="0"/>
              <w:widowControl w:val="0"/>
              <w:pPrChange w:id="6747" w:author="MCC" w:date="2023-06-14T17:28:00Z">
                <w:pPr>
                  <w:pStyle w:val="TAH"/>
                </w:pPr>
              </w:pPrChange>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4556CD">
            <w:pPr>
              <w:pStyle w:val="TAL"/>
              <w:keepNext w:val="0"/>
              <w:keepLines w:val="0"/>
              <w:widowControl w:val="0"/>
              <w:pPrChange w:id="6748" w:author="MCC" w:date="2023-06-14T17:28:00Z">
                <w:pPr>
                  <w:pStyle w:val="TAL"/>
                </w:pPr>
              </w:pPrChange>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4556CD">
            <w:pPr>
              <w:pStyle w:val="TAL"/>
              <w:keepNext w:val="0"/>
              <w:keepLines w:val="0"/>
              <w:widowControl w:val="0"/>
              <w:pPrChange w:id="6749" w:author="MCC" w:date="2023-06-14T17:28:00Z">
                <w:pPr>
                  <w:pStyle w:val="TAL"/>
                </w:pPr>
              </w:pPrChange>
            </w:pPr>
            <w:r w:rsidRPr="0058314B">
              <w:rPr>
                <w:noProof/>
                <w:lang w:eastAsia="zh-CN"/>
              </w:rPr>
              <w:t>M</w:t>
            </w:r>
          </w:p>
        </w:tc>
        <w:tc>
          <w:tcPr>
            <w:tcW w:w="1077" w:type="dxa"/>
          </w:tcPr>
          <w:p w14:paraId="284E44A8" w14:textId="77777777" w:rsidR="00D422B7" w:rsidRPr="0058314B" w:rsidRDefault="00D422B7" w:rsidP="004556CD">
            <w:pPr>
              <w:pStyle w:val="TAL"/>
              <w:keepNext w:val="0"/>
              <w:keepLines w:val="0"/>
              <w:widowControl w:val="0"/>
              <w:pPrChange w:id="6750" w:author="MCC" w:date="2023-06-14T17:28:00Z">
                <w:pPr>
                  <w:pStyle w:val="TAL"/>
                </w:pPr>
              </w:pPrChange>
            </w:pPr>
          </w:p>
        </w:tc>
        <w:tc>
          <w:tcPr>
            <w:tcW w:w="2234" w:type="dxa"/>
          </w:tcPr>
          <w:p w14:paraId="5DAC9C4C" w14:textId="77777777" w:rsidR="00D422B7" w:rsidRPr="0058314B" w:rsidRDefault="00D422B7" w:rsidP="004556CD">
            <w:pPr>
              <w:pStyle w:val="TAL"/>
              <w:keepNext w:val="0"/>
              <w:keepLines w:val="0"/>
              <w:widowControl w:val="0"/>
              <w:pPrChange w:id="6751" w:author="MCC" w:date="2023-06-14T17:28:00Z">
                <w:pPr>
                  <w:pStyle w:val="TAL"/>
                </w:pPr>
              </w:pPrChange>
            </w:pPr>
          </w:p>
        </w:tc>
        <w:tc>
          <w:tcPr>
            <w:tcW w:w="2880" w:type="dxa"/>
          </w:tcPr>
          <w:p w14:paraId="41F50373" w14:textId="77777777" w:rsidR="00D422B7" w:rsidRPr="0058314B" w:rsidRDefault="00D422B7" w:rsidP="004556CD">
            <w:pPr>
              <w:pStyle w:val="TAL"/>
              <w:keepNext w:val="0"/>
              <w:keepLines w:val="0"/>
              <w:widowControl w:val="0"/>
              <w:rPr>
                <w:bCs/>
                <w:lang w:eastAsia="zh-CN"/>
              </w:rPr>
              <w:pPrChange w:id="6752" w:author="MCC" w:date="2023-06-14T17:28:00Z">
                <w:pPr>
                  <w:pStyle w:val="TAL"/>
                </w:pPr>
              </w:pPrChange>
            </w:pPr>
          </w:p>
        </w:tc>
      </w:tr>
      <w:tr w:rsidR="00D422B7" w:rsidRPr="0002352D" w14:paraId="39D13528" w14:textId="77777777" w:rsidTr="00C13000">
        <w:tc>
          <w:tcPr>
            <w:tcW w:w="2449" w:type="dxa"/>
          </w:tcPr>
          <w:p w14:paraId="54B8473A" w14:textId="77777777" w:rsidR="00D422B7" w:rsidRPr="0058314B" w:rsidRDefault="00D422B7" w:rsidP="004556CD">
            <w:pPr>
              <w:pStyle w:val="TAL"/>
              <w:keepNext w:val="0"/>
              <w:keepLines w:val="0"/>
              <w:widowControl w:val="0"/>
              <w:ind w:left="142"/>
              <w:pPrChange w:id="6753" w:author="MCC" w:date="2023-06-14T17:28:00Z">
                <w:pPr>
                  <w:pStyle w:val="TAL"/>
                  <w:ind w:left="142"/>
                </w:pPr>
              </w:pPrChange>
            </w:pPr>
            <w:r w:rsidRPr="0058314B">
              <w:rPr>
                <w:noProof/>
              </w:rPr>
              <w:t>&gt;</w:t>
            </w:r>
            <w:r w:rsidRPr="004D3F29">
              <w:rPr>
                <w:i/>
                <w:iCs/>
                <w:noProof/>
              </w:rPr>
              <w:t>Direct</w:t>
            </w:r>
          </w:p>
        </w:tc>
        <w:tc>
          <w:tcPr>
            <w:tcW w:w="1077" w:type="dxa"/>
          </w:tcPr>
          <w:p w14:paraId="3C915935" w14:textId="77777777" w:rsidR="00D422B7" w:rsidRPr="0058314B" w:rsidRDefault="00D422B7" w:rsidP="004556CD">
            <w:pPr>
              <w:pStyle w:val="TAL"/>
              <w:keepNext w:val="0"/>
              <w:keepLines w:val="0"/>
              <w:widowControl w:val="0"/>
              <w:pPrChange w:id="6754" w:author="MCC" w:date="2023-06-14T17:28:00Z">
                <w:pPr>
                  <w:pStyle w:val="TAL"/>
                </w:pPr>
              </w:pPrChange>
            </w:pPr>
          </w:p>
        </w:tc>
        <w:tc>
          <w:tcPr>
            <w:tcW w:w="1077" w:type="dxa"/>
          </w:tcPr>
          <w:p w14:paraId="2F1817A1" w14:textId="77777777" w:rsidR="00D422B7" w:rsidRPr="0058314B" w:rsidRDefault="00D422B7" w:rsidP="004556CD">
            <w:pPr>
              <w:pStyle w:val="TAL"/>
              <w:keepNext w:val="0"/>
              <w:keepLines w:val="0"/>
              <w:widowControl w:val="0"/>
              <w:pPrChange w:id="6755" w:author="MCC" w:date="2023-06-14T17:28:00Z">
                <w:pPr>
                  <w:pStyle w:val="TAL"/>
                </w:pPr>
              </w:pPrChange>
            </w:pPr>
          </w:p>
        </w:tc>
        <w:tc>
          <w:tcPr>
            <w:tcW w:w="2234" w:type="dxa"/>
          </w:tcPr>
          <w:p w14:paraId="4A4F3901" w14:textId="77777777" w:rsidR="00D422B7" w:rsidRPr="0058314B" w:rsidRDefault="00D422B7" w:rsidP="004556CD">
            <w:pPr>
              <w:pStyle w:val="TAL"/>
              <w:keepNext w:val="0"/>
              <w:keepLines w:val="0"/>
              <w:widowControl w:val="0"/>
              <w:pPrChange w:id="6756" w:author="MCC" w:date="2023-06-14T17:28:00Z">
                <w:pPr>
                  <w:pStyle w:val="TAL"/>
                </w:pPr>
              </w:pPrChange>
            </w:pPr>
          </w:p>
        </w:tc>
        <w:tc>
          <w:tcPr>
            <w:tcW w:w="2880" w:type="dxa"/>
          </w:tcPr>
          <w:p w14:paraId="5C4ABA12" w14:textId="77777777" w:rsidR="00D422B7" w:rsidRPr="0058314B" w:rsidRDefault="00D422B7" w:rsidP="004556CD">
            <w:pPr>
              <w:pStyle w:val="TAL"/>
              <w:keepNext w:val="0"/>
              <w:keepLines w:val="0"/>
              <w:widowControl w:val="0"/>
              <w:rPr>
                <w:bCs/>
                <w:lang w:eastAsia="zh-CN"/>
              </w:rPr>
              <w:pPrChange w:id="6757" w:author="MCC" w:date="2023-06-14T17:28:00Z">
                <w:pPr>
                  <w:pStyle w:val="TAL"/>
                </w:pPr>
              </w:pPrChange>
            </w:pPr>
          </w:p>
        </w:tc>
      </w:tr>
      <w:tr w:rsidR="00D422B7" w:rsidRPr="0002352D" w14:paraId="76F6FED2" w14:textId="77777777" w:rsidTr="00C13000">
        <w:tc>
          <w:tcPr>
            <w:tcW w:w="2449" w:type="dxa"/>
          </w:tcPr>
          <w:p w14:paraId="29F11999" w14:textId="77777777" w:rsidR="00D422B7" w:rsidRPr="0058314B" w:rsidRDefault="00D422B7" w:rsidP="004556CD">
            <w:pPr>
              <w:pStyle w:val="TAL"/>
              <w:keepNext w:val="0"/>
              <w:keepLines w:val="0"/>
              <w:widowControl w:val="0"/>
              <w:ind w:left="283"/>
              <w:rPr>
                <w:rFonts w:eastAsia="SimSun"/>
              </w:rPr>
              <w:pPrChange w:id="6758" w:author="MCC" w:date="2023-06-14T17:28:00Z">
                <w:pPr>
                  <w:pStyle w:val="TAL"/>
                  <w:ind w:left="283"/>
                </w:pPr>
              </w:pPrChange>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4556CD">
            <w:pPr>
              <w:pStyle w:val="TAL"/>
              <w:keepNext w:val="0"/>
              <w:keepLines w:val="0"/>
              <w:widowControl w:val="0"/>
              <w:pPrChange w:id="6759" w:author="MCC" w:date="2023-06-14T17:28:00Z">
                <w:pPr>
                  <w:pStyle w:val="TAL"/>
                </w:pPr>
              </w:pPrChange>
            </w:pPr>
            <w:r w:rsidRPr="0058314B">
              <w:t>M</w:t>
            </w:r>
          </w:p>
        </w:tc>
        <w:tc>
          <w:tcPr>
            <w:tcW w:w="1077" w:type="dxa"/>
          </w:tcPr>
          <w:p w14:paraId="5790D922" w14:textId="77777777" w:rsidR="00D422B7" w:rsidRPr="0058314B" w:rsidRDefault="00D422B7" w:rsidP="004556CD">
            <w:pPr>
              <w:pStyle w:val="TAL"/>
              <w:keepNext w:val="0"/>
              <w:keepLines w:val="0"/>
              <w:widowControl w:val="0"/>
              <w:pPrChange w:id="6760" w:author="MCC" w:date="2023-06-14T17:28:00Z">
                <w:pPr>
                  <w:pStyle w:val="TAL"/>
                </w:pPr>
              </w:pPrChange>
            </w:pPr>
          </w:p>
        </w:tc>
        <w:tc>
          <w:tcPr>
            <w:tcW w:w="2234" w:type="dxa"/>
          </w:tcPr>
          <w:p w14:paraId="6AE6E310" w14:textId="77777777" w:rsidR="00D422B7" w:rsidRPr="0058314B" w:rsidRDefault="00D422B7" w:rsidP="004556CD">
            <w:pPr>
              <w:pStyle w:val="TAL"/>
              <w:keepNext w:val="0"/>
              <w:keepLines w:val="0"/>
              <w:widowControl w:val="0"/>
              <w:pPrChange w:id="6761" w:author="MCC" w:date="2023-06-14T17:28:00Z">
                <w:pPr>
                  <w:pStyle w:val="TAL"/>
                </w:pPr>
              </w:pPrChange>
            </w:pPr>
          </w:p>
        </w:tc>
        <w:tc>
          <w:tcPr>
            <w:tcW w:w="2880" w:type="dxa"/>
          </w:tcPr>
          <w:p w14:paraId="36A1C45D" w14:textId="77777777" w:rsidR="00D422B7" w:rsidRPr="0058314B" w:rsidRDefault="00D422B7" w:rsidP="004556CD">
            <w:pPr>
              <w:pStyle w:val="TAL"/>
              <w:keepNext w:val="0"/>
              <w:keepLines w:val="0"/>
              <w:widowControl w:val="0"/>
              <w:rPr>
                <w:bCs/>
                <w:lang w:eastAsia="zh-CN"/>
              </w:rPr>
              <w:pPrChange w:id="6762" w:author="MCC" w:date="2023-06-14T17:28:00Z">
                <w:pPr>
                  <w:pStyle w:val="TAL"/>
                </w:pPr>
              </w:pPrChange>
            </w:pPr>
          </w:p>
        </w:tc>
      </w:tr>
      <w:tr w:rsidR="00D422B7" w:rsidRPr="0002352D" w14:paraId="7DFDCE47" w14:textId="77777777" w:rsidTr="00C13000">
        <w:tc>
          <w:tcPr>
            <w:tcW w:w="2449" w:type="dxa"/>
          </w:tcPr>
          <w:p w14:paraId="7C9AB2B9" w14:textId="77777777" w:rsidR="00D422B7" w:rsidRPr="0058314B" w:rsidRDefault="00D422B7" w:rsidP="004556CD">
            <w:pPr>
              <w:pStyle w:val="TAL"/>
              <w:keepNext w:val="0"/>
              <w:keepLines w:val="0"/>
              <w:widowControl w:val="0"/>
              <w:ind w:left="425"/>
              <w:rPr>
                <w:rFonts w:eastAsia="SimSun"/>
              </w:rPr>
              <w:pPrChange w:id="6763" w:author="MCC" w:date="2023-06-14T17:28:00Z">
                <w:pPr>
                  <w:pStyle w:val="TAL"/>
                  <w:ind w:left="425"/>
                </w:pPr>
              </w:pPrChange>
            </w:pPr>
            <w:r w:rsidRPr="0053463B">
              <w:t>&gt;&gt;&gt;</w:t>
            </w:r>
            <w:r w:rsidRPr="004D3F29">
              <w:rPr>
                <w:i/>
                <w:iCs/>
              </w:rPr>
              <w:t>normal accuracy</w:t>
            </w:r>
          </w:p>
        </w:tc>
        <w:tc>
          <w:tcPr>
            <w:tcW w:w="1077" w:type="dxa"/>
          </w:tcPr>
          <w:p w14:paraId="55C76DE6" w14:textId="77777777" w:rsidR="00D422B7" w:rsidRPr="0058314B" w:rsidRDefault="00D422B7" w:rsidP="004556CD">
            <w:pPr>
              <w:pStyle w:val="TAL"/>
              <w:keepNext w:val="0"/>
              <w:keepLines w:val="0"/>
              <w:widowControl w:val="0"/>
              <w:pPrChange w:id="6764" w:author="MCC" w:date="2023-06-14T17:28:00Z">
                <w:pPr>
                  <w:pStyle w:val="TAL"/>
                </w:pPr>
              </w:pPrChange>
            </w:pPr>
          </w:p>
        </w:tc>
        <w:tc>
          <w:tcPr>
            <w:tcW w:w="1077" w:type="dxa"/>
          </w:tcPr>
          <w:p w14:paraId="5ECFF2C9" w14:textId="77777777" w:rsidR="00D422B7" w:rsidRPr="0058314B" w:rsidRDefault="00D422B7" w:rsidP="004556CD">
            <w:pPr>
              <w:pStyle w:val="TAL"/>
              <w:keepNext w:val="0"/>
              <w:keepLines w:val="0"/>
              <w:widowControl w:val="0"/>
              <w:pPrChange w:id="6765" w:author="MCC" w:date="2023-06-14T17:28:00Z">
                <w:pPr>
                  <w:pStyle w:val="TAL"/>
                </w:pPr>
              </w:pPrChange>
            </w:pPr>
          </w:p>
        </w:tc>
        <w:tc>
          <w:tcPr>
            <w:tcW w:w="2234" w:type="dxa"/>
          </w:tcPr>
          <w:p w14:paraId="6AA1E7E0" w14:textId="77777777" w:rsidR="00D422B7" w:rsidRPr="0058314B" w:rsidRDefault="00D422B7" w:rsidP="004556CD">
            <w:pPr>
              <w:pStyle w:val="TAL"/>
              <w:keepNext w:val="0"/>
              <w:keepLines w:val="0"/>
              <w:widowControl w:val="0"/>
              <w:pPrChange w:id="6766" w:author="MCC" w:date="2023-06-14T17:28:00Z">
                <w:pPr>
                  <w:pStyle w:val="TAL"/>
                </w:pPr>
              </w:pPrChange>
            </w:pPr>
          </w:p>
        </w:tc>
        <w:tc>
          <w:tcPr>
            <w:tcW w:w="2880" w:type="dxa"/>
          </w:tcPr>
          <w:p w14:paraId="60497AED" w14:textId="77777777" w:rsidR="00D422B7" w:rsidRPr="0058314B" w:rsidRDefault="00D422B7" w:rsidP="004556CD">
            <w:pPr>
              <w:pStyle w:val="TAL"/>
              <w:keepNext w:val="0"/>
              <w:keepLines w:val="0"/>
              <w:widowControl w:val="0"/>
              <w:rPr>
                <w:bCs/>
                <w:lang w:eastAsia="zh-CN"/>
              </w:rPr>
              <w:pPrChange w:id="6767" w:author="MCC" w:date="2023-06-14T17:28:00Z">
                <w:pPr>
                  <w:pStyle w:val="TAL"/>
                </w:pPr>
              </w:pPrChange>
            </w:pPr>
          </w:p>
        </w:tc>
      </w:tr>
      <w:tr w:rsidR="00D422B7" w:rsidRPr="0002352D" w14:paraId="5E1F6B06" w14:textId="77777777" w:rsidTr="00C13000">
        <w:tc>
          <w:tcPr>
            <w:tcW w:w="2449" w:type="dxa"/>
          </w:tcPr>
          <w:p w14:paraId="0CDF877C" w14:textId="77777777" w:rsidR="00D422B7" w:rsidRPr="0058314B" w:rsidRDefault="00D422B7" w:rsidP="004556CD">
            <w:pPr>
              <w:pStyle w:val="TAL"/>
              <w:keepNext w:val="0"/>
              <w:keepLines w:val="0"/>
              <w:widowControl w:val="0"/>
              <w:ind w:left="567"/>
              <w:rPr>
                <w:noProof/>
              </w:rPr>
              <w:pPrChange w:id="6768" w:author="MCC" w:date="2023-06-14T17:28:00Z">
                <w:pPr>
                  <w:pStyle w:val="TAL"/>
                  <w:ind w:left="567"/>
                </w:pPr>
              </w:pPrChange>
            </w:pPr>
            <w:r w:rsidRPr="0053463B">
              <w:t>&gt;&gt;&gt;&gt;TRP Position</w:t>
            </w:r>
          </w:p>
        </w:tc>
        <w:tc>
          <w:tcPr>
            <w:tcW w:w="1077" w:type="dxa"/>
          </w:tcPr>
          <w:p w14:paraId="765D661A" w14:textId="77777777" w:rsidR="00D422B7" w:rsidRPr="0058314B" w:rsidRDefault="00D422B7" w:rsidP="004556CD">
            <w:pPr>
              <w:pStyle w:val="TAL"/>
              <w:keepNext w:val="0"/>
              <w:keepLines w:val="0"/>
              <w:widowControl w:val="0"/>
              <w:pPrChange w:id="6769" w:author="MCC" w:date="2023-06-14T17:28:00Z">
                <w:pPr>
                  <w:pStyle w:val="TAL"/>
                </w:pPr>
              </w:pPrChange>
            </w:pPr>
            <w:r>
              <w:rPr>
                <w:lang w:eastAsia="zh-CN"/>
              </w:rPr>
              <w:t>M</w:t>
            </w:r>
          </w:p>
        </w:tc>
        <w:tc>
          <w:tcPr>
            <w:tcW w:w="1077" w:type="dxa"/>
          </w:tcPr>
          <w:p w14:paraId="7822ED47" w14:textId="77777777" w:rsidR="00D422B7" w:rsidRPr="0058314B" w:rsidRDefault="00D422B7" w:rsidP="004556CD">
            <w:pPr>
              <w:pStyle w:val="TAL"/>
              <w:keepNext w:val="0"/>
              <w:keepLines w:val="0"/>
              <w:widowControl w:val="0"/>
              <w:pPrChange w:id="6770" w:author="MCC" w:date="2023-06-14T17:28:00Z">
                <w:pPr>
                  <w:pStyle w:val="TAL"/>
                </w:pPr>
              </w:pPrChange>
            </w:pPr>
          </w:p>
        </w:tc>
        <w:tc>
          <w:tcPr>
            <w:tcW w:w="2234" w:type="dxa"/>
          </w:tcPr>
          <w:p w14:paraId="6EF5A41E" w14:textId="77777777" w:rsidR="00D422B7" w:rsidRPr="0058314B" w:rsidRDefault="00D422B7" w:rsidP="004556CD">
            <w:pPr>
              <w:pStyle w:val="TAL"/>
              <w:keepNext w:val="0"/>
              <w:keepLines w:val="0"/>
              <w:widowControl w:val="0"/>
              <w:rPr>
                <w:rFonts w:eastAsia="SimSun"/>
                <w:lang w:val="x-none"/>
              </w:rPr>
              <w:pPrChange w:id="6771" w:author="MCC" w:date="2023-06-14T17:28:00Z">
                <w:pPr>
                  <w:pStyle w:val="TAL"/>
                </w:pPr>
              </w:pPrChange>
            </w:pPr>
            <w:r w:rsidRPr="0058314B">
              <w:rPr>
                <w:rFonts w:eastAsia="SimSun"/>
                <w:lang w:val="x-none"/>
              </w:rPr>
              <w:t>NG-RAN Access Point Position</w:t>
            </w:r>
          </w:p>
          <w:p w14:paraId="60A5FF51" w14:textId="77777777" w:rsidR="00D422B7" w:rsidRPr="0058314B" w:rsidRDefault="00D422B7" w:rsidP="004556CD">
            <w:pPr>
              <w:pStyle w:val="TAL"/>
              <w:keepNext w:val="0"/>
              <w:keepLines w:val="0"/>
              <w:widowControl w:val="0"/>
              <w:pPrChange w:id="6772" w:author="MCC" w:date="2023-06-14T17:28:00Z">
                <w:pPr>
                  <w:pStyle w:val="TAL"/>
                </w:pPr>
              </w:pPrChange>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4556CD">
            <w:pPr>
              <w:pStyle w:val="TAL"/>
              <w:keepNext w:val="0"/>
              <w:keepLines w:val="0"/>
              <w:widowControl w:val="0"/>
              <w:rPr>
                <w:bCs/>
                <w:lang w:eastAsia="zh-CN"/>
              </w:rPr>
              <w:pPrChange w:id="6773" w:author="MCC" w:date="2023-06-14T17:28:00Z">
                <w:pPr>
                  <w:pStyle w:val="TAL"/>
                </w:pPr>
              </w:pPrChange>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4556CD">
            <w:pPr>
              <w:pStyle w:val="TAL"/>
              <w:keepNext w:val="0"/>
              <w:keepLines w:val="0"/>
              <w:widowControl w:val="0"/>
              <w:ind w:left="425"/>
              <w:pPrChange w:id="6774" w:author="MCC" w:date="2023-06-14T17:28:00Z">
                <w:pPr>
                  <w:pStyle w:val="TAL"/>
                  <w:ind w:left="425"/>
                </w:pPr>
              </w:pPrChange>
            </w:pPr>
            <w:r w:rsidRPr="0053463B">
              <w:lastRenderedPageBreak/>
              <w:t>&gt;&gt;&gt;</w:t>
            </w:r>
            <w:r w:rsidRPr="004D3F29">
              <w:rPr>
                <w:i/>
                <w:iCs/>
              </w:rPr>
              <w:t>high accuracy</w:t>
            </w:r>
          </w:p>
        </w:tc>
        <w:tc>
          <w:tcPr>
            <w:tcW w:w="1077" w:type="dxa"/>
          </w:tcPr>
          <w:p w14:paraId="674793B6" w14:textId="77777777" w:rsidR="00D422B7" w:rsidRDefault="00D422B7" w:rsidP="004556CD">
            <w:pPr>
              <w:pStyle w:val="TAL"/>
              <w:keepNext w:val="0"/>
              <w:keepLines w:val="0"/>
              <w:widowControl w:val="0"/>
              <w:rPr>
                <w:lang w:eastAsia="zh-CN"/>
              </w:rPr>
              <w:pPrChange w:id="6775" w:author="MCC" w:date="2023-06-14T17:28:00Z">
                <w:pPr>
                  <w:pStyle w:val="TAL"/>
                </w:pPr>
              </w:pPrChange>
            </w:pPr>
          </w:p>
        </w:tc>
        <w:tc>
          <w:tcPr>
            <w:tcW w:w="1077" w:type="dxa"/>
          </w:tcPr>
          <w:p w14:paraId="3FFA9425" w14:textId="77777777" w:rsidR="00D422B7" w:rsidRPr="0058314B" w:rsidRDefault="00D422B7" w:rsidP="004556CD">
            <w:pPr>
              <w:pStyle w:val="TAL"/>
              <w:keepNext w:val="0"/>
              <w:keepLines w:val="0"/>
              <w:widowControl w:val="0"/>
              <w:pPrChange w:id="6776" w:author="MCC" w:date="2023-06-14T17:28:00Z">
                <w:pPr>
                  <w:pStyle w:val="TAL"/>
                </w:pPr>
              </w:pPrChange>
            </w:pPr>
          </w:p>
        </w:tc>
        <w:tc>
          <w:tcPr>
            <w:tcW w:w="2234" w:type="dxa"/>
          </w:tcPr>
          <w:p w14:paraId="0B121FEB" w14:textId="77777777" w:rsidR="00D422B7" w:rsidRPr="0058314B" w:rsidRDefault="00D422B7" w:rsidP="004556CD">
            <w:pPr>
              <w:pStyle w:val="TAL"/>
              <w:keepNext w:val="0"/>
              <w:keepLines w:val="0"/>
              <w:widowControl w:val="0"/>
              <w:rPr>
                <w:rFonts w:eastAsia="SimSun"/>
                <w:lang w:val="x-none"/>
              </w:rPr>
              <w:pPrChange w:id="6777" w:author="MCC" w:date="2023-06-14T17:28:00Z">
                <w:pPr>
                  <w:pStyle w:val="TAL"/>
                </w:pPr>
              </w:pPrChange>
            </w:pPr>
          </w:p>
        </w:tc>
        <w:tc>
          <w:tcPr>
            <w:tcW w:w="2880" w:type="dxa"/>
          </w:tcPr>
          <w:p w14:paraId="515F30FE" w14:textId="77777777" w:rsidR="00D422B7" w:rsidRPr="0058314B" w:rsidRDefault="00D422B7" w:rsidP="004556CD">
            <w:pPr>
              <w:pStyle w:val="TAL"/>
              <w:keepNext w:val="0"/>
              <w:keepLines w:val="0"/>
              <w:widowControl w:val="0"/>
              <w:rPr>
                <w:rFonts w:cs="Arial"/>
                <w:noProof/>
                <w:szCs w:val="18"/>
              </w:rPr>
              <w:pPrChange w:id="6778" w:author="MCC" w:date="2023-06-14T17:28:00Z">
                <w:pPr>
                  <w:pStyle w:val="TAL"/>
                </w:pPr>
              </w:pPrChange>
            </w:pPr>
          </w:p>
        </w:tc>
      </w:tr>
      <w:tr w:rsidR="00D422B7" w:rsidRPr="0002352D" w14:paraId="20446568" w14:textId="77777777" w:rsidTr="00C13000">
        <w:tc>
          <w:tcPr>
            <w:tcW w:w="2449" w:type="dxa"/>
          </w:tcPr>
          <w:p w14:paraId="07DD20AA" w14:textId="77777777" w:rsidR="00D422B7" w:rsidRPr="0053463B" w:rsidRDefault="00D422B7" w:rsidP="004556CD">
            <w:pPr>
              <w:pStyle w:val="TAL"/>
              <w:keepNext w:val="0"/>
              <w:keepLines w:val="0"/>
              <w:widowControl w:val="0"/>
              <w:ind w:left="567"/>
              <w:pPrChange w:id="6779" w:author="MCC" w:date="2023-06-14T17:28:00Z">
                <w:pPr>
                  <w:pStyle w:val="TAL"/>
                  <w:ind w:left="567"/>
                </w:pPr>
              </w:pPrChange>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4556CD">
            <w:pPr>
              <w:pStyle w:val="TAL"/>
              <w:keepNext w:val="0"/>
              <w:keepLines w:val="0"/>
              <w:widowControl w:val="0"/>
              <w:pPrChange w:id="6780" w:author="MCC" w:date="2023-06-14T17:28:00Z">
                <w:pPr>
                  <w:pStyle w:val="TAL"/>
                </w:pPr>
              </w:pPrChange>
            </w:pPr>
            <w:r>
              <w:rPr>
                <w:lang w:eastAsia="zh-CN"/>
              </w:rPr>
              <w:t>M</w:t>
            </w:r>
          </w:p>
        </w:tc>
        <w:tc>
          <w:tcPr>
            <w:tcW w:w="1077" w:type="dxa"/>
          </w:tcPr>
          <w:p w14:paraId="707E615A" w14:textId="77777777" w:rsidR="00D422B7" w:rsidRPr="0058314B" w:rsidRDefault="00D422B7" w:rsidP="004556CD">
            <w:pPr>
              <w:pStyle w:val="TAL"/>
              <w:keepNext w:val="0"/>
              <w:keepLines w:val="0"/>
              <w:widowControl w:val="0"/>
              <w:pPrChange w:id="6781" w:author="MCC" w:date="2023-06-14T17:28:00Z">
                <w:pPr>
                  <w:pStyle w:val="TAL"/>
                </w:pPr>
              </w:pPrChange>
            </w:pPr>
          </w:p>
        </w:tc>
        <w:tc>
          <w:tcPr>
            <w:tcW w:w="2234" w:type="dxa"/>
          </w:tcPr>
          <w:p w14:paraId="3B69BCF8" w14:textId="77777777" w:rsidR="00D422B7" w:rsidRPr="0058314B" w:rsidRDefault="00D422B7" w:rsidP="004556CD">
            <w:pPr>
              <w:pStyle w:val="TAL"/>
              <w:keepNext w:val="0"/>
              <w:keepLines w:val="0"/>
              <w:widowControl w:val="0"/>
              <w:rPr>
                <w:rFonts w:eastAsia="SimSun"/>
                <w:lang w:val="x-none"/>
              </w:rPr>
              <w:pPrChange w:id="6782" w:author="MCC" w:date="2023-06-14T17:28:00Z">
                <w:pPr>
                  <w:pStyle w:val="TAL"/>
                </w:pPr>
              </w:pPrChange>
            </w:pPr>
            <w:r w:rsidRPr="0058314B">
              <w:rPr>
                <w:rFonts w:eastAsia="SimSun"/>
                <w:lang w:val="x-none"/>
              </w:rPr>
              <w:t>NG-RAN High Accuracy Access Point Position</w:t>
            </w:r>
          </w:p>
          <w:p w14:paraId="628358EC" w14:textId="77777777" w:rsidR="00D422B7" w:rsidRPr="0058314B" w:rsidRDefault="00D422B7" w:rsidP="004556CD">
            <w:pPr>
              <w:pStyle w:val="TAL"/>
              <w:keepNext w:val="0"/>
              <w:keepLines w:val="0"/>
              <w:widowControl w:val="0"/>
              <w:rPr>
                <w:lang w:val="fr-FR"/>
              </w:rPr>
              <w:pPrChange w:id="6783" w:author="MCC" w:date="2023-06-14T17:28:00Z">
                <w:pPr>
                  <w:pStyle w:val="TAL"/>
                </w:pPr>
              </w:pPrChange>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4556CD">
            <w:pPr>
              <w:pStyle w:val="TAL"/>
              <w:keepNext w:val="0"/>
              <w:keepLines w:val="0"/>
              <w:widowControl w:val="0"/>
              <w:rPr>
                <w:bCs/>
                <w:lang w:eastAsia="zh-CN"/>
              </w:rPr>
              <w:pPrChange w:id="6784" w:author="MCC" w:date="2023-06-14T17:28:00Z">
                <w:pPr>
                  <w:pStyle w:val="TAL"/>
                </w:pPr>
              </w:pPrChange>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4556CD">
            <w:pPr>
              <w:pStyle w:val="TAL"/>
              <w:keepNext w:val="0"/>
              <w:keepLines w:val="0"/>
              <w:widowControl w:val="0"/>
              <w:ind w:left="142"/>
              <w:pPrChange w:id="6785" w:author="MCC" w:date="2023-06-14T17:28:00Z">
                <w:pPr>
                  <w:pStyle w:val="TAL"/>
                  <w:ind w:left="142"/>
                </w:pPr>
              </w:pPrChange>
            </w:pPr>
            <w:r w:rsidRPr="0058314B">
              <w:rPr>
                <w:noProof/>
              </w:rPr>
              <w:t>&gt;</w:t>
            </w:r>
            <w:r w:rsidRPr="004D3F29">
              <w:rPr>
                <w:i/>
                <w:iCs/>
                <w:noProof/>
              </w:rPr>
              <w:t>Referenced</w:t>
            </w:r>
          </w:p>
        </w:tc>
        <w:tc>
          <w:tcPr>
            <w:tcW w:w="1077" w:type="dxa"/>
          </w:tcPr>
          <w:p w14:paraId="5B76AE19" w14:textId="77777777" w:rsidR="00D422B7" w:rsidRPr="0058314B" w:rsidRDefault="00D422B7" w:rsidP="004556CD">
            <w:pPr>
              <w:pStyle w:val="TAL"/>
              <w:keepNext w:val="0"/>
              <w:keepLines w:val="0"/>
              <w:widowControl w:val="0"/>
              <w:pPrChange w:id="6786" w:author="MCC" w:date="2023-06-14T17:28:00Z">
                <w:pPr>
                  <w:pStyle w:val="TAL"/>
                </w:pPr>
              </w:pPrChange>
            </w:pPr>
          </w:p>
        </w:tc>
        <w:tc>
          <w:tcPr>
            <w:tcW w:w="1077" w:type="dxa"/>
          </w:tcPr>
          <w:p w14:paraId="7301D61D" w14:textId="77777777" w:rsidR="00D422B7" w:rsidRPr="0058314B" w:rsidRDefault="00D422B7" w:rsidP="004556CD">
            <w:pPr>
              <w:pStyle w:val="TAL"/>
              <w:keepNext w:val="0"/>
              <w:keepLines w:val="0"/>
              <w:widowControl w:val="0"/>
              <w:pPrChange w:id="6787" w:author="MCC" w:date="2023-06-14T17:28:00Z">
                <w:pPr>
                  <w:pStyle w:val="TAL"/>
                </w:pPr>
              </w:pPrChange>
            </w:pPr>
          </w:p>
        </w:tc>
        <w:tc>
          <w:tcPr>
            <w:tcW w:w="2234" w:type="dxa"/>
          </w:tcPr>
          <w:p w14:paraId="287FF8FE" w14:textId="77777777" w:rsidR="00D422B7" w:rsidRPr="0058314B" w:rsidRDefault="00D422B7" w:rsidP="004556CD">
            <w:pPr>
              <w:pStyle w:val="TAL"/>
              <w:keepNext w:val="0"/>
              <w:keepLines w:val="0"/>
              <w:widowControl w:val="0"/>
              <w:pPrChange w:id="6788" w:author="MCC" w:date="2023-06-14T17:28:00Z">
                <w:pPr>
                  <w:pStyle w:val="TAL"/>
                </w:pPr>
              </w:pPrChange>
            </w:pPr>
          </w:p>
        </w:tc>
        <w:tc>
          <w:tcPr>
            <w:tcW w:w="2880" w:type="dxa"/>
          </w:tcPr>
          <w:p w14:paraId="507FF5D3" w14:textId="77777777" w:rsidR="00D422B7" w:rsidRPr="0058314B" w:rsidRDefault="00D422B7" w:rsidP="004556CD">
            <w:pPr>
              <w:pStyle w:val="TAL"/>
              <w:keepNext w:val="0"/>
              <w:keepLines w:val="0"/>
              <w:widowControl w:val="0"/>
              <w:rPr>
                <w:bCs/>
                <w:lang w:eastAsia="zh-CN"/>
              </w:rPr>
              <w:pPrChange w:id="6789" w:author="MCC" w:date="2023-06-14T17:28:00Z">
                <w:pPr>
                  <w:pStyle w:val="TAL"/>
                </w:pPr>
              </w:pPrChange>
            </w:pPr>
          </w:p>
        </w:tc>
      </w:tr>
      <w:tr w:rsidR="00D422B7" w:rsidRPr="0002352D" w14:paraId="128C8566" w14:textId="77777777" w:rsidTr="00C13000">
        <w:tc>
          <w:tcPr>
            <w:tcW w:w="2449" w:type="dxa"/>
          </w:tcPr>
          <w:p w14:paraId="0B6CC894" w14:textId="77777777" w:rsidR="00D422B7" w:rsidRPr="0058314B" w:rsidRDefault="00D422B7" w:rsidP="004556CD">
            <w:pPr>
              <w:pStyle w:val="TAL"/>
              <w:keepNext w:val="0"/>
              <w:keepLines w:val="0"/>
              <w:widowControl w:val="0"/>
              <w:ind w:left="283"/>
              <w:rPr>
                <w:sz w:val="16"/>
              </w:rPr>
              <w:pPrChange w:id="6790" w:author="MCC" w:date="2023-06-14T17:28:00Z">
                <w:pPr>
                  <w:pStyle w:val="TAL"/>
                  <w:ind w:left="283"/>
                </w:pPr>
              </w:pPrChange>
            </w:pPr>
            <w:r w:rsidRPr="0058314B">
              <w:rPr>
                <w:rFonts w:eastAsia="SimSun"/>
              </w:rPr>
              <w:t>&gt;&gt;Reference Point</w:t>
            </w:r>
          </w:p>
        </w:tc>
        <w:tc>
          <w:tcPr>
            <w:tcW w:w="1077" w:type="dxa"/>
          </w:tcPr>
          <w:p w14:paraId="67578CE9" w14:textId="77777777" w:rsidR="00D422B7" w:rsidRPr="0058314B" w:rsidRDefault="00D422B7" w:rsidP="004556CD">
            <w:pPr>
              <w:pStyle w:val="TAL"/>
              <w:keepNext w:val="0"/>
              <w:keepLines w:val="0"/>
              <w:widowControl w:val="0"/>
              <w:pPrChange w:id="6791" w:author="MCC" w:date="2023-06-14T17:28:00Z">
                <w:pPr>
                  <w:pStyle w:val="TAL"/>
                </w:pPr>
              </w:pPrChange>
            </w:pPr>
            <w:r w:rsidRPr="0058314B">
              <w:t>M</w:t>
            </w:r>
          </w:p>
        </w:tc>
        <w:tc>
          <w:tcPr>
            <w:tcW w:w="1077" w:type="dxa"/>
          </w:tcPr>
          <w:p w14:paraId="24C5BADC" w14:textId="77777777" w:rsidR="00D422B7" w:rsidRPr="0058314B" w:rsidRDefault="00D422B7" w:rsidP="004556CD">
            <w:pPr>
              <w:pStyle w:val="TAL"/>
              <w:keepNext w:val="0"/>
              <w:keepLines w:val="0"/>
              <w:widowControl w:val="0"/>
              <w:pPrChange w:id="6792" w:author="MCC" w:date="2023-06-14T17:28:00Z">
                <w:pPr>
                  <w:pStyle w:val="TAL"/>
                </w:pPr>
              </w:pPrChange>
            </w:pPr>
          </w:p>
        </w:tc>
        <w:tc>
          <w:tcPr>
            <w:tcW w:w="2234" w:type="dxa"/>
          </w:tcPr>
          <w:p w14:paraId="509E5932" w14:textId="77777777" w:rsidR="00D422B7" w:rsidRPr="0058314B" w:rsidRDefault="00D422B7" w:rsidP="004556CD">
            <w:pPr>
              <w:pStyle w:val="TAL"/>
              <w:keepNext w:val="0"/>
              <w:keepLines w:val="0"/>
              <w:widowControl w:val="0"/>
              <w:pPrChange w:id="6793" w:author="MCC" w:date="2023-06-14T17:28:00Z">
                <w:pPr>
                  <w:pStyle w:val="TAL"/>
                </w:pPr>
              </w:pPrChange>
            </w:pPr>
            <w:r w:rsidRPr="0058314B">
              <w:t>9.2.</w:t>
            </w:r>
            <w:r>
              <w:t>51</w:t>
            </w:r>
          </w:p>
        </w:tc>
        <w:tc>
          <w:tcPr>
            <w:tcW w:w="2880" w:type="dxa"/>
          </w:tcPr>
          <w:p w14:paraId="65D0B3BF" w14:textId="77777777" w:rsidR="00D422B7" w:rsidRPr="0058314B" w:rsidRDefault="00D422B7" w:rsidP="004556CD">
            <w:pPr>
              <w:pStyle w:val="TAL"/>
              <w:keepNext w:val="0"/>
              <w:keepLines w:val="0"/>
              <w:widowControl w:val="0"/>
              <w:rPr>
                <w:bCs/>
                <w:lang w:eastAsia="zh-CN"/>
              </w:rPr>
              <w:pPrChange w:id="6794" w:author="MCC" w:date="2023-06-14T17:28:00Z">
                <w:pPr>
                  <w:pStyle w:val="TAL"/>
                </w:pPr>
              </w:pPrChange>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4556CD">
            <w:pPr>
              <w:pStyle w:val="TAL"/>
              <w:keepNext w:val="0"/>
              <w:keepLines w:val="0"/>
              <w:widowControl w:val="0"/>
              <w:ind w:left="283"/>
              <w:rPr>
                <w:rFonts w:eastAsia="SimSun"/>
              </w:rPr>
              <w:pPrChange w:id="6795" w:author="MCC" w:date="2023-06-14T17:28:00Z">
                <w:pPr>
                  <w:pStyle w:val="TAL"/>
                  <w:ind w:left="283"/>
                </w:pPr>
              </w:pPrChange>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4556CD">
            <w:pPr>
              <w:pStyle w:val="TAL"/>
              <w:keepNext w:val="0"/>
              <w:keepLines w:val="0"/>
              <w:widowControl w:val="0"/>
              <w:pPrChange w:id="6796" w:author="MCC" w:date="2023-06-14T17:28:00Z">
                <w:pPr>
                  <w:pStyle w:val="TAL"/>
                </w:pPr>
              </w:pPrChange>
            </w:pPr>
            <w:r w:rsidRPr="0058314B">
              <w:t>M</w:t>
            </w:r>
          </w:p>
        </w:tc>
        <w:tc>
          <w:tcPr>
            <w:tcW w:w="1077" w:type="dxa"/>
          </w:tcPr>
          <w:p w14:paraId="4278AAB9" w14:textId="77777777" w:rsidR="00D422B7" w:rsidRPr="0058314B" w:rsidRDefault="00D422B7" w:rsidP="004556CD">
            <w:pPr>
              <w:pStyle w:val="TAL"/>
              <w:keepNext w:val="0"/>
              <w:keepLines w:val="0"/>
              <w:widowControl w:val="0"/>
              <w:pPrChange w:id="6797" w:author="MCC" w:date="2023-06-14T17:28:00Z">
                <w:pPr>
                  <w:pStyle w:val="TAL"/>
                </w:pPr>
              </w:pPrChange>
            </w:pPr>
          </w:p>
        </w:tc>
        <w:tc>
          <w:tcPr>
            <w:tcW w:w="2234" w:type="dxa"/>
          </w:tcPr>
          <w:p w14:paraId="2A3A6083" w14:textId="77777777" w:rsidR="00D422B7" w:rsidRPr="0058314B" w:rsidRDefault="00D422B7" w:rsidP="004556CD">
            <w:pPr>
              <w:pStyle w:val="TAL"/>
              <w:keepNext w:val="0"/>
              <w:keepLines w:val="0"/>
              <w:widowControl w:val="0"/>
              <w:pPrChange w:id="6798" w:author="MCC" w:date="2023-06-14T17:28:00Z">
                <w:pPr>
                  <w:pStyle w:val="TAL"/>
                </w:pPr>
              </w:pPrChange>
            </w:pPr>
          </w:p>
        </w:tc>
        <w:tc>
          <w:tcPr>
            <w:tcW w:w="2880" w:type="dxa"/>
          </w:tcPr>
          <w:p w14:paraId="1C954B3F" w14:textId="77777777" w:rsidR="00D422B7" w:rsidRPr="0058314B" w:rsidRDefault="00D422B7" w:rsidP="004556CD">
            <w:pPr>
              <w:pStyle w:val="TAL"/>
              <w:keepNext w:val="0"/>
              <w:keepLines w:val="0"/>
              <w:widowControl w:val="0"/>
              <w:rPr>
                <w:bCs/>
                <w:lang w:eastAsia="zh-CN"/>
              </w:rPr>
              <w:pPrChange w:id="6799" w:author="MCC" w:date="2023-06-14T17:28:00Z">
                <w:pPr>
                  <w:pStyle w:val="TAL"/>
                </w:pPr>
              </w:pPrChange>
            </w:pPr>
          </w:p>
        </w:tc>
      </w:tr>
      <w:tr w:rsidR="00D422B7" w:rsidRPr="0002352D" w14:paraId="493377DB" w14:textId="77777777" w:rsidTr="00C13000">
        <w:tc>
          <w:tcPr>
            <w:tcW w:w="2449" w:type="dxa"/>
          </w:tcPr>
          <w:p w14:paraId="5D4233DB" w14:textId="77777777" w:rsidR="00D422B7" w:rsidRPr="0058314B" w:rsidRDefault="00D422B7" w:rsidP="004556CD">
            <w:pPr>
              <w:pStyle w:val="TAL"/>
              <w:keepNext w:val="0"/>
              <w:keepLines w:val="0"/>
              <w:widowControl w:val="0"/>
              <w:ind w:left="397"/>
              <w:rPr>
                <w:rFonts w:eastAsia="SimSun"/>
              </w:rPr>
              <w:pPrChange w:id="6800" w:author="MCC" w:date="2023-06-14T17:28:00Z">
                <w:pPr>
                  <w:pStyle w:val="TAL"/>
                  <w:ind w:left="397"/>
                </w:pPr>
              </w:pPrChange>
            </w:pPr>
            <w:r w:rsidRPr="0053463B">
              <w:t>&gt;&gt;&gt;</w:t>
            </w:r>
            <w:r w:rsidRPr="004D3F29">
              <w:rPr>
                <w:i/>
                <w:iCs/>
              </w:rPr>
              <w:t>Geodetic</w:t>
            </w:r>
          </w:p>
        </w:tc>
        <w:tc>
          <w:tcPr>
            <w:tcW w:w="1077" w:type="dxa"/>
          </w:tcPr>
          <w:p w14:paraId="4FCC48F3" w14:textId="77777777" w:rsidR="00D422B7" w:rsidRPr="0058314B" w:rsidRDefault="00D422B7" w:rsidP="004556CD">
            <w:pPr>
              <w:pStyle w:val="TAL"/>
              <w:keepNext w:val="0"/>
              <w:keepLines w:val="0"/>
              <w:widowControl w:val="0"/>
              <w:pPrChange w:id="6801" w:author="MCC" w:date="2023-06-14T17:28:00Z">
                <w:pPr>
                  <w:pStyle w:val="TAL"/>
                </w:pPr>
              </w:pPrChange>
            </w:pPr>
          </w:p>
        </w:tc>
        <w:tc>
          <w:tcPr>
            <w:tcW w:w="1077" w:type="dxa"/>
          </w:tcPr>
          <w:p w14:paraId="6B177DCC" w14:textId="77777777" w:rsidR="00D422B7" w:rsidRPr="0058314B" w:rsidRDefault="00D422B7" w:rsidP="004556CD">
            <w:pPr>
              <w:pStyle w:val="TAL"/>
              <w:keepNext w:val="0"/>
              <w:keepLines w:val="0"/>
              <w:widowControl w:val="0"/>
              <w:pPrChange w:id="6802" w:author="MCC" w:date="2023-06-14T17:28:00Z">
                <w:pPr>
                  <w:pStyle w:val="TAL"/>
                </w:pPr>
              </w:pPrChange>
            </w:pPr>
          </w:p>
        </w:tc>
        <w:tc>
          <w:tcPr>
            <w:tcW w:w="2234" w:type="dxa"/>
          </w:tcPr>
          <w:p w14:paraId="7F41EE0C" w14:textId="77777777" w:rsidR="00D422B7" w:rsidRPr="0058314B" w:rsidRDefault="00D422B7" w:rsidP="004556CD">
            <w:pPr>
              <w:pStyle w:val="TAL"/>
              <w:keepNext w:val="0"/>
              <w:keepLines w:val="0"/>
              <w:widowControl w:val="0"/>
              <w:pPrChange w:id="6803" w:author="MCC" w:date="2023-06-14T17:28:00Z">
                <w:pPr>
                  <w:pStyle w:val="TAL"/>
                </w:pPr>
              </w:pPrChange>
            </w:pPr>
          </w:p>
        </w:tc>
        <w:tc>
          <w:tcPr>
            <w:tcW w:w="2880" w:type="dxa"/>
          </w:tcPr>
          <w:p w14:paraId="1F5634C7" w14:textId="77777777" w:rsidR="00D422B7" w:rsidRPr="0058314B" w:rsidRDefault="00D422B7" w:rsidP="004556CD">
            <w:pPr>
              <w:pStyle w:val="TAL"/>
              <w:keepNext w:val="0"/>
              <w:keepLines w:val="0"/>
              <w:widowControl w:val="0"/>
              <w:rPr>
                <w:bCs/>
                <w:lang w:eastAsia="zh-CN"/>
              </w:rPr>
              <w:pPrChange w:id="6804" w:author="MCC" w:date="2023-06-14T17:28:00Z">
                <w:pPr>
                  <w:pStyle w:val="TAL"/>
                </w:pPr>
              </w:pPrChange>
            </w:pPr>
          </w:p>
        </w:tc>
      </w:tr>
      <w:tr w:rsidR="00D422B7" w:rsidRPr="0002352D" w14:paraId="063F9F8C" w14:textId="77777777" w:rsidTr="00C13000">
        <w:tc>
          <w:tcPr>
            <w:tcW w:w="2449" w:type="dxa"/>
          </w:tcPr>
          <w:p w14:paraId="5689E3ED" w14:textId="77777777" w:rsidR="00D422B7" w:rsidRPr="0058314B" w:rsidRDefault="00D422B7" w:rsidP="004556CD">
            <w:pPr>
              <w:pStyle w:val="TAL"/>
              <w:keepNext w:val="0"/>
              <w:keepLines w:val="0"/>
              <w:widowControl w:val="0"/>
              <w:ind w:left="567"/>
              <w:pPrChange w:id="6805" w:author="MCC" w:date="2023-06-14T17:28:00Z">
                <w:pPr>
                  <w:pStyle w:val="TAL"/>
                  <w:ind w:left="567"/>
                </w:pPr>
              </w:pPrChange>
            </w:pPr>
            <w:r w:rsidRPr="004C7327">
              <w:rPr>
                <w:rFonts w:eastAsia="Malgun Gothic"/>
                <w:lang w:eastAsia="zh-CN"/>
              </w:rPr>
              <w:t>&gt;&gt;&gt;&gt;TRP Position Relative Geodetic</w:t>
            </w:r>
          </w:p>
        </w:tc>
        <w:tc>
          <w:tcPr>
            <w:tcW w:w="1077" w:type="dxa"/>
          </w:tcPr>
          <w:p w14:paraId="02F9CD00" w14:textId="77777777" w:rsidR="00D422B7" w:rsidRPr="0058314B" w:rsidRDefault="00D422B7" w:rsidP="004556CD">
            <w:pPr>
              <w:pStyle w:val="TAL"/>
              <w:keepNext w:val="0"/>
              <w:keepLines w:val="0"/>
              <w:widowControl w:val="0"/>
              <w:pPrChange w:id="6806" w:author="MCC" w:date="2023-06-14T17:28:00Z">
                <w:pPr>
                  <w:pStyle w:val="TAL"/>
                </w:pPr>
              </w:pPrChange>
            </w:pPr>
            <w:r>
              <w:rPr>
                <w:lang w:eastAsia="zh-CN"/>
              </w:rPr>
              <w:t>M</w:t>
            </w:r>
          </w:p>
        </w:tc>
        <w:tc>
          <w:tcPr>
            <w:tcW w:w="1077" w:type="dxa"/>
          </w:tcPr>
          <w:p w14:paraId="443A1A91" w14:textId="77777777" w:rsidR="00D422B7" w:rsidRPr="0058314B" w:rsidRDefault="00D422B7" w:rsidP="004556CD">
            <w:pPr>
              <w:pStyle w:val="TAL"/>
              <w:keepNext w:val="0"/>
              <w:keepLines w:val="0"/>
              <w:widowControl w:val="0"/>
              <w:pPrChange w:id="6807" w:author="MCC" w:date="2023-06-14T17:28:00Z">
                <w:pPr>
                  <w:pStyle w:val="TAL"/>
                </w:pPr>
              </w:pPrChange>
            </w:pPr>
          </w:p>
        </w:tc>
        <w:tc>
          <w:tcPr>
            <w:tcW w:w="2234" w:type="dxa"/>
          </w:tcPr>
          <w:p w14:paraId="041A14E8" w14:textId="77777777" w:rsidR="00D422B7" w:rsidRPr="0058314B" w:rsidRDefault="00D422B7" w:rsidP="004556CD">
            <w:pPr>
              <w:pStyle w:val="TAL"/>
              <w:keepNext w:val="0"/>
              <w:keepLines w:val="0"/>
              <w:widowControl w:val="0"/>
              <w:rPr>
                <w:rFonts w:eastAsia="SimSun"/>
              </w:rPr>
              <w:pPrChange w:id="6808" w:author="MCC" w:date="2023-06-14T17:28:00Z">
                <w:pPr>
                  <w:pStyle w:val="TAL"/>
                </w:pPr>
              </w:pPrChange>
            </w:pPr>
            <w:r w:rsidRPr="0058314B">
              <w:rPr>
                <w:rFonts w:eastAsia="SimSun"/>
              </w:rPr>
              <w:t>Relative Geodetic Location</w:t>
            </w:r>
          </w:p>
          <w:p w14:paraId="77A0C5CB" w14:textId="77777777" w:rsidR="00D422B7" w:rsidRPr="0058314B" w:rsidRDefault="00D422B7" w:rsidP="004556CD">
            <w:pPr>
              <w:pStyle w:val="TAL"/>
              <w:keepNext w:val="0"/>
              <w:keepLines w:val="0"/>
              <w:widowControl w:val="0"/>
              <w:rPr>
                <w:lang w:val="fr-FR"/>
              </w:rPr>
              <w:pPrChange w:id="6809" w:author="MCC" w:date="2023-06-14T17:28:00Z">
                <w:pPr>
                  <w:pStyle w:val="TAL"/>
                </w:pPr>
              </w:pPrChange>
            </w:pPr>
            <w:r w:rsidRPr="0058314B">
              <w:rPr>
                <w:rFonts w:eastAsia="SimSun"/>
              </w:rPr>
              <w:t>9.2.</w:t>
            </w:r>
            <w:r>
              <w:rPr>
                <w:rFonts w:eastAsia="SimSun"/>
              </w:rPr>
              <w:t>48</w:t>
            </w:r>
          </w:p>
        </w:tc>
        <w:tc>
          <w:tcPr>
            <w:tcW w:w="2880" w:type="dxa"/>
          </w:tcPr>
          <w:p w14:paraId="6DD101D1" w14:textId="77777777" w:rsidR="00D422B7" w:rsidRPr="0058314B" w:rsidRDefault="00D422B7" w:rsidP="004556CD">
            <w:pPr>
              <w:pStyle w:val="TAL"/>
              <w:keepNext w:val="0"/>
              <w:keepLines w:val="0"/>
              <w:widowControl w:val="0"/>
              <w:rPr>
                <w:bCs/>
                <w:lang w:eastAsia="zh-CN"/>
              </w:rPr>
              <w:pPrChange w:id="6810" w:author="MCC" w:date="2023-06-14T17:28:00Z">
                <w:pPr>
                  <w:pStyle w:val="TAL"/>
                </w:pPr>
              </w:pPrChange>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4556CD">
            <w:pPr>
              <w:pStyle w:val="TAL"/>
              <w:keepNext w:val="0"/>
              <w:keepLines w:val="0"/>
              <w:widowControl w:val="0"/>
              <w:ind w:left="425"/>
              <w:pPrChange w:id="6811" w:author="MCC" w:date="2023-06-14T17:28:00Z">
                <w:pPr>
                  <w:pStyle w:val="TAL"/>
                  <w:ind w:left="425"/>
                </w:pPr>
              </w:pPrChange>
            </w:pPr>
            <w:r w:rsidRPr="0053463B">
              <w:t>&gt;&gt;&gt;</w:t>
            </w:r>
            <w:r w:rsidRPr="004D3F29">
              <w:rPr>
                <w:i/>
                <w:iCs/>
              </w:rPr>
              <w:t>Cartesian</w:t>
            </w:r>
          </w:p>
        </w:tc>
        <w:tc>
          <w:tcPr>
            <w:tcW w:w="1077" w:type="dxa"/>
          </w:tcPr>
          <w:p w14:paraId="778C4165" w14:textId="77777777" w:rsidR="00D422B7" w:rsidRPr="0058314B" w:rsidRDefault="00D422B7" w:rsidP="004556CD">
            <w:pPr>
              <w:pStyle w:val="TAL"/>
              <w:keepNext w:val="0"/>
              <w:keepLines w:val="0"/>
              <w:widowControl w:val="0"/>
              <w:rPr>
                <w:lang w:eastAsia="zh-CN"/>
              </w:rPr>
              <w:pPrChange w:id="6812" w:author="MCC" w:date="2023-06-14T17:28:00Z">
                <w:pPr>
                  <w:pStyle w:val="TAL"/>
                </w:pPr>
              </w:pPrChange>
            </w:pPr>
          </w:p>
        </w:tc>
        <w:tc>
          <w:tcPr>
            <w:tcW w:w="1077" w:type="dxa"/>
          </w:tcPr>
          <w:p w14:paraId="5AB5AEF5" w14:textId="77777777" w:rsidR="00D422B7" w:rsidRPr="0058314B" w:rsidRDefault="00D422B7" w:rsidP="004556CD">
            <w:pPr>
              <w:pStyle w:val="TAL"/>
              <w:keepNext w:val="0"/>
              <w:keepLines w:val="0"/>
              <w:widowControl w:val="0"/>
              <w:pPrChange w:id="6813" w:author="MCC" w:date="2023-06-14T17:28:00Z">
                <w:pPr>
                  <w:pStyle w:val="TAL"/>
                </w:pPr>
              </w:pPrChange>
            </w:pPr>
          </w:p>
        </w:tc>
        <w:tc>
          <w:tcPr>
            <w:tcW w:w="2234" w:type="dxa"/>
          </w:tcPr>
          <w:p w14:paraId="0705E32B" w14:textId="77777777" w:rsidR="00D422B7" w:rsidRPr="0058314B" w:rsidRDefault="00D422B7" w:rsidP="004556CD">
            <w:pPr>
              <w:pStyle w:val="TAL"/>
              <w:keepNext w:val="0"/>
              <w:keepLines w:val="0"/>
              <w:widowControl w:val="0"/>
              <w:rPr>
                <w:rFonts w:eastAsia="SimSun"/>
              </w:rPr>
              <w:pPrChange w:id="6814" w:author="MCC" w:date="2023-06-14T17:28:00Z">
                <w:pPr>
                  <w:pStyle w:val="TAL"/>
                </w:pPr>
              </w:pPrChange>
            </w:pPr>
          </w:p>
        </w:tc>
        <w:tc>
          <w:tcPr>
            <w:tcW w:w="2880" w:type="dxa"/>
          </w:tcPr>
          <w:p w14:paraId="07E8AD42" w14:textId="77777777" w:rsidR="00D422B7" w:rsidRPr="0058314B" w:rsidRDefault="00D422B7" w:rsidP="004556CD">
            <w:pPr>
              <w:pStyle w:val="TAL"/>
              <w:keepNext w:val="0"/>
              <w:keepLines w:val="0"/>
              <w:widowControl w:val="0"/>
              <w:rPr>
                <w:bCs/>
                <w:lang w:eastAsia="zh-CN"/>
              </w:rPr>
              <w:pPrChange w:id="6815" w:author="MCC" w:date="2023-06-14T17:28:00Z">
                <w:pPr>
                  <w:pStyle w:val="TAL"/>
                </w:pPr>
              </w:pPrChange>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4556CD">
            <w:pPr>
              <w:pStyle w:val="TAL"/>
              <w:keepNext w:val="0"/>
              <w:keepLines w:val="0"/>
              <w:widowControl w:val="0"/>
              <w:ind w:left="567"/>
              <w:rPr>
                <w:rFonts w:eastAsia="SimSun"/>
                <w:lang w:val="fr-FR"/>
              </w:rPr>
              <w:pPrChange w:id="6816" w:author="MCC" w:date="2023-06-14T17:28:00Z">
                <w:pPr>
                  <w:pStyle w:val="TAL"/>
                  <w:ind w:left="567"/>
                </w:pPr>
              </w:pPrChange>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4556CD">
            <w:pPr>
              <w:pStyle w:val="TAL"/>
              <w:keepNext w:val="0"/>
              <w:keepLines w:val="0"/>
              <w:widowControl w:val="0"/>
              <w:rPr>
                <w:lang w:eastAsia="zh-CN"/>
              </w:rPr>
              <w:pPrChange w:id="6817" w:author="MCC" w:date="2023-06-14T17:28:00Z">
                <w:pPr>
                  <w:pStyle w:val="TAL"/>
                </w:pPr>
              </w:pPrChange>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4556CD">
            <w:pPr>
              <w:pStyle w:val="TAL"/>
              <w:keepNext w:val="0"/>
              <w:keepLines w:val="0"/>
              <w:widowControl w:val="0"/>
              <w:pPrChange w:id="6818"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4556CD">
            <w:pPr>
              <w:pStyle w:val="TAL"/>
              <w:keepNext w:val="0"/>
              <w:keepLines w:val="0"/>
              <w:widowControl w:val="0"/>
              <w:rPr>
                <w:rFonts w:eastAsia="SimSun"/>
              </w:rPr>
              <w:pPrChange w:id="6819" w:author="MCC" w:date="2023-06-14T17:28:00Z">
                <w:pPr>
                  <w:pStyle w:val="TAL"/>
                </w:pPr>
              </w:pPrChange>
            </w:pPr>
            <w:r w:rsidRPr="0058314B">
              <w:rPr>
                <w:rFonts w:eastAsia="SimSun"/>
              </w:rPr>
              <w:t>Relative Cartesian Location</w:t>
            </w:r>
          </w:p>
          <w:p w14:paraId="0EEB7A10" w14:textId="77777777" w:rsidR="00D422B7" w:rsidRPr="0058314B" w:rsidRDefault="00D422B7" w:rsidP="004556CD">
            <w:pPr>
              <w:pStyle w:val="TAL"/>
              <w:keepNext w:val="0"/>
              <w:keepLines w:val="0"/>
              <w:widowControl w:val="0"/>
              <w:rPr>
                <w:rFonts w:eastAsia="SimSun"/>
              </w:rPr>
              <w:pPrChange w:id="6820" w:author="MCC" w:date="2023-06-14T17:28:00Z">
                <w:pPr>
                  <w:pStyle w:val="TAL"/>
                </w:pPr>
              </w:pPrChange>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4556CD">
            <w:pPr>
              <w:pStyle w:val="TAL"/>
              <w:keepNext w:val="0"/>
              <w:keepLines w:val="0"/>
              <w:widowControl w:val="0"/>
              <w:rPr>
                <w:bCs/>
                <w:lang w:eastAsia="zh-CN"/>
              </w:rPr>
              <w:pPrChange w:id="6821" w:author="MCC" w:date="2023-06-14T17:28:00Z">
                <w:pPr>
                  <w:pStyle w:val="TAL"/>
                </w:pPr>
              </w:pPrChange>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4556CD">
            <w:pPr>
              <w:widowControl w:val="0"/>
              <w:rPr>
                <w:rFonts w:ascii="Arial" w:eastAsia="SimSun" w:hAnsi="Arial"/>
                <w:sz w:val="18"/>
                <w:lang w:val="x-none"/>
              </w:rPr>
              <w:pPrChange w:id="6822" w:author="MCC" w:date="2023-06-14T17:28:00Z">
                <w:pPr>
                  <w:keepNext/>
                  <w:keepLines/>
                </w:pPr>
              </w:pPrChange>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4556CD">
            <w:pPr>
              <w:pStyle w:val="TAL"/>
              <w:keepNext w:val="0"/>
              <w:keepLines w:val="0"/>
              <w:widowControl w:val="0"/>
              <w:rPr>
                <w:lang w:eastAsia="zh-CN"/>
              </w:rPr>
              <w:pPrChange w:id="6823" w:author="MCC" w:date="2023-06-14T17:28:00Z">
                <w:pPr>
                  <w:pStyle w:val="TAL"/>
                </w:pPr>
              </w:pPrChange>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4556CD">
            <w:pPr>
              <w:pStyle w:val="TAL"/>
              <w:keepNext w:val="0"/>
              <w:keepLines w:val="0"/>
              <w:widowControl w:val="0"/>
              <w:pPrChange w:id="682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4556CD">
            <w:pPr>
              <w:pStyle w:val="TAL"/>
              <w:keepNext w:val="0"/>
              <w:keepLines w:val="0"/>
              <w:widowControl w:val="0"/>
              <w:rPr>
                <w:rFonts w:eastAsia="SimSun"/>
              </w:rPr>
              <w:pPrChange w:id="6825" w:author="MCC" w:date="2023-06-14T17:28:00Z">
                <w:pPr>
                  <w:pStyle w:val="TAL"/>
                </w:pPr>
              </w:pPrChange>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4556CD">
            <w:pPr>
              <w:pStyle w:val="TAL"/>
              <w:keepNext w:val="0"/>
              <w:keepLines w:val="0"/>
              <w:widowControl w:val="0"/>
              <w:rPr>
                <w:bCs/>
                <w:lang w:eastAsia="zh-CN"/>
              </w:rPr>
              <w:pPrChange w:id="6826" w:author="MCC" w:date="2023-06-14T17:28:00Z">
                <w:pPr>
                  <w:pStyle w:val="TAL"/>
                </w:pPr>
              </w:pPrChange>
            </w:pPr>
            <w:r w:rsidRPr="0058314B">
              <w:rPr>
                <w:bCs/>
                <w:lang w:eastAsia="zh-CN"/>
              </w:rPr>
              <w:t>DL-PRS Resource Coordinates relative to the TRP coordinate</w:t>
            </w:r>
          </w:p>
        </w:tc>
      </w:tr>
      <w:bookmarkEnd w:id="6739"/>
    </w:tbl>
    <w:p w14:paraId="5831FADC" w14:textId="77777777" w:rsidR="00D422B7" w:rsidRPr="00EA5B02" w:rsidRDefault="00D422B7" w:rsidP="004556CD">
      <w:pPr>
        <w:pStyle w:val="3GPPHeader"/>
        <w:widowControl w:val="0"/>
        <w:spacing w:after="120"/>
        <w:rPr>
          <w:rFonts w:eastAsia="SimSun"/>
          <w:b w:val="0"/>
          <w:sz w:val="20"/>
          <w:lang w:val="en-US"/>
        </w:rPr>
        <w:pPrChange w:id="6827" w:author="MCC" w:date="2023-06-14T17:28:00Z">
          <w:pPr>
            <w:pStyle w:val="3GPPHeader"/>
            <w:spacing w:after="120"/>
          </w:pPr>
        </w:pPrChange>
      </w:pPr>
    </w:p>
    <w:p w14:paraId="1071BCF1" w14:textId="77777777" w:rsidR="00D422B7" w:rsidRPr="00EA5B02" w:rsidRDefault="00D422B7" w:rsidP="004556CD">
      <w:pPr>
        <w:pStyle w:val="Heading3"/>
        <w:keepNext w:val="0"/>
        <w:keepLines w:val="0"/>
        <w:widowControl w:val="0"/>
        <w:rPr>
          <w:highlight w:val="yellow"/>
        </w:rPr>
        <w:pPrChange w:id="6828" w:author="MCC" w:date="2023-06-14T17:28:00Z">
          <w:pPr>
            <w:pStyle w:val="Heading3"/>
          </w:pPr>
        </w:pPrChange>
      </w:pPr>
      <w:bookmarkStart w:id="6829" w:name="_Toc51776065"/>
      <w:bookmarkStart w:id="6830" w:name="_Toc56773087"/>
      <w:bookmarkStart w:id="6831" w:name="_Toc64447716"/>
      <w:bookmarkStart w:id="6832" w:name="_Toc74152372"/>
      <w:bookmarkStart w:id="6833" w:name="_Toc88654225"/>
      <w:bookmarkStart w:id="6834" w:name="_Toc105612643"/>
      <w:bookmarkStart w:id="6835" w:name="_Toc112767008"/>
      <w:bookmarkStart w:id="6836" w:name="_Toc120034945"/>
      <w:r w:rsidRPr="00EA5B02">
        <w:t>9.2.</w:t>
      </w:r>
      <w:r>
        <w:t>47</w:t>
      </w:r>
      <w:r w:rsidRPr="00EA5B02">
        <w:tab/>
        <w:t>DL-PRS Resource Coordinates</w:t>
      </w:r>
      <w:bookmarkEnd w:id="6829"/>
      <w:bookmarkEnd w:id="6830"/>
      <w:bookmarkEnd w:id="6831"/>
      <w:bookmarkEnd w:id="6832"/>
      <w:bookmarkEnd w:id="6833"/>
      <w:bookmarkEnd w:id="6834"/>
      <w:bookmarkEnd w:id="6835"/>
      <w:bookmarkEnd w:id="6836"/>
    </w:p>
    <w:p w14:paraId="766A160E" w14:textId="77777777" w:rsidR="00D422B7" w:rsidRPr="00EA5B02" w:rsidRDefault="00D422B7" w:rsidP="004556CD">
      <w:pPr>
        <w:widowControl w:val="0"/>
        <w:pPrChange w:id="6837" w:author="MCC" w:date="2023-06-14T17:28:00Z">
          <w:pPr/>
        </w:pPrChange>
      </w:pPr>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4556CD">
            <w:pPr>
              <w:pStyle w:val="TAH"/>
              <w:keepNext w:val="0"/>
              <w:keepLines w:val="0"/>
              <w:widowControl w:val="0"/>
              <w:pPrChange w:id="6838" w:author="MCC" w:date="2023-06-14T17:28:00Z">
                <w:pPr>
                  <w:pStyle w:val="TAH"/>
                </w:pPr>
              </w:pPrChange>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4556CD">
            <w:pPr>
              <w:pStyle w:val="TAH"/>
              <w:keepNext w:val="0"/>
              <w:keepLines w:val="0"/>
              <w:widowControl w:val="0"/>
              <w:pPrChange w:id="6839" w:author="MCC" w:date="2023-06-14T17:28:00Z">
                <w:pPr>
                  <w:pStyle w:val="TAH"/>
                </w:pPr>
              </w:pPrChange>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4556CD">
            <w:pPr>
              <w:pStyle w:val="TAH"/>
              <w:keepNext w:val="0"/>
              <w:keepLines w:val="0"/>
              <w:widowControl w:val="0"/>
              <w:pPrChange w:id="6840" w:author="MCC" w:date="2023-06-14T17:28:00Z">
                <w:pPr>
                  <w:pStyle w:val="TAH"/>
                </w:pPr>
              </w:pPrChange>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4556CD">
            <w:pPr>
              <w:pStyle w:val="TAH"/>
              <w:keepNext w:val="0"/>
              <w:keepLines w:val="0"/>
              <w:widowControl w:val="0"/>
              <w:pPrChange w:id="6841" w:author="MCC" w:date="2023-06-14T17:28:00Z">
                <w:pPr>
                  <w:pStyle w:val="TAH"/>
                </w:pPr>
              </w:pPrChange>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4556CD">
            <w:pPr>
              <w:pStyle w:val="TAH"/>
              <w:keepNext w:val="0"/>
              <w:keepLines w:val="0"/>
              <w:widowControl w:val="0"/>
              <w:pPrChange w:id="6842" w:author="MCC" w:date="2023-06-14T17:28:00Z">
                <w:pPr>
                  <w:pStyle w:val="TAH"/>
                </w:pPr>
              </w:pPrChange>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4556CD">
            <w:pPr>
              <w:pStyle w:val="TAL"/>
              <w:keepNext w:val="0"/>
              <w:keepLines w:val="0"/>
              <w:widowControl w:val="0"/>
              <w:rPr>
                <w:b/>
                <w:bCs/>
              </w:rPr>
              <w:pPrChange w:id="6843" w:author="MCC" w:date="2023-06-14T17:28:00Z">
                <w:pPr>
                  <w:pStyle w:val="TAL"/>
                </w:pPr>
              </w:pPrChange>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4556CD">
            <w:pPr>
              <w:pStyle w:val="TAL"/>
              <w:keepNext w:val="0"/>
              <w:keepLines w:val="0"/>
              <w:widowControl w:val="0"/>
              <w:pPrChange w:id="6844"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4556CD">
            <w:pPr>
              <w:pStyle w:val="TAL"/>
              <w:keepNext w:val="0"/>
              <w:keepLines w:val="0"/>
              <w:widowControl w:val="0"/>
              <w:rPr>
                <w:i/>
                <w:iCs/>
              </w:rPr>
              <w:pPrChange w:id="6845" w:author="MCC" w:date="2023-06-14T17:28:00Z">
                <w:pPr>
                  <w:pStyle w:val="TAL"/>
                </w:pPr>
              </w:pPrChange>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4556CD">
            <w:pPr>
              <w:pStyle w:val="TAL"/>
              <w:keepNext w:val="0"/>
              <w:keepLines w:val="0"/>
              <w:widowControl w:val="0"/>
              <w:pPrChange w:id="6846"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4556CD">
            <w:pPr>
              <w:pStyle w:val="TAL"/>
              <w:keepNext w:val="0"/>
              <w:keepLines w:val="0"/>
              <w:widowControl w:val="0"/>
              <w:rPr>
                <w:bCs/>
                <w:lang w:eastAsia="zh-CN"/>
              </w:rPr>
              <w:pPrChange w:id="6847" w:author="MCC" w:date="2023-06-14T17:28:00Z">
                <w:pPr>
                  <w:pStyle w:val="TAL"/>
                </w:pPr>
              </w:pPrChange>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4556CD">
            <w:pPr>
              <w:pStyle w:val="TAL"/>
              <w:keepNext w:val="0"/>
              <w:keepLines w:val="0"/>
              <w:widowControl w:val="0"/>
              <w:ind w:left="142"/>
              <w:rPr>
                <w:noProof/>
              </w:rPr>
              <w:pPrChange w:id="6848" w:author="MCC" w:date="2023-06-14T17:28:00Z">
                <w:pPr>
                  <w:pStyle w:val="TAL"/>
                  <w:ind w:left="142"/>
                </w:pPr>
              </w:pPrChange>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4556CD">
            <w:pPr>
              <w:pStyle w:val="TAL"/>
              <w:keepNext w:val="0"/>
              <w:keepLines w:val="0"/>
              <w:widowControl w:val="0"/>
              <w:pPrChange w:id="6849"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4556CD">
            <w:pPr>
              <w:pStyle w:val="TAL"/>
              <w:keepNext w:val="0"/>
              <w:keepLines w:val="0"/>
              <w:widowControl w:val="0"/>
              <w:rPr>
                <w:i/>
                <w:iCs/>
              </w:rPr>
              <w:pPrChange w:id="685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4556CD">
            <w:pPr>
              <w:pStyle w:val="TAL"/>
              <w:keepNext w:val="0"/>
              <w:keepLines w:val="0"/>
              <w:widowControl w:val="0"/>
              <w:pPrChange w:id="6851" w:author="MCC" w:date="2023-06-14T17:28:00Z">
                <w:pPr>
                  <w:pStyle w:val="TAL"/>
                </w:pPr>
              </w:pPrChange>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4556CD">
            <w:pPr>
              <w:pStyle w:val="TAL"/>
              <w:keepNext w:val="0"/>
              <w:keepLines w:val="0"/>
              <w:widowControl w:val="0"/>
              <w:rPr>
                <w:bCs/>
                <w:lang w:eastAsia="zh-CN"/>
              </w:rPr>
              <w:pPrChange w:id="6852" w:author="MCC" w:date="2023-06-14T17:28:00Z">
                <w:pPr>
                  <w:pStyle w:val="TAL"/>
                </w:pPr>
              </w:pPrChange>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4556CD">
            <w:pPr>
              <w:pStyle w:val="TAL"/>
              <w:keepNext w:val="0"/>
              <w:keepLines w:val="0"/>
              <w:widowControl w:val="0"/>
              <w:ind w:left="142"/>
              <w:rPr>
                <w:noProof/>
              </w:rPr>
              <w:pPrChange w:id="6853" w:author="MCC" w:date="2023-06-14T17:28:00Z">
                <w:pPr>
                  <w:pStyle w:val="TAL"/>
                  <w:ind w:left="142"/>
                </w:pPr>
              </w:pPrChange>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4556CD">
            <w:pPr>
              <w:pStyle w:val="TAL"/>
              <w:keepNext w:val="0"/>
              <w:keepLines w:val="0"/>
              <w:widowControl w:val="0"/>
              <w:pPrChange w:id="6854" w:author="MCC" w:date="2023-06-14T17:28:00Z">
                <w:pPr>
                  <w:pStyle w:val="TAL"/>
                </w:pPr>
              </w:pPrChange>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4556CD">
            <w:pPr>
              <w:pStyle w:val="TAL"/>
              <w:keepNext w:val="0"/>
              <w:keepLines w:val="0"/>
              <w:widowControl w:val="0"/>
              <w:rPr>
                <w:i/>
                <w:iCs/>
              </w:rPr>
              <w:pPrChange w:id="685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4556CD">
            <w:pPr>
              <w:pStyle w:val="TAL"/>
              <w:keepNext w:val="0"/>
              <w:keepLines w:val="0"/>
              <w:widowControl w:val="0"/>
              <w:pPrChange w:id="6856"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4556CD">
            <w:pPr>
              <w:pStyle w:val="TAL"/>
              <w:keepNext w:val="0"/>
              <w:keepLines w:val="0"/>
              <w:widowControl w:val="0"/>
              <w:rPr>
                <w:bCs/>
                <w:lang w:eastAsia="zh-CN"/>
              </w:rPr>
              <w:pPrChange w:id="6857" w:author="MCC" w:date="2023-06-14T17:28:00Z">
                <w:pPr>
                  <w:pStyle w:val="TAL"/>
                </w:pPr>
              </w:pPrChange>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4556CD">
            <w:pPr>
              <w:pStyle w:val="TAL"/>
              <w:keepNext w:val="0"/>
              <w:keepLines w:val="0"/>
              <w:widowControl w:val="0"/>
              <w:ind w:left="283"/>
              <w:rPr>
                <w:rFonts w:cs="Arial"/>
                <w:noProof/>
                <w:szCs w:val="18"/>
              </w:rPr>
              <w:pPrChange w:id="6858" w:author="MCC" w:date="2023-06-14T17:28:00Z">
                <w:pPr>
                  <w:pStyle w:val="TAL"/>
                  <w:ind w:left="283"/>
                </w:pPr>
              </w:pPrChange>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4556CD">
            <w:pPr>
              <w:pStyle w:val="TAL"/>
              <w:keepNext w:val="0"/>
              <w:keepLines w:val="0"/>
              <w:widowControl w:val="0"/>
              <w:pPrChange w:id="6859"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4556CD">
            <w:pPr>
              <w:pStyle w:val="TAL"/>
              <w:keepNext w:val="0"/>
              <w:keepLines w:val="0"/>
              <w:widowControl w:val="0"/>
              <w:rPr>
                <w:i/>
                <w:iCs/>
              </w:rPr>
              <w:pPrChange w:id="686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4556CD">
            <w:pPr>
              <w:pStyle w:val="TAL"/>
              <w:keepNext w:val="0"/>
              <w:keepLines w:val="0"/>
              <w:widowControl w:val="0"/>
              <w:pPrChange w:id="686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4556CD">
            <w:pPr>
              <w:pStyle w:val="TAL"/>
              <w:keepNext w:val="0"/>
              <w:keepLines w:val="0"/>
              <w:widowControl w:val="0"/>
              <w:pPrChange w:id="6862" w:author="MCC" w:date="2023-06-14T17:28:00Z">
                <w:pPr>
                  <w:pStyle w:val="TAL"/>
                </w:pPr>
              </w:pPrChange>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4556CD">
            <w:pPr>
              <w:pStyle w:val="TAL"/>
              <w:keepNext w:val="0"/>
              <w:keepLines w:val="0"/>
              <w:widowControl w:val="0"/>
              <w:ind w:left="425"/>
              <w:pPrChange w:id="6863" w:author="MCC" w:date="2023-06-14T17:28:00Z">
                <w:pPr>
                  <w:pStyle w:val="TAL"/>
                  <w:ind w:left="425"/>
                </w:pPr>
              </w:pPrChange>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4556CD">
            <w:pPr>
              <w:pStyle w:val="TAL"/>
              <w:keepNext w:val="0"/>
              <w:keepLines w:val="0"/>
              <w:widowControl w:val="0"/>
              <w:pPrChange w:id="6864" w:author="MCC" w:date="2023-06-14T17:28: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4556CD">
            <w:pPr>
              <w:pStyle w:val="TAL"/>
              <w:keepNext w:val="0"/>
              <w:keepLines w:val="0"/>
              <w:widowControl w:val="0"/>
              <w:pPrChange w:id="686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4556CD">
            <w:pPr>
              <w:pStyle w:val="TAL"/>
              <w:keepNext w:val="0"/>
              <w:keepLines w:val="0"/>
              <w:widowControl w:val="0"/>
              <w:pPrChange w:id="6866" w:author="MCC" w:date="2023-06-14T17:28:00Z">
                <w:pPr>
                  <w:pStyle w:val="TAL"/>
                </w:pPr>
              </w:pPrChange>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4556CD">
            <w:pPr>
              <w:pStyle w:val="TAL"/>
              <w:keepNext w:val="0"/>
              <w:keepLines w:val="0"/>
              <w:widowControl w:val="0"/>
              <w:pPrChange w:id="6867" w:author="MCC" w:date="2023-06-14T17:28:00Z">
                <w:pPr>
                  <w:pStyle w:val="TAL"/>
                </w:pPr>
              </w:pPrChange>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4556CD">
            <w:pPr>
              <w:pStyle w:val="TAL"/>
              <w:keepNext w:val="0"/>
              <w:keepLines w:val="0"/>
              <w:widowControl w:val="0"/>
              <w:ind w:left="283"/>
              <w:pPrChange w:id="6868" w:author="MCC" w:date="2023-06-14T17:28:00Z">
                <w:pPr>
                  <w:pStyle w:val="TAL"/>
                  <w:ind w:left="283"/>
                </w:pPr>
              </w:pPrChange>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4556CD">
            <w:pPr>
              <w:pStyle w:val="TAL"/>
              <w:keepNext w:val="0"/>
              <w:keepLines w:val="0"/>
              <w:widowControl w:val="0"/>
              <w:pPrChange w:id="6869"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4556CD">
            <w:pPr>
              <w:pStyle w:val="TAL"/>
              <w:keepNext w:val="0"/>
              <w:keepLines w:val="0"/>
              <w:widowControl w:val="0"/>
              <w:pPrChange w:id="687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4556CD">
            <w:pPr>
              <w:pStyle w:val="TAL"/>
              <w:keepNext w:val="0"/>
              <w:keepLines w:val="0"/>
              <w:widowControl w:val="0"/>
              <w:pPrChange w:id="687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4556CD">
            <w:pPr>
              <w:pStyle w:val="TAL"/>
              <w:keepNext w:val="0"/>
              <w:keepLines w:val="0"/>
              <w:widowControl w:val="0"/>
              <w:pPrChange w:id="6872" w:author="MCC" w:date="2023-06-14T17:28:00Z">
                <w:pPr>
                  <w:pStyle w:val="TAL"/>
                </w:pPr>
              </w:pPrChange>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4556CD">
            <w:pPr>
              <w:pStyle w:val="TAL"/>
              <w:keepNext w:val="0"/>
              <w:keepLines w:val="0"/>
              <w:widowControl w:val="0"/>
              <w:ind w:left="425"/>
              <w:pPrChange w:id="6873" w:author="MCC" w:date="2023-06-14T17:28:00Z">
                <w:pPr>
                  <w:pStyle w:val="TAL"/>
                  <w:ind w:left="425"/>
                </w:pPr>
              </w:pPrChange>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4556CD">
            <w:pPr>
              <w:pStyle w:val="TAL"/>
              <w:keepNext w:val="0"/>
              <w:keepLines w:val="0"/>
              <w:widowControl w:val="0"/>
              <w:pPrChange w:id="6874" w:author="MCC" w:date="2023-06-14T17:28: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4556CD">
            <w:pPr>
              <w:pStyle w:val="TAL"/>
              <w:keepNext w:val="0"/>
              <w:keepLines w:val="0"/>
              <w:widowControl w:val="0"/>
              <w:pPrChange w:id="687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4556CD">
            <w:pPr>
              <w:pStyle w:val="TAL"/>
              <w:keepNext w:val="0"/>
              <w:keepLines w:val="0"/>
              <w:widowControl w:val="0"/>
              <w:pPrChange w:id="6876" w:author="MCC" w:date="2023-06-14T17:28:00Z">
                <w:pPr>
                  <w:pStyle w:val="TAL"/>
                </w:pPr>
              </w:pPrChange>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4556CD">
            <w:pPr>
              <w:pStyle w:val="TAL"/>
              <w:keepNext w:val="0"/>
              <w:keepLines w:val="0"/>
              <w:widowControl w:val="0"/>
              <w:pPrChange w:id="6877" w:author="MCC" w:date="2023-06-14T17:28:00Z">
                <w:pPr>
                  <w:pStyle w:val="TAL"/>
                </w:pPr>
              </w:pPrChange>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4556CD">
            <w:pPr>
              <w:pStyle w:val="TAL"/>
              <w:keepNext w:val="0"/>
              <w:keepLines w:val="0"/>
              <w:widowControl w:val="0"/>
              <w:ind w:left="142"/>
              <w:rPr>
                <w:b/>
                <w:bCs/>
                <w:noProof/>
              </w:rPr>
              <w:pPrChange w:id="6878" w:author="MCC" w:date="2023-06-14T17:28:00Z">
                <w:pPr>
                  <w:pStyle w:val="TAL"/>
                  <w:ind w:left="142"/>
                </w:pPr>
              </w:pPrChange>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4556CD">
            <w:pPr>
              <w:pStyle w:val="TAL"/>
              <w:keepNext w:val="0"/>
              <w:keepLines w:val="0"/>
              <w:widowControl w:val="0"/>
              <w:pPrChange w:id="6879"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4556CD">
            <w:pPr>
              <w:pStyle w:val="TAL"/>
              <w:keepNext w:val="0"/>
              <w:keepLines w:val="0"/>
              <w:widowControl w:val="0"/>
              <w:rPr>
                <w:i/>
                <w:iCs/>
              </w:rPr>
              <w:pPrChange w:id="6880" w:author="MCC" w:date="2023-06-14T17:28:00Z">
                <w:pPr>
                  <w:pStyle w:val="TAL"/>
                </w:pPr>
              </w:pPrChange>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4556CD">
            <w:pPr>
              <w:pStyle w:val="TAL"/>
              <w:keepNext w:val="0"/>
              <w:keepLines w:val="0"/>
              <w:widowControl w:val="0"/>
              <w:pPrChange w:id="688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4556CD">
            <w:pPr>
              <w:pStyle w:val="TAL"/>
              <w:keepNext w:val="0"/>
              <w:keepLines w:val="0"/>
              <w:widowControl w:val="0"/>
              <w:rPr>
                <w:bCs/>
                <w:lang w:eastAsia="zh-CN"/>
              </w:rPr>
              <w:pPrChange w:id="6882" w:author="MCC" w:date="2023-06-14T17:28:00Z">
                <w:pPr>
                  <w:pStyle w:val="TAL"/>
                </w:pPr>
              </w:pPrChange>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4556CD">
            <w:pPr>
              <w:pStyle w:val="TAL"/>
              <w:keepNext w:val="0"/>
              <w:keepLines w:val="0"/>
              <w:widowControl w:val="0"/>
              <w:ind w:left="283"/>
              <w:pPrChange w:id="6883" w:author="MCC" w:date="2023-06-14T17:28:00Z">
                <w:pPr>
                  <w:pStyle w:val="TAL"/>
                  <w:ind w:left="283"/>
                </w:pPr>
              </w:pPrChange>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4556CD">
            <w:pPr>
              <w:pStyle w:val="TAL"/>
              <w:keepNext w:val="0"/>
              <w:keepLines w:val="0"/>
              <w:widowControl w:val="0"/>
              <w:pPrChange w:id="6884"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4556CD">
            <w:pPr>
              <w:pStyle w:val="TAL"/>
              <w:keepNext w:val="0"/>
              <w:keepLines w:val="0"/>
              <w:widowControl w:val="0"/>
              <w:pPrChange w:id="688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4556CD">
            <w:pPr>
              <w:pStyle w:val="TAL"/>
              <w:keepNext w:val="0"/>
              <w:keepLines w:val="0"/>
              <w:widowControl w:val="0"/>
              <w:pPrChange w:id="6886" w:author="MCC" w:date="2023-06-14T17:28:00Z">
                <w:pPr>
                  <w:pStyle w:val="TAL"/>
                </w:pPr>
              </w:pPrChange>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4556CD">
            <w:pPr>
              <w:pStyle w:val="TAL"/>
              <w:keepNext w:val="0"/>
              <w:keepLines w:val="0"/>
              <w:widowControl w:val="0"/>
              <w:rPr>
                <w:bCs/>
                <w:lang w:eastAsia="zh-CN"/>
              </w:rPr>
              <w:pPrChange w:id="6887" w:author="MCC" w:date="2023-06-14T17:28:00Z">
                <w:pPr>
                  <w:pStyle w:val="TAL"/>
                </w:pPr>
              </w:pPrChange>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4556CD">
            <w:pPr>
              <w:pStyle w:val="TAL"/>
              <w:keepNext w:val="0"/>
              <w:keepLines w:val="0"/>
              <w:widowControl w:val="0"/>
              <w:ind w:left="283"/>
              <w:pPrChange w:id="6888" w:author="MCC" w:date="2023-06-14T17:28:00Z">
                <w:pPr>
                  <w:pStyle w:val="TAL"/>
                  <w:ind w:left="283"/>
                </w:pPr>
              </w:pPrChange>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4556CD">
            <w:pPr>
              <w:pStyle w:val="TAL"/>
              <w:keepNext w:val="0"/>
              <w:keepLines w:val="0"/>
              <w:widowControl w:val="0"/>
              <w:pPrChange w:id="6889" w:author="MCC" w:date="2023-06-14T17:28: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4556CD">
            <w:pPr>
              <w:pStyle w:val="TAL"/>
              <w:keepNext w:val="0"/>
              <w:keepLines w:val="0"/>
              <w:widowControl w:val="0"/>
              <w:pPrChange w:id="689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4556CD">
            <w:pPr>
              <w:pStyle w:val="TAL"/>
              <w:keepNext w:val="0"/>
              <w:keepLines w:val="0"/>
              <w:widowControl w:val="0"/>
              <w:pPrChange w:id="6891"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4556CD">
            <w:pPr>
              <w:pStyle w:val="TAL"/>
              <w:keepNext w:val="0"/>
              <w:keepLines w:val="0"/>
              <w:widowControl w:val="0"/>
              <w:rPr>
                <w:bCs/>
                <w:lang w:eastAsia="zh-CN"/>
              </w:rPr>
              <w:pPrChange w:id="6892" w:author="MCC" w:date="2023-06-14T17:28:00Z">
                <w:pPr>
                  <w:pStyle w:val="TAL"/>
                </w:pPr>
              </w:pPrChange>
            </w:pPr>
            <w:r w:rsidRPr="00EA5B02">
              <w:rPr>
                <w:bCs/>
                <w:lang w:eastAsia="zh-CN"/>
              </w:rPr>
              <w:t xml:space="preserve">Relative to the </w:t>
            </w:r>
            <w:r w:rsidRPr="00EA5B02">
              <w:t>DL-PRS Resource Set ARP Location.</w:t>
            </w:r>
          </w:p>
          <w:p w14:paraId="1CFE1989" w14:textId="77777777" w:rsidR="00D422B7" w:rsidRPr="00EA5B02" w:rsidRDefault="00D422B7" w:rsidP="004556CD">
            <w:pPr>
              <w:pStyle w:val="TAL"/>
              <w:keepNext w:val="0"/>
              <w:keepLines w:val="0"/>
              <w:widowControl w:val="0"/>
              <w:rPr>
                <w:bCs/>
                <w:lang w:eastAsia="zh-CN"/>
              </w:rPr>
              <w:pPrChange w:id="6893" w:author="MCC" w:date="2023-06-14T17:28:00Z">
                <w:pPr>
                  <w:pStyle w:val="TAL"/>
                </w:pPr>
              </w:pPrChange>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4556CD">
            <w:pPr>
              <w:pStyle w:val="TAL"/>
              <w:keepNext w:val="0"/>
              <w:keepLines w:val="0"/>
              <w:widowControl w:val="0"/>
              <w:ind w:left="397"/>
              <w:rPr>
                <w:rFonts w:eastAsia="Calibri"/>
                <w:color w:val="000000"/>
                <w:szCs w:val="24"/>
                <w:lang w:val="sv-SE" w:eastAsia="sv-SE"/>
              </w:rPr>
              <w:pPrChange w:id="6894" w:author="MCC" w:date="2023-06-14T17:28:00Z">
                <w:pPr>
                  <w:pStyle w:val="TAL"/>
                  <w:ind w:left="397"/>
                </w:pPr>
              </w:pPrChange>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4556CD">
            <w:pPr>
              <w:pStyle w:val="TAL"/>
              <w:keepNext w:val="0"/>
              <w:keepLines w:val="0"/>
              <w:widowControl w:val="0"/>
              <w:pPrChange w:id="6895"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4556CD">
            <w:pPr>
              <w:pStyle w:val="TAL"/>
              <w:keepNext w:val="0"/>
              <w:keepLines w:val="0"/>
              <w:widowControl w:val="0"/>
              <w:pPrChange w:id="689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4556CD">
            <w:pPr>
              <w:pStyle w:val="TAL"/>
              <w:keepNext w:val="0"/>
              <w:keepLines w:val="0"/>
              <w:widowControl w:val="0"/>
              <w:pPrChange w:id="6897"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4556CD">
            <w:pPr>
              <w:pStyle w:val="TAL"/>
              <w:keepNext w:val="0"/>
              <w:keepLines w:val="0"/>
              <w:widowControl w:val="0"/>
              <w:rPr>
                <w:bCs/>
                <w:lang w:eastAsia="zh-CN"/>
              </w:rPr>
              <w:pPrChange w:id="6898" w:author="MCC" w:date="2023-06-14T17:28:00Z">
                <w:pPr>
                  <w:pStyle w:val="TAL"/>
                </w:pPr>
              </w:pPrChange>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4556CD">
            <w:pPr>
              <w:pStyle w:val="TAL"/>
              <w:keepNext w:val="0"/>
              <w:keepLines w:val="0"/>
              <w:widowControl w:val="0"/>
              <w:ind w:left="397"/>
              <w:rPr>
                <w:rFonts w:eastAsia="Calibri"/>
                <w:color w:val="000000"/>
                <w:szCs w:val="24"/>
                <w:lang w:val="sv-SE" w:eastAsia="sv-SE"/>
              </w:rPr>
              <w:pPrChange w:id="6899" w:author="MCC" w:date="2023-06-14T17:28:00Z">
                <w:pPr>
                  <w:pStyle w:val="TAL"/>
                  <w:ind w:left="397"/>
                </w:pPr>
              </w:pPrChange>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4556CD">
            <w:pPr>
              <w:pStyle w:val="TAL"/>
              <w:keepNext w:val="0"/>
              <w:keepLines w:val="0"/>
              <w:widowControl w:val="0"/>
              <w:pPrChange w:id="6900" w:author="MCC" w:date="2023-06-14T17:28: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4556CD">
            <w:pPr>
              <w:pStyle w:val="TAL"/>
              <w:keepNext w:val="0"/>
              <w:keepLines w:val="0"/>
              <w:widowControl w:val="0"/>
              <w:pPrChange w:id="690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4556CD">
            <w:pPr>
              <w:pStyle w:val="TAL"/>
              <w:keepNext w:val="0"/>
              <w:keepLines w:val="0"/>
              <w:widowControl w:val="0"/>
              <w:pPrChange w:id="6902" w:author="MCC" w:date="2023-06-14T17:28:00Z">
                <w:pPr>
                  <w:pStyle w:val="TAL"/>
                </w:pPr>
              </w:pPrChange>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4556CD">
            <w:pPr>
              <w:pStyle w:val="TAL"/>
              <w:keepNext w:val="0"/>
              <w:keepLines w:val="0"/>
              <w:widowControl w:val="0"/>
              <w:rPr>
                <w:bCs/>
                <w:lang w:eastAsia="zh-CN"/>
              </w:rPr>
              <w:pPrChange w:id="6903" w:author="MCC" w:date="2023-06-14T17:28:00Z">
                <w:pPr>
                  <w:pStyle w:val="TAL"/>
                </w:pPr>
              </w:pPrChange>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4556CD">
            <w:pPr>
              <w:pStyle w:val="TAL"/>
              <w:keepNext w:val="0"/>
              <w:keepLines w:val="0"/>
              <w:widowControl w:val="0"/>
              <w:ind w:left="397"/>
              <w:rPr>
                <w:rFonts w:eastAsia="Calibri"/>
                <w:color w:val="000000"/>
                <w:szCs w:val="24"/>
                <w:lang w:val="sv-SE" w:eastAsia="sv-SE"/>
              </w:rPr>
              <w:pPrChange w:id="6904" w:author="MCC" w:date="2023-06-14T17:28:00Z">
                <w:pPr>
                  <w:pStyle w:val="TAL"/>
                  <w:ind w:left="397"/>
                </w:pPr>
              </w:pPrChange>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4556CD">
            <w:pPr>
              <w:pStyle w:val="TAL"/>
              <w:keepNext w:val="0"/>
              <w:keepLines w:val="0"/>
              <w:widowControl w:val="0"/>
              <w:pPrChange w:id="6905" w:author="MCC" w:date="2023-06-14T17:28: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4556CD">
            <w:pPr>
              <w:pStyle w:val="TAL"/>
              <w:keepNext w:val="0"/>
              <w:keepLines w:val="0"/>
              <w:widowControl w:val="0"/>
              <w:pPrChange w:id="6906"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4556CD">
            <w:pPr>
              <w:pStyle w:val="TAL"/>
              <w:keepNext w:val="0"/>
              <w:keepLines w:val="0"/>
              <w:widowControl w:val="0"/>
              <w:pPrChange w:id="6907" w:author="MCC" w:date="2023-06-14T17:28: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4556CD">
            <w:pPr>
              <w:pStyle w:val="TAL"/>
              <w:keepNext w:val="0"/>
              <w:keepLines w:val="0"/>
              <w:widowControl w:val="0"/>
              <w:rPr>
                <w:bCs/>
                <w:lang w:eastAsia="zh-CN"/>
              </w:rPr>
              <w:pPrChange w:id="6908" w:author="MCC" w:date="2023-06-14T17:28:00Z">
                <w:pPr>
                  <w:pStyle w:val="TAL"/>
                </w:pPr>
              </w:pPrChange>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4556CD">
            <w:pPr>
              <w:pStyle w:val="TAL"/>
              <w:keepNext w:val="0"/>
              <w:keepLines w:val="0"/>
              <w:widowControl w:val="0"/>
              <w:ind w:left="397"/>
              <w:rPr>
                <w:rFonts w:eastAsia="Calibri"/>
                <w:color w:val="000000"/>
                <w:szCs w:val="24"/>
                <w:lang w:val="sv-SE" w:eastAsia="sv-SE"/>
              </w:rPr>
              <w:pPrChange w:id="6909" w:author="MCC" w:date="2023-06-14T17:28:00Z">
                <w:pPr>
                  <w:pStyle w:val="TAL"/>
                  <w:ind w:left="397"/>
                </w:pPr>
              </w:pPrChange>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4556CD">
            <w:pPr>
              <w:pStyle w:val="TAL"/>
              <w:keepNext w:val="0"/>
              <w:keepLines w:val="0"/>
              <w:widowControl w:val="0"/>
              <w:pPrChange w:id="6910" w:author="MCC" w:date="2023-06-14T17:28: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4556CD">
            <w:pPr>
              <w:pStyle w:val="TAL"/>
              <w:keepNext w:val="0"/>
              <w:keepLines w:val="0"/>
              <w:widowControl w:val="0"/>
              <w:pPrChange w:id="691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4556CD">
            <w:pPr>
              <w:pStyle w:val="TAL"/>
              <w:keepNext w:val="0"/>
              <w:keepLines w:val="0"/>
              <w:widowControl w:val="0"/>
              <w:pPrChange w:id="6912" w:author="MCC" w:date="2023-06-14T17:28:00Z">
                <w:pPr>
                  <w:pStyle w:val="TAL"/>
                </w:pPr>
              </w:pPrChange>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4556CD">
            <w:pPr>
              <w:pStyle w:val="TAL"/>
              <w:keepNext w:val="0"/>
              <w:keepLines w:val="0"/>
              <w:widowControl w:val="0"/>
              <w:rPr>
                <w:bCs/>
                <w:lang w:eastAsia="zh-CN"/>
              </w:rPr>
              <w:pPrChange w:id="6913" w:author="MCC" w:date="2023-06-14T17:28:00Z">
                <w:pPr>
                  <w:pStyle w:val="TAL"/>
                </w:pPr>
              </w:pPrChange>
            </w:pPr>
          </w:p>
        </w:tc>
      </w:tr>
    </w:tbl>
    <w:p w14:paraId="5F0E0049" w14:textId="77777777" w:rsidR="00D422B7" w:rsidRPr="00EA5B02" w:rsidRDefault="00D422B7" w:rsidP="004556CD">
      <w:pPr>
        <w:widowControl w:val="0"/>
        <w:tabs>
          <w:tab w:val="left" w:pos="1701"/>
          <w:tab w:val="right" w:pos="9639"/>
        </w:tabs>
        <w:spacing w:after="120" w:line="288" w:lineRule="auto"/>
        <w:rPr>
          <w:rFonts w:eastAsia="SimSun"/>
          <w:lang w:val="en-US" w:eastAsia="zh-CN"/>
        </w:rPr>
        <w:pPrChange w:id="6914" w:author="MCC" w:date="2023-06-14T17:28:00Z">
          <w:pPr>
            <w:tabs>
              <w:tab w:val="left" w:pos="1701"/>
              <w:tab w:val="right" w:pos="9639"/>
            </w:tabs>
            <w:spacing w:after="120" w:line="288" w:lineRule="auto"/>
          </w:pPr>
        </w:pPrChange>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15" w:author="MCC" w:date="2023-06-14T17:33:00Z">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30"/>
        <w:gridCol w:w="6284"/>
        <w:tblGridChange w:id="6916">
          <w:tblGrid>
            <w:gridCol w:w="2930"/>
            <w:gridCol w:w="6284"/>
          </w:tblGrid>
        </w:tblGridChange>
      </w:tblGrid>
      <w:tr w:rsidR="00D422B7" w:rsidRPr="00EA5B02" w14:paraId="62CF1411" w14:textId="77777777" w:rsidTr="004556CD">
        <w:trPr>
          <w:tblHeader/>
        </w:trPr>
        <w:tc>
          <w:tcPr>
            <w:tcW w:w="2972" w:type="dxa"/>
            <w:tcBorders>
              <w:top w:val="single" w:sz="4" w:space="0" w:color="auto"/>
              <w:left w:val="single" w:sz="4" w:space="0" w:color="auto"/>
              <w:bottom w:val="single" w:sz="4" w:space="0" w:color="auto"/>
              <w:right w:val="single" w:sz="4" w:space="0" w:color="auto"/>
            </w:tcBorders>
            <w:hideMark/>
            <w:tcPrChange w:id="6917" w:author="MCC" w:date="2023-06-14T17:33:00Z">
              <w:tcPr>
                <w:tcW w:w="2972" w:type="dxa"/>
                <w:tcBorders>
                  <w:top w:val="single" w:sz="4" w:space="0" w:color="auto"/>
                  <w:left w:val="single" w:sz="4" w:space="0" w:color="auto"/>
                  <w:bottom w:val="single" w:sz="4" w:space="0" w:color="auto"/>
                  <w:right w:val="single" w:sz="4" w:space="0" w:color="auto"/>
                </w:tcBorders>
                <w:hideMark/>
              </w:tcPr>
            </w:tcPrChange>
          </w:tcPr>
          <w:p w14:paraId="372DDB85" w14:textId="77777777" w:rsidR="00D422B7" w:rsidRPr="00EA5B02" w:rsidRDefault="00D422B7" w:rsidP="004556CD">
            <w:pPr>
              <w:pStyle w:val="TAH"/>
              <w:keepNext w:val="0"/>
              <w:keepLines w:val="0"/>
              <w:widowControl w:val="0"/>
              <w:rPr>
                <w:noProof/>
              </w:rPr>
              <w:pPrChange w:id="6918" w:author="MCC" w:date="2023-06-14T17:28:00Z">
                <w:pPr>
                  <w:pStyle w:val="TAH"/>
                  <w:framePr w:hSpace="180" w:wrap="around" w:vAnchor="text" w:hAnchor="margin" w:xAlign="center" w:y="86"/>
                </w:pPr>
              </w:pPrChange>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Change w:id="6919" w:author="MCC" w:date="2023-06-14T17:33:00Z">
              <w:tcPr>
                <w:tcW w:w="6379" w:type="dxa"/>
                <w:tcBorders>
                  <w:top w:val="single" w:sz="4" w:space="0" w:color="auto"/>
                  <w:left w:val="single" w:sz="4" w:space="0" w:color="auto"/>
                  <w:bottom w:val="single" w:sz="4" w:space="0" w:color="auto"/>
                  <w:right w:val="single" w:sz="4" w:space="0" w:color="auto"/>
                </w:tcBorders>
                <w:hideMark/>
              </w:tcPr>
            </w:tcPrChange>
          </w:tcPr>
          <w:p w14:paraId="754B3F7A" w14:textId="77777777" w:rsidR="00D422B7" w:rsidRPr="00EA5B02" w:rsidRDefault="00D422B7" w:rsidP="004556CD">
            <w:pPr>
              <w:pStyle w:val="TAH"/>
              <w:keepNext w:val="0"/>
              <w:keepLines w:val="0"/>
              <w:widowControl w:val="0"/>
              <w:rPr>
                <w:noProof/>
              </w:rPr>
              <w:pPrChange w:id="6920" w:author="MCC" w:date="2023-06-14T17:28:00Z">
                <w:pPr>
                  <w:pStyle w:val="TAH"/>
                  <w:framePr w:hSpace="180" w:wrap="around" w:vAnchor="text" w:hAnchor="margin" w:xAlign="center" w:y="86"/>
                </w:pPr>
              </w:pPrChange>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4556CD">
            <w:pPr>
              <w:pStyle w:val="TAL"/>
              <w:keepNext w:val="0"/>
              <w:keepLines w:val="0"/>
              <w:widowControl w:val="0"/>
              <w:rPr>
                <w:lang w:eastAsia="zh-CN"/>
              </w:rPr>
              <w:pPrChange w:id="6921" w:author="MCC" w:date="2023-06-14T17:28:00Z">
                <w:pPr>
                  <w:pStyle w:val="TAL"/>
                  <w:framePr w:hSpace="180" w:wrap="around" w:vAnchor="text" w:hAnchor="margin" w:xAlign="center" w:y="86"/>
                </w:pPr>
              </w:pPrChange>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4556CD">
            <w:pPr>
              <w:pStyle w:val="TAL"/>
              <w:keepNext w:val="0"/>
              <w:keepLines w:val="0"/>
              <w:widowControl w:val="0"/>
              <w:rPr>
                <w:noProof/>
              </w:rPr>
              <w:pPrChange w:id="6922" w:author="MCC" w:date="2023-06-14T17:28:00Z">
                <w:pPr>
                  <w:pStyle w:val="TAL"/>
                  <w:framePr w:hSpace="180" w:wrap="around" w:vAnchor="text" w:hAnchor="margin" w:xAlign="center" w:y="86"/>
                </w:pPr>
              </w:pPrChange>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4556CD">
            <w:pPr>
              <w:pStyle w:val="TAL"/>
              <w:keepNext w:val="0"/>
              <w:keepLines w:val="0"/>
              <w:widowControl w:val="0"/>
              <w:rPr>
                <w:noProof/>
              </w:rPr>
              <w:pPrChange w:id="6923" w:author="MCC" w:date="2023-06-14T17:28:00Z">
                <w:pPr>
                  <w:pStyle w:val="TAL"/>
                  <w:framePr w:hSpace="180" w:wrap="around" w:vAnchor="text" w:hAnchor="margin" w:xAlign="center" w:y="86"/>
                </w:pPr>
              </w:pPrChange>
            </w:pPr>
            <w:r w:rsidRPr="00EA5B02">
              <w:rPr>
                <w:noProof/>
              </w:rPr>
              <w:lastRenderedPageBreak/>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4556CD">
            <w:pPr>
              <w:pStyle w:val="TAL"/>
              <w:keepNext w:val="0"/>
              <w:keepLines w:val="0"/>
              <w:widowControl w:val="0"/>
              <w:rPr>
                <w:noProof/>
              </w:rPr>
              <w:pPrChange w:id="6924" w:author="MCC" w:date="2023-06-14T17:28:00Z">
                <w:pPr>
                  <w:pStyle w:val="TAL"/>
                  <w:framePr w:hSpace="180" w:wrap="around" w:vAnchor="text" w:hAnchor="margin" w:xAlign="center" w:y="86"/>
                </w:pPr>
              </w:pPrChange>
            </w:pPr>
            <w:r w:rsidRPr="00EA5B02">
              <w:rPr>
                <w:noProof/>
              </w:rPr>
              <w:t>Maximum no of DL-PRS resources of the DL-PRS resource set of the TRP. Value is 64.</w:t>
            </w:r>
          </w:p>
        </w:tc>
      </w:tr>
    </w:tbl>
    <w:p w14:paraId="4C5C2CC6" w14:textId="77777777" w:rsidR="00D422B7" w:rsidRPr="00EA5B02" w:rsidRDefault="00D422B7" w:rsidP="004556CD">
      <w:pPr>
        <w:widowControl w:val="0"/>
        <w:tabs>
          <w:tab w:val="left" w:pos="1701"/>
          <w:tab w:val="right" w:pos="9639"/>
        </w:tabs>
        <w:spacing w:after="120" w:line="288" w:lineRule="auto"/>
        <w:rPr>
          <w:rFonts w:eastAsia="SimSun"/>
          <w:lang w:val="en-US" w:eastAsia="zh-CN"/>
        </w:rPr>
        <w:pPrChange w:id="6925" w:author="MCC" w:date="2023-06-14T17:28:00Z">
          <w:pPr>
            <w:tabs>
              <w:tab w:val="left" w:pos="1701"/>
              <w:tab w:val="right" w:pos="9639"/>
            </w:tabs>
            <w:spacing w:after="120" w:line="288" w:lineRule="auto"/>
          </w:pPr>
        </w:pPrChange>
      </w:pPr>
    </w:p>
    <w:p w14:paraId="072E96D4" w14:textId="77777777" w:rsidR="00D422B7" w:rsidRPr="004D3F01" w:rsidRDefault="00D422B7" w:rsidP="004556CD">
      <w:pPr>
        <w:pStyle w:val="Heading3"/>
        <w:keepNext w:val="0"/>
        <w:keepLines w:val="0"/>
        <w:widowControl w:val="0"/>
        <w:rPr>
          <w:highlight w:val="yellow"/>
        </w:rPr>
        <w:pPrChange w:id="6926" w:author="MCC" w:date="2023-06-14T17:28:00Z">
          <w:pPr>
            <w:pStyle w:val="Heading3"/>
          </w:pPr>
        </w:pPrChange>
      </w:pPr>
      <w:bookmarkStart w:id="6927" w:name="_Toc51776066"/>
      <w:bookmarkStart w:id="6928" w:name="_Toc56773088"/>
      <w:bookmarkStart w:id="6929" w:name="_Toc64447717"/>
      <w:bookmarkStart w:id="6930" w:name="_Toc74152373"/>
      <w:bookmarkStart w:id="6931" w:name="_Toc88654226"/>
      <w:bookmarkStart w:id="6932" w:name="_Toc105612644"/>
      <w:bookmarkStart w:id="6933" w:name="_Toc112767009"/>
      <w:bookmarkStart w:id="6934" w:name="_Toc120034946"/>
      <w:r w:rsidRPr="00EA5B02">
        <w:t>9.2.</w:t>
      </w:r>
      <w:r>
        <w:t>48</w:t>
      </w:r>
      <w:r w:rsidRPr="00EA5B02">
        <w:tab/>
        <w:t xml:space="preserve">Relative </w:t>
      </w:r>
      <w:r>
        <w:t xml:space="preserve">Geodetic </w:t>
      </w:r>
      <w:r w:rsidRPr="00EA5B02">
        <w:t>Location</w:t>
      </w:r>
      <w:bookmarkEnd w:id="6927"/>
      <w:bookmarkEnd w:id="6928"/>
      <w:bookmarkEnd w:id="6929"/>
      <w:bookmarkEnd w:id="6930"/>
      <w:bookmarkEnd w:id="6931"/>
      <w:bookmarkEnd w:id="6932"/>
      <w:bookmarkEnd w:id="6933"/>
      <w:bookmarkEnd w:id="6934"/>
      <w:r>
        <w:t xml:space="preserve"> </w:t>
      </w:r>
    </w:p>
    <w:p w14:paraId="215CEFE6" w14:textId="77777777" w:rsidR="00D422B7" w:rsidRPr="00EA5B02" w:rsidRDefault="00D422B7" w:rsidP="004556CD">
      <w:pPr>
        <w:widowControl w:val="0"/>
        <w:pPrChange w:id="6935" w:author="MCC" w:date="2023-06-14T17:28:00Z">
          <w:pPr/>
        </w:pPrChange>
      </w:pPr>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4556CD">
            <w:pPr>
              <w:pStyle w:val="TAH"/>
              <w:keepNext w:val="0"/>
              <w:keepLines w:val="0"/>
              <w:widowControl w:val="0"/>
              <w:pPrChange w:id="6936" w:author="MCC" w:date="2023-06-14T17:28:00Z">
                <w:pPr>
                  <w:pStyle w:val="TAH"/>
                </w:pPr>
              </w:pPrChange>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4556CD">
            <w:pPr>
              <w:pStyle w:val="TAH"/>
              <w:keepNext w:val="0"/>
              <w:keepLines w:val="0"/>
              <w:widowControl w:val="0"/>
              <w:pPrChange w:id="6937" w:author="MCC" w:date="2023-06-14T17:28:00Z">
                <w:pPr>
                  <w:pStyle w:val="TAH"/>
                </w:pPr>
              </w:pPrChange>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4556CD">
            <w:pPr>
              <w:pStyle w:val="TAH"/>
              <w:keepNext w:val="0"/>
              <w:keepLines w:val="0"/>
              <w:widowControl w:val="0"/>
              <w:pPrChange w:id="6938" w:author="MCC" w:date="2023-06-14T17:28:00Z">
                <w:pPr>
                  <w:pStyle w:val="TAH"/>
                </w:pPr>
              </w:pPrChange>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4556CD">
            <w:pPr>
              <w:pStyle w:val="TAH"/>
              <w:keepNext w:val="0"/>
              <w:keepLines w:val="0"/>
              <w:widowControl w:val="0"/>
              <w:pPrChange w:id="6939" w:author="MCC" w:date="2023-06-14T17:28:00Z">
                <w:pPr>
                  <w:pStyle w:val="TAH"/>
                </w:pPr>
              </w:pPrChange>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4556CD">
            <w:pPr>
              <w:pStyle w:val="TAH"/>
              <w:keepNext w:val="0"/>
              <w:keepLines w:val="0"/>
              <w:widowControl w:val="0"/>
              <w:pPrChange w:id="6940" w:author="MCC" w:date="2023-06-14T17:28:00Z">
                <w:pPr>
                  <w:pStyle w:val="TAH"/>
                </w:pPr>
              </w:pPrChange>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4556CD">
            <w:pPr>
              <w:pStyle w:val="TAL"/>
              <w:keepNext w:val="0"/>
              <w:keepLines w:val="0"/>
              <w:widowControl w:val="0"/>
              <w:pPrChange w:id="6941" w:author="MCC" w:date="2023-06-14T17:28:00Z">
                <w:pPr>
                  <w:pStyle w:val="TAL"/>
                </w:pPr>
              </w:pPrChange>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4556CD">
            <w:pPr>
              <w:pStyle w:val="TAL"/>
              <w:keepNext w:val="0"/>
              <w:keepLines w:val="0"/>
              <w:widowControl w:val="0"/>
              <w:pPrChange w:id="6942"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4556CD">
            <w:pPr>
              <w:pStyle w:val="TAL"/>
              <w:keepNext w:val="0"/>
              <w:keepLines w:val="0"/>
              <w:widowControl w:val="0"/>
              <w:pPrChange w:id="6943"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4556CD">
            <w:pPr>
              <w:pStyle w:val="TAL"/>
              <w:keepNext w:val="0"/>
              <w:keepLines w:val="0"/>
              <w:widowControl w:val="0"/>
              <w:pPrChange w:id="6944" w:author="MCC" w:date="2023-06-14T17:28:00Z">
                <w:pPr>
                  <w:pStyle w:val="TAL"/>
                </w:pPr>
              </w:pPrChange>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4556CD">
            <w:pPr>
              <w:pStyle w:val="TAL"/>
              <w:keepNext w:val="0"/>
              <w:keepLines w:val="0"/>
              <w:widowControl w:val="0"/>
              <w:rPr>
                <w:bCs/>
                <w:lang w:eastAsia="zh-CN"/>
              </w:rPr>
              <w:pPrChange w:id="6945" w:author="MCC" w:date="2023-06-14T17:28:00Z">
                <w:pPr>
                  <w:pStyle w:val="TAL"/>
                </w:pPr>
              </w:pPrChange>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4556CD">
            <w:pPr>
              <w:pStyle w:val="TAL"/>
              <w:keepNext w:val="0"/>
              <w:keepLines w:val="0"/>
              <w:widowControl w:val="0"/>
              <w:pPrChange w:id="6946" w:author="MCC" w:date="2023-06-14T17:28:00Z">
                <w:pPr>
                  <w:pStyle w:val="TAL"/>
                </w:pPr>
              </w:pPrChange>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4556CD">
            <w:pPr>
              <w:pStyle w:val="TAL"/>
              <w:keepNext w:val="0"/>
              <w:keepLines w:val="0"/>
              <w:widowControl w:val="0"/>
              <w:pPrChange w:id="6947"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4556CD">
            <w:pPr>
              <w:pStyle w:val="TAL"/>
              <w:keepNext w:val="0"/>
              <w:keepLines w:val="0"/>
              <w:widowControl w:val="0"/>
              <w:pPrChange w:id="6948"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4556CD">
            <w:pPr>
              <w:pStyle w:val="TAL"/>
              <w:keepNext w:val="0"/>
              <w:keepLines w:val="0"/>
              <w:widowControl w:val="0"/>
              <w:pPrChange w:id="6949" w:author="MCC" w:date="2023-06-14T17:28:00Z">
                <w:pPr>
                  <w:pStyle w:val="TAL"/>
                </w:pPr>
              </w:pPrChange>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4556CD">
            <w:pPr>
              <w:pStyle w:val="TAL"/>
              <w:keepNext w:val="0"/>
              <w:keepLines w:val="0"/>
              <w:widowControl w:val="0"/>
              <w:rPr>
                <w:bCs/>
                <w:lang w:eastAsia="zh-CN"/>
              </w:rPr>
              <w:pPrChange w:id="6950" w:author="MCC" w:date="2023-06-14T17:28:00Z">
                <w:pPr>
                  <w:pStyle w:val="TAL"/>
                </w:pPr>
              </w:pPrChange>
            </w:pPr>
            <w:r w:rsidRPr="00EA5B02">
              <w:rPr>
                <w:bCs/>
                <w:lang w:eastAsia="zh-CN"/>
              </w:rPr>
              <w:t xml:space="preserve">Units and scale factor for the delta-height field. </w:t>
            </w:r>
          </w:p>
          <w:p w14:paraId="7DAC4C4B" w14:textId="77777777" w:rsidR="00D422B7" w:rsidRPr="00EA5B02" w:rsidRDefault="00D422B7" w:rsidP="004556CD">
            <w:pPr>
              <w:pStyle w:val="TAL"/>
              <w:keepNext w:val="0"/>
              <w:keepLines w:val="0"/>
              <w:widowControl w:val="0"/>
              <w:rPr>
                <w:bCs/>
                <w:lang w:eastAsia="zh-CN"/>
              </w:rPr>
              <w:pPrChange w:id="6951" w:author="MCC" w:date="2023-06-14T17:28:00Z">
                <w:pPr>
                  <w:pStyle w:val="TAL"/>
                </w:pPr>
              </w:pPrChange>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4556CD">
            <w:pPr>
              <w:pStyle w:val="TAL"/>
              <w:keepNext w:val="0"/>
              <w:keepLines w:val="0"/>
              <w:widowControl w:val="0"/>
              <w:rPr>
                <w:bCs/>
                <w:noProof/>
              </w:rPr>
              <w:pPrChange w:id="6952" w:author="MCC" w:date="2023-06-14T17:28:00Z">
                <w:pPr>
                  <w:pStyle w:val="TAL"/>
                </w:pPr>
              </w:pPrChange>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4556CD">
            <w:pPr>
              <w:pStyle w:val="TAL"/>
              <w:keepNext w:val="0"/>
              <w:keepLines w:val="0"/>
              <w:widowControl w:val="0"/>
              <w:pPrChange w:id="6953"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4556CD">
            <w:pPr>
              <w:pStyle w:val="TAL"/>
              <w:keepNext w:val="0"/>
              <w:keepLines w:val="0"/>
              <w:widowControl w:val="0"/>
              <w:pPrChange w:id="695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4556CD">
            <w:pPr>
              <w:pStyle w:val="TAL"/>
              <w:keepNext w:val="0"/>
              <w:keepLines w:val="0"/>
              <w:widowControl w:val="0"/>
              <w:pPrChange w:id="6955" w:author="MCC" w:date="2023-06-14T17:28:00Z">
                <w:pPr>
                  <w:pStyle w:val="TAL"/>
                </w:pPr>
              </w:pPrChange>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4556CD">
            <w:pPr>
              <w:pStyle w:val="TAL"/>
              <w:keepNext w:val="0"/>
              <w:keepLines w:val="0"/>
              <w:widowControl w:val="0"/>
              <w:rPr>
                <w:bCs/>
                <w:lang w:eastAsia="zh-CN"/>
              </w:rPr>
              <w:pPrChange w:id="6956" w:author="MCC" w:date="2023-06-14T17:28:00Z">
                <w:pPr>
                  <w:pStyle w:val="TAL"/>
                </w:pPr>
              </w:pPrChange>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4556CD">
            <w:pPr>
              <w:pStyle w:val="TAL"/>
              <w:keepNext w:val="0"/>
              <w:keepLines w:val="0"/>
              <w:widowControl w:val="0"/>
              <w:rPr>
                <w:bCs/>
                <w:noProof/>
              </w:rPr>
              <w:pPrChange w:id="6957" w:author="MCC" w:date="2023-06-14T17:28:00Z">
                <w:pPr>
                  <w:pStyle w:val="TAL"/>
                </w:pPr>
              </w:pPrChange>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4556CD">
            <w:pPr>
              <w:pStyle w:val="TAL"/>
              <w:keepNext w:val="0"/>
              <w:keepLines w:val="0"/>
              <w:widowControl w:val="0"/>
              <w:pPrChange w:id="6958"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4556CD">
            <w:pPr>
              <w:pStyle w:val="TAL"/>
              <w:keepNext w:val="0"/>
              <w:keepLines w:val="0"/>
              <w:widowControl w:val="0"/>
              <w:pPrChange w:id="695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4556CD">
            <w:pPr>
              <w:pStyle w:val="TAL"/>
              <w:keepNext w:val="0"/>
              <w:keepLines w:val="0"/>
              <w:widowControl w:val="0"/>
              <w:pPrChange w:id="6960" w:author="MCC" w:date="2023-06-14T17:28:00Z">
                <w:pPr>
                  <w:pStyle w:val="TAL"/>
                </w:pPr>
              </w:pPrChange>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4556CD">
            <w:pPr>
              <w:pStyle w:val="TAL"/>
              <w:keepNext w:val="0"/>
              <w:keepLines w:val="0"/>
              <w:widowControl w:val="0"/>
              <w:rPr>
                <w:bCs/>
                <w:lang w:eastAsia="zh-CN"/>
              </w:rPr>
              <w:pPrChange w:id="6961" w:author="MCC" w:date="2023-06-14T17:28:00Z">
                <w:pPr>
                  <w:pStyle w:val="TAL"/>
                </w:pPr>
              </w:pPrChange>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4556CD">
            <w:pPr>
              <w:pStyle w:val="TAL"/>
              <w:keepNext w:val="0"/>
              <w:keepLines w:val="0"/>
              <w:widowControl w:val="0"/>
              <w:rPr>
                <w:bCs/>
                <w:noProof/>
              </w:rPr>
              <w:pPrChange w:id="6962" w:author="MCC" w:date="2023-06-14T17:28:00Z">
                <w:pPr>
                  <w:pStyle w:val="TAL"/>
                </w:pPr>
              </w:pPrChange>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4556CD">
            <w:pPr>
              <w:pStyle w:val="TAL"/>
              <w:keepNext w:val="0"/>
              <w:keepLines w:val="0"/>
              <w:widowControl w:val="0"/>
              <w:pPrChange w:id="6963" w:author="MCC" w:date="2023-06-14T17:28: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4556CD">
            <w:pPr>
              <w:pStyle w:val="TAL"/>
              <w:keepNext w:val="0"/>
              <w:keepLines w:val="0"/>
              <w:widowControl w:val="0"/>
              <w:pPrChange w:id="6964"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4556CD">
            <w:pPr>
              <w:pStyle w:val="TAL"/>
              <w:keepNext w:val="0"/>
              <w:keepLines w:val="0"/>
              <w:widowControl w:val="0"/>
              <w:pPrChange w:id="6965" w:author="MCC" w:date="2023-06-14T17:28:00Z">
                <w:pPr>
                  <w:pStyle w:val="TAL"/>
                </w:pPr>
              </w:pPrChange>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4556CD">
            <w:pPr>
              <w:pStyle w:val="TAL"/>
              <w:keepNext w:val="0"/>
              <w:keepLines w:val="0"/>
              <w:widowControl w:val="0"/>
              <w:rPr>
                <w:bCs/>
                <w:lang w:eastAsia="zh-CN"/>
              </w:rPr>
              <w:pPrChange w:id="6966" w:author="MCC" w:date="2023-06-14T17:28:00Z">
                <w:pPr>
                  <w:pStyle w:val="TAL"/>
                </w:pPr>
              </w:pPrChange>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4556CD">
            <w:pPr>
              <w:pStyle w:val="TAL"/>
              <w:keepNext w:val="0"/>
              <w:keepLines w:val="0"/>
              <w:widowControl w:val="0"/>
              <w:pPrChange w:id="6967" w:author="MCC" w:date="2023-06-14T17:28:00Z">
                <w:pPr>
                  <w:pStyle w:val="TAL"/>
                </w:pPr>
              </w:pPrChange>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4556CD">
            <w:pPr>
              <w:pStyle w:val="TAL"/>
              <w:keepNext w:val="0"/>
              <w:keepLines w:val="0"/>
              <w:widowControl w:val="0"/>
              <w:pPrChange w:id="6968" w:author="MCC" w:date="2023-06-14T17:28: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4556CD">
            <w:pPr>
              <w:pStyle w:val="TAL"/>
              <w:keepNext w:val="0"/>
              <w:keepLines w:val="0"/>
              <w:widowControl w:val="0"/>
              <w:pPrChange w:id="6969"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4556CD">
            <w:pPr>
              <w:pStyle w:val="TAL"/>
              <w:keepNext w:val="0"/>
              <w:keepLines w:val="0"/>
              <w:widowControl w:val="0"/>
              <w:pPrChange w:id="6970" w:author="MCC" w:date="2023-06-14T17:28:00Z">
                <w:pPr>
                  <w:pStyle w:val="TAL"/>
                </w:pPr>
              </w:pPrChange>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4556CD">
            <w:pPr>
              <w:pStyle w:val="TAL"/>
              <w:keepNext w:val="0"/>
              <w:keepLines w:val="0"/>
              <w:widowControl w:val="0"/>
              <w:rPr>
                <w:bCs/>
                <w:lang w:eastAsia="zh-CN"/>
              </w:rPr>
              <w:pPrChange w:id="6971" w:author="MCC" w:date="2023-06-14T17:28:00Z">
                <w:pPr>
                  <w:pStyle w:val="TAL"/>
                </w:pPr>
              </w:pPrChange>
            </w:pPr>
          </w:p>
        </w:tc>
      </w:tr>
    </w:tbl>
    <w:p w14:paraId="027E7DE9" w14:textId="77777777" w:rsidR="00D422B7" w:rsidRDefault="00D422B7" w:rsidP="004556CD">
      <w:pPr>
        <w:pStyle w:val="3GPPHeader"/>
        <w:widowControl w:val="0"/>
        <w:spacing w:after="120"/>
        <w:rPr>
          <w:rFonts w:eastAsia="SimSun"/>
          <w:b w:val="0"/>
          <w:sz w:val="20"/>
          <w:lang w:val="en-US"/>
        </w:rPr>
        <w:pPrChange w:id="6972" w:author="MCC" w:date="2023-06-14T17:28:00Z">
          <w:pPr>
            <w:pStyle w:val="3GPPHeader"/>
            <w:spacing w:after="120"/>
          </w:pPr>
        </w:pPrChange>
      </w:pPr>
    </w:p>
    <w:p w14:paraId="49B114FB" w14:textId="77777777" w:rsidR="00D422B7" w:rsidRDefault="00D422B7" w:rsidP="004556CD">
      <w:pPr>
        <w:pStyle w:val="Heading3"/>
        <w:keepNext w:val="0"/>
        <w:keepLines w:val="0"/>
        <w:widowControl w:val="0"/>
        <w:rPr>
          <w:noProof/>
        </w:rPr>
        <w:pPrChange w:id="6973" w:author="MCC" w:date="2023-06-14T17:28:00Z">
          <w:pPr>
            <w:pStyle w:val="Heading3"/>
          </w:pPr>
        </w:pPrChange>
      </w:pPr>
      <w:bookmarkStart w:id="6974" w:name="_Toc51776067"/>
      <w:bookmarkStart w:id="6975" w:name="_Toc56773089"/>
      <w:bookmarkStart w:id="6976" w:name="_Toc64447718"/>
      <w:bookmarkStart w:id="6977" w:name="_Toc74152374"/>
      <w:bookmarkStart w:id="6978" w:name="_Toc88654227"/>
      <w:bookmarkStart w:id="6979" w:name="_Toc105612645"/>
      <w:bookmarkStart w:id="6980" w:name="_Toc112767010"/>
      <w:bookmarkStart w:id="6981" w:name="_Toc120034947"/>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6974"/>
      <w:bookmarkEnd w:id="6975"/>
      <w:bookmarkEnd w:id="6976"/>
      <w:bookmarkEnd w:id="6977"/>
      <w:bookmarkEnd w:id="6978"/>
      <w:bookmarkEnd w:id="6979"/>
      <w:bookmarkEnd w:id="6980"/>
      <w:bookmarkEnd w:id="6981"/>
    </w:p>
    <w:p w14:paraId="297ECA03" w14:textId="77777777" w:rsidR="00D422B7" w:rsidRPr="00027D6B" w:rsidRDefault="00D422B7" w:rsidP="004556CD">
      <w:pPr>
        <w:widowControl w:val="0"/>
        <w:rPr>
          <w:noProof/>
          <w:lang w:eastAsia="ja-JP"/>
        </w:rPr>
        <w:pPrChange w:id="6982" w:author="MCC" w:date="2023-06-14T17:28:00Z">
          <w:pPr/>
        </w:pPrChange>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4556CD">
            <w:pPr>
              <w:pStyle w:val="TAH"/>
              <w:keepNext w:val="0"/>
              <w:keepLines w:val="0"/>
              <w:widowControl w:val="0"/>
              <w:rPr>
                <w:noProof/>
              </w:rPr>
              <w:pPrChange w:id="6983" w:author="MCC" w:date="2023-06-14T17:28:00Z">
                <w:pPr>
                  <w:pStyle w:val="TAH"/>
                </w:pPr>
              </w:pPrChange>
            </w:pPr>
            <w:r w:rsidRPr="00707B3F">
              <w:rPr>
                <w:noProof/>
              </w:rPr>
              <w:t>IE/Group Name</w:t>
            </w:r>
          </w:p>
        </w:tc>
        <w:tc>
          <w:tcPr>
            <w:tcW w:w="1077" w:type="dxa"/>
          </w:tcPr>
          <w:p w14:paraId="4C580504" w14:textId="77777777" w:rsidR="00D422B7" w:rsidRPr="00707B3F" w:rsidRDefault="00D422B7" w:rsidP="004556CD">
            <w:pPr>
              <w:pStyle w:val="TAH"/>
              <w:keepNext w:val="0"/>
              <w:keepLines w:val="0"/>
              <w:widowControl w:val="0"/>
              <w:rPr>
                <w:noProof/>
              </w:rPr>
              <w:pPrChange w:id="6984" w:author="MCC" w:date="2023-06-14T17:28:00Z">
                <w:pPr>
                  <w:pStyle w:val="TAH"/>
                </w:pPr>
              </w:pPrChange>
            </w:pPr>
            <w:r w:rsidRPr="00707B3F">
              <w:rPr>
                <w:noProof/>
              </w:rPr>
              <w:t>Presence</w:t>
            </w:r>
          </w:p>
        </w:tc>
        <w:tc>
          <w:tcPr>
            <w:tcW w:w="1077" w:type="dxa"/>
          </w:tcPr>
          <w:p w14:paraId="67C537B4" w14:textId="77777777" w:rsidR="00D422B7" w:rsidRPr="00707B3F" w:rsidRDefault="00D422B7" w:rsidP="004556CD">
            <w:pPr>
              <w:pStyle w:val="TAH"/>
              <w:keepNext w:val="0"/>
              <w:keepLines w:val="0"/>
              <w:widowControl w:val="0"/>
              <w:rPr>
                <w:noProof/>
              </w:rPr>
              <w:pPrChange w:id="6985" w:author="MCC" w:date="2023-06-14T17:28:00Z">
                <w:pPr>
                  <w:pStyle w:val="TAH"/>
                </w:pPr>
              </w:pPrChange>
            </w:pPr>
            <w:r w:rsidRPr="00707B3F">
              <w:rPr>
                <w:noProof/>
              </w:rPr>
              <w:t>Range</w:t>
            </w:r>
          </w:p>
        </w:tc>
        <w:tc>
          <w:tcPr>
            <w:tcW w:w="2234" w:type="dxa"/>
          </w:tcPr>
          <w:p w14:paraId="13F6E649" w14:textId="77777777" w:rsidR="00D422B7" w:rsidRPr="00707B3F" w:rsidRDefault="00D422B7" w:rsidP="004556CD">
            <w:pPr>
              <w:pStyle w:val="TAH"/>
              <w:keepNext w:val="0"/>
              <w:keepLines w:val="0"/>
              <w:widowControl w:val="0"/>
              <w:rPr>
                <w:noProof/>
              </w:rPr>
              <w:pPrChange w:id="6986" w:author="MCC" w:date="2023-06-14T17:28:00Z">
                <w:pPr>
                  <w:pStyle w:val="TAH"/>
                </w:pPr>
              </w:pPrChange>
            </w:pPr>
            <w:r w:rsidRPr="00707B3F">
              <w:rPr>
                <w:noProof/>
              </w:rPr>
              <w:t>IE Type and Reference</w:t>
            </w:r>
          </w:p>
        </w:tc>
        <w:tc>
          <w:tcPr>
            <w:tcW w:w="2880" w:type="dxa"/>
          </w:tcPr>
          <w:p w14:paraId="01ED3599" w14:textId="77777777" w:rsidR="00D422B7" w:rsidRPr="00707B3F" w:rsidRDefault="00D422B7" w:rsidP="004556CD">
            <w:pPr>
              <w:pStyle w:val="TAH"/>
              <w:keepNext w:val="0"/>
              <w:keepLines w:val="0"/>
              <w:widowControl w:val="0"/>
              <w:rPr>
                <w:noProof/>
              </w:rPr>
              <w:pPrChange w:id="6987" w:author="MCC" w:date="2023-06-14T17:28:00Z">
                <w:pPr>
                  <w:pStyle w:val="TAH"/>
                </w:pPr>
              </w:pPrChange>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4556CD">
            <w:pPr>
              <w:pStyle w:val="TAL"/>
              <w:keepNext w:val="0"/>
              <w:keepLines w:val="0"/>
              <w:widowControl w:val="0"/>
              <w:rPr>
                <w:noProof/>
                <w:lang w:eastAsia="zh-CN"/>
              </w:rPr>
              <w:pPrChange w:id="6988" w:author="MCC" w:date="2023-06-14T17:28:00Z">
                <w:pPr>
                  <w:pStyle w:val="TAL"/>
                </w:pPr>
              </w:pPrChange>
            </w:pPr>
            <w:r>
              <w:rPr>
                <w:snapToGrid w:val="0"/>
              </w:rPr>
              <w:t>Degrees of Latitude</w:t>
            </w:r>
          </w:p>
        </w:tc>
        <w:tc>
          <w:tcPr>
            <w:tcW w:w="1077" w:type="dxa"/>
          </w:tcPr>
          <w:p w14:paraId="765A8E4E" w14:textId="77777777" w:rsidR="00D422B7" w:rsidRDefault="00D422B7" w:rsidP="004556CD">
            <w:pPr>
              <w:pStyle w:val="TAL"/>
              <w:keepNext w:val="0"/>
              <w:keepLines w:val="0"/>
              <w:widowControl w:val="0"/>
              <w:rPr>
                <w:noProof/>
                <w:lang w:eastAsia="zh-CN"/>
              </w:rPr>
              <w:pPrChange w:id="6989" w:author="MCC" w:date="2023-06-14T17:28:00Z">
                <w:pPr>
                  <w:pStyle w:val="TAL"/>
                </w:pPr>
              </w:pPrChange>
            </w:pPr>
            <w:r>
              <w:rPr>
                <w:rFonts w:hint="eastAsia"/>
                <w:noProof/>
                <w:lang w:eastAsia="zh-CN"/>
              </w:rPr>
              <w:t>M</w:t>
            </w:r>
          </w:p>
        </w:tc>
        <w:tc>
          <w:tcPr>
            <w:tcW w:w="1077" w:type="dxa"/>
          </w:tcPr>
          <w:p w14:paraId="0B1236F5" w14:textId="77777777" w:rsidR="00D422B7" w:rsidRPr="00707B3F" w:rsidRDefault="00D422B7" w:rsidP="004556CD">
            <w:pPr>
              <w:pStyle w:val="TAL"/>
              <w:keepNext w:val="0"/>
              <w:keepLines w:val="0"/>
              <w:widowControl w:val="0"/>
              <w:rPr>
                <w:noProof/>
              </w:rPr>
              <w:pPrChange w:id="6990" w:author="MCC" w:date="2023-06-14T17:28:00Z">
                <w:pPr>
                  <w:pStyle w:val="TAL"/>
                </w:pPr>
              </w:pPrChange>
            </w:pPr>
          </w:p>
        </w:tc>
        <w:tc>
          <w:tcPr>
            <w:tcW w:w="2234" w:type="dxa"/>
          </w:tcPr>
          <w:p w14:paraId="54D308C7" w14:textId="77777777" w:rsidR="00D422B7" w:rsidRDefault="00D422B7" w:rsidP="004556CD">
            <w:pPr>
              <w:pStyle w:val="TAL"/>
              <w:keepNext w:val="0"/>
              <w:keepLines w:val="0"/>
              <w:widowControl w:val="0"/>
              <w:rPr>
                <w:noProof/>
                <w:lang w:eastAsia="zh-CN"/>
              </w:rPr>
              <w:pPrChange w:id="6991" w:author="MCC" w:date="2023-06-14T17:28:00Z">
                <w:pPr>
                  <w:pStyle w:val="TAL"/>
                </w:pPr>
              </w:pPrChange>
            </w:pPr>
            <w:r>
              <w:rPr>
                <w:snapToGrid w:val="0"/>
              </w:rPr>
              <w:t>INTEGER(-2147483648..2147483647)</w:t>
            </w:r>
          </w:p>
        </w:tc>
        <w:tc>
          <w:tcPr>
            <w:tcW w:w="2880" w:type="dxa"/>
          </w:tcPr>
          <w:p w14:paraId="3F04A7D7" w14:textId="77777777" w:rsidR="00D422B7" w:rsidRPr="00707B3F" w:rsidRDefault="00D422B7" w:rsidP="004556CD">
            <w:pPr>
              <w:pStyle w:val="TAL"/>
              <w:keepNext w:val="0"/>
              <w:keepLines w:val="0"/>
              <w:widowControl w:val="0"/>
              <w:rPr>
                <w:noProof/>
              </w:rPr>
              <w:pPrChange w:id="6992" w:author="MCC" w:date="2023-06-14T17:28:00Z">
                <w:pPr>
                  <w:pStyle w:val="TAL"/>
                </w:pPr>
              </w:pPrChange>
            </w:pPr>
          </w:p>
        </w:tc>
      </w:tr>
      <w:tr w:rsidR="00D422B7" w:rsidRPr="00707B3F" w14:paraId="0F2458D8" w14:textId="77777777" w:rsidTr="00C13000">
        <w:tc>
          <w:tcPr>
            <w:tcW w:w="2449" w:type="dxa"/>
          </w:tcPr>
          <w:p w14:paraId="2B7EBED1" w14:textId="77777777" w:rsidR="00D422B7" w:rsidRDefault="00D422B7" w:rsidP="004556CD">
            <w:pPr>
              <w:pStyle w:val="TAL"/>
              <w:keepNext w:val="0"/>
              <w:keepLines w:val="0"/>
              <w:widowControl w:val="0"/>
              <w:rPr>
                <w:noProof/>
                <w:lang w:eastAsia="zh-CN"/>
              </w:rPr>
              <w:pPrChange w:id="6993" w:author="MCC" w:date="2023-06-14T17:28:00Z">
                <w:pPr>
                  <w:pStyle w:val="TAL"/>
                </w:pPr>
              </w:pPrChange>
            </w:pPr>
            <w:r>
              <w:rPr>
                <w:snapToGrid w:val="0"/>
              </w:rPr>
              <w:t>Degrees of Longitude</w:t>
            </w:r>
          </w:p>
        </w:tc>
        <w:tc>
          <w:tcPr>
            <w:tcW w:w="1077" w:type="dxa"/>
          </w:tcPr>
          <w:p w14:paraId="386B1598" w14:textId="77777777" w:rsidR="00D422B7" w:rsidRDefault="00D422B7" w:rsidP="004556CD">
            <w:pPr>
              <w:pStyle w:val="TAL"/>
              <w:keepNext w:val="0"/>
              <w:keepLines w:val="0"/>
              <w:widowControl w:val="0"/>
              <w:rPr>
                <w:noProof/>
                <w:lang w:eastAsia="zh-CN"/>
              </w:rPr>
              <w:pPrChange w:id="6994" w:author="MCC" w:date="2023-06-14T17:28:00Z">
                <w:pPr>
                  <w:pStyle w:val="TAL"/>
                </w:pPr>
              </w:pPrChange>
            </w:pPr>
            <w:r>
              <w:rPr>
                <w:rFonts w:hint="eastAsia"/>
                <w:noProof/>
                <w:lang w:eastAsia="zh-CN"/>
              </w:rPr>
              <w:t>M</w:t>
            </w:r>
          </w:p>
        </w:tc>
        <w:tc>
          <w:tcPr>
            <w:tcW w:w="1077" w:type="dxa"/>
          </w:tcPr>
          <w:p w14:paraId="7F282E7F" w14:textId="77777777" w:rsidR="00D422B7" w:rsidRPr="00707B3F" w:rsidRDefault="00D422B7" w:rsidP="004556CD">
            <w:pPr>
              <w:pStyle w:val="TAL"/>
              <w:keepNext w:val="0"/>
              <w:keepLines w:val="0"/>
              <w:widowControl w:val="0"/>
              <w:rPr>
                <w:noProof/>
              </w:rPr>
              <w:pPrChange w:id="6995" w:author="MCC" w:date="2023-06-14T17:28:00Z">
                <w:pPr>
                  <w:pStyle w:val="TAL"/>
                </w:pPr>
              </w:pPrChange>
            </w:pPr>
          </w:p>
        </w:tc>
        <w:tc>
          <w:tcPr>
            <w:tcW w:w="2234" w:type="dxa"/>
          </w:tcPr>
          <w:p w14:paraId="438CCCE0" w14:textId="77777777" w:rsidR="00D422B7" w:rsidRDefault="00D422B7" w:rsidP="004556CD">
            <w:pPr>
              <w:pStyle w:val="TAL"/>
              <w:keepNext w:val="0"/>
              <w:keepLines w:val="0"/>
              <w:widowControl w:val="0"/>
              <w:rPr>
                <w:noProof/>
                <w:lang w:eastAsia="zh-CN"/>
              </w:rPr>
              <w:pPrChange w:id="6996" w:author="MCC" w:date="2023-06-14T17:28:00Z">
                <w:pPr>
                  <w:pStyle w:val="TAL"/>
                </w:pPr>
              </w:pPrChange>
            </w:pPr>
            <w:r>
              <w:rPr>
                <w:snapToGrid w:val="0"/>
              </w:rPr>
              <w:t>INTEGER(-2147483648..2147483647)</w:t>
            </w:r>
          </w:p>
        </w:tc>
        <w:tc>
          <w:tcPr>
            <w:tcW w:w="2880" w:type="dxa"/>
          </w:tcPr>
          <w:p w14:paraId="0B9C8844" w14:textId="77777777" w:rsidR="00D422B7" w:rsidRPr="00707B3F" w:rsidRDefault="00D422B7" w:rsidP="004556CD">
            <w:pPr>
              <w:pStyle w:val="TAL"/>
              <w:keepNext w:val="0"/>
              <w:keepLines w:val="0"/>
              <w:widowControl w:val="0"/>
              <w:rPr>
                <w:noProof/>
              </w:rPr>
              <w:pPrChange w:id="6997" w:author="MCC" w:date="2023-06-14T17:28:00Z">
                <w:pPr>
                  <w:pStyle w:val="TAL"/>
                </w:pPr>
              </w:pPrChange>
            </w:pPr>
          </w:p>
        </w:tc>
      </w:tr>
      <w:tr w:rsidR="00D422B7" w:rsidRPr="00707B3F" w14:paraId="40153118" w14:textId="77777777" w:rsidTr="00C13000">
        <w:tc>
          <w:tcPr>
            <w:tcW w:w="2449" w:type="dxa"/>
          </w:tcPr>
          <w:p w14:paraId="00711C88" w14:textId="77777777" w:rsidR="00D422B7" w:rsidRDefault="00D422B7" w:rsidP="004556CD">
            <w:pPr>
              <w:pStyle w:val="TAL"/>
              <w:keepNext w:val="0"/>
              <w:keepLines w:val="0"/>
              <w:widowControl w:val="0"/>
              <w:rPr>
                <w:noProof/>
                <w:lang w:eastAsia="zh-CN"/>
              </w:rPr>
              <w:pPrChange w:id="6998" w:author="MCC" w:date="2023-06-14T17:28:00Z">
                <w:pPr>
                  <w:pStyle w:val="TAL"/>
                </w:pPr>
              </w:pPrChange>
            </w:pPr>
            <w:r>
              <w:rPr>
                <w:snapToGrid w:val="0"/>
              </w:rPr>
              <w:t>Altitude</w:t>
            </w:r>
          </w:p>
        </w:tc>
        <w:tc>
          <w:tcPr>
            <w:tcW w:w="1077" w:type="dxa"/>
          </w:tcPr>
          <w:p w14:paraId="0E603A84" w14:textId="77777777" w:rsidR="00D422B7" w:rsidRDefault="00D422B7" w:rsidP="004556CD">
            <w:pPr>
              <w:pStyle w:val="TAL"/>
              <w:keepNext w:val="0"/>
              <w:keepLines w:val="0"/>
              <w:widowControl w:val="0"/>
              <w:rPr>
                <w:noProof/>
                <w:lang w:eastAsia="zh-CN"/>
              </w:rPr>
              <w:pPrChange w:id="6999" w:author="MCC" w:date="2023-06-14T17:28:00Z">
                <w:pPr>
                  <w:pStyle w:val="TAL"/>
                </w:pPr>
              </w:pPrChange>
            </w:pPr>
            <w:r>
              <w:rPr>
                <w:rFonts w:hint="eastAsia"/>
                <w:noProof/>
                <w:lang w:eastAsia="zh-CN"/>
              </w:rPr>
              <w:t>M</w:t>
            </w:r>
          </w:p>
        </w:tc>
        <w:tc>
          <w:tcPr>
            <w:tcW w:w="1077" w:type="dxa"/>
          </w:tcPr>
          <w:p w14:paraId="1CB19AC5" w14:textId="77777777" w:rsidR="00D422B7" w:rsidRPr="00707B3F" w:rsidRDefault="00D422B7" w:rsidP="004556CD">
            <w:pPr>
              <w:pStyle w:val="TAL"/>
              <w:keepNext w:val="0"/>
              <w:keepLines w:val="0"/>
              <w:widowControl w:val="0"/>
              <w:rPr>
                <w:noProof/>
              </w:rPr>
              <w:pPrChange w:id="7000" w:author="MCC" w:date="2023-06-14T17:28:00Z">
                <w:pPr>
                  <w:pStyle w:val="TAL"/>
                </w:pPr>
              </w:pPrChange>
            </w:pPr>
          </w:p>
        </w:tc>
        <w:tc>
          <w:tcPr>
            <w:tcW w:w="2234" w:type="dxa"/>
          </w:tcPr>
          <w:p w14:paraId="648B3B1D" w14:textId="77777777" w:rsidR="00D422B7" w:rsidRDefault="00D422B7" w:rsidP="004556CD">
            <w:pPr>
              <w:pStyle w:val="TAL"/>
              <w:keepNext w:val="0"/>
              <w:keepLines w:val="0"/>
              <w:widowControl w:val="0"/>
              <w:rPr>
                <w:noProof/>
                <w:lang w:eastAsia="zh-CN"/>
              </w:rPr>
              <w:pPrChange w:id="7001" w:author="MCC" w:date="2023-06-14T17:28:00Z">
                <w:pPr>
                  <w:pStyle w:val="TAL"/>
                </w:pPr>
              </w:pPrChange>
            </w:pPr>
            <w:r>
              <w:rPr>
                <w:snapToGrid w:val="0"/>
              </w:rPr>
              <w:t>INTEGER(-64000..1280000)</w:t>
            </w:r>
          </w:p>
        </w:tc>
        <w:tc>
          <w:tcPr>
            <w:tcW w:w="2880" w:type="dxa"/>
          </w:tcPr>
          <w:p w14:paraId="4C67AAED" w14:textId="77777777" w:rsidR="00D422B7" w:rsidRPr="00707B3F" w:rsidRDefault="00D422B7" w:rsidP="004556CD">
            <w:pPr>
              <w:pStyle w:val="TAL"/>
              <w:keepNext w:val="0"/>
              <w:keepLines w:val="0"/>
              <w:widowControl w:val="0"/>
              <w:rPr>
                <w:noProof/>
              </w:rPr>
              <w:pPrChange w:id="7002" w:author="MCC" w:date="2023-06-14T17:28:00Z">
                <w:pPr>
                  <w:pStyle w:val="TAL"/>
                </w:pPr>
              </w:pPrChange>
            </w:pPr>
          </w:p>
        </w:tc>
      </w:tr>
      <w:tr w:rsidR="00D422B7" w:rsidRPr="00707B3F" w14:paraId="09160A0F" w14:textId="77777777" w:rsidTr="00C13000">
        <w:tc>
          <w:tcPr>
            <w:tcW w:w="2449" w:type="dxa"/>
          </w:tcPr>
          <w:p w14:paraId="08094E3F" w14:textId="77777777" w:rsidR="00D422B7" w:rsidRPr="00707B3F" w:rsidRDefault="00D422B7" w:rsidP="004556CD">
            <w:pPr>
              <w:pStyle w:val="TAL"/>
              <w:keepNext w:val="0"/>
              <w:keepLines w:val="0"/>
              <w:widowControl w:val="0"/>
              <w:rPr>
                <w:noProof/>
              </w:rPr>
              <w:pPrChange w:id="7003" w:author="MCC" w:date="2023-06-14T17:28:00Z">
                <w:pPr>
                  <w:pStyle w:val="TAL"/>
                </w:pPr>
              </w:pPrChange>
            </w:pPr>
            <w:r>
              <w:rPr>
                <w:snapToGrid w:val="0"/>
              </w:rPr>
              <w:t>Uncertainty Semi Major</w:t>
            </w:r>
          </w:p>
        </w:tc>
        <w:tc>
          <w:tcPr>
            <w:tcW w:w="1077" w:type="dxa"/>
          </w:tcPr>
          <w:p w14:paraId="680B8945" w14:textId="77777777" w:rsidR="00D422B7" w:rsidRPr="00707B3F" w:rsidRDefault="00D422B7" w:rsidP="004556CD">
            <w:pPr>
              <w:pStyle w:val="TAL"/>
              <w:keepNext w:val="0"/>
              <w:keepLines w:val="0"/>
              <w:widowControl w:val="0"/>
              <w:rPr>
                <w:noProof/>
              </w:rPr>
              <w:pPrChange w:id="7004" w:author="MCC" w:date="2023-06-14T17:28:00Z">
                <w:pPr>
                  <w:pStyle w:val="TAL"/>
                </w:pPr>
              </w:pPrChange>
            </w:pPr>
            <w:r>
              <w:rPr>
                <w:rFonts w:hint="eastAsia"/>
                <w:noProof/>
              </w:rPr>
              <w:t>M</w:t>
            </w:r>
          </w:p>
        </w:tc>
        <w:tc>
          <w:tcPr>
            <w:tcW w:w="1077" w:type="dxa"/>
          </w:tcPr>
          <w:p w14:paraId="1D9E19B9" w14:textId="77777777" w:rsidR="00D422B7" w:rsidRPr="00707B3F" w:rsidRDefault="00D422B7" w:rsidP="004556CD">
            <w:pPr>
              <w:pStyle w:val="TAL"/>
              <w:keepNext w:val="0"/>
              <w:keepLines w:val="0"/>
              <w:widowControl w:val="0"/>
              <w:rPr>
                <w:noProof/>
              </w:rPr>
              <w:pPrChange w:id="7005" w:author="MCC" w:date="2023-06-14T17:28:00Z">
                <w:pPr>
                  <w:pStyle w:val="TAL"/>
                </w:pPr>
              </w:pPrChange>
            </w:pPr>
          </w:p>
        </w:tc>
        <w:tc>
          <w:tcPr>
            <w:tcW w:w="2234" w:type="dxa"/>
          </w:tcPr>
          <w:p w14:paraId="554D9922" w14:textId="77777777" w:rsidR="00D422B7" w:rsidRPr="00707B3F" w:rsidRDefault="00D422B7" w:rsidP="004556CD">
            <w:pPr>
              <w:pStyle w:val="TAL"/>
              <w:keepNext w:val="0"/>
              <w:keepLines w:val="0"/>
              <w:widowControl w:val="0"/>
              <w:rPr>
                <w:noProof/>
              </w:rPr>
              <w:pPrChange w:id="7006" w:author="MCC" w:date="2023-06-14T17:28:00Z">
                <w:pPr>
                  <w:pStyle w:val="TAL"/>
                </w:pPr>
              </w:pPrChange>
            </w:pPr>
            <w:r>
              <w:rPr>
                <w:snapToGrid w:val="0"/>
              </w:rPr>
              <w:t>INTEGER (0..255)</w:t>
            </w:r>
          </w:p>
        </w:tc>
        <w:tc>
          <w:tcPr>
            <w:tcW w:w="2880" w:type="dxa"/>
          </w:tcPr>
          <w:p w14:paraId="1CF89FC5" w14:textId="77777777" w:rsidR="00D422B7" w:rsidRPr="00707B3F" w:rsidRDefault="00D422B7" w:rsidP="004556CD">
            <w:pPr>
              <w:pStyle w:val="TAL"/>
              <w:keepNext w:val="0"/>
              <w:keepLines w:val="0"/>
              <w:widowControl w:val="0"/>
              <w:rPr>
                <w:noProof/>
              </w:rPr>
              <w:pPrChange w:id="7007" w:author="MCC" w:date="2023-06-14T17:28:00Z">
                <w:pPr>
                  <w:pStyle w:val="TAL"/>
                </w:pPr>
              </w:pPrChange>
            </w:pPr>
          </w:p>
        </w:tc>
      </w:tr>
      <w:tr w:rsidR="00D422B7" w:rsidRPr="00707B3F" w14:paraId="09A0F235" w14:textId="77777777" w:rsidTr="00C13000">
        <w:tc>
          <w:tcPr>
            <w:tcW w:w="2449" w:type="dxa"/>
          </w:tcPr>
          <w:p w14:paraId="2D8C8B7C" w14:textId="77777777" w:rsidR="00D422B7" w:rsidRPr="00707B3F" w:rsidRDefault="00D422B7" w:rsidP="004556CD">
            <w:pPr>
              <w:pStyle w:val="TAL"/>
              <w:keepNext w:val="0"/>
              <w:keepLines w:val="0"/>
              <w:widowControl w:val="0"/>
              <w:rPr>
                <w:noProof/>
              </w:rPr>
              <w:pPrChange w:id="7008" w:author="MCC" w:date="2023-06-14T17:28:00Z">
                <w:pPr>
                  <w:pStyle w:val="TAL"/>
                </w:pPr>
              </w:pPrChange>
            </w:pPr>
            <w:r>
              <w:rPr>
                <w:snapToGrid w:val="0"/>
              </w:rPr>
              <w:t>Uncertainty Semi Minor</w:t>
            </w:r>
          </w:p>
        </w:tc>
        <w:tc>
          <w:tcPr>
            <w:tcW w:w="1077" w:type="dxa"/>
          </w:tcPr>
          <w:p w14:paraId="03CFEA12" w14:textId="77777777" w:rsidR="00D422B7" w:rsidRPr="00707B3F" w:rsidRDefault="00D422B7" w:rsidP="004556CD">
            <w:pPr>
              <w:pStyle w:val="TAL"/>
              <w:keepNext w:val="0"/>
              <w:keepLines w:val="0"/>
              <w:widowControl w:val="0"/>
              <w:rPr>
                <w:noProof/>
              </w:rPr>
              <w:pPrChange w:id="7009" w:author="MCC" w:date="2023-06-14T17:28:00Z">
                <w:pPr>
                  <w:pStyle w:val="TAL"/>
                </w:pPr>
              </w:pPrChange>
            </w:pPr>
            <w:r>
              <w:rPr>
                <w:rFonts w:hint="eastAsia"/>
                <w:noProof/>
              </w:rPr>
              <w:t>M</w:t>
            </w:r>
          </w:p>
        </w:tc>
        <w:tc>
          <w:tcPr>
            <w:tcW w:w="1077" w:type="dxa"/>
          </w:tcPr>
          <w:p w14:paraId="5A5355BB" w14:textId="77777777" w:rsidR="00D422B7" w:rsidRPr="00707B3F" w:rsidRDefault="00D422B7" w:rsidP="004556CD">
            <w:pPr>
              <w:pStyle w:val="TAL"/>
              <w:keepNext w:val="0"/>
              <w:keepLines w:val="0"/>
              <w:widowControl w:val="0"/>
              <w:rPr>
                <w:noProof/>
              </w:rPr>
              <w:pPrChange w:id="7010" w:author="MCC" w:date="2023-06-14T17:28:00Z">
                <w:pPr>
                  <w:pStyle w:val="TAL"/>
                </w:pPr>
              </w:pPrChange>
            </w:pPr>
          </w:p>
        </w:tc>
        <w:tc>
          <w:tcPr>
            <w:tcW w:w="2234" w:type="dxa"/>
          </w:tcPr>
          <w:p w14:paraId="4A0CD2AE" w14:textId="77777777" w:rsidR="00D422B7" w:rsidRPr="00707B3F" w:rsidRDefault="00D422B7" w:rsidP="004556CD">
            <w:pPr>
              <w:pStyle w:val="TAL"/>
              <w:keepNext w:val="0"/>
              <w:keepLines w:val="0"/>
              <w:widowControl w:val="0"/>
              <w:rPr>
                <w:noProof/>
              </w:rPr>
              <w:pPrChange w:id="7011" w:author="MCC" w:date="2023-06-14T17:28:00Z">
                <w:pPr>
                  <w:pStyle w:val="TAL"/>
                </w:pPr>
              </w:pPrChange>
            </w:pPr>
            <w:r>
              <w:rPr>
                <w:snapToGrid w:val="0"/>
              </w:rPr>
              <w:t>INTEGER (0..255)</w:t>
            </w:r>
          </w:p>
        </w:tc>
        <w:tc>
          <w:tcPr>
            <w:tcW w:w="2880" w:type="dxa"/>
          </w:tcPr>
          <w:p w14:paraId="68FB3EB1" w14:textId="77777777" w:rsidR="00D422B7" w:rsidRPr="00707B3F" w:rsidRDefault="00D422B7" w:rsidP="004556CD">
            <w:pPr>
              <w:pStyle w:val="TAL"/>
              <w:keepNext w:val="0"/>
              <w:keepLines w:val="0"/>
              <w:widowControl w:val="0"/>
              <w:rPr>
                <w:rFonts w:eastAsia="SimSun"/>
                <w:bCs/>
                <w:noProof/>
                <w:lang w:eastAsia="zh-CN"/>
              </w:rPr>
              <w:pPrChange w:id="7012" w:author="MCC" w:date="2023-06-14T17:28:00Z">
                <w:pPr>
                  <w:pStyle w:val="TAL"/>
                </w:pPr>
              </w:pPrChange>
            </w:pPr>
          </w:p>
        </w:tc>
      </w:tr>
      <w:tr w:rsidR="00D422B7" w:rsidRPr="00707B3F" w14:paraId="7526A4EC" w14:textId="77777777" w:rsidTr="00C13000">
        <w:tc>
          <w:tcPr>
            <w:tcW w:w="2449" w:type="dxa"/>
          </w:tcPr>
          <w:p w14:paraId="7E788FED" w14:textId="77777777" w:rsidR="00D422B7" w:rsidRPr="00707B3F" w:rsidRDefault="00D422B7" w:rsidP="004556CD">
            <w:pPr>
              <w:pStyle w:val="TAL"/>
              <w:keepNext w:val="0"/>
              <w:keepLines w:val="0"/>
              <w:widowControl w:val="0"/>
              <w:rPr>
                <w:noProof/>
              </w:rPr>
              <w:pPrChange w:id="7013" w:author="MCC" w:date="2023-06-14T17:28:00Z">
                <w:pPr>
                  <w:pStyle w:val="TAL"/>
                </w:pPr>
              </w:pPrChange>
            </w:pPr>
            <w:r>
              <w:rPr>
                <w:snapToGrid w:val="0"/>
              </w:rPr>
              <w:t>Orientation Major Axis</w:t>
            </w:r>
          </w:p>
        </w:tc>
        <w:tc>
          <w:tcPr>
            <w:tcW w:w="1077" w:type="dxa"/>
          </w:tcPr>
          <w:p w14:paraId="72366B89" w14:textId="77777777" w:rsidR="00D422B7" w:rsidRPr="00707B3F" w:rsidRDefault="00D422B7" w:rsidP="004556CD">
            <w:pPr>
              <w:pStyle w:val="TAL"/>
              <w:keepNext w:val="0"/>
              <w:keepLines w:val="0"/>
              <w:widowControl w:val="0"/>
              <w:rPr>
                <w:noProof/>
              </w:rPr>
              <w:pPrChange w:id="7014" w:author="MCC" w:date="2023-06-14T17:28:00Z">
                <w:pPr>
                  <w:pStyle w:val="TAL"/>
                </w:pPr>
              </w:pPrChange>
            </w:pPr>
            <w:r>
              <w:rPr>
                <w:rFonts w:hint="eastAsia"/>
                <w:noProof/>
              </w:rPr>
              <w:t>M</w:t>
            </w:r>
          </w:p>
        </w:tc>
        <w:tc>
          <w:tcPr>
            <w:tcW w:w="1077" w:type="dxa"/>
          </w:tcPr>
          <w:p w14:paraId="2CC84B1A" w14:textId="77777777" w:rsidR="00D422B7" w:rsidRPr="00707B3F" w:rsidRDefault="00D422B7" w:rsidP="004556CD">
            <w:pPr>
              <w:pStyle w:val="TAL"/>
              <w:keepNext w:val="0"/>
              <w:keepLines w:val="0"/>
              <w:widowControl w:val="0"/>
              <w:rPr>
                <w:noProof/>
              </w:rPr>
              <w:pPrChange w:id="7015" w:author="MCC" w:date="2023-06-14T17:28:00Z">
                <w:pPr>
                  <w:pStyle w:val="TAL"/>
                </w:pPr>
              </w:pPrChange>
            </w:pPr>
          </w:p>
        </w:tc>
        <w:tc>
          <w:tcPr>
            <w:tcW w:w="2234" w:type="dxa"/>
          </w:tcPr>
          <w:p w14:paraId="1AF5E051" w14:textId="77777777" w:rsidR="00D422B7" w:rsidRPr="00707B3F" w:rsidRDefault="00D422B7" w:rsidP="004556CD">
            <w:pPr>
              <w:pStyle w:val="TAL"/>
              <w:keepNext w:val="0"/>
              <w:keepLines w:val="0"/>
              <w:widowControl w:val="0"/>
              <w:rPr>
                <w:noProof/>
              </w:rPr>
              <w:pPrChange w:id="7016" w:author="MCC" w:date="2023-06-14T17:28:00Z">
                <w:pPr>
                  <w:pStyle w:val="TAL"/>
                </w:pPr>
              </w:pPrChange>
            </w:pPr>
            <w:r>
              <w:rPr>
                <w:snapToGrid w:val="0"/>
              </w:rPr>
              <w:t>INTEGER (0..179)</w:t>
            </w:r>
          </w:p>
        </w:tc>
        <w:tc>
          <w:tcPr>
            <w:tcW w:w="2880" w:type="dxa"/>
          </w:tcPr>
          <w:p w14:paraId="65AB3BEB" w14:textId="77777777" w:rsidR="00D422B7" w:rsidRPr="00707B3F" w:rsidRDefault="00D422B7" w:rsidP="004556CD">
            <w:pPr>
              <w:pStyle w:val="TAL"/>
              <w:keepNext w:val="0"/>
              <w:keepLines w:val="0"/>
              <w:widowControl w:val="0"/>
              <w:rPr>
                <w:rFonts w:eastAsia="SimSun"/>
                <w:bCs/>
                <w:noProof/>
                <w:lang w:eastAsia="zh-CN"/>
              </w:rPr>
              <w:pPrChange w:id="7017" w:author="MCC" w:date="2023-06-14T17:28:00Z">
                <w:pPr>
                  <w:pStyle w:val="TAL"/>
                </w:pPr>
              </w:pPrChange>
            </w:pPr>
          </w:p>
        </w:tc>
      </w:tr>
      <w:tr w:rsidR="00D422B7" w:rsidRPr="00707B3F" w14:paraId="1E873935" w14:textId="77777777" w:rsidTr="00C13000">
        <w:tc>
          <w:tcPr>
            <w:tcW w:w="2449" w:type="dxa"/>
          </w:tcPr>
          <w:p w14:paraId="6691E9EB" w14:textId="77777777" w:rsidR="00D422B7" w:rsidRPr="00707B3F" w:rsidRDefault="00D422B7" w:rsidP="004556CD">
            <w:pPr>
              <w:pStyle w:val="TAL"/>
              <w:keepNext w:val="0"/>
              <w:keepLines w:val="0"/>
              <w:widowControl w:val="0"/>
              <w:rPr>
                <w:noProof/>
              </w:rPr>
              <w:pPrChange w:id="7018" w:author="MCC" w:date="2023-06-14T17:28:00Z">
                <w:pPr>
                  <w:pStyle w:val="TAL"/>
                </w:pPr>
              </w:pPrChange>
            </w:pPr>
            <w:r>
              <w:rPr>
                <w:snapToGrid w:val="0"/>
              </w:rPr>
              <w:t>Horizontal Confidence</w:t>
            </w:r>
          </w:p>
        </w:tc>
        <w:tc>
          <w:tcPr>
            <w:tcW w:w="1077" w:type="dxa"/>
          </w:tcPr>
          <w:p w14:paraId="06C7C3B3" w14:textId="77777777" w:rsidR="00D422B7" w:rsidRPr="00707B3F" w:rsidRDefault="00D422B7" w:rsidP="004556CD">
            <w:pPr>
              <w:pStyle w:val="TAL"/>
              <w:keepNext w:val="0"/>
              <w:keepLines w:val="0"/>
              <w:widowControl w:val="0"/>
              <w:rPr>
                <w:noProof/>
              </w:rPr>
              <w:pPrChange w:id="7019" w:author="MCC" w:date="2023-06-14T17:28:00Z">
                <w:pPr>
                  <w:pStyle w:val="TAL"/>
                </w:pPr>
              </w:pPrChange>
            </w:pPr>
            <w:r>
              <w:rPr>
                <w:rFonts w:hint="eastAsia"/>
                <w:noProof/>
              </w:rPr>
              <w:t>M</w:t>
            </w:r>
          </w:p>
        </w:tc>
        <w:tc>
          <w:tcPr>
            <w:tcW w:w="1077" w:type="dxa"/>
          </w:tcPr>
          <w:p w14:paraId="38AB7003" w14:textId="77777777" w:rsidR="00D422B7" w:rsidRPr="00707B3F" w:rsidRDefault="00D422B7" w:rsidP="004556CD">
            <w:pPr>
              <w:pStyle w:val="TAL"/>
              <w:keepNext w:val="0"/>
              <w:keepLines w:val="0"/>
              <w:widowControl w:val="0"/>
              <w:rPr>
                <w:noProof/>
              </w:rPr>
              <w:pPrChange w:id="7020" w:author="MCC" w:date="2023-06-14T17:28:00Z">
                <w:pPr>
                  <w:pStyle w:val="TAL"/>
                </w:pPr>
              </w:pPrChange>
            </w:pPr>
          </w:p>
        </w:tc>
        <w:tc>
          <w:tcPr>
            <w:tcW w:w="2234" w:type="dxa"/>
          </w:tcPr>
          <w:p w14:paraId="23F4EF98" w14:textId="77777777" w:rsidR="00D422B7" w:rsidRPr="00707B3F" w:rsidRDefault="00D422B7" w:rsidP="004556CD">
            <w:pPr>
              <w:pStyle w:val="TAL"/>
              <w:keepNext w:val="0"/>
              <w:keepLines w:val="0"/>
              <w:widowControl w:val="0"/>
              <w:rPr>
                <w:noProof/>
              </w:rPr>
              <w:pPrChange w:id="7021" w:author="MCC" w:date="2023-06-14T17:28:00Z">
                <w:pPr>
                  <w:pStyle w:val="TAL"/>
                </w:pPr>
              </w:pPrChange>
            </w:pPr>
            <w:r>
              <w:rPr>
                <w:snapToGrid w:val="0"/>
              </w:rPr>
              <w:t>INTEGER (0..100)</w:t>
            </w:r>
          </w:p>
        </w:tc>
        <w:tc>
          <w:tcPr>
            <w:tcW w:w="2880" w:type="dxa"/>
          </w:tcPr>
          <w:p w14:paraId="06985F28" w14:textId="77777777" w:rsidR="00D422B7" w:rsidRPr="00707B3F" w:rsidRDefault="00D422B7" w:rsidP="004556CD">
            <w:pPr>
              <w:pStyle w:val="TAL"/>
              <w:keepNext w:val="0"/>
              <w:keepLines w:val="0"/>
              <w:widowControl w:val="0"/>
              <w:rPr>
                <w:rFonts w:eastAsia="SimSun"/>
                <w:bCs/>
                <w:noProof/>
                <w:lang w:eastAsia="zh-CN"/>
              </w:rPr>
              <w:pPrChange w:id="7022" w:author="MCC" w:date="2023-06-14T17:28:00Z">
                <w:pPr>
                  <w:pStyle w:val="TAL"/>
                </w:pPr>
              </w:pPrChange>
            </w:pPr>
          </w:p>
        </w:tc>
      </w:tr>
      <w:tr w:rsidR="00D422B7" w:rsidRPr="00707B3F" w14:paraId="10ACDE18" w14:textId="77777777" w:rsidTr="00C13000">
        <w:tc>
          <w:tcPr>
            <w:tcW w:w="2449" w:type="dxa"/>
          </w:tcPr>
          <w:p w14:paraId="44AA5828" w14:textId="77777777" w:rsidR="00D422B7" w:rsidRPr="00707B3F" w:rsidRDefault="00D422B7" w:rsidP="004556CD">
            <w:pPr>
              <w:pStyle w:val="TAL"/>
              <w:keepNext w:val="0"/>
              <w:keepLines w:val="0"/>
              <w:widowControl w:val="0"/>
              <w:rPr>
                <w:noProof/>
              </w:rPr>
              <w:pPrChange w:id="7023" w:author="MCC" w:date="2023-06-14T17:28:00Z">
                <w:pPr>
                  <w:pStyle w:val="TAL"/>
                </w:pPr>
              </w:pPrChange>
            </w:pPr>
            <w:r>
              <w:rPr>
                <w:snapToGrid w:val="0"/>
              </w:rPr>
              <w:t>Uncertainty Altitude</w:t>
            </w:r>
          </w:p>
        </w:tc>
        <w:tc>
          <w:tcPr>
            <w:tcW w:w="1077" w:type="dxa"/>
          </w:tcPr>
          <w:p w14:paraId="5604CF52" w14:textId="77777777" w:rsidR="00D422B7" w:rsidRPr="00707B3F" w:rsidRDefault="00D422B7" w:rsidP="004556CD">
            <w:pPr>
              <w:pStyle w:val="TAL"/>
              <w:keepNext w:val="0"/>
              <w:keepLines w:val="0"/>
              <w:widowControl w:val="0"/>
              <w:rPr>
                <w:noProof/>
              </w:rPr>
              <w:pPrChange w:id="7024" w:author="MCC" w:date="2023-06-14T17:28:00Z">
                <w:pPr>
                  <w:pStyle w:val="TAL"/>
                </w:pPr>
              </w:pPrChange>
            </w:pPr>
            <w:r>
              <w:rPr>
                <w:rFonts w:hint="eastAsia"/>
                <w:noProof/>
              </w:rPr>
              <w:t>M</w:t>
            </w:r>
          </w:p>
        </w:tc>
        <w:tc>
          <w:tcPr>
            <w:tcW w:w="1077" w:type="dxa"/>
          </w:tcPr>
          <w:p w14:paraId="11925FFF" w14:textId="77777777" w:rsidR="00D422B7" w:rsidRPr="00707B3F" w:rsidRDefault="00D422B7" w:rsidP="004556CD">
            <w:pPr>
              <w:pStyle w:val="TAL"/>
              <w:keepNext w:val="0"/>
              <w:keepLines w:val="0"/>
              <w:widowControl w:val="0"/>
              <w:rPr>
                <w:noProof/>
              </w:rPr>
              <w:pPrChange w:id="7025" w:author="MCC" w:date="2023-06-14T17:28:00Z">
                <w:pPr>
                  <w:pStyle w:val="TAL"/>
                </w:pPr>
              </w:pPrChange>
            </w:pPr>
          </w:p>
        </w:tc>
        <w:tc>
          <w:tcPr>
            <w:tcW w:w="2234" w:type="dxa"/>
          </w:tcPr>
          <w:p w14:paraId="37797FFF" w14:textId="77777777" w:rsidR="00D422B7" w:rsidRPr="00707B3F" w:rsidRDefault="00D422B7" w:rsidP="004556CD">
            <w:pPr>
              <w:pStyle w:val="TAL"/>
              <w:keepNext w:val="0"/>
              <w:keepLines w:val="0"/>
              <w:widowControl w:val="0"/>
              <w:rPr>
                <w:noProof/>
              </w:rPr>
              <w:pPrChange w:id="7026" w:author="MCC" w:date="2023-06-14T17:28:00Z">
                <w:pPr>
                  <w:pStyle w:val="TAL"/>
                </w:pPr>
              </w:pPrChange>
            </w:pPr>
            <w:r>
              <w:rPr>
                <w:snapToGrid w:val="0"/>
              </w:rPr>
              <w:t>INTEGER (0..255)</w:t>
            </w:r>
          </w:p>
        </w:tc>
        <w:tc>
          <w:tcPr>
            <w:tcW w:w="2880" w:type="dxa"/>
          </w:tcPr>
          <w:p w14:paraId="4B30229E" w14:textId="77777777" w:rsidR="00D422B7" w:rsidRPr="00707B3F" w:rsidRDefault="00D422B7" w:rsidP="004556CD">
            <w:pPr>
              <w:pStyle w:val="TAL"/>
              <w:keepNext w:val="0"/>
              <w:keepLines w:val="0"/>
              <w:widowControl w:val="0"/>
              <w:rPr>
                <w:rFonts w:eastAsia="SimSun"/>
                <w:bCs/>
                <w:noProof/>
                <w:lang w:eastAsia="zh-CN"/>
              </w:rPr>
              <w:pPrChange w:id="7027" w:author="MCC" w:date="2023-06-14T17:28:00Z">
                <w:pPr>
                  <w:pStyle w:val="TAL"/>
                </w:pPr>
              </w:pPrChange>
            </w:pPr>
          </w:p>
        </w:tc>
      </w:tr>
      <w:tr w:rsidR="00D422B7" w:rsidRPr="00707B3F" w14:paraId="330010B7" w14:textId="77777777" w:rsidTr="00C13000">
        <w:tc>
          <w:tcPr>
            <w:tcW w:w="2449" w:type="dxa"/>
          </w:tcPr>
          <w:p w14:paraId="52D0F843" w14:textId="77777777" w:rsidR="00D422B7" w:rsidRDefault="00D422B7" w:rsidP="004556CD">
            <w:pPr>
              <w:pStyle w:val="TAL"/>
              <w:keepNext w:val="0"/>
              <w:keepLines w:val="0"/>
              <w:widowControl w:val="0"/>
              <w:rPr>
                <w:snapToGrid w:val="0"/>
              </w:rPr>
              <w:pPrChange w:id="7028" w:author="MCC" w:date="2023-06-14T17:28:00Z">
                <w:pPr>
                  <w:pStyle w:val="TAL"/>
                </w:pPr>
              </w:pPrChange>
            </w:pPr>
            <w:r>
              <w:rPr>
                <w:snapToGrid w:val="0"/>
              </w:rPr>
              <w:t>Vertical Confidence</w:t>
            </w:r>
          </w:p>
        </w:tc>
        <w:tc>
          <w:tcPr>
            <w:tcW w:w="1077" w:type="dxa"/>
          </w:tcPr>
          <w:p w14:paraId="35D10F5D" w14:textId="77777777" w:rsidR="00D422B7" w:rsidRDefault="00D422B7" w:rsidP="004556CD">
            <w:pPr>
              <w:pStyle w:val="TAL"/>
              <w:keepNext w:val="0"/>
              <w:keepLines w:val="0"/>
              <w:widowControl w:val="0"/>
              <w:rPr>
                <w:noProof/>
              </w:rPr>
              <w:pPrChange w:id="7029" w:author="MCC" w:date="2023-06-14T17:28:00Z">
                <w:pPr>
                  <w:pStyle w:val="TAL"/>
                </w:pPr>
              </w:pPrChange>
            </w:pPr>
            <w:r>
              <w:rPr>
                <w:rFonts w:hint="eastAsia"/>
                <w:noProof/>
              </w:rPr>
              <w:t>M</w:t>
            </w:r>
          </w:p>
        </w:tc>
        <w:tc>
          <w:tcPr>
            <w:tcW w:w="1077" w:type="dxa"/>
          </w:tcPr>
          <w:p w14:paraId="30472147" w14:textId="77777777" w:rsidR="00D422B7" w:rsidRPr="00707B3F" w:rsidRDefault="00D422B7" w:rsidP="004556CD">
            <w:pPr>
              <w:pStyle w:val="TAL"/>
              <w:keepNext w:val="0"/>
              <w:keepLines w:val="0"/>
              <w:widowControl w:val="0"/>
              <w:rPr>
                <w:noProof/>
              </w:rPr>
              <w:pPrChange w:id="7030" w:author="MCC" w:date="2023-06-14T17:28:00Z">
                <w:pPr>
                  <w:pStyle w:val="TAL"/>
                </w:pPr>
              </w:pPrChange>
            </w:pPr>
          </w:p>
        </w:tc>
        <w:tc>
          <w:tcPr>
            <w:tcW w:w="2234" w:type="dxa"/>
          </w:tcPr>
          <w:p w14:paraId="33D46700" w14:textId="77777777" w:rsidR="00D422B7" w:rsidRDefault="00D422B7" w:rsidP="004556CD">
            <w:pPr>
              <w:pStyle w:val="TAL"/>
              <w:keepNext w:val="0"/>
              <w:keepLines w:val="0"/>
              <w:widowControl w:val="0"/>
              <w:rPr>
                <w:snapToGrid w:val="0"/>
              </w:rPr>
              <w:pPrChange w:id="7031" w:author="MCC" w:date="2023-06-14T17:28:00Z">
                <w:pPr>
                  <w:pStyle w:val="TAL"/>
                </w:pPr>
              </w:pPrChange>
            </w:pPr>
            <w:r>
              <w:rPr>
                <w:snapToGrid w:val="0"/>
              </w:rPr>
              <w:t>INTEGER (0..100)</w:t>
            </w:r>
          </w:p>
        </w:tc>
        <w:tc>
          <w:tcPr>
            <w:tcW w:w="2880" w:type="dxa"/>
          </w:tcPr>
          <w:p w14:paraId="76804C67" w14:textId="77777777" w:rsidR="00D422B7" w:rsidRPr="00707B3F" w:rsidRDefault="00D422B7" w:rsidP="004556CD">
            <w:pPr>
              <w:pStyle w:val="TAL"/>
              <w:keepNext w:val="0"/>
              <w:keepLines w:val="0"/>
              <w:widowControl w:val="0"/>
              <w:rPr>
                <w:rFonts w:eastAsia="SimSun"/>
                <w:bCs/>
                <w:noProof/>
                <w:lang w:eastAsia="zh-CN"/>
              </w:rPr>
              <w:pPrChange w:id="7032" w:author="MCC" w:date="2023-06-14T17:28:00Z">
                <w:pPr>
                  <w:pStyle w:val="TAL"/>
                </w:pPr>
              </w:pPrChange>
            </w:pPr>
          </w:p>
        </w:tc>
      </w:tr>
    </w:tbl>
    <w:p w14:paraId="248E1BB7" w14:textId="77777777" w:rsidR="00D422B7" w:rsidRDefault="00D422B7" w:rsidP="004556CD">
      <w:pPr>
        <w:widowControl w:val="0"/>
        <w:rPr>
          <w:noProof/>
        </w:rPr>
        <w:pPrChange w:id="7033" w:author="MCC" w:date="2023-06-14T17:28:00Z">
          <w:pPr/>
        </w:pPrChange>
      </w:pPr>
    </w:p>
    <w:p w14:paraId="7ACA1025" w14:textId="77777777" w:rsidR="00D422B7" w:rsidRDefault="00D422B7" w:rsidP="004556CD">
      <w:pPr>
        <w:pStyle w:val="Heading3"/>
        <w:keepNext w:val="0"/>
        <w:keepLines w:val="0"/>
        <w:widowControl w:val="0"/>
        <w:rPr>
          <w:noProof/>
        </w:rPr>
        <w:pPrChange w:id="7034" w:author="MCC" w:date="2023-06-14T17:28:00Z">
          <w:pPr>
            <w:pStyle w:val="Heading3"/>
          </w:pPr>
        </w:pPrChange>
      </w:pPr>
      <w:bookmarkStart w:id="7035" w:name="_Toc51776068"/>
      <w:bookmarkStart w:id="7036" w:name="_Toc56773090"/>
      <w:bookmarkStart w:id="7037" w:name="_Toc64447719"/>
      <w:bookmarkStart w:id="7038" w:name="_Toc74152375"/>
      <w:bookmarkStart w:id="7039" w:name="_Toc88654228"/>
      <w:bookmarkStart w:id="7040" w:name="_Toc105612646"/>
      <w:bookmarkStart w:id="7041" w:name="_Toc112767011"/>
      <w:bookmarkStart w:id="7042" w:name="_Toc120034948"/>
      <w:r w:rsidRPr="00707B3F">
        <w:rPr>
          <w:noProof/>
        </w:rPr>
        <w:t>9.2.</w:t>
      </w:r>
      <w:r>
        <w:rPr>
          <w:noProof/>
        </w:rPr>
        <w:t>50</w:t>
      </w:r>
      <w:r w:rsidRPr="00707B3F">
        <w:rPr>
          <w:noProof/>
        </w:rPr>
        <w:tab/>
      </w:r>
      <w:r w:rsidRPr="008012C0">
        <w:rPr>
          <w:noProof/>
        </w:rPr>
        <w:t>Relative</w:t>
      </w:r>
      <w:r>
        <w:rPr>
          <w:noProof/>
        </w:rPr>
        <w:t xml:space="preserve"> Cartesian Location</w:t>
      </w:r>
      <w:bookmarkEnd w:id="7035"/>
      <w:bookmarkEnd w:id="7036"/>
      <w:bookmarkEnd w:id="7037"/>
      <w:bookmarkEnd w:id="7038"/>
      <w:bookmarkEnd w:id="7039"/>
      <w:bookmarkEnd w:id="7040"/>
      <w:bookmarkEnd w:id="7041"/>
      <w:bookmarkEnd w:id="7042"/>
    </w:p>
    <w:p w14:paraId="34DA6563" w14:textId="77777777" w:rsidR="00D422B7" w:rsidRDefault="00D422B7" w:rsidP="004556CD">
      <w:pPr>
        <w:widowControl w:val="0"/>
        <w:rPr>
          <w:noProof/>
          <w:lang w:eastAsia="ja-JP"/>
        </w:rPr>
        <w:pPrChange w:id="7043" w:author="MCC" w:date="2023-06-14T17:28:00Z">
          <w:pPr/>
        </w:pPrChange>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44" w:author="MCC" w:date="2023-06-14T17:34: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7045">
          <w:tblGrid>
            <w:gridCol w:w="2450"/>
            <w:gridCol w:w="1077"/>
            <w:gridCol w:w="1077"/>
            <w:gridCol w:w="2234"/>
            <w:gridCol w:w="2880"/>
          </w:tblGrid>
        </w:tblGridChange>
      </w:tblGrid>
      <w:tr w:rsidR="00D422B7" w:rsidRPr="0058314B" w14:paraId="2144E259" w14:textId="77777777" w:rsidTr="004556CD">
        <w:trPr>
          <w:tblHeader/>
        </w:trPr>
        <w:tc>
          <w:tcPr>
            <w:tcW w:w="2449" w:type="dxa"/>
            <w:tcPrChange w:id="7046" w:author="MCC" w:date="2023-06-14T17:34:00Z">
              <w:tcPr>
                <w:tcW w:w="2449" w:type="dxa"/>
              </w:tcPr>
            </w:tcPrChange>
          </w:tcPr>
          <w:p w14:paraId="397049E0" w14:textId="77777777" w:rsidR="00D422B7" w:rsidRPr="0058314B" w:rsidRDefault="00D422B7" w:rsidP="004556CD">
            <w:pPr>
              <w:pStyle w:val="TAH"/>
              <w:keepNext w:val="0"/>
              <w:keepLines w:val="0"/>
              <w:widowControl w:val="0"/>
              <w:rPr>
                <w:noProof/>
              </w:rPr>
              <w:pPrChange w:id="7047" w:author="MCC" w:date="2023-06-14T17:28:00Z">
                <w:pPr>
                  <w:pStyle w:val="TAH"/>
                </w:pPr>
              </w:pPrChange>
            </w:pPr>
            <w:r w:rsidRPr="0058314B">
              <w:rPr>
                <w:noProof/>
              </w:rPr>
              <w:t>IE/Group Name</w:t>
            </w:r>
          </w:p>
        </w:tc>
        <w:tc>
          <w:tcPr>
            <w:tcW w:w="1077" w:type="dxa"/>
            <w:tcPrChange w:id="7048" w:author="MCC" w:date="2023-06-14T17:34:00Z">
              <w:tcPr>
                <w:tcW w:w="1077" w:type="dxa"/>
              </w:tcPr>
            </w:tcPrChange>
          </w:tcPr>
          <w:p w14:paraId="23CEF815" w14:textId="77777777" w:rsidR="00D422B7" w:rsidRPr="0058314B" w:rsidRDefault="00D422B7" w:rsidP="004556CD">
            <w:pPr>
              <w:pStyle w:val="TAH"/>
              <w:keepNext w:val="0"/>
              <w:keepLines w:val="0"/>
              <w:widowControl w:val="0"/>
              <w:rPr>
                <w:noProof/>
              </w:rPr>
              <w:pPrChange w:id="7049" w:author="MCC" w:date="2023-06-14T17:28:00Z">
                <w:pPr>
                  <w:pStyle w:val="TAH"/>
                </w:pPr>
              </w:pPrChange>
            </w:pPr>
            <w:r w:rsidRPr="0058314B">
              <w:rPr>
                <w:noProof/>
              </w:rPr>
              <w:t>Presence</w:t>
            </w:r>
          </w:p>
        </w:tc>
        <w:tc>
          <w:tcPr>
            <w:tcW w:w="1077" w:type="dxa"/>
            <w:tcPrChange w:id="7050" w:author="MCC" w:date="2023-06-14T17:34:00Z">
              <w:tcPr>
                <w:tcW w:w="1077" w:type="dxa"/>
              </w:tcPr>
            </w:tcPrChange>
          </w:tcPr>
          <w:p w14:paraId="56101212" w14:textId="77777777" w:rsidR="00D422B7" w:rsidRPr="0058314B" w:rsidRDefault="00D422B7" w:rsidP="004556CD">
            <w:pPr>
              <w:pStyle w:val="TAH"/>
              <w:keepNext w:val="0"/>
              <w:keepLines w:val="0"/>
              <w:widowControl w:val="0"/>
              <w:rPr>
                <w:noProof/>
              </w:rPr>
              <w:pPrChange w:id="7051" w:author="MCC" w:date="2023-06-14T17:28:00Z">
                <w:pPr>
                  <w:pStyle w:val="TAH"/>
                </w:pPr>
              </w:pPrChange>
            </w:pPr>
            <w:r w:rsidRPr="0058314B">
              <w:rPr>
                <w:noProof/>
              </w:rPr>
              <w:t>Range</w:t>
            </w:r>
          </w:p>
        </w:tc>
        <w:tc>
          <w:tcPr>
            <w:tcW w:w="2234" w:type="dxa"/>
            <w:tcPrChange w:id="7052" w:author="MCC" w:date="2023-06-14T17:34:00Z">
              <w:tcPr>
                <w:tcW w:w="2234" w:type="dxa"/>
              </w:tcPr>
            </w:tcPrChange>
          </w:tcPr>
          <w:p w14:paraId="41923194" w14:textId="77777777" w:rsidR="00D422B7" w:rsidRPr="0058314B" w:rsidRDefault="00D422B7" w:rsidP="004556CD">
            <w:pPr>
              <w:pStyle w:val="TAH"/>
              <w:keepNext w:val="0"/>
              <w:keepLines w:val="0"/>
              <w:widowControl w:val="0"/>
              <w:rPr>
                <w:noProof/>
              </w:rPr>
              <w:pPrChange w:id="7053" w:author="MCC" w:date="2023-06-14T17:28:00Z">
                <w:pPr>
                  <w:pStyle w:val="TAH"/>
                </w:pPr>
              </w:pPrChange>
            </w:pPr>
            <w:r w:rsidRPr="0058314B">
              <w:rPr>
                <w:noProof/>
              </w:rPr>
              <w:t>IE Type and Reference</w:t>
            </w:r>
          </w:p>
        </w:tc>
        <w:tc>
          <w:tcPr>
            <w:tcW w:w="2880" w:type="dxa"/>
            <w:tcPrChange w:id="7054" w:author="MCC" w:date="2023-06-14T17:34:00Z">
              <w:tcPr>
                <w:tcW w:w="2880" w:type="dxa"/>
              </w:tcPr>
            </w:tcPrChange>
          </w:tcPr>
          <w:p w14:paraId="2084C9F8" w14:textId="77777777" w:rsidR="00D422B7" w:rsidRPr="0058314B" w:rsidRDefault="00D422B7" w:rsidP="004556CD">
            <w:pPr>
              <w:pStyle w:val="TAH"/>
              <w:keepNext w:val="0"/>
              <w:keepLines w:val="0"/>
              <w:widowControl w:val="0"/>
              <w:rPr>
                <w:noProof/>
              </w:rPr>
              <w:pPrChange w:id="7055" w:author="MCC" w:date="2023-06-14T17:28:00Z">
                <w:pPr>
                  <w:pStyle w:val="TAH"/>
                </w:pPr>
              </w:pPrChange>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4556CD">
            <w:pPr>
              <w:pStyle w:val="TAL"/>
              <w:keepNext w:val="0"/>
              <w:keepLines w:val="0"/>
              <w:widowControl w:val="0"/>
              <w:rPr>
                <w:noProof/>
              </w:rPr>
              <w:pPrChange w:id="7056" w:author="MCC" w:date="2023-06-14T17:28:00Z">
                <w:pPr>
                  <w:pStyle w:val="TAL"/>
                </w:pPr>
              </w:pPrChange>
            </w:pPr>
            <w:r w:rsidRPr="0058314B">
              <w:rPr>
                <w:noProof/>
              </w:rPr>
              <w:t>XYZ unit</w:t>
            </w:r>
          </w:p>
        </w:tc>
        <w:tc>
          <w:tcPr>
            <w:tcW w:w="1077" w:type="dxa"/>
          </w:tcPr>
          <w:p w14:paraId="6A4AFDD5" w14:textId="77777777" w:rsidR="00D422B7" w:rsidRPr="0058314B" w:rsidRDefault="00D422B7" w:rsidP="004556CD">
            <w:pPr>
              <w:pStyle w:val="TAL"/>
              <w:keepNext w:val="0"/>
              <w:keepLines w:val="0"/>
              <w:widowControl w:val="0"/>
              <w:rPr>
                <w:noProof/>
              </w:rPr>
              <w:pPrChange w:id="7057" w:author="MCC" w:date="2023-06-14T17:28:00Z">
                <w:pPr>
                  <w:pStyle w:val="TAL"/>
                </w:pPr>
              </w:pPrChange>
            </w:pPr>
            <w:r w:rsidRPr="0058314B">
              <w:rPr>
                <w:noProof/>
              </w:rPr>
              <w:t>M</w:t>
            </w:r>
          </w:p>
        </w:tc>
        <w:tc>
          <w:tcPr>
            <w:tcW w:w="1077" w:type="dxa"/>
          </w:tcPr>
          <w:p w14:paraId="59F8C7D8" w14:textId="77777777" w:rsidR="00D422B7" w:rsidRPr="0058314B" w:rsidRDefault="00D422B7" w:rsidP="004556CD">
            <w:pPr>
              <w:pStyle w:val="TAL"/>
              <w:keepNext w:val="0"/>
              <w:keepLines w:val="0"/>
              <w:widowControl w:val="0"/>
              <w:rPr>
                <w:noProof/>
              </w:rPr>
              <w:pPrChange w:id="7058" w:author="MCC" w:date="2023-06-14T17:28:00Z">
                <w:pPr>
                  <w:pStyle w:val="TAL"/>
                </w:pPr>
              </w:pPrChange>
            </w:pPr>
          </w:p>
        </w:tc>
        <w:tc>
          <w:tcPr>
            <w:tcW w:w="2234" w:type="dxa"/>
          </w:tcPr>
          <w:p w14:paraId="38177FC9" w14:textId="77777777" w:rsidR="00D422B7" w:rsidRPr="0058314B" w:rsidRDefault="00D422B7" w:rsidP="004556CD">
            <w:pPr>
              <w:pStyle w:val="TAL"/>
              <w:keepNext w:val="0"/>
              <w:keepLines w:val="0"/>
              <w:widowControl w:val="0"/>
              <w:rPr>
                <w:noProof/>
              </w:rPr>
              <w:pPrChange w:id="7059" w:author="MCC" w:date="2023-06-14T17:28:00Z">
                <w:pPr>
                  <w:pStyle w:val="TAL"/>
                </w:pPr>
              </w:pPrChange>
            </w:pPr>
            <w:r w:rsidRPr="0058314B">
              <w:rPr>
                <w:noProof/>
              </w:rPr>
              <w:t>ENUMERATED (mm, cm, dm,..)</w:t>
            </w:r>
          </w:p>
        </w:tc>
        <w:tc>
          <w:tcPr>
            <w:tcW w:w="2880" w:type="dxa"/>
          </w:tcPr>
          <w:p w14:paraId="788E2572" w14:textId="77777777" w:rsidR="00D422B7" w:rsidRPr="0058314B" w:rsidRDefault="00D422B7" w:rsidP="004556CD">
            <w:pPr>
              <w:pStyle w:val="TAL"/>
              <w:keepNext w:val="0"/>
              <w:keepLines w:val="0"/>
              <w:widowControl w:val="0"/>
              <w:rPr>
                <w:noProof/>
              </w:rPr>
              <w:pPrChange w:id="7060" w:author="MCC" w:date="2023-06-14T17:28:00Z">
                <w:pPr>
                  <w:pStyle w:val="TAL"/>
                </w:pPr>
              </w:pPrChange>
            </w:pPr>
          </w:p>
        </w:tc>
      </w:tr>
      <w:tr w:rsidR="00D422B7" w:rsidRPr="0058314B" w14:paraId="17A5D737" w14:textId="77777777" w:rsidTr="00C13000">
        <w:tc>
          <w:tcPr>
            <w:tcW w:w="2449" w:type="dxa"/>
          </w:tcPr>
          <w:p w14:paraId="2052CAC4" w14:textId="77777777" w:rsidR="00D422B7" w:rsidRPr="0058314B" w:rsidRDefault="00D422B7" w:rsidP="004556CD">
            <w:pPr>
              <w:pStyle w:val="TAL"/>
              <w:keepNext w:val="0"/>
              <w:keepLines w:val="0"/>
              <w:widowControl w:val="0"/>
              <w:rPr>
                <w:noProof/>
              </w:rPr>
              <w:pPrChange w:id="7061" w:author="MCC" w:date="2023-06-14T17:28:00Z">
                <w:pPr>
                  <w:pStyle w:val="TAL"/>
                </w:pPr>
              </w:pPrChange>
            </w:pPr>
            <w:r w:rsidRPr="0058314B">
              <w:rPr>
                <w:noProof/>
              </w:rPr>
              <w:t>X value</w:t>
            </w:r>
          </w:p>
        </w:tc>
        <w:tc>
          <w:tcPr>
            <w:tcW w:w="1077" w:type="dxa"/>
          </w:tcPr>
          <w:p w14:paraId="23398099" w14:textId="77777777" w:rsidR="00D422B7" w:rsidRPr="0058314B" w:rsidRDefault="00D422B7" w:rsidP="004556CD">
            <w:pPr>
              <w:pStyle w:val="TAL"/>
              <w:keepNext w:val="0"/>
              <w:keepLines w:val="0"/>
              <w:widowControl w:val="0"/>
              <w:rPr>
                <w:noProof/>
              </w:rPr>
              <w:pPrChange w:id="7062" w:author="MCC" w:date="2023-06-14T17:28:00Z">
                <w:pPr>
                  <w:pStyle w:val="TAL"/>
                </w:pPr>
              </w:pPrChange>
            </w:pPr>
            <w:r w:rsidRPr="0058314B">
              <w:rPr>
                <w:noProof/>
              </w:rPr>
              <w:t>M</w:t>
            </w:r>
          </w:p>
        </w:tc>
        <w:tc>
          <w:tcPr>
            <w:tcW w:w="1077" w:type="dxa"/>
          </w:tcPr>
          <w:p w14:paraId="700722B4" w14:textId="77777777" w:rsidR="00D422B7" w:rsidRPr="0058314B" w:rsidRDefault="00D422B7" w:rsidP="004556CD">
            <w:pPr>
              <w:pStyle w:val="TAL"/>
              <w:keepNext w:val="0"/>
              <w:keepLines w:val="0"/>
              <w:widowControl w:val="0"/>
              <w:rPr>
                <w:noProof/>
              </w:rPr>
              <w:pPrChange w:id="7063" w:author="MCC" w:date="2023-06-14T17:28:00Z">
                <w:pPr>
                  <w:pStyle w:val="TAL"/>
                </w:pPr>
              </w:pPrChange>
            </w:pPr>
          </w:p>
        </w:tc>
        <w:tc>
          <w:tcPr>
            <w:tcW w:w="2234" w:type="dxa"/>
          </w:tcPr>
          <w:p w14:paraId="5CCB4B46" w14:textId="77777777" w:rsidR="00D422B7" w:rsidRPr="0058314B" w:rsidRDefault="00D422B7" w:rsidP="004556CD">
            <w:pPr>
              <w:pStyle w:val="TAL"/>
              <w:keepNext w:val="0"/>
              <w:keepLines w:val="0"/>
              <w:widowControl w:val="0"/>
              <w:rPr>
                <w:noProof/>
              </w:rPr>
              <w:pPrChange w:id="7064" w:author="MCC" w:date="2023-06-14T17:28:00Z">
                <w:pPr>
                  <w:pStyle w:val="TAL"/>
                </w:pPr>
              </w:pPrChange>
            </w:pPr>
            <w:r w:rsidRPr="0058314B">
              <w:rPr>
                <w:noProof/>
              </w:rPr>
              <w:t>INTEGER</w:t>
            </w:r>
          </w:p>
          <w:p w14:paraId="7E13AE3E" w14:textId="77777777" w:rsidR="00D422B7" w:rsidRPr="0058314B" w:rsidRDefault="00D422B7" w:rsidP="004556CD">
            <w:pPr>
              <w:pStyle w:val="TAL"/>
              <w:keepNext w:val="0"/>
              <w:keepLines w:val="0"/>
              <w:widowControl w:val="0"/>
              <w:rPr>
                <w:noProof/>
              </w:rPr>
              <w:pPrChange w:id="7065" w:author="MCC" w:date="2023-06-14T17:28:00Z">
                <w:pPr>
                  <w:pStyle w:val="TAL"/>
                </w:pPr>
              </w:pPrChange>
            </w:pPr>
            <w:r w:rsidRPr="0058314B">
              <w:rPr>
                <w:noProof/>
              </w:rPr>
              <w:lastRenderedPageBreak/>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4556CD">
            <w:pPr>
              <w:pStyle w:val="TAL"/>
              <w:keepNext w:val="0"/>
              <w:keepLines w:val="0"/>
              <w:widowControl w:val="0"/>
              <w:rPr>
                <w:rFonts w:eastAsia="SimSun"/>
                <w:bCs/>
                <w:noProof/>
                <w:lang w:eastAsia="zh-CN"/>
              </w:rPr>
              <w:pPrChange w:id="7066" w:author="MCC" w:date="2023-06-14T17:28:00Z">
                <w:pPr>
                  <w:pStyle w:val="TAL"/>
                </w:pPr>
              </w:pPrChange>
            </w:pPr>
            <w:r w:rsidRPr="0058314B">
              <w:lastRenderedPageBreak/>
              <w:t xml:space="preserve">Positive value represents </w:t>
            </w:r>
            <w:r w:rsidR="008A7CDD">
              <w:t>easting</w:t>
            </w:r>
            <w:r w:rsidR="008A7CDD" w:rsidRPr="0058314B">
              <w:t xml:space="preserve"> </w:t>
            </w:r>
            <w:r w:rsidRPr="0058314B">
              <w:lastRenderedPageBreak/>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4556CD">
            <w:pPr>
              <w:pStyle w:val="TAL"/>
              <w:keepNext w:val="0"/>
              <w:keepLines w:val="0"/>
              <w:widowControl w:val="0"/>
              <w:rPr>
                <w:noProof/>
              </w:rPr>
              <w:pPrChange w:id="7067" w:author="MCC" w:date="2023-06-14T17:28:00Z">
                <w:pPr>
                  <w:pStyle w:val="TAL"/>
                </w:pPr>
              </w:pPrChange>
            </w:pPr>
            <w:r w:rsidRPr="0058314B">
              <w:rPr>
                <w:noProof/>
              </w:rPr>
              <w:lastRenderedPageBreak/>
              <w:t>Y value</w:t>
            </w:r>
          </w:p>
        </w:tc>
        <w:tc>
          <w:tcPr>
            <w:tcW w:w="1077" w:type="dxa"/>
          </w:tcPr>
          <w:p w14:paraId="7881C9E3" w14:textId="77777777" w:rsidR="00D422B7" w:rsidRPr="0058314B" w:rsidRDefault="00D422B7" w:rsidP="004556CD">
            <w:pPr>
              <w:pStyle w:val="TAL"/>
              <w:keepNext w:val="0"/>
              <w:keepLines w:val="0"/>
              <w:widowControl w:val="0"/>
              <w:rPr>
                <w:noProof/>
              </w:rPr>
              <w:pPrChange w:id="7068" w:author="MCC" w:date="2023-06-14T17:28:00Z">
                <w:pPr>
                  <w:pStyle w:val="TAL"/>
                </w:pPr>
              </w:pPrChange>
            </w:pPr>
            <w:r w:rsidRPr="0058314B">
              <w:rPr>
                <w:noProof/>
              </w:rPr>
              <w:t>M</w:t>
            </w:r>
          </w:p>
        </w:tc>
        <w:tc>
          <w:tcPr>
            <w:tcW w:w="1077" w:type="dxa"/>
          </w:tcPr>
          <w:p w14:paraId="262B015A" w14:textId="77777777" w:rsidR="00D422B7" w:rsidRPr="0058314B" w:rsidRDefault="00D422B7" w:rsidP="004556CD">
            <w:pPr>
              <w:pStyle w:val="TAL"/>
              <w:keepNext w:val="0"/>
              <w:keepLines w:val="0"/>
              <w:widowControl w:val="0"/>
              <w:rPr>
                <w:noProof/>
              </w:rPr>
              <w:pPrChange w:id="7069" w:author="MCC" w:date="2023-06-14T17:28:00Z">
                <w:pPr>
                  <w:pStyle w:val="TAL"/>
                </w:pPr>
              </w:pPrChange>
            </w:pPr>
          </w:p>
        </w:tc>
        <w:tc>
          <w:tcPr>
            <w:tcW w:w="2234" w:type="dxa"/>
          </w:tcPr>
          <w:p w14:paraId="5ADFA526" w14:textId="77777777" w:rsidR="00D422B7" w:rsidRPr="0058314B" w:rsidRDefault="00D422B7" w:rsidP="004556CD">
            <w:pPr>
              <w:pStyle w:val="TAL"/>
              <w:keepNext w:val="0"/>
              <w:keepLines w:val="0"/>
              <w:widowControl w:val="0"/>
              <w:rPr>
                <w:noProof/>
              </w:rPr>
              <w:pPrChange w:id="7070" w:author="MCC" w:date="2023-06-14T17:28:00Z">
                <w:pPr>
                  <w:pStyle w:val="TAL"/>
                </w:pPr>
              </w:pPrChange>
            </w:pPr>
            <w:r w:rsidRPr="0058314B">
              <w:rPr>
                <w:noProof/>
              </w:rPr>
              <w:t>INTEGER</w:t>
            </w:r>
          </w:p>
          <w:p w14:paraId="50CF7945" w14:textId="77777777" w:rsidR="00D422B7" w:rsidRPr="0058314B" w:rsidRDefault="00D422B7" w:rsidP="004556CD">
            <w:pPr>
              <w:pStyle w:val="TAL"/>
              <w:keepNext w:val="0"/>
              <w:keepLines w:val="0"/>
              <w:widowControl w:val="0"/>
              <w:rPr>
                <w:noProof/>
              </w:rPr>
              <w:pPrChange w:id="7071" w:author="MCC" w:date="2023-06-14T17:28:00Z">
                <w:pPr>
                  <w:pStyle w:val="TAL"/>
                </w:pPr>
              </w:pPrChange>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4556CD">
            <w:pPr>
              <w:pStyle w:val="TAL"/>
              <w:keepNext w:val="0"/>
              <w:keepLines w:val="0"/>
              <w:widowControl w:val="0"/>
              <w:rPr>
                <w:rFonts w:eastAsia="SimSun"/>
                <w:bCs/>
                <w:noProof/>
                <w:lang w:eastAsia="zh-CN"/>
              </w:rPr>
              <w:pPrChange w:id="7072" w:author="MCC" w:date="2023-06-14T17:28:00Z">
                <w:pPr>
                  <w:pStyle w:val="TAL"/>
                </w:pPr>
              </w:pPrChange>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4556CD">
            <w:pPr>
              <w:pStyle w:val="TAL"/>
              <w:keepNext w:val="0"/>
              <w:keepLines w:val="0"/>
              <w:widowControl w:val="0"/>
              <w:rPr>
                <w:noProof/>
              </w:rPr>
              <w:pPrChange w:id="7073" w:author="MCC" w:date="2023-06-14T17:28:00Z">
                <w:pPr>
                  <w:pStyle w:val="TAL"/>
                </w:pPr>
              </w:pPrChange>
            </w:pPr>
            <w:r w:rsidRPr="0058314B">
              <w:rPr>
                <w:noProof/>
              </w:rPr>
              <w:t>Z value</w:t>
            </w:r>
          </w:p>
        </w:tc>
        <w:tc>
          <w:tcPr>
            <w:tcW w:w="1077" w:type="dxa"/>
          </w:tcPr>
          <w:p w14:paraId="49B998CD" w14:textId="77777777" w:rsidR="00D422B7" w:rsidRPr="0058314B" w:rsidRDefault="00D422B7" w:rsidP="004556CD">
            <w:pPr>
              <w:pStyle w:val="TAL"/>
              <w:keepNext w:val="0"/>
              <w:keepLines w:val="0"/>
              <w:widowControl w:val="0"/>
              <w:rPr>
                <w:noProof/>
              </w:rPr>
              <w:pPrChange w:id="7074" w:author="MCC" w:date="2023-06-14T17:28:00Z">
                <w:pPr>
                  <w:pStyle w:val="TAL"/>
                </w:pPr>
              </w:pPrChange>
            </w:pPr>
            <w:r w:rsidRPr="0058314B">
              <w:rPr>
                <w:noProof/>
              </w:rPr>
              <w:t>M</w:t>
            </w:r>
          </w:p>
        </w:tc>
        <w:tc>
          <w:tcPr>
            <w:tcW w:w="1077" w:type="dxa"/>
          </w:tcPr>
          <w:p w14:paraId="7027C2F7" w14:textId="77777777" w:rsidR="00D422B7" w:rsidRPr="0058314B" w:rsidRDefault="00D422B7" w:rsidP="004556CD">
            <w:pPr>
              <w:pStyle w:val="TAL"/>
              <w:keepNext w:val="0"/>
              <w:keepLines w:val="0"/>
              <w:widowControl w:val="0"/>
              <w:rPr>
                <w:noProof/>
              </w:rPr>
              <w:pPrChange w:id="7075" w:author="MCC" w:date="2023-06-14T17:28:00Z">
                <w:pPr>
                  <w:pStyle w:val="TAL"/>
                </w:pPr>
              </w:pPrChange>
            </w:pPr>
          </w:p>
        </w:tc>
        <w:tc>
          <w:tcPr>
            <w:tcW w:w="2234" w:type="dxa"/>
          </w:tcPr>
          <w:p w14:paraId="406F7D69" w14:textId="77777777" w:rsidR="00D422B7" w:rsidRPr="0058314B" w:rsidRDefault="00D422B7" w:rsidP="004556CD">
            <w:pPr>
              <w:pStyle w:val="TAL"/>
              <w:keepNext w:val="0"/>
              <w:keepLines w:val="0"/>
              <w:widowControl w:val="0"/>
              <w:rPr>
                <w:noProof/>
              </w:rPr>
              <w:pPrChange w:id="7076" w:author="MCC" w:date="2023-06-14T17:28:00Z">
                <w:pPr>
                  <w:pStyle w:val="TAL"/>
                </w:pPr>
              </w:pPrChange>
            </w:pPr>
            <w:r w:rsidRPr="0058314B">
              <w:rPr>
                <w:noProof/>
              </w:rPr>
              <w:t>INTEGER</w:t>
            </w:r>
          </w:p>
          <w:p w14:paraId="102AEC68" w14:textId="77777777" w:rsidR="00D422B7" w:rsidRPr="0058314B" w:rsidRDefault="00D422B7" w:rsidP="004556CD">
            <w:pPr>
              <w:pStyle w:val="TAL"/>
              <w:keepNext w:val="0"/>
              <w:keepLines w:val="0"/>
              <w:widowControl w:val="0"/>
              <w:rPr>
                <w:noProof/>
              </w:rPr>
              <w:pPrChange w:id="7077" w:author="MCC" w:date="2023-06-14T17:28:00Z">
                <w:pPr>
                  <w:pStyle w:val="TAL"/>
                </w:pPr>
              </w:pPrChange>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4556CD">
            <w:pPr>
              <w:pStyle w:val="TAL"/>
              <w:keepNext w:val="0"/>
              <w:keepLines w:val="0"/>
              <w:widowControl w:val="0"/>
              <w:rPr>
                <w:rFonts w:eastAsia="SimSun"/>
                <w:bCs/>
                <w:noProof/>
                <w:lang w:eastAsia="zh-CN"/>
              </w:rPr>
              <w:pPrChange w:id="7078" w:author="MCC" w:date="2023-06-14T17:28:00Z">
                <w:pPr>
                  <w:pStyle w:val="TAL"/>
                </w:pPr>
              </w:pPrChange>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4556CD">
            <w:pPr>
              <w:pStyle w:val="TAL"/>
              <w:keepNext w:val="0"/>
              <w:keepLines w:val="0"/>
              <w:widowControl w:val="0"/>
              <w:rPr>
                <w:noProof/>
              </w:rPr>
              <w:pPrChange w:id="7079" w:author="MCC" w:date="2023-06-14T17:28:00Z">
                <w:pPr>
                  <w:pStyle w:val="TAL"/>
                </w:pPr>
              </w:pPrChange>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4556CD">
            <w:pPr>
              <w:pStyle w:val="TAL"/>
              <w:keepNext w:val="0"/>
              <w:keepLines w:val="0"/>
              <w:widowControl w:val="0"/>
              <w:rPr>
                <w:noProof/>
              </w:rPr>
              <w:pPrChange w:id="7080" w:author="MCC" w:date="2023-06-14T17:28:00Z">
                <w:pPr>
                  <w:pStyle w:val="TAL"/>
                </w:pPr>
              </w:pPrChange>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4556CD">
            <w:pPr>
              <w:pStyle w:val="TAL"/>
              <w:keepNext w:val="0"/>
              <w:keepLines w:val="0"/>
              <w:widowControl w:val="0"/>
              <w:rPr>
                <w:noProof/>
              </w:rPr>
              <w:pPrChange w:id="7081"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4556CD">
            <w:pPr>
              <w:pStyle w:val="TAL"/>
              <w:keepNext w:val="0"/>
              <w:keepLines w:val="0"/>
              <w:widowControl w:val="0"/>
              <w:rPr>
                <w:noProof/>
              </w:rPr>
              <w:pPrChange w:id="7082" w:author="MCC" w:date="2023-06-14T17:28:00Z">
                <w:pPr>
                  <w:pStyle w:val="TAL"/>
                </w:pPr>
              </w:pPrChange>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4556CD">
            <w:pPr>
              <w:pStyle w:val="TAL"/>
              <w:keepNext w:val="0"/>
              <w:keepLines w:val="0"/>
              <w:widowControl w:val="0"/>
              <w:pPrChange w:id="7083" w:author="MCC" w:date="2023-06-14T17:28:00Z">
                <w:pPr>
                  <w:pStyle w:val="TAL"/>
                </w:pPr>
              </w:pPrChange>
            </w:pPr>
          </w:p>
        </w:tc>
      </w:tr>
    </w:tbl>
    <w:p w14:paraId="2B685FD3" w14:textId="77777777" w:rsidR="00D422B7" w:rsidRDefault="00D422B7" w:rsidP="004556CD">
      <w:pPr>
        <w:widowControl w:val="0"/>
        <w:pPrChange w:id="7084" w:author="MCC" w:date="2023-06-14T17:28:00Z">
          <w:pPr/>
        </w:pPrChange>
      </w:pPr>
    </w:p>
    <w:p w14:paraId="5E30DAD2" w14:textId="77777777" w:rsidR="00D422B7" w:rsidRPr="00AA6828" w:rsidRDefault="00D422B7" w:rsidP="004556CD">
      <w:pPr>
        <w:pStyle w:val="Heading3"/>
        <w:keepNext w:val="0"/>
        <w:keepLines w:val="0"/>
        <w:widowControl w:val="0"/>
        <w:rPr>
          <w:noProof/>
        </w:rPr>
        <w:pPrChange w:id="7085" w:author="MCC" w:date="2023-06-14T17:28:00Z">
          <w:pPr>
            <w:pStyle w:val="Heading3"/>
          </w:pPr>
        </w:pPrChange>
      </w:pPr>
      <w:bookmarkStart w:id="7086" w:name="_Toc51776069"/>
      <w:bookmarkStart w:id="7087" w:name="_Toc56773091"/>
      <w:bookmarkStart w:id="7088" w:name="_Toc64447720"/>
      <w:bookmarkStart w:id="7089" w:name="_Toc74152376"/>
      <w:bookmarkStart w:id="7090" w:name="_Toc88654229"/>
      <w:bookmarkStart w:id="7091" w:name="_Toc105612647"/>
      <w:bookmarkStart w:id="7092" w:name="_Toc112767012"/>
      <w:bookmarkStart w:id="7093" w:name="_Toc120034949"/>
      <w:r w:rsidRPr="00AA6828">
        <w:rPr>
          <w:noProof/>
        </w:rPr>
        <w:t>9.2.</w:t>
      </w:r>
      <w:r>
        <w:rPr>
          <w:noProof/>
        </w:rPr>
        <w:t>51</w:t>
      </w:r>
      <w:r w:rsidRPr="00AA6828">
        <w:rPr>
          <w:noProof/>
        </w:rPr>
        <w:tab/>
        <w:t>Reference Point</w:t>
      </w:r>
      <w:bookmarkEnd w:id="7086"/>
      <w:bookmarkEnd w:id="7087"/>
      <w:bookmarkEnd w:id="7088"/>
      <w:bookmarkEnd w:id="7089"/>
      <w:bookmarkEnd w:id="7090"/>
      <w:bookmarkEnd w:id="7091"/>
      <w:bookmarkEnd w:id="7092"/>
      <w:bookmarkEnd w:id="7093"/>
    </w:p>
    <w:p w14:paraId="13479AD6" w14:textId="77777777" w:rsidR="00D422B7" w:rsidRPr="00AA6828" w:rsidRDefault="00D422B7" w:rsidP="004556CD">
      <w:pPr>
        <w:widowControl w:val="0"/>
        <w:pPrChange w:id="7094" w:author="MCC" w:date="2023-06-14T17:28:00Z">
          <w:pPr/>
        </w:pPrChange>
      </w:pPr>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4556CD">
            <w:pPr>
              <w:pStyle w:val="TAH"/>
              <w:keepNext w:val="0"/>
              <w:keepLines w:val="0"/>
              <w:widowControl w:val="0"/>
              <w:rPr>
                <w:noProof/>
              </w:rPr>
              <w:pPrChange w:id="7095" w:author="MCC" w:date="2023-06-14T17:28:00Z">
                <w:pPr>
                  <w:pStyle w:val="TAH"/>
                </w:pPr>
              </w:pPrChange>
            </w:pPr>
            <w:r w:rsidRPr="00AA6828">
              <w:rPr>
                <w:noProof/>
              </w:rPr>
              <w:t>IE/Group Name</w:t>
            </w:r>
          </w:p>
        </w:tc>
        <w:tc>
          <w:tcPr>
            <w:tcW w:w="1077" w:type="dxa"/>
          </w:tcPr>
          <w:p w14:paraId="047DFCA9" w14:textId="77777777" w:rsidR="00D422B7" w:rsidRPr="00AA6828" w:rsidRDefault="00D422B7" w:rsidP="004556CD">
            <w:pPr>
              <w:pStyle w:val="TAH"/>
              <w:keepNext w:val="0"/>
              <w:keepLines w:val="0"/>
              <w:widowControl w:val="0"/>
              <w:rPr>
                <w:noProof/>
              </w:rPr>
              <w:pPrChange w:id="7096" w:author="MCC" w:date="2023-06-14T17:28:00Z">
                <w:pPr>
                  <w:pStyle w:val="TAH"/>
                </w:pPr>
              </w:pPrChange>
            </w:pPr>
            <w:r w:rsidRPr="00AA6828">
              <w:rPr>
                <w:noProof/>
              </w:rPr>
              <w:t>Presence</w:t>
            </w:r>
          </w:p>
        </w:tc>
        <w:tc>
          <w:tcPr>
            <w:tcW w:w="1077" w:type="dxa"/>
          </w:tcPr>
          <w:p w14:paraId="705285AE" w14:textId="77777777" w:rsidR="00D422B7" w:rsidRPr="00AA6828" w:rsidRDefault="00D422B7" w:rsidP="004556CD">
            <w:pPr>
              <w:pStyle w:val="TAH"/>
              <w:keepNext w:val="0"/>
              <w:keepLines w:val="0"/>
              <w:widowControl w:val="0"/>
              <w:rPr>
                <w:noProof/>
              </w:rPr>
              <w:pPrChange w:id="7097" w:author="MCC" w:date="2023-06-14T17:28:00Z">
                <w:pPr>
                  <w:pStyle w:val="TAH"/>
                </w:pPr>
              </w:pPrChange>
            </w:pPr>
            <w:r w:rsidRPr="00AA6828">
              <w:rPr>
                <w:noProof/>
              </w:rPr>
              <w:t>Range</w:t>
            </w:r>
          </w:p>
        </w:tc>
        <w:tc>
          <w:tcPr>
            <w:tcW w:w="2234" w:type="dxa"/>
          </w:tcPr>
          <w:p w14:paraId="28DF5D72" w14:textId="77777777" w:rsidR="00D422B7" w:rsidRPr="00AA6828" w:rsidRDefault="00D422B7" w:rsidP="004556CD">
            <w:pPr>
              <w:pStyle w:val="TAH"/>
              <w:keepNext w:val="0"/>
              <w:keepLines w:val="0"/>
              <w:widowControl w:val="0"/>
              <w:rPr>
                <w:noProof/>
              </w:rPr>
              <w:pPrChange w:id="7098" w:author="MCC" w:date="2023-06-14T17:28:00Z">
                <w:pPr>
                  <w:pStyle w:val="TAH"/>
                </w:pPr>
              </w:pPrChange>
            </w:pPr>
            <w:r w:rsidRPr="00AA6828">
              <w:rPr>
                <w:noProof/>
              </w:rPr>
              <w:t>IE Type and Reference</w:t>
            </w:r>
          </w:p>
        </w:tc>
        <w:tc>
          <w:tcPr>
            <w:tcW w:w="2880" w:type="dxa"/>
          </w:tcPr>
          <w:p w14:paraId="1C10B45C" w14:textId="77777777" w:rsidR="00D422B7" w:rsidRPr="00AA6828" w:rsidRDefault="00D422B7" w:rsidP="004556CD">
            <w:pPr>
              <w:pStyle w:val="TAH"/>
              <w:keepNext w:val="0"/>
              <w:keepLines w:val="0"/>
              <w:widowControl w:val="0"/>
              <w:rPr>
                <w:noProof/>
              </w:rPr>
              <w:pPrChange w:id="7099" w:author="MCC" w:date="2023-06-14T17:28:00Z">
                <w:pPr>
                  <w:pStyle w:val="TAH"/>
                </w:pPr>
              </w:pPrChange>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4556CD">
            <w:pPr>
              <w:pStyle w:val="TAL"/>
              <w:keepNext w:val="0"/>
              <w:keepLines w:val="0"/>
              <w:widowControl w:val="0"/>
              <w:rPr>
                <w:noProof/>
                <w:lang w:eastAsia="zh-CN"/>
              </w:rPr>
              <w:pPrChange w:id="7100" w:author="MCC" w:date="2023-06-14T17:28:00Z">
                <w:pPr>
                  <w:pStyle w:val="TAL"/>
                </w:pPr>
              </w:pPrChange>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4556CD">
            <w:pPr>
              <w:pStyle w:val="TAL"/>
              <w:keepNext w:val="0"/>
              <w:keepLines w:val="0"/>
              <w:widowControl w:val="0"/>
              <w:rPr>
                <w:noProof/>
                <w:lang w:eastAsia="zh-CN"/>
              </w:rPr>
              <w:pPrChange w:id="7101" w:author="MCC" w:date="2023-06-14T17:28:00Z">
                <w:pPr>
                  <w:pStyle w:val="TAL"/>
                </w:pPr>
              </w:pPrChange>
            </w:pPr>
            <w:r w:rsidRPr="00AA6828">
              <w:rPr>
                <w:rFonts w:hint="eastAsia"/>
                <w:noProof/>
                <w:lang w:eastAsia="zh-CN"/>
              </w:rPr>
              <w:t>M</w:t>
            </w:r>
          </w:p>
        </w:tc>
        <w:tc>
          <w:tcPr>
            <w:tcW w:w="1077" w:type="dxa"/>
          </w:tcPr>
          <w:p w14:paraId="2C112394" w14:textId="77777777" w:rsidR="00D422B7" w:rsidRPr="00AA6828" w:rsidRDefault="00D422B7" w:rsidP="004556CD">
            <w:pPr>
              <w:pStyle w:val="TAL"/>
              <w:keepNext w:val="0"/>
              <w:keepLines w:val="0"/>
              <w:widowControl w:val="0"/>
              <w:rPr>
                <w:noProof/>
              </w:rPr>
              <w:pPrChange w:id="7102" w:author="MCC" w:date="2023-06-14T17:28:00Z">
                <w:pPr>
                  <w:pStyle w:val="TAL"/>
                </w:pPr>
              </w:pPrChange>
            </w:pPr>
          </w:p>
        </w:tc>
        <w:tc>
          <w:tcPr>
            <w:tcW w:w="2234" w:type="dxa"/>
          </w:tcPr>
          <w:p w14:paraId="288EAE0C" w14:textId="77777777" w:rsidR="00D422B7" w:rsidRPr="00AA6828" w:rsidRDefault="00D422B7" w:rsidP="004556CD">
            <w:pPr>
              <w:pStyle w:val="TAL"/>
              <w:keepNext w:val="0"/>
              <w:keepLines w:val="0"/>
              <w:widowControl w:val="0"/>
              <w:rPr>
                <w:noProof/>
                <w:lang w:eastAsia="zh-CN"/>
              </w:rPr>
              <w:pPrChange w:id="7103" w:author="MCC" w:date="2023-06-14T17:28:00Z">
                <w:pPr>
                  <w:pStyle w:val="TAL"/>
                </w:pPr>
              </w:pPrChange>
            </w:pPr>
          </w:p>
        </w:tc>
        <w:tc>
          <w:tcPr>
            <w:tcW w:w="2880" w:type="dxa"/>
          </w:tcPr>
          <w:p w14:paraId="04B7CE91" w14:textId="77777777" w:rsidR="00D422B7" w:rsidRPr="00AA6828" w:rsidRDefault="00D422B7" w:rsidP="004556CD">
            <w:pPr>
              <w:pStyle w:val="TAL"/>
              <w:keepNext w:val="0"/>
              <w:keepLines w:val="0"/>
              <w:widowControl w:val="0"/>
              <w:rPr>
                <w:noProof/>
              </w:rPr>
              <w:pPrChange w:id="7104" w:author="MCC" w:date="2023-06-14T17:28:00Z">
                <w:pPr>
                  <w:pStyle w:val="TAL"/>
                </w:pPr>
              </w:pPrChange>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4556CD">
            <w:pPr>
              <w:pStyle w:val="TAL"/>
              <w:keepNext w:val="0"/>
              <w:keepLines w:val="0"/>
              <w:widowControl w:val="0"/>
              <w:ind w:left="142"/>
              <w:rPr>
                <w:noProof/>
                <w:lang w:eastAsia="zh-CN"/>
              </w:rPr>
              <w:pPrChange w:id="7105" w:author="MCC" w:date="2023-06-14T17:28:00Z">
                <w:pPr>
                  <w:pStyle w:val="TAL"/>
                  <w:ind w:left="142"/>
                </w:pPr>
              </w:pPrChange>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4556CD">
            <w:pPr>
              <w:pStyle w:val="TAL"/>
              <w:keepNext w:val="0"/>
              <w:keepLines w:val="0"/>
              <w:widowControl w:val="0"/>
              <w:rPr>
                <w:noProof/>
                <w:lang w:eastAsia="zh-CN"/>
              </w:rPr>
              <w:pPrChange w:id="7106" w:author="MCC" w:date="2023-06-14T17:28:00Z">
                <w:pPr>
                  <w:pStyle w:val="TAL"/>
                </w:pPr>
              </w:pPrChange>
            </w:pPr>
          </w:p>
        </w:tc>
        <w:tc>
          <w:tcPr>
            <w:tcW w:w="1077" w:type="dxa"/>
          </w:tcPr>
          <w:p w14:paraId="258E7C2E" w14:textId="77777777" w:rsidR="00D422B7" w:rsidRPr="00AA6828" w:rsidRDefault="00D422B7" w:rsidP="004556CD">
            <w:pPr>
              <w:pStyle w:val="TAL"/>
              <w:keepNext w:val="0"/>
              <w:keepLines w:val="0"/>
              <w:widowControl w:val="0"/>
              <w:rPr>
                <w:noProof/>
              </w:rPr>
              <w:pPrChange w:id="7107" w:author="MCC" w:date="2023-06-14T17:28:00Z">
                <w:pPr>
                  <w:pStyle w:val="TAL"/>
                </w:pPr>
              </w:pPrChange>
            </w:pPr>
          </w:p>
        </w:tc>
        <w:tc>
          <w:tcPr>
            <w:tcW w:w="2234" w:type="dxa"/>
          </w:tcPr>
          <w:p w14:paraId="663EB33F" w14:textId="77777777" w:rsidR="00D422B7" w:rsidRPr="00AA6828" w:rsidRDefault="00D422B7" w:rsidP="004556CD">
            <w:pPr>
              <w:pStyle w:val="TAL"/>
              <w:keepNext w:val="0"/>
              <w:keepLines w:val="0"/>
              <w:widowControl w:val="0"/>
              <w:rPr>
                <w:noProof/>
                <w:lang w:eastAsia="zh-CN"/>
              </w:rPr>
              <w:pPrChange w:id="7108" w:author="MCC" w:date="2023-06-14T17:28:00Z">
                <w:pPr>
                  <w:pStyle w:val="TAL"/>
                </w:pPr>
              </w:pPrChange>
            </w:pPr>
          </w:p>
        </w:tc>
        <w:tc>
          <w:tcPr>
            <w:tcW w:w="2880" w:type="dxa"/>
          </w:tcPr>
          <w:p w14:paraId="0E6F5D1E" w14:textId="77777777" w:rsidR="00D422B7" w:rsidRPr="00AA6828" w:rsidRDefault="00D422B7" w:rsidP="004556CD">
            <w:pPr>
              <w:pStyle w:val="TAL"/>
              <w:keepNext w:val="0"/>
              <w:keepLines w:val="0"/>
              <w:widowControl w:val="0"/>
              <w:rPr>
                <w:noProof/>
              </w:rPr>
              <w:pPrChange w:id="7109" w:author="MCC" w:date="2023-06-14T17:28:00Z">
                <w:pPr>
                  <w:pStyle w:val="TAL"/>
                </w:pPr>
              </w:pPrChange>
            </w:pPr>
          </w:p>
        </w:tc>
      </w:tr>
      <w:tr w:rsidR="00D422B7" w:rsidRPr="00AA6828" w14:paraId="1B98F3FA" w14:textId="77777777" w:rsidTr="00C13000">
        <w:tc>
          <w:tcPr>
            <w:tcW w:w="2449" w:type="dxa"/>
          </w:tcPr>
          <w:p w14:paraId="7026E94B" w14:textId="77777777" w:rsidR="00D422B7" w:rsidRPr="00AA6828" w:rsidRDefault="00D422B7" w:rsidP="004556CD">
            <w:pPr>
              <w:pStyle w:val="TAL"/>
              <w:keepNext w:val="0"/>
              <w:keepLines w:val="0"/>
              <w:widowControl w:val="0"/>
              <w:ind w:left="283"/>
              <w:rPr>
                <w:noProof/>
                <w:lang w:eastAsia="zh-CN"/>
              </w:rPr>
              <w:pPrChange w:id="7110" w:author="MCC" w:date="2023-06-14T17:28:00Z">
                <w:pPr>
                  <w:pStyle w:val="TAL"/>
                  <w:ind w:left="283"/>
                </w:pPr>
              </w:pPrChange>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4556CD">
            <w:pPr>
              <w:pStyle w:val="TAL"/>
              <w:keepNext w:val="0"/>
              <w:keepLines w:val="0"/>
              <w:widowControl w:val="0"/>
              <w:rPr>
                <w:noProof/>
                <w:lang w:eastAsia="zh-CN"/>
              </w:rPr>
              <w:pPrChange w:id="7111" w:author="MCC" w:date="2023-06-14T17:28:00Z">
                <w:pPr>
                  <w:pStyle w:val="TAL"/>
                </w:pPr>
              </w:pPrChange>
            </w:pPr>
            <w:r w:rsidRPr="00AA6828">
              <w:rPr>
                <w:rFonts w:hint="eastAsia"/>
                <w:noProof/>
                <w:lang w:eastAsia="zh-CN"/>
              </w:rPr>
              <w:t>M</w:t>
            </w:r>
          </w:p>
        </w:tc>
        <w:tc>
          <w:tcPr>
            <w:tcW w:w="1077" w:type="dxa"/>
          </w:tcPr>
          <w:p w14:paraId="26D7BDA3" w14:textId="77777777" w:rsidR="00D422B7" w:rsidRPr="00AA6828" w:rsidRDefault="00D422B7" w:rsidP="004556CD">
            <w:pPr>
              <w:pStyle w:val="TAL"/>
              <w:keepNext w:val="0"/>
              <w:keepLines w:val="0"/>
              <w:widowControl w:val="0"/>
              <w:rPr>
                <w:noProof/>
              </w:rPr>
              <w:pPrChange w:id="7112" w:author="MCC" w:date="2023-06-14T17:28:00Z">
                <w:pPr>
                  <w:pStyle w:val="TAL"/>
                </w:pPr>
              </w:pPrChange>
            </w:pPr>
          </w:p>
        </w:tc>
        <w:tc>
          <w:tcPr>
            <w:tcW w:w="2234" w:type="dxa"/>
          </w:tcPr>
          <w:p w14:paraId="3D92EFFB" w14:textId="77777777" w:rsidR="00D422B7" w:rsidRPr="00AA6828" w:rsidRDefault="00D422B7" w:rsidP="004556CD">
            <w:pPr>
              <w:pStyle w:val="TAL"/>
              <w:keepNext w:val="0"/>
              <w:keepLines w:val="0"/>
              <w:widowControl w:val="0"/>
              <w:rPr>
                <w:noProof/>
                <w:lang w:eastAsia="zh-CN"/>
              </w:rPr>
              <w:pPrChange w:id="7113" w:author="MCC" w:date="2023-06-14T17:28:00Z">
                <w:pPr>
                  <w:pStyle w:val="TAL"/>
                </w:pPr>
              </w:pPrChange>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4556CD">
            <w:pPr>
              <w:pStyle w:val="TAL"/>
              <w:keepNext w:val="0"/>
              <w:keepLines w:val="0"/>
              <w:widowControl w:val="0"/>
              <w:rPr>
                <w:noProof/>
              </w:rPr>
              <w:pPrChange w:id="7114" w:author="MCC" w:date="2023-06-14T17:28:00Z">
                <w:pPr>
                  <w:pStyle w:val="TAL"/>
                </w:pPr>
              </w:pPrChange>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4556CD">
            <w:pPr>
              <w:pStyle w:val="TAL"/>
              <w:keepNext w:val="0"/>
              <w:keepLines w:val="0"/>
              <w:widowControl w:val="0"/>
              <w:ind w:left="142"/>
              <w:rPr>
                <w:noProof/>
              </w:rPr>
              <w:pPrChange w:id="7115" w:author="MCC" w:date="2023-06-14T17:28:00Z">
                <w:pPr>
                  <w:pStyle w:val="TAL"/>
                  <w:ind w:left="142"/>
                </w:pPr>
              </w:pPrChange>
            </w:pPr>
            <w:r w:rsidRPr="00AA6828">
              <w:t>&gt;</w:t>
            </w:r>
            <w:r w:rsidRPr="00AA6828">
              <w:rPr>
                <w:iCs/>
              </w:rPr>
              <w:t>Reference Point Coordinates</w:t>
            </w:r>
          </w:p>
        </w:tc>
        <w:tc>
          <w:tcPr>
            <w:tcW w:w="1077" w:type="dxa"/>
          </w:tcPr>
          <w:p w14:paraId="55FF14C2" w14:textId="77777777" w:rsidR="00D422B7" w:rsidRPr="00AA6828" w:rsidRDefault="00D422B7" w:rsidP="004556CD">
            <w:pPr>
              <w:pStyle w:val="TAL"/>
              <w:keepNext w:val="0"/>
              <w:keepLines w:val="0"/>
              <w:widowControl w:val="0"/>
              <w:rPr>
                <w:noProof/>
                <w:lang w:eastAsia="zh-CN"/>
              </w:rPr>
              <w:pPrChange w:id="7116" w:author="MCC" w:date="2023-06-14T17:28:00Z">
                <w:pPr>
                  <w:pStyle w:val="TAL"/>
                </w:pPr>
              </w:pPrChange>
            </w:pPr>
            <w:r w:rsidRPr="00AA6828">
              <w:rPr>
                <w:lang w:eastAsia="zh-CN"/>
              </w:rPr>
              <w:t> </w:t>
            </w:r>
          </w:p>
        </w:tc>
        <w:tc>
          <w:tcPr>
            <w:tcW w:w="1077" w:type="dxa"/>
          </w:tcPr>
          <w:p w14:paraId="35CC370F" w14:textId="77777777" w:rsidR="00D422B7" w:rsidRPr="00AA6828" w:rsidRDefault="00D422B7" w:rsidP="004556CD">
            <w:pPr>
              <w:pStyle w:val="TAL"/>
              <w:keepNext w:val="0"/>
              <w:keepLines w:val="0"/>
              <w:widowControl w:val="0"/>
              <w:rPr>
                <w:noProof/>
              </w:rPr>
              <w:pPrChange w:id="7117" w:author="MCC" w:date="2023-06-14T17:28:00Z">
                <w:pPr>
                  <w:pStyle w:val="TAL"/>
                </w:pPr>
              </w:pPrChange>
            </w:pPr>
            <w:r w:rsidRPr="00AA6828">
              <w:t> </w:t>
            </w:r>
          </w:p>
        </w:tc>
        <w:tc>
          <w:tcPr>
            <w:tcW w:w="2234" w:type="dxa"/>
          </w:tcPr>
          <w:p w14:paraId="76691975" w14:textId="77777777" w:rsidR="00D422B7" w:rsidRPr="00AA6828" w:rsidRDefault="00D422B7" w:rsidP="004556CD">
            <w:pPr>
              <w:pStyle w:val="TAL"/>
              <w:keepNext w:val="0"/>
              <w:keepLines w:val="0"/>
              <w:widowControl w:val="0"/>
              <w:rPr>
                <w:noProof/>
                <w:lang w:eastAsia="zh-CN"/>
              </w:rPr>
              <w:pPrChange w:id="7118" w:author="MCC" w:date="2023-06-14T17:28:00Z">
                <w:pPr>
                  <w:pStyle w:val="TAL"/>
                </w:pPr>
              </w:pPrChange>
            </w:pPr>
            <w:r w:rsidRPr="00AA6828">
              <w:rPr>
                <w:lang w:eastAsia="zh-CN"/>
              </w:rPr>
              <w:t> </w:t>
            </w:r>
          </w:p>
        </w:tc>
        <w:tc>
          <w:tcPr>
            <w:tcW w:w="2880" w:type="dxa"/>
          </w:tcPr>
          <w:p w14:paraId="390283A2" w14:textId="77777777" w:rsidR="00D422B7" w:rsidRPr="00AA6828" w:rsidRDefault="00D422B7" w:rsidP="004556CD">
            <w:pPr>
              <w:pStyle w:val="TAL"/>
              <w:keepNext w:val="0"/>
              <w:keepLines w:val="0"/>
              <w:widowControl w:val="0"/>
              <w:rPr>
                <w:noProof/>
              </w:rPr>
              <w:pPrChange w:id="7119" w:author="MCC" w:date="2023-06-14T17:28:00Z">
                <w:pPr>
                  <w:pStyle w:val="TAL"/>
                </w:pPr>
              </w:pPrChange>
            </w:pPr>
            <w:r w:rsidRPr="00AA6828">
              <w:t> </w:t>
            </w:r>
          </w:p>
        </w:tc>
      </w:tr>
      <w:tr w:rsidR="00D422B7" w:rsidRPr="00AA6828" w14:paraId="6974F689" w14:textId="77777777" w:rsidTr="00C13000">
        <w:tc>
          <w:tcPr>
            <w:tcW w:w="2449" w:type="dxa"/>
          </w:tcPr>
          <w:p w14:paraId="52A6EEE8" w14:textId="77777777" w:rsidR="00D422B7" w:rsidRPr="00AA6828" w:rsidRDefault="00D422B7" w:rsidP="004556CD">
            <w:pPr>
              <w:pStyle w:val="TAL"/>
              <w:keepNext w:val="0"/>
              <w:keepLines w:val="0"/>
              <w:widowControl w:val="0"/>
              <w:ind w:left="283"/>
              <w:rPr>
                <w:noProof/>
              </w:rPr>
              <w:pPrChange w:id="7120" w:author="MCC" w:date="2023-06-14T17:28:00Z">
                <w:pPr>
                  <w:pStyle w:val="TAL"/>
                  <w:ind w:left="283"/>
                </w:pPr>
              </w:pPrChange>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4556CD">
            <w:pPr>
              <w:pStyle w:val="TAL"/>
              <w:keepNext w:val="0"/>
              <w:keepLines w:val="0"/>
              <w:widowControl w:val="0"/>
              <w:rPr>
                <w:noProof/>
                <w:lang w:eastAsia="zh-CN"/>
              </w:rPr>
              <w:pPrChange w:id="7121" w:author="MCC" w:date="2023-06-14T17:28:00Z">
                <w:pPr>
                  <w:pStyle w:val="TAL"/>
                </w:pPr>
              </w:pPrChange>
            </w:pPr>
            <w:r w:rsidRPr="00AA6828">
              <w:rPr>
                <w:lang w:eastAsia="zh-CN"/>
              </w:rPr>
              <w:t>M</w:t>
            </w:r>
          </w:p>
        </w:tc>
        <w:tc>
          <w:tcPr>
            <w:tcW w:w="1077" w:type="dxa"/>
          </w:tcPr>
          <w:p w14:paraId="42B26E43" w14:textId="77777777" w:rsidR="00D422B7" w:rsidRPr="00AA6828" w:rsidRDefault="00D422B7" w:rsidP="004556CD">
            <w:pPr>
              <w:pStyle w:val="TAL"/>
              <w:keepNext w:val="0"/>
              <w:keepLines w:val="0"/>
              <w:widowControl w:val="0"/>
              <w:rPr>
                <w:noProof/>
              </w:rPr>
              <w:pPrChange w:id="7122" w:author="MCC" w:date="2023-06-14T17:28:00Z">
                <w:pPr>
                  <w:pStyle w:val="TAL"/>
                </w:pPr>
              </w:pPrChange>
            </w:pPr>
            <w:r w:rsidRPr="00AA6828">
              <w:t> </w:t>
            </w:r>
          </w:p>
        </w:tc>
        <w:tc>
          <w:tcPr>
            <w:tcW w:w="2234" w:type="dxa"/>
          </w:tcPr>
          <w:p w14:paraId="523CC57F" w14:textId="77777777" w:rsidR="00D422B7" w:rsidRPr="00504F3B" w:rsidRDefault="00D422B7" w:rsidP="004556CD">
            <w:pPr>
              <w:pStyle w:val="TAL"/>
              <w:keepNext w:val="0"/>
              <w:keepLines w:val="0"/>
              <w:widowControl w:val="0"/>
              <w:rPr>
                <w:rFonts w:eastAsia="SimSun"/>
                <w:lang w:val="x-none"/>
              </w:rPr>
              <w:pPrChange w:id="7123" w:author="MCC" w:date="2023-06-14T17:28:00Z">
                <w:pPr>
                  <w:pStyle w:val="TAL"/>
                </w:pPr>
              </w:pPrChange>
            </w:pPr>
            <w:r w:rsidRPr="00AA6828">
              <w:rPr>
                <w:rFonts w:eastAsia="SimSun"/>
                <w:lang w:val="x-none"/>
              </w:rPr>
              <w:t>NG-RAN Access Point Position</w:t>
            </w:r>
          </w:p>
          <w:p w14:paraId="00718C15" w14:textId="77777777" w:rsidR="00D422B7" w:rsidRPr="00435B28" w:rsidRDefault="00D422B7" w:rsidP="004556CD">
            <w:pPr>
              <w:pStyle w:val="TAL"/>
              <w:keepNext w:val="0"/>
              <w:keepLines w:val="0"/>
              <w:widowControl w:val="0"/>
              <w:rPr>
                <w:noProof/>
                <w:lang w:eastAsia="zh-CN"/>
              </w:rPr>
              <w:pPrChange w:id="7124" w:author="MCC" w:date="2023-06-14T17:28:00Z">
                <w:pPr>
                  <w:pStyle w:val="TAL"/>
                </w:pPr>
              </w:pPrChange>
            </w:pPr>
            <w:r w:rsidRPr="00AA6828">
              <w:rPr>
                <w:lang w:val="x-none"/>
              </w:rPr>
              <w:t>9.2.</w:t>
            </w:r>
            <w:r w:rsidRPr="00435B28">
              <w:t>10</w:t>
            </w:r>
          </w:p>
        </w:tc>
        <w:tc>
          <w:tcPr>
            <w:tcW w:w="2880" w:type="dxa"/>
          </w:tcPr>
          <w:p w14:paraId="1F17A72C" w14:textId="77777777" w:rsidR="00D422B7" w:rsidRPr="00AA6828" w:rsidRDefault="00D422B7" w:rsidP="004556CD">
            <w:pPr>
              <w:pStyle w:val="TAL"/>
              <w:keepNext w:val="0"/>
              <w:keepLines w:val="0"/>
              <w:widowControl w:val="0"/>
              <w:rPr>
                <w:noProof/>
              </w:rPr>
              <w:pPrChange w:id="7125" w:author="MCC" w:date="2023-06-14T17:28:00Z">
                <w:pPr>
                  <w:pStyle w:val="TAL"/>
                </w:pPr>
              </w:pPrChange>
            </w:pPr>
            <w:r w:rsidRPr="00AA6828">
              <w:t> </w:t>
            </w:r>
          </w:p>
        </w:tc>
      </w:tr>
      <w:tr w:rsidR="00D422B7" w:rsidRPr="00AA6828" w14:paraId="7B8343BE" w14:textId="77777777" w:rsidTr="00C13000">
        <w:tc>
          <w:tcPr>
            <w:tcW w:w="2449" w:type="dxa"/>
          </w:tcPr>
          <w:p w14:paraId="4722C9E9" w14:textId="77777777" w:rsidR="00D422B7" w:rsidRPr="00AA6828" w:rsidRDefault="00D422B7" w:rsidP="004556CD">
            <w:pPr>
              <w:pStyle w:val="TAL"/>
              <w:keepNext w:val="0"/>
              <w:keepLines w:val="0"/>
              <w:widowControl w:val="0"/>
              <w:ind w:left="142"/>
              <w:rPr>
                <w:noProof/>
              </w:rPr>
              <w:pPrChange w:id="7126" w:author="MCC" w:date="2023-06-14T17:28:00Z">
                <w:pPr>
                  <w:pStyle w:val="TAL"/>
                  <w:ind w:left="142"/>
                </w:pPr>
              </w:pPrChange>
            </w:pPr>
            <w:r w:rsidRPr="00AA6828">
              <w:t>&gt;</w:t>
            </w:r>
            <w:r w:rsidRPr="00AA6828">
              <w:rPr>
                <w:iCs/>
              </w:rPr>
              <w:t>Reference Point Coordinates High Accuracy</w:t>
            </w:r>
          </w:p>
        </w:tc>
        <w:tc>
          <w:tcPr>
            <w:tcW w:w="1077" w:type="dxa"/>
          </w:tcPr>
          <w:p w14:paraId="1CA8D39A" w14:textId="77777777" w:rsidR="00D422B7" w:rsidRPr="00AA6828" w:rsidRDefault="00D422B7" w:rsidP="004556CD">
            <w:pPr>
              <w:pStyle w:val="TAL"/>
              <w:keepNext w:val="0"/>
              <w:keepLines w:val="0"/>
              <w:widowControl w:val="0"/>
              <w:rPr>
                <w:noProof/>
                <w:lang w:eastAsia="zh-CN"/>
              </w:rPr>
              <w:pPrChange w:id="7127" w:author="MCC" w:date="2023-06-14T17:28:00Z">
                <w:pPr>
                  <w:pStyle w:val="TAL"/>
                </w:pPr>
              </w:pPrChange>
            </w:pPr>
            <w:r w:rsidRPr="00AA6828">
              <w:rPr>
                <w:lang w:eastAsia="zh-CN"/>
              </w:rPr>
              <w:t> </w:t>
            </w:r>
          </w:p>
        </w:tc>
        <w:tc>
          <w:tcPr>
            <w:tcW w:w="1077" w:type="dxa"/>
          </w:tcPr>
          <w:p w14:paraId="13CA7A43" w14:textId="77777777" w:rsidR="00D422B7" w:rsidRPr="00AA6828" w:rsidRDefault="00D422B7" w:rsidP="004556CD">
            <w:pPr>
              <w:pStyle w:val="TAL"/>
              <w:keepNext w:val="0"/>
              <w:keepLines w:val="0"/>
              <w:widowControl w:val="0"/>
              <w:rPr>
                <w:noProof/>
              </w:rPr>
              <w:pPrChange w:id="7128" w:author="MCC" w:date="2023-06-14T17:28:00Z">
                <w:pPr>
                  <w:pStyle w:val="TAL"/>
                </w:pPr>
              </w:pPrChange>
            </w:pPr>
            <w:r w:rsidRPr="00AA6828">
              <w:t> </w:t>
            </w:r>
          </w:p>
        </w:tc>
        <w:tc>
          <w:tcPr>
            <w:tcW w:w="2234" w:type="dxa"/>
          </w:tcPr>
          <w:p w14:paraId="59C12279" w14:textId="77777777" w:rsidR="00D422B7" w:rsidRPr="00AA6828" w:rsidRDefault="00D422B7" w:rsidP="004556CD">
            <w:pPr>
              <w:pStyle w:val="TAL"/>
              <w:keepNext w:val="0"/>
              <w:keepLines w:val="0"/>
              <w:widowControl w:val="0"/>
              <w:rPr>
                <w:noProof/>
                <w:lang w:eastAsia="zh-CN"/>
              </w:rPr>
              <w:pPrChange w:id="7129" w:author="MCC" w:date="2023-06-14T17:28:00Z">
                <w:pPr>
                  <w:pStyle w:val="TAL"/>
                </w:pPr>
              </w:pPrChange>
            </w:pPr>
          </w:p>
        </w:tc>
        <w:tc>
          <w:tcPr>
            <w:tcW w:w="2880" w:type="dxa"/>
          </w:tcPr>
          <w:p w14:paraId="61545665" w14:textId="77777777" w:rsidR="00D422B7" w:rsidRPr="00AA6828" w:rsidRDefault="00D422B7" w:rsidP="004556CD">
            <w:pPr>
              <w:pStyle w:val="TAL"/>
              <w:keepNext w:val="0"/>
              <w:keepLines w:val="0"/>
              <w:widowControl w:val="0"/>
              <w:rPr>
                <w:noProof/>
              </w:rPr>
              <w:pPrChange w:id="7130" w:author="MCC" w:date="2023-06-14T17:28:00Z">
                <w:pPr>
                  <w:pStyle w:val="TAL"/>
                </w:pPr>
              </w:pPrChange>
            </w:pPr>
            <w:r w:rsidRPr="00AA6828">
              <w:t> </w:t>
            </w:r>
          </w:p>
        </w:tc>
      </w:tr>
      <w:tr w:rsidR="00D422B7" w:rsidRPr="00AA6828" w14:paraId="3CAED58B" w14:textId="77777777" w:rsidTr="00C13000">
        <w:tc>
          <w:tcPr>
            <w:tcW w:w="2449" w:type="dxa"/>
          </w:tcPr>
          <w:p w14:paraId="75CAD52B" w14:textId="77777777" w:rsidR="00D422B7" w:rsidRPr="00AA6828" w:rsidRDefault="00D422B7" w:rsidP="004556CD">
            <w:pPr>
              <w:pStyle w:val="TAL"/>
              <w:keepNext w:val="0"/>
              <w:keepLines w:val="0"/>
              <w:widowControl w:val="0"/>
              <w:ind w:left="283"/>
              <w:rPr>
                <w:noProof/>
              </w:rPr>
              <w:pPrChange w:id="7131" w:author="MCC" w:date="2023-06-14T17:28:00Z">
                <w:pPr>
                  <w:pStyle w:val="TAL"/>
                  <w:ind w:left="283"/>
                </w:pPr>
              </w:pPrChange>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4556CD">
            <w:pPr>
              <w:pStyle w:val="TAL"/>
              <w:keepNext w:val="0"/>
              <w:keepLines w:val="0"/>
              <w:widowControl w:val="0"/>
              <w:rPr>
                <w:noProof/>
                <w:lang w:eastAsia="zh-CN"/>
              </w:rPr>
              <w:pPrChange w:id="7132" w:author="MCC" w:date="2023-06-14T17:28:00Z">
                <w:pPr>
                  <w:pStyle w:val="TAL"/>
                </w:pPr>
              </w:pPrChange>
            </w:pPr>
            <w:r w:rsidRPr="00AA6828">
              <w:rPr>
                <w:lang w:eastAsia="zh-CN"/>
              </w:rPr>
              <w:t>M</w:t>
            </w:r>
          </w:p>
        </w:tc>
        <w:tc>
          <w:tcPr>
            <w:tcW w:w="1077" w:type="dxa"/>
          </w:tcPr>
          <w:p w14:paraId="793D0924" w14:textId="77777777" w:rsidR="00D422B7" w:rsidRPr="00AA6828" w:rsidRDefault="00D422B7" w:rsidP="004556CD">
            <w:pPr>
              <w:pStyle w:val="TAL"/>
              <w:keepNext w:val="0"/>
              <w:keepLines w:val="0"/>
              <w:widowControl w:val="0"/>
              <w:rPr>
                <w:noProof/>
              </w:rPr>
              <w:pPrChange w:id="7133" w:author="MCC" w:date="2023-06-14T17:28:00Z">
                <w:pPr>
                  <w:pStyle w:val="TAL"/>
                </w:pPr>
              </w:pPrChange>
            </w:pPr>
            <w:r w:rsidRPr="00AA6828">
              <w:t> </w:t>
            </w:r>
          </w:p>
        </w:tc>
        <w:tc>
          <w:tcPr>
            <w:tcW w:w="2234" w:type="dxa"/>
          </w:tcPr>
          <w:p w14:paraId="359493E1" w14:textId="77777777" w:rsidR="00D422B7" w:rsidRPr="00AA6828" w:rsidRDefault="00D422B7" w:rsidP="004556CD">
            <w:pPr>
              <w:pStyle w:val="TAL"/>
              <w:keepNext w:val="0"/>
              <w:keepLines w:val="0"/>
              <w:widowControl w:val="0"/>
              <w:rPr>
                <w:rFonts w:eastAsia="SimSun"/>
                <w:lang w:val="x-none"/>
              </w:rPr>
              <w:pPrChange w:id="7134" w:author="MCC" w:date="2023-06-14T17:28:00Z">
                <w:pPr>
                  <w:pStyle w:val="TAL"/>
                </w:pPr>
              </w:pPrChange>
            </w:pPr>
            <w:r w:rsidRPr="00AA6828">
              <w:rPr>
                <w:rFonts w:eastAsia="SimSun"/>
                <w:lang w:val="x-none"/>
              </w:rPr>
              <w:t>NG-RAN High Accuracy Access Point Position</w:t>
            </w:r>
          </w:p>
          <w:p w14:paraId="1FF9F00A" w14:textId="77777777" w:rsidR="00D422B7" w:rsidRPr="00AA6828" w:rsidRDefault="00D422B7" w:rsidP="004556CD">
            <w:pPr>
              <w:pStyle w:val="TAL"/>
              <w:keepNext w:val="0"/>
              <w:keepLines w:val="0"/>
              <w:widowControl w:val="0"/>
              <w:rPr>
                <w:noProof/>
                <w:lang w:val="sv-SE" w:eastAsia="zh-CN"/>
              </w:rPr>
              <w:pPrChange w:id="7135" w:author="MCC" w:date="2023-06-14T17:28:00Z">
                <w:pPr>
                  <w:pStyle w:val="TAL"/>
                </w:pPr>
              </w:pPrChange>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4556CD">
            <w:pPr>
              <w:pStyle w:val="TAL"/>
              <w:keepNext w:val="0"/>
              <w:keepLines w:val="0"/>
              <w:widowControl w:val="0"/>
              <w:rPr>
                <w:noProof/>
              </w:rPr>
              <w:pPrChange w:id="7136" w:author="MCC" w:date="2023-06-14T17:28:00Z">
                <w:pPr>
                  <w:pStyle w:val="TAL"/>
                </w:pPr>
              </w:pPrChange>
            </w:pPr>
            <w:r w:rsidRPr="00AA6828">
              <w:t> </w:t>
            </w:r>
          </w:p>
        </w:tc>
      </w:tr>
    </w:tbl>
    <w:p w14:paraId="1A42FF61" w14:textId="77777777" w:rsidR="00E53372" w:rsidRDefault="00E53372" w:rsidP="004556CD">
      <w:pPr>
        <w:widowControl w:val="0"/>
        <w:pPrChange w:id="7137" w:author="MCC" w:date="2023-06-14T17:28:00Z">
          <w:pPr/>
        </w:pPrChange>
      </w:pPr>
    </w:p>
    <w:p w14:paraId="174BE377" w14:textId="77777777" w:rsidR="00D422B7" w:rsidRPr="00AA6828" w:rsidRDefault="00D422B7" w:rsidP="004556CD">
      <w:pPr>
        <w:pStyle w:val="Heading3"/>
        <w:keepNext w:val="0"/>
        <w:keepLines w:val="0"/>
        <w:widowControl w:val="0"/>
        <w:rPr>
          <w:noProof/>
        </w:rPr>
        <w:pPrChange w:id="7138" w:author="MCC" w:date="2023-06-14T17:28:00Z">
          <w:pPr>
            <w:pStyle w:val="Heading3"/>
          </w:pPr>
        </w:pPrChange>
      </w:pPr>
      <w:bookmarkStart w:id="7139" w:name="_Toc51776070"/>
      <w:bookmarkStart w:id="7140" w:name="_Toc56773092"/>
      <w:bookmarkStart w:id="7141" w:name="_Toc64447721"/>
      <w:bookmarkStart w:id="7142" w:name="_Toc74152377"/>
      <w:bookmarkStart w:id="7143" w:name="_Toc88654230"/>
      <w:bookmarkStart w:id="7144" w:name="_Toc105612648"/>
      <w:bookmarkStart w:id="7145" w:name="_Toc112767013"/>
      <w:bookmarkStart w:id="7146" w:name="_Toc120034950"/>
      <w:r w:rsidRPr="00AA6828">
        <w:rPr>
          <w:noProof/>
        </w:rPr>
        <w:t>9.2.</w:t>
      </w:r>
      <w:r>
        <w:rPr>
          <w:noProof/>
        </w:rPr>
        <w:t>52</w:t>
      </w:r>
      <w:r w:rsidRPr="00AA6828">
        <w:rPr>
          <w:noProof/>
        </w:rPr>
        <w:tab/>
        <w:t>Location Uncertainty</w:t>
      </w:r>
      <w:bookmarkEnd w:id="7139"/>
      <w:bookmarkEnd w:id="7140"/>
      <w:bookmarkEnd w:id="7141"/>
      <w:bookmarkEnd w:id="7142"/>
      <w:bookmarkEnd w:id="7143"/>
      <w:bookmarkEnd w:id="7144"/>
      <w:bookmarkEnd w:id="7145"/>
      <w:bookmarkEnd w:id="7146"/>
    </w:p>
    <w:p w14:paraId="5561FAAF" w14:textId="77777777" w:rsidR="00D422B7" w:rsidRPr="00AA6828" w:rsidRDefault="00D422B7" w:rsidP="004556CD">
      <w:pPr>
        <w:widowControl w:val="0"/>
        <w:pPrChange w:id="7147" w:author="MCC" w:date="2023-06-14T17:28:00Z">
          <w:pPr/>
        </w:pPrChange>
      </w:pPr>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4556CD">
            <w:pPr>
              <w:pStyle w:val="TAH"/>
              <w:keepNext w:val="0"/>
              <w:keepLines w:val="0"/>
              <w:widowControl w:val="0"/>
              <w:rPr>
                <w:noProof/>
              </w:rPr>
              <w:pPrChange w:id="7148" w:author="MCC" w:date="2023-06-14T17:28:00Z">
                <w:pPr>
                  <w:pStyle w:val="TAH"/>
                </w:pPr>
              </w:pPrChange>
            </w:pPr>
            <w:r w:rsidRPr="00AA6828">
              <w:rPr>
                <w:noProof/>
              </w:rPr>
              <w:t>IE/Group Name</w:t>
            </w:r>
          </w:p>
        </w:tc>
        <w:tc>
          <w:tcPr>
            <w:tcW w:w="1077" w:type="dxa"/>
          </w:tcPr>
          <w:p w14:paraId="2E2C3C50" w14:textId="77777777" w:rsidR="00D422B7" w:rsidRPr="00AA6828" w:rsidRDefault="00D422B7" w:rsidP="004556CD">
            <w:pPr>
              <w:pStyle w:val="TAH"/>
              <w:keepNext w:val="0"/>
              <w:keepLines w:val="0"/>
              <w:widowControl w:val="0"/>
              <w:rPr>
                <w:noProof/>
              </w:rPr>
              <w:pPrChange w:id="7149" w:author="MCC" w:date="2023-06-14T17:28:00Z">
                <w:pPr>
                  <w:pStyle w:val="TAH"/>
                </w:pPr>
              </w:pPrChange>
            </w:pPr>
            <w:r w:rsidRPr="00AA6828">
              <w:rPr>
                <w:noProof/>
              </w:rPr>
              <w:t>Presence</w:t>
            </w:r>
          </w:p>
        </w:tc>
        <w:tc>
          <w:tcPr>
            <w:tcW w:w="1077" w:type="dxa"/>
          </w:tcPr>
          <w:p w14:paraId="7212A48C" w14:textId="77777777" w:rsidR="00D422B7" w:rsidRPr="00AA6828" w:rsidRDefault="00D422B7" w:rsidP="004556CD">
            <w:pPr>
              <w:pStyle w:val="TAH"/>
              <w:keepNext w:val="0"/>
              <w:keepLines w:val="0"/>
              <w:widowControl w:val="0"/>
              <w:rPr>
                <w:noProof/>
              </w:rPr>
              <w:pPrChange w:id="7150" w:author="MCC" w:date="2023-06-14T17:28:00Z">
                <w:pPr>
                  <w:pStyle w:val="TAH"/>
                </w:pPr>
              </w:pPrChange>
            </w:pPr>
            <w:r w:rsidRPr="00AA6828">
              <w:rPr>
                <w:noProof/>
              </w:rPr>
              <w:t>Range</w:t>
            </w:r>
          </w:p>
        </w:tc>
        <w:tc>
          <w:tcPr>
            <w:tcW w:w="2234" w:type="dxa"/>
          </w:tcPr>
          <w:p w14:paraId="503F86BE" w14:textId="77777777" w:rsidR="00D422B7" w:rsidRPr="00AA6828" w:rsidRDefault="00D422B7" w:rsidP="004556CD">
            <w:pPr>
              <w:pStyle w:val="TAH"/>
              <w:keepNext w:val="0"/>
              <w:keepLines w:val="0"/>
              <w:widowControl w:val="0"/>
              <w:rPr>
                <w:noProof/>
              </w:rPr>
              <w:pPrChange w:id="7151" w:author="MCC" w:date="2023-06-14T17:28:00Z">
                <w:pPr>
                  <w:pStyle w:val="TAH"/>
                </w:pPr>
              </w:pPrChange>
            </w:pPr>
            <w:r w:rsidRPr="00AA6828">
              <w:rPr>
                <w:noProof/>
              </w:rPr>
              <w:t>IE Type and Reference</w:t>
            </w:r>
          </w:p>
        </w:tc>
        <w:tc>
          <w:tcPr>
            <w:tcW w:w="2880" w:type="dxa"/>
          </w:tcPr>
          <w:p w14:paraId="302118D7" w14:textId="77777777" w:rsidR="00D422B7" w:rsidRPr="00AA6828" w:rsidRDefault="00D422B7" w:rsidP="004556CD">
            <w:pPr>
              <w:pStyle w:val="TAH"/>
              <w:keepNext w:val="0"/>
              <w:keepLines w:val="0"/>
              <w:widowControl w:val="0"/>
              <w:rPr>
                <w:noProof/>
              </w:rPr>
              <w:pPrChange w:id="7152" w:author="MCC" w:date="2023-06-14T17:28:00Z">
                <w:pPr>
                  <w:pStyle w:val="TAH"/>
                </w:pPr>
              </w:pPrChange>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4556CD">
            <w:pPr>
              <w:pStyle w:val="TAL"/>
              <w:keepNext w:val="0"/>
              <w:keepLines w:val="0"/>
              <w:widowControl w:val="0"/>
              <w:ind w:left="142"/>
              <w:rPr>
                <w:noProof/>
              </w:rPr>
              <w:pPrChange w:id="7153" w:author="MCC" w:date="2023-06-14T17:28:00Z">
                <w:pPr>
                  <w:pStyle w:val="TAL"/>
                  <w:ind w:left="142"/>
                </w:pPr>
              </w:pPrChange>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4556CD">
            <w:pPr>
              <w:pStyle w:val="TAL"/>
              <w:keepNext w:val="0"/>
              <w:keepLines w:val="0"/>
              <w:widowControl w:val="0"/>
              <w:rPr>
                <w:noProof/>
              </w:rPr>
              <w:pPrChange w:id="7154" w:author="MCC" w:date="2023-06-14T17:28: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4556CD">
            <w:pPr>
              <w:pStyle w:val="TAL"/>
              <w:keepNext w:val="0"/>
              <w:keepLines w:val="0"/>
              <w:widowControl w:val="0"/>
              <w:rPr>
                <w:noProof/>
              </w:rPr>
              <w:pPrChange w:id="715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4556CD">
            <w:pPr>
              <w:pStyle w:val="TAL"/>
              <w:keepNext w:val="0"/>
              <w:keepLines w:val="0"/>
              <w:widowControl w:val="0"/>
              <w:rPr>
                <w:noProof/>
              </w:rPr>
              <w:pPrChange w:id="7156" w:author="MCC" w:date="2023-06-14T17:28:00Z">
                <w:pPr>
                  <w:pStyle w:val="TAL"/>
                </w:pPr>
              </w:pPrChange>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4556CD">
            <w:pPr>
              <w:pStyle w:val="TAL"/>
              <w:keepNext w:val="0"/>
              <w:keepLines w:val="0"/>
              <w:widowControl w:val="0"/>
              <w:pPrChange w:id="7157" w:author="MCC" w:date="2023-06-14T17:28:00Z">
                <w:pPr>
                  <w:pStyle w:val="TAL"/>
                </w:pPr>
              </w:pPrChange>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4556CD">
            <w:pPr>
              <w:pStyle w:val="TAL"/>
              <w:keepNext w:val="0"/>
              <w:keepLines w:val="0"/>
              <w:widowControl w:val="0"/>
              <w:ind w:left="142"/>
              <w:rPr>
                <w:noProof/>
              </w:rPr>
              <w:pPrChange w:id="7158" w:author="MCC" w:date="2023-06-14T17:28:00Z">
                <w:pPr>
                  <w:pStyle w:val="TAL"/>
                  <w:ind w:left="142"/>
                </w:pPr>
              </w:pPrChange>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4556CD">
            <w:pPr>
              <w:pStyle w:val="TAL"/>
              <w:keepNext w:val="0"/>
              <w:keepLines w:val="0"/>
              <w:widowControl w:val="0"/>
              <w:rPr>
                <w:noProof/>
              </w:rPr>
              <w:pPrChange w:id="7159" w:author="MCC" w:date="2023-06-14T17:28: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4556CD">
            <w:pPr>
              <w:pStyle w:val="TAL"/>
              <w:keepNext w:val="0"/>
              <w:keepLines w:val="0"/>
              <w:widowControl w:val="0"/>
              <w:rPr>
                <w:noProof/>
              </w:rPr>
              <w:pPrChange w:id="716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4556CD">
            <w:pPr>
              <w:pStyle w:val="TAL"/>
              <w:keepNext w:val="0"/>
              <w:keepLines w:val="0"/>
              <w:widowControl w:val="0"/>
              <w:rPr>
                <w:noProof/>
              </w:rPr>
              <w:pPrChange w:id="7161" w:author="MCC" w:date="2023-06-14T17:28:00Z">
                <w:pPr>
                  <w:pStyle w:val="TAL"/>
                </w:pPr>
              </w:pPrChange>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4556CD">
            <w:pPr>
              <w:pStyle w:val="TAL"/>
              <w:keepNext w:val="0"/>
              <w:keepLines w:val="0"/>
              <w:widowControl w:val="0"/>
              <w:pPrChange w:id="7162" w:author="MCC" w:date="2023-06-14T17:28:00Z">
                <w:pPr>
                  <w:pStyle w:val="TAL"/>
                </w:pPr>
              </w:pPrChange>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4556CD">
            <w:pPr>
              <w:pStyle w:val="TAL"/>
              <w:keepNext w:val="0"/>
              <w:keepLines w:val="0"/>
              <w:widowControl w:val="0"/>
              <w:ind w:left="142"/>
              <w:rPr>
                <w:noProof/>
              </w:rPr>
              <w:pPrChange w:id="7163" w:author="MCC" w:date="2023-06-14T17:28:00Z">
                <w:pPr>
                  <w:pStyle w:val="TAL"/>
                  <w:ind w:left="142"/>
                </w:pPr>
              </w:pPrChange>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4556CD">
            <w:pPr>
              <w:pStyle w:val="TAL"/>
              <w:keepNext w:val="0"/>
              <w:keepLines w:val="0"/>
              <w:widowControl w:val="0"/>
              <w:rPr>
                <w:noProof/>
              </w:rPr>
              <w:pPrChange w:id="7164" w:author="MCC" w:date="2023-06-14T17:28: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4556CD">
            <w:pPr>
              <w:pStyle w:val="TAL"/>
              <w:keepNext w:val="0"/>
              <w:keepLines w:val="0"/>
              <w:widowControl w:val="0"/>
              <w:rPr>
                <w:noProof/>
              </w:rPr>
              <w:pPrChange w:id="7165"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4556CD">
            <w:pPr>
              <w:pStyle w:val="TAL"/>
              <w:keepNext w:val="0"/>
              <w:keepLines w:val="0"/>
              <w:widowControl w:val="0"/>
              <w:rPr>
                <w:noProof/>
              </w:rPr>
              <w:pPrChange w:id="7166" w:author="MCC" w:date="2023-06-14T17:28:00Z">
                <w:pPr>
                  <w:pStyle w:val="TAL"/>
                </w:pPr>
              </w:pPrChange>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4556CD">
            <w:pPr>
              <w:pStyle w:val="TAL"/>
              <w:keepNext w:val="0"/>
              <w:keepLines w:val="0"/>
              <w:widowControl w:val="0"/>
              <w:pPrChange w:id="7167" w:author="MCC" w:date="2023-06-14T17:28:00Z">
                <w:pPr>
                  <w:pStyle w:val="TAL"/>
                </w:pPr>
              </w:pPrChange>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4556CD">
            <w:pPr>
              <w:pStyle w:val="TAL"/>
              <w:keepNext w:val="0"/>
              <w:keepLines w:val="0"/>
              <w:widowControl w:val="0"/>
              <w:ind w:left="142"/>
              <w:rPr>
                <w:noProof/>
              </w:rPr>
              <w:pPrChange w:id="7168" w:author="MCC" w:date="2023-06-14T17:28:00Z">
                <w:pPr>
                  <w:pStyle w:val="TAL"/>
                  <w:ind w:left="142"/>
                </w:pPr>
              </w:pPrChange>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4556CD">
            <w:pPr>
              <w:pStyle w:val="TAL"/>
              <w:keepNext w:val="0"/>
              <w:keepLines w:val="0"/>
              <w:widowControl w:val="0"/>
              <w:rPr>
                <w:noProof/>
              </w:rPr>
              <w:pPrChange w:id="7169" w:author="MCC" w:date="2023-06-14T17:28: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4556CD">
            <w:pPr>
              <w:pStyle w:val="TAL"/>
              <w:keepNext w:val="0"/>
              <w:keepLines w:val="0"/>
              <w:widowControl w:val="0"/>
              <w:rPr>
                <w:noProof/>
              </w:rPr>
              <w:pPrChange w:id="7170" w:author="MCC" w:date="2023-06-14T17:28: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4556CD">
            <w:pPr>
              <w:pStyle w:val="TAL"/>
              <w:keepNext w:val="0"/>
              <w:keepLines w:val="0"/>
              <w:widowControl w:val="0"/>
              <w:rPr>
                <w:noProof/>
              </w:rPr>
              <w:pPrChange w:id="7171" w:author="MCC" w:date="2023-06-14T17:28:00Z">
                <w:pPr>
                  <w:pStyle w:val="TAL"/>
                </w:pPr>
              </w:pPrChange>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4556CD">
            <w:pPr>
              <w:pStyle w:val="TAL"/>
              <w:keepNext w:val="0"/>
              <w:keepLines w:val="0"/>
              <w:widowControl w:val="0"/>
              <w:pPrChange w:id="7172" w:author="MCC" w:date="2023-06-14T17:28:00Z">
                <w:pPr>
                  <w:pStyle w:val="TAL"/>
                </w:pPr>
              </w:pPrChange>
            </w:pPr>
            <w:r w:rsidRPr="00AA6828">
              <w:t>Corresponds to confidence as defined in TS 23.032 [8].</w:t>
            </w:r>
          </w:p>
        </w:tc>
      </w:tr>
    </w:tbl>
    <w:p w14:paraId="3F9CB0BC" w14:textId="77777777" w:rsidR="00D422B7" w:rsidRDefault="00D422B7" w:rsidP="004556CD">
      <w:pPr>
        <w:widowControl w:val="0"/>
        <w:pPrChange w:id="7173" w:author="MCC" w:date="2023-06-14T17:28:00Z">
          <w:pPr/>
        </w:pPrChange>
      </w:pPr>
    </w:p>
    <w:p w14:paraId="7934F336" w14:textId="77777777" w:rsidR="00D422B7" w:rsidRPr="00121B57" w:rsidRDefault="00D422B7" w:rsidP="004556CD">
      <w:pPr>
        <w:pStyle w:val="Heading3"/>
        <w:keepNext w:val="0"/>
        <w:keepLines w:val="0"/>
        <w:widowControl w:val="0"/>
        <w:pPrChange w:id="7174" w:author="MCC" w:date="2023-06-14T17:28:00Z">
          <w:pPr>
            <w:pStyle w:val="Heading3"/>
          </w:pPr>
        </w:pPrChange>
      </w:pPr>
      <w:bookmarkStart w:id="7175" w:name="_Toc51776071"/>
      <w:bookmarkStart w:id="7176" w:name="_Toc56773093"/>
      <w:bookmarkStart w:id="7177" w:name="_Toc64447722"/>
      <w:bookmarkStart w:id="7178" w:name="_Toc74152378"/>
      <w:bookmarkStart w:id="7179" w:name="_Toc88654231"/>
      <w:bookmarkStart w:id="7180" w:name="_Toc105612649"/>
      <w:bookmarkStart w:id="7181" w:name="_Toc112767014"/>
      <w:bookmarkStart w:id="7182" w:name="_Toc120034951"/>
      <w:r w:rsidRPr="00121B57">
        <w:t>9.2.</w:t>
      </w:r>
      <w:r>
        <w:t>53</w:t>
      </w:r>
      <w:r w:rsidRPr="00121B57">
        <w:tab/>
        <w:t>Pathloss Reference Information</w:t>
      </w:r>
      <w:bookmarkEnd w:id="7175"/>
      <w:bookmarkEnd w:id="7176"/>
      <w:bookmarkEnd w:id="7177"/>
      <w:bookmarkEnd w:id="7178"/>
      <w:bookmarkEnd w:id="7179"/>
      <w:bookmarkEnd w:id="7180"/>
      <w:bookmarkEnd w:id="7181"/>
      <w:bookmarkEnd w:id="7182"/>
    </w:p>
    <w:p w14:paraId="7F63536D" w14:textId="77777777" w:rsidR="00D422B7" w:rsidRPr="00121B57" w:rsidRDefault="00D422B7" w:rsidP="004556CD">
      <w:pPr>
        <w:widowControl w:val="0"/>
        <w:spacing w:line="0" w:lineRule="atLeast"/>
        <w:pPrChange w:id="7183" w:author="MCC" w:date="2023-06-14T17:28:00Z">
          <w:pPr>
            <w:spacing w:line="0" w:lineRule="atLeast"/>
          </w:pPr>
        </w:pPrChange>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84" w:author="MCC" w:date="2023-06-14T17:34: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7185">
          <w:tblGrid>
            <w:gridCol w:w="2450"/>
            <w:gridCol w:w="1077"/>
            <w:gridCol w:w="1077"/>
            <w:gridCol w:w="2234"/>
            <w:gridCol w:w="2880"/>
          </w:tblGrid>
        </w:tblGridChange>
      </w:tblGrid>
      <w:tr w:rsidR="00D422B7" w:rsidRPr="00121B57" w14:paraId="2F63CD6C" w14:textId="77777777" w:rsidTr="004556CD">
        <w:trPr>
          <w:tblHeader/>
        </w:trPr>
        <w:tc>
          <w:tcPr>
            <w:tcW w:w="2449" w:type="dxa"/>
            <w:tcPrChange w:id="7186" w:author="MCC" w:date="2023-06-14T17:34:00Z">
              <w:tcPr>
                <w:tcW w:w="2449" w:type="dxa"/>
              </w:tcPr>
            </w:tcPrChange>
          </w:tcPr>
          <w:p w14:paraId="208483B2" w14:textId="77777777" w:rsidR="00D422B7" w:rsidRPr="00121B57" w:rsidRDefault="00D422B7" w:rsidP="004556CD">
            <w:pPr>
              <w:pStyle w:val="TAH"/>
              <w:keepNext w:val="0"/>
              <w:keepLines w:val="0"/>
              <w:widowControl w:val="0"/>
              <w:pPrChange w:id="7187" w:author="MCC" w:date="2023-06-14T17:28:00Z">
                <w:pPr>
                  <w:pStyle w:val="TAH"/>
                </w:pPr>
              </w:pPrChange>
            </w:pPr>
            <w:r w:rsidRPr="00121B57">
              <w:t>IE/Group Name</w:t>
            </w:r>
          </w:p>
        </w:tc>
        <w:tc>
          <w:tcPr>
            <w:tcW w:w="1077" w:type="dxa"/>
            <w:tcPrChange w:id="7188" w:author="MCC" w:date="2023-06-14T17:34:00Z">
              <w:tcPr>
                <w:tcW w:w="1077" w:type="dxa"/>
              </w:tcPr>
            </w:tcPrChange>
          </w:tcPr>
          <w:p w14:paraId="16BD0A53" w14:textId="77777777" w:rsidR="00D422B7" w:rsidRPr="00121B57" w:rsidRDefault="00D422B7" w:rsidP="004556CD">
            <w:pPr>
              <w:pStyle w:val="TAH"/>
              <w:keepNext w:val="0"/>
              <w:keepLines w:val="0"/>
              <w:widowControl w:val="0"/>
              <w:pPrChange w:id="7189" w:author="MCC" w:date="2023-06-14T17:28:00Z">
                <w:pPr>
                  <w:pStyle w:val="TAH"/>
                </w:pPr>
              </w:pPrChange>
            </w:pPr>
            <w:r w:rsidRPr="00121B57">
              <w:t>Presence</w:t>
            </w:r>
          </w:p>
        </w:tc>
        <w:tc>
          <w:tcPr>
            <w:tcW w:w="1077" w:type="dxa"/>
            <w:tcPrChange w:id="7190" w:author="MCC" w:date="2023-06-14T17:34:00Z">
              <w:tcPr>
                <w:tcW w:w="1077" w:type="dxa"/>
              </w:tcPr>
            </w:tcPrChange>
          </w:tcPr>
          <w:p w14:paraId="6D41D0A4" w14:textId="77777777" w:rsidR="00D422B7" w:rsidRPr="00121B57" w:rsidRDefault="00D422B7" w:rsidP="004556CD">
            <w:pPr>
              <w:pStyle w:val="TAH"/>
              <w:keepNext w:val="0"/>
              <w:keepLines w:val="0"/>
              <w:widowControl w:val="0"/>
              <w:pPrChange w:id="7191" w:author="MCC" w:date="2023-06-14T17:28:00Z">
                <w:pPr>
                  <w:pStyle w:val="TAH"/>
                </w:pPr>
              </w:pPrChange>
            </w:pPr>
            <w:r w:rsidRPr="00121B57">
              <w:t>Range</w:t>
            </w:r>
          </w:p>
        </w:tc>
        <w:tc>
          <w:tcPr>
            <w:tcW w:w="2234" w:type="dxa"/>
            <w:tcPrChange w:id="7192" w:author="MCC" w:date="2023-06-14T17:34:00Z">
              <w:tcPr>
                <w:tcW w:w="2234" w:type="dxa"/>
              </w:tcPr>
            </w:tcPrChange>
          </w:tcPr>
          <w:p w14:paraId="10EE1027" w14:textId="77777777" w:rsidR="00D422B7" w:rsidRPr="00121B57" w:rsidRDefault="00D422B7" w:rsidP="004556CD">
            <w:pPr>
              <w:pStyle w:val="TAH"/>
              <w:keepNext w:val="0"/>
              <w:keepLines w:val="0"/>
              <w:widowControl w:val="0"/>
              <w:pPrChange w:id="7193" w:author="MCC" w:date="2023-06-14T17:28:00Z">
                <w:pPr>
                  <w:pStyle w:val="TAH"/>
                </w:pPr>
              </w:pPrChange>
            </w:pPr>
            <w:r w:rsidRPr="00121B57">
              <w:t>IE Type and Reference</w:t>
            </w:r>
          </w:p>
        </w:tc>
        <w:tc>
          <w:tcPr>
            <w:tcW w:w="2880" w:type="dxa"/>
            <w:tcPrChange w:id="7194" w:author="MCC" w:date="2023-06-14T17:34:00Z">
              <w:tcPr>
                <w:tcW w:w="2880" w:type="dxa"/>
              </w:tcPr>
            </w:tcPrChange>
          </w:tcPr>
          <w:p w14:paraId="17EE634A" w14:textId="77777777" w:rsidR="00D422B7" w:rsidRPr="00121B57" w:rsidRDefault="00D422B7" w:rsidP="004556CD">
            <w:pPr>
              <w:pStyle w:val="TAH"/>
              <w:keepNext w:val="0"/>
              <w:keepLines w:val="0"/>
              <w:widowControl w:val="0"/>
              <w:pPrChange w:id="7195" w:author="MCC" w:date="2023-06-14T17:28:00Z">
                <w:pPr>
                  <w:pStyle w:val="TAH"/>
                </w:pPr>
              </w:pPrChange>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4556CD">
            <w:pPr>
              <w:pStyle w:val="TAL"/>
              <w:keepNext w:val="0"/>
              <w:keepLines w:val="0"/>
              <w:widowControl w:val="0"/>
              <w:rPr>
                <w:noProof/>
              </w:rPr>
              <w:pPrChange w:id="7196" w:author="MCC" w:date="2023-06-14T17:28:00Z">
                <w:pPr>
                  <w:pStyle w:val="TAL"/>
                </w:pPr>
              </w:pPrChange>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4556CD">
            <w:pPr>
              <w:pStyle w:val="TAL"/>
              <w:keepNext w:val="0"/>
              <w:keepLines w:val="0"/>
              <w:widowControl w:val="0"/>
              <w:pPrChange w:id="7197" w:author="MCC" w:date="2023-06-14T17:28:00Z">
                <w:pPr>
                  <w:pStyle w:val="TAL"/>
                </w:pPr>
              </w:pPrChange>
            </w:pPr>
            <w:r w:rsidRPr="00121B57">
              <w:t>M</w:t>
            </w:r>
          </w:p>
        </w:tc>
        <w:tc>
          <w:tcPr>
            <w:tcW w:w="1077" w:type="dxa"/>
          </w:tcPr>
          <w:p w14:paraId="7402530A" w14:textId="77777777" w:rsidR="00D422B7" w:rsidRPr="00121B57" w:rsidRDefault="00D422B7" w:rsidP="004556CD">
            <w:pPr>
              <w:pStyle w:val="TAL"/>
              <w:keepNext w:val="0"/>
              <w:keepLines w:val="0"/>
              <w:widowControl w:val="0"/>
              <w:pPrChange w:id="7198" w:author="MCC" w:date="2023-06-14T17:28:00Z">
                <w:pPr>
                  <w:pStyle w:val="TAL"/>
                </w:pPr>
              </w:pPrChange>
            </w:pPr>
          </w:p>
        </w:tc>
        <w:tc>
          <w:tcPr>
            <w:tcW w:w="2234" w:type="dxa"/>
          </w:tcPr>
          <w:p w14:paraId="1838A138" w14:textId="77777777" w:rsidR="00D422B7" w:rsidRPr="00121B57" w:rsidRDefault="00D422B7" w:rsidP="004556CD">
            <w:pPr>
              <w:pStyle w:val="TAL"/>
              <w:keepNext w:val="0"/>
              <w:keepLines w:val="0"/>
              <w:widowControl w:val="0"/>
              <w:pPrChange w:id="7199" w:author="MCC" w:date="2023-06-14T17:28:00Z">
                <w:pPr>
                  <w:pStyle w:val="TAL"/>
                </w:pPr>
              </w:pPrChange>
            </w:pPr>
          </w:p>
        </w:tc>
        <w:tc>
          <w:tcPr>
            <w:tcW w:w="2880" w:type="dxa"/>
          </w:tcPr>
          <w:p w14:paraId="4F8D9B1D" w14:textId="77777777" w:rsidR="00D422B7" w:rsidRPr="00121B57" w:rsidRDefault="00D422B7" w:rsidP="004556CD">
            <w:pPr>
              <w:pStyle w:val="TAL"/>
              <w:keepNext w:val="0"/>
              <w:keepLines w:val="0"/>
              <w:widowControl w:val="0"/>
              <w:rPr>
                <w:rFonts w:eastAsia="SimSun"/>
                <w:bCs/>
                <w:lang w:eastAsia="zh-CN"/>
              </w:rPr>
              <w:pPrChange w:id="7200" w:author="MCC" w:date="2023-06-14T17:28:00Z">
                <w:pPr>
                  <w:pStyle w:val="TAL"/>
                </w:pPr>
              </w:pPrChange>
            </w:pPr>
          </w:p>
        </w:tc>
      </w:tr>
      <w:tr w:rsidR="00D422B7" w:rsidRPr="00121B57" w14:paraId="3D9EEE2C" w14:textId="77777777" w:rsidTr="00C13000">
        <w:tc>
          <w:tcPr>
            <w:tcW w:w="2449" w:type="dxa"/>
          </w:tcPr>
          <w:p w14:paraId="24A62E93" w14:textId="77777777" w:rsidR="00D422B7" w:rsidRPr="00121B57" w:rsidRDefault="00D422B7" w:rsidP="004556CD">
            <w:pPr>
              <w:pStyle w:val="TAL"/>
              <w:keepNext w:val="0"/>
              <w:keepLines w:val="0"/>
              <w:widowControl w:val="0"/>
              <w:ind w:left="142"/>
              <w:rPr>
                <w:noProof/>
              </w:rPr>
              <w:pPrChange w:id="7201" w:author="MCC" w:date="2023-06-14T17:28:00Z">
                <w:pPr>
                  <w:pStyle w:val="TAL"/>
                  <w:ind w:left="142"/>
                </w:pPr>
              </w:pPrChange>
            </w:pPr>
            <w:r w:rsidRPr="00121B57">
              <w:rPr>
                <w:noProof/>
              </w:rPr>
              <w:t>&gt;</w:t>
            </w:r>
            <w:r w:rsidRPr="004D3F29">
              <w:rPr>
                <w:i/>
                <w:iCs/>
                <w:noProof/>
              </w:rPr>
              <w:t>SSB</w:t>
            </w:r>
          </w:p>
        </w:tc>
        <w:tc>
          <w:tcPr>
            <w:tcW w:w="1077" w:type="dxa"/>
          </w:tcPr>
          <w:p w14:paraId="165584BD" w14:textId="77777777" w:rsidR="00D422B7" w:rsidRPr="00121B57" w:rsidRDefault="00D422B7" w:rsidP="004556CD">
            <w:pPr>
              <w:pStyle w:val="TAL"/>
              <w:keepNext w:val="0"/>
              <w:keepLines w:val="0"/>
              <w:widowControl w:val="0"/>
              <w:pPrChange w:id="7202" w:author="MCC" w:date="2023-06-14T17:28:00Z">
                <w:pPr>
                  <w:pStyle w:val="TAL"/>
                </w:pPr>
              </w:pPrChange>
            </w:pPr>
          </w:p>
        </w:tc>
        <w:tc>
          <w:tcPr>
            <w:tcW w:w="1077" w:type="dxa"/>
          </w:tcPr>
          <w:p w14:paraId="69D1F723" w14:textId="77777777" w:rsidR="00D422B7" w:rsidRPr="00121B57" w:rsidRDefault="00D422B7" w:rsidP="004556CD">
            <w:pPr>
              <w:pStyle w:val="TAL"/>
              <w:keepNext w:val="0"/>
              <w:keepLines w:val="0"/>
              <w:widowControl w:val="0"/>
              <w:pPrChange w:id="7203" w:author="MCC" w:date="2023-06-14T17:28:00Z">
                <w:pPr>
                  <w:pStyle w:val="TAL"/>
                </w:pPr>
              </w:pPrChange>
            </w:pPr>
          </w:p>
        </w:tc>
        <w:tc>
          <w:tcPr>
            <w:tcW w:w="2234" w:type="dxa"/>
          </w:tcPr>
          <w:p w14:paraId="3702E790" w14:textId="77777777" w:rsidR="00D422B7" w:rsidRPr="00121B57" w:rsidRDefault="00D422B7" w:rsidP="004556CD">
            <w:pPr>
              <w:pStyle w:val="TAL"/>
              <w:keepNext w:val="0"/>
              <w:keepLines w:val="0"/>
              <w:widowControl w:val="0"/>
              <w:pPrChange w:id="7204" w:author="MCC" w:date="2023-06-14T17:28:00Z">
                <w:pPr>
                  <w:pStyle w:val="TAL"/>
                </w:pPr>
              </w:pPrChange>
            </w:pPr>
          </w:p>
        </w:tc>
        <w:tc>
          <w:tcPr>
            <w:tcW w:w="2880" w:type="dxa"/>
          </w:tcPr>
          <w:p w14:paraId="057A3DBB" w14:textId="77777777" w:rsidR="00D422B7" w:rsidRPr="00121B57" w:rsidRDefault="00D422B7" w:rsidP="004556CD">
            <w:pPr>
              <w:pStyle w:val="TAL"/>
              <w:keepNext w:val="0"/>
              <w:keepLines w:val="0"/>
              <w:widowControl w:val="0"/>
              <w:rPr>
                <w:rFonts w:eastAsia="SimSun"/>
                <w:bCs/>
                <w:lang w:eastAsia="zh-CN"/>
              </w:rPr>
              <w:pPrChange w:id="7205" w:author="MCC" w:date="2023-06-14T17:28:00Z">
                <w:pPr>
                  <w:pStyle w:val="TAL"/>
                </w:pPr>
              </w:pPrChange>
            </w:pPr>
          </w:p>
        </w:tc>
      </w:tr>
      <w:tr w:rsidR="00D422B7" w:rsidRPr="00121B57" w14:paraId="10934CC1" w14:textId="77777777" w:rsidTr="00C13000">
        <w:tc>
          <w:tcPr>
            <w:tcW w:w="2449" w:type="dxa"/>
          </w:tcPr>
          <w:p w14:paraId="1523F384" w14:textId="77777777" w:rsidR="00D422B7" w:rsidRPr="00121B57" w:rsidRDefault="00D422B7" w:rsidP="004556CD">
            <w:pPr>
              <w:pStyle w:val="TAL"/>
              <w:keepNext w:val="0"/>
              <w:keepLines w:val="0"/>
              <w:widowControl w:val="0"/>
              <w:ind w:left="397"/>
              <w:rPr>
                <w:noProof/>
              </w:rPr>
              <w:pPrChange w:id="7206" w:author="MCC" w:date="2023-06-14T17:28:00Z">
                <w:pPr>
                  <w:pStyle w:val="TAL"/>
                  <w:ind w:left="397"/>
                </w:pPr>
              </w:pPrChange>
            </w:pPr>
            <w:r w:rsidRPr="00121B57">
              <w:rPr>
                <w:noProof/>
              </w:rPr>
              <w:lastRenderedPageBreak/>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4556CD">
            <w:pPr>
              <w:pStyle w:val="TAL"/>
              <w:keepNext w:val="0"/>
              <w:keepLines w:val="0"/>
              <w:widowControl w:val="0"/>
              <w:pPrChange w:id="7207" w:author="MCC" w:date="2023-06-14T17:28:00Z">
                <w:pPr>
                  <w:pStyle w:val="TAL"/>
                </w:pPr>
              </w:pPrChange>
            </w:pPr>
            <w:r w:rsidRPr="00121B57">
              <w:t>M</w:t>
            </w:r>
          </w:p>
        </w:tc>
        <w:tc>
          <w:tcPr>
            <w:tcW w:w="1077" w:type="dxa"/>
          </w:tcPr>
          <w:p w14:paraId="3981DF7C" w14:textId="77777777" w:rsidR="00D422B7" w:rsidRPr="00121B57" w:rsidRDefault="00D422B7" w:rsidP="004556CD">
            <w:pPr>
              <w:pStyle w:val="TAL"/>
              <w:keepNext w:val="0"/>
              <w:keepLines w:val="0"/>
              <w:widowControl w:val="0"/>
              <w:pPrChange w:id="7208" w:author="MCC" w:date="2023-06-14T17:28:00Z">
                <w:pPr>
                  <w:pStyle w:val="TAL"/>
                </w:pPr>
              </w:pPrChange>
            </w:pPr>
          </w:p>
        </w:tc>
        <w:tc>
          <w:tcPr>
            <w:tcW w:w="2234" w:type="dxa"/>
          </w:tcPr>
          <w:p w14:paraId="46677A5A" w14:textId="77777777" w:rsidR="00D422B7" w:rsidRPr="00121B57" w:rsidRDefault="00D422B7" w:rsidP="004556CD">
            <w:pPr>
              <w:pStyle w:val="TAL"/>
              <w:keepNext w:val="0"/>
              <w:keepLines w:val="0"/>
              <w:widowControl w:val="0"/>
              <w:pPrChange w:id="7209" w:author="MCC" w:date="2023-06-14T17:28:00Z">
                <w:pPr>
                  <w:pStyle w:val="TAL"/>
                </w:pPr>
              </w:pPrChange>
            </w:pPr>
            <w:r w:rsidRPr="00121B57">
              <w:t>INTEGER (0..1007)</w:t>
            </w:r>
          </w:p>
        </w:tc>
        <w:tc>
          <w:tcPr>
            <w:tcW w:w="2880" w:type="dxa"/>
          </w:tcPr>
          <w:p w14:paraId="0ACDB487" w14:textId="77777777" w:rsidR="00D422B7" w:rsidRPr="00121B57" w:rsidRDefault="00D422B7" w:rsidP="004556CD">
            <w:pPr>
              <w:pStyle w:val="TAL"/>
              <w:keepNext w:val="0"/>
              <w:keepLines w:val="0"/>
              <w:widowControl w:val="0"/>
              <w:rPr>
                <w:rFonts w:eastAsia="SimSun"/>
                <w:bCs/>
                <w:lang w:eastAsia="zh-CN"/>
              </w:rPr>
              <w:pPrChange w:id="7210" w:author="MCC" w:date="2023-06-14T17:28:00Z">
                <w:pPr>
                  <w:pStyle w:val="TAL"/>
                </w:pPr>
              </w:pPrChange>
            </w:pPr>
          </w:p>
        </w:tc>
      </w:tr>
      <w:tr w:rsidR="00D422B7" w:rsidRPr="00121B57" w14:paraId="531D7258" w14:textId="77777777" w:rsidTr="00C13000">
        <w:tc>
          <w:tcPr>
            <w:tcW w:w="2449" w:type="dxa"/>
          </w:tcPr>
          <w:p w14:paraId="7DF433F1" w14:textId="77777777" w:rsidR="00D422B7" w:rsidRPr="00121B57" w:rsidRDefault="00D422B7" w:rsidP="004556CD">
            <w:pPr>
              <w:pStyle w:val="TAL"/>
              <w:keepNext w:val="0"/>
              <w:keepLines w:val="0"/>
              <w:widowControl w:val="0"/>
              <w:ind w:left="397"/>
              <w:rPr>
                <w:noProof/>
              </w:rPr>
              <w:pPrChange w:id="7211" w:author="MCC" w:date="2023-06-14T17:28:00Z">
                <w:pPr>
                  <w:pStyle w:val="TAL"/>
                  <w:ind w:left="397"/>
                </w:pPr>
              </w:pPrChange>
            </w:pPr>
            <w:r w:rsidRPr="00121B57">
              <w:rPr>
                <w:noProof/>
              </w:rPr>
              <w:t>&gt;&gt;SSB Index</w:t>
            </w:r>
          </w:p>
        </w:tc>
        <w:tc>
          <w:tcPr>
            <w:tcW w:w="1077" w:type="dxa"/>
          </w:tcPr>
          <w:p w14:paraId="1C79AEB9" w14:textId="77777777" w:rsidR="00D422B7" w:rsidRPr="00121B57" w:rsidRDefault="00D422B7" w:rsidP="004556CD">
            <w:pPr>
              <w:pStyle w:val="TAL"/>
              <w:keepNext w:val="0"/>
              <w:keepLines w:val="0"/>
              <w:widowControl w:val="0"/>
              <w:pPrChange w:id="7212" w:author="MCC" w:date="2023-06-14T17:28:00Z">
                <w:pPr>
                  <w:pStyle w:val="TAL"/>
                </w:pPr>
              </w:pPrChange>
            </w:pPr>
            <w:r>
              <w:t>O</w:t>
            </w:r>
          </w:p>
        </w:tc>
        <w:tc>
          <w:tcPr>
            <w:tcW w:w="1077" w:type="dxa"/>
          </w:tcPr>
          <w:p w14:paraId="0330A097" w14:textId="77777777" w:rsidR="00D422B7" w:rsidRPr="00121B57" w:rsidRDefault="00D422B7" w:rsidP="004556CD">
            <w:pPr>
              <w:pStyle w:val="TAL"/>
              <w:keepNext w:val="0"/>
              <w:keepLines w:val="0"/>
              <w:widowControl w:val="0"/>
              <w:pPrChange w:id="7213" w:author="MCC" w:date="2023-06-14T17:28:00Z">
                <w:pPr>
                  <w:pStyle w:val="TAL"/>
                </w:pPr>
              </w:pPrChange>
            </w:pPr>
          </w:p>
        </w:tc>
        <w:tc>
          <w:tcPr>
            <w:tcW w:w="2234" w:type="dxa"/>
          </w:tcPr>
          <w:p w14:paraId="7B8D68DD" w14:textId="77777777" w:rsidR="00D422B7" w:rsidRPr="00121B57" w:rsidRDefault="00D422B7" w:rsidP="004556CD">
            <w:pPr>
              <w:pStyle w:val="TAL"/>
              <w:keepNext w:val="0"/>
              <w:keepLines w:val="0"/>
              <w:widowControl w:val="0"/>
              <w:pPrChange w:id="7214" w:author="MCC" w:date="2023-06-14T17:28:00Z">
                <w:pPr>
                  <w:pStyle w:val="TAL"/>
                </w:pPr>
              </w:pPrChange>
            </w:pPr>
            <w:r w:rsidRPr="00121B57">
              <w:t>INTEGER (0..63)</w:t>
            </w:r>
          </w:p>
        </w:tc>
        <w:tc>
          <w:tcPr>
            <w:tcW w:w="2880" w:type="dxa"/>
          </w:tcPr>
          <w:p w14:paraId="7AFCE656" w14:textId="77777777" w:rsidR="00D422B7" w:rsidRPr="00121B57" w:rsidRDefault="00D422B7" w:rsidP="004556CD">
            <w:pPr>
              <w:pStyle w:val="TAL"/>
              <w:keepNext w:val="0"/>
              <w:keepLines w:val="0"/>
              <w:widowControl w:val="0"/>
              <w:rPr>
                <w:rFonts w:eastAsia="SimSun"/>
                <w:bCs/>
                <w:lang w:eastAsia="zh-CN"/>
              </w:rPr>
              <w:pPrChange w:id="7215" w:author="MCC" w:date="2023-06-14T17:28:00Z">
                <w:pPr>
                  <w:pStyle w:val="TAL"/>
                </w:pPr>
              </w:pPrChange>
            </w:pPr>
          </w:p>
        </w:tc>
      </w:tr>
      <w:tr w:rsidR="00D422B7" w:rsidRPr="00121B57" w14:paraId="0B790124" w14:textId="77777777" w:rsidTr="00C13000">
        <w:tc>
          <w:tcPr>
            <w:tcW w:w="2449" w:type="dxa"/>
          </w:tcPr>
          <w:p w14:paraId="2BB8729C" w14:textId="77777777" w:rsidR="00D422B7" w:rsidRPr="00121B57" w:rsidRDefault="00D422B7" w:rsidP="004556CD">
            <w:pPr>
              <w:pStyle w:val="TAL"/>
              <w:keepNext w:val="0"/>
              <w:keepLines w:val="0"/>
              <w:widowControl w:val="0"/>
              <w:ind w:left="142"/>
              <w:rPr>
                <w:noProof/>
              </w:rPr>
              <w:pPrChange w:id="7216" w:author="MCC" w:date="2023-06-14T17:28:00Z">
                <w:pPr>
                  <w:pStyle w:val="TAL"/>
                  <w:ind w:left="142"/>
                </w:pPr>
              </w:pPrChange>
            </w:pPr>
            <w:r w:rsidRPr="00121B57">
              <w:rPr>
                <w:noProof/>
              </w:rPr>
              <w:t>&gt;</w:t>
            </w:r>
            <w:r w:rsidRPr="004D3F29">
              <w:rPr>
                <w:i/>
                <w:iCs/>
                <w:noProof/>
              </w:rPr>
              <w:t>DL-PRS</w:t>
            </w:r>
          </w:p>
        </w:tc>
        <w:tc>
          <w:tcPr>
            <w:tcW w:w="1077" w:type="dxa"/>
          </w:tcPr>
          <w:p w14:paraId="5E119FF0" w14:textId="77777777" w:rsidR="00D422B7" w:rsidRPr="00121B57" w:rsidRDefault="00D422B7" w:rsidP="004556CD">
            <w:pPr>
              <w:pStyle w:val="TAL"/>
              <w:keepNext w:val="0"/>
              <w:keepLines w:val="0"/>
              <w:widowControl w:val="0"/>
              <w:pPrChange w:id="7217" w:author="MCC" w:date="2023-06-14T17:28:00Z">
                <w:pPr>
                  <w:pStyle w:val="TAL"/>
                </w:pPr>
              </w:pPrChange>
            </w:pPr>
          </w:p>
        </w:tc>
        <w:tc>
          <w:tcPr>
            <w:tcW w:w="1077" w:type="dxa"/>
          </w:tcPr>
          <w:p w14:paraId="6531AF26" w14:textId="77777777" w:rsidR="00D422B7" w:rsidRPr="00121B57" w:rsidRDefault="00D422B7" w:rsidP="004556CD">
            <w:pPr>
              <w:pStyle w:val="TAL"/>
              <w:keepNext w:val="0"/>
              <w:keepLines w:val="0"/>
              <w:widowControl w:val="0"/>
              <w:pPrChange w:id="7218" w:author="MCC" w:date="2023-06-14T17:28:00Z">
                <w:pPr>
                  <w:pStyle w:val="TAL"/>
                </w:pPr>
              </w:pPrChange>
            </w:pPr>
          </w:p>
        </w:tc>
        <w:tc>
          <w:tcPr>
            <w:tcW w:w="2234" w:type="dxa"/>
          </w:tcPr>
          <w:p w14:paraId="3E193366" w14:textId="77777777" w:rsidR="00D422B7" w:rsidRPr="00121B57" w:rsidRDefault="00D422B7" w:rsidP="004556CD">
            <w:pPr>
              <w:pStyle w:val="TAL"/>
              <w:keepNext w:val="0"/>
              <w:keepLines w:val="0"/>
              <w:widowControl w:val="0"/>
              <w:pPrChange w:id="7219" w:author="MCC" w:date="2023-06-14T17:28:00Z">
                <w:pPr>
                  <w:pStyle w:val="TAL"/>
                </w:pPr>
              </w:pPrChange>
            </w:pPr>
          </w:p>
        </w:tc>
        <w:tc>
          <w:tcPr>
            <w:tcW w:w="2880" w:type="dxa"/>
          </w:tcPr>
          <w:p w14:paraId="67D5ADCA" w14:textId="77777777" w:rsidR="00D422B7" w:rsidRPr="00121B57" w:rsidRDefault="00D422B7" w:rsidP="004556CD">
            <w:pPr>
              <w:pStyle w:val="TAL"/>
              <w:keepNext w:val="0"/>
              <w:keepLines w:val="0"/>
              <w:widowControl w:val="0"/>
              <w:rPr>
                <w:rFonts w:eastAsia="SimSun"/>
                <w:bCs/>
                <w:lang w:eastAsia="zh-CN"/>
              </w:rPr>
              <w:pPrChange w:id="7220" w:author="MCC" w:date="2023-06-14T17:28:00Z">
                <w:pPr>
                  <w:pStyle w:val="TAL"/>
                </w:pPr>
              </w:pPrChange>
            </w:pPr>
          </w:p>
        </w:tc>
      </w:tr>
      <w:tr w:rsidR="00D422B7" w:rsidRPr="00121B57" w14:paraId="2C93E832" w14:textId="77777777" w:rsidTr="00C13000">
        <w:tc>
          <w:tcPr>
            <w:tcW w:w="2449" w:type="dxa"/>
          </w:tcPr>
          <w:p w14:paraId="3C2D84FD" w14:textId="77777777" w:rsidR="00D422B7" w:rsidRPr="00121B57" w:rsidRDefault="00D422B7" w:rsidP="004556CD">
            <w:pPr>
              <w:pStyle w:val="TAL"/>
              <w:keepNext w:val="0"/>
              <w:keepLines w:val="0"/>
              <w:widowControl w:val="0"/>
              <w:ind w:left="283"/>
              <w:rPr>
                <w:noProof/>
              </w:rPr>
              <w:pPrChange w:id="7221" w:author="MCC" w:date="2023-06-14T17:28:00Z">
                <w:pPr>
                  <w:pStyle w:val="TAL"/>
                  <w:ind w:left="283"/>
                </w:pPr>
              </w:pPrChange>
            </w:pPr>
            <w:r w:rsidRPr="00121B57">
              <w:rPr>
                <w:noProof/>
              </w:rPr>
              <w:t>&gt;&gt;DL-PRS ID</w:t>
            </w:r>
          </w:p>
        </w:tc>
        <w:tc>
          <w:tcPr>
            <w:tcW w:w="1077" w:type="dxa"/>
          </w:tcPr>
          <w:p w14:paraId="3953BF9E" w14:textId="77777777" w:rsidR="00D422B7" w:rsidRPr="00121B57" w:rsidRDefault="00D422B7" w:rsidP="004556CD">
            <w:pPr>
              <w:pStyle w:val="TAL"/>
              <w:keepNext w:val="0"/>
              <w:keepLines w:val="0"/>
              <w:widowControl w:val="0"/>
              <w:pPrChange w:id="7222" w:author="MCC" w:date="2023-06-14T17:28:00Z">
                <w:pPr>
                  <w:pStyle w:val="TAL"/>
                </w:pPr>
              </w:pPrChange>
            </w:pPr>
            <w:r w:rsidRPr="00121B57">
              <w:t>M</w:t>
            </w:r>
          </w:p>
        </w:tc>
        <w:tc>
          <w:tcPr>
            <w:tcW w:w="1077" w:type="dxa"/>
          </w:tcPr>
          <w:p w14:paraId="5CEAE4D7" w14:textId="77777777" w:rsidR="00D422B7" w:rsidRPr="00121B57" w:rsidRDefault="00D422B7" w:rsidP="004556CD">
            <w:pPr>
              <w:pStyle w:val="TAL"/>
              <w:keepNext w:val="0"/>
              <w:keepLines w:val="0"/>
              <w:widowControl w:val="0"/>
              <w:pPrChange w:id="7223" w:author="MCC" w:date="2023-06-14T17:28:00Z">
                <w:pPr>
                  <w:pStyle w:val="TAL"/>
                </w:pPr>
              </w:pPrChange>
            </w:pPr>
          </w:p>
        </w:tc>
        <w:tc>
          <w:tcPr>
            <w:tcW w:w="2234" w:type="dxa"/>
          </w:tcPr>
          <w:p w14:paraId="3A5A0125" w14:textId="77777777" w:rsidR="00D422B7" w:rsidRPr="00121B57" w:rsidRDefault="00D422B7" w:rsidP="004556CD">
            <w:pPr>
              <w:pStyle w:val="TAL"/>
              <w:keepNext w:val="0"/>
              <w:keepLines w:val="0"/>
              <w:widowControl w:val="0"/>
              <w:pPrChange w:id="7224" w:author="MCC" w:date="2023-06-14T17:28:00Z">
                <w:pPr>
                  <w:pStyle w:val="TAL"/>
                </w:pPr>
              </w:pPrChange>
            </w:pPr>
            <w:r w:rsidRPr="00121B57">
              <w:t>INTEGER (0..255)</w:t>
            </w:r>
          </w:p>
        </w:tc>
        <w:tc>
          <w:tcPr>
            <w:tcW w:w="2880" w:type="dxa"/>
          </w:tcPr>
          <w:p w14:paraId="29EAB7A4" w14:textId="77777777" w:rsidR="00D422B7" w:rsidRPr="00121B57" w:rsidRDefault="00D422B7" w:rsidP="004556CD">
            <w:pPr>
              <w:pStyle w:val="TAL"/>
              <w:keepNext w:val="0"/>
              <w:keepLines w:val="0"/>
              <w:widowControl w:val="0"/>
              <w:rPr>
                <w:rFonts w:eastAsia="SimSun"/>
                <w:bCs/>
                <w:lang w:eastAsia="zh-CN"/>
              </w:rPr>
              <w:pPrChange w:id="7225" w:author="MCC" w:date="2023-06-14T17:28:00Z">
                <w:pPr>
                  <w:pStyle w:val="TAL"/>
                </w:pPr>
              </w:pPrChange>
            </w:pPr>
          </w:p>
        </w:tc>
      </w:tr>
      <w:tr w:rsidR="00D422B7" w:rsidRPr="00121B57" w14:paraId="45746A3B" w14:textId="77777777" w:rsidTr="00C13000">
        <w:tc>
          <w:tcPr>
            <w:tcW w:w="2449" w:type="dxa"/>
          </w:tcPr>
          <w:p w14:paraId="413F82EE" w14:textId="77777777" w:rsidR="00D422B7" w:rsidRPr="00121B57" w:rsidRDefault="00D422B7" w:rsidP="004556CD">
            <w:pPr>
              <w:pStyle w:val="TAL"/>
              <w:keepNext w:val="0"/>
              <w:keepLines w:val="0"/>
              <w:widowControl w:val="0"/>
              <w:ind w:left="283"/>
              <w:rPr>
                <w:noProof/>
              </w:rPr>
              <w:pPrChange w:id="7226" w:author="MCC" w:date="2023-06-14T17:28:00Z">
                <w:pPr>
                  <w:pStyle w:val="TAL"/>
                  <w:ind w:left="283"/>
                </w:pPr>
              </w:pPrChange>
            </w:pPr>
            <w:r w:rsidRPr="00121B57">
              <w:rPr>
                <w:noProof/>
              </w:rPr>
              <w:t>&gt;&gt;DL-PRS Resource Set ID</w:t>
            </w:r>
          </w:p>
        </w:tc>
        <w:tc>
          <w:tcPr>
            <w:tcW w:w="1077" w:type="dxa"/>
          </w:tcPr>
          <w:p w14:paraId="3C8ECA37" w14:textId="77777777" w:rsidR="00D422B7" w:rsidRPr="00121B57" w:rsidRDefault="00D422B7" w:rsidP="004556CD">
            <w:pPr>
              <w:pStyle w:val="TAL"/>
              <w:keepNext w:val="0"/>
              <w:keepLines w:val="0"/>
              <w:widowControl w:val="0"/>
              <w:pPrChange w:id="7227" w:author="MCC" w:date="2023-06-14T17:28:00Z">
                <w:pPr>
                  <w:pStyle w:val="TAL"/>
                </w:pPr>
              </w:pPrChange>
            </w:pPr>
            <w:r w:rsidRPr="00121B57">
              <w:t>M</w:t>
            </w:r>
          </w:p>
        </w:tc>
        <w:tc>
          <w:tcPr>
            <w:tcW w:w="1077" w:type="dxa"/>
          </w:tcPr>
          <w:p w14:paraId="4CF06D15" w14:textId="77777777" w:rsidR="00D422B7" w:rsidRPr="00121B57" w:rsidRDefault="00D422B7" w:rsidP="004556CD">
            <w:pPr>
              <w:pStyle w:val="TAL"/>
              <w:keepNext w:val="0"/>
              <w:keepLines w:val="0"/>
              <w:widowControl w:val="0"/>
              <w:pPrChange w:id="7228" w:author="MCC" w:date="2023-06-14T17:28:00Z">
                <w:pPr>
                  <w:pStyle w:val="TAL"/>
                </w:pPr>
              </w:pPrChange>
            </w:pPr>
          </w:p>
        </w:tc>
        <w:tc>
          <w:tcPr>
            <w:tcW w:w="2234" w:type="dxa"/>
          </w:tcPr>
          <w:p w14:paraId="3E9594F2" w14:textId="77777777" w:rsidR="00D422B7" w:rsidRPr="00121B57" w:rsidRDefault="00D422B7" w:rsidP="004556CD">
            <w:pPr>
              <w:pStyle w:val="TAL"/>
              <w:keepNext w:val="0"/>
              <w:keepLines w:val="0"/>
              <w:widowControl w:val="0"/>
              <w:pPrChange w:id="7229" w:author="MCC" w:date="2023-06-14T17:28:00Z">
                <w:pPr>
                  <w:pStyle w:val="TAL"/>
                </w:pPr>
              </w:pPrChange>
            </w:pPr>
            <w:r w:rsidRPr="00121B57">
              <w:t>INTEGER (0..7)</w:t>
            </w:r>
          </w:p>
        </w:tc>
        <w:tc>
          <w:tcPr>
            <w:tcW w:w="2880" w:type="dxa"/>
          </w:tcPr>
          <w:p w14:paraId="0B7FEB59" w14:textId="77777777" w:rsidR="00D422B7" w:rsidRPr="00121B57" w:rsidRDefault="00D422B7" w:rsidP="004556CD">
            <w:pPr>
              <w:pStyle w:val="TAL"/>
              <w:keepNext w:val="0"/>
              <w:keepLines w:val="0"/>
              <w:widowControl w:val="0"/>
              <w:rPr>
                <w:rFonts w:eastAsia="SimSun"/>
                <w:bCs/>
                <w:lang w:eastAsia="zh-CN"/>
              </w:rPr>
              <w:pPrChange w:id="7230" w:author="MCC" w:date="2023-06-14T17:28:00Z">
                <w:pPr>
                  <w:pStyle w:val="TAL"/>
                </w:pPr>
              </w:pPrChange>
            </w:pPr>
          </w:p>
        </w:tc>
      </w:tr>
      <w:tr w:rsidR="00D422B7" w:rsidRPr="00121B57" w14:paraId="13747724" w14:textId="77777777" w:rsidTr="00C13000">
        <w:tc>
          <w:tcPr>
            <w:tcW w:w="2449" w:type="dxa"/>
          </w:tcPr>
          <w:p w14:paraId="1E1C3C6B" w14:textId="77777777" w:rsidR="00D422B7" w:rsidRPr="00121B57" w:rsidRDefault="00D422B7" w:rsidP="004556CD">
            <w:pPr>
              <w:pStyle w:val="TAL"/>
              <w:keepNext w:val="0"/>
              <w:keepLines w:val="0"/>
              <w:widowControl w:val="0"/>
              <w:ind w:left="283"/>
              <w:rPr>
                <w:noProof/>
              </w:rPr>
              <w:pPrChange w:id="7231" w:author="MCC" w:date="2023-06-14T17:28:00Z">
                <w:pPr>
                  <w:pStyle w:val="TAL"/>
                  <w:ind w:left="283"/>
                </w:pPr>
              </w:pPrChange>
            </w:pPr>
            <w:r w:rsidRPr="00121B57">
              <w:rPr>
                <w:noProof/>
              </w:rPr>
              <w:t>&gt;&gt;DL PRS Resource ID</w:t>
            </w:r>
          </w:p>
        </w:tc>
        <w:tc>
          <w:tcPr>
            <w:tcW w:w="1077" w:type="dxa"/>
          </w:tcPr>
          <w:p w14:paraId="3C468653" w14:textId="77777777" w:rsidR="00D422B7" w:rsidRPr="00121B57" w:rsidRDefault="00D422B7" w:rsidP="004556CD">
            <w:pPr>
              <w:pStyle w:val="TAL"/>
              <w:keepNext w:val="0"/>
              <w:keepLines w:val="0"/>
              <w:widowControl w:val="0"/>
              <w:pPrChange w:id="7232" w:author="MCC" w:date="2023-06-14T17:28:00Z">
                <w:pPr>
                  <w:pStyle w:val="TAL"/>
                </w:pPr>
              </w:pPrChange>
            </w:pPr>
            <w:r>
              <w:t>O</w:t>
            </w:r>
          </w:p>
        </w:tc>
        <w:tc>
          <w:tcPr>
            <w:tcW w:w="1077" w:type="dxa"/>
          </w:tcPr>
          <w:p w14:paraId="789BF37E" w14:textId="77777777" w:rsidR="00D422B7" w:rsidRPr="00121B57" w:rsidRDefault="00D422B7" w:rsidP="004556CD">
            <w:pPr>
              <w:pStyle w:val="TAL"/>
              <w:keepNext w:val="0"/>
              <w:keepLines w:val="0"/>
              <w:widowControl w:val="0"/>
              <w:pPrChange w:id="7233" w:author="MCC" w:date="2023-06-14T17:28:00Z">
                <w:pPr>
                  <w:pStyle w:val="TAL"/>
                </w:pPr>
              </w:pPrChange>
            </w:pPr>
          </w:p>
        </w:tc>
        <w:tc>
          <w:tcPr>
            <w:tcW w:w="2234" w:type="dxa"/>
          </w:tcPr>
          <w:p w14:paraId="11D924B5" w14:textId="77777777" w:rsidR="00D422B7" w:rsidRPr="00121B57" w:rsidRDefault="00D422B7" w:rsidP="004556CD">
            <w:pPr>
              <w:pStyle w:val="TAL"/>
              <w:keepNext w:val="0"/>
              <w:keepLines w:val="0"/>
              <w:widowControl w:val="0"/>
              <w:pPrChange w:id="7234" w:author="MCC" w:date="2023-06-14T17:28:00Z">
                <w:pPr>
                  <w:pStyle w:val="TAL"/>
                </w:pPr>
              </w:pPrChange>
            </w:pPr>
            <w:r w:rsidRPr="00121B57">
              <w:t>INTEGER (0..63)</w:t>
            </w:r>
          </w:p>
        </w:tc>
        <w:tc>
          <w:tcPr>
            <w:tcW w:w="2880" w:type="dxa"/>
          </w:tcPr>
          <w:p w14:paraId="5261F803" w14:textId="77777777" w:rsidR="00D422B7" w:rsidRPr="00121B57" w:rsidRDefault="00D422B7" w:rsidP="004556CD">
            <w:pPr>
              <w:pStyle w:val="TAL"/>
              <w:keepNext w:val="0"/>
              <w:keepLines w:val="0"/>
              <w:widowControl w:val="0"/>
              <w:rPr>
                <w:rFonts w:eastAsia="SimSun"/>
                <w:bCs/>
                <w:lang w:eastAsia="zh-CN"/>
              </w:rPr>
              <w:pPrChange w:id="7235" w:author="MCC" w:date="2023-06-14T17:28:00Z">
                <w:pPr>
                  <w:pStyle w:val="TAL"/>
                </w:pPr>
              </w:pPrChange>
            </w:pPr>
          </w:p>
        </w:tc>
      </w:tr>
    </w:tbl>
    <w:p w14:paraId="760B50B4" w14:textId="77777777" w:rsidR="00D422B7" w:rsidRDefault="00D422B7" w:rsidP="004556CD">
      <w:pPr>
        <w:widowControl w:val="0"/>
        <w:pPrChange w:id="7236" w:author="MCC" w:date="2023-06-14T17:28:00Z">
          <w:pPr/>
        </w:pPrChange>
      </w:pPr>
    </w:p>
    <w:p w14:paraId="2B24052C" w14:textId="77777777" w:rsidR="00D422B7" w:rsidRPr="00461A81" w:rsidRDefault="00D422B7" w:rsidP="004556CD">
      <w:pPr>
        <w:pStyle w:val="Heading3"/>
        <w:keepNext w:val="0"/>
        <w:keepLines w:val="0"/>
        <w:widowControl w:val="0"/>
        <w:pPrChange w:id="7237" w:author="MCC" w:date="2023-06-14T17:28:00Z">
          <w:pPr>
            <w:pStyle w:val="Heading3"/>
          </w:pPr>
        </w:pPrChange>
      </w:pPr>
      <w:bookmarkStart w:id="7238" w:name="_Toc51776072"/>
      <w:bookmarkStart w:id="7239" w:name="_Toc56773094"/>
      <w:bookmarkStart w:id="7240" w:name="_Toc64447723"/>
      <w:bookmarkStart w:id="7241" w:name="_Toc74152379"/>
      <w:bookmarkStart w:id="7242" w:name="_Toc88654232"/>
      <w:bookmarkStart w:id="7243" w:name="_Toc105612650"/>
      <w:bookmarkStart w:id="7244" w:name="_Toc112767015"/>
      <w:bookmarkStart w:id="7245" w:name="_Toc120034952"/>
      <w:r w:rsidRPr="002C7C9B">
        <w:t>9.2.</w:t>
      </w:r>
      <w:r>
        <w:t>54</w:t>
      </w:r>
      <w:r w:rsidRPr="002C7C9B">
        <w:tab/>
      </w:r>
      <w:r w:rsidRPr="00461A81">
        <w:t>SSB Information</w:t>
      </w:r>
      <w:bookmarkEnd w:id="7238"/>
      <w:bookmarkEnd w:id="7239"/>
      <w:bookmarkEnd w:id="7240"/>
      <w:bookmarkEnd w:id="7241"/>
      <w:bookmarkEnd w:id="7242"/>
      <w:bookmarkEnd w:id="7243"/>
      <w:bookmarkEnd w:id="7244"/>
      <w:bookmarkEnd w:id="7245"/>
    </w:p>
    <w:p w14:paraId="1FE74586" w14:textId="77777777" w:rsidR="00D422B7" w:rsidRPr="00461A81" w:rsidRDefault="00D422B7" w:rsidP="004556CD">
      <w:pPr>
        <w:widowControl w:val="0"/>
        <w:pPrChange w:id="7246" w:author="MCC" w:date="2023-06-14T17:28:00Z">
          <w:pPr/>
        </w:pPrChange>
      </w:pPr>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47" w:author="MCC" w:date="2023-06-14T17:34: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7248">
          <w:tblGrid>
            <w:gridCol w:w="2450"/>
            <w:gridCol w:w="1077"/>
            <w:gridCol w:w="1077"/>
            <w:gridCol w:w="2234"/>
            <w:gridCol w:w="2880"/>
          </w:tblGrid>
        </w:tblGridChange>
      </w:tblGrid>
      <w:tr w:rsidR="00D422B7" w:rsidRPr="00461A81" w14:paraId="5A3E0469" w14:textId="77777777" w:rsidTr="004556CD">
        <w:trPr>
          <w:tblHeader/>
        </w:trPr>
        <w:tc>
          <w:tcPr>
            <w:tcW w:w="2449" w:type="dxa"/>
            <w:tcPrChange w:id="7249" w:author="MCC" w:date="2023-06-14T17:34:00Z">
              <w:tcPr>
                <w:tcW w:w="2449" w:type="dxa"/>
              </w:tcPr>
            </w:tcPrChange>
          </w:tcPr>
          <w:p w14:paraId="0662E5AC" w14:textId="77777777" w:rsidR="00D422B7" w:rsidRPr="00461A81" w:rsidRDefault="00D422B7" w:rsidP="004556CD">
            <w:pPr>
              <w:pStyle w:val="TAH"/>
              <w:keepNext w:val="0"/>
              <w:keepLines w:val="0"/>
              <w:widowControl w:val="0"/>
              <w:pPrChange w:id="7250" w:author="MCC" w:date="2023-06-14T17:28:00Z">
                <w:pPr>
                  <w:pStyle w:val="TAH"/>
                </w:pPr>
              </w:pPrChange>
            </w:pPr>
            <w:r w:rsidRPr="00461A81">
              <w:t>IE/Group Name</w:t>
            </w:r>
          </w:p>
        </w:tc>
        <w:tc>
          <w:tcPr>
            <w:tcW w:w="1077" w:type="dxa"/>
            <w:tcPrChange w:id="7251" w:author="MCC" w:date="2023-06-14T17:34:00Z">
              <w:tcPr>
                <w:tcW w:w="1077" w:type="dxa"/>
              </w:tcPr>
            </w:tcPrChange>
          </w:tcPr>
          <w:p w14:paraId="1B11AF9C" w14:textId="77777777" w:rsidR="00D422B7" w:rsidRPr="00461A81" w:rsidRDefault="00D422B7" w:rsidP="004556CD">
            <w:pPr>
              <w:pStyle w:val="TAH"/>
              <w:keepNext w:val="0"/>
              <w:keepLines w:val="0"/>
              <w:widowControl w:val="0"/>
              <w:pPrChange w:id="7252" w:author="MCC" w:date="2023-06-14T17:28:00Z">
                <w:pPr>
                  <w:pStyle w:val="TAH"/>
                </w:pPr>
              </w:pPrChange>
            </w:pPr>
            <w:r w:rsidRPr="00461A81">
              <w:t>Presence</w:t>
            </w:r>
          </w:p>
        </w:tc>
        <w:tc>
          <w:tcPr>
            <w:tcW w:w="1077" w:type="dxa"/>
            <w:tcPrChange w:id="7253" w:author="MCC" w:date="2023-06-14T17:34:00Z">
              <w:tcPr>
                <w:tcW w:w="1077" w:type="dxa"/>
              </w:tcPr>
            </w:tcPrChange>
          </w:tcPr>
          <w:p w14:paraId="108AA906" w14:textId="77777777" w:rsidR="00D422B7" w:rsidRPr="00461A81" w:rsidRDefault="00D422B7" w:rsidP="004556CD">
            <w:pPr>
              <w:pStyle w:val="TAH"/>
              <w:keepNext w:val="0"/>
              <w:keepLines w:val="0"/>
              <w:widowControl w:val="0"/>
              <w:pPrChange w:id="7254" w:author="MCC" w:date="2023-06-14T17:28:00Z">
                <w:pPr>
                  <w:pStyle w:val="TAH"/>
                </w:pPr>
              </w:pPrChange>
            </w:pPr>
            <w:r w:rsidRPr="00461A81">
              <w:t>Range</w:t>
            </w:r>
          </w:p>
        </w:tc>
        <w:tc>
          <w:tcPr>
            <w:tcW w:w="2234" w:type="dxa"/>
            <w:tcPrChange w:id="7255" w:author="MCC" w:date="2023-06-14T17:34:00Z">
              <w:tcPr>
                <w:tcW w:w="2234" w:type="dxa"/>
              </w:tcPr>
            </w:tcPrChange>
          </w:tcPr>
          <w:p w14:paraId="32830B3F" w14:textId="77777777" w:rsidR="00D422B7" w:rsidRPr="00461A81" w:rsidRDefault="00D422B7" w:rsidP="004556CD">
            <w:pPr>
              <w:pStyle w:val="TAH"/>
              <w:keepNext w:val="0"/>
              <w:keepLines w:val="0"/>
              <w:widowControl w:val="0"/>
              <w:pPrChange w:id="7256" w:author="MCC" w:date="2023-06-14T17:28:00Z">
                <w:pPr>
                  <w:pStyle w:val="TAH"/>
                </w:pPr>
              </w:pPrChange>
            </w:pPr>
            <w:r w:rsidRPr="00461A81">
              <w:t>IE Type and Reference</w:t>
            </w:r>
          </w:p>
        </w:tc>
        <w:tc>
          <w:tcPr>
            <w:tcW w:w="2880" w:type="dxa"/>
            <w:tcPrChange w:id="7257" w:author="MCC" w:date="2023-06-14T17:34:00Z">
              <w:tcPr>
                <w:tcW w:w="2880" w:type="dxa"/>
              </w:tcPr>
            </w:tcPrChange>
          </w:tcPr>
          <w:p w14:paraId="68532EF9" w14:textId="77777777" w:rsidR="00D422B7" w:rsidRPr="00461A81" w:rsidRDefault="00D422B7" w:rsidP="004556CD">
            <w:pPr>
              <w:pStyle w:val="TAH"/>
              <w:keepNext w:val="0"/>
              <w:keepLines w:val="0"/>
              <w:widowControl w:val="0"/>
              <w:pPrChange w:id="7258" w:author="MCC" w:date="2023-06-14T17:28:00Z">
                <w:pPr>
                  <w:pStyle w:val="TAH"/>
                </w:pPr>
              </w:pPrChange>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4556CD">
            <w:pPr>
              <w:pStyle w:val="TAL"/>
              <w:keepNext w:val="0"/>
              <w:keepLines w:val="0"/>
              <w:widowControl w:val="0"/>
              <w:rPr>
                <w:b/>
                <w:bCs/>
              </w:rPr>
              <w:pPrChange w:id="7259" w:author="MCC" w:date="2023-06-14T17:28:00Z">
                <w:pPr>
                  <w:pStyle w:val="TAL"/>
                </w:pPr>
              </w:pPrChange>
            </w:pPr>
            <w:r w:rsidRPr="004D3F29">
              <w:rPr>
                <w:b/>
                <w:bCs/>
              </w:rPr>
              <w:t>SSB Info List</w:t>
            </w:r>
          </w:p>
        </w:tc>
        <w:tc>
          <w:tcPr>
            <w:tcW w:w="1077" w:type="dxa"/>
          </w:tcPr>
          <w:p w14:paraId="544923D8" w14:textId="77777777" w:rsidR="00D422B7" w:rsidRPr="00755A7C" w:rsidRDefault="00D422B7" w:rsidP="004556CD">
            <w:pPr>
              <w:pStyle w:val="TAL"/>
              <w:keepNext w:val="0"/>
              <w:keepLines w:val="0"/>
              <w:widowControl w:val="0"/>
              <w:rPr>
                <w:i/>
                <w:iCs/>
              </w:rPr>
              <w:pPrChange w:id="7260" w:author="MCC" w:date="2023-06-14T17:28:00Z">
                <w:pPr>
                  <w:pStyle w:val="TAL"/>
                </w:pPr>
              </w:pPrChange>
            </w:pPr>
          </w:p>
        </w:tc>
        <w:tc>
          <w:tcPr>
            <w:tcW w:w="1077" w:type="dxa"/>
          </w:tcPr>
          <w:p w14:paraId="14F0FED2" w14:textId="77777777" w:rsidR="00D422B7" w:rsidRPr="00755A7C" w:rsidRDefault="00D422B7" w:rsidP="004556CD">
            <w:pPr>
              <w:pStyle w:val="TAL"/>
              <w:keepNext w:val="0"/>
              <w:keepLines w:val="0"/>
              <w:widowControl w:val="0"/>
              <w:rPr>
                <w:i/>
                <w:iCs/>
              </w:rPr>
              <w:pPrChange w:id="7261" w:author="MCC" w:date="2023-06-14T17:28:00Z">
                <w:pPr>
                  <w:pStyle w:val="TAL"/>
                </w:pPr>
              </w:pPrChange>
            </w:pPr>
            <w:r w:rsidRPr="00755A7C">
              <w:rPr>
                <w:i/>
                <w:iCs/>
              </w:rPr>
              <w:t>1…&lt;maxNoSSBs&gt;</w:t>
            </w:r>
          </w:p>
        </w:tc>
        <w:tc>
          <w:tcPr>
            <w:tcW w:w="2234" w:type="dxa"/>
          </w:tcPr>
          <w:p w14:paraId="7C6C8099" w14:textId="77777777" w:rsidR="00D422B7" w:rsidRPr="00755A7C" w:rsidRDefault="00D422B7" w:rsidP="004556CD">
            <w:pPr>
              <w:pStyle w:val="TAL"/>
              <w:keepNext w:val="0"/>
              <w:keepLines w:val="0"/>
              <w:widowControl w:val="0"/>
              <w:rPr>
                <w:rFonts w:eastAsia="SimSun"/>
                <w:lang w:eastAsia="zh-CN"/>
              </w:rPr>
              <w:pPrChange w:id="7262" w:author="MCC" w:date="2023-06-14T17:28:00Z">
                <w:pPr>
                  <w:pStyle w:val="TAL"/>
                </w:pPr>
              </w:pPrChange>
            </w:pPr>
          </w:p>
        </w:tc>
        <w:tc>
          <w:tcPr>
            <w:tcW w:w="2880" w:type="dxa"/>
          </w:tcPr>
          <w:p w14:paraId="698E6444" w14:textId="77777777" w:rsidR="00D422B7" w:rsidRPr="00755A7C" w:rsidRDefault="00D422B7" w:rsidP="004556CD">
            <w:pPr>
              <w:pStyle w:val="TAL"/>
              <w:keepNext w:val="0"/>
              <w:keepLines w:val="0"/>
              <w:widowControl w:val="0"/>
              <w:rPr>
                <w:lang w:eastAsia="zh-CN"/>
              </w:rPr>
              <w:pPrChange w:id="7263" w:author="MCC" w:date="2023-06-14T17:28:00Z">
                <w:pPr>
                  <w:pStyle w:val="TAL"/>
                </w:pPr>
              </w:pPrChange>
            </w:pPr>
          </w:p>
        </w:tc>
      </w:tr>
      <w:tr w:rsidR="00D422B7" w:rsidRPr="00461A81" w14:paraId="72F78F14" w14:textId="77777777" w:rsidTr="00C13000">
        <w:tc>
          <w:tcPr>
            <w:tcW w:w="2449" w:type="dxa"/>
          </w:tcPr>
          <w:p w14:paraId="7EBE9C93" w14:textId="77777777" w:rsidR="00D422B7" w:rsidRPr="00755A7C" w:rsidRDefault="00D422B7" w:rsidP="004556CD">
            <w:pPr>
              <w:pStyle w:val="TAL"/>
              <w:keepNext w:val="0"/>
              <w:keepLines w:val="0"/>
              <w:widowControl w:val="0"/>
              <w:ind w:left="142"/>
              <w:pPrChange w:id="7264" w:author="MCC" w:date="2023-06-14T17:28:00Z">
                <w:pPr>
                  <w:pStyle w:val="TAL"/>
                  <w:ind w:left="142"/>
                </w:pPr>
              </w:pPrChange>
            </w:pPr>
            <w:r w:rsidRPr="00755A7C">
              <w:t>&gt;SSB Configuration</w:t>
            </w:r>
          </w:p>
        </w:tc>
        <w:tc>
          <w:tcPr>
            <w:tcW w:w="1077" w:type="dxa"/>
          </w:tcPr>
          <w:p w14:paraId="71899EC6" w14:textId="77777777" w:rsidR="00D422B7" w:rsidRPr="00755A7C" w:rsidRDefault="00D422B7" w:rsidP="004556CD">
            <w:pPr>
              <w:pStyle w:val="TAL"/>
              <w:keepNext w:val="0"/>
              <w:keepLines w:val="0"/>
              <w:widowControl w:val="0"/>
              <w:pPrChange w:id="7265" w:author="MCC" w:date="2023-06-14T17:28:00Z">
                <w:pPr>
                  <w:pStyle w:val="TAL"/>
                </w:pPr>
              </w:pPrChange>
            </w:pPr>
            <w:r w:rsidRPr="00755A7C">
              <w:t>M</w:t>
            </w:r>
          </w:p>
        </w:tc>
        <w:tc>
          <w:tcPr>
            <w:tcW w:w="1077" w:type="dxa"/>
          </w:tcPr>
          <w:p w14:paraId="479CF702" w14:textId="77777777" w:rsidR="00D422B7" w:rsidRPr="00755A7C" w:rsidRDefault="00D422B7" w:rsidP="004556CD">
            <w:pPr>
              <w:pStyle w:val="TAL"/>
              <w:keepNext w:val="0"/>
              <w:keepLines w:val="0"/>
              <w:widowControl w:val="0"/>
              <w:pPrChange w:id="7266" w:author="MCC" w:date="2023-06-14T17:28:00Z">
                <w:pPr>
                  <w:pStyle w:val="TAL"/>
                </w:pPr>
              </w:pPrChange>
            </w:pPr>
          </w:p>
        </w:tc>
        <w:tc>
          <w:tcPr>
            <w:tcW w:w="2234" w:type="dxa"/>
          </w:tcPr>
          <w:p w14:paraId="6BBCE2E9" w14:textId="77777777" w:rsidR="00D422B7" w:rsidRPr="00755A7C" w:rsidRDefault="00D422B7" w:rsidP="004556CD">
            <w:pPr>
              <w:pStyle w:val="TAL"/>
              <w:keepNext w:val="0"/>
              <w:keepLines w:val="0"/>
              <w:widowControl w:val="0"/>
              <w:rPr>
                <w:rFonts w:eastAsia="SimSun"/>
                <w:lang w:eastAsia="zh-CN"/>
              </w:rPr>
              <w:pPrChange w:id="7267" w:author="MCC" w:date="2023-06-14T17:28:00Z">
                <w:pPr>
                  <w:pStyle w:val="TAL"/>
                </w:pPr>
              </w:pPrChange>
            </w:pPr>
            <w:r w:rsidRPr="00755A7C">
              <w:rPr>
                <w:rFonts w:eastAsia="SimSun"/>
                <w:lang w:eastAsia="zh-CN"/>
              </w:rPr>
              <w:t xml:space="preserve">SSB Time/Frequency  Configuration </w:t>
            </w:r>
          </w:p>
          <w:p w14:paraId="485A0705" w14:textId="77777777" w:rsidR="00D422B7" w:rsidRPr="00755A7C" w:rsidRDefault="00D422B7" w:rsidP="004556CD">
            <w:pPr>
              <w:pStyle w:val="TAL"/>
              <w:keepNext w:val="0"/>
              <w:keepLines w:val="0"/>
              <w:widowControl w:val="0"/>
              <w:pPrChange w:id="7268" w:author="MCC" w:date="2023-06-14T17:28:00Z">
                <w:pPr>
                  <w:pStyle w:val="TAL"/>
                </w:pPr>
              </w:pPrChange>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4556CD">
            <w:pPr>
              <w:pStyle w:val="TAL"/>
              <w:keepNext w:val="0"/>
              <w:keepLines w:val="0"/>
              <w:widowControl w:val="0"/>
              <w:rPr>
                <w:lang w:eastAsia="zh-CN"/>
              </w:rPr>
              <w:pPrChange w:id="7269" w:author="MCC" w:date="2023-06-14T17:28:00Z">
                <w:pPr>
                  <w:pStyle w:val="TAL"/>
                </w:pPr>
              </w:pPrChange>
            </w:pPr>
          </w:p>
        </w:tc>
      </w:tr>
      <w:tr w:rsidR="00D422B7" w:rsidRPr="00461A81" w14:paraId="2256C868" w14:textId="77777777" w:rsidTr="00C13000">
        <w:tc>
          <w:tcPr>
            <w:tcW w:w="2449" w:type="dxa"/>
          </w:tcPr>
          <w:p w14:paraId="1E38F1B9" w14:textId="77777777" w:rsidR="00D422B7" w:rsidRPr="00755A7C" w:rsidRDefault="00D422B7" w:rsidP="004556CD">
            <w:pPr>
              <w:pStyle w:val="TAL"/>
              <w:keepNext w:val="0"/>
              <w:keepLines w:val="0"/>
              <w:widowControl w:val="0"/>
              <w:ind w:left="142"/>
              <w:pPrChange w:id="7270" w:author="MCC" w:date="2023-06-14T17:28:00Z">
                <w:pPr>
                  <w:pStyle w:val="TAL"/>
                  <w:ind w:left="142"/>
                </w:pPr>
              </w:pPrChange>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4556CD">
            <w:pPr>
              <w:pStyle w:val="TAL"/>
              <w:keepNext w:val="0"/>
              <w:keepLines w:val="0"/>
              <w:widowControl w:val="0"/>
              <w:pPrChange w:id="7271" w:author="MCC" w:date="2023-06-14T17:28:00Z">
                <w:pPr>
                  <w:pStyle w:val="TAL"/>
                </w:pPr>
              </w:pPrChange>
            </w:pPr>
            <w:r w:rsidRPr="00755A7C">
              <w:t>M</w:t>
            </w:r>
          </w:p>
        </w:tc>
        <w:tc>
          <w:tcPr>
            <w:tcW w:w="1077" w:type="dxa"/>
          </w:tcPr>
          <w:p w14:paraId="0C58420F" w14:textId="77777777" w:rsidR="00D422B7" w:rsidRPr="00755A7C" w:rsidRDefault="00D422B7" w:rsidP="004556CD">
            <w:pPr>
              <w:pStyle w:val="TAL"/>
              <w:keepNext w:val="0"/>
              <w:keepLines w:val="0"/>
              <w:widowControl w:val="0"/>
              <w:pPrChange w:id="7272" w:author="MCC" w:date="2023-06-14T17:28:00Z">
                <w:pPr>
                  <w:pStyle w:val="TAL"/>
                </w:pPr>
              </w:pPrChange>
            </w:pPr>
          </w:p>
        </w:tc>
        <w:tc>
          <w:tcPr>
            <w:tcW w:w="2234" w:type="dxa"/>
          </w:tcPr>
          <w:p w14:paraId="30EAFFCF" w14:textId="77777777" w:rsidR="00D422B7" w:rsidRPr="00755A7C" w:rsidRDefault="00D422B7" w:rsidP="004556CD">
            <w:pPr>
              <w:pStyle w:val="TAL"/>
              <w:keepNext w:val="0"/>
              <w:keepLines w:val="0"/>
              <w:widowControl w:val="0"/>
              <w:rPr>
                <w:rFonts w:eastAsia="SimSun"/>
                <w:lang w:eastAsia="zh-CN"/>
              </w:rPr>
              <w:pPrChange w:id="7273" w:author="MCC" w:date="2023-06-14T17:28:00Z">
                <w:pPr>
                  <w:pStyle w:val="TAL"/>
                </w:pPr>
              </w:pPrChange>
            </w:pPr>
            <w:r w:rsidRPr="00755A7C">
              <w:t>INTEGER (0..1007)</w:t>
            </w:r>
          </w:p>
        </w:tc>
        <w:tc>
          <w:tcPr>
            <w:tcW w:w="2880" w:type="dxa"/>
          </w:tcPr>
          <w:p w14:paraId="4264712E" w14:textId="77777777" w:rsidR="00D422B7" w:rsidRPr="00755A7C" w:rsidRDefault="00D422B7" w:rsidP="004556CD">
            <w:pPr>
              <w:pStyle w:val="TAL"/>
              <w:keepNext w:val="0"/>
              <w:keepLines w:val="0"/>
              <w:widowControl w:val="0"/>
              <w:rPr>
                <w:lang w:eastAsia="zh-CN"/>
              </w:rPr>
              <w:pPrChange w:id="7274" w:author="MCC" w:date="2023-06-14T17:28:00Z">
                <w:pPr>
                  <w:pStyle w:val="TAL"/>
                </w:pPr>
              </w:pPrChange>
            </w:pPr>
          </w:p>
        </w:tc>
      </w:tr>
    </w:tbl>
    <w:p w14:paraId="7652F753" w14:textId="77777777" w:rsidR="00D422B7" w:rsidRPr="00461A81" w:rsidRDefault="00D422B7" w:rsidP="004556CD">
      <w:pPr>
        <w:widowControl w:val="0"/>
        <w:pPrChange w:id="7275"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4556CD">
            <w:pPr>
              <w:pStyle w:val="TAH"/>
              <w:keepNext w:val="0"/>
              <w:keepLines w:val="0"/>
              <w:widowControl w:val="0"/>
              <w:rPr>
                <w:noProof/>
              </w:rPr>
              <w:pPrChange w:id="7276" w:author="MCC" w:date="2023-06-14T17:28:00Z">
                <w:pPr>
                  <w:pStyle w:val="TAH"/>
                  <w:framePr w:hSpace="180" w:wrap="around" w:vAnchor="text" w:hAnchor="margin" w:xAlign="center" w:y="86"/>
                </w:pPr>
              </w:pPrChange>
            </w:pPr>
            <w:r w:rsidRPr="00755A7C">
              <w:rPr>
                <w:noProof/>
              </w:rPr>
              <w:t>Range bound</w:t>
            </w:r>
          </w:p>
        </w:tc>
        <w:tc>
          <w:tcPr>
            <w:tcW w:w="6379" w:type="dxa"/>
          </w:tcPr>
          <w:p w14:paraId="279734EA" w14:textId="77777777" w:rsidR="00D422B7" w:rsidRPr="00755A7C" w:rsidRDefault="00D422B7" w:rsidP="004556CD">
            <w:pPr>
              <w:pStyle w:val="TAH"/>
              <w:keepNext w:val="0"/>
              <w:keepLines w:val="0"/>
              <w:widowControl w:val="0"/>
              <w:rPr>
                <w:noProof/>
              </w:rPr>
              <w:pPrChange w:id="7277" w:author="MCC" w:date="2023-06-14T17:28:00Z">
                <w:pPr>
                  <w:pStyle w:val="TAH"/>
                  <w:framePr w:hSpace="180" w:wrap="around" w:vAnchor="text" w:hAnchor="margin" w:xAlign="center" w:y="86"/>
                </w:pPr>
              </w:pPrChange>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4556CD">
            <w:pPr>
              <w:pStyle w:val="TAL"/>
              <w:keepNext w:val="0"/>
              <w:keepLines w:val="0"/>
              <w:widowControl w:val="0"/>
              <w:rPr>
                <w:lang w:eastAsia="zh-CN"/>
              </w:rPr>
              <w:pPrChange w:id="7278" w:author="MCC" w:date="2023-06-14T17:28:00Z">
                <w:pPr>
                  <w:pStyle w:val="TAL"/>
                  <w:framePr w:hSpace="180" w:wrap="around" w:vAnchor="text" w:hAnchor="margin" w:xAlign="center" w:y="86"/>
                </w:pPr>
              </w:pPrChange>
            </w:pPr>
            <w:r w:rsidRPr="00755A7C">
              <w:t>maxNoSSBs</w:t>
            </w:r>
          </w:p>
        </w:tc>
        <w:tc>
          <w:tcPr>
            <w:tcW w:w="6379" w:type="dxa"/>
          </w:tcPr>
          <w:p w14:paraId="79D542CD" w14:textId="77777777" w:rsidR="00D422B7" w:rsidRPr="00755A7C" w:rsidRDefault="00D422B7" w:rsidP="004556CD">
            <w:pPr>
              <w:pStyle w:val="TAL"/>
              <w:keepNext w:val="0"/>
              <w:keepLines w:val="0"/>
              <w:widowControl w:val="0"/>
              <w:rPr>
                <w:noProof/>
              </w:rPr>
              <w:pPrChange w:id="7279" w:author="MCC" w:date="2023-06-14T17:28:00Z">
                <w:pPr>
                  <w:pStyle w:val="TAL"/>
                  <w:framePr w:hSpace="180" w:wrap="around" w:vAnchor="text" w:hAnchor="margin" w:xAlign="center" w:y="86"/>
                </w:pPr>
              </w:pPrChange>
            </w:pPr>
            <w:r w:rsidRPr="00755A7C">
              <w:rPr>
                <w:noProof/>
              </w:rPr>
              <w:t>Maximum no of SSBs for which the configuration can be provided. Value is 255.</w:t>
            </w:r>
          </w:p>
        </w:tc>
      </w:tr>
    </w:tbl>
    <w:p w14:paraId="50D3B963" w14:textId="77777777" w:rsidR="00D422B7" w:rsidRPr="00B9146F" w:rsidRDefault="00D422B7" w:rsidP="004556CD">
      <w:pPr>
        <w:widowControl w:val="0"/>
        <w:rPr>
          <w:rFonts w:eastAsia="SimSun"/>
        </w:rPr>
        <w:pPrChange w:id="7280" w:author="MCC" w:date="2023-06-14T17:28:00Z">
          <w:pPr/>
        </w:pPrChange>
      </w:pPr>
    </w:p>
    <w:p w14:paraId="657BF4E9" w14:textId="77777777" w:rsidR="00D422B7" w:rsidRPr="00B9146F" w:rsidRDefault="00D422B7" w:rsidP="004556CD">
      <w:pPr>
        <w:pStyle w:val="Heading3"/>
        <w:keepNext w:val="0"/>
        <w:keepLines w:val="0"/>
        <w:widowControl w:val="0"/>
        <w:rPr>
          <w:rFonts w:eastAsia="SimSun"/>
        </w:rPr>
        <w:pPrChange w:id="7281" w:author="MCC" w:date="2023-06-14T17:28:00Z">
          <w:pPr>
            <w:pStyle w:val="Heading3"/>
          </w:pPr>
        </w:pPrChange>
      </w:pPr>
      <w:bookmarkStart w:id="7282" w:name="_Toc51776073"/>
      <w:bookmarkStart w:id="7283" w:name="_Toc56773095"/>
      <w:bookmarkStart w:id="7284" w:name="_Toc64447724"/>
      <w:bookmarkStart w:id="7285" w:name="_Toc74152380"/>
      <w:bookmarkStart w:id="7286" w:name="_Toc88654233"/>
      <w:bookmarkStart w:id="7287" w:name="_Toc105612651"/>
      <w:bookmarkStart w:id="7288" w:name="_Toc112767016"/>
      <w:bookmarkStart w:id="7289" w:name="_Toc12003495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7282"/>
      <w:bookmarkEnd w:id="7283"/>
      <w:bookmarkEnd w:id="7284"/>
      <w:bookmarkEnd w:id="7285"/>
      <w:bookmarkEnd w:id="7286"/>
      <w:bookmarkEnd w:id="7287"/>
      <w:bookmarkEnd w:id="7288"/>
      <w:bookmarkEnd w:id="7289"/>
      <w:r>
        <w:rPr>
          <w:rFonts w:eastAsia="SimSun"/>
          <w:lang w:eastAsia="zh-CN"/>
        </w:rPr>
        <w:t xml:space="preserve"> </w:t>
      </w:r>
    </w:p>
    <w:p w14:paraId="5F6F88B3" w14:textId="77777777" w:rsidR="00D422B7" w:rsidRPr="00B9146F" w:rsidRDefault="00D422B7" w:rsidP="004556CD">
      <w:pPr>
        <w:widowControl w:val="0"/>
        <w:spacing w:line="0" w:lineRule="atLeast"/>
        <w:rPr>
          <w:rFonts w:eastAsia="SimSun"/>
        </w:rPr>
        <w:pPrChange w:id="7290" w:author="MCC" w:date="2023-06-14T17:28:00Z">
          <w:pPr>
            <w:spacing w:line="0" w:lineRule="atLeast"/>
          </w:pPr>
        </w:pPrChange>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3A5DBB">
        <w:tc>
          <w:tcPr>
            <w:tcW w:w="2450" w:type="dxa"/>
          </w:tcPr>
          <w:p w14:paraId="54DC371C" w14:textId="77777777" w:rsidR="00D422B7" w:rsidRPr="00B9146F" w:rsidRDefault="00D422B7" w:rsidP="004556CD">
            <w:pPr>
              <w:pStyle w:val="TAH"/>
              <w:keepNext w:val="0"/>
              <w:keepLines w:val="0"/>
              <w:widowControl w:val="0"/>
              <w:rPr>
                <w:rFonts w:eastAsia="SimSun"/>
              </w:rPr>
              <w:pPrChange w:id="7291" w:author="MCC" w:date="2023-06-14T17:28:00Z">
                <w:pPr>
                  <w:pStyle w:val="TAH"/>
                </w:pPr>
              </w:pPrChange>
            </w:pPr>
            <w:r w:rsidRPr="00B9146F">
              <w:rPr>
                <w:rFonts w:eastAsia="SimSun"/>
              </w:rPr>
              <w:t>IE/Group Name</w:t>
            </w:r>
          </w:p>
        </w:tc>
        <w:tc>
          <w:tcPr>
            <w:tcW w:w="1077" w:type="dxa"/>
          </w:tcPr>
          <w:p w14:paraId="1F3AFF38" w14:textId="77777777" w:rsidR="00D422B7" w:rsidRPr="00B9146F" w:rsidRDefault="00D422B7" w:rsidP="004556CD">
            <w:pPr>
              <w:pStyle w:val="TAH"/>
              <w:keepNext w:val="0"/>
              <w:keepLines w:val="0"/>
              <w:widowControl w:val="0"/>
              <w:rPr>
                <w:rFonts w:eastAsia="SimSun"/>
              </w:rPr>
              <w:pPrChange w:id="7292" w:author="MCC" w:date="2023-06-14T17:28:00Z">
                <w:pPr>
                  <w:pStyle w:val="TAH"/>
                </w:pPr>
              </w:pPrChange>
            </w:pPr>
            <w:r w:rsidRPr="00B9146F">
              <w:rPr>
                <w:rFonts w:eastAsia="SimSun"/>
              </w:rPr>
              <w:t>Presence</w:t>
            </w:r>
          </w:p>
        </w:tc>
        <w:tc>
          <w:tcPr>
            <w:tcW w:w="1077" w:type="dxa"/>
          </w:tcPr>
          <w:p w14:paraId="355DDD36" w14:textId="77777777" w:rsidR="00D422B7" w:rsidRPr="00B9146F" w:rsidRDefault="00D422B7" w:rsidP="004556CD">
            <w:pPr>
              <w:pStyle w:val="TAH"/>
              <w:keepNext w:val="0"/>
              <w:keepLines w:val="0"/>
              <w:widowControl w:val="0"/>
              <w:rPr>
                <w:rFonts w:eastAsia="SimSun"/>
              </w:rPr>
              <w:pPrChange w:id="7293" w:author="MCC" w:date="2023-06-14T17:28:00Z">
                <w:pPr>
                  <w:pStyle w:val="TAH"/>
                </w:pPr>
              </w:pPrChange>
            </w:pPr>
            <w:r w:rsidRPr="00B9146F">
              <w:rPr>
                <w:rFonts w:eastAsia="SimSun"/>
              </w:rPr>
              <w:t>Range</w:t>
            </w:r>
          </w:p>
        </w:tc>
        <w:tc>
          <w:tcPr>
            <w:tcW w:w="2234" w:type="dxa"/>
          </w:tcPr>
          <w:p w14:paraId="6CFC4099" w14:textId="77777777" w:rsidR="00D422B7" w:rsidRPr="00B9146F" w:rsidRDefault="00D422B7" w:rsidP="004556CD">
            <w:pPr>
              <w:pStyle w:val="TAH"/>
              <w:keepNext w:val="0"/>
              <w:keepLines w:val="0"/>
              <w:widowControl w:val="0"/>
              <w:rPr>
                <w:rFonts w:eastAsia="SimSun"/>
              </w:rPr>
              <w:pPrChange w:id="7294" w:author="MCC" w:date="2023-06-14T17:28:00Z">
                <w:pPr>
                  <w:pStyle w:val="TAH"/>
                </w:pPr>
              </w:pPrChange>
            </w:pPr>
            <w:r w:rsidRPr="00B9146F">
              <w:rPr>
                <w:rFonts w:eastAsia="SimSun"/>
              </w:rPr>
              <w:t>IE Type and Reference</w:t>
            </w:r>
          </w:p>
        </w:tc>
        <w:tc>
          <w:tcPr>
            <w:tcW w:w="2880" w:type="dxa"/>
          </w:tcPr>
          <w:p w14:paraId="24472193" w14:textId="77777777" w:rsidR="00D422B7" w:rsidRPr="00B9146F" w:rsidRDefault="00D422B7" w:rsidP="004556CD">
            <w:pPr>
              <w:pStyle w:val="TAH"/>
              <w:keepNext w:val="0"/>
              <w:keepLines w:val="0"/>
              <w:widowControl w:val="0"/>
              <w:rPr>
                <w:rFonts w:eastAsia="SimSun"/>
              </w:rPr>
              <w:pPrChange w:id="7295" w:author="MCC" w:date="2023-06-14T17:28:00Z">
                <w:pPr>
                  <w:pStyle w:val="TAH"/>
                </w:pPr>
              </w:pPrChange>
            </w:pPr>
            <w:r w:rsidRPr="00B9146F">
              <w:rPr>
                <w:rFonts w:eastAsia="SimSun"/>
              </w:rPr>
              <w:t>Semantics Description</w:t>
            </w:r>
          </w:p>
        </w:tc>
      </w:tr>
      <w:tr w:rsidR="00D422B7" w:rsidRPr="00B9146F" w14:paraId="156CDB6E" w14:textId="77777777" w:rsidTr="003A5DBB">
        <w:tc>
          <w:tcPr>
            <w:tcW w:w="2450" w:type="dxa"/>
          </w:tcPr>
          <w:p w14:paraId="3DA67883" w14:textId="77777777" w:rsidR="00D422B7" w:rsidRPr="00B9146F" w:rsidRDefault="00D422B7" w:rsidP="004556CD">
            <w:pPr>
              <w:pStyle w:val="TAL"/>
              <w:keepNext w:val="0"/>
              <w:keepLines w:val="0"/>
              <w:widowControl w:val="0"/>
              <w:rPr>
                <w:rFonts w:eastAsia="SimSun"/>
                <w:lang w:eastAsia="zh-CN"/>
              </w:rPr>
              <w:pPrChange w:id="7296" w:author="MCC" w:date="2023-06-14T17:28:00Z">
                <w:pPr>
                  <w:pStyle w:val="TAL"/>
                </w:pPr>
              </w:pPrChange>
            </w:pPr>
            <w:r w:rsidRPr="00B9146F">
              <w:rPr>
                <w:rFonts w:eastAsia="SimSun"/>
                <w:lang w:eastAsia="zh-CN"/>
              </w:rPr>
              <w:t>SSB frequency</w:t>
            </w:r>
          </w:p>
        </w:tc>
        <w:tc>
          <w:tcPr>
            <w:tcW w:w="1077" w:type="dxa"/>
          </w:tcPr>
          <w:p w14:paraId="366A177A" w14:textId="77777777" w:rsidR="00D422B7" w:rsidRPr="00B9146F" w:rsidRDefault="00D422B7" w:rsidP="004556CD">
            <w:pPr>
              <w:pStyle w:val="TAL"/>
              <w:keepNext w:val="0"/>
              <w:keepLines w:val="0"/>
              <w:widowControl w:val="0"/>
              <w:rPr>
                <w:rFonts w:eastAsia="SimSun"/>
                <w:lang w:eastAsia="zh-CN"/>
              </w:rPr>
              <w:pPrChange w:id="7297" w:author="MCC" w:date="2023-06-14T17:28:00Z">
                <w:pPr>
                  <w:pStyle w:val="TAL"/>
                </w:pPr>
              </w:pPrChange>
            </w:pPr>
            <w:r w:rsidRPr="00B9146F">
              <w:rPr>
                <w:rFonts w:eastAsia="SimSun" w:hint="eastAsia"/>
                <w:lang w:eastAsia="zh-CN"/>
              </w:rPr>
              <w:t>M</w:t>
            </w:r>
          </w:p>
        </w:tc>
        <w:tc>
          <w:tcPr>
            <w:tcW w:w="1077" w:type="dxa"/>
          </w:tcPr>
          <w:p w14:paraId="1F136DA7" w14:textId="77777777" w:rsidR="00D422B7" w:rsidRPr="00B9146F" w:rsidRDefault="00D422B7" w:rsidP="004556CD">
            <w:pPr>
              <w:pStyle w:val="TAL"/>
              <w:keepNext w:val="0"/>
              <w:keepLines w:val="0"/>
              <w:widowControl w:val="0"/>
              <w:rPr>
                <w:rFonts w:eastAsia="SimSun"/>
                <w:i/>
                <w:lang w:eastAsia="zh-CN"/>
              </w:rPr>
              <w:pPrChange w:id="7298" w:author="MCC" w:date="2023-06-14T17:28:00Z">
                <w:pPr>
                  <w:pStyle w:val="TAL"/>
                </w:pPr>
              </w:pPrChange>
            </w:pPr>
          </w:p>
        </w:tc>
        <w:tc>
          <w:tcPr>
            <w:tcW w:w="2234" w:type="dxa"/>
          </w:tcPr>
          <w:p w14:paraId="47625A56" w14:textId="77777777" w:rsidR="00D422B7" w:rsidRPr="00B9146F" w:rsidRDefault="00D422B7" w:rsidP="004556CD">
            <w:pPr>
              <w:pStyle w:val="TAL"/>
              <w:keepNext w:val="0"/>
              <w:keepLines w:val="0"/>
              <w:widowControl w:val="0"/>
              <w:rPr>
                <w:rFonts w:eastAsia="SimSun"/>
                <w:lang w:eastAsia="zh-CN"/>
              </w:rPr>
              <w:pPrChange w:id="7299" w:author="MCC" w:date="2023-06-14T17:28:00Z">
                <w:pPr>
                  <w:pStyle w:val="TAL"/>
                </w:pPr>
              </w:pPrChange>
            </w:pPr>
            <w:r w:rsidRPr="00B9146F">
              <w:rPr>
                <w:rFonts w:eastAsia="SimSun"/>
              </w:rPr>
              <w:t>INTEGER (0..3279165)</w:t>
            </w:r>
          </w:p>
        </w:tc>
        <w:tc>
          <w:tcPr>
            <w:tcW w:w="2880" w:type="dxa"/>
          </w:tcPr>
          <w:p w14:paraId="233077B3" w14:textId="77777777" w:rsidR="00D422B7" w:rsidRPr="00B9146F" w:rsidRDefault="00D422B7" w:rsidP="004556CD">
            <w:pPr>
              <w:pStyle w:val="TAL"/>
              <w:keepNext w:val="0"/>
              <w:keepLines w:val="0"/>
              <w:widowControl w:val="0"/>
              <w:rPr>
                <w:rFonts w:eastAsia="SimSun"/>
                <w:bCs/>
                <w:lang w:eastAsia="zh-CN"/>
              </w:rPr>
              <w:pPrChange w:id="7300" w:author="MCC" w:date="2023-06-14T17:28:00Z">
                <w:pPr>
                  <w:pStyle w:val="TAL"/>
                </w:pPr>
              </w:pPrChange>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3A5DBB">
        <w:tc>
          <w:tcPr>
            <w:tcW w:w="2450" w:type="dxa"/>
          </w:tcPr>
          <w:p w14:paraId="0C2AD6CB" w14:textId="77777777" w:rsidR="003A5DBB" w:rsidRPr="00B9146F" w:rsidRDefault="003A5DBB" w:rsidP="004556CD">
            <w:pPr>
              <w:pStyle w:val="TAL"/>
              <w:keepNext w:val="0"/>
              <w:keepLines w:val="0"/>
              <w:widowControl w:val="0"/>
              <w:rPr>
                <w:rFonts w:eastAsia="SimSun"/>
                <w:lang w:eastAsia="zh-CN"/>
              </w:rPr>
              <w:pPrChange w:id="7301" w:author="MCC" w:date="2023-06-14T17:28:00Z">
                <w:pPr>
                  <w:pStyle w:val="TAL"/>
                </w:pPr>
              </w:pPrChange>
            </w:pPr>
            <w:r w:rsidRPr="00B9146F">
              <w:rPr>
                <w:rFonts w:eastAsia="SimSun"/>
                <w:lang w:eastAsia="zh-CN"/>
              </w:rPr>
              <w:t>SSB subcarrier spacing</w:t>
            </w:r>
          </w:p>
        </w:tc>
        <w:tc>
          <w:tcPr>
            <w:tcW w:w="1077" w:type="dxa"/>
          </w:tcPr>
          <w:p w14:paraId="627ED654" w14:textId="77777777" w:rsidR="003A5DBB" w:rsidRPr="00B9146F" w:rsidRDefault="003A5DBB" w:rsidP="004556CD">
            <w:pPr>
              <w:pStyle w:val="TAL"/>
              <w:keepNext w:val="0"/>
              <w:keepLines w:val="0"/>
              <w:widowControl w:val="0"/>
              <w:rPr>
                <w:rFonts w:eastAsia="SimSun"/>
                <w:lang w:eastAsia="zh-CN"/>
              </w:rPr>
              <w:pPrChange w:id="7302" w:author="MCC" w:date="2023-06-14T17:28:00Z">
                <w:pPr>
                  <w:pStyle w:val="TAL"/>
                </w:pPr>
              </w:pPrChange>
            </w:pPr>
            <w:r w:rsidRPr="00B9146F">
              <w:rPr>
                <w:rFonts w:eastAsia="SimSun" w:hint="eastAsia"/>
                <w:lang w:eastAsia="zh-CN"/>
              </w:rPr>
              <w:t>M</w:t>
            </w:r>
          </w:p>
        </w:tc>
        <w:tc>
          <w:tcPr>
            <w:tcW w:w="1077" w:type="dxa"/>
          </w:tcPr>
          <w:p w14:paraId="36F13147" w14:textId="77777777" w:rsidR="003A5DBB" w:rsidRPr="00B9146F" w:rsidRDefault="003A5DBB" w:rsidP="004556CD">
            <w:pPr>
              <w:pStyle w:val="TAL"/>
              <w:keepNext w:val="0"/>
              <w:keepLines w:val="0"/>
              <w:widowControl w:val="0"/>
              <w:rPr>
                <w:rFonts w:eastAsia="SimSun"/>
              </w:rPr>
              <w:pPrChange w:id="7303" w:author="MCC" w:date="2023-06-14T17:28:00Z">
                <w:pPr>
                  <w:pStyle w:val="TAL"/>
                </w:pPr>
              </w:pPrChange>
            </w:pPr>
          </w:p>
        </w:tc>
        <w:tc>
          <w:tcPr>
            <w:tcW w:w="2234" w:type="dxa"/>
          </w:tcPr>
          <w:p w14:paraId="5DFC45AF" w14:textId="053547E7" w:rsidR="003A5DBB" w:rsidRPr="00B9146F" w:rsidRDefault="003A5DBB" w:rsidP="004556CD">
            <w:pPr>
              <w:pStyle w:val="TAL"/>
              <w:keepNext w:val="0"/>
              <w:keepLines w:val="0"/>
              <w:widowControl w:val="0"/>
              <w:rPr>
                <w:rFonts w:eastAsia="SimSun"/>
                <w:lang w:eastAsia="zh-CN"/>
              </w:rPr>
              <w:pPrChange w:id="7304" w:author="MCC" w:date="2023-06-14T17:28:00Z">
                <w:pPr>
                  <w:pStyle w:val="TAL"/>
                </w:pPr>
              </w:pPrChange>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4556CD">
            <w:pPr>
              <w:pStyle w:val="TAL"/>
              <w:keepNext w:val="0"/>
              <w:keepLines w:val="0"/>
              <w:widowControl w:val="0"/>
              <w:rPr>
                <w:rFonts w:eastAsia="SimSun"/>
                <w:bCs/>
                <w:lang w:eastAsia="zh-CN"/>
              </w:rPr>
              <w:pPrChange w:id="7305" w:author="MCC" w:date="2023-06-14T17:28:00Z">
                <w:pPr>
                  <w:pStyle w:val="TAL"/>
                </w:pPr>
              </w:pPrChange>
            </w:pPr>
            <w:ins w:id="7306" w:author="CR0104" w:date="2023-06-01T20:20:00Z">
              <w:r>
                <w:rPr>
                  <w:rFonts w:eastAsia="SimSun"/>
                  <w:bCs/>
                  <w:lang w:eastAsia="zh-CN"/>
                </w:rPr>
                <w:t xml:space="preserve">The value </w:t>
              </w:r>
              <w:r>
                <w:rPr>
                  <w:rFonts w:eastAsia="SimSun"/>
                  <w:lang w:eastAsia="zh-CN"/>
                </w:rPr>
                <w:t>60kHz is not supported in this version of the specification.</w:t>
              </w:r>
            </w:ins>
          </w:p>
        </w:tc>
      </w:tr>
      <w:tr w:rsidR="003A5DBB" w:rsidRPr="00B9146F" w14:paraId="310D25CD" w14:textId="77777777" w:rsidTr="003A5DBB">
        <w:tc>
          <w:tcPr>
            <w:tcW w:w="2450" w:type="dxa"/>
          </w:tcPr>
          <w:p w14:paraId="08429363" w14:textId="77777777" w:rsidR="003A5DBB" w:rsidRPr="00B9146F" w:rsidRDefault="003A5DBB" w:rsidP="004556CD">
            <w:pPr>
              <w:pStyle w:val="TAL"/>
              <w:keepNext w:val="0"/>
              <w:keepLines w:val="0"/>
              <w:widowControl w:val="0"/>
              <w:rPr>
                <w:rFonts w:eastAsia="SimSun"/>
                <w:lang w:eastAsia="zh-CN"/>
              </w:rPr>
              <w:pPrChange w:id="7307" w:author="MCC" w:date="2023-06-14T17:28:00Z">
                <w:pPr>
                  <w:pStyle w:val="TAL"/>
                </w:pPr>
              </w:pPrChange>
            </w:pPr>
            <w:r w:rsidRPr="00B9146F">
              <w:rPr>
                <w:rFonts w:eastAsia="SimSun"/>
                <w:lang w:eastAsia="zh-CN"/>
              </w:rPr>
              <w:t>SSB Transmit power</w:t>
            </w:r>
          </w:p>
        </w:tc>
        <w:tc>
          <w:tcPr>
            <w:tcW w:w="1077" w:type="dxa"/>
          </w:tcPr>
          <w:p w14:paraId="7D1CE499" w14:textId="77777777" w:rsidR="003A5DBB" w:rsidRPr="00B9146F" w:rsidRDefault="003A5DBB" w:rsidP="004556CD">
            <w:pPr>
              <w:pStyle w:val="TAL"/>
              <w:keepNext w:val="0"/>
              <w:keepLines w:val="0"/>
              <w:widowControl w:val="0"/>
              <w:rPr>
                <w:rFonts w:eastAsia="SimSun"/>
                <w:lang w:eastAsia="zh-CN"/>
              </w:rPr>
              <w:pPrChange w:id="7308" w:author="MCC" w:date="2023-06-14T17:28:00Z">
                <w:pPr>
                  <w:pStyle w:val="TAL"/>
                </w:pPr>
              </w:pPrChange>
            </w:pPr>
            <w:r w:rsidRPr="00B9146F">
              <w:rPr>
                <w:rFonts w:eastAsia="SimSun" w:hint="eastAsia"/>
                <w:lang w:eastAsia="zh-CN"/>
              </w:rPr>
              <w:t>M</w:t>
            </w:r>
          </w:p>
        </w:tc>
        <w:tc>
          <w:tcPr>
            <w:tcW w:w="1077" w:type="dxa"/>
          </w:tcPr>
          <w:p w14:paraId="587AC528" w14:textId="77777777" w:rsidR="003A5DBB" w:rsidRPr="00B9146F" w:rsidRDefault="003A5DBB" w:rsidP="004556CD">
            <w:pPr>
              <w:pStyle w:val="TAL"/>
              <w:keepNext w:val="0"/>
              <w:keepLines w:val="0"/>
              <w:widowControl w:val="0"/>
              <w:rPr>
                <w:rFonts w:eastAsia="SimSun"/>
                <w:i/>
                <w:lang w:eastAsia="zh-CN"/>
              </w:rPr>
              <w:pPrChange w:id="7309" w:author="MCC" w:date="2023-06-14T17:28:00Z">
                <w:pPr>
                  <w:pStyle w:val="TAL"/>
                </w:pPr>
              </w:pPrChange>
            </w:pPr>
          </w:p>
        </w:tc>
        <w:tc>
          <w:tcPr>
            <w:tcW w:w="2234" w:type="dxa"/>
          </w:tcPr>
          <w:p w14:paraId="78EA67DE" w14:textId="77777777" w:rsidR="003A5DBB" w:rsidRPr="00B9146F" w:rsidRDefault="003A5DBB" w:rsidP="004556CD">
            <w:pPr>
              <w:pStyle w:val="TAL"/>
              <w:keepNext w:val="0"/>
              <w:keepLines w:val="0"/>
              <w:widowControl w:val="0"/>
              <w:rPr>
                <w:rFonts w:eastAsia="SimSun"/>
                <w:lang w:eastAsia="zh-CN"/>
              </w:rPr>
              <w:pPrChange w:id="7310" w:author="MCC" w:date="2023-06-14T17:28:00Z">
                <w:pPr>
                  <w:pStyle w:val="TAL"/>
                </w:pPr>
              </w:pPrChange>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4556CD">
            <w:pPr>
              <w:pStyle w:val="TAL"/>
              <w:keepNext w:val="0"/>
              <w:keepLines w:val="0"/>
              <w:widowControl w:val="0"/>
              <w:rPr>
                <w:rFonts w:eastAsia="SimSun"/>
                <w:bCs/>
                <w:lang w:eastAsia="zh-CN"/>
              </w:rPr>
              <w:pPrChange w:id="7311" w:author="MCC" w:date="2023-06-14T17:28:00Z">
                <w:pPr>
                  <w:pStyle w:val="TAL"/>
                </w:pPr>
              </w:pPrChange>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3A5DBB">
        <w:tc>
          <w:tcPr>
            <w:tcW w:w="2450" w:type="dxa"/>
          </w:tcPr>
          <w:p w14:paraId="606FFE24" w14:textId="77777777" w:rsidR="003A5DBB" w:rsidRPr="00B9146F" w:rsidRDefault="003A5DBB" w:rsidP="004556CD">
            <w:pPr>
              <w:pStyle w:val="TAL"/>
              <w:keepNext w:val="0"/>
              <w:keepLines w:val="0"/>
              <w:widowControl w:val="0"/>
              <w:rPr>
                <w:rFonts w:eastAsia="SimSun"/>
                <w:lang w:eastAsia="zh-CN"/>
              </w:rPr>
              <w:pPrChange w:id="7312" w:author="MCC" w:date="2023-06-14T17:28:00Z">
                <w:pPr>
                  <w:pStyle w:val="TAL"/>
                </w:pPr>
              </w:pPrChange>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3A5DBB" w:rsidRPr="00B9146F" w:rsidRDefault="003A5DBB" w:rsidP="004556CD">
            <w:pPr>
              <w:pStyle w:val="TAL"/>
              <w:keepNext w:val="0"/>
              <w:keepLines w:val="0"/>
              <w:widowControl w:val="0"/>
              <w:rPr>
                <w:rFonts w:eastAsia="SimSun"/>
                <w:lang w:eastAsia="zh-CN"/>
              </w:rPr>
              <w:pPrChange w:id="7313" w:author="MCC" w:date="2023-06-14T17:28:00Z">
                <w:pPr>
                  <w:pStyle w:val="TAL"/>
                </w:pPr>
              </w:pPrChange>
            </w:pPr>
            <w:r w:rsidRPr="00B9146F">
              <w:rPr>
                <w:rFonts w:eastAsia="SimSun" w:hint="eastAsia"/>
                <w:lang w:eastAsia="zh-CN"/>
              </w:rPr>
              <w:t>M</w:t>
            </w:r>
          </w:p>
        </w:tc>
        <w:tc>
          <w:tcPr>
            <w:tcW w:w="1077" w:type="dxa"/>
          </w:tcPr>
          <w:p w14:paraId="0FEEAC3C" w14:textId="77777777" w:rsidR="003A5DBB" w:rsidRPr="00B9146F" w:rsidRDefault="003A5DBB" w:rsidP="004556CD">
            <w:pPr>
              <w:pStyle w:val="TAL"/>
              <w:keepNext w:val="0"/>
              <w:keepLines w:val="0"/>
              <w:widowControl w:val="0"/>
              <w:rPr>
                <w:rFonts w:eastAsia="SimSun"/>
                <w:i/>
                <w:lang w:eastAsia="zh-CN"/>
              </w:rPr>
              <w:pPrChange w:id="7314" w:author="MCC" w:date="2023-06-14T17:28:00Z">
                <w:pPr>
                  <w:pStyle w:val="TAL"/>
                </w:pPr>
              </w:pPrChange>
            </w:pPr>
          </w:p>
        </w:tc>
        <w:tc>
          <w:tcPr>
            <w:tcW w:w="2234" w:type="dxa"/>
          </w:tcPr>
          <w:p w14:paraId="52522E2C" w14:textId="77777777" w:rsidR="003A5DBB" w:rsidRPr="00B9146F" w:rsidRDefault="003A5DBB" w:rsidP="004556CD">
            <w:pPr>
              <w:pStyle w:val="TAL"/>
              <w:keepNext w:val="0"/>
              <w:keepLines w:val="0"/>
              <w:widowControl w:val="0"/>
              <w:rPr>
                <w:rFonts w:eastAsia="SimSun"/>
                <w:lang w:eastAsia="zh-CN"/>
              </w:rPr>
              <w:pPrChange w:id="7315" w:author="MCC" w:date="2023-06-14T17:28:00Z">
                <w:pPr>
                  <w:pStyle w:val="TAL"/>
                </w:pPr>
              </w:pPrChange>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4556CD">
            <w:pPr>
              <w:pStyle w:val="TAL"/>
              <w:keepNext w:val="0"/>
              <w:keepLines w:val="0"/>
              <w:widowControl w:val="0"/>
              <w:rPr>
                <w:rFonts w:eastAsia="SimSun"/>
                <w:bCs/>
                <w:lang w:eastAsia="zh-CN"/>
              </w:rPr>
              <w:pPrChange w:id="7316" w:author="MCC" w:date="2023-06-14T17:28:00Z">
                <w:pPr>
                  <w:pStyle w:val="TAL"/>
                </w:pPr>
              </w:pPrChange>
            </w:pPr>
          </w:p>
        </w:tc>
      </w:tr>
      <w:tr w:rsidR="003A5DBB" w:rsidRPr="00B9146F" w14:paraId="659D1305" w14:textId="77777777" w:rsidTr="003A5DBB">
        <w:tc>
          <w:tcPr>
            <w:tcW w:w="2450" w:type="dxa"/>
          </w:tcPr>
          <w:p w14:paraId="656C9066" w14:textId="77777777" w:rsidR="003A5DBB" w:rsidRPr="00B9146F" w:rsidRDefault="003A5DBB" w:rsidP="004556CD">
            <w:pPr>
              <w:pStyle w:val="TAL"/>
              <w:keepNext w:val="0"/>
              <w:keepLines w:val="0"/>
              <w:widowControl w:val="0"/>
              <w:rPr>
                <w:rFonts w:eastAsia="SimSun"/>
                <w:lang w:eastAsia="zh-CN"/>
              </w:rPr>
              <w:pPrChange w:id="7317" w:author="MCC" w:date="2023-06-14T17:28:00Z">
                <w:pPr>
                  <w:pStyle w:val="TAL"/>
                </w:pPr>
              </w:pPrChange>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3A5DBB" w:rsidRPr="00B9146F" w:rsidRDefault="003A5DBB" w:rsidP="004556CD">
            <w:pPr>
              <w:pStyle w:val="TAL"/>
              <w:keepNext w:val="0"/>
              <w:keepLines w:val="0"/>
              <w:widowControl w:val="0"/>
              <w:rPr>
                <w:rFonts w:eastAsia="SimSun"/>
                <w:lang w:eastAsia="zh-CN"/>
              </w:rPr>
              <w:pPrChange w:id="7318" w:author="MCC" w:date="2023-06-14T17:28:00Z">
                <w:pPr>
                  <w:pStyle w:val="TAL"/>
                </w:pPr>
              </w:pPrChange>
            </w:pPr>
            <w:r w:rsidRPr="00B9146F">
              <w:rPr>
                <w:rFonts w:eastAsia="SimSun" w:hint="eastAsia"/>
                <w:lang w:eastAsia="zh-CN"/>
              </w:rPr>
              <w:t>M</w:t>
            </w:r>
          </w:p>
        </w:tc>
        <w:tc>
          <w:tcPr>
            <w:tcW w:w="1077" w:type="dxa"/>
          </w:tcPr>
          <w:p w14:paraId="5D0E69AF" w14:textId="77777777" w:rsidR="003A5DBB" w:rsidRPr="00B9146F" w:rsidRDefault="003A5DBB" w:rsidP="004556CD">
            <w:pPr>
              <w:pStyle w:val="TAL"/>
              <w:keepNext w:val="0"/>
              <w:keepLines w:val="0"/>
              <w:widowControl w:val="0"/>
              <w:rPr>
                <w:rFonts w:eastAsia="SimSun"/>
                <w:i/>
                <w:lang w:eastAsia="zh-CN"/>
              </w:rPr>
              <w:pPrChange w:id="7319" w:author="MCC" w:date="2023-06-14T17:28:00Z">
                <w:pPr>
                  <w:pStyle w:val="TAL"/>
                </w:pPr>
              </w:pPrChange>
            </w:pPr>
          </w:p>
        </w:tc>
        <w:tc>
          <w:tcPr>
            <w:tcW w:w="2234" w:type="dxa"/>
          </w:tcPr>
          <w:p w14:paraId="0CF955F0" w14:textId="77777777" w:rsidR="003A5DBB" w:rsidRPr="00B9146F" w:rsidRDefault="003A5DBB" w:rsidP="004556CD">
            <w:pPr>
              <w:pStyle w:val="TAL"/>
              <w:keepNext w:val="0"/>
              <w:keepLines w:val="0"/>
              <w:widowControl w:val="0"/>
              <w:rPr>
                <w:rFonts w:eastAsia="SimSun"/>
                <w:lang w:eastAsia="zh-CN"/>
              </w:rPr>
              <w:pPrChange w:id="7320" w:author="MCC" w:date="2023-06-14T17:28:00Z">
                <w:pPr>
                  <w:pStyle w:val="TAL"/>
                </w:pPr>
              </w:pPrChange>
            </w:pPr>
            <w:r w:rsidRPr="00B9146F">
              <w:rPr>
                <w:rFonts w:eastAsia="SimSun"/>
                <w:lang w:eastAsia="zh-CN"/>
              </w:rPr>
              <w:t>INTEGER(0..1)</w:t>
            </w:r>
          </w:p>
        </w:tc>
        <w:tc>
          <w:tcPr>
            <w:tcW w:w="2880" w:type="dxa"/>
          </w:tcPr>
          <w:p w14:paraId="54629939" w14:textId="77777777" w:rsidR="003A5DBB" w:rsidRPr="00B9146F" w:rsidRDefault="003A5DBB" w:rsidP="004556CD">
            <w:pPr>
              <w:pStyle w:val="TAL"/>
              <w:keepNext w:val="0"/>
              <w:keepLines w:val="0"/>
              <w:widowControl w:val="0"/>
              <w:rPr>
                <w:rFonts w:eastAsia="SimSun"/>
                <w:bCs/>
                <w:lang w:eastAsia="zh-CN"/>
              </w:rPr>
              <w:pPrChange w:id="7321" w:author="MCC" w:date="2023-06-14T17:28:00Z">
                <w:pPr>
                  <w:pStyle w:val="TAL"/>
                </w:pPr>
              </w:pPrChange>
            </w:pPr>
          </w:p>
        </w:tc>
      </w:tr>
      <w:tr w:rsidR="003A5DBB" w:rsidRPr="00B9146F" w14:paraId="50345B6F" w14:textId="77777777" w:rsidTr="003A5DBB">
        <w:tc>
          <w:tcPr>
            <w:tcW w:w="2450" w:type="dxa"/>
          </w:tcPr>
          <w:p w14:paraId="55EF958F" w14:textId="77777777" w:rsidR="003A5DBB" w:rsidRPr="00B9146F" w:rsidRDefault="003A5DBB" w:rsidP="004556CD">
            <w:pPr>
              <w:pStyle w:val="TAL"/>
              <w:keepNext w:val="0"/>
              <w:keepLines w:val="0"/>
              <w:widowControl w:val="0"/>
              <w:rPr>
                <w:rFonts w:eastAsia="SimSun"/>
                <w:lang w:eastAsia="zh-CN"/>
              </w:rPr>
              <w:pPrChange w:id="7322" w:author="MCC" w:date="2023-06-14T17:28:00Z">
                <w:pPr>
                  <w:pStyle w:val="TAL"/>
                </w:pPr>
              </w:pPrChange>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3A5DBB" w:rsidRPr="00B9146F" w:rsidRDefault="003A5DBB" w:rsidP="004556CD">
            <w:pPr>
              <w:pStyle w:val="TAL"/>
              <w:keepNext w:val="0"/>
              <w:keepLines w:val="0"/>
              <w:widowControl w:val="0"/>
              <w:rPr>
                <w:rFonts w:eastAsia="SimSun"/>
                <w:lang w:eastAsia="zh-CN"/>
              </w:rPr>
              <w:pPrChange w:id="7323" w:author="MCC" w:date="2023-06-14T17:28:00Z">
                <w:pPr>
                  <w:pStyle w:val="TAL"/>
                </w:pPr>
              </w:pPrChange>
            </w:pPr>
            <w:r w:rsidRPr="00B9146F">
              <w:rPr>
                <w:rFonts w:eastAsia="SimSun" w:hint="eastAsia"/>
                <w:lang w:eastAsia="zh-CN"/>
              </w:rPr>
              <w:t>M</w:t>
            </w:r>
          </w:p>
        </w:tc>
        <w:tc>
          <w:tcPr>
            <w:tcW w:w="1077" w:type="dxa"/>
          </w:tcPr>
          <w:p w14:paraId="14F20047" w14:textId="77777777" w:rsidR="003A5DBB" w:rsidRPr="00B9146F" w:rsidRDefault="003A5DBB" w:rsidP="004556CD">
            <w:pPr>
              <w:pStyle w:val="TAL"/>
              <w:keepNext w:val="0"/>
              <w:keepLines w:val="0"/>
              <w:widowControl w:val="0"/>
              <w:rPr>
                <w:rFonts w:eastAsia="SimSun"/>
                <w:i/>
                <w:lang w:eastAsia="zh-CN"/>
              </w:rPr>
              <w:pPrChange w:id="7324" w:author="MCC" w:date="2023-06-14T17:28:00Z">
                <w:pPr>
                  <w:pStyle w:val="TAL"/>
                </w:pPr>
              </w:pPrChange>
            </w:pPr>
          </w:p>
        </w:tc>
        <w:tc>
          <w:tcPr>
            <w:tcW w:w="2234" w:type="dxa"/>
          </w:tcPr>
          <w:p w14:paraId="23016775" w14:textId="77777777" w:rsidR="003A5DBB" w:rsidRPr="00B9146F" w:rsidRDefault="003A5DBB" w:rsidP="004556CD">
            <w:pPr>
              <w:pStyle w:val="TAL"/>
              <w:keepNext w:val="0"/>
              <w:keepLines w:val="0"/>
              <w:widowControl w:val="0"/>
              <w:rPr>
                <w:rFonts w:eastAsia="SimSun"/>
                <w:lang w:eastAsia="zh-CN"/>
              </w:rPr>
              <w:pPrChange w:id="7325" w:author="MCC" w:date="2023-06-14T17:28:00Z">
                <w:pPr>
                  <w:pStyle w:val="TAL"/>
                </w:pPr>
              </w:pPrChange>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4556CD">
            <w:pPr>
              <w:pStyle w:val="TAL"/>
              <w:keepNext w:val="0"/>
              <w:keepLines w:val="0"/>
              <w:widowControl w:val="0"/>
              <w:rPr>
                <w:rFonts w:eastAsia="SimSun"/>
                <w:bCs/>
                <w:lang w:eastAsia="zh-CN"/>
              </w:rPr>
              <w:pPrChange w:id="7326" w:author="MCC" w:date="2023-06-14T17:28:00Z">
                <w:pPr>
                  <w:pStyle w:val="TAL"/>
                </w:pPr>
              </w:pPrChange>
            </w:pPr>
          </w:p>
        </w:tc>
      </w:tr>
      <w:tr w:rsidR="003A5DBB" w:rsidRPr="00B9146F" w14:paraId="53E3C326" w14:textId="77777777" w:rsidTr="003A5DBB">
        <w:tc>
          <w:tcPr>
            <w:tcW w:w="2450" w:type="dxa"/>
          </w:tcPr>
          <w:p w14:paraId="03A483C0" w14:textId="77777777" w:rsidR="003A5DBB" w:rsidRPr="00121B57" w:rsidRDefault="003A5DBB" w:rsidP="004556CD">
            <w:pPr>
              <w:pStyle w:val="TAL"/>
              <w:keepNext w:val="0"/>
              <w:keepLines w:val="0"/>
              <w:widowControl w:val="0"/>
              <w:rPr>
                <w:rFonts w:eastAsia="SimSun"/>
                <w:lang w:eastAsia="zh-CN"/>
              </w:rPr>
              <w:pPrChange w:id="7327" w:author="MCC" w:date="2023-06-14T17:28:00Z">
                <w:pPr>
                  <w:pStyle w:val="TAL"/>
                </w:pPr>
              </w:pPrChange>
            </w:pPr>
            <w:r w:rsidRPr="00121B57">
              <w:rPr>
                <w:rFonts w:eastAsia="SimSun"/>
                <w:lang w:eastAsia="zh-CN"/>
              </w:rPr>
              <w:t>CHOICE SSB Position in Burst</w:t>
            </w:r>
          </w:p>
        </w:tc>
        <w:tc>
          <w:tcPr>
            <w:tcW w:w="1077" w:type="dxa"/>
          </w:tcPr>
          <w:p w14:paraId="595F08BB" w14:textId="77777777" w:rsidR="003A5DBB" w:rsidRPr="00121B57" w:rsidRDefault="003A5DBB" w:rsidP="004556CD">
            <w:pPr>
              <w:pStyle w:val="TAL"/>
              <w:keepNext w:val="0"/>
              <w:keepLines w:val="0"/>
              <w:widowControl w:val="0"/>
              <w:rPr>
                <w:rFonts w:eastAsia="SimSun"/>
                <w:lang w:eastAsia="zh-CN"/>
              </w:rPr>
              <w:pPrChange w:id="7328" w:author="MCC" w:date="2023-06-14T17:28:00Z">
                <w:pPr>
                  <w:pStyle w:val="TAL"/>
                </w:pPr>
              </w:pPrChange>
            </w:pPr>
            <w:r w:rsidRPr="00121B57">
              <w:rPr>
                <w:rFonts w:eastAsia="SimSun"/>
                <w:lang w:eastAsia="zh-CN"/>
              </w:rPr>
              <w:t>O</w:t>
            </w:r>
          </w:p>
        </w:tc>
        <w:tc>
          <w:tcPr>
            <w:tcW w:w="1077" w:type="dxa"/>
          </w:tcPr>
          <w:p w14:paraId="2DDEDFAD" w14:textId="77777777" w:rsidR="003A5DBB" w:rsidRPr="00121B57" w:rsidRDefault="003A5DBB" w:rsidP="004556CD">
            <w:pPr>
              <w:pStyle w:val="TAL"/>
              <w:keepNext w:val="0"/>
              <w:keepLines w:val="0"/>
              <w:widowControl w:val="0"/>
              <w:rPr>
                <w:rFonts w:eastAsia="SimSun"/>
                <w:lang w:eastAsia="zh-CN"/>
              </w:rPr>
              <w:pPrChange w:id="7329" w:author="MCC" w:date="2023-06-14T17:28:00Z">
                <w:pPr>
                  <w:pStyle w:val="TAL"/>
                </w:pPr>
              </w:pPrChange>
            </w:pPr>
          </w:p>
        </w:tc>
        <w:tc>
          <w:tcPr>
            <w:tcW w:w="2234" w:type="dxa"/>
          </w:tcPr>
          <w:p w14:paraId="5A37BF58" w14:textId="77777777" w:rsidR="003A5DBB" w:rsidRPr="00121B57" w:rsidRDefault="003A5DBB" w:rsidP="004556CD">
            <w:pPr>
              <w:pStyle w:val="TAL"/>
              <w:keepNext w:val="0"/>
              <w:keepLines w:val="0"/>
              <w:widowControl w:val="0"/>
              <w:rPr>
                <w:rFonts w:eastAsia="SimSun"/>
                <w:lang w:eastAsia="zh-CN"/>
              </w:rPr>
              <w:pPrChange w:id="7330" w:author="MCC" w:date="2023-06-14T17:28:00Z">
                <w:pPr>
                  <w:pStyle w:val="TAL"/>
                </w:pPr>
              </w:pPrChange>
            </w:pPr>
          </w:p>
        </w:tc>
        <w:tc>
          <w:tcPr>
            <w:tcW w:w="2880" w:type="dxa"/>
          </w:tcPr>
          <w:p w14:paraId="27B48875" w14:textId="77777777" w:rsidR="003A5DBB" w:rsidRPr="00B9146F" w:rsidRDefault="003A5DBB" w:rsidP="004556CD">
            <w:pPr>
              <w:pStyle w:val="TAL"/>
              <w:keepNext w:val="0"/>
              <w:keepLines w:val="0"/>
              <w:widowControl w:val="0"/>
              <w:rPr>
                <w:rFonts w:eastAsia="SimSun"/>
                <w:bCs/>
                <w:lang w:eastAsia="zh-CN"/>
              </w:rPr>
              <w:pPrChange w:id="7331" w:author="MCC" w:date="2023-06-14T17:28:00Z">
                <w:pPr>
                  <w:pStyle w:val="TAL"/>
                </w:pPr>
              </w:pPrChange>
            </w:pPr>
          </w:p>
        </w:tc>
      </w:tr>
      <w:tr w:rsidR="003A5DBB" w:rsidRPr="00B9146F" w14:paraId="09693C2A" w14:textId="77777777" w:rsidTr="003A5DBB">
        <w:tc>
          <w:tcPr>
            <w:tcW w:w="2450" w:type="dxa"/>
          </w:tcPr>
          <w:p w14:paraId="63C2700E" w14:textId="77777777" w:rsidR="003A5DBB" w:rsidRPr="00121B57" w:rsidRDefault="003A5DBB" w:rsidP="004556CD">
            <w:pPr>
              <w:pStyle w:val="TAL"/>
              <w:keepNext w:val="0"/>
              <w:keepLines w:val="0"/>
              <w:widowControl w:val="0"/>
              <w:ind w:left="142"/>
              <w:rPr>
                <w:lang w:eastAsia="zh-CN"/>
              </w:rPr>
              <w:pPrChange w:id="7332" w:author="MCC" w:date="2023-06-14T17:28:00Z">
                <w:pPr>
                  <w:pStyle w:val="TAL"/>
                  <w:ind w:left="142"/>
                </w:pPr>
              </w:pPrChange>
            </w:pPr>
            <w:r w:rsidRPr="00121B57">
              <w:rPr>
                <w:lang w:eastAsia="zh-CN"/>
              </w:rPr>
              <w:t>&gt;Short Bitmap</w:t>
            </w:r>
          </w:p>
        </w:tc>
        <w:tc>
          <w:tcPr>
            <w:tcW w:w="1077" w:type="dxa"/>
          </w:tcPr>
          <w:p w14:paraId="3551AE77" w14:textId="77777777" w:rsidR="003A5DBB" w:rsidRPr="00121B57" w:rsidRDefault="003A5DBB" w:rsidP="004556CD">
            <w:pPr>
              <w:pStyle w:val="TAL"/>
              <w:keepNext w:val="0"/>
              <w:keepLines w:val="0"/>
              <w:widowControl w:val="0"/>
              <w:rPr>
                <w:rFonts w:eastAsia="SimSun"/>
                <w:lang w:eastAsia="zh-CN"/>
              </w:rPr>
              <w:pPrChange w:id="7333" w:author="MCC" w:date="2023-06-14T17:28:00Z">
                <w:pPr>
                  <w:pStyle w:val="TAL"/>
                </w:pPr>
              </w:pPrChange>
            </w:pPr>
          </w:p>
        </w:tc>
        <w:tc>
          <w:tcPr>
            <w:tcW w:w="1077" w:type="dxa"/>
          </w:tcPr>
          <w:p w14:paraId="199EDBDB" w14:textId="77777777" w:rsidR="003A5DBB" w:rsidRPr="00121B57" w:rsidRDefault="003A5DBB" w:rsidP="004556CD">
            <w:pPr>
              <w:pStyle w:val="TAL"/>
              <w:keepNext w:val="0"/>
              <w:keepLines w:val="0"/>
              <w:widowControl w:val="0"/>
              <w:rPr>
                <w:rFonts w:eastAsia="SimSun"/>
                <w:lang w:eastAsia="zh-CN"/>
              </w:rPr>
              <w:pPrChange w:id="7334" w:author="MCC" w:date="2023-06-14T17:28:00Z">
                <w:pPr>
                  <w:pStyle w:val="TAL"/>
                </w:pPr>
              </w:pPrChange>
            </w:pPr>
          </w:p>
        </w:tc>
        <w:tc>
          <w:tcPr>
            <w:tcW w:w="2234" w:type="dxa"/>
          </w:tcPr>
          <w:p w14:paraId="7E65251D" w14:textId="77777777" w:rsidR="003A5DBB" w:rsidRPr="00121B57" w:rsidRDefault="003A5DBB" w:rsidP="004556CD">
            <w:pPr>
              <w:pStyle w:val="TAL"/>
              <w:keepNext w:val="0"/>
              <w:keepLines w:val="0"/>
              <w:widowControl w:val="0"/>
              <w:rPr>
                <w:rFonts w:eastAsia="SimSun"/>
                <w:lang w:eastAsia="zh-CN"/>
              </w:rPr>
              <w:pPrChange w:id="7335" w:author="MCC" w:date="2023-06-14T17:28:00Z">
                <w:pPr>
                  <w:pStyle w:val="TAL"/>
                </w:pPr>
              </w:pPrChange>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4556CD">
            <w:pPr>
              <w:pStyle w:val="TAL"/>
              <w:keepNext w:val="0"/>
              <w:keepLines w:val="0"/>
              <w:widowControl w:val="0"/>
              <w:rPr>
                <w:rFonts w:eastAsia="SimSun"/>
                <w:bCs/>
                <w:lang w:eastAsia="zh-CN"/>
              </w:rPr>
              <w:pPrChange w:id="7336" w:author="MCC" w:date="2023-06-14T17:28:00Z">
                <w:pPr>
                  <w:pStyle w:val="TAL"/>
                </w:pPr>
              </w:pPrChange>
            </w:pPr>
          </w:p>
        </w:tc>
      </w:tr>
      <w:tr w:rsidR="003A5DBB" w:rsidRPr="00B9146F" w14:paraId="6B8B204C" w14:textId="77777777" w:rsidTr="003A5DBB">
        <w:trPr>
          <w:trHeight w:val="131"/>
        </w:trPr>
        <w:tc>
          <w:tcPr>
            <w:tcW w:w="2450" w:type="dxa"/>
          </w:tcPr>
          <w:p w14:paraId="2535D5C0" w14:textId="77777777" w:rsidR="003A5DBB" w:rsidRPr="00121B57" w:rsidRDefault="003A5DBB" w:rsidP="004556CD">
            <w:pPr>
              <w:pStyle w:val="TAL"/>
              <w:keepNext w:val="0"/>
              <w:keepLines w:val="0"/>
              <w:widowControl w:val="0"/>
              <w:ind w:left="142"/>
              <w:rPr>
                <w:lang w:eastAsia="zh-CN"/>
              </w:rPr>
              <w:pPrChange w:id="7337" w:author="MCC" w:date="2023-06-14T17:28:00Z">
                <w:pPr>
                  <w:pStyle w:val="TAL"/>
                  <w:ind w:left="142"/>
                </w:pPr>
              </w:pPrChange>
            </w:pPr>
            <w:r w:rsidRPr="00121B57">
              <w:rPr>
                <w:lang w:eastAsia="zh-CN"/>
              </w:rPr>
              <w:t>&gt;Medium Bitmap</w:t>
            </w:r>
          </w:p>
        </w:tc>
        <w:tc>
          <w:tcPr>
            <w:tcW w:w="1077" w:type="dxa"/>
          </w:tcPr>
          <w:p w14:paraId="1D55ECF6" w14:textId="77777777" w:rsidR="003A5DBB" w:rsidRPr="00121B57" w:rsidRDefault="003A5DBB" w:rsidP="004556CD">
            <w:pPr>
              <w:pStyle w:val="TAL"/>
              <w:keepNext w:val="0"/>
              <w:keepLines w:val="0"/>
              <w:widowControl w:val="0"/>
              <w:rPr>
                <w:rFonts w:eastAsia="SimSun"/>
                <w:lang w:eastAsia="zh-CN"/>
              </w:rPr>
              <w:pPrChange w:id="7338" w:author="MCC" w:date="2023-06-14T17:28:00Z">
                <w:pPr>
                  <w:pStyle w:val="TAL"/>
                </w:pPr>
              </w:pPrChange>
            </w:pPr>
          </w:p>
        </w:tc>
        <w:tc>
          <w:tcPr>
            <w:tcW w:w="1077" w:type="dxa"/>
          </w:tcPr>
          <w:p w14:paraId="0470546A" w14:textId="77777777" w:rsidR="003A5DBB" w:rsidRPr="00121B57" w:rsidRDefault="003A5DBB" w:rsidP="004556CD">
            <w:pPr>
              <w:pStyle w:val="TAL"/>
              <w:keepNext w:val="0"/>
              <w:keepLines w:val="0"/>
              <w:widowControl w:val="0"/>
              <w:rPr>
                <w:rFonts w:eastAsia="SimSun"/>
                <w:lang w:eastAsia="zh-CN"/>
              </w:rPr>
              <w:pPrChange w:id="7339" w:author="MCC" w:date="2023-06-14T17:28:00Z">
                <w:pPr>
                  <w:pStyle w:val="TAL"/>
                </w:pPr>
              </w:pPrChange>
            </w:pPr>
          </w:p>
        </w:tc>
        <w:tc>
          <w:tcPr>
            <w:tcW w:w="2234" w:type="dxa"/>
          </w:tcPr>
          <w:p w14:paraId="64631F14" w14:textId="77777777" w:rsidR="003A5DBB" w:rsidRPr="00121B57" w:rsidRDefault="003A5DBB" w:rsidP="004556CD">
            <w:pPr>
              <w:pStyle w:val="TAL"/>
              <w:keepNext w:val="0"/>
              <w:keepLines w:val="0"/>
              <w:widowControl w:val="0"/>
              <w:rPr>
                <w:rFonts w:eastAsia="SimSun"/>
                <w:lang w:eastAsia="zh-CN"/>
              </w:rPr>
              <w:pPrChange w:id="7340" w:author="MCC" w:date="2023-06-14T17:28:00Z">
                <w:pPr>
                  <w:pStyle w:val="TAL"/>
                </w:pPr>
              </w:pPrChange>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4556CD">
            <w:pPr>
              <w:pStyle w:val="TAL"/>
              <w:keepNext w:val="0"/>
              <w:keepLines w:val="0"/>
              <w:widowControl w:val="0"/>
              <w:rPr>
                <w:rFonts w:eastAsia="SimSun"/>
                <w:bCs/>
                <w:lang w:eastAsia="zh-CN"/>
              </w:rPr>
              <w:pPrChange w:id="7341" w:author="MCC" w:date="2023-06-14T17:28:00Z">
                <w:pPr>
                  <w:pStyle w:val="TAL"/>
                </w:pPr>
              </w:pPrChange>
            </w:pPr>
          </w:p>
        </w:tc>
      </w:tr>
      <w:tr w:rsidR="003A5DBB" w:rsidRPr="00B9146F" w14:paraId="3396A609" w14:textId="77777777" w:rsidTr="003A5DBB">
        <w:tc>
          <w:tcPr>
            <w:tcW w:w="2450" w:type="dxa"/>
          </w:tcPr>
          <w:p w14:paraId="5362EB4F" w14:textId="77777777" w:rsidR="003A5DBB" w:rsidRPr="00121B57" w:rsidRDefault="003A5DBB" w:rsidP="004556CD">
            <w:pPr>
              <w:pStyle w:val="TAL"/>
              <w:keepNext w:val="0"/>
              <w:keepLines w:val="0"/>
              <w:widowControl w:val="0"/>
              <w:ind w:left="142"/>
              <w:rPr>
                <w:lang w:eastAsia="zh-CN"/>
              </w:rPr>
              <w:pPrChange w:id="7342" w:author="MCC" w:date="2023-06-14T17:28:00Z">
                <w:pPr>
                  <w:pStyle w:val="TAL"/>
                  <w:ind w:left="142"/>
                </w:pPr>
              </w:pPrChange>
            </w:pPr>
            <w:r w:rsidRPr="00121B57">
              <w:rPr>
                <w:lang w:eastAsia="zh-CN"/>
              </w:rPr>
              <w:t>&gt;Long Bitmap</w:t>
            </w:r>
          </w:p>
        </w:tc>
        <w:tc>
          <w:tcPr>
            <w:tcW w:w="1077" w:type="dxa"/>
          </w:tcPr>
          <w:p w14:paraId="14EA1E87" w14:textId="77777777" w:rsidR="003A5DBB" w:rsidRPr="00121B57" w:rsidRDefault="003A5DBB" w:rsidP="004556CD">
            <w:pPr>
              <w:pStyle w:val="TAL"/>
              <w:keepNext w:val="0"/>
              <w:keepLines w:val="0"/>
              <w:widowControl w:val="0"/>
              <w:rPr>
                <w:rFonts w:eastAsia="SimSun"/>
                <w:lang w:eastAsia="zh-CN"/>
              </w:rPr>
              <w:pPrChange w:id="7343" w:author="MCC" w:date="2023-06-14T17:28:00Z">
                <w:pPr>
                  <w:pStyle w:val="TAL"/>
                </w:pPr>
              </w:pPrChange>
            </w:pPr>
          </w:p>
        </w:tc>
        <w:tc>
          <w:tcPr>
            <w:tcW w:w="1077" w:type="dxa"/>
          </w:tcPr>
          <w:p w14:paraId="74A1D8F0" w14:textId="77777777" w:rsidR="003A5DBB" w:rsidRPr="00121B57" w:rsidRDefault="003A5DBB" w:rsidP="004556CD">
            <w:pPr>
              <w:pStyle w:val="TAL"/>
              <w:keepNext w:val="0"/>
              <w:keepLines w:val="0"/>
              <w:widowControl w:val="0"/>
              <w:rPr>
                <w:rFonts w:eastAsia="SimSun"/>
                <w:lang w:eastAsia="zh-CN"/>
              </w:rPr>
              <w:pPrChange w:id="7344" w:author="MCC" w:date="2023-06-14T17:28:00Z">
                <w:pPr>
                  <w:pStyle w:val="TAL"/>
                </w:pPr>
              </w:pPrChange>
            </w:pPr>
          </w:p>
        </w:tc>
        <w:tc>
          <w:tcPr>
            <w:tcW w:w="2234" w:type="dxa"/>
          </w:tcPr>
          <w:p w14:paraId="000C5C5D" w14:textId="77777777" w:rsidR="003A5DBB" w:rsidRPr="00121B57" w:rsidRDefault="003A5DBB" w:rsidP="004556CD">
            <w:pPr>
              <w:pStyle w:val="TAL"/>
              <w:keepNext w:val="0"/>
              <w:keepLines w:val="0"/>
              <w:widowControl w:val="0"/>
              <w:rPr>
                <w:rFonts w:eastAsia="SimSun"/>
                <w:lang w:eastAsia="zh-CN"/>
              </w:rPr>
              <w:pPrChange w:id="7345" w:author="MCC" w:date="2023-06-14T17:28:00Z">
                <w:pPr>
                  <w:pStyle w:val="TAL"/>
                </w:pPr>
              </w:pPrChange>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4556CD">
            <w:pPr>
              <w:pStyle w:val="TAL"/>
              <w:keepNext w:val="0"/>
              <w:keepLines w:val="0"/>
              <w:widowControl w:val="0"/>
              <w:rPr>
                <w:rFonts w:eastAsia="SimSun"/>
                <w:bCs/>
                <w:lang w:eastAsia="zh-CN"/>
              </w:rPr>
              <w:pPrChange w:id="7346" w:author="MCC" w:date="2023-06-14T17:28:00Z">
                <w:pPr>
                  <w:pStyle w:val="TAL"/>
                </w:pPr>
              </w:pPrChange>
            </w:pPr>
          </w:p>
        </w:tc>
      </w:tr>
      <w:tr w:rsidR="003A5DBB" w:rsidRPr="00B9146F" w14:paraId="29D239F8" w14:textId="77777777" w:rsidTr="003A5DBB">
        <w:tc>
          <w:tcPr>
            <w:tcW w:w="2450" w:type="dxa"/>
          </w:tcPr>
          <w:p w14:paraId="356C6CBB" w14:textId="77777777" w:rsidR="003A5DBB" w:rsidRPr="00B9146F" w:rsidRDefault="003A5DBB" w:rsidP="004556CD">
            <w:pPr>
              <w:pStyle w:val="TAL"/>
              <w:keepNext w:val="0"/>
              <w:keepLines w:val="0"/>
              <w:widowControl w:val="0"/>
              <w:rPr>
                <w:rFonts w:eastAsia="SimSun"/>
                <w:lang w:eastAsia="zh-CN"/>
              </w:rPr>
              <w:pPrChange w:id="7347" w:author="MCC" w:date="2023-06-14T17:28:00Z">
                <w:pPr>
                  <w:pStyle w:val="TAL"/>
                </w:pPr>
              </w:pPrChange>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3A5DBB" w:rsidRPr="00B9146F" w:rsidRDefault="003A5DBB" w:rsidP="004556CD">
            <w:pPr>
              <w:pStyle w:val="TAL"/>
              <w:keepNext w:val="0"/>
              <w:keepLines w:val="0"/>
              <w:widowControl w:val="0"/>
              <w:rPr>
                <w:rFonts w:eastAsia="SimSun"/>
                <w:lang w:eastAsia="zh-CN"/>
              </w:rPr>
              <w:pPrChange w:id="7348" w:author="MCC" w:date="2023-06-14T17:28:00Z">
                <w:pPr>
                  <w:pStyle w:val="TAL"/>
                </w:pPr>
              </w:pPrChange>
            </w:pPr>
            <w:r w:rsidRPr="00B9146F">
              <w:rPr>
                <w:rFonts w:eastAsia="SimSun"/>
                <w:lang w:eastAsia="zh-CN"/>
              </w:rPr>
              <w:t>O</w:t>
            </w:r>
          </w:p>
        </w:tc>
        <w:tc>
          <w:tcPr>
            <w:tcW w:w="1077" w:type="dxa"/>
          </w:tcPr>
          <w:p w14:paraId="186B159A" w14:textId="77777777" w:rsidR="003A5DBB" w:rsidRPr="00B9146F" w:rsidRDefault="003A5DBB" w:rsidP="004556CD">
            <w:pPr>
              <w:pStyle w:val="TAL"/>
              <w:keepNext w:val="0"/>
              <w:keepLines w:val="0"/>
              <w:widowControl w:val="0"/>
              <w:rPr>
                <w:rFonts w:eastAsia="SimSun"/>
                <w:i/>
                <w:lang w:eastAsia="zh-CN"/>
              </w:rPr>
              <w:pPrChange w:id="7349" w:author="MCC" w:date="2023-06-14T17:28:00Z">
                <w:pPr>
                  <w:pStyle w:val="TAL"/>
                </w:pPr>
              </w:pPrChange>
            </w:pPr>
          </w:p>
        </w:tc>
        <w:tc>
          <w:tcPr>
            <w:tcW w:w="2234" w:type="dxa"/>
          </w:tcPr>
          <w:p w14:paraId="5F2869FE" w14:textId="77777777" w:rsidR="003A5DBB" w:rsidRDefault="003A5DBB" w:rsidP="004556CD">
            <w:pPr>
              <w:pStyle w:val="TAL"/>
              <w:keepNext w:val="0"/>
              <w:keepLines w:val="0"/>
              <w:widowControl w:val="0"/>
              <w:rPr>
                <w:rFonts w:eastAsia="SimSun"/>
              </w:rPr>
              <w:pPrChange w:id="7350" w:author="MCC" w:date="2023-06-14T17:28:00Z">
                <w:pPr>
                  <w:pStyle w:val="TAL"/>
                </w:pPr>
              </w:pPrChange>
            </w:pPr>
            <w:r>
              <w:t xml:space="preserve">Relative Time </w:t>
            </w:r>
            <w:r w:rsidRPr="00C9396D">
              <w:t>1900</w:t>
            </w:r>
          </w:p>
          <w:p w14:paraId="2C772631" w14:textId="77777777" w:rsidR="003A5DBB" w:rsidRPr="00B9146F" w:rsidRDefault="003A5DBB" w:rsidP="004556CD">
            <w:pPr>
              <w:pStyle w:val="TAL"/>
              <w:keepNext w:val="0"/>
              <w:keepLines w:val="0"/>
              <w:widowControl w:val="0"/>
              <w:rPr>
                <w:rFonts w:eastAsia="SimSun"/>
                <w:lang w:eastAsia="zh-CN"/>
              </w:rPr>
              <w:pPrChange w:id="7351" w:author="MCC" w:date="2023-06-14T17:28:00Z">
                <w:pPr>
                  <w:pStyle w:val="TAL"/>
                </w:pPr>
              </w:pPrChange>
            </w:pPr>
            <w:r>
              <w:rPr>
                <w:rFonts w:eastAsia="SimSun"/>
              </w:rPr>
              <w:t>9.2.36</w:t>
            </w:r>
          </w:p>
        </w:tc>
        <w:tc>
          <w:tcPr>
            <w:tcW w:w="2880" w:type="dxa"/>
          </w:tcPr>
          <w:p w14:paraId="7200F55F" w14:textId="77777777" w:rsidR="003A5DBB" w:rsidRPr="00B9146F" w:rsidRDefault="003A5DBB" w:rsidP="004556CD">
            <w:pPr>
              <w:pStyle w:val="TAL"/>
              <w:keepNext w:val="0"/>
              <w:keepLines w:val="0"/>
              <w:widowControl w:val="0"/>
              <w:rPr>
                <w:rFonts w:eastAsia="SimSun"/>
                <w:bCs/>
                <w:lang w:eastAsia="zh-CN"/>
              </w:rPr>
              <w:pPrChange w:id="7352" w:author="MCC" w:date="2023-06-14T17:28:00Z">
                <w:pPr>
                  <w:pStyle w:val="TAL"/>
                </w:pPr>
              </w:pPrChange>
            </w:pPr>
          </w:p>
        </w:tc>
      </w:tr>
    </w:tbl>
    <w:p w14:paraId="0106ADB3" w14:textId="77777777" w:rsidR="00D422B7" w:rsidRPr="00B9146F" w:rsidRDefault="00D422B7" w:rsidP="004556CD">
      <w:pPr>
        <w:widowControl w:val="0"/>
        <w:rPr>
          <w:rFonts w:eastAsia="SimSun"/>
        </w:rPr>
        <w:pPrChange w:id="7353" w:author="MCC" w:date="2023-06-14T17:28:00Z">
          <w:pPr/>
        </w:pPrChange>
      </w:pPr>
    </w:p>
    <w:p w14:paraId="78424DE4" w14:textId="77777777" w:rsidR="00D422B7" w:rsidRPr="00121B57" w:rsidRDefault="00D422B7" w:rsidP="004556CD">
      <w:pPr>
        <w:pStyle w:val="Heading3"/>
        <w:keepNext w:val="0"/>
        <w:keepLines w:val="0"/>
        <w:widowControl w:val="0"/>
        <w:rPr>
          <w:rFonts w:eastAsia="SimSun"/>
          <w:lang w:eastAsia="zh-CN"/>
        </w:rPr>
        <w:pPrChange w:id="7354" w:author="MCC" w:date="2023-06-14T17:28:00Z">
          <w:pPr>
            <w:pStyle w:val="Heading3"/>
          </w:pPr>
        </w:pPrChange>
      </w:pPr>
      <w:bookmarkStart w:id="7355" w:name="_Toc51776074"/>
      <w:bookmarkStart w:id="7356" w:name="_Toc56773096"/>
      <w:bookmarkStart w:id="7357" w:name="_Toc64447725"/>
      <w:bookmarkStart w:id="7358" w:name="_Toc74152381"/>
      <w:bookmarkStart w:id="7359" w:name="_Toc88654234"/>
      <w:bookmarkStart w:id="7360" w:name="_Toc105612652"/>
      <w:bookmarkStart w:id="7361" w:name="_Toc112767017"/>
      <w:bookmarkStart w:id="7362" w:name="_Toc12003495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7355"/>
      <w:bookmarkEnd w:id="7356"/>
      <w:bookmarkEnd w:id="7357"/>
      <w:bookmarkEnd w:id="7358"/>
      <w:bookmarkEnd w:id="7359"/>
      <w:bookmarkEnd w:id="7360"/>
      <w:bookmarkEnd w:id="7361"/>
      <w:bookmarkEnd w:id="7362"/>
      <w:r w:rsidRPr="00121B57">
        <w:rPr>
          <w:rFonts w:eastAsia="SimSun"/>
          <w:lang w:eastAsia="zh-CN"/>
        </w:rPr>
        <w:t xml:space="preserve"> </w:t>
      </w:r>
    </w:p>
    <w:p w14:paraId="22B327EE" w14:textId="77777777" w:rsidR="00D422B7" w:rsidRPr="00121B57" w:rsidRDefault="00D422B7" w:rsidP="004556CD">
      <w:pPr>
        <w:widowControl w:val="0"/>
        <w:rPr>
          <w:i/>
          <w:sz w:val="18"/>
          <w:lang w:eastAsia="ja-JP"/>
        </w:rPr>
        <w:pPrChange w:id="7363" w:author="MCC" w:date="2023-06-14T17:28:00Z">
          <w:pPr/>
        </w:pPrChange>
      </w:pPr>
      <w:r w:rsidRPr="00121B57">
        <w:rPr>
          <w:lang w:eastAsia="ja-JP"/>
        </w:rPr>
        <w:t>This information element contains the DL-PRS muting pattern</w:t>
      </w:r>
      <w:r w:rsidRPr="00121B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364" w:author="MCC" w:date="2023-06-14T17:34: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29"/>
        <w:gridCol w:w="1067"/>
        <w:gridCol w:w="1067"/>
        <w:gridCol w:w="2213"/>
        <w:gridCol w:w="2855"/>
        <w:tblGridChange w:id="7365">
          <w:tblGrid>
            <w:gridCol w:w="2450"/>
            <w:gridCol w:w="1077"/>
            <w:gridCol w:w="1077"/>
            <w:gridCol w:w="2234"/>
            <w:gridCol w:w="2880"/>
          </w:tblGrid>
        </w:tblGridChange>
      </w:tblGrid>
      <w:tr w:rsidR="00D422B7" w:rsidRPr="00121B57" w14:paraId="0AE7574D" w14:textId="77777777" w:rsidTr="004556CD">
        <w:trPr>
          <w:tblHeader/>
        </w:trPr>
        <w:tc>
          <w:tcPr>
            <w:tcW w:w="1261" w:type="pct"/>
            <w:tcBorders>
              <w:top w:val="single" w:sz="4" w:space="0" w:color="auto"/>
              <w:left w:val="single" w:sz="4" w:space="0" w:color="auto"/>
              <w:bottom w:val="single" w:sz="4" w:space="0" w:color="auto"/>
              <w:right w:val="single" w:sz="4" w:space="0" w:color="auto"/>
            </w:tcBorders>
            <w:hideMark/>
            <w:tcPrChange w:id="736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4E0F9D77" w14:textId="77777777" w:rsidR="00D422B7" w:rsidRPr="00121B57" w:rsidRDefault="00D422B7" w:rsidP="004556CD">
            <w:pPr>
              <w:pStyle w:val="TAH"/>
              <w:keepNext w:val="0"/>
              <w:keepLines w:val="0"/>
              <w:widowControl w:val="0"/>
              <w:pPrChange w:id="7367" w:author="MCC" w:date="2023-06-14T17:28:00Z">
                <w:pPr>
                  <w:pStyle w:val="TAH"/>
                </w:pPr>
              </w:pPrChange>
            </w:pPr>
            <w:r w:rsidRPr="00121B57">
              <w:t>IE/Group Name</w:t>
            </w:r>
          </w:p>
        </w:tc>
        <w:tc>
          <w:tcPr>
            <w:tcW w:w="554" w:type="pct"/>
            <w:tcBorders>
              <w:top w:val="single" w:sz="4" w:space="0" w:color="auto"/>
              <w:left w:val="single" w:sz="4" w:space="0" w:color="auto"/>
              <w:bottom w:val="single" w:sz="4" w:space="0" w:color="auto"/>
              <w:right w:val="single" w:sz="4" w:space="0" w:color="auto"/>
            </w:tcBorders>
            <w:hideMark/>
            <w:tcPrChange w:id="736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4818CD6D" w14:textId="77777777" w:rsidR="00D422B7" w:rsidRPr="00121B57" w:rsidRDefault="00D422B7" w:rsidP="004556CD">
            <w:pPr>
              <w:pStyle w:val="TAH"/>
              <w:keepNext w:val="0"/>
              <w:keepLines w:val="0"/>
              <w:widowControl w:val="0"/>
              <w:pPrChange w:id="7369" w:author="MCC" w:date="2023-06-14T17:28:00Z">
                <w:pPr>
                  <w:pStyle w:val="TAH"/>
                </w:pPr>
              </w:pPrChange>
            </w:pPr>
            <w:r w:rsidRPr="00121B57">
              <w:t>Presence</w:t>
            </w:r>
          </w:p>
        </w:tc>
        <w:tc>
          <w:tcPr>
            <w:tcW w:w="554" w:type="pct"/>
            <w:tcBorders>
              <w:top w:val="single" w:sz="4" w:space="0" w:color="auto"/>
              <w:left w:val="single" w:sz="4" w:space="0" w:color="auto"/>
              <w:bottom w:val="single" w:sz="4" w:space="0" w:color="auto"/>
              <w:right w:val="single" w:sz="4" w:space="0" w:color="auto"/>
            </w:tcBorders>
            <w:hideMark/>
            <w:tcPrChange w:id="7370"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7A8D975A" w14:textId="77777777" w:rsidR="00D422B7" w:rsidRPr="00121B57" w:rsidRDefault="00D422B7" w:rsidP="004556CD">
            <w:pPr>
              <w:pStyle w:val="TAH"/>
              <w:keepNext w:val="0"/>
              <w:keepLines w:val="0"/>
              <w:widowControl w:val="0"/>
              <w:pPrChange w:id="7371" w:author="MCC" w:date="2023-06-14T17:28:00Z">
                <w:pPr>
                  <w:pStyle w:val="TAH"/>
                </w:pPr>
              </w:pPrChange>
            </w:pPr>
            <w:r w:rsidRPr="00121B57">
              <w:t>Range</w:t>
            </w:r>
          </w:p>
        </w:tc>
        <w:tc>
          <w:tcPr>
            <w:tcW w:w="1149" w:type="pct"/>
            <w:tcBorders>
              <w:top w:val="single" w:sz="4" w:space="0" w:color="auto"/>
              <w:left w:val="single" w:sz="4" w:space="0" w:color="auto"/>
              <w:bottom w:val="single" w:sz="4" w:space="0" w:color="auto"/>
              <w:right w:val="single" w:sz="4" w:space="0" w:color="auto"/>
            </w:tcBorders>
            <w:hideMark/>
            <w:tcPrChange w:id="737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24F43FD9" w14:textId="77777777" w:rsidR="00D422B7" w:rsidRPr="00121B57" w:rsidRDefault="00D422B7" w:rsidP="004556CD">
            <w:pPr>
              <w:pStyle w:val="TAH"/>
              <w:keepNext w:val="0"/>
              <w:keepLines w:val="0"/>
              <w:widowControl w:val="0"/>
              <w:pPrChange w:id="7373" w:author="MCC" w:date="2023-06-14T17:28:00Z">
                <w:pPr>
                  <w:pStyle w:val="TAH"/>
                </w:pPr>
              </w:pPrChange>
            </w:pPr>
            <w:r w:rsidRPr="00121B57">
              <w:t>IE Type and Reference</w:t>
            </w:r>
          </w:p>
        </w:tc>
        <w:tc>
          <w:tcPr>
            <w:tcW w:w="1482" w:type="pct"/>
            <w:tcBorders>
              <w:top w:val="single" w:sz="4" w:space="0" w:color="auto"/>
              <w:left w:val="single" w:sz="4" w:space="0" w:color="auto"/>
              <w:bottom w:val="single" w:sz="4" w:space="0" w:color="auto"/>
              <w:right w:val="single" w:sz="4" w:space="0" w:color="auto"/>
            </w:tcBorders>
            <w:hideMark/>
            <w:tcPrChange w:id="7374" w:author="MCC" w:date="2023-06-14T17:34:00Z">
              <w:tcPr>
                <w:tcW w:w="2880" w:type="dxa"/>
                <w:tcBorders>
                  <w:top w:val="single" w:sz="4" w:space="0" w:color="auto"/>
                  <w:left w:val="single" w:sz="4" w:space="0" w:color="auto"/>
                  <w:bottom w:val="single" w:sz="4" w:space="0" w:color="auto"/>
                  <w:right w:val="single" w:sz="4" w:space="0" w:color="auto"/>
                </w:tcBorders>
                <w:hideMark/>
              </w:tcPr>
            </w:tcPrChange>
          </w:tcPr>
          <w:p w14:paraId="49422DE4" w14:textId="77777777" w:rsidR="00D422B7" w:rsidRPr="00121B57" w:rsidRDefault="00D422B7" w:rsidP="004556CD">
            <w:pPr>
              <w:pStyle w:val="TAH"/>
              <w:keepNext w:val="0"/>
              <w:keepLines w:val="0"/>
              <w:widowControl w:val="0"/>
              <w:pPrChange w:id="7375" w:author="MCC" w:date="2023-06-14T17:28:00Z">
                <w:pPr>
                  <w:pStyle w:val="TAH"/>
                </w:pPr>
              </w:pPrChange>
            </w:pPr>
            <w:r w:rsidRPr="00121B57">
              <w:t>Semantics Description</w:t>
            </w:r>
          </w:p>
        </w:tc>
      </w:tr>
      <w:tr w:rsidR="00D422B7" w:rsidRPr="00121B57" w14:paraId="487F10A2"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37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680CE5C9" w14:textId="77777777" w:rsidR="00D422B7" w:rsidRPr="00121B57" w:rsidRDefault="00D422B7" w:rsidP="004556CD">
            <w:pPr>
              <w:pStyle w:val="TAL"/>
              <w:keepNext w:val="0"/>
              <w:keepLines w:val="0"/>
              <w:widowControl w:val="0"/>
              <w:pPrChange w:id="7377" w:author="MCC" w:date="2023-06-14T17:28:00Z">
                <w:pPr>
                  <w:pStyle w:val="TAL"/>
                </w:pPr>
              </w:pPrChange>
            </w:pPr>
            <w:r w:rsidRPr="00121B57">
              <w:t>CHOICE DL-</w:t>
            </w:r>
            <w:r w:rsidRPr="004D3F29">
              <w:rPr>
                <w:i/>
                <w:iCs/>
              </w:rPr>
              <w:t>PRS Muting Pattern</w:t>
            </w:r>
          </w:p>
        </w:tc>
        <w:tc>
          <w:tcPr>
            <w:tcW w:w="554" w:type="pct"/>
            <w:tcBorders>
              <w:top w:val="single" w:sz="4" w:space="0" w:color="auto"/>
              <w:left w:val="single" w:sz="4" w:space="0" w:color="auto"/>
              <w:bottom w:val="single" w:sz="4" w:space="0" w:color="auto"/>
              <w:right w:val="single" w:sz="4" w:space="0" w:color="auto"/>
            </w:tcBorders>
            <w:hideMark/>
            <w:tcPrChange w:id="737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51D82E6E" w14:textId="77777777" w:rsidR="00D422B7" w:rsidRPr="00121B57" w:rsidRDefault="00D422B7" w:rsidP="004556CD">
            <w:pPr>
              <w:pStyle w:val="TAL"/>
              <w:keepNext w:val="0"/>
              <w:keepLines w:val="0"/>
              <w:widowControl w:val="0"/>
              <w:pPrChange w:id="737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38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6D7A06B4" w14:textId="77777777" w:rsidR="00D422B7" w:rsidRPr="00121B57" w:rsidRDefault="00D422B7" w:rsidP="004556CD">
            <w:pPr>
              <w:pStyle w:val="TAL"/>
              <w:keepNext w:val="0"/>
              <w:keepLines w:val="0"/>
              <w:widowControl w:val="0"/>
              <w:pPrChange w:id="738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tcPrChange w:id="7382" w:author="MCC" w:date="2023-06-14T17:34:00Z">
              <w:tcPr>
                <w:tcW w:w="2234" w:type="dxa"/>
                <w:tcBorders>
                  <w:top w:val="single" w:sz="4" w:space="0" w:color="auto"/>
                  <w:left w:val="single" w:sz="4" w:space="0" w:color="auto"/>
                  <w:bottom w:val="single" w:sz="4" w:space="0" w:color="auto"/>
                  <w:right w:val="single" w:sz="4" w:space="0" w:color="auto"/>
                </w:tcBorders>
              </w:tcPr>
            </w:tcPrChange>
          </w:tcPr>
          <w:p w14:paraId="7D6011EF" w14:textId="77777777" w:rsidR="00D422B7" w:rsidRPr="00121B57" w:rsidRDefault="00D422B7" w:rsidP="004556CD">
            <w:pPr>
              <w:pStyle w:val="TAL"/>
              <w:keepNext w:val="0"/>
              <w:keepLines w:val="0"/>
              <w:widowControl w:val="0"/>
              <w:pPrChange w:id="7383" w:author="MCC" w:date="2023-06-14T17:28:00Z">
                <w:pPr>
                  <w:pStyle w:val="TAL"/>
                </w:pPr>
              </w:pPrChange>
            </w:pPr>
          </w:p>
        </w:tc>
        <w:tc>
          <w:tcPr>
            <w:tcW w:w="1482" w:type="pct"/>
            <w:tcBorders>
              <w:top w:val="single" w:sz="4" w:space="0" w:color="auto"/>
              <w:left w:val="single" w:sz="4" w:space="0" w:color="auto"/>
              <w:bottom w:val="single" w:sz="4" w:space="0" w:color="auto"/>
              <w:right w:val="single" w:sz="4" w:space="0" w:color="auto"/>
            </w:tcBorders>
            <w:tcPrChange w:id="738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699D096A" w14:textId="77777777" w:rsidR="00D422B7" w:rsidRPr="00121B57" w:rsidRDefault="00D422B7" w:rsidP="004556CD">
            <w:pPr>
              <w:pStyle w:val="TAL"/>
              <w:keepNext w:val="0"/>
              <w:keepLines w:val="0"/>
              <w:widowControl w:val="0"/>
              <w:pPrChange w:id="7385" w:author="MCC" w:date="2023-06-14T17:28:00Z">
                <w:pPr>
                  <w:pStyle w:val="TAL"/>
                </w:pPr>
              </w:pPrChange>
            </w:pPr>
          </w:p>
        </w:tc>
      </w:tr>
      <w:tr w:rsidR="00D422B7" w:rsidRPr="00121B57" w14:paraId="25189973"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38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4DADEA9F" w14:textId="77777777" w:rsidR="00D422B7" w:rsidRPr="00121B57" w:rsidRDefault="00D422B7" w:rsidP="004556CD">
            <w:pPr>
              <w:pStyle w:val="TAL"/>
              <w:keepNext w:val="0"/>
              <w:keepLines w:val="0"/>
              <w:widowControl w:val="0"/>
              <w:ind w:left="142"/>
              <w:rPr>
                <w:rFonts w:eastAsia="DengXian"/>
              </w:rPr>
              <w:pPrChange w:id="7387" w:author="MCC" w:date="2023-06-14T17:28:00Z">
                <w:pPr>
                  <w:pStyle w:val="TAL"/>
                  <w:ind w:left="142"/>
                </w:pPr>
              </w:pPrChange>
            </w:pPr>
            <w:r w:rsidRPr="00121B57">
              <w:rPr>
                <w:rFonts w:eastAsia="DengXian"/>
              </w:rPr>
              <w:t>&gt;Two</w:t>
            </w:r>
          </w:p>
        </w:tc>
        <w:tc>
          <w:tcPr>
            <w:tcW w:w="554" w:type="pct"/>
            <w:tcBorders>
              <w:top w:val="single" w:sz="4" w:space="0" w:color="auto"/>
              <w:left w:val="single" w:sz="4" w:space="0" w:color="auto"/>
              <w:bottom w:val="single" w:sz="4" w:space="0" w:color="auto"/>
              <w:right w:val="single" w:sz="4" w:space="0" w:color="auto"/>
            </w:tcBorders>
            <w:hideMark/>
            <w:tcPrChange w:id="738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240EB273" w14:textId="77777777" w:rsidR="00D422B7" w:rsidRPr="00121B57" w:rsidRDefault="00D422B7" w:rsidP="004556CD">
            <w:pPr>
              <w:pStyle w:val="TAL"/>
              <w:keepNext w:val="0"/>
              <w:keepLines w:val="0"/>
              <w:widowControl w:val="0"/>
              <w:pPrChange w:id="738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39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62E0B3B3" w14:textId="77777777" w:rsidR="00D422B7" w:rsidRPr="00121B57" w:rsidRDefault="00D422B7" w:rsidP="004556CD">
            <w:pPr>
              <w:pStyle w:val="TAL"/>
              <w:keepNext w:val="0"/>
              <w:keepLines w:val="0"/>
              <w:widowControl w:val="0"/>
              <w:pPrChange w:id="739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hideMark/>
            <w:tcPrChange w:id="739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615AD6A2" w14:textId="77777777" w:rsidR="00D422B7" w:rsidRPr="00121B57" w:rsidRDefault="00D422B7" w:rsidP="004556CD">
            <w:pPr>
              <w:pStyle w:val="TAL"/>
              <w:keepNext w:val="0"/>
              <w:keepLines w:val="0"/>
              <w:widowControl w:val="0"/>
              <w:pPrChange w:id="7393" w:author="MCC" w:date="2023-06-14T17:28:00Z">
                <w:pPr>
                  <w:pStyle w:val="TAL"/>
                </w:pPr>
              </w:pPrChange>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Change w:id="739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74E8E14F" w14:textId="77777777" w:rsidR="00D422B7" w:rsidRPr="00121B57" w:rsidRDefault="00D422B7" w:rsidP="004556CD">
            <w:pPr>
              <w:pStyle w:val="TAL"/>
              <w:keepNext w:val="0"/>
              <w:keepLines w:val="0"/>
              <w:widowControl w:val="0"/>
              <w:rPr>
                <w:rFonts w:eastAsia="SimSun"/>
                <w:bCs/>
                <w:lang w:eastAsia="zh-CN"/>
              </w:rPr>
              <w:pPrChange w:id="7395" w:author="MCC" w:date="2023-06-14T17:28:00Z">
                <w:pPr>
                  <w:pStyle w:val="TAL"/>
                </w:pPr>
              </w:pPrChange>
            </w:pPr>
          </w:p>
        </w:tc>
      </w:tr>
      <w:tr w:rsidR="00D422B7" w:rsidRPr="00121B57" w14:paraId="0ACDF825"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39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3BC38D18" w14:textId="77777777" w:rsidR="00D422B7" w:rsidRPr="00121B57" w:rsidRDefault="00D422B7" w:rsidP="004556CD">
            <w:pPr>
              <w:pStyle w:val="TAL"/>
              <w:keepNext w:val="0"/>
              <w:keepLines w:val="0"/>
              <w:widowControl w:val="0"/>
              <w:ind w:left="142"/>
              <w:rPr>
                <w:rFonts w:eastAsia="DengXian"/>
              </w:rPr>
              <w:pPrChange w:id="7397" w:author="MCC" w:date="2023-06-14T17:28:00Z">
                <w:pPr>
                  <w:pStyle w:val="TAL"/>
                  <w:ind w:left="142"/>
                </w:pPr>
              </w:pPrChange>
            </w:pPr>
            <w:r w:rsidRPr="00121B57">
              <w:rPr>
                <w:rFonts w:eastAsia="DengXian"/>
              </w:rPr>
              <w:t>&gt;Four</w:t>
            </w:r>
          </w:p>
        </w:tc>
        <w:tc>
          <w:tcPr>
            <w:tcW w:w="554" w:type="pct"/>
            <w:tcBorders>
              <w:top w:val="single" w:sz="4" w:space="0" w:color="auto"/>
              <w:left w:val="single" w:sz="4" w:space="0" w:color="auto"/>
              <w:bottom w:val="single" w:sz="4" w:space="0" w:color="auto"/>
              <w:right w:val="single" w:sz="4" w:space="0" w:color="auto"/>
            </w:tcBorders>
            <w:hideMark/>
            <w:tcPrChange w:id="739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5808B406" w14:textId="77777777" w:rsidR="00D422B7" w:rsidRPr="00121B57" w:rsidRDefault="00D422B7" w:rsidP="004556CD">
            <w:pPr>
              <w:pStyle w:val="TAL"/>
              <w:keepNext w:val="0"/>
              <w:keepLines w:val="0"/>
              <w:widowControl w:val="0"/>
              <w:pPrChange w:id="739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40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60EF3001" w14:textId="77777777" w:rsidR="00D422B7" w:rsidRPr="00121B57" w:rsidRDefault="00D422B7" w:rsidP="004556CD">
            <w:pPr>
              <w:pStyle w:val="TAL"/>
              <w:keepNext w:val="0"/>
              <w:keepLines w:val="0"/>
              <w:widowControl w:val="0"/>
              <w:pPrChange w:id="740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hideMark/>
            <w:tcPrChange w:id="740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531190CC" w14:textId="77777777" w:rsidR="00D422B7" w:rsidRPr="00121B57" w:rsidRDefault="00D422B7" w:rsidP="004556CD">
            <w:pPr>
              <w:pStyle w:val="TAL"/>
              <w:keepNext w:val="0"/>
              <w:keepLines w:val="0"/>
              <w:widowControl w:val="0"/>
              <w:pPrChange w:id="7403" w:author="MCC" w:date="2023-06-14T17:28:00Z">
                <w:pPr>
                  <w:pStyle w:val="TAL"/>
                </w:pPr>
              </w:pPrChange>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Change w:id="740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63ECB44E" w14:textId="77777777" w:rsidR="00D422B7" w:rsidRPr="00121B57" w:rsidRDefault="00D422B7" w:rsidP="004556CD">
            <w:pPr>
              <w:pStyle w:val="TAL"/>
              <w:keepNext w:val="0"/>
              <w:keepLines w:val="0"/>
              <w:widowControl w:val="0"/>
              <w:rPr>
                <w:rFonts w:eastAsia="SimSun"/>
                <w:bCs/>
                <w:lang w:eastAsia="zh-CN"/>
              </w:rPr>
              <w:pPrChange w:id="7405" w:author="MCC" w:date="2023-06-14T17:28:00Z">
                <w:pPr>
                  <w:pStyle w:val="TAL"/>
                </w:pPr>
              </w:pPrChange>
            </w:pPr>
          </w:p>
        </w:tc>
      </w:tr>
      <w:tr w:rsidR="00D422B7" w:rsidRPr="00121B57" w14:paraId="169CAF30"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40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1AB554D2" w14:textId="77777777" w:rsidR="00D422B7" w:rsidRPr="00121B57" w:rsidRDefault="00D422B7" w:rsidP="004556CD">
            <w:pPr>
              <w:pStyle w:val="TAL"/>
              <w:keepNext w:val="0"/>
              <w:keepLines w:val="0"/>
              <w:widowControl w:val="0"/>
              <w:ind w:left="142"/>
              <w:rPr>
                <w:rFonts w:eastAsia="DengXian"/>
              </w:rPr>
              <w:pPrChange w:id="7407" w:author="MCC" w:date="2023-06-14T17:28:00Z">
                <w:pPr>
                  <w:pStyle w:val="TAL"/>
                  <w:ind w:left="142"/>
                </w:pPr>
              </w:pPrChange>
            </w:pPr>
            <w:r w:rsidRPr="00121B57">
              <w:rPr>
                <w:rFonts w:eastAsia="DengXian"/>
              </w:rPr>
              <w:t>&gt;Six</w:t>
            </w:r>
          </w:p>
        </w:tc>
        <w:tc>
          <w:tcPr>
            <w:tcW w:w="554" w:type="pct"/>
            <w:tcBorders>
              <w:top w:val="single" w:sz="4" w:space="0" w:color="auto"/>
              <w:left w:val="single" w:sz="4" w:space="0" w:color="auto"/>
              <w:bottom w:val="single" w:sz="4" w:space="0" w:color="auto"/>
              <w:right w:val="single" w:sz="4" w:space="0" w:color="auto"/>
            </w:tcBorders>
            <w:hideMark/>
            <w:tcPrChange w:id="740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3983CAAA" w14:textId="77777777" w:rsidR="00D422B7" w:rsidRPr="00121B57" w:rsidRDefault="00D422B7" w:rsidP="004556CD">
            <w:pPr>
              <w:pStyle w:val="TAL"/>
              <w:keepNext w:val="0"/>
              <w:keepLines w:val="0"/>
              <w:widowControl w:val="0"/>
              <w:pPrChange w:id="740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41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1002B573" w14:textId="77777777" w:rsidR="00D422B7" w:rsidRPr="00121B57" w:rsidRDefault="00D422B7" w:rsidP="004556CD">
            <w:pPr>
              <w:pStyle w:val="TAL"/>
              <w:keepNext w:val="0"/>
              <w:keepLines w:val="0"/>
              <w:widowControl w:val="0"/>
              <w:pPrChange w:id="741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hideMark/>
            <w:tcPrChange w:id="741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52F7C083" w14:textId="77777777" w:rsidR="00D422B7" w:rsidRPr="00121B57" w:rsidRDefault="00D422B7" w:rsidP="004556CD">
            <w:pPr>
              <w:pStyle w:val="TAL"/>
              <w:keepNext w:val="0"/>
              <w:keepLines w:val="0"/>
              <w:widowControl w:val="0"/>
              <w:rPr>
                <w:rFonts w:cs="Arial"/>
                <w:szCs w:val="18"/>
              </w:rPr>
              <w:pPrChange w:id="7413" w:author="MCC" w:date="2023-06-14T17:28:00Z">
                <w:pPr>
                  <w:pStyle w:val="TAL"/>
                </w:pPr>
              </w:pPrChange>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Change w:id="741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05A1433A" w14:textId="77777777" w:rsidR="00D422B7" w:rsidRPr="00121B57" w:rsidRDefault="00D422B7" w:rsidP="004556CD">
            <w:pPr>
              <w:pStyle w:val="TAL"/>
              <w:keepNext w:val="0"/>
              <w:keepLines w:val="0"/>
              <w:widowControl w:val="0"/>
              <w:rPr>
                <w:rFonts w:eastAsia="SimSun"/>
                <w:bCs/>
                <w:lang w:eastAsia="zh-CN"/>
              </w:rPr>
              <w:pPrChange w:id="7415" w:author="MCC" w:date="2023-06-14T17:28:00Z">
                <w:pPr>
                  <w:pStyle w:val="TAL"/>
                </w:pPr>
              </w:pPrChange>
            </w:pPr>
          </w:p>
        </w:tc>
      </w:tr>
      <w:tr w:rsidR="00D422B7" w:rsidRPr="00121B57" w14:paraId="64DF3F6E"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41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13F970DF" w14:textId="77777777" w:rsidR="00D422B7" w:rsidRPr="00121B57" w:rsidRDefault="00D422B7" w:rsidP="004556CD">
            <w:pPr>
              <w:pStyle w:val="TAL"/>
              <w:keepNext w:val="0"/>
              <w:keepLines w:val="0"/>
              <w:widowControl w:val="0"/>
              <w:ind w:left="142"/>
              <w:rPr>
                <w:rFonts w:eastAsia="DengXian"/>
              </w:rPr>
              <w:pPrChange w:id="7417" w:author="MCC" w:date="2023-06-14T17:28:00Z">
                <w:pPr>
                  <w:pStyle w:val="TAL"/>
                  <w:ind w:left="142"/>
                </w:pPr>
              </w:pPrChange>
            </w:pPr>
            <w:r w:rsidRPr="00121B57">
              <w:rPr>
                <w:rFonts w:eastAsia="DengXian"/>
              </w:rPr>
              <w:t>&gt;Eight</w:t>
            </w:r>
          </w:p>
        </w:tc>
        <w:tc>
          <w:tcPr>
            <w:tcW w:w="554" w:type="pct"/>
            <w:tcBorders>
              <w:top w:val="single" w:sz="4" w:space="0" w:color="auto"/>
              <w:left w:val="single" w:sz="4" w:space="0" w:color="auto"/>
              <w:bottom w:val="single" w:sz="4" w:space="0" w:color="auto"/>
              <w:right w:val="single" w:sz="4" w:space="0" w:color="auto"/>
            </w:tcBorders>
            <w:hideMark/>
            <w:tcPrChange w:id="741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636BE9D6" w14:textId="77777777" w:rsidR="00D422B7" w:rsidRPr="00121B57" w:rsidRDefault="00D422B7" w:rsidP="004556CD">
            <w:pPr>
              <w:pStyle w:val="TAL"/>
              <w:keepNext w:val="0"/>
              <w:keepLines w:val="0"/>
              <w:widowControl w:val="0"/>
              <w:pPrChange w:id="741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42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3DF693E1" w14:textId="77777777" w:rsidR="00D422B7" w:rsidRPr="00121B57" w:rsidRDefault="00D422B7" w:rsidP="004556CD">
            <w:pPr>
              <w:pStyle w:val="TAL"/>
              <w:keepNext w:val="0"/>
              <w:keepLines w:val="0"/>
              <w:widowControl w:val="0"/>
              <w:pPrChange w:id="742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hideMark/>
            <w:tcPrChange w:id="742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3793F01C" w14:textId="77777777" w:rsidR="00D422B7" w:rsidRPr="00121B57" w:rsidRDefault="00D422B7" w:rsidP="004556CD">
            <w:pPr>
              <w:pStyle w:val="TAL"/>
              <w:keepNext w:val="0"/>
              <w:keepLines w:val="0"/>
              <w:widowControl w:val="0"/>
              <w:pPrChange w:id="7423" w:author="MCC" w:date="2023-06-14T17:28:00Z">
                <w:pPr>
                  <w:pStyle w:val="TAL"/>
                </w:pPr>
              </w:pPrChange>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Change w:id="742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416F460D" w14:textId="77777777" w:rsidR="00D422B7" w:rsidRPr="00121B57" w:rsidRDefault="00D422B7" w:rsidP="004556CD">
            <w:pPr>
              <w:pStyle w:val="TAL"/>
              <w:keepNext w:val="0"/>
              <w:keepLines w:val="0"/>
              <w:widowControl w:val="0"/>
              <w:rPr>
                <w:rFonts w:eastAsia="SimSun"/>
                <w:bCs/>
                <w:lang w:eastAsia="zh-CN"/>
              </w:rPr>
              <w:pPrChange w:id="7425" w:author="MCC" w:date="2023-06-14T17:28:00Z">
                <w:pPr>
                  <w:pStyle w:val="TAL"/>
                </w:pPr>
              </w:pPrChange>
            </w:pPr>
          </w:p>
        </w:tc>
      </w:tr>
      <w:tr w:rsidR="00D422B7" w:rsidRPr="00121B57" w14:paraId="52498A59"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42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63914F94" w14:textId="77777777" w:rsidR="00D422B7" w:rsidRPr="00121B57" w:rsidRDefault="00D422B7" w:rsidP="004556CD">
            <w:pPr>
              <w:pStyle w:val="TAL"/>
              <w:keepNext w:val="0"/>
              <w:keepLines w:val="0"/>
              <w:widowControl w:val="0"/>
              <w:ind w:left="142"/>
              <w:rPr>
                <w:rFonts w:eastAsia="DengXian"/>
              </w:rPr>
              <w:pPrChange w:id="7427" w:author="MCC" w:date="2023-06-14T17:28:00Z">
                <w:pPr>
                  <w:pStyle w:val="TAL"/>
                  <w:ind w:left="142"/>
                </w:pPr>
              </w:pPrChange>
            </w:pPr>
            <w:r w:rsidRPr="00121B57">
              <w:rPr>
                <w:rFonts w:eastAsia="DengXian"/>
              </w:rPr>
              <w:lastRenderedPageBreak/>
              <w:t>&gt;Sixteen</w:t>
            </w:r>
          </w:p>
        </w:tc>
        <w:tc>
          <w:tcPr>
            <w:tcW w:w="554" w:type="pct"/>
            <w:tcBorders>
              <w:top w:val="single" w:sz="4" w:space="0" w:color="auto"/>
              <w:left w:val="single" w:sz="4" w:space="0" w:color="auto"/>
              <w:bottom w:val="single" w:sz="4" w:space="0" w:color="auto"/>
              <w:right w:val="single" w:sz="4" w:space="0" w:color="auto"/>
            </w:tcBorders>
            <w:hideMark/>
            <w:tcPrChange w:id="742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58A6BAD4" w14:textId="77777777" w:rsidR="00D422B7" w:rsidRPr="00121B57" w:rsidRDefault="00D422B7" w:rsidP="004556CD">
            <w:pPr>
              <w:pStyle w:val="TAL"/>
              <w:keepNext w:val="0"/>
              <w:keepLines w:val="0"/>
              <w:widowControl w:val="0"/>
              <w:pPrChange w:id="742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43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0F5A3D99" w14:textId="77777777" w:rsidR="00D422B7" w:rsidRPr="00121B57" w:rsidRDefault="00D422B7" w:rsidP="004556CD">
            <w:pPr>
              <w:pStyle w:val="TAL"/>
              <w:keepNext w:val="0"/>
              <w:keepLines w:val="0"/>
              <w:widowControl w:val="0"/>
              <w:pPrChange w:id="743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hideMark/>
            <w:tcPrChange w:id="743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13F9BD40" w14:textId="77777777" w:rsidR="00D422B7" w:rsidRPr="00121B57" w:rsidRDefault="00D422B7" w:rsidP="004556CD">
            <w:pPr>
              <w:pStyle w:val="TAL"/>
              <w:keepNext w:val="0"/>
              <w:keepLines w:val="0"/>
              <w:widowControl w:val="0"/>
              <w:pPrChange w:id="7433" w:author="MCC" w:date="2023-06-14T17:28:00Z">
                <w:pPr>
                  <w:pStyle w:val="TAL"/>
                </w:pPr>
              </w:pPrChange>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Change w:id="743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6EDDE93C" w14:textId="77777777" w:rsidR="00D422B7" w:rsidRPr="00121B57" w:rsidRDefault="00D422B7" w:rsidP="004556CD">
            <w:pPr>
              <w:pStyle w:val="TAL"/>
              <w:keepNext w:val="0"/>
              <w:keepLines w:val="0"/>
              <w:widowControl w:val="0"/>
              <w:rPr>
                <w:rFonts w:eastAsia="SimSun"/>
                <w:bCs/>
                <w:lang w:eastAsia="zh-CN"/>
              </w:rPr>
              <w:pPrChange w:id="7435" w:author="MCC" w:date="2023-06-14T17:28:00Z">
                <w:pPr>
                  <w:pStyle w:val="TAL"/>
                </w:pPr>
              </w:pPrChange>
            </w:pPr>
          </w:p>
        </w:tc>
      </w:tr>
      <w:tr w:rsidR="00D422B7" w:rsidRPr="00121B57" w14:paraId="1B95863F" w14:textId="77777777" w:rsidTr="004556CD">
        <w:tc>
          <w:tcPr>
            <w:tcW w:w="1261" w:type="pct"/>
            <w:tcBorders>
              <w:top w:val="single" w:sz="4" w:space="0" w:color="auto"/>
              <w:left w:val="single" w:sz="4" w:space="0" w:color="auto"/>
              <w:bottom w:val="single" w:sz="4" w:space="0" w:color="auto"/>
              <w:right w:val="single" w:sz="4" w:space="0" w:color="auto"/>
            </w:tcBorders>
            <w:hideMark/>
            <w:tcPrChange w:id="7436" w:author="MCC" w:date="2023-06-14T17:34:00Z">
              <w:tcPr>
                <w:tcW w:w="2449" w:type="dxa"/>
                <w:tcBorders>
                  <w:top w:val="single" w:sz="4" w:space="0" w:color="auto"/>
                  <w:left w:val="single" w:sz="4" w:space="0" w:color="auto"/>
                  <w:bottom w:val="single" w:sz="4" w:space="0" w:color="auto"/>
                  <w:right w:val="single" w:sz="4" w:space="0" w:color="auto"/>
                </w:tcBorders>
                <w:hideMark/>
              </w:tcPr>
            </w:tcPrChange>
          </w:tcPr>
          <w:p w14:paraId="6A4D535E" w14:textId="77777777" w:rsidR="00D422B7" w:rsidRPr="00121B57" w:rsidRDefault="00D422B7" w:rsidP="004556CD">
            <w:pPr>
              <w:pStyle w:val="TAL"/>
              <w:keepNext w:val="0"/>
              <w:keepLines w:val="0"/>
              <w:widowControl w:val="0"/>
              <w:ind w:left="142"/>
              <w:rPr>
                <w:rFonts w:eastAsia="DengXian"/>
              </w:rPr>
              <w:pPrChange w:id="7437" w:author="MCC" w:date="2023-06-14T17:28:00Z">
                <w:pPr>
                  <w:pStyle w:val="TAL"/>
                  <w:ind w:left="142"/>
                </w:pPr>
              </w:pPrChange>
            </w:pPr>
            <w:r w:rsidRPr="00121B57">
              <w:rPr>
                <w:rFonts w:eastAsia="DengXian"/>
              </w:rPr>
              <w:t>&gt;Thirty-two</w:t>
            </w:r>
          </w:p>
        </w:tc>
        <w:tc>
          <w:tcPr>
            <w:tcW w:w="554" w:type="pct"/>
            <w:tcBorders>
              <w:top w:val="single" w:sz="4" w:space="0" w:color="auto"/>
              <w:left w:val="single" w:sz="4" w:space="0" w:color="auto"/>
              <w:bottom w:val="single" w:sz="4" w:space="0" w:color="auto"/>
              <w:right w:val="single" w:sz="4" w:space="0" w:color="auto"/>
            </w:tcBorders>
            <w:hideMark/>
            <w:tcPrChange w:id="7438" w:author="MCC" w:date="2023-06-14T17:34:00Z">
              <w:tcPr>
                <w:tcW w:w="1077" w:type="dxa"/>
                <w:tcBorders>
                  <w:top w:val="single" w:sz="4" w:space="0" w:color="auto"/>
                  <w:left w:val="single" w:sz="4" w:space="0" w:color="auto"/>
                  <w:bottom w:val="single" w:sz="4" w:space="0" w:color="auto"/>
                  <w:right w:val="single" w:sz="4" w:space="0" w:color="auto"/>
                </w:tcBorders>
                <w:hideMark/>
              </w:tcPr>
            </w:tcPrChange>
          </w:tcPr>
          <w:p w14:paraId="33843197" w14:textId="77777777" w:rsidR="00D422B7" w:rsidRPr="00121B57" w:rsidRDefault="00D422B7" w:rsidP="004556CD">
            <w:pPr>
              <w:pStyle w:val="TAL"/>
              <w:keepNext w:val="0"/>
              <w:keepLines w:val="0"/>
              <w:widowControl w:val="0"/>
              <w:pPrChange w:id="7439" w:author="MCC" w:date="2023-06-14T17:28:00Z">
                <w:pPr>
                  <w:pStyle w:val="TAL"/>
                </w:pPr>
              </w:pPrChange>
            </w:pPr>
            <w:r w:rsidRPr="00121B57">
              <w:t>M</w:t>
            </w:r>
          </w:p>
        </w:tc>
        <w:tc>
          <w:tcPr>
            <w:tcW w:w="554" w:type="pct"/>
            <w:tcBorders>
              <w:top w:val="single" w:sz="4" w:space="0" w:color="auto"/>
              <w:left w:val="single" w:sz="4" w:space="0" w:color="auto"/>
              <w:bottom w:val="single" w:sz="4" w:space="0" w:color="auto"/>
              <w:right w:val="single" w:sz="4" w:space="0" w:color="auto"/>
            </w:tcBorders>
            <w:tcPrChange w:id="7440" w:author="MCC" w:date="2023-06-14T17:34:00Z">
              <w:tcPr>
                <w:tcW w:w="1077" w:type="dxa"/>
                <w:tcBorders>
                  <w:top w:val="single" w:sz="4" w:space="0" w:color="auto"/>
                  <w:left w:val="single" w:sz="4" w:space="0" w:color="auto"/>
                  <w:bottom w:val="single" w:sz="4" w:space="0" w:color="auto"/>
                  <w:right w:val="single" w:sz="4" w:space="0" w:color="auto"/>
                </w:tcBorders>
              </w:tcPr>
            </w:tcPrChange>
          </w:tcPr>
          <w:p w14:paraId="716F2BAB" w14:textId="77777777" w:rsidR="00D422B7" w:rsidRPr="00121B57" w:rsidRDefault="00D422B7" w:rsidP="004556CD">
            <w:pPr>
              <w:pStyle w:val="TAL"/>
              <w:keepNext w:val="0"/>
              <w:keepLines w:val="0"/>
              <w:widowControl w:val="0"/>
              <w:pPrChange w:id="7441" w:author="MCC" w:date="2023-06-14T17:28:00Z">
                <w:pPr>
                  <w:pStyle w:val="TAL"/>
                </w:pPr>
              </w:pPrChange>
            </w:pPr>
          </w:p>
        </w:tc>
        <w:tc>
          <w:tcPr>
            <w:tcW w:w="1149" w:type="pct"/>
            <w:tcBorders>
              <w:top w:val="single" w:sz="4" w:space="0" w:color="auto"/>
              <w:left w:val="single" w:sz="4" w:space="0" w:color="auto"/>
              <w:bottom w:val="single" w:sz="4" w:space="0" w:color="auto"/>
              <w:right w:val="single" w:sz="4" w:space="0" w:color="auto"/>
            </w:tcBorders>
            <w:hideMark/>
            <w:tcPrChange w:id="7442" w:author="MCC" w:date="2023-06-14T17:34:00Z">
              <w:tcPr>
                <w:tcW w:w="2234" w:type="dxa"/>
                <w:tcBorders>
                  <w:top w:val="single" w:sz="4" w:space="0" w:color="auto"/>
                  <w:left w:val="single" w:sz="4" w:space="0" w:color="auto"/>
                  <w:bottom w:val="single" w:sz="4" w:space="0" w:color="auto"/>
                  <w:right w:val="single" w:sz="4" w:space="0" w:color="auto"/>
                </w:tcBorders>
                <w:hideMark/>
              </w:tcPr>
            </w:tcPrChange>
          </w:tcPr>
          <w:p w14:paraId="50EB39B4" w14:textId="77777777" w:rsidR="00D422B7" w:rsidRPr="00121B57" w:rsidRDefault="00D422B7" w:rsidP="004556CD">
            <w:pPr>
              <w:pStyle w:val="TAL"/>
              <w:keepNext w:val="0"/>
              <w:keepLines w:val="0"/>
              <w:widowControl w:val="0"/>
              <w:rPr>
                <w:rFonts w:cs="Arial"/>
                <w:szCs w:val="18"/>
              </w:rPr>
              <w:pPrChange w:id="7443" w:author="MCC" w:date="2023-06-14T17:28:00Z">
                <w:pPr>
                  <w:pStyle w:val="TAL"/>
                </w:pPr>
              </w:pPrChange>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Change w:id="7444" w:author="MCC" w:date="2023-06-14T17:34:00Z">
              <w:tcPr>
                <w:tcW w:w="2880" w:type="dxa"/>
                <w:tcBorders>
                  <w:top w:val="single" w:sz="4" w:space="0" w:color="auto"/>
                  <w:left w:val="single" w:sz="4" w:space="0" w:color="auto"/>
                  <w:bottom w:val="single" w:sz="4" w:space="0" w:color="auto"/>
                  <w:right w:val="single" w:sz="4" w:space="0" w:color="auto"/>
                </w:tcBorders>
              </w:tcPr>
            </w:tcPrChange>
          </w:tcPr>
          <w:p w14:paraId="6B118E85" w14:textId="77777777" w:rsidR="00D422B7" w:rsidRPr="00121B57" w:rsidRDefault="00D422B7" w:rsidP="004556CD">
            <w:pPr>
              <w:pStyle w:val="TAL"/>
              <w:keepNext w:val="0"/>
              <w:keepLines w:val="0"/>
              <w:widowControl w:val="0"/>
              <w:rPr>
                <w:rFonts w:eastAsia="SimSun"/>
                <w:bCs/>
                <w:lang w:eastAsia="zh-CN"/>
              </w:rPr>
              <w:pPrChange w:id="7445" w:author="MCC" w:date="2023-06-14T17:28:00Z">
                <w:pPr>
                  <w:pStyle w:val="TAL"/>
                </w:pPr>
              </w:pPrChange>
            </w:pPr>
          </w:p>
        </w:tc>
      </w:tr>
    </w:tbl>
    <w:p w14:paraId="524BD12A" w14:textId="77777777" w:rsidR="00D422B7" w:rsidRPr="00B9146F" w:rsidRDefault="00D422B7" w:rsidP="004556CD">
      <w:pPr>
        <w:widowControl w:val="0"/>
        <w:rPr>
          <w:rFonts w:eastAsia="SimSun"/>
        </w:rPr>
        <w:pPrChange w:id="7446" w:author="MCC" w:date="2023-06-14T17:28:00Z">
          <w:pPr/>
        </w:pPrChange>
      </w:pPr>
    </w:p>
    <w:p w14:paraId="41A40D87" w14:textId="77777777" w:rsidR="00D422B7" w:rsidRPr="00895C7E" w:rsidRDefault="00D422B7" w:rsidP="004556CD">
      <w:pPr>
        <w:pStyle w:val="Heading3"/>
        <w:keepNext w:val="0"/>
        <w:keepLines w:val="0"/>
        <w:widowControl w:val="0"/>
        <w:pPrChange w:id="7447" w:author="MCC" w:date="2023-06-14T17:28:00Z">
          <w:pPr>
            <w:pStyle w:val="Heading3"/>
          </w:pPr>
        </w:pPrChange>
      </w:pPr>
      <w:bookmarkStart w:id="7448" w:name="_Toc51776075"/>
      <w:bookmarkStart w:id="7449" w:name="_Toc56773097"/>
      <w:bookmarkStart w:id="7450" w:name="_Toc64447726"/>
      <w:bookmarkStart w:id="7451" w:name="_Toc74152382"/>
      <w:bookmarkStart w:id="7452" w:name="_Toc88654235"/>
      <w:bookmarkStart w:id="7453" w:name="_Toc105612653"/>
      <w:bookmarkStart w:id="7454" w:name="_Toc112767018"/>
      <w:bookmarkStart w:id="7455" w:name="_Toc120034955"/>
      <w:r w:rsidRPr="00895C7E">
        <w:t>9.2.</w:t>
      </w:r>
      <w:r>
        <w:t>57</w:t>
      </w:r>
      <w:r w:rsidRPr="00895C7E">
        <w:tab/>
      </w:r>
      <w:r w:rsidRPr="002850FA">
        <w:t>Measurement Beam Information</w:t>
      </w:r>
      <w:bookmarkEnd w:id="7448"/>
      <w:bookmarkEnd w:id="7449"/>
      <w:bookmarkEnd w:id="7450"/>
      <w:bookmarkEnd w:id="7451"/>
      <w:bookmarkEnd w:id="7452"/>
      <w:bookmarkEnd w:id="7453"/>
      <w:bookmarkEnd w:id="7454"/>
      <w:bookmarkEnd w:id="7455"/>
    </w:p>
    <w:p w14:paraId="4DA7C2A4" w14:textId="77777777" w:rsidR="00D422B7" w:rsidRPr="00533E27" w:rsidRDefault="00D422B7" w:rsidP="004556CD">
      <w:pPr>
        <w:widowControl w:val="0"/>
        <w:pPrChange w:id="7456" w:author="MCC" w:date="2023-06-14T17:28:00Z">
          <w:pPr/>
        </w:pPrChange>
      </w:pPr>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4556CD">
            <w:pPr>
              <w:pStyle w:val="TAH"/>
              <w:keepNext w:val="0"/>
              <w:keepLines w:val="0"/>
              <w:widowControl w:val="0"/>
              <w:pPrChange w:id="7457" w:author="MCC" w:date="2023-06-14T17:28:00Z">
                <w:pPr>
                  <w:pStyle w:val="TAH"/>
                </w:pPr>
              </w:pPrChange>
            </w:pPr>
            <w:r w:rsidRPr="00895C7E">
              <w:t>IE/Group Name</w:t>
            </w:r>
          </w:p>
        </w:tc>
        <w:tc>
          <w:tcPr>
            <w:tcW w:w="1077" w:type="dxa"/>
          </w:tcPr>
          <w:p w14:paraId="19F101B9" w14:textId="77777777" w:rsidR="00D422B7" w:rsidRPr="00895C7E" w:rsidRDefault="00D422B7" w:rsidP="004556CD">
            <w:pPr>
              <w:pStyle w:val="TAH"/>
              <w:keepNext w:val="0"/>
              <w:keepLines w:val="0"/>
              <w:widowControl w:val="0"/>
              <w:pPrChange w:id="7458" w:author="MCC" w:date="2023-06-14T17:28:00Z">
                <w:pPr>
                  <w:pStyle w:val="TAH"/>
                </w:pPr>
              </w:pPrChange>
            </w:pPr>
            <w:r w:rsidRPr="00895C7E">
              <w:t>Presence</w:t>
            </w:r>
          </w:p>
        </w:tc>
        <w:tc>
          <w:tcPr>
            <w:tcW w:w="1077" w:type="dxa"/>
          </w:tcPr>
          <w:p w14:paraId="4DDBD299" w14:textId="77777777" w:rsidR="00D422B7" w:rsidRPr="00895C7E" w:rsidRDefault="00D422B7" w:rsidP="004556CD">
            <w:pPr>
              <w:pStyle w:val="TAH"/>
              <w:keepNext w:val="0"/>
              <w:keepLines w:val="0"/>
              <w:widowControl w:val="0"/>
              <w:pPrChange w:id="7459" w:author="MCC" w:date="2023-06-14T17:28:00Z">
                <w:pPr>
                  <w:pStyle w:val="TAH"/>
                </w:pPr>
              </w:pPrChange>
            </w:pPr>
            <w:r w:rsidRPr="00895C7E">
              <w:t>Range</w:t>
            </w:r>
          </w:p>
        </w:tc>
        <w:tc>
          <w:tcPr>
            <w:tcW w:w="2234" w:type="dxa"/>
          </w:tcPr>
          <w:p w14:paraId="052B20DC" w14:textId="77777777" w:rsidR="00D422B7" w:rsidRPr="00895C7E" w:rsidRDefault="00D422B7" w:rsidP="004556CD">
            <w:pPr>
              <w:pStyle w:val="TAH"/>
              <w:keepNext w:val="0"/>
              <w:keepLines w:val="0"/>
              <w:widowControl w:val="0"/>
              <w:pPrChange w:id="7460" w:author="MCC" w:date="2023-06-14T17:28:00Z">
                <w:pPr>
                  <w:pStyle w:val="TAH"/>
                </w:pPr>
              </w:pPrChange>
            </w:pPr>
            <w:r w:rsidRPr="00895C7E">
              <w:t>IE Type and Reference</w:t>
            </w:r>
          </w:p>
        </w:tc>
        <w:tc>
          <w:tcPr>
            <w:tcW w:w="2880" w:type="dxa"/>
          </w:tcPr>
          <w:p w14:paraId="62985343" w14:textId="77777777" w:rsidR="00D422B7" w:rsidRPr="00895C7E" w:rsidRDefault="00D422B7" w:rsidP="004556CD">
            <w:pPr>
              <w:pStyle w:val="TAH"/>
              <w:keepNext w:val="0"/>
              <w:keepLines w:val="0"/>
              <w:widowControl w:val="0"/>
              <w:pPrChange w:id="7461" w:author="MCC" w:date="2023-06-14T17:28:00Z">
                <w:pPr>
                  <w:pStyle w:val="TAH"/>
                </w:pPr>
              </w:pPrChange>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4556CD">
            <w:pPr>
              <w:pStyle w:val="TAL"/>
              <w:keepNext w:val="0"/>
              <w:keepLines w:val="0"/>
              <w:widowControl w:val="0"/>
              <w:rPr>
                <w:lang w:eastAsia="zh-CN"/>
              </w:rPr>
              <w:pPrChange w:id="7462" w:author="MCC" w:date="2023-06-14T17:28:00Z">
                <w:pPr>
                  <w:pStyle w:val="TAL"/>
                </w:pPr>
              </w:pPrChange>
            </w:pPr>
            <w:r w:rsidRPr="008A7721">
              <w:t>PRS Resource ID</w:t>
            </w:r>
          </w:p>
        </w:tc>
        <w:tc>
          <w:tcPr>
            <w:tcW w:w="1077" w:type="dxa"/>
          </w:tcPr>
          <w:p w14:paraId="056D49E3" w14:textId="77777777" w:rsidR="00D422B7" w:rsidRPr="00895C7E" w:rsidRDefault="00D422B7" w:rsidP="004556CD">
            <w:pPr>
              <w:pStyle w:val="TAL"/>
              <w:keepNext w:val="0"/>
              <w:keepLines w:val="0"/>
              <w:widowControl w:val="0"/>
              <w:rPr>
                <w:lang w:eastAsia="zh-CN"/>
              </w:rPr>
              <w:pPrChange w:id="7463" w:author="MCC" w:date="2023-06-14T17:28:00Z">
                <w:pPr>
                  <w:pStyle w:val="TAL"/>
                </w:pPr>
              </w:pPrChange>
            </w:pPr>
            <w:r w:rsidRPr="008A7721">
              <w:t>O</w:t>
            </w:r>
          </w:p>
        </w:tc>
        <w:tc>
          <w:tcPr>
            <w:tcW w:w="1077" w:type="dxa"/>
          </w:tcPr>
          <w:p w14:paraId="4CB83CB7" w14:textId="77777777" w:rsidR="00D422B7" w:rsidRPr="00895C7E" w:rsidRDefault="00D422B7" w:rsidP="004556CD">
            <w:pPr>
              <w:pStyle w:val="TAL"/>
              <w:keepNext w:val="0"/>
              <w:keepLines w:val="0"/>
              <w:widowControl w:val="0"/>
              <w:pPrChange w:id="7464" w:author="MCC" w:date="2023-06-14T17:28:00Z">
                <w:pPr>
                  <w:pStyle w:val="TAL"/>
                </w:pPr>
              </w:pPrChange>
            </w:pPr>
          </w:p>
        </w:tc>
        <w:tc>
          <w:tcPr>
            <w:tcW w:w="2234" w:type="dxa"/>
          </w:tcPr>
          <w:p w14:paraId="52FE1B9C" w14:textId="77777777" w:rsidR="00D422B7" w:rsidRPr="00895C7E" w:rsidRDefault="00D422B7" w:rsidP="004556CD">
            <w:pPr>
              <w:pStyle w:val="TAL"/>
              <w:keepNext w:val="0"/>
              <w:keepLines w:val="0"/>
              <w:widowControl w:val="0"/>
              <w:rPr>
                <w:lang w:eastAsia="zh-CN"/>
              </w:rPr>
              <w:pPrChange w:id="7465" w:author="MCC" w:date="2023-06-14T17:28:00Z">
                <w:pPr>
                  <w:pStyle w:val="TAL"/>
                </w:pPr>
              </w:pPrChange>
            </w:pPr>
            <w:r w:rsidRPr="008A7721">
              <w:t>INTEGER(0..63)</w:t>
            </w:r>
          </w:p>
        </w:tc>
        <w:tc>
          <w:tcPr>
            <w:tcW w:w="2880" w:type="dxa"/>
          </w:tcPr>
          <w:p w14:paraId="7976156C" w14:textId="77777777" w:rsidR="00D422B7" w:rsidRPr="00533E27" w:rsidRDefault="00D422B7" w:rsidP="004556CD">
            <w:pPr>
              <w:pStyle w:val="TAL"/>
              <w:keepNext w:val="0"/>
              <w:keepLines w:val="0"/>
              <w:widowControl w:val="0"/>
              <w:rPr>
                <w:bCs/>
                <w:lang w:eastAsia="zh-CN"/>
              </w:rPr>
              <w:pPrChange w:id="7466" w:author="MCC" w:date="2023-06-14T17:28:00Z">
                <w:pPr>
                  <w:pStyle w:val="TAL"/>
                </w:pPr>
              </w:pPrChange>
            </w:pPr>
          </w:p>
        </w:tc>
      </w:tr>
      <w:tr w:rsidR="00D422B7" w:rsidRPr="009E410B" w14:paraId="4F7775B9" w14:textId="77777777" w:rsidTr="00C13000">
        <w:tc>
          <w:tcPr>
            <w:tcW w:w="2449" w:type="dxa"/>
          </w:tcPr>
          <w:p w14:paraId="7E00806B" w14:textId="77777777" w:rsidR="00D422B7" w:rsidRPr="00895C7E" w:rsidRDefault="00D422B7" w:rsidP="004556CD">
            <w:pPr>
              <w:pStyle w:val="TAL"/>
              <w:keepNext w:val="0"/>
              <w:keepLines w:val="0"/>
              <w:widowControl w:val="0"/>
              <w:pPrChange w:id="7467" w:author="MCC" w:date="2023-06-14T17:28:00Z">
                <w:pPr>
                  <w:pStyle w:val="TAL"/>
                </w:pPr>
              </w:pPrChange>
            </w:pPr>
            <w:r w:rsidRPr="008A7721">
              <w:t>PRS Resource Set ID</w:t>
            </w:r>
          </w:p>
        </w:tc>
        <w:tc>
          <w:tcPr>
            <w:tcW w:w="1077" w:type="dxa"/>
          </w:tcPr>
          <w:p w14:paraId="744B7344" w14:textId="77777777" w:rsidR="00D422B7" w:rsidRPr="00895C7E" w:rsidRDefault="00D422B7" w:rsidP="004556CD">
            <w:pPr>
              <w:pStyle w:val="TAL"/>
              <w:keepNext w:val="0"/>
              <w:keepLines w:val="0"/>
              <w:widowControl w:val="0"/>
              <w:rPr>
                <w:lang w:eastAsia="zh-CN"/>
              </w:rPr>
              <w:pPrChange w:id="7468" w:author="MCC" w:date="2023-06-14T17:28:00Z">
                <w:pPr>
                  <w:pStyle w:val="TAL"/>
                </w:pPr>
              </w:pPrChange>
            </w:pPr>
            <w:r w:rsidRPr="008A7721">
              <w:t>O</w:t>
            </w:r>
          </w:p>
        </w:tc>
        <w:tc>
          <w:tcPr>
            <w:tcW w:w="1077" w:type="dxa"/>
          </w:tcPr>
          <w:p w14:paraId="0D91F536" w14:textId="77777777" w:rsidR="00D422B7" w:rsidRPr="00895C7E" w:rsidRDefault="00D422B7" w:rsidP="004556CD">
            <w:pPr>
              <w:pStyle w:val="TAL"/>
              <w:keepNext w:val="0"/>
              <w:keepLines w:val="0"/>
              <w:widowControl w:val="0"/>
              <w:pPrChange w:id="7469" w:author="MCC" w:date="2023-06-14T17:28:00Z">
                <w:pPr>
                  <w:pStyle w:val="TAL"/>
                </w:pPr>
              </w:pPrChange>
            </w:pPr>
          </w:p>
        </w:tc>
        <w:tc>
          <w:tcPr>
            <w:tcW w:w="2234" w:type="dxa"/>
          </w:tcPr>
          <w:p w14:paraId="3378D5AF" w14:textId="77777777" w:rsidR="00D422B7" w:rsidRPr="00895C7E" w:rsidRDefault="00D422B7" w:rsidP="004556CD">
            <w:pPr>
              <w:pStyle w:val="TAL"/>
              <w:keepNext w:val="0"/>
              <w:keepLines w:val="0"/>
              <w:widowControl w:val="0"/>
              <w:rPr>
                <w:lang w:val="en-US" w:eastAsia="zh-CN"/>
              </w:rPr>
              <w:pPrChange w:id="7470" w:author="MCC" w:date="2023-06-14T17:28:00Z">
                <w:pPr>
                  <w:pStyle w:val="TAL"/>
                </w:pPr>
              </w:pPrChange>
            </w:pPr>
            <w:r w:rsidRPr="008A7721">
              <w:t>INTEGER(0..7)</w:t>
            </w:r>
          </w:p>
        </w:tc>
        <w:tc>
          <w:tcPr>
            <w:tcW w:w="2880" w:type="dxa"/>
          </w:tcPr>
          <w:p w14:paraId="3DAA75D6" w14:textId="77777777" w:rsidR="00D422B7" w:rsidRPr="00533E27" w:rsidRDefault="00D422B7" w:rsidP="004556CD">
            <w:pPr>
              <w:pStyle w:val="TAL"/>
              <w:keepNext w:val="0"/>
              <w:keepLines w:val="0"/>
              <w:widowControl w:val="0"/>
              <w:rPr>
                <w:bCs/>
                <w:lang w:eastAsia="zh-CN"/>
              </w:rPr>
              <w:pPrChange w:id="7471" w:author="MCC" w:date="2023-06-14T17:28:00Z">
                <w:pPr>
                  <w:pStyle w:val="TAL"/>
                </w:pPr>
              </w:pPrChange>
            </w:pPr>
          </w:p>
        </w:tc>
      </w:tr>
      <w:tr w:rsidR="00D422B7" w:rsidRPr="009E410B" w14:paraId="440245A4" w14:textId="77777777" w:rsidTr="00C13000">
        <w:tc>
          <w:tcPr>
            <w:tcW w:w="2449" w:type="dxa"/>
          </w:tcPr>
          <w:p w14:paraId="34EC1206" w14:textId="77777777" w:rsidR="00D422B7" w:rsidRPr="00895C7E" w:rsidRDefault="00D422B7" w:rsidP="004556CD">
            <w:pPr>
              <w:pStyle w:val="TAL"/>
              <w:keepNext w:val="0"/>
              <w:keepLines w:val="0"/>
              <w:widowControl w:val="0"/>
              <w:pPrChange w:id="7472" w:author="MCC" w:date="2023-06-14T17:28:00Z">
                <w:pPr>
                  <w:pStyle w:val="TAL"/>
                </w:pPr>
              </w:pPrChange>
            </w:pPr>
            <w:r w:rsidRPr="008A7721">
              <w:t>SSB Index</w:t>
            </w:r>
          </w:p>
        </w:tc>
        <w:tc>
          <w:tcPr>
            <w:tcW w:w="1077" w:type="dxa"/>
          </w:tcPr>
          <w:p w14:paraId="5F7C4585" w14:textId="77777777" w:rsidR="00D422B7" w:rsidRPr="00895C7E" w:rsidRDefault="00D422B7" w:rsidP="004556CD">
            <w:pPr>
              <w:pStyle w:val="TAL"/>
              <w:keepNext w:val="0"/>
              <w:keepLines w:val="0"/>
              <w:widowControl w:val="0"/>
              <w:rPr>
                <w:lang w:eastAsia="zh-CN"/>
              </w:rPr>
              <w:pPrChange w:id="7473" w:author="MCC" w:date="2023-06-14T17:28:00Z">
                <w:pPr>
                  <w:pStyle w:val="TAL"/>
                </w:pPr>
              </w:pPrChange>
            </w:pPr>
            <w:r w:rsidRPr="008A7721">
              <w:t>O</w:t>
            </w:r>
          </w:p>
        </w:tc>
        <w:tc>
          <w:tcPr>
            <w:tcW w:w="1077" w:type="dxa"/>
          </w:tcPr>
          <w:p w14:paraId="3D83FB40" w14:textId="77777777" w:rsidR="00D422B7" w:rsidRPr="00895C7E" w:rsidRDefault="00D422B7" w:rsidP="004556CD">
            <w:pPr>
              <w:pStyle w:val="TAL"/>
              <w:keepNext w:val="0"/>
              <w:keepLines w:val="0"/>
              <w:widowControl w:val="0"/>
              <w:pPrChange w:id="7474" w:author="MCC" w:date="2023-06-14T17:28:00Z">
                <w:pPr>
                  <w:pStyle w:val="TAL"/>
                </w:pPr>
              </w:pPrChange>
            </w:pPr>
          </w:p>
        </w:tc>
        <w:tc>
          <w:tcPr>
            <w:tcW w:w="2234" w:type="dxa"/>
          </w:tcPr>
          <w:p w14:paraId="0B4A8A5D" w14:textId="77777777" w:rsidR="00D422B7" w:rsidRPr="00895C7E" w:rsidRDefault="00D422B7" w:rsidP="004556CD">
            <w:pPr>
              <w:pStyle w:val="TAL"/>
              <w:keepNext w:val="0"/>
              <w:keepLines w:val="0"/>
              <w:widowControl w:val="0"/>
              <w:rPr>
                <w:lang w:val="en-US" w:eastAsia="zh-CN"/>
              </w:rPr>
              <w:pPrChange w:id="7475" w:author="MCC" w:date="2023-06-14T17:28:00Z">
                <w:pPr>
                  <w:pStyle w:val="TAL"/>
                </w:pPr>
              </w:pPrChange>
            </w:pPr>
            <w:r w:rsidRPr="008A7721">
              <w:t>INTEGER(0..63)</w:t>
            </w:r>
          </w:p>
        </w:tc>
        <w:tc>
          <w:tcPr>
            <w:tcW w:w="2880" w:type="dxa"/>
          </w:tcPr>
          <w:p w14:paraId="45AAC988" w14:textId="77777777" w:rsidR="00D422B7" w:rsidRPr="00533E27" w:rsidRDefault="00D422B7" w:rsidP="004556CD">
            <w:pPr>
              <w:pStyle w:val="TAL"/>
              <w:keepNext w:val="0"/>
              <w:keepLines w:val="0"/>
              <w:widowControl w:val="0"/>
              <w:rPr>
                <w:bCs/>
                <w:lang w:eastAsia="zh-CN"/>
              </w:rPr>
              <w:pPrChange w:id="7476" w:author="MCC" w:date="2023-06-14T17:28:00Z">
                <w:pPr>
                  <w:pStyle w:val="TAL"/>
                </w:pPr>
              </w:pPrChange>
            </w:pPr>
          </w:p>
        </w:tc>
      </w:tr>
    </w:tbl>
    <w:p w14:paraId="26367940" w14:textId="77777777" w:rsidR="00D422B7" w:rsidRPr="00B9146F" w:rsidRDefault="00D422B7" w:rsidP="004556CD">
      <w:pPr>
        <w:widowControl w:val="0"/>
        <w:rPr>
          <w:rFonts w:eastAsia="SimSun"/>
        </w:rPr>
        <w:pPrChange w:id="7477" w:author="MCC" w:date="2023-06-14T17:28:00Z">
          <w:pPr/>
        </w:pPrChange>
      </w:pPr>
    </w:p>
    <w:p w14:paraId="12D64978" w14:textId="77777777" w:rsidR="00D422B7" w:rsidRPr="00F2292E" w:rsidRDefault="00D422B7" w:rsidP="004556CD">
      <w:pPr>
        <w:pStyle w:val="Heading3"/>
        <w:keepNext w:val="0"/>
        <w:keepLines w:val="0"/>
        <w:widowControl w:val="0"/>
        <w:rPr>
          <w:noProof/>
        </w:rPr>
        <w:pPrChange w:id="7478" w:author="MCC" w:date="2023-06-14T17:28:00Z">
          <w:pPr>
            <w:pStyle w:val="Heading3"/>
          </w:pPr>
        </w:pPrChange>
      </w:pPr>
      <w:bookmarkStart w:id="7479" w:name="_Toc64447727"/>
      <w:bookmarkStart w:id="7480" w:name="_Toc74152383"/>
      <w:bookmarkStart w:id="7481" w:name="_Toc88654236"/>
      <w:bookmarkStart w:id="7482" w:name="_Toc105612654"/>
      <w:bookmarkStart w:id="7483" w:name="_Toc112767019"/>
      <w:bookmarkStart w:id="7484" w:name="_Toc120034956"/>
      <w:r w:rsidRPr="00F2292E">
        <w:rPr>
          <w:noProof/>
        </w:rPr>
        <w:t>9.2.</w:t>
      </w:r>
      <w:r>
        <w:rPr>
          <w:noProof/>
        </w:rPr>
        <w:t>58</w:t>
      </w:r>
      <w:r w:rsidRPr="00F2292E">
        <w:rPr>
          <w:noProof/>
        </w:rPr>
        <w:tab/>
        <w:t>NR-PRS Beam Information</w:t>
      </w:r>
      <w:bookmarkEnd w:id="7479"/>
      <w:bookmarkEnd w:id="7480"/>
      <w:bookmarkEnd w:id="7481"/>
      <w:bookmarkEnd w:id="7482"/>
      <w:bookmarkEnd w:id="7483"/>
      <w:bookmarkEnd w:id="7484"/>
    </w:p>
    <w:p w14:paraId="41CD436E" w14:textId="77777777" w:rsidR="00D422B7" w:rsidRPr="00100D92" w:rsidRDefault="00D422B7" w:rsidP="004556CD">
      <w:pPr>
        <w:widowControl w:val="0"/>
        <w:spacing w:after="120"/>
        <w:jc w:val="both"/>
        <w:rPr>
          <w:noProof/>
          <w:lang w:eastAsia="zh-CN"/>
        </w:rPr>
        <w:pPrChange w:id="7485" w:author="MCC" w:date="2023-06-14T17:28:00Z">
          <w:pPr>
            <w:spacing w:after="120"/>
            <w:jc w:val="both"/>
          </w:pPr>
        </w:pPrChange>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4556CD">
            <w:pPr>
              <w:pStyle w:val="TAH"/>
              <w:keepNext w:val="0"/>
              <w:keepLines w:val="0"/>
              <w:widowControl w:val="0"/>
              <w:rPr>
                <w:noProof/>
                <w:lang w:eastAsia="zh-CN"/>
              </w:rPr>
              <w:pPrChange w:id="7486" w:author="MCC" w:date="2023-06-14T17:28:00Z">
                <w:pPr>
                  <w:pStyle w:val="TAH"/>
                </w:pPr>
              </w:pPrChange>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4556CD">
            <w:pPr>
              <w:pStyle w:val="TAH"/>
              <w:keepNext w:val="0"/>
              <w:keepLines w:val="0"/>
              <w:widowControl w:val="0"/>
              <w:rPr>
                <w:noProof/>
                <w:lang w:eastAsia="zh-CN"/>
              </w:rPr>
              <w:pPrChange w:id="7487" w:author="MCC" w:date="2023-06-14T17:28:00Z">
                <w:pPr>
                  <w:pStyle w:val="TAH"/>
                </w:pPr>
              </w:pPrChange>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4556CD">
            <w:pPr>
              <w:pStyle w:val="TAH"/>
              <w:keepNext w:val="0"/>
              <w:keepLines w:val="0"/>
              <w:widowControl w:val="0"/>
              <w:rPr>
                <w:noProof/>
                <w:lang w:eastAsia="zh-CN"/>
              </w:rPr>
              <w:pPrChange w:id="7488" w:author="MCC" w:date="2023-06-14T17:28:00Z">
                <w:pPr>
                  <w:pStyle w:val="TAH"/>
                </w:pPr>
              </w:pPrChange>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4556CD">
            <w:pPr>
              <w:pStyle w:val="TAH"/>
              <w:keepNext w:val="0"/>
              <w:keepLines w:val="0"/>
              <w:widowControl w:val="0"/>
              <w:rPr>
                <w:noProof/>
                <w:lang w:eastAsia="zh-CN"/>
              </w:rPr>
              <w:pPrChange w:id="7489" w:author="MCC" w:date="2023-06-14T17:28:00Z">
                <w:pPr>
                  <w:pStyle w:val="TAH"/>
                </w:pPr>
              </w:pPrChange>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4556CD">
            <w:pPr>
              <w:pStyle w:val="TAH"/>
              <w:keepNext w:val="0"/>
              <w:keepLines w:val="0"/>
              <w:widowControl w:val="0"/>
              <w:rPr>
                <w:noProof/>
                <w:lang w:eastAsia="zh-CN"/>
              </w:rPr>
              <w:pPrChange w:id="7490" w:author="MCC" w:date="2023-06-14T17:28:00Z">
                <w:pPr>
                  <w:pStyle w:val="TAH"/>
                </w:pPr>
              </w:pPrChange>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4556CD">
            <w:pPr>
              <w:pStyle w:val="TAH"/>
              <w:keepNext w:val="0"/>
              <w:keepLines w:val="0"/>
              <w:widowControl w:val="0"/>
              <w:rPr>
                <w:noProof/>
                <w:lang w:eastAsia="zh-CN"/>
              </w:rPr>
              <w:pPrChange w:id="7491" w:author="MCC" w:date="2023-06-14T17:28:00Z">
                <w:pPr>
                  <w:pStyle w:val="TAH"/>
                </w:pPr>
              </w:pPrChange>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4556CD">
            <w:pPr>
              <w:pStyle w:val="TAH"/>
              <w:keepNext w:val="0"/>
              <w:keepLines w:val="0"/>
              <w:widowControl w:val="0"/>
              <w:rPr>
                <w:noProof/>
                <w:lang w:eastAsia="zh-CN"/>
              </w:rPr>
              <w:pPrChange w:id="7492" w:author="MCC" w:date="2023-06-14T17:28:00Z">
                <w:pPr>
                  <w:pStyle w:val="TAH"/>
                </w:pPr>
              </w:pPrChange>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4556CD">
            <w:pPr>
              <w:pStyle w:val="TAL"/>
              <w:keepNext w:val="0"/>
              <w:keepLines w:val="0"/>
              <w:widowControl w:val="0"/>
              <w:rPr>
                <w:b/>
                <w:bCs/>
                <w:noProof/>
                <w:lang w:eastAsia="zh-CN"/>
              </w:rPr>
              <w:pPrChange w:id="7493" w:author="MCC" w:date="2023-06-14T17:28:00Z">
                <w:pPr>
                  <w:pStyle w:val="TAL"/>
                </w:pPr>
              </w:pPrChange>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4556CD">
            <w:pPr>
              <w:pStyle w:val="TAL"/>
              <w:keepNext w:val="0"/>
              <w:keepLines w:val="0"/>
              <w:widowControl w:val="0"/>
              <w:rPr>
                <w:noProof/>
                <w:lang w:eastAsia="zh-CN"/>
              </w:rPr>
              <w:pPrChange w:id="7494"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4556CD">
            <w:pPr>
              <w:pStyle w:val="TAL"/>
              <w:keepNext w:val="0"/>
              <w:keepLines w:val="0"/>
              <w:widowControl w:val="0"/>
              <w:rPr>
                <w:i/>
                <w:iCs/>
                <w:noProof/>
                <w:lang w:eastAsia="zh-CN"/>
              </w:rPr>
              <w:pPrChange w:id="7495" w:author="MCC" w:date="2023-06-14T17:28:00Z">
                <w:pPr>
                  <w:pStyle w:val="TAL"/>
                </w:pPr>
              </w:pPrChange>
            </w:pPr>
            <w:r w:rsidRPr="00100D92">
              <w:rPr>
                <w:i/>
                <w:iCs/>
                <w:noProof/>
                <w:lang w:eastAsia="zh-CN"/>
              </w:rPr>
              <w:t xml:space="preserve">1 .. &lt; </w:t>
            </w:r>
            <w:bookmarkStart w:id="7496" w:name="_Hlk50063006"/>
            <w:r w:rsidRPr="00D55948">
              <w:rPr>
                <w:i/>
                <w:iCs/>
                <w:noProof/>
                <w:lang w:eastAsia="zh-CN"/>
              </w:rPr>
              <w:t>maxPRS-ResourceSet</w:t>
            </w:r>
            <w:bookmarkEnd w:id="7496"/>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4556CD">
            <w:pPr>
              <w:pStyle w:val="TAL"/>
              <w:keepNext w:val="0"/>
              <w:keepLines w:val="0"/>
              <w:widowControl w:val="0"/>
              <w:rPr>
                <w:noProof/>
                <w:lang w:eastAsia="zh-CN"/>
              </w:rPr>
              <w:pPrChange w:id="7497" w:author="MCC" w:date="2023-06-14T17:28: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4556CD">
            <w:pPr>
              <w:pStyle w:val="TAL"/>
              <w:keepNext w:val="0"/>
              <w:keepLines w:val="0"/>
              <w:widowControl w:val="0"/>
              <w:rPr>
                <w:noProof/>
                <w:lang w:eastAsia="zh-CN"/>
              </w:rPr>
              <w:pPrChange w:id="7498"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4556CD">
            <w:pPr>
              <w:pStyle w:val="TAC"/>
              <w:keepNext w:val="0"/>
              <w:keepLines w:val="0"/>
              <w:widowControl w:val="0"/>
              <w:rPr>
                <w:noProof/>
                <w:lang w:eastAsia="zh-CN"/>
              </w:rPr>
              <w:pPrChange w:id="7499"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4556CD">
            <w:pPr>
              <w:pStyle w:val="TAC"/>
              <w:keepNext w:val="0"/>
              <w:keepLines w:val="0"/>
              <w:widowControl w:val="0"/>
              <w:rPr>
                <w:noProof/>
                <w:lang w:eastAsia="zh-CN"/>
              </w:rPr>
              <w:pPrChange w:id="7500" w:author="MCC" w:date="2023-06-14T17:28:00Z">
                <w:pPr>
                  <w:pStyle w:val="TAC"/>
                </w:pPr>
              </w:pPrChange>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4556CD">
            <w:pPr>
              <w:pStyle w:val="TAL"/>
              <w:keepNext w:val="0"/>
              <w:keepLines w:val="0"/>
              <w:widowControl w:val="0"/>
              <w:ind w:left="142"/>
              <w:rPr>
                <w:noProof/>
                <w:lang w:eastAsia="zh-CN"/>
              </w:rPr>
              <w:pPrChange w:id="7501" w:author="MCC" w:date="2023-06-14T17:28:00Z">
                <w:pPr>
                  <w:pStyle w:val="TAL"/>
                  <w:ind w:left="142"/>
                </w:pPr>
              </w:pPrChange>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4556CD">
            <w:pPr>
              <w:pStyle w:val="TAL"/>
              <w:keepNext w:val="0"/>
              <w:keepLines w:val="0"/>
              <w:widowControl w:val="0"/>
              <w:rPr>
                <w:rFonts w:eastAsia="Malgun Gothic"/>
                <w:noProof/>
                <w:lang w:eastAsia="zh-CN"/>
              </w:rPr>
              <w:pPrChange w:id="7502" w:author="MCC" w:date="2023-06-14T17:28:00Z">
                <w:pPr>
                  <w:pStyle w:val="TAL"/>
                </w:pPr>
              </w:pPrChange>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4556CD">
            <w:pPr>
              <w:pStyle w:val="TAL"/>
              <w:keepNext w:val="0"/>
              <w:keepLines w:val="0"/>
              <w:widowControl w:val="0"/>
              <w:rPr>
                <w:i/>
                <w:iCs/>
                <w:noProof/>
                <w:lang w:eastAsia="zh-CN"/>
              </w:rPr>
              <w:pPrChange w:id="7503"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4556CD">
            <w:pPr>
              <w:pStyle w:val="TAL"/>
              <w:keepNext w:val="0"/>
              <w:keepLines w:val="0"/>
              <w:widowControl w:val="0"/>
              <w:rPr>
                <w:noProof/>
                <w:lang w:eastAsia="zh-CN"/>
              </w:rPr>
              <w:pPrChange w:id="7504" w:author="MCC" w:date="2023-06-14T17:28:00Z">
                <w:pPr>
                  <w:pStyle w:val="TAL"/>
                </w:pPr>
              </w:pPrChange>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4556CD">
            <w:pPr>
              <w:pStyle w:val="TAL"/>
              <w:keepNext w:val="0"/>
              <w:keepLines w:val="0"/>
              <w:widowControl w:val="0"/>
              <w:rPr>
                <w:noProof/>
                <w:lang w:eastAsia="zh-CN"/>
              </w:rPr>
              <w:pPrChange w:id="7505" w:author="MCC" w:date="2023-06-14T17:28:00Z">
                <w:pPr>
                  <w:pStyle w:val="TAL"/>
                </w:pPr>
              </w:pPrChange>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4556CD">
            <w:pPr>
              <w:pStyle w:val="TAC"/>
              <w:keepNext w:val="0"/>
              <w:keepLines w:val="0"/>
              <w:widowControl w:val="0"/>
              <w:rPr>
                <w:lang w:eastAsia="zh-CN"/>
              </w:rPr>
              <w:pPrChange w:id="7506"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4556CD">
            <w:pPr>
              <w:pStyle w:val="TAC"/>
              <w:keepNext w:val="0"/>
              <w:keepLines w:val="0"/>
              <w:widowControl w:val="0"/>
              <w:rPr>
                <w:lang w:eastAsia="zh-CN"/>
              </w:rPr>
              <w:pPrChange w:id="7507" w:author="MCC" w:date="2023-06-14T17:28:00Z">
                <w:pPr>
                  <w:pStyle w:val="TAC"/>
                </w:pPr>
              </w:pPrChange>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4556CD">
            <w:pPr>
              <w:pStyle w:val="TAL"/>
              <w:keepNext w:val="0"/>
              <w:keepLines w:val="0"/>
              <w:widowControl w:val="0"/>
              <w:ind w:left="142"/>
              <w:rPr>
                <w:b/>
                <w:noProof/>
                <w:lang w:eastAsia="zh-CN"/>
              </w:rPr>
              <w:pPrChange w:id="7508" w:author="MCC" w:date="2023-06-14T17:28:00Z">
                <w:pPr>
                  <w:pStyle w:val="TAL"/>
                  <w:ind w:left="142"/>
                </w:pPr>
              </w:pPrChange>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4556CD">
            <w:pPr>
              <w:pStyle w:val="TAL"/>
              <w:keepNext w:val="0"/>
              <w:keepLines w:val="0"/>
              <w:widowControl w:val="0"/>
              <w:rPr>
                <w:noProof/>
                <w:lang w:eastAsia="zh-CN"/>
              </w:rPr>
              <w:pPrChange w:id="7509" w:author="MCC" w:date="2023-06-14T17:28:00Z">
                <w:pPr>
                  <w:pStyle w:val="TAL"/>
                </w:pPr>
              </w:pPrChange>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4556CD">
            <w:pPr>
              <w:pStyle w:val="TAL"/>
              <w:keepNext w:val="0"/>
              <w:keepLines w:val="0"/>
              <w:widowControl w:val="0"/>
              <w:rPr>
                <w:i/>
                <w:iCs/>
                <w:noProof/>
                <w:lang w:eastAsia="zh-CN"/>
              </w:rPr>
              <w:pPrChange w:id="7510" w:author="MCC" w:date="2023-06-14T17:28:00Z">
                <w:pPr>
                  <w:pStyle w:val="TAL"/>
                </w:pPr>
              </w:pPrChange>
            </w:pPr>
            <w:r w:rsidRPr="00651400">
              <w:rPr>
                <w:i/>
                <w:iCs/>
                <w:noProof/>
                <w:lang w:eastAsia="zh-CN"/>
              </w:rPr>
              <w:t>1..&lt;</w:t>
            </w:r>
            <w:r>
              <w:t xml:space="preserve"> </w:t>
            </w:r>
            <w:bookmarkStart w:id="7511" w:name="_Hlk50063024"/>
            <w:r w:rsidRPr="00D55948">
              <w:rPr>
                <w:i/>
                <w:iCs/>
                <w:noProof/>
                <w:lang w:eastAsia="zh-CN"/>
              </w:rPr>
              <w:t>maxPRS-ResourcesPerSet</w:t>
            </w:r>
            <w:r w:rsidRPr="00D55948" w:rsidDel="00D55948">
              <w:rPr>
                <w:i/>
                <w:iCs/>
                <w:noProof/>
                <w:lang w:eastAsia="zh-CN"/>
              </w:rPr>
              <w:t xml:space="preserve"> </w:t>
            </w:r>
            <w:bookmarkEnd w:id="7511"/>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4556CD">
            <w:pPr>
              <w:pStyle w:val="TAL"/>
              <w:keepNext w:val="0"/>
              <w:keepLines w:val="0"/>
              <w:widowControl w:val="0"/>
              <w:rPr>
                <w:noProof/>
                <w:lang w:eastAsia="zh-CN"/>
              </w:rPr>
              <w:pPrChange w:id="7512" w:author="MCC" w:date="2023-06-14T17:28:00Z">
                <w:pPr>
                  <w:pStyle w:val="TAL"/>
                </w:pPr>
              </w:pPrChange>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4556CD">
            <w:pPr>
              <w:pStyle w:val="TAL"/>
              <w:keepNext w:val="0"/>
              <w:keepLines w:val="0"/>
              <w:widowControl w:val="0"/>
              <w:rPr>
                <w:noProof/>
                <w:lang w:eastAsia="zh-CN"/>
              </w:rPr>
              <w:pPrChange w:id="7513"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4556CD">
            <w:pPr>
              <w:pStyle w:val="TAC"/>
              <w:keepNext w:val="0"/>
              <w:keepLines w:val="0"/>
              <w:widowControl w:val="0"/>
              <w:rPr>
                <w:noProof/>
                <w:lang w:eastAsia="zh-CN"/>
              </w:rPr>
              <w:pPrChange w:id="7514"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4556CD">
            <w:pPr>
              <w:pStyle w:val="TAC"/>
              <w:keepNext w:val="0"/>
              <w:keepLines w:val="0"/>
              <w:widowControl w:val="0"/>
              <w:rPr>
                <w:noProof/>
                <w:lang w:eastAsia="zh-CN"/>
              </w:rPr>
              <w:pPrChange w:id="7515" w:author="MCC" w:date="2023-06-14T17:28:00Z">
                <w:pPr>
                  <w:pStyle w:val="TAC"/>
                </w:pPr>
              </w:pPrChange>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4556CD">
            <w:pPr>
              <w:pStyle w:val="TAL"/>
              <w:keepNext w:val="0"/>
              <w:keepLines w:val="0"/>
              <w:widowControl w:val="0"/>
              <w:ind w:left="283"/>
              <w:pPrChange w:id="7516" w:author="MCC" w:date="2023-06-14T17:28:00Z">
                <w:pPr>
                  <w:pStyle w:val="TAL"/>
                  <w:ind w:left="283"/>
                </w:pPr>
              </w:pPrChange>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4556CD">
            <w:pPr>
              <w:pStyle w:val="TAL"/>
              <w:keepNext w:val="0"/>
              <w:keepLines w:val="0"/>
              <w:widowControl w:val="0"/>
              <w:rPr>
                <w:noProof/>
                <w:lang w:eastAsia="zh-CN"/>
              </w:rPr>
              <w:pPrChange w:id="7517" w:author="MCC" w:date="2023-06-14T17:28:00Z">
                <w:pPr>
                  <w:pStyle w:val="TAL"/>
                </w:pPr>
              </w:pPrChange>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4556CD">
            <w:pPr>
              <w:pStyle w:val="TAL"/>
              <w:keepNext w:val="0"/>
              <w:keepLines w:val="0"/>
              <w:widowControl w:val="0"/>
              <w:rPr>
                <w:noProof/>
                <w:lang w:eastAsia="zh-CN"/>
              </w:rPr>
              <w:pPrChange w:id="7518"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4556CD">
            <w:pPr>
              <w:pStyle w:val="TAL"/>
              <w:keepNext w:val="0"/>
              <w:keepLines w:val="0"/>
              <w:widowControl w:val="0"/>
              <w:rPr>
                <w:noProof/>
                <w:lang w:eastAsia="zh-CN"/>
              </w:rPr>
              <w:pPrChange w:id="7519" w:author="MCC" w:date="2023-06-14T17:28:00Z">
                <w:pPr>
                  <w:pStyle w:val="TAL"/>
                </w:pPr>
              </w:pPrChange>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4556CD">
            <w:pPr>
              <w:pStyle w:val="TAL"/>
              <w:keepNext w:val="0"/>
              <w:keepLines w:val="0"/>
              <w:widowControl w:val="0"/>
              <w:rPr>
                <w:noProof/>
                <w:lang w:eastAsia="zh-CN"/>
              </w:rPr>
              <w:pPrChange w:id="7520"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4556CD">
            <w:pPr>
              <w:pStyle w:val="TAC"/>
              <w:keepNext w:val="0"/>
              <w:keepLines w:val="0"/>
              <w:widowControl w:val="0"/>
              <w:rPr>
                <w:noProof/>
                <w:lang w:eastAsia="zh-CN"/>
              </w:rPr>
              <w:pPrChange w:id="7521"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4556CD">
            <w:pPr>
              <w:pStyle w:val="TAC"/>
              <w:keepNext w:val="0"/>
              <w:keepLines w:val="0"/>
              <w:widowControl w:val="0"/>
              <w:rPr>
                <w:noProof/>
                <w:lang w:eastAsia="zh-CN"/>
              </w:rPr>
              <w:pPrChange w:id="7522" w:author="MCC" w:date="2023-06-14T17:28:00Z">
                <w:pPr>
                  <w:pStyle w:val="TAC"/>
                </w:pPr>
              </w:pPrChange>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4556CD">
            <w:pPr>
              <w:pStyle w:val="TAL"/>
              <w:keepNext w:val="0"/>
              <w:keepLines w:val="0"/>
              <w:widowControl w:val="0"/>
              <w:ind w:left="283"/>
              <w:pPrChange w:id="7523" w:author="MCC" w:date="2023-06-14T17:28:00Z">
                <w:pPr>
                  <w:pStyle w:val="TAL"/>
                  <w:ind w:left="283"/>
                </w:pPr>
              </w:pPrChange>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4556CD">
            <w:pPr>
              <w:pStyle w:val="TAL"/>
              <w:keepNext w:val="0"/>
              <w:keepLines w:val="0"/>
              <w:widowControl w:val="0"/>
              <w:rPr>
                <w:noProof/>
                <w:lang w:eastAsia="zh-CN"/>
              </w:rPr>
              <w:pPrChange w:id="7524" w:author="MCC" w:date="2023-06-14T17:28: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4556CD">
            <w:pPr>
              <w:pStyle w:val="TAL"/>
              <w:keepNext w:val="0"/>
              <w:keepLines w:val="0"/>
              <w:widowControl w:val="0"/>
              <w:rPr>
                <w:noProof/>
                <w:lang w:eastAsia="zh-CN"/>
              </w:rPr>
              <w:pPrChange w:id="7525"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4556CD">
            <w:pPr>
              <w:pStyle w:val="TAL"/>
              <w:keepNext w:val="0"/>
              <w:keepLines w:val="0"/>
              <w:widowControl w:val="0"/>
              <w:rPr>
                <w:noProof/>
                <w:lang w:eastAsia="zh-CN"/>
              </w:rPr>
              <w:pPrChange w:id="7526" w:author="MCC" w:date="2023-06-14T17:28: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4556CD">
            <w:pPr>
              <w:pStyle w:val="TAL"/>
              <w:keepNext w:val="0"/>
              <w:keepLines w:val="0"/>
              <w:widowControl w:val="0"/>
              <w:rPr>
                <w:noProof/>
                <w:lang w:eastAsia="zh-CN"/>
              </w:rPr>
              <w:pPrChange w:id="7527" w:author="MCC" w:date="2023-06-14T17:28: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4556CD">
            <w:pPr>
              <w:pStyle w:val="TAC"/>
              <w:keepNext w:val="0"/>
              <w:keepLines w:val="0"/>
              <w:widowControl w:val="0"/>
              <w:rPr>
                <w:noProof/>
                <w:lang w:eastAsia="zh-CN"/>
              </w:rPr>
              <w:pPrChange w:id="7528"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4556CD">
            <w:pPr>
              <w:pStyle w:val="TAC"/>
              <w:keepNext w:val="0"/>
              <w:keepLines w:val="0"/>
              <w:widowControl w:val="0"/>
              <w:rPr>
                <w:noProof/>
                <w:lang w:eastAsia="zh-CN"/>
              </w:rPr>
              <w:pPrChange w:id="7529" w:author="MCC" w:date="2023-06-14T17:28:00Z">
                <w:pPr>
                  <w:pStyle w:val="TAC"/>
                </w:pPr>
              </w:pPrChange>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4556CD">
            <w:pPr>
              <w:pStyle w:val="TAL"/>
              <w:keepNext w:val="0"/>
              <w:keepLines w:val="0"/>
              <w:widowControl w:val="0"/>
              <w:ind w:left="283"/>
              <w:pPrChange w:id="7530" w:author="MCC" w:date="2023-06-14T17:28:00Z">
                <w:pPr>
                  <w:pStyle w:val="TAL"/>
                  <w:ind w:left="283"/>
                </w:pPr>
              </w:pPrChange>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4556CD">
            <w:pPr>
              <w:pStyle w:val="TAL"/>
              <w:keepNext w:val="0"/>
              <w:keepLines w:val="0"/>
              <w:widowControl w:val="0"/>
              <w:rPr>
                <w:noProof/>
                <w:lang w:eastAsia="zh-CN"/>
              </w:rPr>
              <w:pPrChange w:id="7531" w:author="MCC" w:date="2023-06-14T17:28: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4556CD">
            <w:pPr>
              <w:pStyle w:val="TAL"/>
              <w:keepNext w:val="0"/>
              <w:keepLines w:val="0"/>
              <w:widowControl w:val="0"/>
              <w:rPr>
                <w:noProof/>
                <w:lang w:eastAsia="zh-CN"/>
              </w:rPr>
              <w:pPrChange w:id="7532"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4556CD">
            <w:pPr>
              <w:pStyle w:val="TAL"/>
              <w:keepNext w:val="0"/>
              <w:keepLines w:val="0"/>
              <w:widowControl w:val="0"/>
              <w:rPr>
                <w:noProof/>
                <w:lang w:eastAsia="zh-CN"/>
              </w:rPr>
              <w:pPrChange w:id="7533" w:author="MCC" w:date="2023-06-14T17:28:00Z">
                <w:pPr>
                  <w:pStyle w:val="TAL"/>
                </w:pPr>
              </w:pPrChange>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4556CD">
            <w:pPr>
              <w:pStyle w:val="TAL"/>
              <w:keepNext w:val="0"/>
              <w:keepLines w:val="0"/>
              <w:widowControl w:val="0"/>
              <w:rPr>
                <w:noProof/>
                <w:lang w:eastAsia="zh-CN"/>
              </w:rPr>
              <w:pPrChange w:id="7534"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4556CD">
            <w:pPr>
              <w:pStyle w:val="TAC"/>
              <w:keepNext w:val="0"/>
              <w:keepLines w:val="0"/>
              <w:widowControl w:val="0"/>
              <w:rPr>
                <w:noProof/>
                <w:lang w:eastAsia="zh-CN"/>
              </w:rPr>
              <w:pPrChange w:id="7535"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4556CD">
            <w:pPr>
              <w:pStyle w:val="TAC"/>
              <w:keepNext w:val="0"/>
              <w:keepLines w:val="0"/>
              <w:widowControl w:val="0"/>
              <w:rPr>
                <w:noProof/>
                <w:lang w:eastAsia="zh-CN"/>
              </w:rPr>
              <w:pPrChange w:id="7536" w:author="MCC" w:date="2023-06-14T17:28:00Z">
                <w:pPr>
                  <w:pStyle w:val="TAC"/>
                </w:pPr>
              </w:pPrChange>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4556CD">
            <w:pPr>
              <w:pStyle w:val="TAL"/>
              <w:keepNext w:val="0"/>
              <w:keepLines w:val="0"/>
              <w:widowControl w:val="0"/>
              <w:ind w:left="283"/>
              <w:pPrChange w:id="7537" w:author="MCC" w:date="2023-06-14T17:28:00Z">
                <w:pPr>
                  <w:pStyle w:val="TAL"/>
                  <w:ind w:left="283"/>
                </w:pPr>
              </w:pPrChange>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4556CD">
            <w:pPr>
              <w:pStyle w:val="TAL"/>
              <w:keepNext w:val="0"/>
              <w:keepLines w:val="0"/>
              <w:widowControl w:val="0"/>
              <w:rPr>
                <w:noProof/>
                <w:lang w:eastAsia="zh-CN"/>
              </w:rPr>
              <w:pPrChange w:id="7538" w:author="MCC" w:date="2023-06-14T17:28: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4556CD">
            <w:pPr>
              <w:pStyle w:val="TAL"/>
              <w:keepNext w:val="0"/>
              <w:keepLines w:val="0"/>
              <w:widowControl w:val="0"/>
              <w:rPr>
                <w:noProof/>
                <w:lang w:eastAsia="zh-CN"/>
              </w:rPr>
              <w:pPrChange w:id="7539"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4556CD">
            <w:pPr>
              <w:pStyle w:val="TAL"/>
              <w:keepNext w:val="0"/>
              <w:keepLines w:val="0"/>
              <w:widowControl w:val="0"/>
              <w:rPr>
                <w:noProof/>
                <w:lang w:eastAsia="zh-CN"/>
              </w:rPr>
              <w:pPrChange w:id="7540" w:author="MCC" w:date="2023-06-14T17:28: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4556CD">
            <w:pPr>
              <w:pStyle w:val="TAL"/>
              <w:keepNext w:val="0"/>
              <w:keepLines w:val="0"/>
              <w:widowControl w:val="0"/>
              <w:rPr>
                <w:noProof/>
                <w:lang w:eastAsia="zh-CN"/>
              </w:rPr>
              <w:pPrChange w:id="7541" w:author="MCC" w:date="2023-06-14T17:28: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4556CD">
            <w:pPr>
              <w:pStyle w:val="TAC"/>
              <w:keepNext w:val="0"/>
              <w:keepLines w:val="0"/>
              <w:widowControl w:val="0"/>
              <w:rPr>
                <w:noProof/>
                <w:lang w:eastAsia="zh-CN"/>
              </w:rPr>
              <w:pPrChange w:id="7542"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4556CD">
            <w:pPr>
              <w:pStyle w:val="TAC"/>
              <w:keepNext w:val="0"/>
              <w:keepLines w:val="0"/>
              <w:widowControl w:val="0"/>
              <w:rPr>
                <w:noProof/>
                <w:lang w:eastAsia="zh-CN"/>
              </w:rPr>
              <w:pPrChange w:id="7543" w:author="MCC" w:date="2023-06-14T17:28:00Z">
                <w:pPr>
                  <w:pStyle w:val="TAC"/>
                </w:pPr>
              </w:pPrChange>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4556CD">
            <w:pPr>
              <w:pStyle w:val="TAL"/>
              <w:keepNext w:val="0"/>
              <w:keepLines w:val="0"/>
              <w:widowControl w:val="0"/>
              <w:ind w:left="283"/>
              <w:pPrChange w:id="7544" w:author="MCC" w:date="2023-06-14T17:28:00Z">
                <w:pPr>
                  <w:pStyle w:val="TAL"/>
                  <w:ind w:left="283"/>
                </w:pPr>
              </w:pPrChange>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4556CD">
            <w:pPr>
              <w:pStyle w:val="TAL"/>
              <w:keepNext w:val="0"/>
              <w:keepLines w:val="0"/>
              <w:widowControl w:val="0"/>
              <w:rPr>
                <w:noProof/>
                <w:lang w:eastAsia="zh-CN"/>
              </w:rPr>
              <w:pPrChange w:id="7545" w:author="MCC" w:date="2023-06-14T17:28:00Z">
                <w:pPr>
                  <w:pStyle w:val="TAL"/>
                </w:pPr>
              </w:pPrChange>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4556CD">
            <w:pPr>
              <w:pStyle w:val="TAL"/>
              <w:keepNext w:val="0"/>
              <w:keepLines w:val="0"/>
              <w:widowControl w:val="0"/>
              <w:rPr>
                <w:noProof/>
                <w:lang w:eastAsia="zh-CN"/>
              </w:rPr>
              <w:pPrChange w:id="7546"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4556CD">
            <w:pPr>
              <w:pStyle w:val="TAL"/>
              <w:keepNext w:val="0"/>
              <w:keepLines w:val="0"/>
              <w:widowControl w:val="0"/>
              <w:rPr>
                <w:noProof/>
                <w:lang w:eastAsia="zh-CN"/>
              </w:rPr>
              <w:pPrChange w:id="7547" w:author="MCC" w:date="2023-06-14T17:28:00Z">
                <w:pPr>
                  <w:pStyle w:val="TAL"/>
                </w:pPr>
              </w:pPrChange>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4556CD">
            <w:pPr>
              <w:pStyle w:val="TAL"/>
              <w:keepNext w:val="0"/>
              <w:keepLines w:val="0"/>
              <w:widowControl w:val="0"/>
              <w:rPr>
                <w:noProof/>
                <w:lang w:eastAsia="zh-CN"/>
              </w:rPr>
              <w:pPrChange w:id="7548"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4556CD">
            <w:pPr>
              <w:pStyle w:val="TAC"/>
              <w:keepNext w:val="0"/>
              <w:keepLines w:val="0"/>
              <w:widowControl w:val="0"/>
              <w:rPr>
                <w:noProof/>
                <w:lang w:eastAsia="zh-CN"/>
              </w:rPr>
              <w:pPrChange w:id="7549" w:author="MCC" w:date="2023-06-14T17:28:00Z">
                <w:pPr>
                  <w:pStyle w:val="TAC"/>
                </w:pPr>
              </w:pPrChange>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4556CD">
            <w:pPr>
              <w:pStyle w:val="TAC"/>
              <w:keepNext w:val="0"/>
              <w:keepLines w:val="0"/>
              <w:widowControl w:val="0"/>
              <w:rPr>
                <w:noProof/>
                <w:lang w:eastAsia="zh-CN"/>
              </w:rPr>
              <w:pPrChange w:id="7550" w:author="MCC" w:date="2023-06-14T17:28:00Z">
                <w:pPr>
                  <w:pStyle w:val="TAC"/>
                </w:pPr>
              </w:pPrChange>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4556CD">
            <w:pPr>
              <w:pStyle w:val="TAL"/>
              <w:keepNext w:val="0"/>
              <w:keepLines w:val="0"/>
              <w:widowControl w:val="0"/>
              <w:rPr>
                <w:b/>
                <w:bCs/>
                <w:noProof/>
              </w:rPr>
              <w:pPrChange w:id="7551" w:author="MCC" w:date="2023-06-14T17:28:00Z">
                <w:pPr>
                  <w:pStyle w:val="TAL"/>
                </w:pPr>
              </w:pPrChange>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4556CD">
            <w:pPr>
              <w:pStyle w:val="TAL"/>
              <w:keepNext w:val="0"/>
              <w:keepLines w:val="0"/>
              <w:widowControl w:val="0"/>
              <w:rPr>
                <w:noProof/>
                <w:lang w:eastAsia="zh-CN"/>
              </w:rPr>
              <w:pPrChange w:id="7552"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4556CD">
            <w:pPr>
              <w:pStyle w:val="TAL"/>
              <w:keepNext w:val="0"/>
              <w:keepLines w:val="0"/>
              <w:widowControl w:val="0"/>
              <w:rPr>
                <w:noProof/>
                <w:lang w:eastAsia="zh-CN"/>
              </w:rPr>
              <w:pPrChange w:id="7553" w:author="MCC" w:date="2023-06-14T17:28:00Z">
                <w:pPr>
                  <w:pStyle w:val="TAL"/>
                </w:pPr>
              </w:pPrChange>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4556CD">
            <w:pPr>
              <w:pStyle w:val="TAL"/>
              <w:keepNext w:val="0"/>
              <w:keepLines w:val="0"/>
              <w:widowControl w:val="0"/>
              <w:rPr>
                <w:noProof/>
                <w:lang w:eastAsia="zh-CN"/>
              </w:rPr>
              <w:pPrChange w:id="7554" w:author="MCC" w:date="2023-06-14T17:28: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4556CD">
            <w:pPr>
              <w:pStyle w:val="TAL"/>
              <w:keepNext w:val="0"/>
              <w:keepLines w:val="0"/>
              <w:widowControl w:val="0"/>
              <w:rPr>
                <w:noProof/>
                <w:lang w:eastAsia="zh-CN"/>
              </w:rPr>
              <w:pPrChange w:id="7555" w:author="MCC" w:date="2023-06-14T17:28:00Z">
                <w:pPr>
                  <w:pStyle w:val="TAL"/>
                </w:pPr>
              </w:pPrChange>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4556CD">
            <w:pPr>
              <w:pStyle w:val="TAC"/>
              <w:keepNext w:val="0"/>
              <w:keepLines w:val="0"/>
              <w:widowControl w:val="0"/>
              <w:rPr>
                <w:noProof/>
                <w:lang w:eastAsia="zh-CN"/>
              </w:rPr>
              <w:pPrChange w:id="7556"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4556CD">
            <w:pPr>
              <w:pStyle w:val="TAC"/>
              <w:keepNext w:val="0"/>
              <w:keepLines w:val="0"/>
              <w:widowControl w:val="0"/>
              <w:rPr>
                <w:noProof/>
                <w:lang w:eastAsia="zh-CN"/>
              </w:rPr>
              <w:pPrChange w:id="7557" w:author="MCC" w:date="2023-06-14T17:28:00Z">
                <w:pPr>
                  <w:pStyle w:val="TAC"/>
                </w:pPr>
              </w:pPrChange>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4556CD">
            <w:pPr>
              <w:pStyle w:val="TAL"/>
              <w:keepNext w:val="0"/>
              <w:keepLines w:val="0"/>
              <w:widowControl w:val="0"/>
              <w:ind w:left="142"/>
              <w:pPrChange w:id="7558" w:author="MCC" w:date="2023-06-14T17:28:00Z">
                <w:pPr>
                  <w:pStyle w:val="TAL"/>
                  <w:ind w:left="142"/>
                </w:pPr>
              </w:pPrChange>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4556CD">
            <w:pPr>
              <w:pStyle w:val="TAL"/>
              <w:keepNext w:val="0"/>
              <w:keepLines w:val="0"/>
              <w:widowControl w:val="0"/>
              <w:rPr>
                <w:noProof/>
                <w:lang w:eastAsia="zh-CN"/>
              </w:rPr>
              <w:pPrChange w:id="7559" w:author="MCC" w:date="2023-06-14T17:28: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4556CD">
            <w:pPr>
              <w:pStyle w:val="TAL"/>
              <w:keepNext w:val="0"/>
              <w:keepLines w:val="0"/>
              <w:widowControl w:val="0"/>
              <w:rPr>
                <w:noProof/>
                <w:lang w:eastAsia="zh-CN"/>
              </w:rPr>
              <w:pPrChange w:id="7560"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4556CD">
            <w:pPr>
              <w:pStyle w:val="TAL"/>
              <w:keepNext w:val="0"/>
              <w:keepLines w:val="0"/>
              <w:widowControl w:val="0"/>
              <w:rPr>
                <w:noProof/>
                <w:lang w:eastAsia="zh-CN"/>
              </w:rPr>
              <w:pPrChange w:id="7561" w:author="MCC" w:date="2023-06-14T17:28:00Z">
                <w:pPr>
                  <w:pStyle w:val="TAL"/>
                </w:pPr>
              </w:pPrChange>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4556CD">
            <w:pPr>
              <w:pStyle w:val="TAL"/>
              <w:keepNext w:val="0"/>
              <w:keepLines w:val="0"/>
              <w:widowControl w:val="0"/>
              <w:rPr>
                <w:noProof/>
                <w:lang w:eastAsia="zh-CN"/>
              </w:rPr>
              <w:pPrChange w:id="7562"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4556CD">
            <w:pPr>
              <w:pStyle w:val="TAC"/>
              <w:keepNext w:val="0"/>
              <w:keepLines w:val="0"/>
              <w:widowControl w:val="0"/>
              <w:rPr>
                <w:noProof/>
                <w:lang w:eastAsia="zh-CN"/>
              </w:rPr>
              <w:pPrChange w:id="7563"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4556CD">
            <w:pPr>
              <w:pStyle w:val="TAC"/>
              <w:keepNext w:val="0"/>
              <w:keepLines w:val="0"/>
              <w:widowControl w:val="0"/>
              <w:rPr>
                <w:noProof/>
                <w:lang w:eastAsia="zh-CN"/>
              </w:rPr>
              <w:pPrChange w:id="7564" w:author="MCC" w:date="2023-06-14T17:28:00Z">
                <w:pPr>
                  <w:pStyle w:val="TAC"/>
                </w:pPr>
              </w:pPrChange>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4556CD">
            <w:pPr>
              <w:pStyle w:val="TAL"/>
              <w:keepNext w:val="0"/>
              <w:keepLines w:val="0"/>
              <w:widowControl w:val="0"/>
              <w:ind w:left="142"/>
              <w:pPrChange w:id="7565" w:author="MCC" w:date="2023-06-14T17:28:00Z">
                <w:pPr>
                  <w:pStyle w:val="TAL"/>
                  <w:ind w:left="142"/>
                </w:pPr>
              </w:pPrChange>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4556CD">
            <w:pPr>
              <w:pStyle w:val="TAL"/>
              <w:keepNext w:val="0"/>
              <w:keepLines w:val="0"/>
              <w:widowControl w:val="0"/>
              <w:rPr>
                <w:noProof/>
                <w:lang w:eastAsia="zh-CN"/>
              </w:rPr>
              <w:pPrChange w:id="7566" w:author="MCC" w:date="2023-06-14T17:28: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4556CD">
            <w:pPr>
              <w:pStyle w:val="TAL"/>
              <w:keepNext w:val="0"/>
              <w:keepLines w:val="0"/>
              <w:widowControl w:val="0"/>
              <w:rPr>
                <w:noProof/>
                <w:lang w:eastAsia="zh-CN"/>
              </w:rPr>
              <w:pPrChange w:id="7567"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4556CD">
            <w:pPr>
              <w:pStyle w:val="TAL"/>
              <w:keepNext w:val="0"/>
              <w:keepLines w:val="0"/>
              <w:widowControl w:val="0"/>
              <w:rPr>
                <w:noProof/>
                <w:lang w:eastAsia="zh-CN"/>
              </w:rPr>
              <w:pPrChange w:id="7568" w:author="MCC" w:date="2023-06-14T17:28: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4556CD">
            <w:pPr>
              <w:pStyle w:val="TAL"/>
              <w:keepNext w:val="0"/>
              <w:keepLines w:val="0"/>
              <w:widowControl w:val="0"/>
              <w:rPr>
                <w:noProof/>
                <w:lang w:eastAsia="zh-CN"/>
              </w:rPr>
              <w:pPrChange w:id="7569" w:author="MCC" w:date="2023-06-14T17:28: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4556CD">
            <w:pPr>
              <w:pStyle w:val="TAC"/>
              <w:keepNext w:val="0"/>
              <w:keepLines w:val="0"/>
              <w:widowControl w:val="0"/>
              <w:rPr>
                <w:noProof/>
                <w:lang w:eastAsia="zh-CN"/>
              </w:rPr>
              <w:pPrChange w:id="7570"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4556CD">
            <w:pPr>
              <w:pStyle w:val="TAC"/>
              <w:keepNext w:val="0"/>
              <w:keepLines w:val="0"/>
              <w:widowControl w:val="0"/>
              <w:rPr>
                <w:noProof/>
                <w:lang w:eastAsia="zh-CN"/>
              </w:rPr>
              <w:pPrChange w:id="7571" w:author="MCC" w:date="2023-06-14T17:28:00Z">
                <w:pPr>
                  <w:pStyle w:val="TAC"/>
                </w:pPr>
              </w:pPrChange>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4556CD">
            <w:pPr>
              <w:pStyle w:val="TAL"/>
              <w:keepNext w:val="0"/>
              <w:keepLines w:val="0"/>
              <w:widowControl w:val="0"/>
              <w:ind w:left="142"/>
              <w:pPrChange w:id="7572" w:author="MCC" w:date="2023-06-14T17:28:00Z">
                <w:pPr>
                  <w:pStyle w:val="TAL"/>
                  <w:ind w:left="142"/>
                </w:pPr>
              </w:pPrChange>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4556CD">
            <w:pPr>
              <w:pStyle w:val="TAL"/>
              <w:keepNext w:val="0"/>
              <w:keepLines w:val="0"/>
              <w:widowControl w:val="0"/>
              <w:rPr>
                <w:noProof/>
                <w:lang w:eastAsia="zh-CN"/>
              </w:rPr>
              <w:pPrChange w:id="7573" w:author="MCC" w:date="2023-06-14T17:28: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4556CD">
            <w:pPr>
              <w:pStyle w:val="TAL"/>
              <w:keepNext w:val="0"/>
              <w:keepLines w:val="0"/>
              <w:widowControl w:val="0"/>
              <w:rPr>
                <w:noProof/>
                <w:lang w:eastAsia="zh-CN"/>
              </w:rPr>
              <w:pPrChange w:id="7574"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4556CD">
            <w:pPr>
              <w:pStyle w:val="TAL"/>
              <w:keepNext w:val="0"/>
              <w:keepLines w:val="0"/>
              <w:widowControl w:val="0"/>
              <w:rPr>
                <w:noProof/>
                <w:lang w:eastAsia="zh-CN"/>
              </w:rPr>
              <w:pPrChange w:id="7575" w:author="MCC" w:date="2023-06-14T17:28:00Z">
                <w:pPr>
                  <w:pStyle w:val="TAL"/>
                </w:pPr>
              </w:pPrChange>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4556CD">
            <w:pPr>
              <w:pStyle w:val="TAL"/>
              <w:keepNext w:val="0"/>
              <w:keepLines w:val="0"/>
              <w:widowControl w:val="0"/>
              <w:rPr>
                <w:noProof/>
                <w:lang w:eastAsia="zh-CN"/>
              </w:rPr>
              <w:pPrChange w:id="7576"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4556CD">
            <w:pPr>
              <w:pStyle w:val="TAC"/>
              <w:keepNext w:val="0"/>
              <w:keepLines w:val="0"/>
              <w:widowControl w:val="0"/>
              <w:rPr>
                <w:noProof/>
                <w:lang w:eastAsia="zh-CN"/>
              </w:rPr>
              <w:pPrChange w:id="7577"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4556CD">
            <w:pPr>
              <w:pStyle w:val="TAC"/>
              <w:keepNext w:val="0"/>
              <w:keepLines w:val="0"/>
              <w:widowControl w:val="0"/>
              <w:rPr>
                <w:noProof/>
                <w:lang w:eastAsia="zh-CN"/>
              </w:rPr>
              <w:pPrChange w:id="7578" w:author="MCC" w:date="2023-06-14T17:28:00Z">
                <w:pPr>
                  <w:pStyle w:val="TAC"/>
                </w:pPr>
              </w:pPrChange>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4556CD">
            <w:pPr>
              <w:pStyle w:val="TAL"/>
              <w:keepNext w:val="0"/>
              <w:keepLines w:val="0"/>
              <w:widowControl w:val="0"/>
              <w:ind w:left="142"/>
              <w:pPrChange w:id="7579" w:author="MCC" w:date="2023-06-14T17:28:00Z">
                <w:pPr>
                  <w:pStyle w:val="TAL"/>
                  <w:ind w:left="142"/>
                </w:pPr>
              </w:pPrChange>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4556CD">
            <w:pPr>
              <w:pStyle w:val="TAL"/>
              <w:keepNext w:val="0"/>
              <w:keepLines w:val="0"/>
              <w:widowControl w:val="0"/>
              <w:rPr>
                <w:noProof/>
                <w:lang w:eastAsia="zh-CN"/>
              </w:rPr>
              <w:pPrChange w:id="7580" w:author="MCC" w:date="2023-06-14T17:28: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4556CD">
            <w:pPr>
              <w:pStyle w:val="TAL"/>
              <w:keepNext w:val="0"/>
              <w:keepLines w:val="0"/>
              <w:widowControl w:val="0"/>
              <w:rPr>
                <w:noProof/>
                <w:lang w:eastAsia="zh-CN"/>
              </w:rPr>
              <w:pPrChange w:id="7581"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4556CD">
            <w:pPr>
              <w:pStyle w:val="TAL"/>
              <w:keepNext w:val="0"/>
              <w:keepLines w:val="0"/>
              <w:widowControl w:val="0"/>
              <w:rPr>
                <w:noProof/>
                <w:lang w:eastAsia="zh-CN"/>
              </w:rPr>
              <w:pPrChange w:id="7582" w:author="MCC" w:date="2023-06-14T17:28: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4556CD">
            <w:pPr>
              <w:pStyle w:val="TAL"/>
              <w:keepNext w:val="0"/>
              <w:keepLines w:val="0"/>
              <w:widowControl w:val="0"/>
              <w:rPr>
                <w:noProof/>
                <w:lang w:eastAsia="zh-CN"/>
              </w:rPr>
              <w:pPrChange w:id="7583" w:author="MCC" w:date="2023-06-14T17:28: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4556CD">
            <w:pPr>
              <w:pStyle w:val="TAC"/>
              <w:keepNext w:val="0"/>
              <w:keepLines w:val="0"/>
              <w:widowControl w:val="0"/>
              <w:rPr>
                <w:noProof/>
                <w:lang w:eastAsia="zh-CN"/>
              </w:rPr>
              <w:pPrChange w:id="7584"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4556CD">
            <w:pPr>
              <w:pStyle w:val="TAC"/>
              <w:keepNext w:val="0"/>
              <w:keepLines w:val="0"/>
              <w:widowControl w:val="0"/>
              <w:rPr>
                <w:noProof/>
                <w:lang w:eastAsia="zh-CN"/>
              </w:rPr>
              <w:pPrChange w:id="7585" w:author="MCC" w:date="2023-06-14T17:28:00Z">
                <w:pPr>
                  <w:pStyle w:val="TAC"/>
                </w:pPr>
              </w:pPrChange>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4556CD">
            <w:pPr>
              <w:pStyle w:val="TAL"/>
              <w:keepNext w:val="0"/>
              <w:keepLines w:val="0"/>
              <w:widowControl w:val="0"/>
              <w:ind w:left="142"/>
              <w:pPrChange w:id="7586" w:author="MCC" w:date="2023-06-14T17:28:00Z">
                <w:pPr>
                  <w:pStyle w:val="TAL"/>
                  <w:ind w:left="142"/>
                </w:pPr>
              </w:pPrChange>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4556CD">
            <w:pPr>
              <w:pStyle w:val="TAL"/>
              <w:keepNext w:val="0"/>
              <w:keepLines w:val="0"/>
              <w:widowControl w:val="0"/>
              <w:rPr>
                <w:noProof/>
                <w:lang w:eastAsia="zh-CN"/>
              </w:rPr>
              <w:pPrChange w:id="7587" w:author="MCC" w:date="2023-06-14T17:28: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4556CD">
            <w:pPr>
              <w:pStyle w:val="TAL"/>
              <w:keepNext w:val="0"/>
              <w:keepLines w:val="0"/>
              <w:widowControl w:val="0"/>
              <w:rPr>
                <w:noProof/>
                <w:lang w:eastAsia="zh-CN"/>
              </w:rPr>
              <w:pPrChange w:id="7588"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4556CD">
            <w:pPr>
              <w:pStyle w:val="TAL"/>
              <w:keepNext w:val="0"/>
              <w:keepLines w:val="0"/>
              <w:widowControl w:val="0"/>
              <w:rPr>
                <w:noProof/>
                <w:lang w:eastAsia="zh-CN"/>
              </w:rPr>
              <w:pPrChange w:id="7589" w:author="MCC" w:date="2023-06-14T17:28:00Z">
                <w:pPr>
                  <w:pStyle w:val="TAL"/>
                </w:pPr>
              </w:pPrChange>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4556CD">
            <w:pPr>
              <w:pStyle w:val="TAL"/>
              <w:keepNext w:val="0"/>
              <w:keepLines w:val="0"/>
              <w:widowControl w:val="0"/>
              <w:rPr>
                <w:noProof/>
                <w:lang w:eastAsia="zh-CN"/>
              </w:rPr>
              <w:pPrChange w:id="7590" w:author="MCC" w:date="2023-06-14T17:28: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4556CD">
            <w:pPr>
              <w:pStyle w:val="TAC"/>
              <w:keepNext w:val="0"/>
              <w:keepLines w:val="0"/>
              <w:widowControl w:val="0"/>
              <w:rPr>
                <w:noProof/>
                <w:lang w:eastAsia="zh-CN"/>
              </w:rPr>
              <w:pPrChange w:id="7591"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4556CD">
            <w:pPr>
              <w:pStyle w:val="TAC"/>
              <w:keepNext w:val="0"/>
              <w:keepLines w:val="0"/>
              <w:widowControl w:val="0"/>
              <w:rPr>
                <w:noProof/>
                <w:lang w:eastAsia="zh-CN"/>
              </w:rPr>
              <w:pPrChange w:id="7592" w:author="MCC" w:date="2023-06-14T17:28:00Z">
                <w:pPr>
                  <w:pStyle w:val="TAC"/>
                </w:pPr>
              </w:pPrChange>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4556CD">
            <w:pPr>
              <w:pStyle w:val="TAL"/>
              <w:keepNext w:val="0"/>
              <w:keepLines w:val="0"/>
              <w:widowControl w:val="0"/>
              <w:ind w:left="142"/>
              <w:pPrChange w:id="7593" w:author="MCC" w:date="2023-06-14T17:28:00Z">
                <w:pPr>
                  <w:pStyle w:val="TAL"/>
                  <w:ind w:left="142"/>
                </w:pPr>
              </w:pPrChange>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4556CD">
            <w:pPr>
              <w:pStyle w:val="TAL"/>
              <w:keepNext w:val="0"/>
              <w:keepLines w:val="0"/>
              <w:widowControl w:val="0"/>
              <w:rPr>
                <w:noProof/>
                <w:lang w:eastAsia="zh-CN"/>
              </w:rPr>
              <w:pPrChange w:id="7594" w:author="MCC" w:date="2023-06-14T17:28: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4556CD">
            <w:pPr>
              <w:pStyle w:val="TAL"/>
              <w:keepNext w:val="0"/>
              <w:keepLines w:val="0"/>
              <w:widowControl w:val="0"/>
              <w:rPr>
                <w:noProof/>
                <w:lang w:eastAsia="zh-CN"/>
              </w:rPr>
              <w:pPrChange w:id="7595" w:author="MCC" w:date="2023-06-14T17:28: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4556CD">
            <w:pPr>
              <w:pStyle w:val="TAL"/>
              <w:keepNext w:val="0"/>
              <w:keepLines w:val="0"/>
              <w:widowControl w:val="0"/>
              <w:rPr>
                <w:noProof/>
                <w:lang w:eastAsia="zh-CN"/>
              </w:rPr>
              <w:pPrChange w:id="7596" w:author="MCC" w:date="2023-06-14T17:28: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4556CD">
            <w:pPr>
              <w:pStyle w:val="TAL"/>
              <w:keepNext w:val="0"/>
              <w:keepLines w:val="0"/>
              <w:widowControl w:val="0"/>
              <w:rPr>
                <w:noProof/>
                <w:lang w:eastAsia="zh-CN"/>
              </w:rPr>
              <w:pPrChange w:id="7597" w:author="MCC" w:date="2023-06-14T17:28: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4556CD">
            <w:pPr>
              <w:pStyle w:val="TAC"/>
              <w:keepNext w:val="0"/>
              <w:keepLines w:val="0"/>
              <w:widowControl w:val="0"/>
              <w:rPr>
                <w:noProof/>
                <w:lang w:eastAsia="zh-CN"/>
              </w:rPr>
              <w:pPrChange w:id="7598" w:author="MCC" w:date="2023-06-14T17:28: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4556CD">
            <w:pPr>
              <w:pStyle w:val="TAC"/>
              <w:keepNext w:val="0"/>
              <w:keepLines w:val="0"/>
              <w:widowControl w:val="0"/>
              <w:rPr>
                <w:noProof/>
                <w:lang w:eastAsia="zh-CN"/>
              </w:rPr>
              <w:pPrChange w:id="7599" w:author="MCC" w:date="2023-06-14T17:28:00Z">
                <w:pPr>
                  <w:pStyle w:val="TAC"/>
                </w:pPr>
              </w:pPrChange>
            </w:pPr>
          </w:p>
        </w:tc>
      </w:tr>
    </w:tbl>
    <w:p w14:paraId="107E3B38" w14:textId="77777777" w:rsidR="00D422B7" w:rsidRPr="00100D92" w:rsidRDefault="00D422B7" w:rsidP="004556CD">
      <w:pPr>
        <w:widowControl w:val="0"/>
        <w:spacing w:after="120"/>
        <w:jc w:val="both"/>
        <w:rPr>
          <w:rFonts w:ascii="Arial" w:hAnsi="Arial"/>
          <w:noProof/>
          <w:sz w:val="18"/>
          <w:szCs w:val="18"/>
          <w:lang w:eastAsia="zh-CN"/>
        </w:rPr>
        <w:pPrChange w:id="7600" w:author="MCC" w:date="2023-06-14T17:28:00Z">
          <w:pPr>
            <w:spacing w:after="120"/>
            <w:jc w:val="both"/>
          </w:pPr>
        </w:pPrChange>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4556CD">
            <w:pPr>
              <w:pStyle w:val="TAH"/>
              <w:keepNext w:val="0"/>
              <w:keepLines w:val="0"/>
              <w:widowControl w:val="0"/>
              <w:jc w:val="both"/>
              <w:rPr>
                <w:noProof/>
              </w:rPr>
              <w:pPrChange w:id="7601" w:author="MCC" w:date="2023-06-14T17:28:00Z">
                <w:pPr>
                  <w:pStyle w:val="TAH"/>
                  <w:framePr w:hSpace="180" w:wrap="around" w:vAnchor="text" w:hAnchor="margin" w:xAlign="center" w:y="86"/>
                  <w:jc w:val="both"/>
                </w:pPr>
              </w:pPrChange>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4556CD">
            <w:pPr>
              <w:pStyle w:val="TAH"/>
              <w:keepNext w:val="0"/>
              <w:keepLines w:val="0"/>
              <w:widowControl w:val="0"/>
              <w:jc w:val="both"/>
              <w:rPr>
                <w:noProof/>
              </w:rPr>
              <w:pPrChange w:id="7602" w:author="MCC" w:date="2023-06-14T17:28:00Z">
                <w:pPr>
                  <w:pStyle w:val="TAH"/>
                  <w:framePr w:hSpace="180" w:wrap="around" w:vAnchor="text" w:hAnchor="margin" w:xAlign="center" w:y="86"/>
                  <w:jc w:val="both"/>
                </w:pPr>
              </w:pPrChange>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4556CD">
            <w:pPr>
              <w:pStyle w:val="TAH"/>
              <w:keepNext w:val="0"/>
              <w:keepLines w:val="0"/>
              <w:widowControl w:val="0"/>
              <w:jc w:val="both"/>
              <w:rPr>
                <w:b w:val="0"/>
                <w:bCs/>
                <w:noProof/>
              </w:rPr>
              <w:pPrChange w:id="7603" w:author="MCC" w:date="2023-06-14T17:28:00Z">
                <w:pPr>
                  <w:pStyle w:val="TAH"/>
                  <w:framePr w:hSpace="180" w:wrap="around" w:vAnchor="text" w:hAnchor="margin" w:xAlign="center" w:y="86"/>
                  <w:jc w:val="both"/>
                </w:pPr>
              </w:pPrChange>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4556CD">
            <w:pPr>
              <w:pStyle w:val="TAH"/>
              <w:keepNext w:val="0"/>
              <w:keepLines w:val="0"/>
              <w:widowControl w:val="0"/>
              <w:jc w:val="both"/>
              <w:rPr>
                <w:b w:val="0"/>
                <w:bCs/>
                <w:noProof/>
              </w:rPr>
              <w:pPrChange w:id="7604" w:author="MCC" w:date="2023-06-14T17:28:00Z">
                <w:pPr>
                  <w:pStyle w:val="TAH"/>
                  <w:framePr w:hSpace="180" w:wrap="around" w:vAnchor="text" w:hAnchor="margin" w:xAlign="center" w:y="86"/>
                  <w:jc w:val="both"/>
                </w:pPr>
              </w:pPrChange>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4556CD">
            <w:pPr>
              <w:pStyle w:val="TAH"/>
              <w:keepNext w:val="0"/>
              <w:keepLines w:val="0"/>
              <w:widowControl w:val="0"/>
              <w:jc w:val="both"/>
              <w:rPr>
                <w:b w:val="0"/>
                <w:bCs/>
                <w:noProof/>
              </w:rPr>
              <w:pPrChange w:id="7605" w:author="MCC" w:date="2023-06-14T17:28:00Z">
                <w:pPr>
                  <w:pStyle w:val="TAH"/>
                  <w:framePr w:hSpace="180" w:wrap="around" w:vAnchor="text" w:hAnchor="margin" w:xAlign="center" w:y="86"/>
                  <w:jc w:val="both"/>
                </w:pPr>
              </w:pPrChange>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4556CD">
            <w:pPr>
              <w:pStyle w:val="TAH"/>
              <w:keepNext w:val="0"/>
              <w:keepLines w:val="0"/>
              <w:widowControl w:val="0"/>
              <w:jc w:val="both"/>
              <w:rPr>
                <w:b w:val="0"/>
                <w:bCs/>
                <w:noProof/>
              </w:rPr>
              <w:pPrChange w:id="7606" w:author="MCC" w:date="2023-06-14T17:28:00Z">
                <w:pPr>
                  <w:pStyle w:val="TAH"/>
                  <w:framePr w:hSpace="180" w:wrap="around" w:vAnchor="text" w:hAnchor="margin" w:xAlign="center" w:y="86"/>
                  <w:jc w:val="both"/>
                </w:pPr>
              </w:pPrChange>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4556CD">
            <w:pPr>
              <w:pStyle w:val="TAH"/>
              <w:keepNext w:val="0"/>
              <w:keepLines w:val="0"/>
              <w:widowControl w:val="0"/>
              <w:jc w:val="both"/>
              <w:rPr>
                <w:b w:val="0"/>
                <w:bCs/>
                <w:noProof/>
              </w:rPr>
              <w:pPrChange w:id="7607" w:author="MCC" w:date="2023-06-14T17:28:00Z">
                <w:pPr>
                  <w:pStyle w:val="TAH"/>
                  <w:framePr w:hSpace="180" w:wrap="around" w:vAnchor="text" w:hAnchor="margin" w:xAlign="center" w:y="86"/>
                  <w:jc w:val="both"/>
                </w:pPr>
              </w:pPrChange>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4556CD">
            <w:pPr>
              <w:pStyle w:val="TAH"/>
              <w:keepNext w:val="0"/>
              <w:keepLines w:val="0"/>
              <w:widowControl w:val="0"/>
              <w:jc w:val="both"/>
              <w:rPr>
                <w:b w:val="0"/>
                <w:bCs/>
                <w:noProof/>
              </w:rPr>
              <w:pPrChange w:id="7608" w:author="MCC" w:date="2023-06-14T17:28:00Z">
                <w:pPr>
                  <w:pStyle w:val="TAH"/>
                  <w:framePr w:hSpace="180" w:wrap="around" w:vAnchor="text" w:hAnchor="margin" w:xAlign="center" w:y="86"/>
                  <w:jc w:val="both"/>
                </w:pPr>
              </w:pPrChange>
            </w:pPr>
            <w:r w:rsidRPr="00100D92">
              <w:rPr>
                <w:b w:val="0"/>
                <w:bCs/>
                <w:noProof/>
              </w:rPr>
              <w:t xml:space="preserve">Maximum no. of LCS-GS-Translation-Parameters that can reported with one </w:t>
            </w:r>
            <w:r w:rsidRPr="00100D92">
              <w:rPr>
                <w:b w:val="0"/>
                <w:bCs/>
                <w:noProof/>
              </w:rPr>
              <w:lastRenderedPageBreak/>
              <w:t>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4556CD">
      <w:pPr>
        <w:widowControl w:val="0"/>
        <w:rPr>
          <w:rFonts w:eastAsia="SimSun"/>
        </w:rPr>
        <w:pPrChange w:id="7609" w:author="MCC" w:date="2023-06-14T17:28:00Z">
          <w:pPr/>
        </w:pPrChange>
      </w:pPr>
    </w:p>
    <w:p w14:paraId="3629B323" w14:textId="77777777" w:rsidR="00D422B7" w:rsidRPr="00F2292E" w:rsidRDefault="00D422B7" w:rsidP="004556CD">
      <w:pPr>
        <w:pStyle w:val="Heading3"/>
        <w:keepNext w:val="0"/>
        <w:keepLines w:val="0"/>
        <w:widowControl w:val="0"/>
        <w:rPr>
          <w:noProof/>
        </w:rPr>
        <w:pPrChange w:id="7610" w:author="MCC" w:date="2023-06-14T17:28:00Z">
          <w:pPr>
            <w:pStyle w:val="Heading3"/>
          </w:pPr>
        </w:pPrChange>
      </w:pPr>
      <w:bookmarkStart w:id="7611" w:name="_Toc51776076"/>
      <w:bookmarkStart w:id="7612" w:name="_Toc56773098"/>
      <w:bookmarkStart w:id="7613" w:name="_Toc64447728"/>
      <w:bookmarkStart w:id="7614" w:name="_Toc74152384"/>
      <w:bookmarkStart w:id="7615" w:name="_Toc88654237"/>
      <w:bookmarkStart w:id="7616" w:name="_Toc105612655"/>
      <w:bookmarkStart w:id="7617" w:name="_Toc112767020"/>
      <w:bookmarkStart w:id="7618" w:name="_Toc120034957"/>
      <w:r w:rsidRPr="00F2292E">
        <w:rPr>
          <w:noProof/>
        </w:rPr>
        <w:t>9.2.</w:t>
      </w:r>
      <w:r>
        <w:rPr>
          <w:noProof/>
        </w:rPr>
        <w:t>59</w:t>
      </w:r>
      <w:r w:rsidRPr="00F2292E">
        <w:rPr>
          <w:noProof/>
        </w:rPr>
        <w:tab/>
        <w:t>Positioning Broadcast Cells</w:t>
      </w:r>
      <w:bookmarkEnd w:id="7611"/>
      <w:bookmarkEnd w:id="7612"/>
      <w:bookmarkEnd w:id="7613"/>
      <w:bookmarkEnd w:id="7614"/>
      <w:bookmarkEnd w:id="7615"/>
      <w:bookmarkEnd w:id="7616"/>
      <w:bookmarkEnd w:id="7617"/>
      <w:bookmarkEnd w:id="7618"/>
    </w:p>
    <w:p w14:paraId="78CA0B8B" w14:textId="77777777" w:rsidR="00D422B7" w:rsidRPr="009314B9" w:rsidRDefault="00D422B7" w:rsidP="004556CD">
      <w:pPr>
        <w:widowControl w:val="0"/>
        <w:rPr>
          <w:lang w:eastAsia="zh-CN"/>
        </w:rPr>
        <w:pPrChange w:id="7619" w:author="MCC" w:date="2023-06-14T17:28:00Z">
          <w:pPr>
            <w:keepNext/>
          </w:pPr>
        </w:pPrChange>
      </w:pPr>
      <w:r w:rsidRPr="009314B9">
        <w:t>This IE is used to indicate the cells that are requested to broadcast, or failed to broadcast, the associated posSIB(s).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20" w:author="MCC" w:date="2023-06-14T17:35:00Z">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688"/>
        <w:tblGridChange w:id="7621">
          <w:tblGrid>
            <w:gridCol w:w="2450"/>
            <w:gridCol w:w="1077"/>
            <w:gridCol w:w="1077"/>
            <w:gridCol w:w="2234"/>
            <w:gridCol w:w="2880"/>
          </w:tblGrid>
        </w:tblGridChange>
      </w:tblGrid>
      <w:tr w:rsidR="00D422B7" w:rsidRPr="009314B9" w14:paraId="69423B71" w14:textId="77777777" w:rsidTr="004556CD">
        <w:tc>
          <w:tcPr>
            <w:tcW w:w="2450" w:type="dxa"/>
            <w:tcPrChange w:id="7622" w:author="MCC" w:date="2023-06-14T17:35:00Z">
              <w:tcPr>
                <w:tcW w:w="2449" w:type="dxa"/>
              </w:tcPr>
            </w:tcPrChange>
          </w:tcPr>
          <w:p w14:paraId="7A29DEC9" w14:textId="77777777" w:rsidR="00D422B7" w:rsidRPr="009314B9" w:rsidRDefault="00D422B7" w:rsidP="004556CD">
            <w:pPr>
              <w:pStyle w:val="TAH"/>
              <w:keepNext w:val="0"/>
              <w:keepLines w:val="0"/>
              <w:widowControl w:val="0"/>
              <w:rPr>
                <w:lang w:eastAsia="ja-JP"/>
              </w:rPr>
              <w:pPrChange w:id="7623" w:author="MCC" w:date="2023-06-14T17:28:00Z">
                <w:pPr>
                  <w:pStyle w:val="TAH"/>
                </w:pPr>
              </w:pPrChange>
            </w:pPr>
            <w:r w:rsidRPr="009314B9">
              <w:rPr>
                <w:lang w:eastAsia="ja-JP"/>
              </w:rPr>
              <w:t>IE/Group Name</w:t>
            </w:r>
          </w:p>
        </w:tc>
        <w:tc>
          <w:tcPr>
            <w:tcW w:w="1077" w:type="dxa"/>
            <w:tcPrChange w:id="7624" w:author="MCC" w:date="2023-06-14T17:35:00Z">
              <w:tcPr>
                <w:tcW w:w="1077" w:type="dxa"/>
              </w:tcPr>
            </w:tcPrChange>
          </w:tcPr>
          <w:p w14:paraId="3354B8A3" w14:textId="77777777" w:rsidR="00D422B7" w:rsidRPr="009314B9" w:rsidRDefault="00D422B7" w:rsidP="004556CD">
            <w:pPr>
              <w:pStyle w:val="TAH"/>
              <w:keepNext w:val="0"/>
              <w:keepLines w:val="0"/>
              <w:widowControl w:val="0"/>
              <w:rPr>
                <w:lang w:eastAsia="ja-JP"/>
              </w:rPr>
              <w:pPrChange w:id="7625" w:author="MCC" w:date="2023-06-14T17:28:00Z">
                <w:pPr>
                  <w:pStyle w:val="TAH"/>
                </w:pPr>
              </w:pPrChange>
            </w:pPr>
            <w:r w:rsidRPr="009314B9">
              <w:rPr>
                <w:lang w:eastAsia="ja-JP"/>
              </w:rPr>
              <w:t>Presence</w:t>
            </w:r>
          </w:p>
        </w:tc>
        <w:tc>
          <w:tcPr>
            <w:tcW w:w="1077" w:type="dxa"/>
            <w:tcPrChange w:id="7626" w:author="MCC" w:date="2023-06-14T17:35:00Z">
              <w:tcPr>
                <w:tcW w:w="1077" w:type="dxa"/>
              </w:tcPr>
            </w:tcPrChange>
          </w:tcPr>
          <w:p w14:paraId="543C032E" w14:textId="77777777" w:rsidR="00D422B7" w:rsidRPr="009314B9" w:rsidRDefault="00D422B7" w:rsidP="004556CD">
            <w:pPr>
              <w:pStyle w:val="TAH"/>
              <w:keepNext w:val="0"/>
              <w:keepLines w:val="0"/>
              <w:widowControl w:val="0"/>
              <w:rPr>
                <w:lang w:eastAsia="ja-JP"/>
              </w:rPr>
              <w:pPrChange w:id="7627" w:author="MCC" w:date="2023-06-14T17:28:00Z">
                <w:pPr>
                  <w:pStyle w:val="TAH"/>
                </w:pPr>
              </w:pPrChange>
            </w:pPr>
            <w:r w:rsidRPr="009314B9">
              <w:rPr>
                <w:lang w:eastAsia="ja-JP"/>
              </w:rPr>
              <w:t>Range</w:t>
            </w:r>
          </w:p>
        </w:tc>
        <w:tc>
          <w:tcPr>
            <w:tcW w:w="2234" w:type="dxa"/>
            <w:tcPrChange w:id="7628" w:author="MCC" w:date="2023-06-14T17:35:00Z">
              <w:tcPr>
                <w:tcW w:w="2234" w:type="dxa"/>
              </w:tcPr>
            </w:tcPrChange>
          </w:tcPr>
          <w:p w14:paraId="1D52DDDF" w14:textId="77777777" w:rsidR="00D422B7" w:rsidRPr="009314B9" w:rsidRDefault="00D422B7" w:rsidP="004556CD">
            <w:pPr>
              <w:pStyle w:val="TAH"/>
              <w:keepNext w:val="0"/>
              <w:keepLines w:val="0"/>
              <w:widowControl w:val="0"/>
              <w:rPr>
                <w:lang w:eastAsia="ja-JP"/>
              </w:rPr>
              <w:pPrChange w:id="7629" w:author="MCC" w:date="2023-06-14T17:28:00Z">
                <w:pPr>
                  <w:pStyle w:val="TAH"/>
                </w:pPr>
              </w:pPrChange>
            </w:pPr>
            <w:r w:rsidRPr="009314B9">
              <w:rPr>
                <w:lang w:eastAsia="ja-JP"/>
              </w:rPr>
              <w:t>IE type and reference</w:t>
            </w:r>
          </w:p>
        </w:tc>
        <w:tc>
          <w:tcPr>
            <w:tcW w:w="2688" w:type="dxa"/>
            <w:tcPrChange w:id="7630" w:author="MCC" w:date="2023-06-14T17:35:00Z">
              <w:tcPr>
                <w:tcW w:w="2880" w:type="dxa"/>
              </w:tcPr>
            </w:tcPrChange>
          </w:tcPr>
          <w:p w14:paraId="0F16658B" w14:textId="77777777" w:rsidR="00D422B7" w:rsidRPr="009314B9" w:rsidRDefault="00D422B7" w:rsidP="004556CD">
            <w:pPr>
              <w:pStyle w:val="TAH"/>
              <w:keepNext w:val="0"/>
              <w:keepLines w:val="0"/>
              <w:widowControl w:val="0"/>
              <w:rPr>
                <w:lang w:eastAsia="ja-JP"/>
              </w:rPr>
              <w:pPrChange w:id="7631" w:author="MCC" w:date="2023-06-14T17:28:00Z">
                <w:pPr>
                  <w:pStyle w:val="TAH"/>
                </w:pPr>
              </w:pPrChange>
            </w:pPr>
            <w:r w:rsidRPr="009314B9">
              <w:rPr>
                <w:lang w:eastAsia="ja-JP"/>
              </w:rPr>
              <w:t>Semantics description</w:t>
            </w:r>
          </w:p>
        </w:tc>
      </w:tr>
      <w:tr w:rsidR="00D422B7" w:rsidRPr="009314B9" w14:paraId="12E5178E" w14:textId="77777777" w:rsidTr="004556CD">
        <w:tc>
          <w:tcPr>
            <w:tcW w:w="2450" w:type="dxa"/>
            <w:tcPrChange w:id="7632" w:author="MCC" w:date="2023-06-14T17:35:00Z">
              <w:tcPr>
                <w:tcW w:w="2449" w:type="dxa"/>
              </w:tcPr>
            </w:tcPrChange>
          </w:tcPr>
          <w:p w14:paraId="2CEF55DD" w14:textId="77777777" w:rsidR="00D422B7" w:rsidRPr="004D3F29" w:rsidRDefault="00D422B7" w:rsidP="004556CD">
            <w:pPr>
              <w:pStyle w:val="TAL"/>
              <w:keepNext w:val="0"/>
              <w:keepLines w:val="0"/>
              <w:widowControl w:val="0"/>
              <w:rPr>
                <w:b/>
                <w:bCs/>
              </w:rPr>
              <w:pPrChange w:id="7633" w:author="MCC" w:date="2023-06-14T17:28:00Z">
                <w:pPr>
                  <w:pStyle w:val="TAL"/>
                </w:pPr>
              </w:pPrChange>
            </w:pPr>
            <w:r w:rsidRPr="004D3F29">
              <w:rPr>
                <w:b/>
                <w:bCs/>
              </w:rPr>
              <w:t>Positioning Broadcast Cells</w:t>
            </w:r>
          </w:p>
        </w:tc>
        <w:tc>
          <w:tcPr>
            <w:tcW w:w="1077" w:type="dxa"/>
            <w:tcPrChange w:id="7634" w:author="MCC" w:date="2023-06-14T17:35:00Z">
              <w:tcPr>
                <w:tcW w:w="1077" w:type="dxa"/>
              </w:tcPr>
            </w:tcPrChange>
          </w:tcPr>
          <w:p w14:paraId="74BDC3C4" w14:textId="77777777" w:rsidR="00D422B7" w:rsidRPr="009314B9" w:rsidRDefault="00D422B7" w:rsidP="004556CD">
            <w:pPr>
              <w:pStyle w:val="TAL"/>
              <w:keepNext w:val="0"/>
              <w:keepLines w:val="0"/>
              <w:widowControl w:val="0"/>
              <w:rPr>
                <w:rFonts w:cs="Arial"/>
                <w:lang w:eastAsia="ja-JP"/>
              </w:rPr>
              <w:pPrChange w:id="7635" w:author="MCC" w:date="2023-06-14T17:28:00Z">
                <w:pPr>
                  <w:pStyle w:val="TAL"/>
                </w:pPr>
              </w:pPrChange>
            </w:pPr>
          </w:p>
        </w:tc>
        <w:tc>
          <w:tcPr>
            <w:tcW w:w="1077" w:type="dxa"/>
            <w:tcPrChange w:id="7636" w:author="MCC" w:date="2023-06-14T17:35:00Z">
              <w:tcPr>
                <w:tcW w:w="1077" w:type="dxa"/>
              </w:tcPr>
            </w:tcPrChange>
          </w:tcPr>
          <w:p w14:paraId="2F0C3728" w14:textId="77777777" w:rsidR="00D422B7" w:rsidRPr="009314B9" w:rsidRDefault="00D422B7" w:rsidP="004556CD">
            <w:pPr>
              <w:pStyle w:val="TAL"/>
              <w:keepNext w:val="0"/>
              <w:keepLines w:val="0"/>
              <w:widowControl w:val="0"/>
              <w:rPr>
                <w:i/>
                <w:lang w:val="x-none" w:eastAsia="ja-JP"/>
              </w:rPr>
              <w:pPrChange w:id="7637" w:author="MCC" w:date="2023-06-14T17:28:00Z">
                <w:pPr>
                  <w:pStyle w:val="TAL"/>
                </w:pPr>
              </w:pPrChange>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Change w:id="7638" w:author="MCC" w:date="2023-06-14T17:35:00Z">
              <w:tcPr>
                <w:tcW w:w="2234" w:type="dxa"/>
              </w:tcPr>
            </w:tcPrChange>
          </w:tcPr>
          <w:p w14:paraId="02ACC43D" w14:textId="77777777" w:rsidR="00D422B7" w:rsidRPr="009314B9" w:rsidRDefault="00D422B7" w:rsidP="004556CD">
            <w:pPr>
              <w:pStyle w:val="TAL"/>
              <w:keepNext w:val="0"/>
              <w:keepLines w:val="0"/>
              <w:widowControl w:val="0"/>
              <w:rPr>
                <w:lang w:val="x-none" w:eastAsia="ja-JP"/>
              </w:rPr>
              <w:pPrChange w:id="7639" w:author="MCC" w:date="2023-06-14T17:28:00Z">
                <w:pPr>
                  <w:pStyle w:val="TAL"/>
                </w:pPr>
              </w:pPrChange>
            </w:pPr>
          </w:p>
        </w:tc>
        <w:tc>
          <w:tcPr>
            <w:tcW w:w="2688" w:type="dxa"/>
            <w:tcPrChange w:id="7640" w:author="MCC" w:date="2023-06-14T17:35:00Z">
              <w:tcPr>
                <w:tcW w:w="2880" w:type="dxa"/>
              </w:tcPr>
            </w:tcPrChange>
          </w:tcPr>
          <w:p w14:paraId="38F10F4F" w14:textId="77777777" w:rsidR="00D422B7" w:rsidRPr="009314B9" w:rsidRDefault="00D422B7" w:rsidP="004556CD">
            <w:pPr>
              <w:pStyle w:val="TAL"/>
              <w:keepNext w:val="0"/>
              <w:keepLines w:val="0"/>
              <w:widowControl w:val="0"/>
              <w:rPr>
                <w:lang w:val="x-none" w:eastAsia="ja-JP"/>
              </w:rPr>
              <w:pPrChange w:id="7641" w:author="MCC" w:date="2023-06-14T17:28:00Z">
                <w:pPr>
                  <w:pStyle w:val="TAL"/>
                </w:pPr>
              </w:pPrChange>
            </w:pPr>
          </w:p>
        </w:tc>
      </w:tr>
      <w:tr w:rsidR="00D422B7" w:rsidRPr="009314B9" w14:paraId="056FC44A" w14:textId="77777777" w:rsidTr="004556CD">
        <w:tc>
          <w:tcPr>
            <w:tcW w:w="2450" w:type="dxa"/>
            <w:tcPrChange w:id="7642" w:author="MCC" w:date="2023-06-14T17:35:00Z">
              <w:tcPr>
                <w:tcW w:w="2449" w:type="dxa"/>
              </w:tcPr>
            </w:tcPrChange>
          </w:tcPr>
          <w:p w14:paraId="79C5627F" w14:textId="77777777" w:rsidR="00D422B7" w:rsidRPr="009314B9" w:rsidRDefault="00D422B7" w:rsidP="004556CD">
            <w:pPr>
              <w:pStyle w:val="TAL"/>
              <w:keepNext w:val="0"/>
              <w:keepLines w:val="0"/>
              <w:widowControl w:val="0"/>
              <w:ind w:left="142"/>
              <w:pPrChange w:id="7643" w:author="MCC" w:date="2023-06-14T17:28:00Z">
                <w:pPr>
                  <w:pStyle w:val="TAL"/>
                  <w:ind w:left="142"/>
                </w:pPr>
              </w:pPrChange>
            </w:pPr>
            <w:r w:rsidRPr="009314B9">
              <w:rPr>
                <w:noProof/>
                <w:lang w:val="x-none"/>
              </w:rPr>
              <w:t>&gt;</w:t>
            </w:r>
            <w:r w:rsidRPr="009314B9">
              <w:rPr>
                <w:noProof/>
              </w:rPr>
              <w:t>NG-RAN-CGI</w:t>
            </w:r>
          </w:p>
        </w:tc>
        <w:tc>
          <w:tcPr>
            <w:tcW w:w="1077" w:type="dxa"/>
            <w:tcPrChange w:id="7644" w:author="MCC" w:date="2023-06-14T17:35:00Z">
              <w:tcPr>
                <w:tcW w:w="1077" w:type="dxa"/>
              </w:tcPr>
            </w:tcPrChange>
          </w:tcPr>
          <w:p w14:paraId="2460A005" w14:textId="77777777" w:rsidR="00D422B7" w:rsidRPr="009314B9" w:rsidRDefault="00D422B7" w:rsidP="004556CD">
            <w:pPr>
              <w:pStyle w:val="TAL"/>
              <w:keepNext w:val="0"/>
              <w:keepLines w:val="0"/>
              <w:widowControl w:val="0"/>
              <w:rPr>
                <w:rFonts w:cs="Arial"/>
                <w:lang w:eastAsia="ja-JP"/>
              </w:rPr>
              <w:pPrChange w:id="7645" w:author="MCC" w:date="2023-06-14T17:28:00Z">
                <w:pPr>
                  <w:pStyle w:val="TAL"/>
                </w:pPr>
              </w:pPrChange>
            </w:pPr>
            <w:r w:rsidRPr="009314B9">
              <w:rPr>
                <w:rFonts w:cs="Arial"/>
                <w:lang w:eastAsia="ja-JP"/>
              </w:rPr>
              <w:t>M</w:t>
            </w:r>
          </w:p>
        </w:tc>
        <w:tc>
          <w:tcPr>
            <w:tcW w:w="1077" w:type="dxa"/>
            <w:tcPrChange w:id="7646" w:author="MCC" w:date="2023-06-14T17:35:00Z">
              <w:tcPr>
                <w:tcW w:w="1077" w:type="dxa"/>
              </w:tcPr>
            </w:tcPrChange>
          </w:tcPr>
          <w:p w14:paraId="29E7994A" w14:textId="77777777" w:rsidR="00D422B7" w:rsidRPr="009314B9" w:rsidRDefault="00D422B7" w:rsidP="004556CD">
            <w:pPr>
              <w:pStyle w:val="TAL"/>
              <w:keepNext w:val="0"/>
              <w:keepLines w:val="0"/>
              <w:widowControl w:val="0"/>
              <w:rPr>
                <w:i/>
                <w:lang w:val="x-none" w:eastAsia="ja-JP"/>
              </w:rPr>
              <w:pPrChange w:id="7647" w:author="MCC" w:date="2023-06-14T17:28:00Z">
                <w:pPr>
                  <w:pStyle w:val="TAL"/>
                </w:pPr>
              </w:pPrChange>
            </w:pPr>
          </w:p>
        </w:tc>
        <w:tc>
          <w:tcPr>
            <w:tcW w:w="2234" w:type="dxa"/>
            <w:tcPrChange w:id="7648" w:author="MCC" w:date="2023-06-14T17:35:00Z">
              <w:tcPr>
                <w:tcW w:w="2234" w:type="dxa"/>
              </w:tcPr>
            </w:tcPrChange>
          </w:tcPr>
          <w:p w14:paraId="34F06B93" w14:textId="77777777" w:rsidR="00D422B7" w:rsidRPr="009314B9" w:rsidRDefault="00D422B7" w:rsidP="004556CD">
            <w:pPr>
              <w:pStyle w:val="TAL"/>
              <w:keepNext w:val="0"/>
              <w:keepLines w:val="0"/>
              <w:widowControl w:val="0"/>
              <w:rPr>
                <w:lang w:val="x-none" w:eastAsia="ja-JP"/>
              </w:rPr>
              <w:pPrChange w:id="7649" w:author="MCC" w:date="2023-06-14T17:28:00Z">
                <w:pPr>
                  <w:pStyle w:val="TAL"/>
                </w:pPr>
              </w:pPrChange>
            </w:pPr>
            <w:r w:rsidRPr="009314B9">
              <w:rPr>
                <w:rFonts w:cs="Arial"/>
                <w:szCs w:val="18"/>
                <w:lang w:eastAsia="ja-JP"/>
              </w:rPr>
              <w:t>9.2.6</w:t>
            </w:r>
          </w:p>
        </w:tc>
        <w:tc>
          <w:tcPr>
            <w:tcW w:w="2688" w:type="dxa"/>
            <w:tcPrChange w:id="7650" w:author="MCC" w:date="2023-06-14T17:35:00Z">
              <w:tcPr>
                <w:tcW w:w="2880" w:type="dxa"/>
              </w:tcPr>
            </w:tcPrChange>
          </w:tcPr>
          <w:p w14:paraId="065BA904" w14:textId="77777777" w:rsidR="00D422B7" w:rsidRPr="009314B9" w:rsidRDefault="00D422B7" w:rsidP="004556CD">
            <w:pPr>
              <w:pStyle w:val="TAL"/>
              <w:keepNext w:val="0"/>
              <w:keepLines w:val="0"/>
              <w:widowControl w:val="0"/>
              <w:rPr>
                <w:lang w:val="x-none" w:eastAsia="ja-JP"/>
              </w:rPr>
              <w:pPrChange w:id="7651" w:author="MCC" w:date="2023-06-14T17:28:00Z">
                <w:pPr>
                  <w:pStyle w:val="TAL"/>
                </w:pPr>
              </w:pPrChange>
            </w:pPr>
          </w:p>
        </w:tc>
      </w:tr>
    </w:tbl>
    <w:p w14:paraId="2BCA0973" w14:textId="77777777" w:rsidR="00D422B7" w:rsidRPr="009314B9" w:rsidRDefault="00D422B7" w:rsidP="004556CD">
      <w:pPr>
        <w:widowControl w:val="0"/>
        <w:pPrChange w:id="7652" w:author="MCC" w:date="2023-06-14T17:28: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4556CD">
            <w:pPr>
              <w:pStyle w:val="TAH"/>
              <w:keepNext w:val="0"/>
              <w:keepLines w:val="0"/>
              <w:widowControl w:val="0"/>
              <w:rPr>
                <w:noProof/>
              </w:rPr>
              <w:pPrChange w:id="7653" w:author="MCC" w:date="2023-06-14T17:28:00Z">
                <w:pPr>
                  <w:pStyle w:val="TAH"/>
                  <w:framePr w:hSpace="180" w:wrap="around" w:vAnchor="text" w:hAnchor="margin" w:xAlign="center" w:y="86"/>
                </w:pPr>
              </w:pPrChange>
            </w:pPr>
            <w:r w:rsidRPr="009314B9">
              <w:rPr>
                <w:noProof/>
              </w:rPr>
              <w:t>Range bound</w:t>
            </w:r>
          </w:p>
        </w:tc>
        <w:tc>
          <w:tcPr>
            <w:tcW w:w="5670" w:type="dxa"/>
          </w:tcPr>
          <w:p w14:paraId="2B9066EE" w14:textId="77777777" w:rsidR="00D422B7" w:rsidRPr="009314B9" w:rsidRDefault="00D422B7" w:rsidP="004556CD">
            <w:pPr>
              <w:pStyle w:val="TAH"/>
              <w:keepNext w:val="0"/>
              <w:keepLines w:val="0"/>
              <w:widowControl w:val="0"/>
              <w:rPr>
                <w:noProof/>
              </w:rPr>
              <w:pPrChange w:id="7654" w:author="MCC" w:date="2023-06-14T17:28:00Z">
                <w:pPr>
                  <w:pStyle w:val="TAH"/>
                  <w:framePr w:hSpace="180" w:wrap="around" w:vAnchor="text" w:hAnchor="margin" w:xAlign="center" w:y="86"/>
                </w:pPr>
              </w:pPrChange>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4556CD">
            <w:pPr>
              <w:pStyle w:val="TAL"/>
              <w:keepNext w:val="0"/>
              <w:keepLines w:val="0"/>
              <w:widowControl w:val="0"/>
              <w:rPr>
                <w:noProof/>
              </w:rPr>
              <w:pPrChange w:id="7655" w:author="MCC" w:date="2023-06-14T17:28:00Z">
                <w:pPr>
                  <w:pStyle w:val="TAL"/>
                  <w:framePr w:hSpace="180" w:wrap="around" w:vAnchor="text" w:hAnchor="margin" w:xAlign="center" w:y="86"/>
                </w:pPr>
              </w:pPrChange>
            </w:pPr>
            <w:r w:rsidRPr="009314B9">
              <w:rPr>
                <w:noProof/>
                <w:lang w:val="x-none"/>
              </w:rPr>
              <w:t>maxno</w:t>
            </w:r>
            <w:r w:rsidRPr="009314B9">
              <w:rPr>
                <w:noProof/>
              </w:rPr>
              <w:t>BcastCells</w:t>
            </w:r>
          </w:p>
        </w:tc>
        <w:tc>
          <w:tcPr>
            <w:tcW w:w="5670" w:type="dxa"/>
          </w:tcPr>
          <w:p w14:paraId="5987EA84" w14:textId="77777777" w:rsidR="00D422B7" w:rsidRPr="009314B9" w:rsidRDefault="00D422B7" w:rsidP="004556CD">
            <w:pPr>
              <w:pStyle w:val="TAL"/>
              <w:keepNext w:val="0"/>
              <w:keepLines w:val="0"/>
              <w:widowControl w:val="0"/>
              <w:rPr>
                <w:noProof/>
                <w:lang w:val="x-none"/>
              </w:rPr>
              <w:pPrChange w:id="7656" w:author="MCC" w:date="2023-06-14T17:28:00Z">
                <w:pPr>
                  <w:pStyle w:val="TAL"/>
                  <w:framePr w:hSpace="180" w:wrap="around" w:vAnchor="text" w:hAnchor="margin" w:xAlign="center" w:y="86"/>
                </w:pPr>
              </w:pPrChange>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4556CD">
      <w:pPr>
        <w:widowControl w:val="0"/>
        <w:rPr>
          <w:noProof/>
        </w:rPr>
        <w:pPrChange w:id="7657" w:author="MCC" w:date="2023-06-14T17:28:00Z">
          <w:pPr/>
        </w:pPrChange>
      </w:pPr>
    </w:p>
    <w:p w14:paraId="4979819B" w14:textId="77777777" w:rsidR="00426287" w:rsidRPr="004151EA" w:rsidRDefault="00426287" w:rsidP="004556CD">
      <w:pPr>
        <w:pStyle w:val="Heading3"/>
        <w:keepNext w:val="0"/>
        <w:keepLines w:val="0"/>
        <w:widowControl w:val="0"/>
        <w:pPrChange w:id="7658" w:author="MCC" w:date="2023-06-14T17:28:00Z">
          <w:pPr>
            <w:pStyle w:val="Heading3"/>
          </w:pPr>
        </w:pPrChange>
      </w:pPr>
      <w:bookmarkStart w:id="7659" w:name="_Toc88654238"/>
      <w:bookmarkStart w:id="7660" w:name="_Toc105612656"/>
      <w:bookmarkStart w:id="7661" w:name="_Toc112767021"/>
      <w:bookmarkStart w:id="7662" w:name="_Toc120034958"/>
      <w:r w:rsidRPr="004151EA">
        <w:t>9.2.</w:t>
      </w:r>
      <w:r>
        <w:t>60</w:t>
      </w:r>
      <w:r w:rsidRPr="004151EA">
        <w:tab/>
        <w:t>Spatial Relation</w:t>
      </w:r>
      <w:r>
        <w:t xml:space="preserve"> Information per SRS Resource</w:t>
      </w:r>
      <w:bookmarkEnd w:id="7659"/>
      <w:bookmarkEnd w:id="7660"/>
      <w:bookmarkEnd w:id="7661"/>
      <w:bookmarkEnd w:id="7662"/>
      <w:r w:rsidRPr="004151EA">
        <w:t xml:space="preserve"> </w:t>
      </w:r>
    </w:p>
    <w:p w14:paraId="556DE7C8" w14:textId="77777777" w:rsidR="00426287" w:rsidRPr="004151EA" w:rsidRDefault="00426287" w:rsidP="004556CD">
      <w:pPr>
        <w:widowControl w:val="0"/>
        <w:spacing w:line="0" w:lineRule="atLeast"/>
        <w:pPrChange w:id="7663" w:author="MCC" w:date="2023-06-14T17:28:00Z">
          <w:pPr>
            <w:spacing w:line="0" w:lineRule="atLeast"/>
          </w:pPr>
        </w:pPrChange>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64" w:author="MCC" w:date="2023-06-14T17:35: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796"/>
        <w:tblGridChange w:id="7665">
          <w:tblGrid>
            <w:gridCol w:w="2450"/>
            <w:gridCol w:w="1077"/>
            <w:gridCol w:w="1077"/>
            <w:gridCol w:w="2234"/>
            <w:gridCol w:w="2880"/>
          </w:tblGrid>
        </w:tblGridChange>
      </w:tblGrid>
      <w:tr w:rsidR="00426287" w:rsidRPr="004151EA" w14:paraId="4F1AA1A6" w14:textId="77777777" w:rsidTr="004556CD">
        <w:tc>
          <w:tcPr>
            <w:tcW w:w="2450" w:type="dxa"/>
            <w:tcPrChange w:id="7666" w:author="MCC" w:date="2023-06-14T17:35:00Z">
              <w:tcPr>
                <w:tcW w:w="2450" w:type="dxa"/>
              </w:tcPr>
            </w:tcPrChange>
          </w:tcPr>
          <w:p w14:paraId="7461C0A4" w14:textId="77777777" w:rsidR="00426287" w:rsidRPr="004151EA" w:rsidRDefault="00426287" w:rsidP="004556CD">
            <w:pPr>
              <w:pStyle w:val="TAH"/>
              <w:keepNext w:val="0"/>
              <w:keepLines w:val="0"/>
              <w:widowControl w:val="0"/>
              <w:pPrChange w:id="7667" w:author="MCC" w:date="2023-06-14T17:28:00Z">
                <w:pPr>
                  <w:pStyle w:val="TAH"/>
                </w:pPr>
              </w:pPrChange>
            </w:pPr>
            <w:r w:rsidRPr="004151EA">
              <w:t>IE/Group Name</w:t>
            </w:r>
          </w:p>
        </w:tc>
        <w:tc>
          <w:tcPr>
            <w:tcW w:w="1077" w:type="dxa"/>
            <w:tcPrChange w:id="7668" w:author="MCC" w:date="2023-06-14T17:35:00Z">
              <w:tcPr>
                <w:tcW w:w="1077" w:type="dxa"/>
              </w:tcPr>
            </w:tcPrChange>
          </w:tcPr>
          <w:p w14:paraId="65283D60" w14:textId="77777777" w:rsidR="00426287" w:rsidRPr="004151EA" w:rsidRDefault="00426287" w:rsidP="004556CD">
            <w:pPr>
              <w:pStyle w:val="TAH"/>
              <w:keepNext w:val="0"/>
              <w:keepLines w:val="0"/>
              <w:widowControl w:val="0"/>
              <w:pPrChange w:id="7669" w:author="MCC" w:date="2023-06-14T17:28:00Z">
                <w:pPr>
                  <w:pStyle w:val="TAH"/>
                </w:pPr>
              </w:pPrChange>
            </w:pPr>
            <w:r w:rsidRPr="004151EA">
              <w:t>Presence</w:t>
            </w:r>
          </w:p>
        </w:tc>
        <w:tc>
          <w:tcPr>
            <w:tcW w:w="1077" w:type="dxa"/>
            <w:tcPrChange w:id="7670" w:author="MCC" w:date="2023-06-14T17:35:00Z">
              <w:tcPr>
                <w:tcW w:w="1077" w:type="dxa"/>
              </w:tcPr>
            </w:tcPrChange>
          </w:tcPr>
          <w:p w14:paraId="53C777FF" w14:textId="77777777" w:rsidR="00426287" w:rsidRPr="004151EA" w:rsidRDefault="00426287" w:rsidP="004556CD">
            <w:pPr>
              <w:pStyle w:val="TAH"/>
              <w:keepNext w:val="0"/>
              <w:keepLines w:val="0"/>
              <w:widowControl w:val="0"/>
              <w:pPrChange w:id="7671" w:author="MCC" w:date="2023-06-14T17:28:00Z">
                <w:pPr>
                  <w:pStyle w:val="TAH"/>
                </w:pPr>
              </w:pPrChange>
            </w:pPr>
            <w:r w:rsidRPr="004151EA">
              <w:t>Range</w:t>
            </w:r>
          </w:p>
        </w:tc>
        <w:tc>
          <w:tcPr>
            <w:tcW w:w="2234" w:type="dxa"/>
            <w:tcPrChange w:id="7672" w:author="MCC" w:date="2023-06-14T17:35:00Z">
              <w:tcPr>
                <w:tcW w:w="2234" w:type="dxa"/>
              </w:tcPr>
            </w:tcPrChange>
          </w:tcPr>
          <w:p w14:paraId="26534F99" w14:textId="77777777" w:rsidR="00426287" w:rsidRPr="004151EA" w:rsidRDefault="00426287" w:rsidP="004556CD">
            <w:pPr>
              <w:pStyle w:val="TAH"/>
              <w:keepNext w:val="0"/>
              <w:keepLines w:val="0"/>
              <w:widowControl w:val="0"/>
              <w:pPrChange w:id="7673" w:author="MCC" w:date="2023-06-14T17:28:00Z">
                <w:pPr>
                  <w:pStyle w:val="TAH"/>
                </w:pPr>
              </w:pPrChange>
            </w:pPr>
            <w:r w:rsidRPr="004151EA">
              <w:t>IE Type and Reference</w:t>
            </w:r>
          </w:p>
        </w:tc>
        <w:tc>
          <w:tcPr>
            <w:tcW w:w="2796" w:type="dxa"/>
            <w:tcPrChange w:id="7674" w:author="MCC" w:date="2023-06-14T17:35:00Z">
              <w:tcPr>
                <w:tcW w:w="2880" w:type="dxa"/>
              </w:tcPr>
            </w:tcPrChange>
          </w:tcPr>
          <w:p w14:paraId="652171E1" w14:textId="77777777" w:rsidR="00426287" w:rsidRPr="004151EA" w:rsidRDefault="00426287" w:rsidP="004556CD">
            <w:pPr>
              <w:pStyle w:val="TAH"/>
              <w:keepNext w:val="0"/>
              <w:keepLines w:val="0"/>
              <w:widowControl w:val="0"/>
              <w:pPrChange w:id="7675" w:author="MCC" w:date="2023-06-14T17:28:00Z">
                <w:pPr>
                  <w:pStyle w:val="TAH"/>
                </w:pPr>
              </w:pPrChange>
            </w:pPr>
            <w:r w:rsidRPr="004151EA">
              <w:t>Semantics Description</w:t>
            </w:r>
          </w:p>
        </w:tc>
      </w:tr>
      <w:tr w:rsidR="00426287" w:rsidRPr="004151EA" w14:paraId="7DC1F4EB" w14:textId="77777777" w:rsidTr="004556CD">
        <w:tc>
          <w:tcPr>
            <w:tcW w:w="2450" w:type="dxa"/>
            <w:tcPrChange w:id="7676" w:author="MCC" w:date="2023-06-14T17:35:00Z">
              <w:tcPr>
                <w:tcW w:w="2450" w:type="dxa"/>
              </w:tcPr>
            </w:tcPrChange>
          </w:tcPr>
          <w:p w14:paraId="4BB84022" w14:textId="77777777" w:rsidR="00426287" w:rsidRPr="004151EA" w:rsidRDefault="00426287" w:rsidP="004556CD">
            <w:pPr>
              <w:pStyle w:val="TAL"/>
              <w:keepNext w:val="0"/>
              <w:keepLines w:val="0"/>
              <w:widowControl w:val="0"/>
              <w:rPr>
                <w:noProof/>
              </w:rPr>
              <w:pPrChange w:id="7677" w:author="MCC" w:date="2023-06-14T17:28:00Z">
                <w:pPr>
                  <w:pStyle w:val="TAL"/>
                </w:pPr>
              </w:pPrChange>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Change w:id="7678" w:author="MCC" w:date="2023-06-14T17:35:00Z">
              <w:tcPr>
                <w:tcW w:w="1077" w:type="dxa"/>
              </w:tcPr>
            </w:tcPrChange>
          </w:tcPr>
          <w:p w14:paraId="76814897" w14:textId="77777777" w:rsidR="00426287" w:rsidRPr="004151EA" w:rsidRDefault="00426287" w:rsidP="004556CD">
            <w:pPr>
              <w:pStyle w:val="TAL"/>
              <w:keepNext w:val="0"/>
              <w:keepLines w:val="0"/>
              <w:widowControl w:val="0"/>
              <w:pPrChange w:id="7679" w:author="MCC" w:date="2023-06-14T17:28:00Z">
                <w:pPr>
                  <w:pStyle w:val="TAL"/>
                </w:pPr>
              </w:pPrChange>
            </w:pPr>
          </w:p>
        </w:tc>
        <w:tc>
          <w:tcPr>
            <w:tcW w:w="1077" w:type="dxa"/>
            <w:tcPrChange w:id="7680" w:author="MCC" w:date="2023-06-14T17:35:00Z">
              <w:tcPr>
                <w:tcW w:w="1077" w:type="dxa"/>
              </w:tcPr>
            </w:tcPrChange>
          </w:tcPr>
          <w:p w14:paraId="58CACCCE" w14:textId="77777777" w:rsidR="00426287" w:rsidRPr="004151EA" w:rsidRDefault="00426287" w:rsidP="004556CD">
            <w:pPr>
              <w:pStyle w:val="TAL"/>
              <w:keepNext w:val="0"/>
              <w:keepLines w:val="0"/>
              <w:widowControl w:val="0"/>
              <w:rPr>
                <w:i/>
                <w:iCs/>
                <w:lang w:eastAsia="zh-CN"/>
              </w:rPr>
              <w:pPrChange w:id="7681" w:author="MCC" w:date="2023-06-14T17:28:00Z">
                <w:pPr>
                  <w:pStyle w:val="TAL"/>
                </w:pPr>
              </w:pPrChange>
            </w:pPr>
            <w:r>
              <w:rPr>
                <w:rFonts w:hint="eastAsia"/>
                <w:i/>
                <w:iCs/>
                <w:lang w:eastAsia="zh-CN"/>
              </w:rPr>
              <w:t>1</w:t>
            </w:r>
          </w:p>
        </w:tc>
        <w:tc>
          <w:tcPr>
            <w:tcW w:w="2234" w:type="dxa"/>
            <w:tcPrChange w:id="7682" w:author="MCC" w:date="2023-06-14T17:35:00Z">
              <w:tcPr>
                <w:tcW w:w="2234" w:type="dxa"/>
              </w:tcPr>
            </w:tcPrChange>
          </w:tcPr>
          <w:p w14:paraId="771FCFBA" w14:textId="77777777" w:rsidR="00426287" w:rsidRPr="00121B57" w:rsidRDefault="00426287" w:rsidP="004556CD">
            <w:pPr>
              <w:pStyle w:val="TAL"/>
              <w:keepNext w:val="0"/>
              <w:keepLines w:val="0"/>
              <w:widowControl w:val="0"/>
              <w:rPr>
                <w:szCs w:val="18"/>
              </w:rPr>
              <w:pPrChange w:id="7683" w:author="MCC" w:date="2023-06-14T17:28:00Z">
                <w:pPr>
                  <w:pStyle w:val="TAL"/>
                </w:pPr>
              </w:pPrChange>
            </w:pPr>
          </w:p>
        </w:tc>
        <w:tc>
          <w:tcPr>
            <w:tcW w:w="2796" w:type="dxa"/>
            <w:tcPrChange w:id="7684" w:author="MCC" w:date="2023-06-14T17:35:00Z">
              <w:tcPr>
                <w:tcW w:w="2880" w:type="dxa"/>
              </w:tcPr>
            </w:tcPrChange>
          </w:tcPr>
          <w:p w14:paraId="1A710B0F" w14:textId="77777777" w:rsidR="00426287" w:rsidRPr="004151EA" w:rsidRDefault="00426287" w:rsidP="004556CD">
            <w:pPr>
              <w:pStyle w:val="TAL"/>
              <w:keepNext w:val="0"/>
              <w:keepLines w:val="0"/>
              <w:widowControl w:val="0"/>
              <w:rPr>
                <w:rFonts w:eastAsia="SimSun"/>
                <w:bCs/>
                <w:lang w:eastAsia="zh-CN"/>
              </w:rPr>
              <w:pPrChange w:id="7685" w:author="MCC" w:date="2023-06-14T17:28:00Z">
                <w:pPr>
                  <w:pStyle w:val="TAL"/>
                </w:pPr>
              </w:pPrChange>
            </w:pPr>
          </w:p>
        </w:tc>
      </w:tr>
      <w:tr w:rsidR="00426287" w:rsidRPr="004151EA" w14:paraId="5CF4ED4E" w14:textId="77777777" w:rsidTr="004556CD">
        <w:tc>
          <w:tcPr>
            <w:tcW w:w="2450" w:type="dxa"/>
            <w:tcPrChange w:id="7686" w:author="MCC" w:date="2023-06-14T17:35:00Z">
              <w:tcPr>
                <w:tcW w:w="2450" w:type="dxa"/>
              </w:tcPr>
            </w:tcPrChange>
          </w:tcPr>
          <w:p w14:paraId="14DDDD99" w14:textId="77777777" w:rsidR="00426287" w:rsidRPr="004D3F29" w:rsidRDefault="00426287" w:rsidP="004556CD">
            <w:pPr>
              <w:pStyle w:val="TAL"/>
              <w:keepNext w:val="0"/>
              <w:keepLines w:val="0"/>
              <w:widowControl w:val="0"/>
              <w:rPr>
                <w:b/>
                <w:bCs/>
              </w:rPr>
              <w:pPrChange w:id="7687" w:author="MCC" w:date="2023-06-14T17:28:00Z">
                <w:pPr>
                  <w:pStyle w:val="TAL"/>
                </w:pPr>
              </w:pPrChange>
            </w:pPr>
            <w:r>
              <w:rPr>
                <w:noProof/>
              </w:rPr>
              <w:t>&gt;</w:t>
            </w:r>
            <w:r>
              <w:t xml:space="preserve"> </w:t>
            </w:r>
            <w:r w:rsidRPr="006524AE">
              <w:rPr>
                <w:noProof/>
              </w:rPr>
              <w:t>Spatial Relation per SRS Resource</w:t>
            </w:r>
            <w:r>
              <w:rPr>
                <w:noProof/>
              </w:rPr>
              <w:t xml:space="preserve"> Item</w:t>
            </w:r>
          </w:p>
        </w:tc>
        <w:tc>
          <w:tcPr>
            <w:tcW w:w="1077" w:type="dxa"/>
            <w:tcPrChange w:id="7688" w:author="MCC" w:date="2023-06-14T17:35:00Z">
              <w:tcPr>
                <w:tcW w:w="1077" w:type="dxa"/>
              </w:tcPr>
            </w:tcPrChange>
          </w:tcPr>
          <w:p w14:paraId="1E8B04BC" w14:textId="77777777" w:rsidR="00426287" w:rsidRPr="004151EA" w:rsidRDefault="00426287" w:rsidP="004556CD">
            <w:pPr>
              <w:pStyle w:val="TAL"/>
              <w:keepNext w:val="0"/>
              <w:keepLines w:val="0"/>
              <w:widowControl w:val="0"/>
              <w:pPrChange w:id="7689" w:author="MCC" w:date="2023-06-14T17:28:00Z">
                <w:pPr>
                  <w:pStyle w:val="TAL"/>
                </w:pPr>
              </w:pPrChange>
            </w:pPr>
          </w:p>
        </w:tc>
        <w:tc>
          <w:tcPr>
            <w:tcW w:w="1077" w:type="dxa"/>
            <w:tcPrChange w:id="7690" w:author="MCC" w:date="2023-06-14T17:35:00Z">
              <w:tcPr>
                <w:tcW w:w="1077" w:type="dxa"/>
              </w:tcPr>
            </w:tcPrChange>
          </w:tcPr>
          <w:p w14:paraId="56416514" w14:textId="77777777" w:rsidR="00426287" w:rsidRPr="004151EA" w:rsidRDefault="00426287" w:rsidP="004556CD">
            <w:pPr>
              <w:pStyle w:val="TAL"/>
              <w:keepNext w:val="0"/>
              <w:keepLines w:val="0"/>
              <w:widowControl w:val="0"/>
              <w:rPr>
                <w:i/>
                <w:iCs/>
              </w:rPr>
              <w:pPrChange w:id="7691" w:author="MCC" w:date="2023-06-14T17:28:00Z">
                <w:pPr>
                  <w:pStyle w:val="TAL"/>
                </w:pPr>
              </w:pPrChange>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Change w:id="7692" w:author="MCC" w:date="2023-06-14T17:35:00Z">
              <w:tcPr>
                <w:tcW w:w="2234" w:type="dxa"/>
              </w:tcPr>
            </w:tcPrChange>
          </w:tcPr>
          <w:p w14:paraId="25CFA6BB" w14:textId="77777777" w:rsidR="00426287" w:rsidRPr="004151EA" w:rsidRDefault="00426287" w:rsidP="004556CD">
            <w:pPr>
              <w:pStyle w:val="TAL"/>
              <w:keepNext w:val="0"/>
              <w:keepLines w:val="0"/>
              <w:widowControl w:val="0"/>
              <w:pPrChange w:id="7693" w:author="MCC" w:date="2023-06-14T17:28:00Z">
                <w:pPr>
                  <w:pStyle w:val="TAL"/>
                </w:pPr>
              </w:pPrChange>
            </w:pPr>
          </w:p>
        </w:tc>
        <w:tc>
          <w:tcPr>
            <w:tcW w:w="2796" w:type="dxa"/>
            <w:tcPrChange w:id="7694" w:author="MCC" w:date="2023-06-14T17:35:00Z">
              <w:tcPr>
                <w:tcW w:w="2880" w:type="dxa"/>
              </w:tcPr>
            </w:tcPrChange>
          </w:tcPr>
          <w:p w14:paraId="2A3C0E14" w14:textId="77777777" w:rsidR="00426287" w:rsidRPr="004151EA" w:rsidRDefault="00426287" w:rsidP="004556CD">
            <w:pPr>
              <w:pStyle w:val="TAL"/>
              <w:keepNext w:val="0"/>
              <w:keepLines w:val="0"/>
              <w:widowControl w:val="0"/>
              <w:rPr>
                <w:rFonts w:eastAsia="SimSun"/>
                <w:bCs/>
                <w:lang w:eastAsia="zh-CN"/>
              </w:rPr>
              <w:pPrChange w:id="7695" w:author="MCC" w:date="2023-06-14T17:28:00Z">
                <w:pPr>
                  <w:pStyle w:val="TAL"/>
                </w:pPr>
              </w:pPrChange>
            </w:pPr>
          </w:p>
        </w:tc>
      </w:tr>
      <w:tr w:rsidR="00426287" w:rsidRPr="004151EA" w14:paraId="75194E2C" w14:textId="77777777" w:rsidTr="004556CD">
        <w:tc>
          <w:tcPr>
            <w:tcW w:w="2450" w:type="dxa"/>
            <w:tcPrChange w:id="7696" w:author="MCC" w:date="2023-06-14T17:35:00Z">
              <w:tcPr>
                <w:tcW w:w="2450" w:type="dxa"/>
              </w:tcPr>
            </w:tcPrChange>
          </w:tcPr>
          <w:p w14:paraId="3B40B396" w14:textId="77777777" w:rsidR="00426287" w:rsidRPr="004151EA" w:rsidRDefault="00426287" w:rsidP="004556CD">
            <w:pPr>
              <w:pStyle w:val="TAL"/>
              <w:keepNext w:val="0"/>
              <w:keepLines w:val="0"/>
              <w:widowControl w:val="0"/>
              <w:rPr>
                <w:noProof/>
              </w:rPr>
              <w:pPrChange w:id="7697" w:author="MCC" w:date="2023-06-14T17:28:00Z">
                <w:pPr>
                  <w:pStyle w:val="TAL"/>
                </w:pPr>
              </w:pPrChange>
            </w:pPr>
            <w:r>
              <w:rPr>
                <w:noProof/>
              </w:rPr>
              <w:t>&gt;</w:t>
            </w:r>
            <w:r w:rsidRPr="004151EA">
              <w:rPr>
                <w:noProof/>
              </w:rPr>
              <w:t xml:space="preserve">CHOICE </w:t>
            </w:r>
            <w:r w:rsidRPr="004D3F29">
              <w:rPr>
                <w:i/>
                <w:iCs/>
                <w:noProof/>
              </w:rPr>
              <w:t>Reference Signal</w:t>
            </w:r>
          </w:p>
        </w:tc>
        <w:tc>
          <w:tcPr>
            <w:tcW w:w="1077" w:type="dxa"/>
            <w:tcPrChange w:id="7698" w:author="MCC" w:date="2023-06-14T17:35:00Z">
              <w:tcPr>
                <w:tcW w:w="1077" w:type="dxa"/>
              </w:tcPr>
            </w:tcPrChange>
          </w:tcPr>
          <w:p w14:paraId="3C364AB3" w14:textId="77777777" w:rsidR="00426287" w:rsidRPr="004151EA" w:rsidRDefault="00426287" w:rsidP="004556CD">
            <w:pPr>
              <w:pStyle w:val="TAL"/>
              <w:keepNext w:val="0"/>
              <w:keepLines w:val="0"/>
              <w:widowControl w:val="0"/>
              <w:pPrChange w:id="7699" w:author="MCC" w:date="2023-06-14T17:28:00Z">
                <w:pPr>
                  <w:pStyle w:val="TAL"/>
                </w:pPr>
              </w:pPrChange>
            </w:pPr>
            <w:r w:rsidRPr="004151EA">
              <w:t>M</w:t>
            </w:r>
          </w:p>
        </w:tc>
        <w:tc>
          <w:tcPr>
            <w:tcW w:w="1077" w:type="dxa"/>
            <w:tcPrChange w:id="7700" w:author="MCC" w:date="2023-06-14T17:35:00Z">
              <w:tcPr>
                <w:tcW w:w="1077" w:type="dxa"/>
              </w:tcPr>
            </w:tcPrChange>
          </w:tcPr>
          <w:p w14:paraId="09DC7A44" w14:textId="77777777" w:rsidR="00426287" w:rsidRPr="004151EA" w:rsidRDefault="00426287" w:rsidP="004556CD">
            <w:pPr>
              <w:pStyle w:val="TAL"/>
              <w:keepNext w:val="0"/>
              <w:keepLines w:val="0"/>
              <w:widowControl w:val="0"/>
              <w:pPrChange w:id="7701" w:author="MCC" w:date="2023-06-14T17:28:00Z">
                <w:pPr>
                  <w:pStyle w:val="TAL"/>
                </w:pPr>
              </w:pPrChange>
            </w:pPr>
          </w:p>
        </w:tc>
        <w:tc>
          <w:tcPr>
            <w:tcW w:w="2234" w:type="dxa"/>
            <w:tcPrChange w:id="7702" w:author="MCC" w:date="2023-06-14T17:35:00Z">
              <w:tcPr>
                <w:tcW w:w="2234" w:type="dxa"/>
              </w:tcPr>
            </w:tcPrChange>
          </w:tcPr>
          <w:p w14:paraId="6A4B2FE2" w14:textId="77777777" w:rsidR="00426287" w:rsidRPr="004151EA" w:rsidRDefault="00426287" w:rsidP="004556CD">
            <w:pPr>
              <w:pStyle w:val="TAL"/>
              <w:keepNext w:val="0"/>
              <w:keepLines w:val="0"/>
              <w:widowControl w:val="0"/>
              <w:pPrChange w:id="7703" w:author="MCC" w:date="2023-06-14T17:28:00Z">
                <w:pPr>
                  <w:pStyle w:val="TAL"/>
                </w:pPr>
              </w:pPrChange>
            </w:pPr>
          </w:p>
        </w:tc>
        <w:tc>
          <w:tcPr>
            <w:tcW w:w="2796" w:type="dxa"/>
            <w:tcPrChange w:id="7704" w:author="MCC" w:date="2023-06-14T17:35:00Z">
              <w:tcPr>
                <w:tcW w:w="2880" w:type="dxa"/>
              </w:tcPr>
            </w:tcPrChange>
          </w:tcPr>
          <w:p w14:paraId="6178DF3F" w14:textId="77777777" w:rsidR="00426287" w:rsidRPr="004151EA" w:rsidRDefault="00426287" w:rsidP="004556CD">
            <w:pPr>
              <w:pStyle w:val="TAL"/>
              <w:keepNext w:val="0"/>
              <w:keepLines w:val="0"/>
              <w:widowControl w:val="0"/>
              <w:rPr>
                <w:rFonts w:eastAsia="SimSun"/>
                <w:bCs/>
                <w:lang w:eastAsia="zh-CN"/>
              </w:rPr>
              <w:pPrChange w:id="7705" w:author="MCC" w:date="2023-06-14T17:28:00Z">
                <w:pPr>
                  <w:pStyle w:val="TAL"/>
                </w:pPr>
              </w:pPrChange>
            </w:pPr>
          </w:p>
        </w:tc>
      </w:tr>
      <w:tr w:rsidR="00426287" w:rsidRPr="004151EA" w14:paraId="26914057" w14:textId="77777777" w:rsidTr="004556CD">
        <w:tc>
          <w:tcPr>
            <w:tcW w:w="2450" w:type="dxa"/>
            <w:tcPrChange w:id="7706" w:author="MCC" w:date="2023-06-14T17:35:00Z">
              <w:tcPr>
                <w:tcW w:w="2450" w:type="dxa"/>
              </w:tcPr>
            </w:tcPrChange>
          </w:tcPr>
          <w:p w14:paraId="66D8E977" w14:textId="77777777" w:rsidR="00426287" w:rsidRPr="004151EA" w:rsidRDefault="00426287" w:rsidP="004556CD">
            <w:pPr>
              <w:pStyle w:val="TAL"/>
              <w:keepNext w:val="0"/>
              <w:keepLines w:val="0"/>
              <w:widowControl w:val="0"/>
              <w:ind w:left="142"/>
              <w:rPr>
                <w:noProof/>
              </w:rPr>
              <w:pPrChange w:id="7707" w:author="MCC" w:date="2023-06-14T17:28:00Z">
                <w:pPr>
                  <w:pStyle w:val="TAL"/>
                  <w:ind w:left="142"/>
                </w:pPr>
              </w:pPrChange>
            </w:pPr>
            <w:r w:rsidRPr="004151EA">
              <w:rPr>
                <w:noProof/>
              </w:rPr>
              <w:t>&gt;</w:t>
            </w:r>
            <w:r w:rsidRPr="00D219C3">
              <w:rPr>
                <w:i/>
                <w:iCs/>
                <w:noProof/>
              </w:rPr>
              <w:t>NZP CSI-RS</w:t>
            </w:r>
          </w:p>
        </w:tc>
        <w:tc>
          <w:tcPr>
            <w:tcW w:w="1077" w:type="dxa"/>
            <w:tcPrChange w:id="7708" w:author="MCC" w:date="2023-06-14T17:35:00Z">
              <w:tcPr>
                <w:tcW w:w="1077" w:type="dxa"/>
              </w:tcPr>
            </w:tcPrChange>
          </w:tcPr>
          <w:p w14:paraId="2A816142" w14:textId="77777777" w:rsidR="00426287" w:rsidRPr="004151EA" w:rsidRDefault="00426287" w:rsidP="004556CD">
            <w:pPr>
              <w:pStyle w:val="TAL"/>
              <w:keepNext w:val="0"/>
              <w:keepLines w:val="0"/>
              <w:widowControl w:val="0"/>
              <w:pPrChange w:id="7709" w:author="MCC" w:date="2023-06-14T17:28:00Z">
                <w:pPr>
                  <w:pStyle w:val="TAL"/>
                </w:pPr>
              </w:pPrChange>
            </w:pPr>
          </w:p>
        </w:tc>
        <w:tc>
          <w:tcPr>
            <w:tcW w:w="1077" w:type="dxa"/>
            <w:tcPrChange w:id="7710" w:author="MCC" w:date="2023-06-14T17:35:00Z">
              <w:tcPr>
                <w:tcW w:w="1077" w:type="dxa"/>
              </w:tcPr>
            </w:tcPrChange>
          </w:tcPr>
          <w:p w14:paraId="407CF173" w14:textId="77777777" w:rsidR="00426287" w:rsidRPr="004151EA" w:rsidRDefault="00426287" w:rsidP="004556CD">
            <w:pPr>
              <w:pStyle w:val="TAL"/>
              <w:keepNext w:val="0"/>
              <w:keepLines w:val="0"/>
              <w:widowControl w:val="0"/>
              <w:pPrChange w:id="7711" w:author="MCC" w:date="2023-06-14T17:28:00Z">
                <w:pPr>
                  <w:pStyle w:val="TAL"/>
                </w:pPr>
              </w:pPrChange>
            </w:pPr>
          </w:p>
        </w:tc>
        <w:tc>
          <w:tcPr>
            <w:tcW w:w="2234" w:type="dxa"/>
            <w:tcPrChange w:id="7712" w:author="MCC" w:date="2023-06-14T17:35:00Z">
              <w:tcPr>
                <w:tcW w:w="2234" w:type="dxa"/>
              </w:tcPr>
            </w:tcPrChange>
          </w:tcPr>
          <w:p w14:paraId="1447A5C4" w14:textId="77777777" w:rsidR="00426287" w:rsidRPr="004151EA" w:rsidRDefault="00426287" w:rsidP="004556CD">
            <w:pPr>
              <w:pStyle w:val="TAL"/>
              <w:keepNext w:val="0"/>
              <w:keepLines w:val="0"/>
              <w:widowControl w:val="0"/>
              <w:pPrChange w:id="7713" w:author="MCC" w:date="2023-06-14T17:28:00Z">
                <w:pPr>
                  <w:pStyle w:val="TAL"/>
                </w:pPr>
              </w:pPrChange>
            </w:pPr>
          </w:p>
        </w:tc>
        <w:tc>
          <w:tcPr>
            <w:tcW w:w="2796" w:type="dxa"/>
            <w:tcPrChange w:id="7714" w:author="MCC" w:date="2023-06-14T17:35:00Z">
              <w:tcPr>
                <w:tcW w:w="2880" w:type="dxa"/>
              </w:tcPr>
            </w:tcPrChange>
          </w:tcPr>
          <w:p w14:paraId="1BAF13A4" w14:textId="77777777" w:rsidR="00426287" w:rsidRPr="004151EA" w:rsidRDefault="00426287" w:rsidP="004556CD">
            <w:pPr>
              <w:pStyle w:val="TAL"/>
              <w:keepNext w:val="0"/>
              <w:keepLines w:val="0"/>
              <w:widowControl w:val="0"/>
              <w:rPr>
                <w:rFonts w:eastAsia="SimSun"/>
                <w:bCs/>
                <w:lang w:eastAsia="zh-CN"/>
              </w:rPr>
              <w:pPrChange w:id="7715" w:author="MCC" w:date="2023-06-14T17:28:00Z">
                <w:pPr>
                  <w:pStyle w:val="TAL"/>
                </w:pPr>
              </w:pPrChange>
            </w:pPr>
          </w:p>
        </w:tc>
      </w:tr>
      <w:tr w:rsidR="00426287" w:rsidRPr="004151EA" w14:paraId="4A790D73" w14:textId="77777777" w:rsidTr="004556CD">
        <w:tc>
          <w:tcPr>
            <w:tcW w:w="2450" w:type="dxa"/>
            <w:tcPrChange w:id="7716" w:author="MCC" w:date="2023-06-14T17:35:00Z">
              <w:tcPr>
                <w:tcW w:w="2450" w:type="dxa"/>
              </w:tcPr>
            </w:tcPrChange>
          </w:tcPr>
          <w:p w14:paraId="2D5E0134" w14:textId="77777777" w:rsidR="00426287" w:rsidRPr="004151EA" w:rsidRDefault="00426287" w:rsidP="004556CD">
            <w:pPr>
              <w:pStyle w:val="TAL"/>
              <w:keepNext w:val="0"/>
              <w:keepLines w:val="0"/>
              <w:widowControl w:val="0"/>
              <w:ind w:left="283"/>
              <w:rPr>
                <w:noProof/>
              </w:rPr>
              <w:pPrChange w:id="7717" w:author="MCC" w:date="2023-06-14T17:28:00Z">
                <w:pPr>
                  <w:pStyle w:val="TAL"/>
                  <w:ind w:left="283"/>
                </w:pPr>
              </w:pPrChange>
            </w:pPr>
            <w:r w:rsidRPr="004151EA">
              <w:rPr>
                <w:noProof/>
              </w:rPr>
              <w:t>&gt;&gt;NZP CSI-RS Resource ID</w:t>
            </w:r>
          </w:p>
        </w:tc>
        <w:tc>
          <w:tcPr>
            <w:tcW w:w="1077" w:type="dxa"/>
            <w:tcPrChange w:id="7718" w:author="MCC" w:date="2023-06-14T17:35:00Z">
              <w:tcPr>
                <w:tcW w:w="1077" w:type="dxa"/>
              </w:tcPr>
            </w:tcPrChange>
          </w:tcPr>
          <w:p w14:paraId="0A60F931" w14:textId="77777777" w:rsidR="00426287" w:rsidRPr="004151EA" w:rsidRDefault="00426287" w:rsidP="004556CD">
            <w:pPr>
              <w:pStyle w:val="TAL"/>
              <w:keepNext w:val="0"/>
              <w:keepLines w:val="0"/>
              <w:widowControl w:val="0"/>
              <w:pPrChange w:id="7719" w:author="MCC" w:date="2023-06-14T17:28:00Z">
                <w:pPr>
                  <w:pStyle w:val="TAL"/>
                </w:pPr>
              </w:pPrChange>
            </w:pPr>
            <w:r w:rsidRPr="004151EA">
              <w:t>M</w:t>
            </w:r>
          </w:p>
        </w:tc>
        <w:tc>
          <w:tcPr>
            <w:tcW w:w="1077" w:type="dxa"/>
            <w:tcPrChange w:id="7720" w:author="MCC" w:date="2023-06-14T17:35:00Z">
              <w:tcPr>
                <w:tcW w:w="1077" w:type="dxa"/>
              </w:tcPr>
            </w:tcPrChange>
          </w:tcPr>
          <w:p w14:paraId="45448359" w14:textId="77777777" w:rsidR="00426287" w:rsidRPr="004151EA" w:rsidRDefault="00426287" w:rsidP="004556CD">
            <w:pPr>
              <w:pStyle w:val="TAL"/>
              <w:keepNext w:val="0"/>
              <w:keepLines w:val="0"/>
              <w:widowControl w:val="0"/>
              <w:pPrChange w:id="7721" w:author="MCC" w:date="2023-06-14T17:28:00Z">
                <w:pPr>
                  <w:pStyle w:val="TAL"/>
                </w:pPr>
              </w:pPrChange>
            </w:pPr>
          </w:p>
        </w:tc>
        <w:tc>
          <w:tcPr>
            <w:tcW w:w="2234" w:type="dxa"/>
            <w:tcPrChange w:id="7722" w:author="MCC" w:date="2023-06-14T17:35:00Z">
              <w:tcPr>
                <w:tcW w:w="2234" w:type="dxa"/>
              </w:tcPr>
            </w:tcPrChange>
          </w:tcPr>
          <w:p w14:paraId="706FD029" w14:textId="77777777" w:rsidR="00426287" w:rsidRPr="004151EA" w:rsidRDefault="00426287" w:rsidP="004556CD">
            <w:pPr>
              <w:pStyle w:val="TAL"/>
              <w:keepNext w:val="0"/>
              <w:keepLines w:val="0"/>
              <w:widowControl w:val="0"/>
              <w:pPrChange w:id="7723" w:author="MCC" w:date="2023-06-14T17:28:00Z">
                <w:pPr>
                  <w:pStyle w:val="TAL"/>
                </w:pPr>
              </w:pPrChange>
            </w:pPr>
            <w:r w:rsidRPr="004151EA">
              <w:t>INTEGER (0..191)</w:t>
            </w:r>
          </w:p>
        </w:tc>
        <w:tc>
          <w:tcPr>
            <w:tcW w:w="2796" w:type="dxa"/>
            <w:tcPrChange w:id="7724" w:author="MCC" w:date="2023-06-14T17:35:00Z">
              <w:tcPr>
                <w:tcW w:w="2880" w:type="dxa"/>
              </w:tcPr>
            </w:tcPrChange>
          </w:tcPr>
          <w:p w14:paraId="0C91A524" w14:textId="77777777" w:rsidR="00426287" w:rsidRPr="004151EA" w:rsidRDefault="00426287" w:rsidP="004556CD">
            <w:pPr>
              <w:pStyle w:val="TAL"/>
              <w:keepNext w:val="0"/>
              <w:keepLines w:val="0"/>
              <w:widowControl w:val="0"/>
              <w:rPr>
                <w:rFonts w:eastAsia="SimSun"/>
                <w:bCs/>
                <w:lang w:eastAsia="zh-CN"/>
              </w:rPr>
              <w:pPrChange w:id="7725" w:author="MCC" w:date="2023-06-14T17:28:00Z">
                <w:pPr>
                  <w:pStyle w:val="TAL"/>
                </w:pPr>
              </w:pPrChange>
            </w:pPr>
          </w:p>
        </w:tc>
      </w:tr>
      <w:tr w:rsidR="00426287" w:rsidRPr="004151EA" w14:paraId="68655F24" w14:textId="77777777" w:rsidTr="004556CD">
        <w:tc>
          <w:tcPr>
            <w:tcW w:w="2450" w:type="dxa"/>
            <w:tcPrChange w:id="7726" w:author="MCC" w:date="2023-06-14T17:35:00Z">
              <w:tcPr>
                <w:tcW w:w="2450" w:type="dxa"/>
              </w:tcPr>
            </w:tcPrChange>
          </w:tcPr>
          <w:p w14:paraId="2105D789" w14:textId="77777777" w:rsidR="00426287" w:rsidRPr="004151EA" w:rsidRDefault="00426287" w:rsidP="004556CD">
            <w:pPr>
              <w:pStyle w:val="TAL"/>
              <w:keepNext w:val="0"/>
              <w:keepLines w:val="0"/>
              <w:widowControl w:val="0"/>
              <w:ind w:left="142"/>
              <w:rPr>
                <w:noProof/>
              </w:rPr>
              <w:pPrChange w:id="7727" w:author="MCC" w:date="2023-06-14T17:28:00Z">
                <w:pPr>
                  <w:pStyle w:val="TAL"/>
                  <w:ind w:left="142"/>
                </w:pPr>
              </w:pPrChange>
            </w:pPr>
            <w:r w:rsidRPr="004151EA">
              <w:rPr>
                <w:noProof/>
              </w:rPr>
              <w:t>&gt;</w:t>
            </w:r>
            <w:r w:rsidRPr="00D219C3">
              <w:rPr>
                <w:i/>
                <w:iCs/>
                <w:noProof/>
              </w:rPr>
              <w:t>SSB</w:t>
            </w:r>
          </w:p>
        </w:tc>
        <w:tc>
          <w:tcPr>
            <w:tcW w:w="1077" w:type="dxa"/>
            <w:tcPrChange w:id="7728" w:author="MCC" w:date="2023-06-14T17:35:00Z">
              <w:tcPr>
                <w:tcW w:w="1077" w:type="dxa"/>
              </w:tcPr>
            </w:tcPrChange>
          </w:tcPr>
          <w:p w14:paraId="782A65AD" w14:textId="77777777" w:rsidR="00426287" w:rsidRPr="004151EA" w:rsidRDefault="00426287" w:rsidP="004556CD">
            <w:pPr>
              <w:pStyle w:val="TAL"/>
              <w:keepNext w:val="0"/>
              <w:keepLines w:val="0"/>
              <w:widowControl w:val="0"/>
              <w:pPrChange w:id="7729" w:author="MCC" w:date="2023-06-14T17:28:00Z">
                <w:pPr>
                  <w:pStyle w:val="TAL"/>
                </w:pPr>
              </w:pPrChange>
            </w:pPr>
          </w:p>
        </w:tc>
        <w:tc>
          <w:tcPr>
            <w:tcW w:w="1077" w:type="dxa"/>
            <w:tcPrChange w:id="7730" w:author="MCC" w:date="2023-06-14T17:35:00Z">
              <w:tcPr>
                <w:tcW w:w="1077" w:type="dxa"/>
              </w:tcPr>
            </w:tcPrChange>
          </w:tcPr>
          <w:p w14:paraId="0D8BA5EC" w14:textId="77777777" w:rsidR="00426287" w:rsidRPr="004151EA" w:rsidRDefault="00426287" w:rsidP="004556CD">
            <w:pPr>
              <w:pStyle w:val="TAL"/>
              <w:keepNext w:val="0"/>
              <w:keepLines w:val="0"/>
              <w:widowControl w:val="0"/>
              <w:pPrChange w:id="7731" w:author="MCC" w:date="2023-06-14T17:28:00Z">
                <w:pPr>
                  <w:pStyle w:val="TAL"/>
                </w:pPr>
              </w:pPrChange>
            </w:pPr>
          </w:p>
        </w:tc>
        <w:tc>
          <w:tcPr>
            <w:tcW w:w="2234" w:type="dxa"/>
            <w:tcPrChange w:id="7732" w:author="MCC" w:date="2023-06-14T17:35:00Z">
              <w:tcPr>
                <w:tcW w:w="2234" w:type="dxa"/>
              </w:tcPr>
            </w:tcPrChange>
          </w:tcPr>
          <w:p w14:paraId="4168FCD1" w14:textId="77777777" w:rsidR="00426287" w:rsidRPr="004151EA" w:rsidRDefault="00426287" w:rsidP="004556CD">
            <w:pPr>
              <w:pStyle w:val="TAL"/>
              <w:keepNext w:val="0"/>
              <w:keepLines w:val="0"/>
              <w:widowControl w:val="0"/>
              <w:pPrChange w:id="7733" w:author="MCC" w:date="2023-06-14T17:28:00Z">
                <w:pPr>
                  <w:pStyle w:val="TAL"/>
                </w:pPr>
              </w:pPrChange>
            </w:pPr>
          </w:p>
        </w:tc>
        <w:tc>
          <w:tcPr>
            <w:tcW w:w="2796" w:type="dxa"/>
            <w:tcPrChange w:id="7734" w:author="MCC" w:date="2023-06-14T17:35:00Z">
              <w:tcPr>
                <w:tcW w:w="2880" w:type="dxa"/>
              </w:tcPr>
            </w:tcPrChange>
          </w:tcPr>
          <w:p w14:paraId="73B7AC99" w14:textId="77777777" w:rsidR="00426287" w:rsidRPr="004151EA" w:rsidRDefault="00426287" w:rsidP="004556CD">
            <w:pPr>
              <w:pStyle w:val="TAL"/>
              <w:keepNext w:val="0"/>
              <w:keepLines w:val="0"/>
              <w:widowControl w:val="0"/>
              <w:rPr>
                <w:rFonts w:eastAsia="SimSun"/>
                <w:bCs/>
                <w:lang w:eastAsia="zh-CN"/>
              </w:rPr>
              <w:pPrChange w:id="7735" w:author="MCC" w:date="2023-06-14T17:28:00Z">
                <w:pPr>
                  <w:pStyle w:val="TAL"/>
                </w:pPr>
              </w:pPrChange>
            </w:pPr>
          </w:p>
        </w:tc>
      </w:tr>
      <w:tr w:rsidR="00426287" w:rsidRPr="004151EA" w14:paraId="67FE59EC" w14:textId="77777777" w:rsidTr="004556CD">
        <w:tc>
          <w:tcPr>
            <w:tcW w:w="2450" w:type="dxa"/>
            <w:tcPrChange w:id="7736" w:author="MCC" w:date="2023-06-14T17:35:00Z">
              <w:tcPr>
                <w:tcW w:w="2450" w:type="dxa"/>
              </w:tcPr>
            </w:tcPrChange>
          </w:tcPr>
          <w:p w14:paraId="13FFE822" w14:textId="77777777" w:rsidR="00426287" w:rsidRPr="004151EA" w:rsidRDefault="00426287" w:rsidP="004556CD">
            <w:pPr>
              <w:pStyle w:val="TAL"/>
              <w:keepNext w:val="0"/>
              <w:keepLines w:val="0"/>
              <w:widowControl w:val="0"/>
              <w:ind w:left="283"/>
              <w:rPr>
                <w:noProof/>
              </w:rPr>
              <w:pPrChange w:id="7737" w:author="MCC" w:date="2023-06-14T17:28:00Z">
                <w:pPr>
                  <w:pStyle w:val="TAL"/>
                  <w:ind w:left="283"/>
                </w:pPr>
              </w:pPrChange>
            </w:pPr>
            <w:r w:rsidRPr="004151EA">
              <w:rPr>
                <w:noProof/>
              </w:rPr>
              <w:t>&gt;&gt;</w:t>
            </w:r>
            <w:r w:rsidRPr="00E17648">
              <w:rPr>
                <w:noProof/>
              </w:rPr>
              <w:t xml:space="preserve"> NR </w:t>
            </w:r>
            <w:r w:rsidRPr="004151EA">
              <w:rPr>
                <w:noProof/>
              </w:rPr>
              <w:t>PCI</w:t>
            </w:r>
          </w:p>
        </w:tc>
        <w:tc>
          <w:tcPr>
            <w:tcW w:w="1077" w:type="dxa"/>
            <w:tcPrChange w:id="7738" w:author="MCC" w:date="2023-06-14T17:35:00Z">
              <w:tcPr>
                <w:tcW w:w="1077" w:type="dxa"/>
              </w:tcPr>
            </w:tcPrChange>
          </w:tcPr>
          <w:p w14:paraId="5B792416" w14:textId="77777777" w:rsidR="00426287" w:rsidRPr="004151EA" w:rsidRDefault="00426287" w:rsidP="004556CD">
            <w:pPr>
              <w:pStyle w:val="TAL"/>
              <w:keepNext w:val="0"/>
              <w:keepLines w:val="0"/>
              <w:widowControl w:val="0"/>
              <w:pPrChange w:id="7739" w:author="MCC" w:date="2023-06-14T17:28:00Z">
                <w:pPr>
                  <w:pStyle w:val="TAL"/>
                </w:pPr>
              </w:pPrChange>
            </w:pPr>
            <w:r w:rsidRPr="004151EA">
              <w:t>M</w:t>
            </w:r>
          </w:p>
        </w:tc>
        <w:tc>
          <w:tcPr>
            <w:tcW w:w="1077" w:type="dxa"/>
            <w:tcPrChange w:id="7740" w:author="MCC" w:date="2023-06-14T17:35:00Z">
              <w:tcPr>
                <w:tcW w:w="1077" w:type="dxa"/>
              </w:tcPr>
            </w:tcPrChange>
          </w:tcPr>
          <w:p w14:paraId="516A419F" w14:textId="77777777" w:rsidR="00426287" w:rsidRPr="004151EA" w:rsidRDefault="00426287" w:rsidP="004556CD">
            <w:pPr>
              <w:pStyle w:val="TAL"/>
              <w:keepNext w:val="0"/>
              <w:keepLines w:val="0"/>
              <w:widowControl w:val="0"/>
              <w:pPrChange w:id="7741" w:author="MCC" w:date="2023-06-14T17:28:00Z">
                <w:pPr>
                  <w:pStyle w:val="TAL"/>
                </w:pPr>
              </w:pPrChange>
            </w:pPr>
          </w:p>
        </w:tc>
        <w:tc>
          <w:tcPr>
            <w:tcW w:w="2234" w:type="dxa"/>
            <w:tcPrChange w:id="7742" w:author="MCC" w:date="2023-06-14T17:35:00Z">
              <w:tcPr>
                <w:tcW w:w="2234" w:type="dxa"/>
              </w:tcPr>
            </w:tcPrChange>
          </w:tcPr>
          <w:p w14:paraId="74646499" w14:textId="77777777" w:rsidR="00426287" w:rsidRPr="004151EA" w:rsidRDefault="00426287" w:rsidP="004556CD">
            <w:pPr>
              <w:pStyle w:val="TAL"/>
              <w:keepNext w:val="0"/>
              <w:keepLines w:val="0"/>
              <w:widowControl w:val="0"/>
              <w:pPrChange w:id="7743" w:author="MCC" w:date="2023-06-14T17:28:00Z">
                <w:pPr>
                  <w:pStyle w:val="TAL"/>
                </w:pPr>
              </w:pPrChange>
            </w:pPr>
            <w:r w:rsidRPr="004151EA">
              <w:t>INTEGER (0..1007)</w:t>
            </w:r>
          </w:p>
        </w:tc>
        <w:tc>
          <w:tcPr>
            <w:tcW w:w="2796" w:type="dxa"/>
            <w:tcPrChange w:id="7744" w:author="MCC" w:date="2023-06-14T17:35:00Z">
              <w:tcPr>
                <w:tcW w:w="2880" w:type="dxa"/>
              </w:tcPr>
            </w:tcPrChange>
          </w:tcPr>
          <w:p w14:paraId="4A743ABE" w14:textId="77777777" w:rsidR="00426287" w:rsidRPr="004151EA" w:rsidRDefault="00426287" w:rsidP="004556CD">
            <w:pPr>
              <w:pStyle w:val="TAL"/>
              <w:keepNext w:val="0"/>
              <w:keepLines w:val="0"/>
              <w:widowControl w:val="0"/>
              <w:rPr>
                <w:rFonts w:eastAsia="SimSun"/>
                <w:bCs/>
                <w:lang w:eastAsia="zh-CN"/>
              </w:rPr>
              <w:pPrChange w:id="7745" w:author="MCC" w:date="2023-06-14T17:28:00Z">
                <w:pPr>
                  <w:pStyle w:val="TAL"/>
                </w:pPr>
              </w:pPrChange>
            </w:pPr>
          </w:p>
        </w:tc>
      </w:tr>
      <w:tr w:rsidR="00426287" w:rsidRPr="004151EA" w14:paraId="3326AF0F" w14:textId="77777777" w:rsidTr="004556CD">
        <w:tc>
          <w:tcPr>
            <w:tcW w:w="2450" w:type="dxa"/>
            <w:tcPrChange w:id="7746" w:author="MCC" w:date="2023-06-14T17:35:00Z">
              <w:tcPr>
                <w:tcW w:w="2450" w:type="dxa"/>
              </w:tcPr>
            </w:tcPrChange>
          </w:tcPr>
          <w:p w14:paraId="23CC96D7" w14:textId="77777777" w:rsidR="00426287" w:rsidRPr="004151EA" w:rsidRDefault="00426287" w:rsidP="004556CD">
            <w:pPr>
              <w:pStyle w:val="TAL"/>
              <w:keepNext w:val="0"/>
              <w:keepLines w:val="0"/>
              <w:widowControl w:val="0"/>
              <w:ind w:left="283"/>
              <w:rPr>
                <w:noProof/>
              </w:rPr>
              <w:pPrChange w:id="7747" w:author="MCC" w:date="2023-06-14T17:28:00Z">
                <w:pPr>
                  <w:pStyle w:val="TAL"/>
                  <w:ind w:left="283"/>
                </w:pPr>
              </w:pPrChange>
            </w:pPr>
            <w:r w:rsidRPr="004151EA">
              <w:rPr>
                <w:noProof/>
              </w:rPr>
              <w:t>&gt;&gt;SSB Index</w:t>
            </w:r>
          </w:p>
        </w:tc>
        <w:tc>
          <w:tcPr>
            <w:tcW w:w="1077" w:type="dxa"/>
            <w:tcPrChange w:id="7748" w:author="MCC" w:date="2023-06-14T17:35:00Z">
              <w:tcPr>
                <w:tcW w:w="1077" w:type="dxa"/>
              </w:tcPr>
            </w:tcPrChange>
          </w:tcPr>
          <w:p w14:paraId="7AC3835A" w14:textId="77777777" w:rsidR="00426287" w:rsidRPr="004151EA" w:rsidRDefault="00426287" w:rsidP="004556CD">
            <w:pPr>
              <w:pStyle w:val="TAL"/>
              <w:keepNext w:val="0"/>
              <w:keepLines w:val="0"/>
              <w:widowControl w:val="0"/>
              <w:pPrChange w:id="7749" w:author="MCC" w:date="2023-06-14T17:28:00Z">
                <w:pPr>
                  <w:pStyle w:val="TAL"/>
                </w:pPr>
              </w:pPrChange>
            </w:pPr>
            <w:r w:rsidRPr="00755A7C">
              <w:t>O</w:t>
            </w:r>
          </w:p>
        </w:tc>
        <w:tc>
          <w:tcPr>
            <w:tcW w:w="1077" w:type="dxa"/>
            <w:tcPrChange w:id="7750" w:author="MCC" w:date="2023-06-14T17:35:00Z">
              <w:tcPr>
                <w:tcW w:w="1077" w:type="dxa"/>
              </w:tcPr>
            </w:tcPrChange>
          </w:tcPr>
          <w:p w14:paraId="39931E50" w14:textId="77777777" w:rsidR="00426287" w:rsidRPr="004151EA" w:rsidRDefault="00426287" w:rsidP="004556CD">
            <w:pPr>
              <w:pStyle w:val="TAL"/>
              <w:keepNext w:val="0"/>
              <w:keepLines w:val="0"/>
              <w:widowControl w:val="0"/>
              <w:pPrChange w:id="7751" w:author="MCC" w:date="2023-06-14T17:28:00Z">
                <w:pPr>
                  <w:pStyle w:val="TAL"/>
                </w:pPr>
              </w:pPrChange>
            </w:pPr>
          </w:p>
        </w:tc>
        <w:tc>
          <w:tcPr>
            <w:tcW w:w="2234" w:type="dxa"/>
            <w:tcPrChange w:id="7752" w:author="MCC" w:date="2023-06-14T17:35:00Z">
              <w:tcPr>
                <w:tcW w:w="2234" w:type="dxa"/>
              </w:tcPr>
            </w:tcPrChange>
          </w:tcPr>
          <w:p w14:paraId="5BFEBE66" w14:textId="77777777" w:rsidR="00426287" w:rsidRPr="004151EA" w:rsidRDefault="00426287" w:rsidP="004556CD">
            <w:pPr>
              <w:pStyle w:val="TAL"/>
              <w:keepNext w:val="0"/>
              <w:keepLines w:val="0"/>
              <w:widowControl w:val="0"/>
              <w:pPrChange w:id="7753" w:author="MCC" w:date="2023-06-14T17:28:00Z">
                <w:pPr>
                  <w:pStyle w:val="TAL"/>
                </w:pPr>
              </w:pPrChange>
            </w:pPr>
            <w:r w:rsidRPr="004151EA">
              <w:t>INTEGER (0..63)</w:t>
            </w:r>
          </w:p>
        </w:tc>
        <w:tc>
          <w:tcPr>
            <w:tcW w:w="2796" w:type="dxa"/>
            <w:tcPrChange w:id="7754" w:author="MCC" w:date="2023-06-14T17:35:00Z">
              <w:tcPr>
                <w:tcW w:w="2880" w:type="dxa"/>
              </w:tcPr>
            </w:tcPrChange>
          </w:tcPr>
          <w:p w14:paraId="56DB3901" w14:textId="77777777" w:rsidR="00426287" w:rsidRPr="004151EA" w:rsidRDefault="00426287" w:rsidP="004556CD">
            <w:pPr>
              <w:pStyle w:val="TAL"/>
              <w:keepNext w:val="0"/>
              <w:keepLines w:val="0"/>
              <w:widowControl w:val="0"/>
              <w:rPr>
                <w:rFonts w:eastAsia="SimSun"/>
                <w:bCs/>
                <w:lang w:eastAsia="zh-CN"/>
              </w:rPr>
              <w:pPrChange w:id="7755" w:author="MCC" w:date="2023-06-14T17:28:00Z">
                <w:pPr>
                  <w:pStyle w:val="TAL"/>
                </w:pPr>
              </w:pPrChange>
            </w:pPr>
          </w:p>
        </w:tc>
      </w:tr>
      <w:tr w:rsidR="00426287" w:rsidRPr="004151EA" w14:paraId="36C627E7" w14:textId="77777777" w:rsidTr="004556CD">
        <w:tc>
          <w:tcPr>
            <w:tcW w:w="2450" w:type="dxa"/>
            <w:tcPrChange w:id="7756" w:author="MCC" w:date="2023-06-14T17:35:00Z">
              <w:tcPr>
                <w:tcW w:w="2450" w:type="dxa"/>
              </w:tcPr>
            </w:tcPrChange>
          </w:tcPr>
          <w:p w14:paraId="6E16A82A" w14:textId="77777777" w:rsidR="00426287" w:rsidRPr="004151EA" w:rsidRDefault="00426287" w:rsidP="004556CD">
            <w:pPr>
              <w:pStyle w:val="TAL"/>
              <w:keepNext w:val="0"/>
              <w:keepLines w:val="0"/>
              <w:widowControl w:val="0"/>
              <w:ind w:left="142"/>
              <w:rPr>
                <w:noProof/>
              </w:rPr>
              <w:pPrChange w:id="7757" w:author="MCC" w:date="2023-06-14T17:28:00Z">
                <w:pPr>
                  <w:pStyle w:val="TAL"/>
                  <w:ind w:left="142"/>
                </w:pPr>
              </w:pPrChange>
            </w:pPr>
            <w:r w:rsidRPr="004151EA">
              <w:rPr>
                <w:noProof/>
              </w:rPr>
              <w:t>&gt;</w:t>
            </w:r>
            <w:r w:rsidRPr="00D219C3">
              <w:rPr>
                <w:i/>
                <w:iCs/>
                <w:noProof/>
              </w:rPr>
              <w:t>SRS</w:t>
            </w:r>
          </w:p>
        </w:tc>
        <w:tc>
          <w:tcPr>
            <w:tcW w:w="1077" w:type="dxa"/>
            <w:tcPrChange w:id="7758" w:author="MCC" w:date="2023-06-14T17:35:00Z">
              <w:tcPr>
                <w:tcW w:w="1077" w:type="dxa"/>
              </w:tcPr>
            </w:tcPrChange>
          </w:tcPr>
          <w:p w14:paraId="763E4BAA" w14:textId="77777777" w:rsidR="00426287" w:rsidRPr="004151EA" w:rsidRDefault="00426287" w:rsidP="004556CD">
            <w:pPr>
              <w:pStyle w:val="TAL"/>
              <w:keepNext w:val="0"/>
              <w:keepLines w:val="0"/>
              <w:widowControl w:val="0"/>
              <w:pPrChange w:id="7759" w:author="MCC" w:date="2023-06-14T17:28:00Z">
                <w:pPr>
                  <w:pStyle w:val="TAL"/>
                </w:pPr>
              </w:pPrChange>
            </w:pPr>
          </w:p>
        </w:tc>
        <w:tc>
          <w:tcPr>
            <w:tcW w:w="1077" w:type="dxa"/>
            <w:tcPrChange w:id="7760" w:author="MCC" w:date="2023-06-14T17:35:00Z">
              <w:tcPr>
                <w:tcW w:w="1077" w:type="dxa"/>
              </w:tcPr>
            </w:tcPrChange>
          </w:tcPr>
          <w:p w14:paraId="4EE9B510" w14:textId="77777777" w:rsidR="00426287" w:rsidRPr="004151EA" w:rsidRDefault="00426287" w:rsidP="004556CD">
            <w:pPr>
              <w:pStyle w:val="TAL"/>
              <w:keepNext w:val="0"/>
              <w:keepLines w:val="0"/>
              <w:widowControl w:val="0"/>
              <w:pPrChange w:id="7761" w:author="MCC" w:date="2023-06-14T17:28:00Z">
                <w:pPr>
                  <w:pStyle w:val="TAL"/>
                </w:pPr>
              </w:pPrChange>
            </w:pPr>
          </w:p>
        </w:tc>
        <w:tc>
          <w:tcPr>
            <w:tcW w:w="2234" w:type="dxa"/>
            <w:tcPrChange w:id="7762" w:author="MCC" w:date="2023-06-14T17:35:00Z">
              <w:tcPr>
                <w:tcW w:w="2234" w:type="dxa"/>
              </w:tcPr>
            </w:tcPrChange>
          </w:tcPr>
          <w:p w14:paraId="76D40DD6" w14:textId="77777777" w:rsidR="00426287" w:rsidRPr="004151EA" w:rsidRDefault="00426287" w:rsidP="004556CD">
            <w:pPr>
              <w:pStyle w:val="TAL"/>
              <w:keepNext w:val="0"/>
              <w:keepLines w:val="0"/>
              <w:widowControl w:val="0"/>
              <w:pPrChange w:id="7763" w:author="MCC" w:date="2023-06-14T17:28:00Z">
                <w:pPr>
                  <w:pStyle w:val="TAL"/>
                </w:pPr>
              </w:pPrChange>
            </w:pPr>
          </w:p>
        </w:tc>
        <w:tc>
          <w:tcPr>
            <w:tcW w:w="2796" w:type="dxa"/>
            <w:tcPrChange w:id="7764" w:author="MCC" w:date="2023-06-14T17:35:00Z">
              <w:tcPr>
                <w:tcW w:w="2880" w:type="dxa"/>
              </w:tcPr>
            </w:tcPrChange>
          </w:tcPr>
          <w:p w14:paraId="4023C194" w14:textId="77777777" w:rsidR="00426287" w:rsidRPr="004151EA" w:rsidRDefault="00426287" w:rsidP="004556CD">
            <w:pPr>
              <w:pStyle w:val="TAL"/>
              <w:keepNext w:val="0"/>
              <w:keepLines w:val="0"/>
              <w:widowControl w:val="0"/>
              <w:rPr>
                <w:rFonts w:eastAsia="SimSun"/>
                <w:bCs/>
                <w:lang w:eastAsia="zh-CN"/>
              </w:rPr>
              <w:pPrChange w:id="7765" w:author="MCC" w:date="2023-06-14T17:28:00Z">
                <w:pPr>
                  <w:pStyle w:val="TAL"/>
                </w:pPr>
              </w:pPrChange>
            </w:pPr>
          </w:p>
        </w:tc>
      </w:tr>
      <w:tr w:rsidR="00426287" w:rsidRPr="004151EA" w14:paraId="24954C46" w14:textId="77777777" w:rsidTr="004556CD">
        <w:tc>
          <w:tcPr>
            <w:tcW w:w="2450" w:type="dxa"/>
            <w:tcPrChange w:id="7766" w:author="MCC" w:date="2023-06-14T17:35:00Z">
              <w:tcPr>
                <w:tcW w:w="2450" w:type="dxa"/>
              </w:tcPr>
            </w:tcPrChange>
          </w:tcPr>
          <w:p w14:paraId="6AF59A4A" w14:textId="77777777" w:rsidR="00426287" w:rsidRPr="004151EA" w:rsidRDefault="00426287" w:rsidP="004556CD">
            <w:pPr>
              <w:pStyle w:val="TAL"/>
              <w:keepNext w:val="0"/>
              <w:keepLines w:val="0"/>
              <w:widowControl w:val="0"/>
              <w:ind w:left="283"/>
              <w:rPr>
                <w:noProof/>
              </w:rPr>
              <w:pPrChange w:id="7767" w:author="MCC" w:date="2023-06-14T17:28:00Z">
                <w:pPr>
                  <w:pStyle w:val="TAL"/>
                  <w:ind w:left="283"/>
                </w:pPr>
              </w:pPrChange>
            </w:pPr>
            <w:r w:rsidRPr="004151EA">
              <w:rPr>
                <w:noProof/>
              </w:rPr>
              <w:t>&gt;&gt;SRS Resource ID</w:t>
            </w:r>
          </w:p>
        </w:tc>
        <w:tc>
          <w:tcPr>
            <w:tcW w:w="1077" w:type="dxa"/>
            <w:tcPrChange w:id="7768" w:author="MCC" w:date="2023-06-14T17:35:00Z">
              <w:tcPr>
                <w:tcW w:w="1077" w:type="dxa"/>
              </w:tcPr>
            </w:tcPrChange>
          </w:tcPr>
          <w:p w14:paraId="6B2CECC3" w14:textId="77777777" w:rsidR="00426287" w:rsidRPr="004151EA" w:rsidRDefault="00426287" w:rsidP="004556CD">
            <w:pPr>
              <w:pStyle w:val="TAL"/>
              <w:keepNext w:val="0"/>
              <w:keepLines w:val="0"/>
              <w:widowControl w:val="0"/>
              <w:pPrChange w:id="7769" w:author="MCC" w:date="2023-06-14T17:28:00Z">
                <w:pPr>
                  <w:pStyle w:val="TAL"/>
                </w:pPr>
              </w:pPrChange>
            </w:pPr>
            <w:r w:rsidRPr="004151EA">
              <w:t>M</w:t>
            </w:r>
          </w:p>
        </w:tc>
        <w:tc>
          <w:tcPr>
            <w:tcW w:w="1077" w:type="dxa"/>
            <w:tcPrChange w:id="7770" w:author="MCC" w:date="2023-06-14T17:35:00Z">
              <w:tcPr>
                <w:tcW w:w="1077" w:type="dxa"/>
              </w:tcPr>
            </w:tcPrChange>
          </w:tcPr>
          <w:p w14:paraId="3583D3A0" w14:textId="77777777" w:rsidR="00426287" w:rsidRPr="004151EA" w:rsidRDefault="00426287" w:rsidP="004556CD">
            <w:pPr>
              <w:pStyle w:val="TAL"/>
              <w:keepNext w:val="0"/>
              <w:keepLines w:val="0"/>
              <w:widowControl w:val="0"/>
              <w:pPrChange w:id="7771" w:author="MCC" w:date="2023-06-14T17:28:00Z">
                <w:pPr>
                  <w:pStyle w:val="TAL"/>
                </w:pPr>
              </w:pPrChange>
            </w:pPr>
          </w:p>
        </w:tc>
        <w:tc>
          <w:tcPr>
            <w:tcW w:w="2234" w:type="dxa"/>
            <w:tcPrChange w:id="7772" w:author="MCC" w:date="2023-06-14T17:35:00Z">
              <w:tcPr>
                <w:tcW w:w="2234" w:type="dxa"/>
              </w:tcPr>
            </w:tcPrChange>
          </w:tcPr>
          <w:p w14:paraId="1D5A726D" w14:textId="77777777" w:rsidR="00426287" w:rsidRPr="004151EA" w:rsidRDefault="00426287" w:rsidP="004556CD">
            <w:pPr>
              <w:pStyle w:val="TAL"/>
              <w:keepNext w:val="0"/>
              <w:keepLines w:val="0"/>
              <w:widowControl w:val="0"/>
              <w:pPrChange w:id="7773" w:author="MCC" w:date="2023-06-14T17:28:00Z">
                <w:pPr>
                  <w:pStyle w:val="TAL"/>
                </w:pPr>
              </w:pPrChange>
            </w:pPr>
            <w:r w:rsidRPr="004151EA">
              <w:t>INTEGER (0..63)</w:t>
            </w:r>
          </w:p>
        </w:tc>
        <w:tc>
          <w:tcPr>
            <w:tcW w:w="2796" w:type="dxa"/>
            <w:tcPrChange w:id="7774" w:author="MCC" w:date="2023-06-14T17:35:00Z">
              <w:tcPr>
                <w:tcW w:w="2880" w:type="dxa"/>
              </w:tcPr>
            </w:tcPrChange>
          </w:tcPr>
          <w:p w14:paraId="31E47626" w14:textId="77777777" w:rsidR="00426287" w:rsidRPr="004151EA" w:rsidRDefault="00426287" w:rsidP="004556CD">
            <w:pPr>
              <w:pStyle w:val="TAL"/>
              <w:keepNext w:val="0"/>
              <w:keepLines w:val="0"/>
              <w:widowControl w:val="0"/>
              <w:rPr>
                <w:rFonts w:eastAsia="SimSun"/>
                <w:bCs/>
                <w:lang w:eastAsia="zh-CN"/>
              </w:rPr>
              <w:pPrChange w:id="7775" w:author="MCC" w:date="2023-06-14T17:28:00Z">
                <w:pPr>
                  <w:pStyle w:val="TAL"/>
                </w:pPr>
              </w:pPrChange>
            </w:pPr>
          </w:p>
        </w:tc>
      </w:tr>
      <w:tr w:rsidR="00426287" w:rsidRPr="004151EA" w14:paraId="0B332CF7" w14:textId="77777777" w:rsidTr="004556CD">
        <w:tc>
          <w:tcPr>
            <w:tcW w:w="2450" w:type="dxa"/>
            <w:tcPrChange w:id="7776" w:author="MCC" w:date="2023-06-14T17:35:00Z">
              <w:tcPr>
                <w:tcW w:w="2450" w:type="dxa"/>
              </w:tcPr>
            </w:tcPrChange>
          </w:tcPr>
          <w:p w14:paraId="0E9BE350" w14:textId="77777777" w:rsidR="00426287" w:rsidRPr="004151EA" w:rsidRDefault="00426287" w:rsidP="004556CD">
            <w:pPr>
              <w:pStyle w:val="TAL"/>
              <w:keepNext w:val="0"/>
              <w:keepLines w:val="0"/>
              <w:widowControl w:val="0"/>
              <w:ind w:left="142"/>
              <w:rPr>
                <w:noProof/>
              </w:rPr>
              <w:pPrChange w:id="7777" w:author="MCC" w:date="2023-06-14T17:28:00Z">
                <w:pPr>
                  <w:pStyle w:val="TAL"/>
                  <w:ind w:left="142"/>
                </w:pPr>
              </w:pPrChange>
            </w:pPr>
            <w:r w:rsidRPr="004151EA">
              <w:rPr>
                <w:noProof/>
              </w:rPr>
              <w:t>&gt;</w:t>
            </w:r>
            <w:r w:rsidRPr="00D219C3">
              <w:rPr>
                <w:i/>
                <w:iCs/>
                <w:noProof/>
              </w:rPr>
              <w:t>Positioning SRS</w:t>
            </w:r>
          </w:p>
        </w:tc>
        <w:tc>
          <w:tcPr>
            <w:tcW w:w="1077" w:type="dxa"/>
            <w:tcPrChange w:id="7778" w:author="MCC" w:date="2023-06-14T17:35:00Z">
              <w:tcPr>
                <w:tcW w:w="1077" w:type="dxa"/>
              </w:tcPr>
            </w:tcPrChange>
          </w:tcPr>
          <w:p w14:paraId="0D6C2B4A" w14:textId="77777777" w:rsidR="00426287" w:rsidRPr="004151EA" w:rsidRDefault="00426287" w:rsidP="004556CD">
            <w:pPr>
              <w:pStyle w:val="TAL"/>
              <w:keepNext w:val="0"/>
              <w:keepLines w:val="0"/>
              <w:widowControl w:val="0"/>
              <w:pPrChange w:id="7779" w:author="MCC" w:date="2023-06-14T17:28:00Z">
                <w:pPr>
                  <w:pStyle w:val="TAL"/>
                </w:pPr>
              </w:pPrChange>
            </w:pPr>
          </w:p>
        </w:tc>
        <w:tc>
          <w:tcPr>
            <w:tcW w:w="1077" w:type="dxa"/>
            <w:tcPrChange w:id="7780" w:author="MCC" w:date="2023-06-14T17:35:00Z">
              <w:tcPr>
                <w:tcW w:w="1077" w:type="dxa"/>
              </w:tcPr>
            </w:tcPrChange>
          </w:tcPr>
          <w:p w14:paraId="09C56458" w14:textId="77777777" w:rsidR="00426287" w:rsidRPr="004151EA" w:rsidRDefault="00426287" w:rsidP="004556CD">
            <w:pPr>
              <w:pStyle w:val="TAL"/>
              <w:keepNext w:val="0"/>
              <w:keepLines w:val="0"/>
              <w:widowControl w:val="0"/>
              <w:pPrChange w:id="7781" w:author="MCC" w:date="2023-06-14T17:28:00Z">
                <w:pPr>
                  <w:pStyle w:val="TAL"/>
                </w:pPr>
              </w:pPrChange>
            </w:pPr>
          </w:p>
        </w:tc>
        <w:tc>
          <w:tcPr>
            <w:tcW w:w="2234" w:type="dxa"/>
            <w:tcPrChange w:id="7782" w:author="MCC" w:date="2023-06-14T17:35:00Z">
              <w:tcPr>
                <w:tcW w:w="2234" w:type="dxa"/>
              </w:tcPr>
            </w:tcPrChange>
          </w:tcPr>
          <w:p w14:paraId="74A728C1" w14:textId="77777777" w:rsidR="00426287" w:rsidRPr="004151EA" w:rsidRDefault="00426287" w:rsidP="004556CD">
            <w:pPr>
              <w:pStyle w:val="TAL"/>
              <w:keepNext w:val="0"/>
              <w:keepLines w:val="0"/>
              <w:widowControl w:val="0"/>
              <w:pPrChange w:id="7783" w:author="MCC" w:date="2023-06-14T17:28:00Z">
                <w:pPr>
                  <w:pStyle w:val="TAL"/>
                </w:pPr>
              </w:pPrChange>
            </w:pPr>
          </w:p>
        </w:tc>
        <w:tc>
          <w:tcPr>
            <w:tcW w:w="2796" w:type="dxa"/>
            <w:tcPrChange w:id="7784" w:author="MCC" w:date="2023-06-14T17:35:00Z">
              <w:tcPr>
                <w:tcW w:w="2880" w:type="dxa"/>
              </w:tcPr>
            </w:tcPrChange>
          </w:tcPr>
          <w:p w14:paraId="4BD37B6F" w14:textId="77777777" w:rsidR="00426287" w:rsidRPr="004151EA" w:rsidRDefault="00426287" w:rsidP="004556CD">
            <w:pPr>
              <w:pStyle w:val="TAL"/>
              <w:keepNext w:val="0"/>
              <w:keepLines w:val="0"/>
              <w:widowControl w:val="0"/>
              <w:rPr>
                <w:rFonts w:eastAsia="SimSun"/>
                <w:bCs/>
                <w:lang w:eastAsia="zh-CN"/>
              </w:rPr>
              <w:pPrChange w:id="7785" w:author="MCC" w:date="2023-06-14T17:28:00Z">
                <w:pPr>
                  <w:pStyle w:val="TAL"/>
                </w:pPr>
              </w:pPrChange>
            </w:pPr>
          </w:p>
        </w:tc>
      </w:tr>
      <w:tr w:rsidR="00426287" w:rsidRPr="004151EA" w14:paraId="45A8630E" w14:textId="77777777" w:rsidTr="004556CD">
        <w:tc>
          <w:tcPr>
            <w:tcW w:w="2450" w:type="dxa"/>
            <w:tcPrChange w:id="7786" w:author="MCC" w:date="2023-06-14T17:35:00Z">
              <w:tcPr>
                <w:tcW w:w="2450" w:type="dxa"/>
              </w:tcPr>
            </w:tcPrChange>
          </w:tcPr>
          <w:p w14:paraId="4550B8D3" w14:textId="77777777" w:rsidR="00426287" w:rsidRPr="004151EA" w:rsidRDefault="00426287" w:rsidP="004556CD">
            <w:pPr>
              <w:pStyle w:val="TAL"/>
              <w:keepNext w:val="0"/>
              <w:keepLines w:val="0"/>
              <w:widowControl w:val="0"/>
              <w:ind w:left="283"/>
              <w:rPr>
                <w:noProof/>
              </w:rPr>
              <w:pPrChange w:id="7787" w:author="MCC" w:date="2023-06-14T17:28:00Z">
                <w:pPr>
                  <w:pStyle w:val="TAL"/>
                  <w:ind w:left="283"/>
                </w:pPr>
              </w:pPrChange>
            </w:pPr>
            <w:r w:rsidRPr="004151EA">
              <w:rPr>
                <w:noProof/>
              </w:rPr>
              <w:t>&gt;&gt;</w:t>
            </w:r>
            <w:r w:rsidRPr="00E17648">
              <w:rPr>
                <w:noProof/>
              </w:rPr>
              <w:t xml:space="preserve"> Positioning </w:t>
            </w:r>
            <w:r w:rsidRPr="004151EA">
              <w:rPr>
                <w:noProof/>
              </w:rPr>
              <w:t>SRS Resource ID</w:t>
            </w:r>
          </w:p>
        </w:tc>
        <w:tc>
          <w:tcPr>
            <w:tcW w:w="1077" w:type="dxa"/>
            <w:tcPrChange w:id="7788" w:author="MCC" w:date="2023-06-14T17:35:00Z">
              <w:tcPr>
                <w:tcW w:w="1077" w:type="dxa"/>
              </w:tcPr>
            </w:tcPrChange>
          </w:tcPr>
          <w:p w14:paraId="44CF603A" w14:textId="77777777" w:rsidR="00426287" w:rsidRPr="004151EA" w:rsidRDefault="00426287" w:rsidP="004556CD">
            <w:pPr>
              <w:pStyle w:val="TAL"/>
              <w:keepNext w:val="0"/>
              <w:keepLines w:val="0"/>
              <w:widowControl w:val="0"/>
              <w:pPrChange w:id="7789" w:author="MCC" w:date="2023-06-14T17:28:00Z">
                <w:pPr>
                  <w:pStyle w:val="TAL"/>
                </w:pPr>
              </w:pPrChange>
            </w:pPr>
            <w:r w:rsidRPr="004151EA">
              <w:t>M</w:t>
            </w:r>
          </w:p>
        </w:tc>
        <w:tc>
          <w:tcPr>
            <w:tcW w:w="1077" w:type="dxa"/>
            <w:tcPrChange w:id="7790" w:author="MCC" w:date="2023-06-14T17:35:00Z">
              <w:tcPr>
                <w:tcW w:w="1077" w:type="dxa"/>
              </w:tcPr>
            </w:tcPrChange>
          </w:tcPr>
          <w:p w14:paraId="62AB6849" w14:textId="77777777" w:rsidR="00426287" w:rsidRPr="004151EA" w:rsidRDefault="00426287" w:rsidP="004556CD">
            <w:pPr>
              <w:pStyle w:val="TAL"/>
              <w:keepNext w:val="0"/>
              <w:keepLines w:val="0"/>
              <w:widowControl w:val="0"/>
              <w:pPrChange w:id="7791" w:author="MCC" w:date="2023-06-14T17:28:00Z">
                <w:pPr>
                  <w:pStyle w:val="TAL"/>
                </w:pPr>
              </w:pPrChange>
            </w:pPr>
          </w:p>
        </w:tc>
        <w:tc>
          <w:tcPr>
            <w:tcW w:w="2234" w:type="dxa"/>
            <w:tcPrChange w:id="7792" w:author="MCC" w:date="2023-06-14T17:35:00Z">
              <w:tcPr>
                <w:tcW w:w="2234" w:type="dxa"/>
              </w:tcPr>
            </w:tcPrChange>
          </w:tcPr>
          <w:p w14:paraId="64CCA2D7" w14:textId="77777777" w:rsidR="00426287" w:rsidRPr="004151EA" w:rsidRDefault="00426287" w:rsidP="004556CD">
            <w:pPr>
              <w:pStyle w:val="TAL"/>
              <w:keepNext w:val="0"/>
              <w:keepLines w:val="0"/>
              <w:widowControl w:val="0"/>
              <w:pPrChange w:id="7793" w:author="MCC" w:date="2023-06-14T17:28:00Z">
                <w:pPr>
                  <w:pStyle w:val="TAL"/>
                </w:pPr>
              </w:pPrChange>
            </w:pPr>
            <w:r w:rsidRPr="004151EA">
              <w:t>INTEGER (0..63)</w:t>
            </w:r>
          </w:p>
        </w:tc>
        <w:tc>
          <w:tcPr>
            <w:tcW w:w="2796" w:type="dxa"/>
            <w:tcPrChange w:id="7794" w:author="MCC" w:date="2023-06-14T17:35:00Z">
              <w:tcPr>
                <w:tcW w:w="2880" w:type="dxa"/>
              </w:tcPr>
            </w:tcPrChange>
          </w:tcPr>
          <w:p w14:paraId="199008A5" w14:textId="77777777" w:rsidR="00426287" w:rsidRPr="004151EA" w:rsidRDefault="00426287" w:rsidP="004556CD">
            <w:pPr>
              <w:pStyle w:val="TAL"/>
              <w:keepNext w:val="0"/>
              <w:keepLines w:val="0"/>
              <w:widowControl w:val="0"/>
              <w:rPr>
                <w:rFonts w:eastAsia="SimSun"/>
                <w:bCs/>
                <w:lang w:eastAsia="zh-CN"/>
              </w:rPr>
              <w:pPrChange w:id="7795" w:author="MCC" w:date="2023-06-14T17:28:00Z">
                <w:pPr>
                  <w:pStyle w:val="TAL"/>
                </w:pPr>
              </w:pPrChange>
            </w:pPr>
          </w:p>
        </w:tc>
      </w:tr>
      <w:tr w:rsidR="00426287" w:rsidRPr="004151EA" w14:paraId="6404CBAD" w14:textId="77777777" w:rsidTr="004556CD">
        <w:tc>
          <w:tcPr>
            <w:tcW w:w="2450" w:type="dxa"/>
            <w:tcPrChange w:id="7796" w:author="MCC" w:date="2023-06-14T17:35:00Z">
              <w:tcPr>
                <w:tcW w:w="2450" w:type="dxa"/>
              </w:tcPr>
            </w:tcPrChange>
          </w:tcPr>
          <w:p w14:paraId="67ECE401" w14:textId="77777777" w:rsidR="00426287" w:rsidRPr="004151EA" w:rsidRDefault="00426287" w:rsidP="004556CD">
            <w:pPr>
              <w:pStyle w:val="TAL"/>
              <w:keepNext w:val="0"/>
              <w:keepLines w:val="0"/>
              <w:widowControl w:val="0"/>
              <w:ind w:left="142"/>
              <w:rPr>
                <w:noProof/>
              </w:rPr>
              <w:pPrChange w:id="7797" w:author="MCC" w:date="2023-06-14T17:28:00Z">
                <w:pPr>
                  <w:pStyle w:val="TAL"/>
                  <w:ind w:left="142"/>
                </w:pPr>
              </w:pPrChange>
            </w:pPr>
            <w:r w:rsidRPr="004151EA">
              <w:rPr>
                <w:noProof/>
              </w:rPr>
              <w:t>&gt;</w:t>
            </w:r>
            <w:r w:rsidRPr="00D219C3">
              <w:rPr>
                <w:i/>
                <w:iCs/>
                <w:noProof/>
              </w:rPr>
              <w:t>DL-PRS</w:t>
            </w:r>
          </w:p>
        </w:tc>
        <w:tc>
          <w:tcPr>
            <w:tcW w:w="1077" w:type="dxa"/>
            <w:tcPrChange w:id="7798" w:author="MCC" w:date="2023-06-14T17:35:00Z">
              <w:tcPr>
                <w:tcW w:w="1077" w:type="dxa"/>
              </w:tcPr>
            </w:tcPrChange>
          </w:tcPr>
          <w:p w14:paraId="05F3E4FD" w14:textId="77777777" w:rsidR="00426287" w:rsidRPr="004151EA" w:rsidRDefault="00426287" w:rsidP="004556CD">
            <w:pPr>
              <w:pStyle w:val="TAL"/>
              <w:keepNext w:val="0"/>
              <w:keepLines w:val="0"/>
              <w:widowControl w:val="0"/>
              <w:pPrChange w:id="7799" w:author="MCC" w:date="2023-06-14T17:28:00Z">
                <w:pPr>
                  <w:pStyle w:val="TAL"/>
                </w:pPr>
              </w:pPrChange>
            </w:pPr>
          </w:p>
        </w:tc>
        <w:tc>
          <w:tcPr>
            <w:tcW w:w="1077" w:type="dxa"/>
            <w:tcPrChange w:id="7800" w:author="MCC" w:date="2023-06-14T17:35:00Z">
              <w:tcPr>
                <w:tcW w:w="1077" w:type="dxa"/>
              </w:tcPr>
            </w:tcPrChange>
          </w:tcPr>
          <w:p w14:paraId="78A48397" w14:textId="77777777" w:rsidR="00426287" w:rsidRPr="004151EA" w:rsidRDefault="00426287" w:rsidP="004556CD">
            <w:pPr>
              <w:pStyle w:val="TAL"/>
              <w:keepNext w:val="0"/>
              <w:keepLines w:val="0"/>
              <w:widowControl w:val="0"/>
              <w:pPrChange w:id="7801" w:author="MCC" w:date="2023-06-14T17:28:00Z">
                <w:pPr>
                  <w:pStyle w:val="TAL"/>
                </w:pPr>
              </w:pPrChange>
            </w:pPr>
          </w:p>
        </w:tc>
        <w:tc>
          <w:tcPr>
            <w:tcW w:w="2234" w:type="dxa"/>
            <w:tcPrChange w:id="7802" w:author="MCC" w:date="2023-06-14T17:35:00Z">
              <w:tcPr>
                <w:tcW w:w="2234" w:type="dxa"/>
              </w:tcPr>
            </w:tcPrChange>
          </w:tcPr>
          <w:p w14:paraId="5A593536" w14:textId="77777777" w:rsidR="00426287" w:rsidRPr="004151EA" w:rsidRDefault="00426287" w:rsidP="004556CD">
            <w:pPr>
              <w:pStyle w:val="TAL"/>
              <w:keepNext w:val="0"/>
              <w:keepLines w:val="0"/>
              <w:widowControl w:val="0"/>
              <w:pPrChange w:id="7803" w:author="MCC" w:date="2023-06-14T17:28:00Z">
                <w:pPr>
                  <w:pStyle w:val="TAL"/>
                </w:pPr>
              </w:pPrChange>
            </w:pPr>
          </w:p>
        </w:tc>
        <w:tc>
          <w:tcPr>
            <w:tcW w:w="2796" w:type="dxa"/>
            <w:tcPrChange w:id="7804" w:author="MCC" w:date="2023-06-14T17:35:00Z">
              <w:tcPr>
                <w:tcW w:w="2880" w:type="dxa"/>
              </w:tcPr>
            </w:tcPrChange>
          </w:tcPr>
          <w:p w14:paraId="2B5B2E1D" w14:textId="77777777" w:rsidR="00426287" w:rsidRPr="004151EA" w:rsidRDefault="00426287" w:rsidP="004556CD">
            <w:pPr>
              <w:pStyle w:val="TAL"/>
              <w:keepNext w:val="0"/>
              <w:keepLines w:val="0"/>
              <w:widowControl w:val="0"/>
              <w:rPr>
                <w:rFonts w:eastAsia="SimSun"/>
                <w:bCs/>
                <w:lang w:eastAsia="zh-CN"/>
              </w:rPr>
              <w:pPrChange w:id="7805" w:author="MCC" w:date="2023-06-14T17:28:00Z">
                <w:pPr>
                  <w:pStyle w:val="TAL"/>
                </w:pPr>
              </w:pPrChange>
            </w:pPr>
          </w:p>
        </w:tc>
      </w:tr>
      <w:tr w:rsidR="00426287" w:rsidRPr="004151EA" w14:paraId="02F03E78" w14:textId="77777777" w:rsidTr="004556CD">
        <w:tc>
          <w:tcPr>
            <w:tcW w:w="2450" w:type="dxa"/>
            <w:tcPrChange w:id="7806" w:author="MCC" w:date="2023-06-14T17:35:00Z">
              <w:tcPr>
                <w:tcW w:w="2450" w:type="dxa"/>
              </w:tcPr>
            </w:tcPrChange>
          </w:tcPr>
          <w:p w14:paraId="27068E15" w14:textId="77777777" w:rsidR="00426287" w:rsidRPr="004151EA" w:rsidRDefault="00426287" w:rsidP="004556CD">
            <w:pPr>
              <w:pStyle w:val="TAL"/>
              <w:keepNext w:val="0"/>
              <w:keepLines w:val="0"/>
              <w:widowControl w:val="0"/>
              <w:ind w:left="283"/>
              <w:rPr>
                <w:noProof/>
              </w:rPr>
              <w:pPrChange w:id="7807" w:author="MCC" w:date="2023-06-14T17:28:00Z">
                <w:pPr>
                  <w:pStyle w:val="TAL"/>
                  <w:ind w:left="283"/>
                </w:pPr>
              </w:pPrChange>
            </w:pPr>
            <w:r w:rsidRPr="004151EA">
              <w:rPr>
                <w:noProof/>
              </w:rPr>
              <w:t>&gt;&gt;DL-PRS ID</w:t>
            </w:r>
          </w:p>
        </w:tc>
        <w:tc>
          <w:tcPr>
            <w:tcW w:w="1077" w:type="dxa"/>
            <w:tcPrChange w:id="7808" w:author="MCC" w:date="2023-06-14T17:35:00Z">
              <w:tcPr>
                <w:tcW w:w="1077" w:type="dxa"/>
              </w:tcPr>
            </w:tcPrChange>
          </w:tcPr>
          <w:p w14:paraId="41857420" w14:textId="77777777" w:rsidR="00426287" w:rsidRPr="004151EA" w:rsidRDefault="00426287" w:rsidP="004556CD">
            <w:pPr>
              <w:pStyle w:val="TAL"/>
              <w:keepNext w:val="0"/>
              <w:keepLines w:val="0"/>
              <w:widowControl w:val="0"/>
              <w:pPrChange w:id="7809" w:author="MCC" w:date="2023-06-14T17:28:00Z">
                <w:pPr>
                  <w:pStyle w:val="TAL"/>
                </w:pPr>
              </w:pPrChange>
            </w:pPr>
            <w:r w:rsidRPr="004151EA">
              <w:t>M</w:t>
            </w:r>
          </w:p>
        </w:tc>
        <w:tc>
          <w:tcPr>
            <w:tcW w:w="1077" w:type="dxa"/>
            <w:tcPrChange w:id="7810" w:author="MCC" w:date="2023-06-14T17:35:00Z">
              <w:tcPr>
                <w:tcW w:w="1077" w:type="dxa"/>
              </w:tcPr>
            </w:tcPrChange>
          </w:tcPr>
          <w:p w14:paraId="37C4C7D1" w14:textId="77777777" w:rsidR="00426287" w:rsidRPr="004151EA" w:rsidRDefault="00426287" w:rsidP="004556CD">
            <w:pPr>
              <w:pStyle w:val="TAL"/>
              <w:keepNext w:val="0"/>
              <w:keepLines w:val="0"/>
              <w:widowControl w:val="0"/>
              <w:pPrChange w:id="7811" w:author="MCC" w:date="2023-06-14T17:28:00Z">
                <w:pPr>
                  <w:pStyle w:val="TAL"/>
                </w:pPr>
              </w:pPrChange>
            </w:pPr>
          </w:p>
        </w:tc>
        <w:tc>
          <w:tcPr>
            <w:tcW w:w="2234" w:type="dxa"/>
            <w:tcPrChange w:id="7812" w:author="MCC" w:date="2023-06-14T17:35:00Z">
              <w:tcPr>
                <w:tcW w:w="2234" w:type="dxa"/>
              </w:tcPr>
            </w:tcPrChange>
          </w:tcPr>
          <w:p w14:paraId="13326EC0" w14:textId="77777777" w:rsidR="00426287" w:rsidRPr="004151EA" w:rsidRDefault="00426287" w:rsidP="004556CD">
            <w:pPr>
              <w:pStyle w:val="TAL"/>
              <w:keepNext w:val="0"/>
              <w:keepLines w:val="0"/>
              <w:widowControl w:val="0"/>
              <w:pPrChange w:id="7813" w:author="MCC" w:date="2023-06-14T17:28:00Z">
                <w:pPr>
                  <w:pStyle w:val="TAL"/>
                </w:pPr>
              </w:pPrChange>
            </w:pPr>
            <w:r w:rsidRPr="004151EA">
              <w:t>INTEGER (0..255)</w:t>
            </w:r>
          </w:p>
        </w:tc>
        <w:tc>
          <w:tcPr>
            <w:tcW w:w="2796" w:type="dxa"/>
            <w:tcPrChange w:id="7814" w:author="MCC" w:date="2023-06-14T17:35:00Z">
              <w:tcPr>
                <w:tcW w:w="2880" w:type="dxa"/>
              </w:tcPr>
            </w:tcPrChange>
          </w:tcPr>
          <w:p w14:paraId="10CF7CB7" w14:textId="77777777" w:rsidR="00426287" w:rsidRPr="004151EA" w:rsidRDefault="00426287" w:rsidP="004556CD">
            <w:pPr>
              <w:pStyle w:val="TAL"/>
              <w:keepNext w:val="0"/>
              <w:keepLines w:val="0"/>
              <w:widowControl w:val="0"/>
              <w:rPr>
                <w:rFonts w:eastAsia="SimSun"/>
                <w:bCs/>
                <w:lang w:eastAsia="zh-CN"/>
              </w:rPr>
              <w:pPrChange w:id="7815" w:author="MCC" w:date="2023-06-14T17:28:00Z">
                <w:pPr>
                  <w:pStyle w:val="TAL"/>
                </w:pPr>
              </w:pPrChange>
            </w:pPr>
          </w:p>
        </w:tc>
      </w:tr>
      <w:tr w:rsidR="00426287" w:rsidRPr="004151EA" w14:paraId="3D60AB3A" w14:textId="77777777" w:rsidTr="004556CD">
        <w:tc>
          <w:tcPr>
            <w:tcW w:w="2450" w:type="dxa"/>
            <w:tcPrChange w:id="7816" w:author="MCC" w:date="2023-06-14T17:35:00Z">
              <w:tcPr>
                <w:tcW w:w="2450" w:type="dxa"/>
              </w:tcPr>
            </w:tcPrChange>
          </w:tcPr>
          <w:p w14:paraId="559927BB" w14:textId="77777777" w:rsidR="00426287" w:rsidRPr="004151EA" w:rsidRDefault="00426287" w:rsidP="004556CD">
            <w:pPr>
              <w:pStyle w:val="TAL"/>
              <w:keepNext w:val="0"/>
              <w:keepLines w:val="0"/>
              <w:widowControl w:val="0"/>
              <w:ind w:left="283"/>
              <w:rPr>
                <w:noProof/>
              </w:rPr>
              <w:pPrChange w:id="7817" w:author="MCC" w:date="2023-06-14T17:28:00Z">
                <w:pPr>
                  <w:pStyle w:val="TAL"/>
                  <w:ind w:left="283"/>
                </w:pPr>
              </w:pPrChange>
            </w:pPr>
            <w:r w:rsidRPr="004151EA">
              <w:rPr>
                <w:noProof/>
              </w:rPr>
              <w:t>&gt;&gt;DL-PRS Resource Set ID</w:t>
            </w:r>
          </w:p>
        </w:tc>
        <w:tc>
          <w:tcPr>
            <w:tcW w:w="1077" w:type="dxa"/>
            <w:tcPrChange w:id="7818" w:author="MCC" w:date="2023-06-14T17:35:00Z">
              <w:tcPr>
                <w:tcW w:w="1077" w:type="dxa"/>
              </w:tcPr>
            </w:tcPrChange>
          </w:tcPr>
          <w:p w14:paraId="6F961C3B" w14:textId="77777777" w:rsidR="00426287" w:rsidRPr="004151EA" w:rsidRDefault="00426287" w:rsidP="004556CD">
            <w:pPr>
              <w:pStyle w:val="TAL"/>
              <w:keepNext w:val="0"/>
              <w:keepLines w:val="0"/>
              <w:widowControl w:val="0"/>
              <w:pPrChange w:id="7819" w:author="MCC" w:date="2023-06-14T17:28:00Z">
                <w:pPr>
                  <w:pStyle w:val="TAL"/>
                </w:pPr>
              </w:pPrChange>
            </w:pPr>
            <w:r w:rsidRPr="004151EA">
              <w:t>M</w:t>
            </w:r>
          </w:p>
        </w:tc>
        <w:tc>
          <w:tcPr>
            <w:tcW w:w="1077" w:type="dxa"/>
            <w:tcPrChange w:id="7820" w:author="MCC" w:date="2023-06-14T17:35:00Z">
              <w:tcPr>
                <w:tcW w:w="1077" w:type="dxa"/>
              </w:tcPr>
            </w:tcPrChange>
          </w:tcPr>
          <w:p w14:paraId="6CC5F878" w14:textId="77777777" w:rsidR="00426287" w:rsidRPr="004151EA" w:rsidRDefault="00426287" w:rsidP="004556CD">
            <w:pPr>
              <w:pStyle w:val="TAL"/>
              <w:keepNext w:val="0"/>
              <w:keepLines w:val="0"/>
              <w:widowControl w:val="0"/>
              <w:pPrChange w:id="7821" w:author="MCC" w:date="2023-06-14T17:28:00Z">
                <w:pPr>
                  <w:pStyle w:val="TAL"/>
                </w:pPr>
              </w:pPrChange>
            </w:pPr>
          </w:p>
        </w:tc>
        <w:tc>
          <w:tcPr>
            <w:tcW w:w="2234" w:type="dxa"/>
            <w:tcPrChange w:id="7822" w:author="MCC" w:date="2023-06-14T17:35:00Z">
              <w:tcPr>
                <w:tcW w:w="2234" w:type="dxa"/>
              </w:tcPr>
            </w:tcPrChange>
          </w:tcPr>
          <w:p w14:paraId="01DA094F" w14:textId="77777777" w:rsidR="00426287" w:rsidRPr="004151EA" w:rsidRDefault="00426287" w:rsidP="004556CD">
            <w:pPr>
              <w:pStyle w:val="TAL"/>
              <w:keepNext w:val="0"/>
              <w:keepLines w:val="0"/>
              <w:widowControl w:val="0"/>
              <w:pPrChange w:id="7823" w:author="MCC" w:date="2023-06-14T17:28:00Z">
                <w:pPr>
                  <w:pStyle w:val="TAL"/>
                </w:pPr>
              </w:pPrChange>
            </w:pPr>
            <w:r w:rsidRPr="004151EA">
              <w:t>INTEGER (0..7)</w:t>
            </w:r>
          </w:p>
        </w:tc>
        <w:tc>
          <w:tcPr>
            <w:tcW w:w="2796" w:type="dxa"/>
            <w:tcPrChange w:id="7824" w:author="MCC" w:date="2023-06-14T17:35:00Z">
              <w:tcPr>
                <w:tcW w:w="2880" w:type="dxa"/>
              </w:tcPr>
            </w:tcPrChange>
          </w:tcPr>
          <w:p w14:paraId="24A3DCF7" w14:textId="77777777" w:rsidR="00426287" w:rsidRPr="004151EA" w:rsidRDefault="00426287" w:rsidP="004556CD">
            <w:pPr>
              <w:pStyle w:val="TAL"/>
              <w:keepNext w:val="0"/>
              <w:keepLines w:val="0"/>
              <w:widowControl w:val="0"/>
              <w:rPr>
                <w:rFonts w:eastAsia="SimSun"/>
                <w:bCs/>
                <w:lang w:eastAsia="zh-CN"/>
              </w:rPr>
              <w:pPrChange w:id="7825" w:author="MCC" w:date="2023-06-14T17:28:00Z">
                <w:pPr>
                  <w:pStyle w:val="TAL"/>
                </w:pPr>
              </w:pPrChange>
            </w:pPr>
          </w:p>
        </w:tc>
      </w:tr>
      <w:tr w:rsidR="00426287" w:rsidRPr="004151EA" w14:paraId="79B59539" w14:textId="77777777" w:rsidTr="004556CD">
        <w:tc>
          <w:tcPr>
            <w:tcW w:w="2450" w:type="dxa"/>
            <w:tcPrChange w:id="7826" w:author="MCC" w:date="2023-06-14T17:35:00Z">
              <w:tcPr>
                <w:tcW w:w="2450" w:type="dxa"/>
              </w:tcPr>
            </w:tcPrChange>
          </w:tcPr>
          <w:p w14:paraId="4095A317" w14:textId="77777777" w:rsidR="00426287" w:rsidRPr="004151EA" w:rsidRDefault="00426287" w:rsidP="004556CD">
            <w:pPr>
              <w:pStyle w:val="TAL"/>
              <w:keepNext w:val="0"/>
              <w:keepLines w:val="0"/>
              <w:widowControl w:val="0"/>
              <w:ind w:left="283"/>
              <w:rPr>
                <w:noProof/>
              </w:rPr>
              <w:pPrChange w:id="7827" w:author="MCC" w:date="2023-06-14T17:28:00Z">
                <w:pPr>
                  <w:pStyle w:val="TAL"/>
                  <w:ind w:left="283"/>
                </w:pPr>
              </w:pPrChange>
            </w:pPr>
            <w:r w:rsidRPr="004151EA">
              <w:rPr>
                <w:noProof/>
              </w:rPr>
              <w:t>&gt;&gt;DL</w:t>
            </w:r>
            <w:r w:rsidRPr="00E17648">
              <w:rPr>
                <w:noProof/>
              </w:rPr>
              <w:t>-</w:t>
            </w:r>
            <w:r w:rsidRPr="004151EA">
              <w:rPr>
                <w:noProof/>
              </w:rPr>
              <w:t>PRS Resource ID</w:t>
            </w:r>
          </w:p>
        </w:tc>
        <w:tc>
          <w:tcPr>
            <w:tcW w:w="1077" w:type="dxa"/>
            <w:tcPrChange w:id="7828" w:author="MCC" w:date="2023-06-14T17:35:00Z">
              <w:tcPr>
                <w:tcW w:w="1077" w:type="dxa"/>
              </w:tcPr>
            </w:tcPrChange>
          </w:tcPr>
          <w:p w14:paraId="479E8D16" w14:textId="77777777" w:rsidR="00426287" w:rsidRPr="004151EA" w:rsidRDefault="00426287" w:rsidP="004556CD">
            <w:pPr>
              <w:pStyle w:val="TAL"/>
              <w:keepNext w:val="0"/>
              <w:keepLines w:val="0"/>
              <w:widowControl w:val="0"/>
              <w:pPrChange w:id="7829" w:author="MCC" w:date="2023-06-14T17:28:00Z">
                <w:pPr>
                  <w:pStyle w:val="TAL"/>
                </w:pPr>
              </w:pPrChange>
            </w:pPr>
            <w:r w:rsidRPr="004151EA">
              <w:t>O</w:t>
            </w:r>
          </w:p>
        </w:tc>
        <w:tc>
          <w:tcPr>
            <w:tcW w:w="1077" w:type="dxa"/>
            <w:tcPrChange w:id="7830" w:author="MCC" w:date="2023-06-14T17:35:00Z">
              <w:tcPr>
                <w:tcW w:w="1077" w:type="dxa"/>
              </w:tcPr>
            </w:tcPrChange>
          </w:tcPr>
          <w:p w14:paraId="289755C4" w14:textId="77777777" w:rsidR="00426287" w:rsidRPr="004151EA" w:rsidRDefault="00426287" w:rsidP="004556CD">
            <w:pPr>
              <w:pStyle w:val="TAL"/>
              <w:keepNext w:val="0"/>
              <w:keepLines w:val="0"/>
              <w:widowControl w:val="0"/>
              <w:pPrChange w:id="7831" w:author="MCC" w:date="2023-06-14T17:28:00Z">
                <w:pPr>
                  <w:pStyle w:val="TAL"/>
                </w:pPr>
              </w:pPrChange>
            </w:pPr>
          </w:p>
        </w:tc>
        <w:tc>
          <w:tcPr>
            <w:tcW w:w="2234" w:type="dxa"/>
            <w:tcPrChange w:id="7832" w:author="MCC" w:date="2023-06-14T17:35:00Z">
              <w:tcPr>
                <w:tcW w:w="2234" w:type="dxa"/>
              </w:tcPr>
            </w:tcPrChange>
          </w:tcPr>
          <w:p w14:paraId="50C212B3" w14:textId="77777777" w:rsidR="00426287" w:rsidRPr="004151EA" w:rsidRDefault="00426287" w:rsidP="004556CD">
            <w:pPr>
              <w:pStyle w:val="TAL"/>
              <w:keepNext w:val="0"/>
              <w:keepLines w:val="0"/>
              <w:widowControl w:val="0"/>
              <w:pPrChange w:id="7833" w:author="MCC" w:date="2023-06-14T17:28:00Z">
                <w:pPr>
                  <w:pStyle w:val="TAL"/>
                </w:pPr>
              </w:pPrChange>
            </w:pPr>
            <w:r w:rsidRPr="004151EA">
              <w:t>INTEGER (0..63)</w:t>
            </w:r>
          </w:p>
        </w:tc>
        <w:tc>
          <w:tcPr>
            <w:tcW w:w="2796" w:type="dxa"/>
            <w:tcPrChange w:id="7834" w:author="MCC" w:date="2023-06-14T17:35:00Z">
              <w:tcPr>
                <w:tcW w:w="2880" w:type="dxa"/>
              </w:tcPr>
            </w:tcPrChange>
          </w:tcPr>
          <w:p w14:paraId="40543658" w14:textId="77777777" w:rsidR="00426287" w:rsidRPr="004151EA" w:rsidRDefault="00426287" w:rsidP="004556CD">
            <w:pPr>
              <w:pStyle w:val="TAL"/>
              <w:keepNext w:val="0"/>
              <w:keepLines w:val="0"/>
              <w:widowControl w:val="0"/>
              <w:rPr>
                <w:rFonts w:eastAsia="SimSun"/>
                <w:bCs/>
                <w:lang w:eastAsia="zh-CN"/>
              </w:rPr>
              <w:pPrChange w:id="7835" w:author="MCC" w:date="2023-06-14T17:28:00Z">
                <w:pPr>
                  <w:pStyle w:val="TAL"/>
                </w:pPr>
              </w:pPrChange>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7836" w:name="_Toc534903098"/>
      <w:bookmarkStart w:id="7837" w:name="_Toc51776077"/>
      <w:bookmarkStart w:id="7838" w:name="_Toc56773099"/>
      <w:bookmarkStart w:id="7839" w:name="_Toc64447729"/>
      <w:bookmarkStart w:id="7840" w:name="_Toc74152385"/>
      <w:bookmarkStart w:id="7841" w:name="_Toc88654239"/>
      <w:bookmarkStart w:id="7842" w:name="_Toc105612657"/>
      <w:bookmarkStart w:id="7843" w:name="_Toc112767022"/>
      <w:bookmarkStart w:id="7844" w:name="_Toc120034959"/>
      <w:r w:rsidRPr="00707B3F">
        <w:rPr>
          <w:noProof/>
        </w:rPr>
        <w:lastRenderedPageBreak/>
        <w:t>9.3</w:t>
      </w:r>
      <w:r w:rsidRPr="00707B3F">
        <w:rPr>
          <w:noProof/>
        </w:rPr>
        <w:tab/>
        <w:t>Message and Information Element Abstract Syntax (with ASN.1)</w:t>
      </w:r>
      <w:bookmarkEnd w:id="7836"/>
      <w:bookmarkEnd w:id="7837"/>
      <w:bookmarkEnd w:id="7838"/>
      <w:bookmarkEnd w:id="7839"/>
      <w:bookmarkEnd w:id="7840"/>
      <w:bookmarkEnd w:id="7841"/>
      <w:bookmarkEnd w:id="7842"/>
      <w:bookmarkEnd w:id="7843"/>
      <w:bookmarkEnd w:id="7844"/>
    </w:p>
    <w:p w14:paraId="52766C8D" w14:textId="77777777" w:rsidR="002F45B2" w:rsidRPr="00707B3F" w:rsidRDefault="002F45B2" w:rsidP="002F45B2">
      <w:pPr>
        <w:pStyle w:val="Heading3"/>
        <w:rPr>
          <w:noProof/>
        </w:rPr>
      </w:pPr>
      <w:bookmarkStart w:id="7845" w:name="_Toc534903099"/>
      <w:bookmarkStart w:id="7846" w:name="_Toc51776078"/>
      <w:bookmarkStart w:id="7847" w:name="_Toc56773100"/>
      <w:bookmarkStart w:id="7848" w:name="_Toc64447730"/>
      <w:bookmarkStart w:id="7849" w:name="_Toc74152386"/>
      <w:bookmarkStart w:id="7850" w:name="_Toc88654240"/>
      <w:bookmarkStart w:id="7851" w:name="_Toc105612658"/>
      <w:bookmarkStart w:id="7852" w:name="_Toc112767023"/>
      <w:bookmarkStart w:id="7853" w:name="_Toc120034960"/>
      <w:r w:rsidRPr="00707B3F">
        <w:rPr>
          <w:noProof/>
        </w:rPr>
        <w:t>9.3.1</w:t>
      </w:r>
      <w:r w:rsidRPr="00707B3F">
        <w:rPr>
          <w:noProof/>
        </w:rPr>
        <w:tab/>
        <w:t>General</w:t>
      </w:r>
      <w:bookmarkEnd w:id="7845"/>
      <w:bookmarkEnd w:id="7846"/>
      <w:bookmarkEnd w:id="7847"/>
      <w:bookmarkEnd w:id="7848"/>
      <w:bookmarkEnd w:id="7849"/>
      <w:bookmarkEnd w:id="7850"/>
      <w:bookmarkEnd w:id="7851"/>
      <w:bookmarkEnd w:id="7852"/>
      <w:bookmarkEnd w:id="7853"/>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7854" w:name="_Toc534903100"/>
      <w:bookmarkStart w:id="7855" w:name="_Toc51776079"/>
      <w:bookmarkStart w:id="7856" w:name="_Toc56773101"/>
      <w:bookmarkStart w:id="7857" w:name="_Toc64447731"/>
      <w:bookmarkStart w:id="7858" w:name="_Toc74152387"/>
      <w:bookmarkStart w:id="7859" w:name="_Toc88654241"/>
      <w:bookmarkStart w:id="7860" w:name="_Toc105612659"/>
      <w:bookmarkStart w:id="7861" w:name="_Toc112767024"/>
      <w:bookmarkStart w:id="7862" w:name="_Toc120034961"/>
      <w:r w:rsidRPr="00707B3F">
        <w:rPr>
          <w:noProof/>
        </w:rPr>
        <w:t>9.3.2</w:t>
      </w:r>
      <w:r w:rsidRPr="00707B3F">
        <w:rPr>
          <w:noProof/>
        </w:rPr>
        <w:tab/>
        <w:t>Usage of Private Message Mechanism for Non-standard Use</w:t>
      </w:r>
      <w:bookmarkEnd w:id="7854"/>
      <w:bookmarkEnd w:id="7855"/>
      <w:bookmarkEnd w:id="7856"/>
      <w:bookmarkEnd w:id="7857"/>
      <w:bookmarkEnd w:id="7858"/>
      <w:bookmarkEnd w:id="7859"/>
      <w:bookmarkEnd w:id="7860"/>
      <w:bookmarkEnd w:id="7861"/>
      <w:bookmarkEnd w:id="7862"/>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7863" w:name="_Toc534903101"/>
      <w:bookmarkStart w:id="7864" w:name="_Toc51776080"/>
      <w:bookmarkStart w:id="7865" w:name="_Toc56773102"/>
      <w:bookmarkStart w:id="7866" w:name="_Toc64447732"/>
      <w:bookmarkStart w:id="7867" w:name="_Toc74152388"/>
      <w:bookmarkStart w:id="7868" w:name="_Toc88654242"/>
      <w:bookmarkStart w:id="7869" w:name="_Toc105612660"/>
      <w:bookmarkStart w:id="7870" w:name="_Toc112767025"/>
      <w:bookmarkStart w:id="7871" w:name="_Toc120034962"/>
      <w:bookmarkStart w:id="7872" w:name="_Hlk506316968"/>
      <w:r w:rsidRPr="00707B3F">
        <w:rPr>
          <w:noProof/>
        </w:rPr>
        <w:t>9.3.3</w:t>
      </w:r>
      <w:r w:rsidRPr="00707B3F">
        <w:rPr>
          <w:noProof/>
        </w:rPr>
        <w:tab/>
        <w:t>Elementary Procedure Definitions</w:t>
      </w:r>
      <w:bookmarkEnd w:id="7863"/>
      <w:bookmarkEnd w:id="7864"/>
      <w:bookmarkEnd w:id="7865"/>
      <w:bookmarkEnd w:id="7866"/>
      <w:bookmarkEnd w:id="7867"/>
      <w:bookmarkEnd w:id="7868"/>
      <w:bookmarkEnd w:id="7869"/>
      <w:bookmarkEnd w:id="7870"/>
      <w:bookmarkEnd w:id="7871"/>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7873"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7873"/>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7874"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7874"/>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7875" w:name="_Hlk50049819"/>
      <w:bookmarkStart w:id="7876"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7875"/>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7876"/>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7877" w:name="_Toc534903102"/>
      <w:bookmarkStart w:id="7878" w:name="_Toc51776081"/>
      <w:bookmarkStart w:id="7879" w:name="_Toc56773103"/>
      <w:bookmarkStart w:id="7880" w:name="_Toc64447733"/>
      <w:bookmarkStart w:id="7881" w:name="_Toc74152389"/>
      <w:bookmarkStart w:id="7882" w:name="_Toc88654243"/>
      <w:bookmarkStart w:id="7883" w:name="_Toc105612661"/>
      <w:bookmarkStart w:id="7884" w:name="_Toc112767026"/>
      <w:bookmarkStart w:id="7885" w:name="_Toc120034963"/>
      <w:bookmarkStart w:id="7886" w:name="_Hlk506316534"/>
      <w:bookmarkEnd w:id="7872"/>
      <w:r w:rsidRPr="00707B3F">
        <w:rPr>
          <w:noProof/>
        </w:rPr>
        <w:t>9.3.4</w:t>
      </w:r>
      <w:r w:rsidRPr="00707B3F">
        <w:rPr>
          <w:noProof/>
        </w:rPr>
        <w:tab/>
        <w:t>PDU Definitions</w:t>
      </w:r>
      <w:bookmarkEnd w:id="7877"/>
      <w:bookmarkEnd w:id="7878"/>
      <w:bookmarkEnd w:id="7879"/>
      <w:bookmarkEnd w:id="7880"/>
      <w:bookmarkEnd w:id="7881"/>
      <w:bookmarkEnd w:id="7882"/>
      <w:bookmarkEnd w:id="7883"/>
      <w:bookmarkEnd w:id="7884"/>
      <w:bookmarkEnd w:id="7885"/>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7887" w:name="_Hlk50049841"/>
      <w:r>
        <w:tab/>
        <w:t>UE-</w:t>
      </w:r>
      <w:r w:rsidRPr="00707B3F">
        <w:rPr>
          <w:snapToGrid w:val="0"/>
        </w:rPr>
        <w:t>Measurement-</w:t>
      </w:r>
      <w:r>
        <w:rPr>
          <w:snapToGrid w:val="0"/>
        </w:rPr>
        <w:t>ID,</w:t>
      </w:r>
    </w:p>
    <w:bookmarkEnd w:id="7887"/>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7888"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7889"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7889"/>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7888"/>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7890" w:name="_Hlk50049923"/>
      <w:r w:rsidRPr="00435B28">
        <w:rPr>
          <w:snapToGrid w:val="0"/>
        </w:rPr>
        <w:tab/>
      </w:r>
      <w:r w:rsidRPr="00707B3F">
        <w:rPr>
          <w:snapToGrid w:val="0"/>
        </w:rPr>
        <w:t>id-LMF-Measurement-ID,</w:t>
      </w:r>
    </w:p>
    <w:bookmarkEnd w:id="7890"/>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7891" w:name="_Hlk50049941"/>
      <w:r>
        <w:rPr>
          <w:snapToGrid w:val="0"/>
        </w:rPr>
        <w:tab/>
      </w:r>
      <w:r w:rsidRPr="00707B3F">
        <w:rPr>
          <w:snapToGrid w:val="0"/>
        </w:rPr>
        <w:t>id-RAN-Measurement-ID,</w:t>
      </w:r>
    </w:p>
    <w:bookmarkEnd w:id="7891"/>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7892"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lastRenderedPageBreak/>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7893"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7892"/>
    <w:bookmarkEnd w:id="7893"/>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7886"/>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7894" w:name="_Hlk50049977"/>
      <w:r w:rsidR="00DF3BE4">
        <w:rPr>
          <w:snapToGrid w:val="0"/>
        </w:rPr>
        <w:t>UE-</w:t>
      </w:r>
      <w:bookmarkEnd w:id="789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7895" w:name="_Hlk50049986"/>
      <w:r w:rsidR="00DF3BE4">
        <w:rPr>
          <w:snapToGrid w:val="0"/>
        </w:rPr>
        <w:t>UE-</w:t>
      </w:r>
      <w:bookmarkEnd w:id="789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lastRenderedPageBreak/>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lastRenderedPageBreak/>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7896"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7896"/>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lastRenderedPageBreak/>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7897" w:name="_Hlk50051047"/>
      <w:bookmarkStart w:id="7898"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lastRenderedPageBreak/>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7899" w:name="_Hlk49878632"/>
      <w:r w:rsidRPr="00707B3F">
        <w:rPr>
          <w:snapToGrid w:val="0"/>
        </w:rPr>
        <w:t>SFNInitialisationTime</w:t>
      </w:r>
      <w:bookmarkEnd w:id="789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7900"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7900"/>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7901"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lastRenderedPageBreak/>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7902" w:name="_Hlk40090605"/>
      <w:r>
        <w:rPr>
          <w:snapToGrid w:val="0"/>
        </w:rPr>
        <w:t xml:space="preserve">TRP-MeasurementResponseList </w:t>
      </w:r>
      <w:bookmarkEnd w:id="7902"/>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7903" w:name="_Hlk40942744"/>
      <w:r w:rsidRPr="000A1ADC">
        <w:rPr>
          <w:snapToGrid w:val="0"/>
        </w:rPr>
        <w:t>id-TRP-MeasurementRe</w:t>
      </w:r>
      <w:r>
        <w:rPr>
          <w:snapToGrid w:val="0"/>
        </w:rPr>
        <w:t>port</w:t>
      </w:r>
      <w:r w:rsidRPr="000A1ADC">
        <w:rPr>
          <w:snapToGrid w:val="0"/>
        </w:rPr>
        <w:t>List</w:t>
      </w:r>
      <w:bookmarkEnd w:id="790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lastRenderedPageBreak/>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7901"/>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lastRenderedPageBreak/>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lastRenderedPageBreak/>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lastRenderedPageBreak/>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7904"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7904"/>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7897"/>
    <w:p w14:paraId="42224E78" w14:textId="77777777" w:rsidR="00125019" w:rsidRPr="00EA5FA7" w:rsidRDefault="00125019" w:rsidP="00125019">
      <w:pPr>
        <w:pStyle w:val="PL"/>
        <w:rPr>
          <w:noProof w:val="0"/>
        </w:rPr>
      </w:pPr>
    </w:p>
    <w:bookmarkEnd w:id="7898"/>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7905" w:name="_Toc534903103"/>
      <w:bookmarkStart w:id="7906" w:name="_Toc51776082"/>
      <w:bookmarkStart w:id="7907" w:name="_Toc56773104"/>
      <w:bookmarkStart w:id="7908" w:name="_Toc64447734"/>
      <w:bookmarkStart w:id="7909" w:name="_Toc74152390"/>
      <w:bookmarkStart w:id="7910" w:name="_Toc88654244"/>
      <w:bookmarkStart w:id="7911" w:name="_Toc105612662"/>
      <w:bookmarkStart w:id="7912" w:name="_Toc112767027"/>
      <w:bookmarkStart w:id="7913" w:name="_Toc120034964"/>
      <w:r w:rsidRPr="00707B3F">
        <w:rPr>
          <w:noProof/>
        </w:rPr>
        <w:t>9.3.5</w:t>
      </w:r>
      <w:r w:rsidRPr="00707B3F">
        <w:rPr>
          <w:noProof/>
        </w:rPr>
        <w:tab/>
        <w:t>Information Element definitions</w:t>
      </w:r>
      <w:bookmarkEnd w:id="7905"/>
      <w:bookmarkEnd w:id="7906"/>
      <w:bookmarkEnd w:id="7907"/>
      <w:bookmarkEnd w:id="7908"/>
      <w:bookmarkEnd w:id="7909"/>
      <w:bookmarkEnd w:id="7910"/>
      <w:bookmarkEnd w:id="7911"/>
      <w:bookmarkEnd w:id="7912"/>
      <w:bookmarkEnd w:id="7913"/>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7914" w:name="_Hlk50146160"/>
      <w:bookmarkStart w:id="7915"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lastRenderedPageBreak/>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7914"/>
    <w:bookmarkEnd w:id="7915"/>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7916" w:name="_Hlk50051846"/>
      <w:bookmarkStart w:id="7917"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7918"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7916"/>
      <w:bookmarkEnd w:id="7917"/>
      <w:bookmarkEnd w:id="7918"/>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lastRenderedPageBreak/>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7919"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7919"/>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7920" w:name="_Hlk50051885"/>
      <w:r w:rsidRPr="00435B28">
        <w:rPr>
          <w:snapToGrid w:val="0"/>
        </w:rPr>
        <w:t>BandwidthSRS ::= CHOICE {</w:t>
      </w:r>
    </w:p>
    <w:p w14:paraId="2E288374" w14:textId="77777777"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7920"/>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7921"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7921"/>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lastRenderedPageBreak/>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7922"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7922"/>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7923" w:name="_Hlk50146299"/>
      <w:bookmarkStart w:id="7924" w:name="_Hlk50051947"/>
      <w:bookmarkStart w:id="7925"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lastRenderedPageBreak/>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7923"/>
    </w:p>
    <w:bookmarkEnd w:id="7924"/>
    <w:bookmarkEnd w:id="7925"/>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7926" w:name="_Hlk515361362"/>
      <w:r w:rsidRPr="00707B3F">
        <w:rPr>
          <w:snapToGrid w:val="0"/>
        </w:rPr>
        <w:t>E-CID-MeasurementResult</w:t>
      </w:r>
      <w:bookmarkEnd w:id="7926"/>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7927"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7927"/>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7928"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lastRenderedPageBreak/>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7928"/>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7929" w:name="_Hlk54256117"/>
      <w:bookmarkStart w:id="7930"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7929"/>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lastRenderedPageBreak/>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7930"/>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7931" w:name="_Hlk50649220"/>
      <w:r w:rsidRPr="00707B3F">
        <w:rPr>
          <w:snapToGrid w:val="0"/>
        </w:rPr>
        <w:t>Measurement-ID ::= INTEGER (1..</w:t>
      </w:r>
      <w:r w:rsidR="004652C4" w:rsidRPr="00FF5905">
        <w:rPr>
          <w:snapToGrid w:val="0"/>
        </w:rPr>
        <w:t xml:space="preserve"> </w:t>
      </w:r>
      <w:bookmarkStart w:id="7932"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7932"/>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7933"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7933"/>
    <w:p w14:paraId="2644DC3F" w14:textId="77777777" w:rsidR="00322D9F" w:rsidRPr="00707B3F" w:rsidRDefault="00322D9F" w:rsidP="00322D9F">
      <w:pPr>
        <w:pStyle w:val="PL"/>
        <w:spacing w:line="0" w:lineRule="atLeast"/>
        <w:rPr>
          <w:snapToGrid w:val="0"/>
        </w:rPr>
      </w:pPr>
    </w:p>
    <w:bookmarkEnd w:id="7931"/>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lastRenderedPageBreak/>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lastRenderedPageBreak/>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7934" w:name="_Hlk50052691"/>
      <w:bookmarkStart w:id="7935"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7934"/>
      <w:bookmarkEnd w:id="7935"/>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lastRenderedPageBreak/>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7936" w:name="_Hlk50146483"/>
      <w:bookmarkStart w:id="7937" w:name="_Hlk50052708"/>
      <w:r w:rsidRPr="00435B28">
        <w:rPr>
          <w:snapToGrid w:val="0"/>
        </w:rPr>
        <w:t>NR-ARFCN ::= INTEGER (0..3279165)</w:t>
      </w:r>
      <w:bookmarkEnd w:id="7936"/>
    </w:p>
    <w:bookmarkEnd w:id="7937"/>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7938" w:name="_Hlk50052720"/>
      <w:bookmarkStart w:id="7939"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7938"/>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7939"/>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7940" w:name="_Hlk50146512"/>
      <w:bookmarkStart w:id="7941"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7940"/>
    <w:p w14:paraId="6B80F908" w14:textId="77777777" w:rsidR="004652C4" w:rsidRPr="00707B3F" w:rsidRDefault="004652C4" w:rsidP="004652C4">
      <w:pPr>
        <w:pStyle w:val="PL"/>
        <w:spacing w:line="0" w:lineRule="atLeast"/>
        <w:rPr>
          <w:snapToGrid w:val="0"/>
        </w:rPr>
      </w:pPr>
    </w:p>
    <w:bookmarkEnd w:id="7941"/>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7942" w:name="_Hlk515353772"/>
      <w:r w:rsidRPr="00707B3F">
        <w:rPr>
          <w:snapToGrid w:val="0"/>
        </w:rPr>
        <w:t>NumberOfDlFrames-Extended</w:t>
      </w:r>
      <w:bookmarkEnd w:id="7942"/>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lastRenderedPageBreak/>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7943" w:name="_Hlk50146563"/>
      <w:bookmarkStart w:id="7944"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7943"/>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7944"/>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7945"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7945"/>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7946"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lastRenderedPageBreak/>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lastRenderedPageBreak/>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7946"/>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lastRenderedPageBreak/>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lastRenderedPageBreak/>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7947"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7948" w:name="_Hlk54252960"/>
      <w:r w:rsidR="00994195" w:rsidRPr="00E17648">
        <w:rPr>
          <w:snapToGrid w:val="0"/>
        </w:rPr>
        <w:t>PRSResource-QCLSourceSSB</w:t>
      </w:r>
      <w:bookmarkEnd w:id="7948"/>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7949"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7949"/>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lastRenderedPageBreak/>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7950"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7947"/>
    <w:bookmarkEnd w:id="7950"/>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7951" w:name="_Hlk42766901"/>
    </w:p>
    <w:p w14:paraId="46B0FA18" w14:textId="77777777" w:rsidR="004652C4" w:rsidRDefault="004652C4" w:rsidP="004652C4">
      <w:pPr>
        <w:pStyle w:val="PL"/>
        <w:spacing w:line="0" w:lineRule="atLeast"/>
        <w:rPr>
          <w:snapToGrid w:val="0"/>
        </w:rPr>
      </w:pPr>
      <w:bookmarkStart w:id="7952"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7953" w:name="_Hlk42707279"/>
      <w:r>
        <w:rPr>
          <w:snapToGrid w:val="0"/>
        </w:rPr>
        <w:t>ReferenceSignal-ExtensionIE</w:t>
      </w:r>
      <w:bookmarkEnd w:id="7953"/>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lastRenderedPageBreak/>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7951"/>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7952"/>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7954" w:name="_Hlk515361576"/>
      <w:r w:rsidRPr="00707B3F">
        <w:rPr>
          <w:snapToGrid w:val="0"/>
        </w:rPr>
        <w:t>RequestedSRSTransmissionCharacteristics</w:t>
      </w:r>
      <w:bookmarkEnd w:id="7954"/>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795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7955"/>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lastRenderedPageBreak/>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lastRenderedPageBreak/>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lastRenderedPageBreak/>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lastRenderedPageBreak/>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7956" w:name="_Hlk50146741"/>
      <w:bookmarkStart w:id="7957"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7956"/>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7957"/>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795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7958"/>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lastRenderedPageBreak/>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7959"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7959"/>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7960" w:name="_Hlk50146796"/>
      <w:bookmarkStart w:id="7961"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796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lastRenderedPageBreak/>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lastRenderedPageBreak/>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7962"/>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lastRenderedPageBreak/>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7960"/>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7961"/>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7963" w:name="_Hlk50053121"/>
      <w:bookmarkStart w:id="7964"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7963"/>
    </w:p>
    <w:bookmarkEnd w:id="7964"/>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ins w:id="7965" w:author="CR0104" w:date="2023-06-01T20:20:00Z">
        <w:r>
          <w:rPr>
            <w:lang w:eastAsia="zh-CN"/>
          </w:rPr>
          <w:tab/>
          <w:t xml:space="preserve">-- </w:t>
        </w:r>
        <w:r w:rsidRPr="00160B65">
          <w:rPr>
            <w:lang w:eastAsia="zh-CN"/>
          </w:rPr>
          <w:t>The value kHz60 is not supported in this version of the specification.</w:t>
        </w:r>
      </w:ins>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7966"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lastRenderedPageBreak/>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7967" w:name="_Hlk50054026"/>
      <w:r w:rsidRPr="000F19F9">
        <w:rPr>
          <w:noProof w:val="0"/>
          <w:snapToGrid w:val="0"/>
        </w:rPr>
        <w:t>TrpMeasurementQuality</w:t>
      </w:r>
      <w:bookmarkEnd w:id="7967"/>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lastRenderedPageBreak/>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lastRenderedPageBreak/>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lastRenderedPageBreak/>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7966"/>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lastRenderedPageBreak/>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7968" w:name="_Hlk50053198"/>
      <w:bookmarkStart w:id="7969"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7968"/>
    </w:p>
    <w:bookmarkEnd w:id="7969"/>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7970"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7970"/>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lastRenderedPageBreak/>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7971" w:name="_Toc534903104"/>
      <w:bookmarkStart w:id="7972" w:name="_Toc51776083"/>
      <w:bookmarkStart w:id="7973" w:name="_Toc56773105"/>
      <w:bookmarkStart w:id="7974" w:name="_Toc64447735"/>
      <w:bookmarkStart w:id="7975" w:name="_Toc74152391"/>
      <w:bookmarkStart w:id="7976" w:name="_Toc88654245"/>
      <w:bookmarkStart w:id="7977" w:name="_Toc105612663"/>
      <w:bookmarkStart w:id="7978" w:name="_Toc112767028"/>
      <w:bookmarkStart w:id="7979" w:name="_Toc120034965"/>
      <w:r w:rsidRPr="00707B3F">
        <w:rPr>
          <w:noProof/>
        </w:rPr>
        <w:t>9.3.6</w:t>
      </w:r>
      <w:r w:rsidRPr="00707B3F">
        <w:rPr>
          <w:noProof/>
        </w:rPr>
        <w:tab/>
        <w:t>Common definitions</w:t>
      </w:r>
      <w:bookmarkEnd w:id="7971"/>
      <w:bookmarkEnd w:id="7972"/>
      <w:bookmarkEnd w:id="7973"/>
      <w:bookmarkEnd w:id="7974"/>
      <w:bookmarkEnd w:id="7975"/>
      <w:bookmarkEnd w:id="7976"/>
      <w:bookmarkEnd w:id="7977"/>
      <w:bookmarkEnd w:id="7978"/>
      <w:bookmarkEnd w:id="7979"/>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lastRenderedPageBreak/>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7980" w:name="_Toc534903105"/>
      <w:bookmarkStart w:id="7981" w:name="_Toc51776084"/>
      <w:bookmarkStart w:id="7982" w:name="_Toc56773106"/>
      <w:bookmarkStart w:id="7983" w:name="_Toc64447736"/>
      <w:bookmarkStart w:id="7984" w:name="_Toc74152392"/>
      <w:bookmarkStart w:id="7985" w:name="_Toc88654246"/>
      <w:bookmarkStart w:id="7986" w:name="_Toc105612664"/>
      <w:bookmarkStart w:id="7987" w:name="_Toc112767029"/>
      <w:bookmarkStart w:id="7988" w:name="_Toc120034966"/>
      <w:bookmarkStart w:id="7989" w:name="_Hlk506316802"/>
      <w:r w:rsidRPr="00707B3F">
        <w:rPr>
          <w:noProof/>
        </w:rPr>
        <w:t>9.3.7</w:t>
      </w:r>
      <w:r w:rsidRPr="00707B3F">
        <w:rPr>
          <w:noProof/>
        </w:rPr>
        <w:tab/>
        <w:t>Constant definitions</w:t>
      </w:r>
      <w:bookmarkEnd w:id="7980"/>
      <w:bookmarkEnd w:id="7981"/>
      <w:bookmarkEnd w:id="7982"/>
      <w:bookmarkEnd w:id="7983"/>
      <w:bookmarkEnd w:id="7984"/>
      <w:bookmarkEnd w:id="7985"/>
      <w:bookmarkEnd w:id="7986"/>
      <w:bookmarkEnd w:id="7987"/>
      <w:bookmarkEnd w:id="7988"/>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7990"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7990"/>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7991"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7991"/>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7992"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7992"/>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7993" w:name="_Hlk50147438"/>
      <w:bookmarkStart w:id="7994"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7993"/>
    </w:p>
    <w:bookmarkEnd w:id="7994"/>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7995"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7995"/>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7996" w:name="_Hlk50053376"/>
      <w:bookmarkStart w:id="7997"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lastRenderedPageBreak/>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7998"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7998"/>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7999"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8000"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8001" w:name="_Hlk50064167"/>
      <w:r w:rsidRPr="00112909">
        <w:rPr>
          <w:snapToGrid w:val="0"/>
          <w:lang w:val="sv-SE"/>
        </w:rPr>
        <w:t>maxnoSRS-PosResourcePerSet</w:t>
      </w:r>
      <w:bookmarkEnd w:id="8001"/>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8000"/>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7996"/>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7997"/>
    <w:p w14:paraId="56D4812E" w14:textId="77777777" w:rsidR="004652C4" w:rsidRPr="00FF5905" w:rsidRDefault="004652C4" w:rsidP="004652C4">
      <w:pPr>
        <w:pStyle w:val="PL"/>
        <w:spacing w:line="0" w:lineRule="atLeast"/>
        <w:rPr>
          <w:snapToGrid w:val="0"/>
          <w:lang w:val="sv-SE"/>
        </w:rPr>
      </w:pPr>
    </w:p>
    <w:bookmarkEnd w:id="7999"/>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lastRenderedPageBreak/>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8002" w:name="_Hlk515611030"/>
      <w:r w:rsidRPr="00E15EEC">
        <w:rPr>
          <w:noProof w:val="0"/>
          <w:snapToGrid w:val="0"/>
          <w:lang w:val="it-IT"/>
        </w:rPr>
        <w:t>id-AssistanceInformationFailureList</w:t>
      </w:r>
      <w:bookmarkEnd w:id="8002"/>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8003" w:name="_Hlk42766383"/>
      <w:r w:rsidRPr="00FF5905">
        <w:rPr>
          <w:snapToGrid w:val="0"/>
        </w:rPr>
        <w:t xml:space="preserve">ProtocolIE-ID ::= </w:t>
      </w:r>
      <w:bookmarkEnd w:id="8003"/>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8004" w:name="_Toc534903106"/>
      <w:bookmarkStart w:id="8005" w:name="_Toc51776085"/>
      <w:bookmarkStart w:id="8006" w:name="_Toc56773107"/>
      <w:bookmarkStart w:id="8007" w:name="_Toc64447737"/>
      <w:bookmarkStart w:id="8008" w:name="_Toc74152393"/>
      <w:bookmarkStart w:id="8009" w:name="_Toc88654247"/>
      <w:bookmarkStart w:id="8010" w:name="_Toc105612665"/>
      <w:bookmarkStart w:id="8011" w:name="_Toc112767030"/>
      <w:bookmarkStart w:id="8012" w:name="_Toc120034967"/>
      <w:bookmarkEnd w:id="7989"/>
      <w:r w:rsidRPr="00707B3F">
        <w:rPr>
          <w:noProof/>
        </w:rPr>
        <w:lastRenderedPageBreak/>
        <w:t>9.3.8</w:t>
      </w:r>
      <w:r w:rsidRPr="00707B3F">
        <w:rPr>
          <w:noProof/>
        </w:rPr>
        <w:tab/>
        <w:t>Container definitions</w:t>
      </w:r>
      <w:bookmarkEnd w:id="8004"/>
      <w:bookmarkEnd w:id="8005"/>
      <w:bookmarkEnd w:id="8006"/>
      <w:bookmarkEnd w:id="8007"/>
      <w:bookmarkEnd w:id="8008"/>
      <w:bookmarkEnd w:id="8009"/>
      <w:bookmarkEnd w:id="8010"/>
      <w:bookmarkEnd w:id="8011"/>
      <w:bookmarkEnd w:id="8012"/>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lastRenderedPageBreak/>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8013" w:name="_Toc534903107"/>
      <w:bookmarkStart w:id="8014" w:name="_Toc51776086"/>
      <w:bookmarkStart w:id="8015" w:name="_Toc56773108"/>
      <w:bookmarkStart w:id="8016" w:name="_Toc64447738"/>
      <w:bookmarkStart w:id="8017" w:name="_Toc74152394"/>
      <w:bookmarkStart w:id="8018" w:name="_Toc88654248"/>
      <w:bookmarkStart w:id="8019" w:name="_Toc105612666"/>
      <w:bookmarkStart w:id="8020" w:name="_Toc112767031"/>
      <w:bookmarkStart w:id="8021" w:name="_Toc120034968"/>
      <w:r w:rsidRPr="00707B3F">
        <w:rPr>
          <w:noProof/>
        </w:rPr>
        <w:lastRenderedPageBreak/>
        <w:t>9.4</w:t>
      </w:r>
      <w:r w:rsidRPr="00707B3F">
        <w:rPr>
          <w:noProof/>
        </w:rPr>
        <w:tab/>
        <w:t>Message transfer syntax</w:t>
      </w:r>
      <w:bookmarkEnd w:id="8013"/>
      <w:bookmarkEnd w:id="8014"/>
      <w:bookmarkEnd w:id="8015"/>
      <w:bookmarkEnd w:id="8016"/>
      <w:bookmarkEnd w:id="8017"/>
      <w:bookmarkEnd w:id="8018"/>
      <w:bookmarkEnd w:id="8019"/>
      <w:bookmarkEnd w:id="8020"/>
      <w:bookmarkEnd w:id="8021"/>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8022" w:name="_Toc534903108"/>
      <w:bookmarkStart w:id="8023" w:name="_Toc51776087"/>
      <w:bookmarkStart w:id="8024" w:name="_Toc56773109"/>
      <w:bookmarkStart w:id="8025" w:name="_Toc64447739"/>
      <w:bookmarkStart w:id="8026" w:name="_Toc74152395"/>
      <w:bookmarkStart w:id="8027" w:name="_Toc88654249"/>
      <w:bookmarkStart w:id="8028" w:name="_Toc105612667"/>
      <w:bookmarkStart w:id="8029" w:name="_Toc112767032"/>
      <w:bookmarkStart w:id="8030" w:name="_Toc120034969"/>
      <w:r w:rsidRPr="00707B3F">
        <w:rPr>
          <w:noProof/>
        </w:rPr>
        <w:t>9.5</w:t>
      </w:r>
      <w:r w:rsidRPr="00707B3F">
        <w:rPr>
          <w:noProof/>
        </w:rPr>
        <w:tab/>
        <w:t>Timers</w:t>
      </w:r>
      <w:bookmarkEnd w:id="8022"/>
      <w:bookmarkEnd w:id="8023"/>
      <w:bookmarkEnd w:id="8024"/>
      <w:bookmarkEnd w:id="8025"/>
      <w:bookmarkEnd w:id="8026"/>
      <w:bookmarkEnd w:id="8027"/>
      <w:bookmarkEnd w:id="8028"/>
      <w:bookmarkEnd w:id="8029"/>
      <w:bookmarkEnd w:id="8030"/>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8031" w:name="_Toc534903109"/>
      <w:bookmarkStart w:id="8032" w:name="_Toc51776088"/>
      <w:bookmarkStart w:id="8033" w:name="_Toc56773110"/>
      <w:bookmarkStart w:id="8034" w:name="_Toc64447740"/>
      <w:bookmarkStart w:id="8035" w:name="_Toc74152396"/>
      <w:bookmarkStart w:id="8036" w:name="_Toc88654250"/>
      <w:bookmarkStart w:id="8037" w:name="_Toc105612668"/>
      <w:bookmarkStart w:id="8038" w:name="_Toc112767033"/>
      <w:bookmarkStart w:id="8039" w:name="_Toc120034970"/>
      <w:r w:rsidRPr="00707B3F">
        <w:rPr>
          <w:noProof/>
        </w:rPr>
        <w:t>10</w:t>
      </w:r>
      <w:r w:rsidRPr="00707B3F">
        <w:rPr>
          <w:noProof/>
        </w:rPr>
        <w:tab/>
        <w:t>Handling of unknown, unforeseen and erroneous protocol data</w:t>
      </w:r>
      <w:bookmarkEnd w:id="8031"/>
      <w:bookmarkEnd w:id="8032"/>
      <w:bookmarkEnd w:id="8033"/>
      <w:bookmarkEnd w:id="8034"/>
      <w:bookmarkEnd w:id="8035"/>
      <w:bookmarkEnd w:id="8036"/>
      <w:bookmarkEnd w:id="8037"/>
      <w:bookmarkEnd w:id="8038"/>
      <w:bookmarkEnd w:id="8039"/>
    </w:p>
    <w:p w14:paraId="25EE7F9A" w14:textId="77777777" w:rsidR="005C602C" w:rsidRPr="0054226D" w:rsidRDefault="005C602C" w:rsidP="005C602C">
      <w:bookmarkStart w:id="8040"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r w:rsidRPr="00707B3F">
        <w:rPr>
          <w:noProof/>
        </w:rPr>
        <w:br w:type="page"/>
      </w:r>
      <w:bookmarkStart w:id="8041" w:name="_Toc534903110"/>
      <w:bookmarkStart w:id="8042" w:name="_Toc51776089"/>
      <w:bookmarkStart w:id="8043" w:name="_Toc56773111"/>
      <w:bookmarkStart w:id="8044" w:name="_Toc64447741"/>
      <w:bookmarkStart w:id="8045" w:name="_Toc74152397"/>
      <w:bookmarkStart w:id="8046" w:name="_Toc88654251"/>
      <w:bookmarkStart w:id="8047" w:name="_Toc105612669"/>
      <w:bookmarkStart w:id="8048" w:name="_Toc112767034"/>
      <w:bookmarkStart w:id="8049" w:name="_Toc120034971"/>
      <w:bookmarkEnd w:id="8040"/>
      <w:r w:rsidR="00E81BD2" w:rsidRPr="00707B3F">
        <w:rPr>
          <w:noProof/>
        </w:rPr>
        <w:lastRenderedPageBreak/>
        <w:t>Annex A (informative):</w:t>
      </w:r>
      <w:r w:rsidR="00E81BD2" w:rsidRPr="00707B3F">
        <w:rPr>
          <w:noProof/>
        </w:rPr>
        <w:br/>
        <w:t>Change history</w:t>
      </w:r>
      <w:bookmarkEnd w:id="8041"/>
      <w:bookmarkEnd w:id="8042"/>
      <w:bookmarkEnd w:id="8043"/>
      <w:bookmarkEnd w:id="8044"/>
      <w:bookmarkEnd w:id="8045"/>
      <w:bookmarkEnd w:id="8046"/>
      <w:bookmarkEnd w:id="8047"/>
      <w:bookmarkEnd w:id="8048"/>
      <w:bookmarkEnd w:id="804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Change w:id="8050" w:author="MCC" w:date="2023-06-14T17:27:00Z">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778"/>
        <w:gridCol w:w="979"/>
        <w:gridCol w:w="969"/>
        <w:gridCol w:w="505"/>
        <w:gridCol w:w="407"/>
        <w:gridCol w:w="407"/>
        <w:gridCol w:w="4890"/>
        <w:gridCol w:w="690"/>
        <w:tblGridChange w:id="8051">
          <w:tblGrid>
            <w:gridCol w:w="800"/>
            <w:gridCol w:w="901"/>
            <w:gridCol w:w="993"/>
            <w:gridCol w:w="525"/>
            <w:gridCol w:w="425"/>
            <w:gridCol w:w="425"/>
            <w:gridCol w:w="4962"/>
            <w:gridCol w:w="711"/>
          </w:tblGrid>
        </w:tblGridChange>
      </w:tblGrid>
      <w:tr w:rsidR="003C3971" w:rsidRPr="00707B3F" w14:paraId="7CDF55EA" w14:textId="77777777" w:rsidTr="004556CD">
        <w:trPr>
          <w:cantSplit/>
          <w:trPrChange w:id="8052" w:author="MCC" w:date="2023-06-14T17:27:00Z">
            <w:trPr>
              <w:cantSplit/>
            </w:trPr>
          </w:trPrChange>
        </w:trPr>
        <w:tc>
          <w:tcPr>
            <w:tcW w:w="5000" w:type="pct"/>
            <w:gridSpan w:val="8"/>
            <w:tcBorders>
              <w:bottom w:val="nil"/>
            </w:tcBorders>
            <w:shd w:val="solid" w:color="FFFFFF" w:fill="auto"/>
            <w:tcPrChange w:id="8053" w:author="MCC" w:date="2023-06-14T17:27:00Z">
              <w:tcPr>
                <w:tcW w:w="9742" w:type="dxa"/>
                <w:gridSpan w:val="8"/>
                <w:tcBorders>
                  <w:bottom w:val="nil"/>
                </w:tcBorders>
                <w:shd w:val="solid" w:color="FFFFFF" w:fill="auto"/>
              </w:tcPr>
            </w:tcPrChange>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4556CD">
        <w:tc>
          <w:tcPr>
            <w:tcW w:w="411" w:type="pct"/>
            <w:shd w:val="pct10" w:color="auto" w:fill="FFFFFF"/>
            <w:tcPrChange w:id="8054" w:author="MCC" w:date="2023-06-14T17:27:00Z">
              <w:tcPr>
                <w:tcW w:w="800" w:type="dxa"/>
                <w:shd w:val="pct10" w:color="auto" w:fill="FFFFFF"/>
              </w:tcPr>
            </w:tcPrChange>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Change w:id="8055" w:author="MCC" w:date="2023-06-14T17:27:00Z">
              <w:tcPr>
                <w:tcW w:w="901" w:type="dxa"/>
                <w:shd w:val="pct10" w:color="auto" w:fill="FFFFFF"/>
              </w:tcPr>
            </w:tcPrChange>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Change w:id="8056" w:author="MCC" w:date="2023-06-14T17:27:00Z">
              <w:tcPr>
                <w:tcW w:w="993" w:type="dxa"/>
                <w:shd w:val="pct10" w:color="auto" w:fill="FFFFFF"/>
              </w:tcPr>
            </w:tcPrChange>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Change w:id="8057" w:author="MCC" w:date="2023-06-14T17:27:00Z">
              <w:tcPr>
                <w:tcW w:w="525" w:type="dxa"/>
                <w:shd w:val="pct10" w:color="auto" w:fill="FFFFFF"/>
              </w:tcPr>
            </w:tcPrChange>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Change w:id="8058" w:author="MCC" w:date="2023-06-14T17:27:00Z">
              <w:tcPr>
                <w:tcW w:w="425" w:type="dxa"/>
                <w:shd w:val="pct10" w:color="auto" w:fill="FFFFFF"/>
              </w:tcPr>
            </w:tcPrChange>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Change w:id="8059" w:author="MCC" w:date="2023-06-14T17:27:00Z">
              <w:tcPr>
                <w:tcW w:w="425" w:type="dxa"/>
                <w:shd w:val="pct10" w:color="auto" w:fill="FFFFFF"/>
              </w:tcPr>
            </w:tcPrChange>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Change w:id="8060" w:author="MCC" w:date="2023-06-14T17:27:00Z">
              <w:tcPr>
                <w:tcW w:w="4962" w:type="dxa"/>
                <w:shd w:val="pct10" w:color="auto" w:fill="FFFFFF"/>
              </w:tcPr>
            </w:tcPrChange>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5" w:type="pct"/>
            <w:shd w:val="pct10" w:color="auto" w:fill="FFFFFF"/>
            <w:tcPrChange w:id="8061" w:author="MCC" w:date="2023-06-14T17:27:00Z">
              <w:tcPr>
                <w:tcW w:w="711" w:type="dxa"/>
                <w:shd w:val="pct10" w:color="auto" w:fill="FFFFFF"/>
              </w:tcPr>
            </w:tcPrChange>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4556CD">
        <w:tc>
          <w:tcPr>
            <w:tcW w:w="411" w:type="pct"/>
            <w:shd w:val="solid" w:color="FFFFFF" w:fill="auto"/>
            <w:tcPrChange w:id="8062" w:author="MCC" w:date="2023-06-14T17:27:00Z">
              <w:tcPr>
                <w:tcW w:w="800" w:type="dxa"/>
                <w:shd w:val="solid" w:color="FFFFFF" w:fill="auto"/>
              </w:tcPr>
            </w:tcPrChange>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Change w:id="8063" w:author="MCC" w:date="2023-06-14T17:27:00Z">
              <w:tcPr>
                <w:tcW w:w="901" w:type="dxa"/>
                <w:shd w:val="solid" w:color="FFFFFF" w:fill="auto"/>
              </w:tcPr>
            </w:tcPrChange>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Change w:id="8064" w:author="MCC" w:date="2023-06-14T17:27:00Z">
              <w:tcPr>
                <w:tcW w:w="993" w:type="dxa"/>
                <w:shd w:val="solid" w:color="FFFFFF" w:fill="auto"/>
              </w:tcPr>
            </w:tcPrChange>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Change w:id="8065" w:author="MCC" w:date="2023-06-14T17:27:00Z">
              <w:tcPr>
                <w:tcW w:w="525" w:type="dxa"/>
                <w:shd w:val="solid" w:color="FFFFFF" w:fill="auto"/>
              </w:tcPr>
            </w:tcPrChange>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Change w:id="8066" w:author="MCC" w:date="2023-06-14T17:27:00Z">
              <w:tcPr>
                <w:tcW w:w="425" w:type="dxa"/>
                <w:shd w:val="solid" w:color="FFFFFF" w:fill="auto"/>
              </w:tcPr>
            </w:tcPrChange>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Change w:id="8067" w:author="MCC" w:date="2023-06-14T17:27:00Z">
              <w:tcPr>
                <w:tcW w:w="425" w:type="dxa"/>
                <w:shd w:val="solid" w:color="FFFFFF" w:fill="auto"/>
              </w:tcPr>
            </w:tcPrChange>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Change w:id="8068" w:author="MCC" w:date="2023-06-14T17:27:00Z">
              <w:tcPr>
                <w:tcW w:w="4962" w:type="dxa"/>
                <w:shd w:val="solid" w:color="FFFFFF" w:fill="auto"/>
              </w:tcPr>
            </w:tcPrChange>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5" w:type="pct"/>
            <w:shd w:val="solid" w:color="FFFFFF" w:fill="auto"/>
            <w:tcPrChange w:id="8069" w:author="MCC" w:date="2023-06-14T17:27:00Z">
              <w:tcPr>
                <w:tcW w:w="711" w:type="dxa"/>
                <w:shd w:val="solid" w:color="FFFFFF" w:fill="auto"/>
              </w:tcPr>
            </w:tcPrChange>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4556CD">
        <w:tc>
          <w:tcPr>
            <w:tcW w:w="411" w:type="pct"/>
            <w:shd w:val="solid" w:color="FFFFFF" w:fill="auto"/>
            <w:tcPrChange w:id="8070" w:author="MCC" w:date="2023-06-14T17:27:00Z">
              <w:tcPr>
                <w:tcW w:w="800" w:type="dxa"/>
                <w:shd w:val="solid" w:color="FFFFFF" w:fill="auto"/>
              </w:tcPr>
            </w:tcPrChange>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Change w:id="8071" w:author="MCC" w:date="2023-06-14T17:27:00Z">
              <w:tcPr>
                <w:tcW w:w="901" w:type="dxa"/>
                <w:shd w:val="solid" w:color="FFFFFF" w:fill="auto"/>
              </w:tcPr>
            </w:tcPrChange>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Change w:id="8072" w:author="MCC" w:date="2023-06-14T17:27:00Z">
              <w:tcPr>
                <w:tcW w:w="993" w:type="dxa"/>
                <w:shd w:val="solid" w:color="FFFFFF" w:fill="auto"/>
              </w:tcPr>
            </w:tcPrChange>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Change w:id="8073" w:author="MCC" w:date="2023-06-14T17:27:00Z">
              <w:tcPr>
                <w:tcW w:w="525" w:type="dxa"/>
                <w:shd w:val="solid" w:color="FFFFFF" w:fill="auto"/>
              </w:tcPr>
            </w:tcPrChange>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Change w:id="8074" w:author="MCC" w:date="2023-06-14T17:27:00Z">
              <w:tcPr>
                <w:tcW w:w="425" w:type="dxa"/>
                <w:shd w:val="solid" w:color="FFFFFF" w:fill="auto"/>
              </w:tcPr>
            </w:tcPrChange>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Change w:id="8075" w:author="MCC" w:date="2023-06-14T17:27:00Z">
              <w:tcPr>
                <w:tcW w:w="425" w:type="dxa"/>
                <w:shd w:val="solid" w:color="FFFFFF" w:fill="auto"/>
              </w:tcPr>
            </w:tcPrChange>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Change w:id="8076" w:author="MCC" w:date="2023-06-14T17:27:00Z">
              <w:tcPr>
                <w:tcW w:w="4962" w:type="dxa"/>
                <w:shd w:val="solid" w:color="FFFFFF" w:fill="auto"/>
              </w:tcPr>
            </w:tcPrChange>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5" w:type="pct"/>
            <w:shd w:val="solid" w:color="FFFFFF" w:fill="auto"/>
            <w:tcPrChange w:id="8077" w:author="MCC" w:date="2023-06-14T17:27:00Z">
              <w:tcPr>
                <w:tcW w:w="711" w:type="dxa"/>
                <w:shd w:val="solid" w:color="FFFFFF" w:fill="auto"/>
              </w:tcPr>
            </w:tcPrChange>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4556CD">
        <w:tc>
          <w:tcPr>
            <w:tcW w:w="411" w:type="pct"/>
            <w:shd w:val="solid" w:color="FFFFFF" w:fill="auto"/>
            <w:tcPrChange w:id="8078" w:author="MCC" w:date="2023-06-14T17:27:00Z">
              <w:tcPr>
                <w:tcW w:w="800" w:type="dxa"/>
                <w:shd w:val="solid" w:color="FFFFFF" w:fill="auto"/>
              </w:tcPr>
            </w:tcPrChange>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Change w:id="8079" w:author="MCC" w:date="2023-06-14T17:27:00Z">
              <w:tcPr>
                <w:tcW w:w="901" w:type="dxa"/>
                <w:shd w:val="solid" w:color="FFFFFF" w:fill="auto"/>
              </w:tcPr>
            </w:tcPrChange>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Change w:id="8080" w:author="MCC" w:date="2023-06-14T17:27:00Z">
              <w:tcPr>
                <w:tcW w:w="993" w:type="dxa"/>
                <w:shd w:val="solid" w:color="FFFFFF" w:fill="auto"/>
              </w:tcPr>
            </w:tcPrChange>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Change w:id="8081" w:author="MCC" w:date="2023-06-14T17:27:00Z">
              <w:tcPr>
                <w:tcW w:w="525" w:type="dxa"/>
                <w:shd w:val="solid" w:color="FFFFFF" w:fill="auto"/>
              </w:tcPr>
            </w:tcPrChange>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Change w:id="8082" w:author="MCC" w:date="2023-06-14T17:27:00Z">
              <w:tcPr>
                <w:tcW w:w="425" w:type="dxa"/>
                <w:shd w:val="solid" w:color="FFFFFF" w:fill="auto"/>
              </w:tcPr>
            </w:tcPrChange>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Change w:id="8083" w:author="MCC" w:date="2023-06-14T17:27:00Z">
              <w:tcPr>
                <w:tcW w:w="425" w:type="dxa"/>
                <w:shd w:val="solid" w:color="FFFFFF" w:fill="auto"/>
              </w:tcPr>
            </w:tcPrChange>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Change w:id="8084" w:author="MCC" w:date="2023-06-14T17:27:00Z">
              <w:tcPr>
                <w:tcW w:w="4962" w:type="dxa"/>
                <w:shd w:val="solid" w:color="FFFFFF" w:fill="auto"/>
              </w:tcPr>
            </w:tcPrChange>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5" w:type="pct"/>
            <w:shd w:val="solid" w:color="FFFFFF" w:fill="auto"/>
            <w:tcPrChange w:id="8085" w:author="MCC" w:date="2023-06-14T17:27:00Z">
              <w:tcPr>
                <w:tcW w:w="711" w:type="dxa"/>
                <w:shd w:val="solid" w:color="FFFFFF" w:fill="auto"/>
              </w:tcPr>
            </w:tcPrChange>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4556CD">
        <w:tc>
          <w:tcPr>
            <w:tcW w:w="411" w:type="pct"/>
            <w:shd w:val="solid" w:color="FFFFFF" w:fill="auto"/>
            <w:tcPrChange w:id="8086" w:author="MCC" w:date="2023-06-14T17:27:00Z">
              <w:tcPr>
                <w:tcW w:w="800" w:type="dxa"/>
                <w:shd w:val="solid" w:color="FFFFFF" w:fill="auto"/>
              </w:tcPr>
            </w:tcPrChange>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Change w:id="8087" w:author="MCC" w:date="2023-06-14T17:27:00Z">
              <w:tcPr>
                <w:tcW w:w="901" w:type="dxa"/>
                <w:shd w:val="solid" w:color="FFFFFF" w:fill="auto"/>
              </w:tcPr>
            </w:tcPrChange>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Change w:id="8088" w:author="MCC" w:date="2023-06-14T17:27:00Z">
              <w:tcPr>
                <w:tcW w:w="993" w:type="dxa"/>
                <w:shd w:val="solid" w:color="FFFFFF" w:fill="auto"/>
              </w:tcPr>
            </w:tcPrChange>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Change w:id="8089" w:author="MCC" w:date="2023-06-14T17:27:00Z">
              <w:tcPr>
                <w:tcW w:w="525" w:type="dxa"/>
                <w:shd w:val="solid" w:color="FFFFFF" w:fill="auto"/>
              </w:tcPr>
            </w:tcPrChange>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Change w:id="8090" w:author="MCC" w:date="2023-06-14T17:27:00Z">
              <w:tcPr>
                <w:tcW w:w="425" w:type="dxa"/>
                <w:shd w:val="solid" w:color="FFFFFF" w:fill="auto"/>
              </w:tcPr>
            </w:tcPrChange>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Change w:id="8091" w:author="MCC" w:date="2023-06-14T17:27:00Z">
              <w:tcPr>
                <w:tcW w:w="425" w:type="dxa"/>
                <w:shd w:val="solid" w:color="FFFFFF" w:fill="auto"/>
              </w:tcPr>
            </w:tcPrChange>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Change w:id="8092" w:author="MCC" w:date="2023-06-14T17:27:00Z">
              <w:tcPr>
                <w:tcW w:w="4962" w:type="dxa"/>
                <w:shd w:val="solid" w:color="FFFFFF" w:fill="auto"/>
              </w:tcPr>
            </w:tcPrChange>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5" w:type="pct"/>
            <w:shd w:val="solid" w:color="FFFFFF" w:fill="auto"/>
            <w:tcPrChange w:id="8093" w:author="MCC" w:date="2023-06-14T17:27:00Z">
              <w:tcPr>
                <w:tcW w:w="711" w:type="dxa"/>
                <w:shd w:val="solid" w:color="FFFFFF" w:fill="auto"/>
              </w:tcPr>
            </w:tcPrChange>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4556CD">
        <w:tc>
          <w:tcPr>
            <w:tcW w:w="411" w:type="pct"/>
            <w:shd w:val="solid" w:color="FFFFFF" w:fill="auto"/>
            <w:tcPrChange w:id="8094" w:author="MCC" w:date="2023-06-14T17:27:00Z">
              <w:tcPr>
                <w:tcW w:w="800" w:type="dxa"/>
                <w:shd w:val="solid" w:color="FFFFFF" w:fill="auto"/>
              </w:tcPr>
            </w:tcPrChange>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Change w:id="8095" w:author="MCC" w:date="2023-06-14T17:27:00Z">
              <w:tcPr>
                <w:tcW w:w="901" w:type="dxa"/>
                <w:shd w:val="solid" w:color="FFFFFF" w:fill="auto"/>
              </w:tcPr>
            </w:tcPrChange>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Change w:id="8096" w:author="MCC" w:date="2023-06-14T17:27:00Z">
              <w:tcPr>
                <w:tcW w:w="993" w:type="dxa"/>
                <w:shd w:val="solid" w:color="FFFFFF" w:fill="auto"/>
              </w:tcPr>
            </w:tcPrChange>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Change w:id="8097" w:author="MCC" w:date="2023-06-14T17:27:00Z">
              <w:tcPr>
                <w:tcW w:w="525" w:type="dxa"/>
                <w:shd w:val="solid" w:color="FFFFFF" w:fill="auto"/>
              </w:tcPr>
            </w:tcPrChange>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Change w:id="8098" w:author="MCC" w:date="2023-06-14T17:27:00Z">
              <w:tcPr>
                <w:tcW w:w="425" w:type="dxa"/>
                <w:shd w:val="solid" w:color="FFFFFF" w:fill="auto"/>
              </w:tcPr>
            </w:tcPrChange>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Change w:id="8099" w:author="MCC" w:date="2023-06-14T17:27:00Z">
              <w:tcPr>
                <w:tcW w:w="425" w:type="dxa"/>
                <w:shd w:val="solid" w:color="FFFFFF" w:fill="auto"/>
              </w:tcPr>
            </w:tcPrChange>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Change w:id="8100" w:author="MCC" w:date="2023-06-14T17:27:00Z">
              <w:tcPr>
                <w:tcW w:w="4962" w:type="dxa"/>
                <w:shd w:val="solid" w:color="FFFFFF" w:fill="auto"/>
              </w:tcPr>
            </w:tcPrChange>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5" w:type="pct"/>
            <w:shd w:val="solid" w:color="FFFFFF" w:fill="auto"/>
            <w:tcPrChange w:id="8101" w:author="MCC" w:date="2023-06-14T17:27:00Z">
              <w:tcPr>
                <w:tcW w:w="711" w:type="dxa"/>
                <w:shd w:val="solid" w:color="FFFFFF" w:fill="auto"/>
              </w:tcPr>
            </w:tcPrChange>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4556CD">
        <w:tc>
          <w:tcPr>
            <w:tcW w:w="411" w:type="pct"/>
            <w:shd w:val="solid" w:color="FFFFFF" w:fill="auto"/>
            <w:tcPrChange w:id="8102" w:author="MCC" w:date="2023-06-14T17:27:00Z">
              <w:tcPr>
                <w:tcW w:w="800" w:type="dxa"/>
                <w:shd w:val="solid" w:color="FFFFFF" w:fill="auto"/>
              </w:tcPr>
            </w:tcPrChange>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Change w:id="8103" w:author="MCC" w:date="2023-06-14T17:27:00Z">
              <w:tcPr>
                <w:tcW w:w="901" w:type="dxa"/>
                <w:shd w:val="solid" w:color="FFFFFF" w:fill="auto"/>
              </w:tcPr>
            </w:tcPrChange>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Change w:id="8104" w:author="MCC" w:date="2023-06-14T17:27:00Z">
              <w:tcPr>
                <w:tcW w:w="993" w:type="dxa"/>
                <w:shd w:val="solid" w:color="FFFFFF" w:fill="auto"/>
              </w:tcPr>
            </w:tcPrChange>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Change w:id="8105" w:author="MCC" w:date="2023-06-14T17:27:00Z">
              <w:tcPr>
                <w:tcW w:w="525" w:type="dxa"/>
                <w:shd w:val="solid" w:color="FFFFFF" w:fill="auto"/>
              </w:tcPr>
            </w:tcPrChange>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Change w:id="8106" w:author="MCC" w:date="2023-06-14T17:27:00Z">
              <w:tcPr>
                <w:tcW w:w="425" w:type="dxa"/>
                <w:shd w:val="solid" w:color="FFFFFF" w:fill="auto"/>
              </w:tcPr>
            </w:tcPrChange>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Change w:id="8107" w:author="MCC" w:date="2023-06-14T17:27:00Z">
              <w:tcPr>
                <w:tcW w:w="425" w:type="dxa"/>
                <w:shd w:val="solid" w:color="FFFFFF" w:fill="auto"/>
              </w:tcPr>
            </w:tcPrChange>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Change w:id="8108" w:author="MCC" w:date="2023-06-14T17:27:00Z">
              <w:tcPr>
                <w:tcW w:w="4962" w:type="dxa"/>
                <w:shd w:val="solid" w:color="FFFFFF" w:fill="auto"/>
              </w:tcPr>
            </w:tcPrChange>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5" w:type="pct"/>
            <w:shd w:val="solid" w:color="FFFFFF" w:fill="auto"/>
            <w:tcPrChange w:id="8109" w:author="MCC" w:date="2023-06-14T17:27:00Z">
              <w:tcPr>
                <w:tcW w:w="711" w:type="dxa"/>
                <w:shd w:val="solid" w:color="FFFFFF" w:fill="auto"/>
              </w:tcPr>
            </w:tcPrChange>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4556CD">
        <w:tc>
          <w:tcPr>
            <w:tcW w:w="411" w:type="pct"/>
            <w:shd w:val="solid" w:color="FFFFFF" w:fill="auto"/>
            <w:tcPrChange w:id="8110" w:author="MCC" w:date="2023-06-14T17:27:00Z">
              <w:tcPr>
                <w:tcW w:w="800" w:type="dxa"/>
                <w:shd w:val="solid" w:color="FFFFFF" w:fill="auto"/>
              </w:tcPr>
            </w:tcPrChange>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Change w:id="8111" w:author="MCC" w:date="2023-06-14T17:27:00Z">
              <w:tcPr>
                <w:tcW w:w="901" w:type="dxa"/>
                <w:shd w:val="solid" w:color="FFFFFF" w:fill="auto"/>
              </w:tcPr>
            </w:tcPrChange>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Change w:id="8112" w:author="MCC" w:date="2023-06-14T17:27:00Z">
              <w:tcPr>
                <w:tcW w:w="993" w:type="dxa"/>
                <w:shd w:val="solid" w:color="FFFFFF" w:fill="auto"/>
              </w:tcPr>
            </w:tcPrChange>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Change w:id="8113" w:author="MCC" w:date="2023-06-14T17:27:00Z">
              <w:tcPr>
                <w:tcW w:w="525" w:type="dxa"/>
                <w:shd w:val="solid" w:color="FFFFFF" w:fill="auto"/>
              </w:tcPr>
            </w:tcPrChange>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Change w:id="8114" w:author="MCC" w:date="2023-06-14T17:27:00Z">
              <w:tcPr>
                <w:tcW w:w="425" w:type="dxa"/>
                <w:shd w:val="solid" w:color="FFFFFF" w:fill="auto"/>
              </w:tcPr>
            </w:tcPrChange>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Change w:id="8115" w:author="MCC" w:date="2023-06-14T17:27:00Z">
              <w:tcPr>
                <w:tcW w:w="425" w:type="dxa"/>
                <w:shd w:val="solid" w:color="FFFFFF" w:fill="auto"/>
              </w:tcPr>
            </w:tcPrChange>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Change w:id="8116" w:author="MCC" w:date="2023-06-14T17:27:00Z">
              <w:tcPr>
                <w:tcW w:w="4962" w:type="dxa"/>
                <w:shd w:val="solid" w:color="FFFFFF" w:fill="auto"/>
              </w:tcPr>
            </w:tcPrChange>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5" w:type="pct"/>
            <w:shd w:val="solid" w:color="FFFFFF" w:fill="auto"/>
            <w:tcPrChange w:id="8117" w:author="MCC" w:date="2023-06-14T17:27:00Z">
              <w:tcPr>
                <w:tcW w:w="711" w:type="dxa"/>
                <w:shd w:val="solid" w:color="FFFFFF" w:fill="auto"/>
              </w:tcPr>
            </w:tcPrChange>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4556CD">
        <w:tc>
          <w:tcPr>
            <w:tcW w:w="411" w:type="pct"/>
            <w:shd w:val="solid" w:color="FFFFFF" w:fill="auto"/>
            <w:tcPrChange w:id="8118" w:author="MCC" w:date="2023-06-14T17:27:00Z">
              <w:tcPr>
                <w:tcW w:w="800" w:type="dxa"/>
                <w:shd w:val="solid" w:color="FFFFFF" w:fill="auto"/>
              </w:tcPr>
            </w:tcPrChange>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Change w:id="8119" w:author="MCC" w:date="2023-06-14T17:27:00Z">
              <w:tcPr>
                <w:tcW w:w="901" w:type="dxa"/>
                <w:shd w:val="solid" w:color="FFFFFF" w:fill="auto"/>
              </w:tcPr>
            </w:tcPrChange>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Change w:id="8120" w:author="MCC" w:date="2023-06-14T17:27:00Z">
              <w:tcPr>
                <w:tcW w:w="993" w:type="dxa"/>
                <w:shd w:val="solid" w:color="FFFFFF" w:fill="auto"/>
              </w:tcPr>
            </w:tcPrChange>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Change w:id="8121" w:author="MCC" w:date="2023-06-14T17:27:00Z">
              <w:tcPr>
                <w:tcW w:w="525" w:type="dxa"/>
                <w:shd w:val="solid" w:color="FFFFFF" w:fill="auto"/>
              </w:tcPr>
            </w:tcPrChange>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Change w:id="8122" w:author="MCC" w:date="2023-06-14T17:27:00Z">
              <w:tcPr>
                <w:tcW w:w="425" w:type="dxa"/>
                <w:shd w:val="solid" w:color="FFFFFF" w:fill="auto"/>
              </w:tcPr>
            </w:tcPrChange>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Change w:id="8123" w:author="MCC" w:date="2023-06-14T17:27:00Z">
              <w:tcPr>
                <w:tcW w:w="425" w:type="dxa"/>
                <w:shd w:val="solid" w:color="FFFFFF" w:fill="auto"/>
              </w:tcPr>
            </w:tcPrChange>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Change w:id="8124" w:author="MCC" w:date="2023-06-14T17:27:00Z">
              <w:tcPr>
                <w:tcW w:w="4962" w:type="dxa"/>
                <w:shd w:val="solid" w:color="FFFFFF" w:fill="auto"/>
              </w:tcPr>
            </w:tcPrChange>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5" w:type="pct"/>
            <w:shd w:val="solid" w:color="FFFFFF" w:fill="auto"/>
            <w:tcPrChange w:id="8125" w:author="MCC" w:date="2023-06-14T17:27:00Z">
              <w:tcPr>
                <w:tcW w:w="711" w:type="dxa"/>
                <w:shd w:val="solid" w:color="FFFFFF" w:fill="auto"/>
              </w:tcPr>
            </w:tcPrChange>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4556CD">
        <w:tc>
          <w:tcPr>
            <w:tcW w:w="411" w:type="pct"/>
            <w:shd w:val="solid" w:color="FFFFFF" w:fill="auto"/>
            <w:tcPrChange w:id="8126" w:author="MCC" w:date="2023-06-14T17:27:00Z">
              <w:tcPr>
                <w:tcW w:w="800" w:type="dxa"/>
                <w:shd w:val="solid" w:color="FFFFFF" w:fill="auto"/>
              </w:tcPr>
            </w:tcPrChange>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Change w:id="8127" w:author="MCC" w:date="2023-06-14T17:27:00Z">
              <w:tcPr>
                <w:tcW w:w="901" w:type="dxa"/>
                <w:shd w:val="solid" w:color="FFFFFF" w:fill="auto"/>
              </w:tcPr>
            </w:tcPrChange>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Change w:id="8128" w:author="MCC" w:date="2023-06-14T17:27:00Z">
              <w:tcPr>
                <w:tcW w:w="993" w:type="dxa"/>
                <w:shd w:val="solid" w:color="FFFFFF" w:fill="auto"/>
              </w:tcPr>
            </w:tcPrChange>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Change w:id="8129" w:author="MCC" w:date="2023-06-14T17:27:00Z">
              <w:tcPr>
                <w:tcW w:w="525" w:type="dxa"/>
                <w:shd w:val="solid" w:color="FFFFFF" w:fill="auto"/>
              </w:tcPr>
            </w:tcPrChange>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Change w:id="8130" w:author="MCC" w:date="2023-06-14T17:27:00Z">
              <w:tcPr>
                <w:tcW w:w="425" w:type="dxa"/>
                <w:shd w:val="solid" w:color="FFFFFF" w:fill="auto"/>
              </w:tcPr>
            </w:tcPrChange>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Change w:id="8131" w:author="MCC" w:date="2023-06-14T17:27:00Z">
              <w:tcPr>
                <w:tcW w:w="425" w:type="dxa"/>
                <w:shd w:val="solid" w:color="FFFFFF" w:fill="auto"/>
              </w:tcPr>
            </w:tcPrChange>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Change w:id="8132" w:author="MCC" w:date="2023-06-14T17:27:00Z">
              <w:tcPr>
                <w:tcW w:w="4962" w:type="dxa"/>
                <w:shd w:val="solid" w:color="FFFFFF" w:fill="auto"/>
              </w:tcPr>
            </w:tcPrChange>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5" w:type="pct"/>
            <w:shd w:val="solid" w:color="FFFFFF" w:fill="auto"/>
            <w:tcPrChange w:id="8133" w:author="MCC" w:date="2023-06-14T17:27:00Z">
              <w:tcPr>
                <w:tcW w:w="711" w:type="dxa"/>
                <w:shd w:val="solid" w:color="FFFFFF" w:fill="auto"/>
              </w:tcPr>
            </w:tcPrChange>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4556CD">
        <w:tc>
          <w:tcPr>
            <w:tcW w:w="411" w:type="pct"/>
            <w:tcBorders>
              <w:bottom w:val="single" w:sz="6" w:space="0" w:color="auto"/>
            </w:tcBorders>
            <w:shd w:val="solid" w:color="FFFFFF" w:fill="auto"/>
            <w:tcPrChange w:id="8134" w:author="MCC" w:date="2023-06-14T17:27:00Z">
              <w:tcPr>
                <w:tcW w:w="800" w:type="dxa"/>
                <w:tcBorders>
                  <w:bottom w:val="single" w:sz="6" w:space="0" w:color="auto"/>
                </w:tcBorders>
                <w:shd w:val="solid" w:color="FFFFFF" w:fill="auto"/>
              </w:tcPr>
            </w:tcPrChange>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Change w:id="8135" w:author="MCC" w:date="2023-06-14T17:27:00Z">
              <w:tcPr>
                <w:tcW w:w="901" w:type="dxa"/>
                <w:tcBorders>
                  <w:bottom w:val="single" w:sz="6" w:space="0" w:color="auto"/>
                </w:tcBorders>
                <w:shd w:val="solid" w:color="FFFFFF" w:fill="auto"/>
              </w:tcPr>
            </w:tcPrChange>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Change w:id="8136" w:author="MCC" w:date="2023-06-14T17:27:00Z">
              <w:tcPr>
                <w:tcW w:w="993" w:type="dxa"/>
                <w:tcBorders>
                  <w:bottom w:val="single" w:sz="6" w:space="0" w:color="auto"/>
                </w:tcBorders>
                <w:shd w:val="solid" w:color="FFFFFF" w:fill="auto"/>
              </w:tcPr>
            </w:tcPrChange>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Change w:id="8137" w:author="MCC" w:date="2023-06-14T17:27:00Z">
              <w:tcPr>
                <w:tcW w:w="525" w:type="dxa"/>
                <w:tcBorders>
                  <w:bottom w:val="single" w:sz="6" w:space="0" w:color="auto"/>
                </w:tcBorders>
                <w:shd w:val="solid" w:color="FFFFFF" w:fill="auto"/>
              </w:tcPr>
            </w:tcPrChange>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Change w:id="8138" w:author="MCC" w:date="2023-06-14T17:27:00Z">
              <w:tcPr>
                <w:tcW w:w="425" w:type="dxa"/>
                <w:tcBorders>
                  <w:bottom w:val="single" w:sz="6" w:space="0" w:color="auto"/>
                </w:tcBorders>
                <w:shd w:val="solid" w:color="FFFFFF" w:fill="auto"/>
              </w:tcPr>
            </w:tcPrChange>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Change w:id="8139" w:author="MCC" w:date="2023-06-14T17:27:00Z">
              <w:tcPr>
                <w:tcW w:w="425" w:type="dxa"/>
                <w:tcBorders>
                  <w:bottom w:val="single" w:sz="6" w:space="0" w:color="auto"/>
                </w:tcBorders>
                <w:shd w:val="solid" w:color="FFFFFF" w:fill="auto"/>
              </w:tcPr>
            </w:tcPrChange>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Change w:id="8140" w:author="MCC" w:date="2023-06-14T17:27:00Z">
              <w:tcPr>
                <w:tcW w:w="4962" w:type="dxa"/>
                <w:tcBorders>
                  <w:bottom w:val="single" w:sz="6" w:space="0" w:color="auto"/>
                </w:tcBorders>
                <w:shd w:val="solid" w:color="FFFFFF" w:fill="auto"/>
              </w:tcPr>
            </w:tcPrChange>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5" w:type="pct"/>
            <w:tcBorders>
              <w:bottom w:val="single" w:sz="6" w:space="0" w:color="auto"/>
            </w:tcBorders>
            <w:shd w:val="solid" w:color="FFFFFF" w:fill="auto"/>
            <w:tcPrChange w:id="8141" w:author="MCC" w:date="2023-06-14T17:27:00Z">
              <w:tcPr>
                <w:tcW w:w="711" w:type="dxa"/>
                <w:tcBorders>
                  <w:bottom w:val="single" w:sz="6" w:space="0" w:color="auto"/>
                </w:tcBorders>
                <w:shd w:val="solid" w:color="FFFFFF" w:fill="auto"/>
              </w:tcPr>
            </w:tcPrChange>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4556CD">
        <w:tc>
          <w:tcPr>
            <w:tcW w:w="411" w:type="pct"/>
            <w:tcBorders>
              <w:bottom w:val="single" w:sz="6" w:space="0" w:color="auto"/>
            </w:tcBorders>
            <w:shd w:val="solid" w:color="FFFFFF" w:fill="auto"/>
            <w:tcPrChange w:id="8142" w:author="MCC" w:date="2023-06-14T17:27:00Z">
              <w:tcPr>
                <w:tcW w:w="800" w:type="dxa"/>
                <w:tcBorders>
                  <w:bottom w:val="single" w:sz="6" w:space="0" w:color="auto"/>
                </w:tcBorders>
                <w:shd w:val="solid" w:color="FFFFFF" w:fill="auto"/>
              </w:tcPr>
            </w:tcPrChange>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Change w:id="8143" w:author="MCC" w:date="2023-06-14T17:27:00Z">
              <w:tcPr>
                <w:tcW w:w="901" w:type="dxa"/>
                <w:tcBorders>
                  <w:bottom w:val="single" w:sz="6" w:space="0" w:color="auto"/>
                </w:tcBorders>
                <w:shd w:val="solid" w:color="FFFFFF" w:fill="auto"/>
              </w:tcPr>
            </w:tcPrChange>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Change w:id="8144" w:author="MCC" w:date="2023-06-14T17:27:00Z">
              <w:tcPr>
                <w:tcW w:w="993" w:type="dxa"/>
                <w:tcBorders>
                  <w:bottom w:val="single" w:sz="6" w:space="0" w:color="auto"/>
                </w:tcBorders>
                <w:shd w:val="solid" w:color="FFFFFF" w:fill="auto"/>
              </w:tcPr>
            </w:tcPrChange>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Change w:id="8145" w:author="MCC" w:date="2023-06-14T17:27:00Z">
              <w:tcPr>
                <w:tcW w:w="525" w:type="dxa"/>
                <w:tcBorders>
                  <w:bottom w:val="single" w:sz="6" w:space="0" w:color="auto"/>
                </w:tcBorders>
                <w:shd w:val="solid" w:color="FFFFFF" w:fill="auto"/>
              </w:tcPr>
            </w:tcPrChange>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Change w:id="8146" w:author="MCC" w:date="2023-06-14T17:27:00Z">
              <w:tcPr>
                <w:tcW w:w="425" w:type="dxa"/>
                <w:tcBorders>
                  <w:bottom w:val="single" w:sz="6" w:space="0" w:color="auto"/>
                </w:tcBorders>
                <w:shd w:val="solid" w:color="FFFFFF" w:fill="auto"/>
              </w:tcPr>
            </w:tcPrChange>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Change w:id="8147" w:author="MCC" w:date="2023-06-14T17:27:00Z">
              <w:tcPr>
                <w:tcW w:w="425" w:type="dxa"/>
                <w:tcBorders>
                  <w:bottom w:val="single" w:sz="6" w:space="0" w:color="auto"/>
                </w:tcBorders>
                <w:shd w:val="solid" w:color="FFFFFF" w:fill="auto"/>
              </w:tcPr>
            </w:tcPrChange>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Change w:id="8148" w:author="MCC" w:date="2023-06-14T17:27:00Z">
              <w:tcPr>
                <w:tcW w:w="4962" w:type="dxa"/>
                <w:tcBorders>
                  <w:bottom w:val="single" w:sz="6" w:space="0" w:color="auto"/>
                </w:tcBorders>
                <w:shd w:val="solid" w:color="FFFFFF" w:fill="auto"/>
              </w:tcPr>
            </w:tcPrChange>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Change w:id="8149" w:author="MCC" w:date="2023-06-14T17:27:00Z">
              <w:tcPr>
                <w:tcW w:w="711" w:type="dxa"/>
                <w:tcBorders>
                  <w:bottom w:val="single" w:sz="6" w:space="0" w:color="auto"/>
                </w:tcBorders>
                <w:shd w:val="solid" w:color="FFFFFF" w:fill="auto"/>
              </w:tcPr>
            </w:tcPrChange>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4556CD">
        <w:tc>
          <w:tcPr>
            <w:tcW w:w="411" w:type="pct"/>
            <w:tcBorders>
              <w:top w:val="single" w:sz="6" w:space="0" w:color="auto"/>
              <w:bottom w:val="single" w:sz="6" w:space="0" w:color="auto"/>
            </w:tcBorders>
            <w:shd w:val="solid" w:color="FFFFFF" w:fill="auto"/>
            <w:tcPrChange w:id="8150" w:author="MCC" w:date="2023-06-14T17:27:00Z">
              <w:tcPr>
                <w:tcW w:w="800" w:type="dxa"/>
                <w:tcBorders>
                  <w:top w:val="single" w:sz="6" w:space="0" w:color="auto"/>
                  <w:bottom w:val="single" w:sz="6" w:space="0" w:color="auto"/>
                </w:tcBorders>
                <w:shd w:val="solid" w:color="FFFFFF" w:fill="auto"/>
              </w:tcPr>
            </w:tcPrChange>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Change w:id="8151" w:author="MCC" w:date="2023-06-14T17:27:00Z">
              <w:tcPr>
                <w:tcW w:w="901" w:type="dxa"/>
                <w:tcBorders>
                  <w:top w:val="single" w:sz="6" w:space="0" w:color="auto"/>
                  <w:bottom w:val="single" w:sz="6" w:space="0" w:color="auto"/>
                </w:tcBorders>
                <w:shd w:val="solid" w:color="FFFFFF" w:fill="auto"/>
              </w:tcPr>
            </w:tcPrChange>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Change w:id="8152" w:author="MCC" w:date="2023-06-14T17:27:00Z">
              <w:tcPr>
                <w:tcW w:w="993" w:type="dxa"/>
                <w:tcBorders>
                  <w:top w:val="single" w:sz="6" w:space="0" w:color="auto"/>
                  <w:bottom w:val="single" w:sz="6" w:space="0" w:color="auto"/>
                </w:tcBorders>
                <w:shd w:val="solid" w:color="FFFFFF" w:fill="auto"/>
              </w:tcPr>
            </w:tcPrChange>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Change w:id="8153" w:author="MCC" w:date="2023-06-14T17:27:00Z">
              <w:tcPr>
                <w:tcW w:w="525" w:type="dxa"/>
                <w:tcBorders>
                  <w:top w:val="single" w:sz="6" w:space="0" w:color="auto"/>
                  <w:bottom w:val="single" w:sz="6" w:space="0" w:color="auto"/>
                </w:tcBorders>
                <w:shd w:val="solid" w:color="FFFFFF" w:fill="auto"/>
              </w:tcPr>
            </w:tcPrChange>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Change w:id="8154" w:author="MCC" w:date="2023-06-14T17:27:00Z">
              <w:tcPr>
                <w:tcW w:w="425" w:type="dxa"/>
                <w:tcBorders>
                  <w:top w:val="single" w:sz="6" w:space="0" w:color="auto"/>
                  <w:bottom w:val="single" w:sz="6" w:space="0" w:color="auto"/>
                </w:tcBorders>
                <w:shd w:val="solid" w:color="FFFFFF" w:fill="auto"/>
              </w:tcPr>
            </w:tcPrChange>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Change w:id="8155" w:author="MCC" w:date="2023-06-14T17:27:00Z">
              <w:tcPr>
                <w:tcW w:w="425" w:type="dxa"/>
                <w:tcBorders>
                  <w:top w:val="single" w:sz="6" w:space="0" w:color="auto"/>
                  <w:bottom w:val="single" w:sz="6" w:space="0" w:color="auto"/>
                </w:tcBorders>
                <w:shd w:val="solid" w:color="FFFFFF" w:fill="auto"/>
              </w:tcPr>
            </w:tcPrChange>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Change w:id="8156" w:author="MCC" w:date="2023-06-14T17:27:00Z">
              <w:tcPr>
                <w:tcW w:w="4962" w:type="dxa"/>
                <w:tcBorders>
                  <w:top w:val="single" w:sz="6" w:space="0" w:color="auto"/>
                  <w:bottom w:val="single" w:sz="6" w:space="0" w:color="auto"/>
                </w:tcBorders>
                <w:shd w:val="solid" w:color="FFFFFF" w:fill="auto"/>
              </w:tcPr>
            </w:tcPrChange>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Change w:id="8157" w:author="MCC" w:date="2023-06-14T17:27:00Z">
              <w:tcPr>
                <w:tcW w:w="711" w:type="dxa"/>
                <w:tcBorders>
                  <w:top w:val="single" w:sz="6" w:space="0" w:color="auto"/>
                  <w:bottom w:val="single" w:sz="6" w:space="0" w:color="auto"/>
                </w:tcBorders>
                <w:shd w:val="solid" w:color="FFFFFF" w:fill="auto"/>
              </w:tcPr>
            </w:tcPrChange>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4556CD">
        <w:tc>
          <w:tcPr>
            <w:tcW w:w="411" w:type="pct"/>
            <w:tcBorders>
              <w:top w:val="single" w:sz="6" w:space="0" w:color="auto"/>
              <w:bottom w:val="single" w:sz="6" w:space="0" w:color="auto"/>
            </w:tcBorders>
            <w:shd w:val="solid" w:color="FFFFFF" w:fill="auto"/>
            <w:tcPrChange w:id="8158" w:author="MCC" w:date="2023-06-14T17:27:00Z">
              <w:tcPr>
                <w:tcW w:w="800" w:type="dxa"/>
                <w:tcBorders>
                  <w:top w:val="single" w:sz="6" w:space="0" w:color="auto"/>
                  <w:bottom w:val="single" w:sz="6" w:space="0" w:color="auto"/>
                </w:tcBorders>
                <w:shd w:val="solid" w:color="FFFFFF" w:fill="auto"/>
              </w:tcPr>
            </w:tcPrChange>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Change w:id="8159" w:author="MCC" w:date="2023-06-14T17:27:00Z">
              <w:tcPr>
                <w:tcW w:w="901" w:type="dxa"/>
                <w:tcBorders>
                  <w:top w:val="single" w:sz="6" w:space="0" w:color="auto"/>
                  <w:bottom w:val="single" w:sz="6" w:space="0" w:color="auto"/>
                </w:tcBorders>
                <w:shd w:val="solid" w:color="FFFFFF" w:fill="auto"/>
              </w:tcPr>
            </w:tcPrChange>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Change w:id="8160" w:author="MCC" w:date="2023-06-14T17:27:00Z">
              <w:tcPr>
                <w:tcW w:w="993" w:type="dxa"/>
                <w:tcBorders>
                  <w:top w:val="single" w:sz="6" w:space="0" w:color="auto"/>
                  <w:bottom w:val="single" w:sz="6" w:space="0" w:color="auto"/>
                </w:tcBorders>
                <w:shd w:val="solid" w:color="FFFFFF" w:fill="auto"/>
              </w:tcPr>
            </w:tcPrChange>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Change w:id="8161" w:author="MCC" w:date="2023-06-14T17:27:00Z">
              <w:tcPr>
                <w:tcW w:w="525" w:type="dxa"/>
                <w:tcBorders>
                  <w:top w:val="single" w:sz="6" w:space="0" w:color="auto"/>
                  <w:bottom w:val="single" w:sz="6" w:space="0" w:color="auto"/>
                </w:tcBorders>
                <w:shd w:val="solid" w:color="FFFFFF" w:fill="auto"/>
              </w:tcPr>
            </w:tcPrChange>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162" w:author="MCC" w:date="2023-06-14T17:27:00Z">
              <w:tcPr>
                <w:tcW w:w="425" w:type="dxa"/>
                <w:tcBorders>
                  <w:top w:val="single" w:sz="6" w:space="0" w:color="auto"/>
                  <w:bottom w:val="single" w:sz="6" w:space="0" w:color="auto"/>
                </w:tcBorders>
                <w:shd w:val="solid" w:color="FFFFFF" w:fill="auto"/>
              </w:tcPr>
            </w:tcPrChange>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163" w:author="MCC" w:date="2023-06-14T17:27:00Z">
              <w:tcPr>
                <w:tcW w:w="425" w:type="dxa"/>
                <w:tcBorders>
                  <w:top w:val="single" w:sz="6" w:space="0" w:color="auto"/>
                  <w:bottom w:val="single" w:sz="6" w:space="0" w:color="auto"/>
                </w:tcBorders>
                <w:shd w:val="solid" w:color="FFFFFF" w:fill="auto"/>
              </w:tcPr>
            </w:tcPrChange>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Change w:id="8164" w:author="MCC" w:date="2023-06-14T17:27:00Z">
              <w:tcPr>
                <w:tcW w:w="4962" w:type="dxa"/>
                <w:tcBorders>
                  <w:top w:val="single" w:sz="6" w:space="0" w:color="auto"/>
                  <w:bottom w:val="single" w:sz="6" w:space="0" w:color="auto"/>
                </w:tcBorders>
                <w:shd w:val="solid" w:color="FFFFFF" w:fill="auto"/>
              </w:tcPr>
            </w:tcPrChange>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5" w:type="pct"/>
            <w:tcBorders>
              <w:top w:val="single" w:sz="6" w:space="0" w:color="auto"/>
              <w:bottom w:val="single" w:sz="6" w:space="0" w:color="auto"/>
            </w:tcBorders>
            <w:shd w:val="solid" w:color="FFFFFF" w:fill="auto"/>
            <w:tcPrChange w:id="8165" w:author="MCC" w:date="2023-06-14T17:27:00Z">
              <w:tcPr>
                <w:tcW w:w="711" w:type="dxa"/>
                <w:tcBorders>
                  <w:top w:val="single" w:sz="6" w:space="0" w:color="auto"/>
                  <w:bottom w:val="single" w:sz="6" w:space="0" w:color="auto"/>
                </w:tcBorders>
                <w:shd w:val="solid" w:color="FFFFFF" w:fill="auto"/>
              </w:tcPr>
            </w:tcPrChange>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4556CD">
        <w:tc>
          <w:tcPr>
            <w:tcW w:w="411" w:type="pct"/>
            <w:tcBorders>
              <w:top w:val="single" w:sz="6" w:space="0" w:color="auto"/>
              <w:bottom w:val="single" w:sz="6" w:space="0" w:color="auto"/>
            </w:tcBorders>
            <w:shd w:val="solid" w:color="FFFFFF" w:fill="auto"/>
            <w:tcPrChange w:id="8166" w:author="MCC" w:date="2023-06-14T17:27:00Z">
              <w:tcPr>
                <w:tcW w:w="800" w:type="dxa"/>
                <w:tcBorders>
                  <w:top w:val="single" w:sz="6" w:space="0" w:color="auto"/>
                  <w:bottom w:val="single" w:sz="6" w:space="0" w:color="auto"/>
                </w:tcBorders>
                <w:shd w:val="solid" w:color="FFFFFF" w:fill="auto"/>
              </w:tcPr>
            </w:tcPrChange>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Change w:id="8167" w:author="MCC" w:date="2023-06-14T17:27:00Z">
              <w:tcPr>
                <w:tcW w:w="901" w:type="dxa"/>
                <w:tcBorders>
                  <w:top w:val="single" w:sz="6" w:space="0" w:color="auto"/>
                  <w:bottom w:val="single" w:sz="6" w:space="0" w:color="auto"/>
                </w:tcBorders>
                <w:shd w:val="solid" w:color="FFFFFF" w:fill="auto"/>
              </w:tcPr>
            </w:tcPrChange>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Change w:id="8168" w:author="MCC" w:date="2023-06-14T17:27:00Z">
              <w:tcPr>
                <w:tcW w:w="993" w:type="dxa"/>
                <w:tcBorders>
                  <w:top w:val="single" w:sz="6" w:space="0" w:color="auto"/>
                  <w:bottom w:val="single" w:sz="6" w:space="0" w:color="auto"/>
                </w:tcBorders>
                <w:shd w:val="solid" w:color="FFFFFF" w:fill="auto"/>
              </w:tcPr>
            </w:tcPrChange>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Change w:id="8169" w:author="MCC" w:date="2023-06-14T17:27:00Z">
              <w:tcPr>
                <w:tcW w:w="525" w:type="dxa"/>
                <w:tcBorders>
                  <w:top w:val="single" w:sz="6" w:space="0" w:color="auto"/>
                  <w:bottom w:val="single" w:sz="6" w:space="0" w:color="auto"/>
                </w:tcBorders>
                <w:shd w:val="solid" w:color="FFFFFF" w:fill="auto"/>
              </w:tcPr>
            </w:tcPrChange>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Change w:id="8170" w:author="MCC" w:date="2023-06-14T17:27:00Z">
              <w:tcPr>
                <w:tcW w:w="425" w:type="dxa"/>
                <w:tcBorders>
                  <w:top w:val="single" w:sz="6" w:space="0" w:color="auto"/>
                  <w:bottom w:val="single" w:sz="6" w:space="0" w:color="auto"/>
                </w:tcBorders>
                <w:shd w:val="solid" w:color="FFFFFF" w:fill="auto"/>
              </w:tcPr>
            </w:tcPrChange>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Change w:id="8171" w:author="MCC" w:date="2023-06-14T17:27:00Z">
              <w:tcPr>
                <w:tcW w:w="425" w:type="dxa"/>
                <w:tcBorders>
                  <w:top w:val="single" w:sz="6" w:space="0" w:color="auto"/>
                  <w:bottom w:val="single" w:sz="6" w:space="0" w:color="auto"/>
                </w:tcBorders>
                <w:shd w:val="solid" w:color="FFFFFF" w:fill="auto"/>
              </w:tcPr>
            </w:tcPrChange>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Change w:id="8172" w:author="MCC" w:date="2023-06-14T17:27:00Z">
              <w:tcPr>
                <w:tcW w:w="4962" w:type="dxa"/>
                <w:tcBorders>
                  <w:top w:val="single" w:sz="6" w:space="0" w:color="auto"/>
                  <w:bottom w:val="single" w:sz="6" w:space="0" w:color="auto"/>
                </w:tcBorders>
                <w:shd w:val="solid" w:color="FFFFFF" w:fill="auto"/>
              </w:tcPr>
            </w:tcPrChange>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Change w:id="8173" w:author="MCC" w:date="2023-06-14T17:27:00Z">
              <w:tcPr>
                <w:tcW w:w="711" w:type="dxa"/>
                <w:tcBorders>
                  <w:top w:val="single" w:sz="6" w:space="0" w:color="auto"/>
                  <w:bottom w:val="single" w:sz="6" w:space="0" w:color="auto"/>
                </w:tcBorders>
                <w:shd w:val="solid" w:color="FFFFFF" w:fill="auto"/>
              </w:tcPr>
            </w:tcPrChange>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4556CD">
        <w:tc>
          <w:tcPr>
            <w:tcW w:w="411" w:type="pct"/>
            <w:tcBorders>
              <w:top w:val="single" w:sz="6" w:space="0" w:color="auto"/>
              <w:bottom w:val="single" w:sz="6" w:space="0" w:color="auto"/>
            </w:tcBorders>
            <w:shd w:val="solid" w:color="FFFFFF" w:fill="auto"/>
            <w:tcPrChange w:id="8174" w:author="MCC" w:date="2023-06-14T17:27:00Z">
              <w:tcPr>
                <w:tcW w:w="800" w:type="dxa"/>
                <w:tcBorders>
                  <w:top w:val="single" w:sz="6" w:space="0" w:color="auto"/>
                  <w:bottom w:val="single" w:sz="6" w:space="0" w:color="auto"/>
                </w:tcBorders>
                <w:shd w:val="solid" w:color="FFFFFF" w:fill="auto"/>
              </w:tcPr>
            </w:tcPrChange>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8175" w:author="MCC" w:date="2023-06-14T17:27:00Z">
              <w:tcPr>
                <w:tcW w:w="901" w:type="dxa"/>
                <w:tcBorders>
                  <w:top w:val="single" w:sz="6" w:space="0" w:color="auto"/>
                  <w:bottom w:val="single" w:sz="6" w:space="0" w:color="auto"/>
                </w:tcBorders>
                <w:shd w:val="solid" w:color="FFFFFF" w:fill="auto"/>
              </w:tcPr>
            </w:tcPrChange>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8176" w:author="MCC" w:date="2023-06-14T17:27:00Z">
              <w:tcPr>
                <w:tcW w:w="993" w:type="dxa"/>
                <w:tcBorders>
                  <w:top w:val="single" w:sz="6" w:space="0" w:color="auto"/>
                  <w:bottom w:val="single" w:sz="6" w:space="0" w:color="auto"/>
                </w:tcBorders>
                <w:shd w:val="solid" w:color="FFFFFF" w:fill="auto"/>
              </w:tcPr>
            </w:tcPrChange>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Change w:id="8177" w:author="MCC" w:date="2023-06-14T17:27:00Z">
              <w:tcPr>
                <w:tcW w:w="525" w:type="dxa"/>
                <w:tcBorders>
                  <w:top w:val="single" w:sz="6" w:space="0" w:color="auto"/>
                  <w:bottom w:val="single" w:sz="6" w:space="0" w:color="auto"/>
                </w:tcBorders>
                <w:shd w:val="solid" w:color="FFFFFF" w:fill="auto"/>
              </w:tcPr>
            </w:tcPrChange>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Change w:id="8178" w:author="MCC" w:date="2023-06-14T17:27:00Z">
              <w:tcPr>
                <w:tcW w:w="425" w:type="dxa"/>
                <w:tcBorders>
                  <w:top w:val="single" w:sz="6" w:space="0" w:color="auto"/>
                  <w:bottom w:val="single" w:sz="6" w:space="0" w:color="auto"/>
                </w:tcBorders>
                <w:shd w:val="solid" w:color="FFFFFF" w:fill="auto"/>
              </w:tcPr>
            </w:tcPrChange>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Change w:id="8179" w:author="MCC" w:date="2023-06-14T17:27:00Z">
              <w:tcPr>
                <w:tcW w:w="425" w:type="dxa"/>
                <w:tcBorders>
                  <w:top w:val="single" w:sz="6" w:space="0" w:color="auto"/>
                  <w:bottom w:val="single" w:sz="6" w:space="0" w:color="auto"/>
                </w:tcBorders>
                <w:shd w:val="solid" w:color="FFFFFF" w:fill="auto"/>
              </w:tcPr>
            </w:tcPrChange>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Change w:id="8180" w:author="MCC" w:date="2023-06-14T17:27:00Z">
              <w:tcPr>
                <w:tcW w:w="4962" w:type="dxa"/>
                <w:tcBorders>
                  <w:top w:val="single" w:sz="6" w:space="0" w:color="auto"/>
                  <w:bottom w:val="single" w:sz="6" w:space="0" w:color="auto"/>
                </w:tcBorders>
                <w:shd w:val="solid" w:color="FFFFFF" w:fill="auto"/>
              </w:tcPr>
            </w:tcPrChange>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Change w:id="8181" w:author="MCC" w:date="2023-06-14T17:27:00Z">
              <w:tcPr>
                <w:tcW w:w="711" w:type="dxa"/>
                <w:tcBorders>
                  <w:top w:val="single" w:sz="6" w:space="0" w:color="auto"/>
                  <w:bottom w:val="single" w:sz="6" w:space="0" w:color="auto"/>
                </w:tcBorders>
                <w:shd w:val="solid" w:color="FFFFFF" w:fill="auto"/>
              </w:tcPr>
            </w:tcPrChange>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4556CD">
        <w:tc>
          <w:tcPr>
            <w:tcW w:w="411" w:type="pct"/>
            <w:tcBorders>
              <w:top w:val="single" w:sz="6" w:space="0" w:color="auto"/>
              <w:bottom w:val="single" w:sz="6" w:space="0" w:color="auto"/>
            </w:tcBorders>
            <w:shd w:val="solid" w:color="FFFFFF" w:fill="auto"/>
            <w:tcPrChange w:id="8182" w:author="MCC" w:date="2023-06-14T17:27:00Z">
              <w:tcPr>
                <w:tcW w:w="800" w:type="dxa"/>
                <w:tcBorders>
                  <w:top w:val="single" w:sz="6" w:space="0" w:color="auto"/>
                  <w:bottom w:val="single" w:sz="6" w:space="0" w:color="auto"/>
                </w:tcBorders>
                <w:shd w:val="solid" w:color="FFFFFF" w:fill="auto"/>
              </w:tcPr>
            </w:tcPrChange>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8183" w:author="MCC" w:date="2023-06-14T17:27:00Z">
              <w:tcPr>
                <w:tcW w:w="901" w:type="dxa"/>
                <w:tcBorders>
                  <w:top w:val="single" w:sz="6" w:space="0" w:color="auto"/>
                  <w:bottom w:val="single" w:sz="6" w:space="0" w:color="auto"/>
                </w:tcBorders>
                <w:shd w:val="solid" w:color="FFFFFF" w:fill="auto"/>
              </w:tcPr>
            </w:tcPrChange>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8184" w:author="MCC" w:date="2023-06-14T17:27:00Z">
              <w:tcPr>
                <w:tcW w:w="993" w:type="dxa"/>
                <w:tcBorders>
                  <w:top w:val="single" w:sz="6" w:space="0" w:color="auto"/>
                  <w:bottom w:val="single" w:sz="6" w:space="0" w:color="auto"/>
                </w:tcBorders>
                <w:shd w:val="solid" w:color="FFFFFF" w:fill="auto"/>
              </w:tcPr>
            </w:tcPrChange>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8185" w:author="MCC" w:date="2023-06-14T17:27:00Z">
              <w:tcPr>
                <w:tcW w:w="525" w:type="dxa"/>
                <w:tcBorders>
                  <w:top w:val="single" w:sz="6" w:space="0" w:color="auto"/>
                  <w:bottom w:val="single" w:sz="6" w:space="0" w:color="auto"/>
                </w:tcBorders>
                <w:shd w:val="solid" w:color="FFFFFF" w:fill="auto"/>
              </w:tcPr>
            </w:tcPrChange>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Change w:id="8186" w:author="MCC" w:date="2023-06-14T17:27:00Z">
              <w:tcPr>
                <w:tcW w:w="425" w:type="dxa"/>
                <w:tcBorders>
                  <w:top w:val="single" w:sz="6" w:space="0" w:color="auto"/>
                  <w:bottom w:val="single" w:sz="6" w:space="0" w:color="auto"/>
                </w:tcBorders>
                <w:shd w:val="solid" w:color="FFFFFF" w:fill="auto"/>
              </w:tcPr>
            </w:tcPrChange>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Change w:id="8187" w:author="MCC" w:date="2023-06-14T17:27:00Z">
              <w:tcPr>
                <w:tcW w:w="425" w:type="dxa"/>
                <w:tcBorders>
                  <w:top w:val="single" w:sz="6" w:space="0" w:color="auto"/>
                  <w:bottom w:val="single" w:sz="6" w:space="0" w:color="auto"/>
                </w:tcBorders>
                <w:shd w:val="solid" w:color="FFFFFF" w:fill="auto"/>
              </w:tcPr>
            </w:tcPrChange>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188" w:author="MCC" w:date="2023-06-14T17:27:00Z">
              <w:tcPr>
                <w:tcW w:w="4962" w:type="dxa"/>
                <w:tcBorders>
                  <w:top w:val="single" w:sz="6" w:space="0" w:color="auto"/>
                  <w:bottom w:val="single" w:sz="6" w:space="0" w:color="auto"/>
                </w:tcBorders>
                <w:shd w:val="solid" w:color="FFFFFF" w:fill="auto"/>
              </w:tcPr>
            </w:tcPrChange>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Change w:id="8189" w:author="MCC" w:date="2023-06-14T17:27:00Z">
              <w:tcPr>
                <w:tcW w:w="711" w:type="dxa"/>
                <w:tcBorders>
                  <w:top w:val="single" w:sz="6" w:space="0" w:color="auto"/>
                  <w:bottom w:val="single" w:sz="6" w:space="0" w:color="auto"/>
                </w:tcBorders>
                <w:shd w:val="solid" w:color="FFFFFF" w:fill="auto"/>
              </w:tcPr>
            </w:tcPrChange>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4556CD">
        <w:tc>
          <w:tcPr>
            <w:tcW w:w="411" w:type="pct"/>
            <w:tcBorders>
              <w:top w:val="single" w:sz="6" w:space="0" w:color="auto"/>
              <w:bottom w:val="single" w:sz="6" w:space="0" w:color="auto"/>
            </w:tcBorders>
            <w:shd w:val="solid" w:color="FFFFFF" w:fill="auto"/>
            <w:tcPrChange w:id="8190" w:author="MCC" w:date="2023-06-14T17:27:00Z">
              <w:tcPr>
                <w:tcW w:w="800" w:type="dxa"/>
                <w:tcBorders>
                  <w:top w:val="single" w:sz="6" w:space="0" w:color="auto"/>
                  <w:bottom w:val="single" w:sz="6" w:space="0" w:color="auto"/>
                </w:tcBorders>
                <w:shd w:val="solid" w:color="FFFFFF" w:fill="auto"/>
              </w:tcPr>
            </w:tcPrChange>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8191" w:author="MCC" w:date="2023-06-14T17:27:00Z">
              <w:tcPr>
                <w:tcW w:w="901" w:type="dxa"/>
                <w:tcBorders>
                  <w:top w:val="single" w:sz="6" w:space="0" w:color="auto"/>
                  <w:bottom w:val="single" w:sz="6" w:space="0" w:color="auto"/>
                </w:tcBorders>
                <w:shd w:val="solid" w:color="FFFFFF" w:fill="auto"/>
              </w:tcPr>
            </w:tcPrChange>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8192" w:author="MCC" w:date="2023-06-14T17:27:00Z">
              <w:tcPr>
                <w:tcW w:w="993" w:type="dxa"/>
                <w:tcBorders>
                  <w:top w:val="single" w:sz="6" w:space="0" w:color="auto"/>
                  <w:bottom w:val="single" w:sz="6" w:space="0" w:color="auto"/>
                </w:tcBorders>
                <w:shd w:val="solid" w:color="FFFFFF" w:fill="auto"/>
              </w:tcPr>
            </w:tcPrChange>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8193" w:author="MCC" w:date="2023-06-14T17:27:00Z">
              <w:tcPr>
                <w:tcW w:w="525" w:type="dxa"/>
                <w:tcBorders>
                  <w:top w:val="single" w:sz="6" w:space="0" w:color="auto"/>
                  <w:bottom w:val="single" w:sz="6" w:space="0" w:color="auto"/>
                </w:tcBorders>
                <w:shd w:val="solid" w:color="FFFFFF" w:fill="auto"/>
              </w:tcPr>
            </w:tcPrChange>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Change w:id="8194" w:author="MCC" w:date="2023-06-14T17:27:00Z">
              <w:tcPr>
                <w:tcW w:w="425" w:type="dxa"/>
                <w:tcBorders>
                  <w:top w:val="single" w:sz="6" w:space="0" w:color="auto"/>
                  <w:bottom w:val="single" w:sz="6" w:space="0" w:color="auto"/>
                </w:tcBorders>
                <w:shd w:val="solid" w:color="FFFFFF" w:fill="auto"/>
              </w:tcPr>
            </w:tcPrChange>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195" w:author="MCC" w:date="2023-06-14T17:27:00Z">
              <w:tcPr>
                <w:tcW w:w="425" w:type="dxa"/>
                <w:tcBorders>
                  <w:top w:val="single" w:sz="6" w:space="0" w:color="auto"/>
                  <w:bottom w:val="single" w:sz="6" w:space="0" w:color="auto"/>
                </w:tcBorders>
                <w:shd w:val="solid" w:color="FFFFFF" w:fill="auto"/>
              </w:tcPr>
            </w:tcPrChange>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196" w:author="MCC" w:date="2023-06-14T17:27:00Z">
              <w:tcPr>
                <w:tcW w:w="4962" w:type="dxa"/>
                <w:tcBorders>
                  <w:top w:val="single" w:sz="6" w:space="0" w:color="auto"/>
                  <w:bottom w:val="single" w:sz="6" w:space="0" w:color="auto"/>
                </w:tcBorders>
                <w:shd w:val="solid" w:color="FFFFFF" w:fill="auto"/>
              </w:tcPr>
            </w:tcPrChange>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Change w:id="8197" w:author="MCC" w:date="2023-06-14T17:27:00Z">
              <w:tcPr>
                <w:tcW w:w="711" w:type="dxa"/>
                <w:tcBorders>
                  <w:top w:val="single" w:sz="6" w:space="0" w:color="auto"/>
                  <w:bottom w:val="single" w:sz="6" w:space="0" w:color="auto"/>
                </w:tcBorders>
                <w:shd w:val="solid" w:color="FFFFFF" w:fill="auto"/>
              </w:tcPr>
            </w:tcPrChange>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4556CD">
        <w:tc>
          <w:tcPr>
            <w:tcW w:w="411" w:type="pct"/>
            <w:tcBorders>
              <w:top w:val="single" w:sz="6" w:space="0" w:color="auto"/>
              <w:bottom w:val="single" w:sz="6" w:space="0" w:color="auto"/>
            </w:tcBorders>
            <w:shd w:val="solid" w:color="FFFFFF" w:fill="auto"/>
            <w:tcPrChange w:id="8198" w:author="MCC" w:date="2023-06-14T17:27:00Z">
              <w:tcPr>
                <w:tcW w:w="800" w:type="dxa"/>
                <w:tcBorders>
                  <w:top w:val="single" w:sz="6" w:space="0" w:color="auto"/>
                  <w:bottom w:val="single" w:sz="6" w:space="0" w:color="auto"/>
                </w:tcBorders>
                <w:shd w:val="solid" w:color="FFFFFF" w:fill="auto"/>
              </w:tcPr>
            </w:tcPrChange>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8199" w:author="MCC" w:date="2023-06-14T17:27:00Z">
              <w:tcPr>
                <w:tcW w:w="901" w:type="dxa"/>
                <w:tcBorders>
                  <w:top w:val="single" w:sz="6" w:space="0" w:color="auto"/>
                  <w:bottom w:val="single" w:sz="6" w:space="0" w:color="auto"/>
                </w:tcBorders>
                <w:shd w:val="solid" w:color="FFFFFF" w:fill="auto"/>
              </w:tcPr>
            </w:tcPrChange>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8200" w:author="MCC" w:date="2023-06-14T17:27:00Z">
              <w:tcPr>
                <w:tcW w:w="993" w:type="dxa"/>
                <w:tcBorders>
                  <w:top w:val="single" w:sz="6" w:space="0" w:color="auto"/>
                  <w:bottom w:val="single" w:sz="6" w:space="0" w:color="auto"/>
                </w:tcBorders>
                <w:shd w:val="solid" w:color="FFFFFF" w:fill="auto"/>
              </w:tcPr>
            </w:tcPrChange>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8201" w:author="MCC" w:date="2023-06-14T17:27:00Z">
              <w:tcPr>
                <w:tcW w:w="525" w:type="dxa"/>
                <w:tcBorders>
                  <w:top w:val="single" w:sz="6" w:space="0" w:color="auto"/>
                  <w:bottom w:val="single" w:sz="6" w:space="0" w:color="auto"/>
                </w:tcBorders>
                <w:shd w:val="solid" w:color="FFFFFF" w:fill="auto"/>
              </w:tcPr>
            </w:tcPrChange>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Change w:id="8202" w:author="MCC" w:date="2023-06-14T17:27:00Z">
              <w:tcPr>
                <w:tcW w:w="425" w:type="dxa"/>
                <w:tcBorders>
                  <w:top w:val="single" w:sz="6" w:space="0" w:color="auto"/>
                  <w:bottom w:val="single" w:sz="6" w:space="0" w:color="auto"/>
                </w:tcBorders>
                <w:shd w:val="solid" w:color="FFFFFF" w:fill="auto"/>
              </w:tcPr>
            </w:tcPrChange>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03" w:author="MCC" w:date="2023-06-14T17:27:00Z">
              <w:tcPr>
                <w:tcW w:w="425" w:type="dxa"/>
                <w:tcBorders>
                  <w:top w:val="single" w:sz="6" w:space="0" w:color="auto"/>
                  <w:bottom w:val="single" w:sz="6" w:space="0" w:color="auto"/>
                </w:tcBorders>
                <w:shd w:val="solid" w:color="FFFFFF" w:fill="auto"/>
              </w:tcPr>
            </w:tcPrChange>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04" w:author="MCC" w:date="2023-06-14T17:27:00Z">
              <w:tcPr>
                <w:tcW w:w="4962" w:type="dxa"/>
                <w:tcBorders>
                  <w:top w:val="single" w:sz="6" w:space="0" w:color="auto"/>
                  <w:bottom w:val="single" w:sz="6" w:space="0" w:color="auto"/>
                </w:tcBorders>
                <w:shd w:val="solid" w:color="FFFFFF" w:fill="auto"/>
              </w:tcPr>
            </w:tcPrChange>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Change w:id="8205" w:author="MCC" w:date="2023-06-14T17:27:00Z">
              <w:tcPr>
                <w:tcW w:w="711" w:type="dxa"/>
                <w:tcBorders>
                  <w:top w:val="single" w:sz="6" w:space="0" w:color="auto"/>
                  <w:bottom w:val="single" w:sz="6" w:space="0" w:color="auto"/>
                </w:tcBorders>
                <w:shd w:val="solid" w:color="FFFFFF" w:fill="auto"/>
              </w:tcPr>
            </w:tcPrChange>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4556CD">
        <w:tc>
          <w:tcPr>
            <w:tcW w:w="411" w:type="pct"/>
            <w:tcBorders>
              <w:top w:val="single" w:sz="6" w:space="0" w:color="auto"/>
              <w:bottom w:val="single" w:sz="6" w:space="0" w:color="auto"/>
            </w:tcBorders>
            <w:shd w:val="solid" w:color="FFFFFF" w:fill="auto"/>
            <w:tcPrChange w:id="8206" w:author="MCC" w:date="2023-06-14T17:27:00Z">
              <w:tcPr>
                <w:tcW w:w="800" w:type="dxa"/>
                <w:tcBorders>
                  <w:top w:val="single" w:sz="6" w:space="0" w:color="auto"/>
                  <w:bottom w:val="single" w:sz="6" w:space="0" w:color="auto"/>
                </w:tcBorders>
                <w:shd w:val="solid" w:color="FFFFFF" w:fill="auto"/>
              </w:tcPr>
            </w:tcPrChange>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8207" w:author="MCC" w:date="2023-06-14T17:27:00Z">
              <w:tcPr>
                <w:tcW w:w="901" w:type="dxa"/>
                <w:tcBorders>
                  <w:top w:val="single" w:sz="6" w:space="0" w:color="auto"/>
                  <w:bottom w:val="single" w:sz="6" w:space="0" w:color="auto"/>
                </w:tcBorders>
                <w:shd w:val="solid" w:color="FFFFFF" w:fill="auto"/>
              </w:tcPr>
            </w:tcPrChange>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8208" w:author="MCC" w:date="2023-06-14T17:27:00Z">
              <w:tcPr>
                <w:tcW w:w="993" w:type="dxa"/>
                <w:tcBorders>
                  <w:top w:val="single" w:sz="6" w:space="0" w:color="auto"/>
                  <w:bottom w:val="single" w:sz="6" w:space="0" w:color="auto"/>
                </w:tcBorders>
                <w:shd w:val="solid" w:color="FFFFFF" w:fill="auto"/>
              </w:tcPr>
            </w:tcPrChange>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8209" w:author="MCC" w:date="2023-06-14T17:27:00Z">
              <w:tcPr>
                <w:tcW w:w="525" w:type="dxa"/>
                <w:tcBorders>
                  <w:top w:val="single" w:sz="6" w:space="0" w:color="auto"/>
                  <w:bottom w:val="single" w:sz="6" w:space="0" w:color="auto"/>
                </w:tcBorders>
                <w:shd w:val="solid" w:color="FFFFFF" w:fill="auto"/>
              </w:tcPr>
            </w:tcPrChange>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Change w:id="8210" w:author="MCC" w:date="2023-06-14T17:27:00Z">
              <w:tcPr>
                <w:tcW w:w="425" w:type="dxa"/>
                <w:tcBorders>
                  <w:top w:val="single" w:sz="6" w:space="0" w:color="auto"/>
                  <w:bottom w:val="single" w:sz="6" w:space="0" w:color="auto"/>
                </w:tcBorders>
                <w:shd w:val="solid" w:color="FFFFFF" w:fill="auto"/>
              </w:tcPr>
            </w:tcPrChange>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Change w:id="8211" w:author="MCC" w:date="2023-06-14T17:27:00Z">
              <w:tcPr>
                <w:tcW w:w="425" w:type="dxa"/>
                <w:tcBorders>
                  <w:top w:val="single" w:sz="6" w:space="0" w:color="auto"/>
                  <w:bottom w:val="single" w:sz="6" w:space="0" w:color="auto"/>
                </w:tcBorders>
                <w:shd w:val="solid" w:color="FFFFFF" w:fill="auto"/>
              </w:tcPr>
            </w:tcPrChange>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12" w:author="MCC" w:date="2023-06-14T17:27:00Z">
              <w:tcPr>
                <w:tcW w:w="4962" w:type="dxa"/>
                <w:tcBorders>
                  <w:top w:val="single" w:sz="6" w:space="0" w:color="auto"/>
                  <w:bottom w:val="single" w:sz="6" w:space="0" w:color="auto"/>
                </w:tcBorders>
                <w:shd w:val="solid" w:color="FFFFFF" w:fill="auto"/>
              </w:tcPr>
            </w:tcPrChange>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Change w:id="8213" w:author="MCC" w:date="2023-06-14T17:27:00Z">
              <w:tcPr>
                <w:tcW w:w="711" w:type="dxa"/>
                <w:tcBorders>
                  <w:top w:val="single" w:sz="6" w:space="0" w:color="auto"/>
                  <w:bottom w:val="single" w:sz="6" w:space="0" w:color="auto"/>
                </w:tcBorders>
                <w:shd w:val="solid" w:color="FFFFFF" w:fill="auto"/>
              </w:tcPr>
            </w:tcPrChange>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4556CD">
        <w:tc>
          <w:tcPr>
            <w:tcW w:w="411" w:type="pct"/>
            <w:tcBorders>
              <w:top w:val="single" w:sz="6" w:space="0" w:color="auto"/>
              <w:bottom w:val="single" w:sz="6" w:space="0" w:color="auto"/>
            </w:tcBorders>
            <w:shd w:val="solid" w:color="FFFFFF" w:fill="auto"/>
            <w:tcPrChange w:id="8214" w:author="MCC" w:date="2023-06-14T17:27:00Z">
              <w:tcPr>
                <w:tcW w:w="800" w:type="dxa"/>
                <w:tcBorders>
                  <w:top w:val="single" w:sz="6" w:space="0" w:color="auto"/>
                  <w:bottom w:val="single" w:sz="6" w:space="0" w:color="auto"/>
                </w:tcBorders>
                <w:shd w:val="solid" w:color="FFFFFF" w:fill="auto"/>
              </w:tcPr>
            </w:tcPrChange>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Change w:id="8215" w:author="MCC" w:date="2023-06-14T17:27:00Z">
              <w:tcPr>
                <w:tcW w:w="901" w:type="dxa"/>
                <w:tcBorders>
                  <w:top w:val="single" w:sz="6" w:space="0" w:color="auto"/>
                  <w:bottom w:val="single" w:sz="6" w:space="0" w:color="auto"/>
                </w:tcBorders>
                <w:shd w:val="solid" w:color="FFFFFF" w:fill="auto"/>
              </w:tcPr>
            </w:tcPrChange>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Change w:id="8216" w:author="MCC" w:date="2023-06-14T17:27:00Z">
              <w:tcPr>
                <w:tcW w:w="993" w:type="dxa"/>
                <w:tcBorders>
                  <w:top w:val="single" w:sz="6" w:space="0" w:color="auto"/>
                  <w:bottom w:val="single" w:sz="6" w:space="0" w:color="auto"/>
                </w:tcBorders>
                <w:shd w:val="solid" w:color="FFFFFF" w:fill="auto"/>
              </w:tcPr>
            </w:tcPrChange>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Change w:id="8217" w:author="MCC" w:date="2023-06-14T17:27:00Z">
              <w:tcPr>
                <w:tcW w:w="525" w:type="dxa"/>
                <w:tcBorders>
                  <w:top w:val="single" w:sz="6" w:space="0" w:color="auto"/>
                  <w:bottom w:val="single" w:sz="6" w:space="0" w:color="auto"/>
                </w:tcBorders>
                <w:shd w:val="solid" w:color="FFFFFF" w:fill="auto"/>
              </w:tcPr>
            </w:tcPrChange>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Change w:id="8218" w:author="MCC" w:date="2023-06-14T17:27:00Z">
              <w:tcPr>
                <w:tcW w:w="425" w:type="dxa"/>
                <w:tcBorders>
                  <w:top w:val="single" w:sz="6" w:space="0" w:color="auto"/>
                  <w:bottom w:val="single" w:sz="6" w:space="0" w:color="auto"/>
                </w:tcBorders>
                <w:shd w:val="solid" w:color="FFFFFF" w:fill="auto"/>
              </w:tcPr>
            </w:tcPrChange>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19" w:author="MCC" w:date="2023-06-14T17:27:00Z">
              <w:tcPr>
                <w:tcW w:w="425" w:type="dxa"/>
                <w:tcBorders>
                  <w:top w:val="single" w:sz="6" w:space="0" w:color="auto"/>
                  <w:bottom w:val="single" w:sz="6" w:space="0" w:color="auto"/>
                </w:tcBorders>
                <w:shd w:val="solid" w:color="FFFFFF" w:fill="auto"/>
              </w:tcPr>
            </w:tcPrChange>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20" w:author="MCC" w:date="2023-06-14T17:27:00Z">
              <w:tcPr>
                <w:tcW w:w="4962" w:type="dxa"/>
                <w:tcBorders>
                  <w:top w:val="single" w:sz="6" w:space="0" w:color="auto"/>
                  <w:bottom w:val="single" w:sz="6" w:space="0" w:color="auto"/>
                </w:tcBorders>
                <w:shd w:val="solid" w:color="FFFFFF" w:fill="auto"/>
              </w:tcPr>
            </w:tcPrChange>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Change w:id="8221" w:author="MCC" w:date="2023-06-14T17:27:00Z">
              <w:tcPr>
                <w:tcW w:w="711" w:type="dxa"/>
                <w:tcBorders>
                  <w:top w:val="single" w:sz="6" w:space="0" w:color="auto"/>
                  <w:bottom w:val="single" w:sz="6" w:space="0" w:color="auto"/>
                </w:tcBorders>
                <w:shd w:val="solid" w:color="FFFFFF" w:fill="auto"/>
              </w:tcPr>
            </w:tcPrChange>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4556CD">
        <w:tc>
          <w:tcPr>
            <w:tcW w:w="411" w:type="pct"/>
            <w:tcBorders>
              <w:top w:val="single" w:sz="6" w:space="0" w:color="auto"/>
              <w:bottom w:val="single" w:sz="6" w:space="0" w:color="auto"/>
            </w:tcBorders>
            <w:shd w:val="solid" w:color="FFFFFF" w:fill="auto"/>
            <w:tcPrChange w:id="8222" w:author="MCC" w:date="2023-06-14T17:27:00Z">
              <w:tcPr>
                <w:tcW w:w="800" w:type="dxa"/>
                <w:tcBorders>
                  <w:top w:val="single" w:sz="6" w:space="0" w:color="auto"/>
                  <w:bottom w:val="single" w:sz="6" w:space="0" w:color="auto"/>
                </w:tcBorders>
                <w:shd w:val="solid" w:color="FFFFFF" w:fill="auto"/>
              </w:tcPr>
            </w:tcPrChange>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Change w:id="8223" w:author="MCC" w:date="2023-06-14T17:27:00Z">
              <w:tcPr>
                <w:tcW w:w="901" w:type="dxa"/>
                <w:tcBorders>
                  <w:top w:val="single" w:sz="6" w:space="0" w:color="auto"/>
                  <w:bottom w:val="single" w:sz="6" w:space="0" w:color="auto"/>
                </w:tcBorders>
                <w:shd w:val="solid" w:color="FFFFFF" w:fill="auto"/>
              </w:tcPr>
            </w:tcPrChange>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Change w:id="8224" w:author="MCC" w:date="2023-06-14T17:27:00Z">
              <w:tcPr>
                <w:tcW w:w="993" w:type="dxa"/>
                <w:tcBorders>
                  <w:top w:val="single" w:sz="6" w:space="0" w:color="auto"/>
                  <w:bottom w:val="single" w:sz="6" w:space="0" w:color="auto"/>
                </w:tcBorders>
                <w:shd w:val="solid" w:color="FFFFFF" w:fill="auto"/>
              </w:tcPr>
            </w:tcPrChange>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Change w:id="8225" w:author="MCC" w:date="2023-06-14T17:27:00Z">
              <w:tcPr>
                <w:tcW w:w="525" w:type="dxa"/>
                <w:tcBorders>
                  <w:top w:val="single" w:sz="6" w:space="0" w:color="auto"/>
                  <w:bottom w:val="single" w:sz="6" w:space="0" w:color="auto"/>
                </w:tcBorders>
                <w:shd w:val="solid" w:color="FFFFFF" w:fill="auto"/>
              </w:tcPr>
            </w:tcPrChange>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Change w:id="8226" w:author="MCC" w:date="2023-06-14T17:27:00Z">
              <w:tcPr>
                <w:tcW w:w="425" w:type="dxa"/>
                <w:tcBorders>
                  <w:top w:val="single" w:sz="6" w:space="0" w:color="auto"/>
                  <w:bottom w:val="single" w:sz="6" w:space="0" w:color="auto"/>
                </w:tcBorders>
                <w:shd w:val="solid" w:color="FFFFFF" w:fill="auto"/>
              </w:tcPr>
            </w:tcPrChange>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27" w:author="MCC" w:date="2023-06-14T17:27:00Z">
              <w:tcPr>
                <w:tcW w:w="425" w:type="dxa"/>
                <w:tcBorders>
                  <w:top w:val="single" w:sz="6" w:space="0" w:color="auto"/>
                  <w:bottom w:val="single" w:sz="6" w:space="0" w:color="auto"/>
                </w:tcBorders>
                <w:shd w:val="solid" w:color="FFFFFF" w:fill="auto"/>
              </w:tcPr>
            </w:tcPrChange>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28" w:author="MCC" w:date="2023-06-14T17:27:00Z">
              <w:tcPr>
                <w:tcW w:w="4962" w:type="dxa"/>
                <w:tcBorders>
                  <w:top w:val="single" w:sz="6" w:space="0" w:color="auto"/>
                  <w:bottom w:val="single" w:sz="6" w:space="0" w:color="auto"/>
                </w:tcBorders>
                <w:shd w:val="solid" w:color="FFFFFF" w:fill="auto"/>
              </w:tcPr>
            </w:tcPrChange>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5" w:type="pct"/>
            <w:tcBorders>
              <w:top w:val="single" w:sz="6" w:space="0" w:color="auto"/>
              <w:bottom w:val="single" w:sz="6" w:space="0" w:color="auto"/>
            </w:tcBorders>
            <w:shd w:val="solid" w:color="FFFFFF" w:fill="auto"/>
            <w:tcPrChange w:id="8229" w:author="MCC" w:date="2023-06-14T17:27:00Z">
              <w:tcPr>
                <w:tcW w:w="711" w:type="dxa"/>
                <w:tcBorders>
                  <w:top w:val="single" w:sz="6" w:space="0" w:color="auto"/>
                  <w:bottom w:val="single" w:sz="6" w:space="0" w:color="auto"/>
                </w:tcBorders>
                <w:shd w:val="solid" w:color="FFFFFF" w:fill="auto"/>
              </w:tcPr>
            </w:tcPrChange>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4556CD">
        <w:tc>
          <w:tcPr>
            <w:tcW w:w="411" w:type="pct"/>
            <w:tcBorders>
              <w:top w:val="single" w:sz="6" w:space="0" w:color="auto"/>
              <w:bottom w:val="single" w:sz="6" w:space="0" w:color="auto"/>
            </w:tcBorders>
            <w:shd w:val="solid" w:color="FFFFFF" w:fill="auto"/>
            <w:tcPrChange w:id="8230" w:author="MCC" w:date="2023-06-14T17:27:00Z">
              <w:tcPr>
                <w:tcW w:w="800" w:type="dxa"/>
                <w:tcBorders>
                  <w:top w:val="single" w:sz="6" w:space="0" w:color="auto"/>
                  <w:bottom w:val="single" w:sz="6" w:space="0" w:color="auto"/>
                </w:tcBorders>
                <w:shd w:val="solid" w:color="FFFFFF" w:fill="auto"/>
              </w:tcPr>
            </w:tcPrChange>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Change w:id="8231" w:author="MCC" w:date="2023-06-14T17:27:00Z">
              <w:tcPr>
                <w:tcW w:w="901" w:type="dxa"/>
                <w:tcBorders>
                  <w:top w:val="single" w:sz="6" w:space="0" w:color="auto"/>
                  <w:bottom w:val="single" w:sz="6" w:space="0" w:color="auto"/>
                </w:tcBorders>
                <w:shd w:val="solid" w:color="FFFFFF" w:fill="auto"/>
              </w:tcPr>
            </w:tcPrChange>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Change w:id="8232" w:author="MCC" w:date="2023-06-14T17:27:00Z">
              <w:tcPr>
                <w:tcW w:w="993" w:type="dxa"/>
                <w:tcBorders>
                  <w:top w:val="single" w:sz="6" w:space="0" w:color="auto"/>
                  <w:bottom w:val="single" w:sz="6" w:space="0" w:color="auto"/>
                </w:tcBorders>
                <w:shd w:val="solid" w:color="FFFFFF" w:fill="auto"/>
              </w:tcPr>
            </w:tcPrChange>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Change w:id="8233" w:author="MCC" w:date="2023-06-14T17:27:00Z">
              <w:tcPr>
                <w:tcW w:w="525" w:type="dxa"/>
                <w:tcBorders>
                  <w:top w:val="single" w:sz="6" w:space="0" w:color="auto"/>
                  <w:bottom w:val="single" w:sz="6" w:space="0" w:color="auto"/>
                </w:tcBorders>
                <w:shd w:val="solid" w:color="FFFFFF" w:fill="auto"/>
              </w:tcPr>
            </w:tcPrChange>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Change w:id="8234" w:author="MCC" w:date="2023-06-14T17:27:00Z">
              <w:tcPr>
                <w:tcW w:w="425" w:type="dxa"/>
                <w:tcBorders>
                  <w:top w:val="single" w:sz="6" w:space="0" w:color="auto"/>
                  <w:bottom w:val="single" w:sz="6" w:space="0" w:color="auto"/>
                </w:tcBorders>
                <w:shd w:val="solid" w:color="FFFFFF" w:fill="auto"/>
              </w:tcPr>
            </w:tcPrChange>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235" w:author="MCC" w:date="2023-06-14T17:27:00Z">
              <w:tcPr>
                <w:tcW w:w="425" w:type="dxa"/>
                <w:tcBorders>
                  <w:top w:val="single" w:sz="6" w:space="0" w:color="auto"/>
                  <w:bottom w:val="single" w:sz="6" w:space="0" w:color="auto"/>
                </w:tcBorders>
                <w:shd w:val="solid" w:color="FFFFFF" w:fill="auto"/>
              </w:tcPr>
            </w:tcPrChange>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36" w:author="MCC" w:date="2023-06-14T17:27:00Z">
              <w:tcPr>
                <w:tcW w:w="4962" w:type="dxa"/>
                <w:tcBorders>
                  <w:top w:val="single" w:sz="6" w:space="0" w:color="auto"/>
                  <w:bottom w:val="single" w:sz="6" w:space="0" w:color="auto"/>
                </w:tcBorders>
                <w:shd w:val="solid" w:color="FFFFFF" w:fill="auto"/>
              </w:tcPr>
            </w:tcPrChange>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5" w:type="pct"/>
            <w:tcBorders>
              <w:top w:val="single" w:sz="6" w:space="0" w:color="auto"/>
              <w:bottom w:val="single" w:sz="6" w:space="0" w:color="auto"/>
            </w:tcBorders>
            <w:shd w:val="solid" w:color="FFFFFF" w:fill="auto"/>
            <w:tcPrChange w:id="8237" w:author="MCC" w:date="2023-06-14T17:27:00Z">
              <w:tcPr>
                <w:tcW w:w="711" w:type="dxa"/>
                <w:tcBorders>
                  <w:top w:val="single" w:sz="6" w:space="0" w:color="auto"/>
                  <w:bottom w:val="single" w:sz="6" w:space="0" w:color="auto"/>
                </w:tcBorders>
                <w:shd w:val="solid" w:color="FFFFFF" w:fill="auto"/>
              </w:tcPr>
            </w:tcPrChange>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4556CD">
        <w:tc>
          <w:tcPr>
            <w:tcW w:w="411" w:type="pct"/>
            <w:tcBorders>
              <w:top w:val="single" w:sz="6" w:space="0" w:color="auto"/>
              <w:bottom w:val="single" w:sz="6" w:space="0" w:color="auto"/>
            </w:tcBorders>
            <w:shd w:val="solid" w:color="FFFFFF" w:fill="auto"/>
            <w:tcPrChange w:id="8238" w:author="MCC" w:date="2023-06-14T17:27:00Z">
              <w:tcPr>
                <w:tcW w:w="800" w:type="dxa"/>
                <w:tcBorders>
                  <w:top w:val="single" w:sz="6" w:space="0" w:color="auto"/>
                  <w:bottom w:val="single" w:sz="6" w:space="0" w:color="auto"/>
                </w:tcBorders>
                <w:shd w:val="solid" w:color="FFFFFF" w:fill="auto"/>
              </w:tcPr>
            </w:tcPrChange>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8239" w:author="MCC" w:date="2023-06-14T17:27:00Z">
              <w:tcPr>
                <w:tcW w:w="901" w:type="dxa"/>
                <w:tcBorders>
                  <w:top w:val="single" w:sz="6" w:space="0" w:color="auto"/>
                  <w:bottom w:val="single" w:sz="6" w:space="0" w:color="auto"/>
                </w:tcBorders>
                <w:shd w:val="solid" w:color="FFFFFF" w:fill="auto"/>
              </w:tcPr>
            </w:tcPrChange>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8240" w:author="MCC" w:date="2023-06-14T17:27:00Z">
              <w:tcPr>
                <w:tcW w:w="993" w:type="dxa"/>
                <w:tcBorders>
                  <w:top w:val="single" w:sz="6" w:space="0" w:color="auto"/>
                  <w:bottom w:val="single" w:sz="6" w:space="0" w:color="auto"/>
                </w:tcBorders>
                <w:shd w:val="solid" w:color="FFFFFF" w:fill="auto"/>
              </w:tcPr>
            </w:tcPrChange>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Change w:id="8241" w:author="MCC" w:date="2023-06-14T17:27:00Z">
              <w:tcPr>
                <w:tcW w:w="525" w:type="dxa"/>
                <w:tcBorders>
                  <w:top w:val="single" w:sz="6" w:space="0" w:color="auto"/>
                  <w:bottom w:val="single" w:sz="6" w:space="0" w:color="auto"/>
                </w:tcBorders>
                <w:shd w:val="solid" w:color="FFFFFF" w:fill="auto"/>
              </w:tcPr>
            </w:tcPrChange>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Change w:id="8242" w:author="MCC" w:date="2023-06-14T17:27:00Z">
              <w:tcPr>
                <w:tcW w:w="425" w:type="dxa"/>
                <w:tcBorders>
                  <w:top w:val="single" w:sz="6" w:space="0" w:color="auto"/>
                  <w:bottom w:val="single" w:sz="6" w:space="0" w:color="auto"/>
                </w:tcBorders>
                <w:shd w:val="solid" w:color="FFFFFF" w:fill="auto"/>
              </w:tcPr>
            </w:tcPrChange>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243" w:author="MCC" w:date="2023-06-14T17:27:00Z">
              <w:tcPr>
                <w:tcW w:w="425" w:type="dxa"/>
                <w:tcBorders>
                  <w:top w:val="single" w:sz="6" w:space="0" w:color="auto"/>
                  <w:bottom w:val="single" w:sz="6" w:space="0" w:color="auto"/>
                </w:tcBorders>
                <w:shd w:val="solid" w:color="FFFFFF" w:fill="auto"/>
              </w:tcPr>
            </w:tcPrChange>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Change w:id="8244" w:author="MCC" w:date="2023-06-14T17:27:00Z">
              <w:tcPr>
                <w:tcW w:w="4962" w:type="dxa"/>
                <w:tcBorders>
                  <w:top w:val="single" w:sz="6" w:space="0" w:color="auto"/>
                  <w:bottom w:val="single" w:sz="6" w:space="0" w:color="auto"/>
                </w:tcBorders>
                <w:shd w:val="solid" w:color="FFFFFF" w:fill="auto"/>
              </w:tcPr>
            </w:tcPrChange>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Change w:id="8245" w:author="MCC" w:date="2023-06-14T17:27:00Z">
              <w:tcPr>
                <w:tcW w:w="711" w:type="dxa"/>
                <w:tcBorders>
                  <w:top w:val="single" w:sz="6" w:space="0" w:color="auto"/>
                  <w:bottom w:val="single" w:sz="6" w:space="0" w:color="auto"/>
                </w:tcBorders>
                <w:shd w:val="solid" w:color="FFFFFF" w:fill="auto"/>
              </w:tcPr>
            </w:tcPrChange>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4556CD">
        <w:tc>
          <w:tcPr>
            <w:tcW w:w="411" w:type="pct"/>
            <w:tcBorders>
              <w:top w:val="single" w:sz="6" w:space="0" w:color="auto"/>
              <w:bottom w:val="single" w:sz="6" w:space="0" w:color="auto"/>
            </w:tcBorders>
            <w:shd w:val="solid" w:color="FFFFFF" w:fill="auto"/>
            <w:tcPrChange w:id="8246" w:author="MCC" w:date="2023-06-14T17:27:00Z">
              <w:tcPr>
                <w:tcW w:w="800" w:type="dxa"/>
                <w:tcBorders>
                  <w:top w:val="single" w:sz="6" w:space="0" w:color="auto"/>
                  <w:bottom w:val="single" w:sz="6" w:space="0" w:color="auto"/>
                </w:tcBorders>
                <w:shd w:val="solid" w:color="FFFFFF" w:fill="auto"/>
              </w:tcPr>
            </w:tcPrChange>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8247" w:author="MCC" w:date="2023-06-14T17:27:00Z">
              <w:tcPr>
                <w:tcW w:w="901" w:type="dxa"/>
                <w:tcBorders>
                  <w:top w:val="single" w:sz="6" w:space="0" w:color="auto"/>
                  <w:bottom w:val="single" w:sz="6" w:space="0" w:color="auto"/>
                </w:tcBorders>
                <w:shd w:val="solid" w:color="FFFFFF" w:fill="auto"/>
              </w:tcPr>
            </w:tcPrChange>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8248" w:author="MCC" w:date="2023-06-14T17:27:00Z">
              <w:tcPr>
                <w:tcW w:w="993" w:type="dxa"/>
                <w:tcBorders>
                  <w:top w:val="single" w:sz="6" w:space="0" w:color="auto"/>
                  <w:bottom w:val="single" w:sz="6" w:space="0" w:color="auto"/>
                </w:tcBorders>
                <w:shd w:val="solid" w:color="FFFFFF" w:fill="auto"/>
              </w:tcPr>
            </w:tcPrChange>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Change w:id="8249" w:author="MCC" w:date="2023-06-14T17:27:00Z">
              <w:tcPr>
                <w:tcW w:w="525" w:type="dxa"/>
                <w:tcBorders>
                  <w:top w:val="single" w:sz="6" w:space="0" w:color="auto"/>
                  <w:bottom w:val="single" w:sz="6" w:space="0" w:color="auto"/>
                </w:tcBorders>
                <w:shd w:val="solid" w:color="FFFFFF" w:fill="auto"/>
              </w:tcPr>
            </w:tcPrChange>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Change w:id="8250" w:author="MCC" w:date="2023-06-14T17:27:00Z">
              <w:tcPr>
                <w:tcW w:w="425" w:type="dxa"/>
                <w:tcBorders>
                  <w:top w:val="single" w:sz="6" w:space="0" w:color="auto"/>
                  <w:bottom w:val="single" w:sz="6" w:space="0" w:color="auto"/>
                </w:tcBorders>
                <w:shd w:val="solid" w:color="FFFFFF" w:fill="auto"/>
              </w:tcPr>
            </w:tcPrChange>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251" w:author="MCC" w:date="2023-06-14T17:27:00Z">
              <w:tcPr>
                <w:tcW w:w="425" w:type="dxa"/>
                <w:tcBorders>
                  <w:top w:val="single" w:sz="6" w:space="0" w:color="auto"/>
                  <w:bottom w:val="single" w:sz="6" w:space="0" w:color="auto"/>
                </w:tcBorders>
                <w:shd w:val="solid" w:color="FFFFFF" w:fill="auto"/>
              </w:tcPr>
            </w:tcPrChange>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52" w:author="MCC" w:date="2023-06-14T17:27:00Z">
              <w:tcPr>
                <w:tcW w:w="4962" w:type="dxa"/>
                <w:tcBorders>
                  <w:top w:val="single" w:sz="6" w:space="0" w:color="auto"/>
                  <w:bottom w:val="single" w:sz="6" w:space="0" w:color="auto"/>
                </w:tcBorders>
                <w:shd w:val="solid" w:color="FFFFFF" w:fill="auto"/>
              </w:tcPr>
            </w:tcPrChange>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Change w:id="8253" w:author="MCC" w:date="2023-06-14T17:27:00Z">
              <w:tcPr>
                <w:tcW w:w="711" w:type="dxa"/>
                <w:tcBorders>
                  <w:top w:val="single" w:sz="6" w:space="0" w:color="auto"/>
                  <w:bottom w:val="single" w:sz="6" w:space="0" w:color="auto"/>
                </w:tcBorders>
                <w:shd w:val="solid" w:color="FFFFFF" w:fill="auto"/>
              </w:tcPr>
            </w:tcPrChange>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4556CD">
        <w:tc>
          <w:tcPr>
            <w:tcW w:w="411" w:type="pct"/>
            <w:tcBorders>
              <w:top w:val="single" w:sz="6" w:space="0" w:color="auto"/>
              <w:bottom w:val="single" w:sz="6" w:space="0" w:color="auto"/>
            </w:tcBorders>
            <w:shd w:val="solid" w:color="FFFFFF" w:fill="auto"/>
            <w:tcPrChange w:id="8254" w:author="MCC" w:date="2023-06-14T17:27:00Z">
              <w:tcPr>
                <w:tcW w:w="800" w:type="dxa"/>
                <w:tcBorders>
                  <w:top w:val="single" w:sz="6" w:space="0" w:color="auto"/>
                  <w:bottom w:val="single" w:sz="6" w:space="0" w:color="auto"/>
                </w:tcBorders>
                <w:shd w:val="solid" w:color="FFFFFF" w:fill="auto"/>
              </w:tcPr>
            </w:tcPrChange>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8255" w:author="MCC" w:date="2023-06-14T17:27:00Z">
              <w:tcPr>
                <w:tcW w:w="901" w:type="dxa"/>
                <w:tcBorders>
                  <w:top w:val="single" w:sz="6" w:space="0" w:color="auto"/>
                  <w:bottom w:val="single" w:sz="6" w:space="0" w:color="auto"/>
                </w:tcBorders>
                <w:shd w:val="solid" w:color="FFFFFF" w:fill="auto"/>
              </w:tcPr>
            </w:tcPrChange>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8256" w:author="MCC" w:date="2023-06-14T17:27:00Z">
              <w:tcPr>
                <w:tcW w:w="993" w:type="dxa"/>
                <w:tcBorders>
                  <w:top w:val="single" w:sz="6" w:space="0" w:color="auto"/>
                  <w:bottom w:val="single" w:sz="6" w:space="0" w:color="auto"/>
                </w:tcBorders>
                <w:shd w:val="solid" w:color="FFFFFF" w:fill="auto"/>
              </w:tcPr>
            </w:tcPrChange>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Change w:id="8257" w:author="MCC" w:date="2023-06-14T17:27:00Z">
              <w:tcPr>
                <w:tcW w:w="525" w:type="dxa"/>
                <w:tcBorders>
                  <w:top w:val="single" w:sz="6" w:space="0" w:color="auto"/>
                  <w:bottom w:val="single" w:sz="6" w:space="0" w:color="auto"/>
                </w:tcBorders>
                <w:shd w:val="solid" w:color="FFFFFF" w:fill="auto"/>
              </w:tcPr>
            </w:tcPrChange>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Change w:id="8258" w:author="MCC" w:date="2023-06-14T17:27:00Z">
              <w:tcPr>
                <w:tcW w:w="425" w:type="dxa"/>
                <w:tcBorders>
                  <w:top w:val="single" w:sz="6" w:space="0" w:color="auto"/>
                  <w:bottom w:val="single" w:sz="6" w:space="0" w:color="auto"/>
                </w:tcBorders>
                <w:shd w:val="solid" w:color="FFFFFF" w:fill="auto"/>
              </w:tcPr>
            </w:tcPrChange>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59" w:author="MCC" w:date="2023-06-14T17:27:00Z">
              <w:tcPr>
                <w:tcW w:w="425" w:type="dxa"/>
                <w:tcBorders>
                  <w:top w:val="single" w:sz="6" w:space="0" w:color="auto"/>
                  <w:bottom w:val="single" w:sz="6" w:space="0" w:color="auto"/>
                </w:tcBorders>
                <w:shd w:val="solid" w:color="FFFFFF" w:fill="auto"/>
              </w:tcPr>
            </w:tcPrChange>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60" w:author="MCC" w:date="2023-06-14T17:27:00Z">
              <w:tcPr>
                <w:tcW w:w="4962" w:type="dxa"/>
                <w:tcBorders>
                  <w:top w:val="single" w:sz="6" w:space="0" w:color="auto"/>
                  <w:bottom w:val="single" w:sz="6" w:space="0" w:color="auto"/>
                </w:tcBorders>
                <w:shd w:val="solid" w:color="FFFFFF" w:fill="auto"/>
              </w:tcPr>
            </w:tcPrChange>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Change w:id="8261" w:author="MCC" w:date="2023-06-14T17:27:00Z">
              <w:tcPr>
                <w:tcW w:w="711" w:type="dxa"/>
                <w:tcBorders>
                  <w:top w:val="single" w:sz="6" w:space="0" w:color="auto"/>
                  <w:bottom w:val="single" w:sz="6" w:space="0" w:color="auto"/>
                </w:tcBorders>
                <w:shd w:val="solid" w:color="FFFFFF" w:fill="auto"/>
              </w:tcPr>
            </w:tcPrChange>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4556CD">
        <w:tc>
          <w:tcPr>
            <w:tcW w:w="411" w:type="pct"/>
            <w:tcBorders>
              <w:top w:val="single" w:sz="6" w:space="0" w:color="auto"/>
              <w:bottom w:val="single" w:sz="6" w:space="0" w:color="auto"/>
            </w:tcBorders>
            <w:shd w:val="solid" w:color="FFFFFF" w:fill="auto"/>
            <w:tcPrChange w:id="8262" w:author="MCC" w:date="2023-06-14T17:27:00Z">
              <w:tcPr>
                <w:tcW w:w="800" w:type="dxa"/>
                <w:tcBorders>
                  <w:top w:val="single" w:sz="6" w:space="0" w:color="auto"/>
                  <w:bottom w:val="single" w:sz="6" w:space="0" w:color="auto"/>
                </w:tcBorders>
                <w:shd w:val="solid" w:color="FFFFFF" w:fill="auto"/>
              </w:tcPr>
            </w:tcPrChange>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8263" w:author="MCC" w:date="2023-06-14T17:27:00Z">
              <w:tcPr>
                <w:tcW w:w="901" w:type="dxa"/>
                <w:tcBorders>
                  <w:top w:val="single" w:sz="6" w:space="0" w:color="auto"/>
                  <w:bottom w:val="single" w:sz="6" w:space="0" w:color="auto"/>
                </w:tcBorders>
                <w:shd w:val="solid" w:color="FFFFFF" w:fill="auto"/>
              </w:tcPr>
            </w:tcPrChange>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8264" w:author="MCC" w:date="2023-06-14T17:27:00Z">
              <w:tcPr>
                <w:tcW w:w="993" w:type="dxa"/>
                <w:tcBorders>
                  <w:top w:val="single" w:sz="6" w:space="0" w:color="auto"/>
                  <w:bottom w:val="single" w:sz="6" w:space="0" w:color="auto"/>
                </w:tcBorders>
                <w:shd w:val="solid" w:color="FFFFFF" w:fill="auto"/>
              </w:tcPr>
            </w:tcPrChange>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Change w:id="8265" w:author="MCC" w:date="2023-06-14T17:27:00Z">
              <w:tcPr>
                <w:tcW w:w="525" w:type="dxa"/>
                <w:tcBorders>
                  <w:top w:val="single" w:sz="6" w:space="0" w:color="auto"/>
                  <w:bottom w:val="single" w:sz="6" w:space="0" w:color="auto"/>
                </w:tcBorders>
                <w:shd w:val="solid" w:color="FFFFFF" w:fill="auto"/>
              </w:tcPr>
            </w:tcPrChange>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Change w:id="8266" w:author="MCC" w:date="2023-06-14T17:27:00Z">
              <w:tcPr>
                <w:tcW w:w="425" w:type="dxa"/>
                <w:tcBorders>
                  <w:top w:val="single" w:sz="6" w:space="0" w:color="auto"/>
                  <w:bottom w:val="single" w:sz="6" w:space="0" w:color="auto"/>
                </w:tcBorders>
                <w:shd w:val="solid" w:color="FFFFFF" w:fill="auto"/>
              </w:tcPr>
            </w:tcPrChange>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Change w:id="8267" w:author="MCC" w:date="2023-06-14T17:27:00Z">
              <w:tcPr>
                <w:tcW w:w="425" w:type="dxa"/>
                <w:tcBorders>
                  <w:top w:val="single" w:sz="6" w:space="0" w:color="auto"/>
                  <w:bottom w:val="single" w:sz="6" w:space="0" w:color="auto"/>
                </w:tcBorders>
                <w:shd w:val="solid" w:color="FFFFFF" w:fill="auto"/>
              </w:tcPr>
            </w:tcPrChange>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68" w:author="MCC" w:date="2023-06-14T17:27:00Z">
              <w:tcPr>
                <w:tcW w:w="4962" w:type="dxa"/>
                <w:tcBorders>
                  <w:top w:val="single" w:sz="6" w:space="0" w:color="auto"/>
                  <w:bottom w:val="single" w:sz="6" w:space="0" w:color="auto"/>
                </w:tcBorders>
                <w:shd w:val="solid" w:color="FFFFFF" w:fill="auto"/>
              </w:tcPr>
            </w:tcPrChange>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Change w:id="8269" w:author="MCC" w:date="2023-06-14T17:27:00Z">
              <w:tcPr>
                <w:tcW w:w="711" w:type="dxa"/>
                <w:tcBorders>
                  <w:top w:val="single" w:sz="6" w:space="0" w:color="auto"/>
                  <w:bottom w:val="single" w:sz="6" w:space="0" w:color="auto"/>
                </w:tcBorders>
                <w:shd w:val="solid" w:color="FFFFFF" w:fill="auto"/>
              </w:tcPr>
            </w:tcPrChange>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4556CD">
        <w:tc>
          <w:tcPr>
            <w:tcW w:w="411" w:type="pct"/>
            <w:tcBorders>
              <w:top w:val="single" w:sz="6" w:space="0" w:color="auto"/>
              <w:bottom w:val="single" w:sz="6" w:space="0" w:color="auto"/>
            </w:tcBorders>
            <w:shd w:val="solid" w:color="FFFFFF" w:fill="auto"/>
            <w:tcPrChange w:id="8270" w:author="MCC" w:date="2023-06-14T17:27:00Z">
              <w:tcPr>
                <w:tcW w:w="800" w:type="dxa"/>
                <w:tcBorders>
                  <w:top w:val="single" w:sz="6" w:space="0" w:color="auto"/>
                  <w:bottom w:val="single" w:sz="6" w:space="0" w:color="auto"/>
                </w:tcBorders>
                <w:shd w:val="solid" w:color="FFFFFF" w:fill="auto"/>
              </w:tcPr>
            </w:tcPrChange>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Change w:id="8271" w:author="MCC" w:date="2023-06-14T17:27:00Z">
              <w:tcPr>
                <w:tcW w:w="901" w:type="dxa"/>
                <w:tcBorders>
                  <w:top w:val="single" w:sz="6" w:space="0" w:color="auto"/>
                  <w:bottom w:val="single" w:sz="6" w:space="0" w:color="auto"/>
                </w:tcBorders>
                <w:shd w:val="solid" w:color="FFFFFF" w:fill="auto"/>
              </w:tcPr>
            </w:tcPrChange>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Change w:id="8272" w:author="MCC" w:date="2023-06-14T17:27:00Z">
              <w:tcPr>
                <w:tcW w:w="993" w:type="dxa"/>
                <w:tcBorders>
                  <w:top w:val="single" w:sz="6" w:space="0" w:color="auto"/>
                  <w:bottom w:val="single" w:sz="6" w:space="0" w:color="auto"/>
                </w:tcBorders>
                <w:shd w:val="solid" w:color="FFFFFF" w:fill="auto"/>
              </w:tcPr>
            </w:tcPrChange>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Change w:id="8273" w:author="MCC" w:date="2023-06-14T17:27:00Z">
              <w:tcPr>
                <w:tcW w:w="525" w:type="dxa"/>
                <w:tcBorders>
                  <w:top w:val="single" w:sz="6" w:space="0" w:color="auto"/>
                  <w:bottom w:val="single" w:sz="6" w:space="0" w:color="auto"/>
                </w:tcBorders>
                <w:shd w:val="solid" w:color="FFFFFF" w:fill="auto"/>
              </w:tcPr>
            </w:tcPrChange>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Change w:id="8274" w:author="MCC" w:date="2023-06-14T17:27:00Z">
              <w:tcPr>
                <w:tcW w:w="425" w:type="dxa"/>
                <w:tcBorders>
                  <w:top w:val="single" w:sz="6" w:space="0" w:color="auto"/>
                  <w:bottom w:val="single" w:sz="6" w:space="0" w:color="auto"/>
                </w:tcBorders>
                <w:shd w:val="solid" w:color="FFFFFF" w:fill="auto"/>
              </w:tcPr>
            </w:tcPrChange>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75" w:author="MCC" w:date="2023-06-14T17:27:00Z">
              <w:tcPr>
                <w:tcW w:w="425" w:type="dxa"/>
                <w:tcBorders>
                  <w:top w:val="single" w:sz="6" w:space="0" w:color="auto"/>
                  <w:bottom w:val="single" w:sz="6" w:space="0" w:color="auto"/>
                </w:tcBorders>
                <w:shd w:val="solid" w:color="FFFFFF" w:fill="auto"/>
              </w:tcPr>
            </w:tcPrChange>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76" w:author="MCC" w:date="2023-06-14T17:27:00Z">
              <w:tcPr>
                <w:tcW w:w="4962" w:type="dxa"/>
                <w:tcBorders>
                  <w:top w:val="single" w:sz="6" w:space="0" w:color="auto"/>
                  <w:bottom w:val="single" w:sz="6" w:space="0" w:color="auto"/>
                </w:tcBorders>
                <w:shd w:val="solid" w:color="FFFFFF" w:fill="auto"/>
              </w:tcPr>
            </w:tcPrChange>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Change w:id="8277" w:author="MCC" w:date="2023-06-14T17:27:00Z">
              <w:tcPr>
                <w:tcW w:w="711" w:type="dxa"/>
                <w:tcBorders>
                  <w:top w:val="single" w:sz="6" w:space="0" w:color="auto"/>
                  <w:bottom w:val="single" w:sz="6" w:space="0" w:color="auto"/>
                </w:tcBorders>
                <w:shd w:val="solid" w:color="FFFFFF" w:fill="auto"/>
              </w:tcPr>
            </w:tcPrChange>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4556CD">
        <w:tc>
          <w:tcPr>
            <w:tcW w:w="411" w:type="pct"/>
            <w:tcBorders>
              <w:top w:val="single" w:sz="6" w:space="0" w:color="auto"/>
              <w:bottom w:val="single" w:sz="6" w:space="0" w:color="auto"/>
            </w:tcBorders>
            <w:shd w:val="solid" w:color="FFFFFF" w:fill="auto"/>
            <w:tcPrChange w:id="8278" w:author="MCC" w:date="2023-06-14T17:27:00Z">
              <w:tcPr>
                <w:tcW w:w="800" w:type="dxa"/>
                <w:tcBorders>
                  <w:top w:val="single" w:sz="6" w:space="0" w:color="auto"/>
                  <w:bottom w:val="single" w:sz="6" w:space="0" w:color="auto"/>
                </w:tcBorders>
                <w:shd w:val="solid" w:color="FFFFFF" w:fill="auto"/>
              </w:tcPr>
            </w:tcPrChange>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Change w:id="8279" w:author="MCC" w:date="2023-06-14T17:27:00Z">
              <w:tcPr>
                <w:tcW w:w="901" w:type="dxa"/>
                <w:tcBorders>
                  <w:top w:val="single" w:sz="6" w:space="0" w:color="auto"/>
                  <w:bottom w:val="single" w:sz="6" w:space="0" w:color="auto"/>
                </w:tcBorders>
                <w:shd w:val="solid" w:color="FFFFFF" w:fill="auto"/>
              </w:tcPr>
            </w:tcPrChange>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Change w:id="8280" w:author="MCC" w:date="2023-06-14T17:27:00Z">
              <w:tcPr>
                <w:tcW w:w="993" w:type="dxa"/>
                <w:tcBorders>
                  <w:top w:val="single" w:sz="6" w:space="0" w:color="auto"/>
                  <w:bottom w:val="single" w:sz="6" w:space="0" w:color="auto"/>
                </w:tcBorders>
                <w:shd w:val="solid" w:color="FFFFFF" w:fill="auto"/>
              </w:tcPr>
            </w:tcPrChange>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Change w:id="8281" w:author="MCC" w:date="2023-06-14T17:27:00Z">
              <w:tcPr>
                <w:tcW w:w="525" w:type="dxa"/>
                <w:tcBorders>
                  <w:top w:val="single" w:sz="6" w:space="0" w:color="auto"/>
                  <w:bottom w:val="single" w:sz="6" w:space="0" w:color="auto"/>
                </w:tcBorders>
                <w:shd w:val="solid" w:color="FFFFFF" w:fill="auto"/>
              </w:tcPr>
            </w:tcPrChange>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Change w:id="8282" w:author="MCC" w:date="2023-06-14T17:27:00Z">
              <w:tcPr>
                <w:tcW w:w="425" w:type="dxa"/>
                <w:tcBorders>
                  <w:top w:val="single" w:sz="6" w:space="0" w:color="auto"/>
                  <w:bottom w:val="single" w:sz="6" w:space="0" w:color="auto"/>
                </w:tcBorders>
                <w:shd w:val="solid" w:color="FFFFFF" w:fill="auto"/>
              </w:tcPr>
            </w:tcPrChange>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83" w:author="MCC" w:date="2023-06-14T17:27:00Z">
              <w:tcPr>
                <w:tcW w:w="425" w:type="dxa"/>
                <w:tcBorders>
                  <w:top w:val="single" w:sz="6" w:space="0" w:color="auto"/>
                  <w:bottom w:val="single" w:sz="6" w:space="0" w:color="auto"/>
                </w:tcBorders>
                <w:shd w:val="solid" w:color="FFFFFF" w:fill="auto"/>
              </w:tcPr>
            </w:tcPrChange>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284" w:author="MCC" w:date="2023-06-14T17:27:00Z">
              <w:tcPr>
                <w:tcW w:w="4962" w:type="dxa"/>
                <w:tcBorders>
                  <w:top w:val="single" w:sz="6" w:space="0" w:color="auto"/>
                  <w:bottom w:val="single" w:sz="6" w:space="0" w:color="auto"/>
                </w:tcBorders>
                <w:shd w:val="solid" w:color="FFFFFF" w:fill="auto"/>
              </w:tcPr>
            </w:tcPrChange>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Change w:id="8285" w:author="MCC" w:date="2023-06-14T17:27:00Z">
              <w:tcPr>
                <w:tcW w:w="711" w:type="dxa"/>
                <w:tcBorders>
                  <w:top w:val="single" w:sz="6" w:space="0" w:color="auto"/>
                  <w:bottom w:val="single" w:sz="6" w:space="0" w:color="auto"/>
                </w:tcBorders>
                <w:shd w:val="solid" w:color="FFFFFF" w:fill="auto"/>
              </w:tcPr>
            </w:tcPrChange>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4556CD">
        <w:tc>
          <w:tcPr>
            <w:tcW w:w="411" w:type="pct"/>
            <w:tcBorders>
              <w:top w:val="single" w:sz="6" w:space="0" w:color="auto"/>
              <w:bottom w:val="single" w:sz="6" w:space="0" w:color="auto"/>
            </w:tcBorders>
            <w:shd w:val="solid" w:color="FFFFFF" w:fill="auto"/>
            <w:tcPrChange w:id="8286" w:author="MCC" w:date="2023-06-14T17:27:00Z">
              <w:tcPr>
                <w:tcW w:w="800" w:type="dxa"/>
                <w:tcBorders>
                  <w:top w:val="single" w:sz="6" w:space="0" w:color="auto"/>
                  <w:bottom w:val="single" w:sz="6" w:space="0" w:color="auto"/>
                </w:tcBorders>
                <w:shd w:val="solid" w:color="FFFFFF" w:fill="auto"/>
              </w:tcPr>
            </w:tcPrChange>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Change w:id="8287" w:author="MCC" w:date="2023-06-14T17:27:00Z">
              <w:tcPr>
                <w:tcW w:w="901" w:type="dxa"/>
                <w:tcBorders>
                  <w:top w:val="single" w:sz="6" w:space="0" w:color="auto"/>
                  <w:bottom w:val="single" w:sz="6" w:space="0" w:color="auto"/>
                </w:tcBorders>
                <w:shd w:val="solid" w:color="FFFFFF" w:fill="auto"/>
              </w:tcPr>
            </w:tcPrChange>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Change w:id="8288" w:author="MCC" w:date="2023-06-14T17:27:00Z">
              <w:tcPr>
                <w:tcW w:w="993" w:type="dxa"/>
                <w:tcBorders>
                  <w:top w:val="single" w:sz="6" w:space="0" w:color="auto"/>
                  <w:bottom w:val="single" w:sz="6" w:space="0" w:color="auto"/>
                </w:tcBorders>
                <w:shd w:val="solid" w:color="FFFFFF" w:fill="auto"/>
              </w:tcPr>
            </w:tcPrChange>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Change w:id="8289" w:author="MCC" w:date="2023-06-14T17:27:00Z">
              <w:tcPr>
                <w:tcW w:w="525" w:type="dxa"/>
                <w:tcBorders>
                  <w:top w:val="single" w:sz="6" w:space="0" w:color="auto"/>
                  <w:bottom w:val="single" w:sz="6" w:space="0" w:color="auto"/>
                </w:tcBorders>
                <w:shd w:val="solid" w:color="FFFFFF" w:fill="auto"/>
              </w:tcPr>
            </w:tcPrChange>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Change w:id="8290" w:author="MCC" w:date="2023-06-14T17:27:00Z">
              <w:tcPr>
                <w:tcW w:w="425" w:type="dxa"/>
                <w:tcBorders>
                  <w:top w:val="single" w:sz="6" w:space="0" w:color="auto"/>
                  <w:bottom w:val="single" w:sz="6" w:space="0" w:color="auto"/>
                </w:tcBorders>
                <w:shd w:val="solid" w:color="FFFFFF" w:fill="auto"/>
              </w:tcPr>
            </w:tcPrChange>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Change w:id="8291" w:author="MCC" w:date="2023-06-14T17:27:00Z">
              <w:tcPr>
                <w:tcW w:w="425" w:type="dxa"/>
                <w:tcBorders>
                  <w:top w:val="single" w:sz="6" w:space="0" w:color="auto"/>
                  <w:bottom w:val="single" w:sz="6" w:space="0" w:color="auto"/>
                </w:tcBorders>
                <w:shd w:val="solid" w:color="FFFFFF" w:fill="auto"/>
              </w:tcPr>
            </w:tcPrChange>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Change w:id="8292" w:author="MCC" w:date="2023-06-14T17:27:00Z">
              <w:tcPr>
                <w:tcW w:w="4962" w:type="dxa"/>
                <w:tcBorders>
                  <w:top w:val="single" w:sz="6" w:space="0" w:color="auto"/>
                  <w:bottom w:val="single" w:sz="6" w:space="0" w:color="auto"/>
                </w:tcBorders>
                <w:shd w:val="solid" w:color="FFFFFF" w:fill="auto"/>
              </w:tcPr>
            </w:tcPrChange>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Change w:id="8293" w:author="MCC" w:date="2023-06-14T17:27:00Z">
              <w:tcPr>
                <w:tcW w:w="711" w:type="dxa"/>
                <w:tcBorders>
                  <w:top w:val="single" w:sz="6" w:space="0" w:color="auto"/>
                  <w:bottom w:val="single" w:sz="6" w:space="0" w:color="auto"/>
                </w:tcBorders>
                <w:shd w:val="solid" w:color="FFFFFF" w:fill="auto"/>
              </w:tcPr>
            </w:tcPrChange>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4556CD">
        <w:tc>
          <w:tcPr>
            <w:tcW w:w="411" w:type="pct"/>
            <w:tcBorders>
              <w:top w:val="single" w:sz="6" w:space="0" w:color="auto"/>
              <w:bottom w:val="single" w:sz="6" w:space="0" w:color="auto"/>
            </w:tcBorders>
            <w:shd w:val="solid" w:color="FFFFFF" w:fill="auto"/>
            <w:tcPrChange w:id="8294" w:author="MCC" w:date="2023-06-14T17:27:00Z">
              <w:tcPr>
                <w:tcW w:w="800" w:type="dxa"/>
                <w:tcBorders>
                  <w:top w:val="single" w:sz="6" w:space="0" w:color="auto"/>
                  <w:bottom w:val="single" w:sz="6" w:space="0" w:color="auto"/>
                </w:tcBorders>
                <w:shd w:val="solid" w:color="FFFFFF" w:fill="auto"/>
              </w:tcPr>
            </w:tcPrChange>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Change w:id="8295" w:author="MCC" w:date="2023-06-14T17:27:00Z">
              <w:tcPr>
                <w:tcW w:w="901" w:type="dxa"/>
                <w:tcBorders>
                  <w:top w:val="single" w:sz="6" w:space="0" w:color="auto"/>
                  <w:bottom w:val="single" w:sz="6" w:space="0" w:color="auto"/>
                </w:tcBorders>
                <w:shd w:val="solid" w:color="FFFFFF" w:fill="auto"/>
              </w:tcPr>
            </w:tcPrChange>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Change w:id="8296" w:author="MCC" w:date="2023-06-14T17:27:00Z">
              <w:tcPr>
                <w:tcW w:w="993" w:type="dxa"/>
                <w:tcBorders>
                  <w:top w:val="single" w:sz="6" w:space="0" w:color="auto"/>
                  <w:bottom w:val="single" w:sz="6" w:space="0" w:color="auto"/>
                </w:tcBorders>
                <w:shd w:val="solid" w:color="FFFFFF" w:fill="auto"/>
              </w:tcPr>
            </w:tcPrChange>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Change w:id="8297" w:author="MCC" w:date="2023-06-14T17:27:00Z">
              <w:tcPr>
                <w:tcW w:w="525" w:type="dxa"/>
                <w:tcBorders>
                  <w:top w:val="single" w:sz="6" w:space="0" w:color="auto"/>
                  <w:bottom w:val="single" w:sz="6" w:space="0" w:color="auto"/>
                </w:tcBorders>
                <w:shd w:val="solid" w:color="FFFFFF" w:fill="auto"/>
              </w:tcPr>
            </w:tcPrChange>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Change w:id="8298" w:author="MCC" w:date="2023-06-14T17:27:00Z">
              <w:tcPr>
                <w:tcW w:w="425" w:type="dxa"/>
                <w:tcBorders>
                  <w:top w:val="single" w:sz="6" w:space="0" w:color="auto"/>
                  <w:bottom w:val="single" w:sz="6" w:space="0" w:color="auto"/>
                </w:tcBorders>
                <w:shd w:val="solid" w:color="FFFFFF" w:fill="auto"/>
              </w:tcPr>
            </w:tcPrChange>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299" w:author="MCC" w:date="2023-06-14T17:27:00Z">
              <w:tcPr>
                <w:tcW w:w="425" w:type="dxa"/>
                <w:tcBorders>
                  <w:top w:val="single" w:sz="6" w:space="0" w:color="auto"/>
                  <w:bottom w:val="single" w:sz="6" w:space="0" w:color="auto"/>
                </w:tcBorders>
                <w:shd w:val="solid" w:color="FFFFFF" w:fill="auto"/>
              </w:tcPr>
            </w:tcPrChange>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300" w:author="MCC" w:date="2023-06-14T17:27:00Z">
              <w:tcPr>
                <w:tcW w:w="4962" w:type="dxa"/>
                <w:tcBorders>
                  <w:top w:val="single" w:sz="6" w:space="0" w:color="auto"/>
                  <w:bottom w:val="single" w:sz="6" w:space="0" w:color="auto"/>
                </w:tcBorders>
                <w:shd w:val="solid" w:color="FFFFFF" w:fill="auto"/>
              </w:tcPr>
            </w:tcPrChange>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Change w:id="8301" w:author="MCC" w:date="2023-06-14T17:27:00Z">
              <w:tcPr>
                <w:tcW w:w="711" w:type="dxa"/>
                <w:tcBorders>
                  <w:top w:val="single" w:sz="6" w:space="0" w:color="auto"/>
                  <w:bottom w:val="single" w:sz="6" w:space="0" w:color="auto"/>
                </w:tcBorders>
                <w:shd w:val="solid" w:color="FFFFFF" w:fill="auto"/>
              </w:tcPr>
            </w:tcPrChange>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4556CD">
        <w:tc>
          <w:tcPr>
            <w:tcW w:w="411" w:type="pct"/>
            <w:tcBorders>
              <w:top w:val="single" w:sz="6" w:space="0" w:color="auto"/>
              <w:bottom w:val="single" w:sz="6" w:space="0" w:color="auto"/>
            </w:tcBorders>
            <w:shd w:val="solid" w:color="FFFFFF" w:fill="auto"/>
            <w:tcPrChange w:id="8302" w:author="MCC" w:date="2023-06-14T17:27:00Z">
              <w:tcPr>
                <w:tcW w:w="800" w:type="dxa"/>
                <w:tcBorders>
                  <w:top w:val="single" w:sz="6" w:space="0" w:color="auto"/>
                  <w:bottom w:val="single" w:sz="6" w:space="0" w:color="auto"/>
                </w:tcBorders>
                <w:shd w:val="solid" w:color="FFFFFF" w:fill="auto"/>
              </w:tcPr>
            </w:tcPrChange>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Change w:id="8303" w:author="MCC" w:date="2023-06-14T17:27:00Z">
              <w:tcPr>
                <w:tcW w:w="901" w:type="dxa"/>
                <w:tcBorders>
                  <w:top w:val="single" w:sz="6" w:space="0" w:color="auto"/>
                  <w:bottom w:val="single" w:sz="6" w:space="0" w:color="auto"/>
                </w:tcBorders>
                <w:shd w:val="solid" w:color="FFFFFF" w:fill="auto"/>
              </w:tcPr>
            </w:tcPrChange>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Change w:id="8304" w:author="MCC" w:date="2023-06-14T17:27:00Z">
              <w:tcPr>
                <w:tcW w:w="993" w:type="dxa"/>
                <w:tcBorders>
                  <w:top w:val="single" w:sz="6" w:space="0" w:color="auto"/>
                  <w:bottom w:val="single" w:sz="6" w:space="0" w:color="auto"/>
                </w:tcBorders>
                <w:shd w:val="solid" w:color="FFFFFF" w:fill="auto"/>
              </w:tcPr>
            </w:tcPrChange>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Change w:id="8305" w:author="MCC" w:date="2023-06-14T17:27:00Z">
              <w:tcPr>
                <w:tcW w:w="525" w:type="dxa"/>
                <w:tcBorders>
                  <w:top w:val="single" w:sz="6" w:space="0" w:color="auto"/>
                  <w:bottom w:val="single" w:sz="6" w:space="0" w:color="auto"/>
                </w:tcBorders>
                <w:shd w:val="solid" w:color="FFFFFF" w:fill="auto"/>
              </w:tcPr>
            </w:tcPrChange>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Change w:id="8306" w:author="MCC" w:date="2023-06-14T17:27:00Z">
              <w:tcPr>
                <w:tcW w:w="425" w:type="dxa"/>
                <w:tcBorders>
                  <w:top w:val="single" w:sz="6" w:space="0" w:color="auto"/>
                  <w:bottom w:val="single" w:sz="6" w:space="0" w:color="auto"/>
                </w:tcBorders>
                <w:shd w:val="solid" w:color="FFFFFF" w:fill="auto"/>
              </w:tcPr>
            </w:tcPrChange>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307" w:author="MCC" w:date="2023-06-14T17:27:00Z">
              <w:tcPr>
                <w:tcW w:w="425" w:type="dxa"/>
                <w:tcBorders>
                  <w:top w:val="single" w:sz="6" w:space="0" w:color="auto"/>
                  <w:bottom w:val="single" w:sz="6" w:space="0" w:color="auto"/>
                </w:tcBorders>
                <w:shd w:val="solid" w:color="FFFFFF" w:fill="auto"/>
              </w:tcPr>
            </w:tcPrChange>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308" w:author="MCC" w:date="2023-06-14T17:27:00Z">
              <w:tcPr>
                <w:tcW w:w="4962" w:type="dxa"/>
                <w:tcBorders>
                  <w:top w:val="single" w:sz="6" w:space="0" w:color="auto"/>
                  <w:bottom w:val="single" w:sz="6" w:space="0" w:color="auto"/>
                </w:tcBorders>
                <w:shd w:val="solid" w:color="FFFFFF" w:fill="auto"/>
              </w:tcPr>
            </w:tcPrChange>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Change w:id="8309" w:author="MCC" w:date="2023-06-14T17:27:00Z">
              <w:tcPr>
                <w:tcW w:w="711" w:type="dxa"/>
                <w:tcBorders>
                  <w:top w:val="single" w:sz="6" w:space="0" w:color="auto"/>
                  <w:bottom w:val="single" w:sz="6" w:space="0" w:color="auto"/>
                </w:tcBorders>
                <w:shd w:val="solid" w:color="FFFFFF" w:fill="auto"/>
              </w:tcPr>
            </w:tcPrChange>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4556CD">
        <w:tc>
          <w:tcPr>
            <w:tcW w:w="411" w:type="pct"/>
            <w:tcBorders>
              <w:top w:val="single" w:sz="6" w:space="0" w:color="auto"/>
              <w:bottom w:val="single" w:sz="6" w:space="0" w:color="auto"/>
            </w:tcBorders>
            <w:shd w:val="solid" w:color="FFFFFF" w:fill="auto"/>
            <w:tcPrChange w:id="8310" w:author="MCC" w:date="2023-06-14T17:27:00Z">
              <w:tcPr>
                <w:tcW w:w="800" w:type="dxa"/>
                <w:tcBorders>
                  <w:top w:val="single" w:sz="6" w:space="0" w:color="auto"/>
                  <w:bottom w:val="single" w:sz="6" w:space="0" w:color="auto"/>
                </w:tcBorders>
                <w:shd w:val="solid" w:color="FFFFFF" w:fill="auto"/>
              </w:tcPr>
            </w:tcPrChange>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Change w:id="8311" w:author="MCC" w:date="2023-06-14T17:27:00Z">
              <w:tcPr>
                <w:tcW w:w="901" w:type="dxa"/>
                <w:tcBorders>
                  <w:top w:val="single" w:sz="6" w:space="0" w:color="auto"/>
                  <w:bottom w:val="single" w:sz="6" w:space="0" w:color="auto"/>
                </w:tcBorders>
                <w:shd w:val="solid" w:color="FFFFFF" w:fill="auto"/>
              </w:tcPr>
            </w:tcPrChange>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Change w:id="8312" w:author="MCC" w:date="2023-06-14T17:27:00Z">
              <w:tcPr>
                <w:tcW w:w="993" w:type="dxa"/>
                <w:tcBorders>
                  <w:top w:val="single" w:sz="6" w:space="0" w:color="auto"/>
                  <w:bottom w:val="single" w:sz="6" w:space="0" w:color="auto"/>
                </w:tcBorders>
                <w:shd w:val="solid" w:color="FFFFFF" w:fill="auto"/>
              </w:tcPr>
            </w:tcPrChange>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Change w:id="8313" w:author="MCC" w:date="2023-06-14T17:27:00Z">
              <w:tcPr>
                <w:tcW w:w="525" w:type="dxa"/>
                <w:tcBorders>
                  <w:top w:val="single" w:sz="6" w:space="0" w:color="auto"/>
                  <w:bottom w:val="single" w:sz="6" w:space="0" w:color="auto"/>
                </w:tcBorders>
                <w:shd w:val="solid" w:color="FFFFFF" w:fill="auto"/>
              </w:tcPr>
            </w:tcPrChange>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Change w:id="8314" w:author="MCC" w:date="2023-06-14T17:27:00Z">
              <w:tcPr>
                <w:tcW w:w="425" w:type="dxa"/>
                <w:tcBorders>
                  <w:top w:val="single" w:sz="6" w:space="0" w:color="auto"/>
                  <w:bottom w:val="single" w:sz="6" w:space="0" w:color="auto"/>
                </w:tcBorders>
                <w:shd w:val="solid" w:color="FFFFFF" w:fill="auto"/>
              </w:tcPr>
            </w:tcPrChange>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Change w:id="8315" w:author="MCC" w:date="2023-06-14T17:27:00Z">
              <w:tcPr>
                <w:tcW w:w="425" w:type="dxa"/>
                <w:tcBorders>
                  <w:top w:val="single" w:sz="6" w:space="0" w:color="auto"/>
                  <w:bottom w:val="single" w:sz="6" w:space="0" w:color="auto"/>
                </w:tcBorders>
                <w:shd w:val="solid" w:color="FFFFFF" w:fill="auto"/>
              </w:tcPr>
            </w:tcPrChange>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Change w:id="8316" w:author="MCC" w:date="2023-06-14T17:27:00Z">
              <w:tcPr>
                <w:tcW w:w="4962" w:type="dxa"/>
                <w:tcBorders>
                  <w:top w:val="single" w:sz="6" w:space="0" w:color="auto"/>
                  <w:bottom w:val="single" w:sz="6" w:space="0" w:color="auto"/>
                </w:tcBorders>
                <w:shd w:val="solid" w:color="FFFFFF" w:fill="auto"/>
              </w:tcPr>
            </w:tcPrChange>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5" w:type="pct"/>
            <w:tcBorders>
              <w:top w:val="single" w:sz="6" w:space="0" w:color="auto"/>
              <w:bottom w:val="single" w:sz="6" w:space="0" w:color="auto"/>
            </w:tcBorders>
            <w:shd w:val="solid" w:color="FFFFFF" w:fill="auto"/>
            <w:tcPrChange w:id="8317" w:author="MCC" w:date="2023-06-14T17:27:00Z">
              <w:tcPr>
                <w:tcW w:w="711" w:type="dxa"/>
                <w:tcBorders>
                  <w:top w:val="single" w:sz="6" w:space="0" w:color="auto"/>
                  <w:bottom w:val="single" w:sz="6" w:space="0" w:color="auto"/>
                </w:tcBorders>
                <w:shd w:val="solid" w:color="FFFFFF" w:fill="auto"/>
              </w:tcPr>
            </w:tcPrChange>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tcPrChange w:id="8318"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Change w:id="8319"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Change w:id="8320"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Change w:id="8321"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22"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23"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Change w:id="8324"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5" w:type="pct"/>
            <w:tcBorders>
              <w:top w:val="single" w:sz="6" w:space="0" w:color="auto"/>
              <w:left w:val="single" w:sz="6" w:space="0" w:color="auto"/>
              <w:bottom w:val="single" w:sz="6" w:space="0" w:color="auto"/>
              <w:right w:val="single" w:sz="6" w:space="0" w:color="auto"/>
            </w:tcBorders>
            <w:shd w:val="solid" w:color="FFFFFF" w:fill="auto"/>
            <w:tcPrChange w:id="8325"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tcPr>
            </w:tcPrChange>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tcPrChange w:id="8326"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Change w:id="8327"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Change w:id="8328"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Change w:id="8329"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30"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31"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Change w:id="8332"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5" w:type="pct"/>
            <w:tcBorders>
              <w:top w:val="single" w:sz="6" w:space="0" w:color="auto"/>
              <w:left w:val="single" w:sz="6" w:space="0" w:color="auto"/>
              <w:bottom w:val="single" w:sz="6" w:space="0" w:color="auto"/>
              <w:right w:val="single" w:sz="6" w:space="0" w:color="auto"/>
            </w:tcBorders>
            <w:shd w:val="solid" w:color="FFFFFF" w:fill="auto"/>
            <w:tcPrChange w:id="8333"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tcPr>
            </w:tcPrChange>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tcPrChange w:id="8334"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Change w:id="8335"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Change w:id="8336"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Change w:id="8337"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38"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39"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Change w:id="8340"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5" w:type="pct"/>
            <w:tcBorders>
              <w:top w:val="single" w:sz="6" w:space="0" w:color="auto"/>
              <w:left w:val="single" w:sz="6" w:space="0" w:color="auto"/>
              <w:bottom w:val="single" w:sz="6" w:space="0" w:color="auto"/>
              <w:right w:val="single" w:sz="6" w:space="0" w:color="auto"/>
            </w:tcBorders>
            <w:shd w:val="solid" w:color="FFFFFF" w:fill="auto"/>
            <w:tcPrChange w:id="8341"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tcPr>
            </w:tcPrChange>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tcPrChange w:id="8342"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Change w:id="8343"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Change w:id="8344"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Change w:id="8345"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46"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47"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Change w:id="8348"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left w:val="single" w:sz="6" w:space="0" w:color="auto"/>
              <w:bottom w:val="single" w:sz="6" w:space="0" w:color="auto"/>
              <w:right w:val="single" w:sz="6" w:space="0" w:color="auto"/>
            </w:tcBorders>
            <w:shd w:val="solid" w:color="FFFFFF" w:fill="auto"/>
            <w:tcPrChange w:id="8349"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tcPr>
            </w:tcPrChange>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tcPrChange w:id="8350"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Change w:id="8351"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Change w:id="8352"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Change w:id="8353"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54"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55"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Change w:id="8356"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5" w:type="pct"/>
            <w:tcBorders>
              <w:top w:val="single" w:sz="6" w:space="0" w:color="auto"/>
              <w:left w:val="single" w:sz="6" w:space="0" w:color="auto"/>
              <w:bottom w:val="single" w:sz="6" w:space="0" w:color="auto"/>
              <w:right w:val="single" w:sz="6" w:space="0" w:color="auto"/>
            </w:tcBorders>
            <w:shd w:val="solid" w:color="FFFFFF" w:fill="auto"/>
            <w:tcPrChange w:id="8357"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tcPr>
            </w:tcPrChange>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tcPrChange w:id="8358"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Change w:id="8359"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Change w:id="8360"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Change w:id="8361"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62"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Change w:id="8363"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Change w:id="8364"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5" w:type="pct"/>
            <w:tcBorders>
              <w:top w:val="single" w:sz="6" w:space="0" w:color="auto"/>
              <w:left w:val="single" w:sz="6" w:space="0" w:color="auto"/>
              <w:bottom w:val="single" w:sz="6" w:space="0" w:color="auto"/>
              <w:right w:val="single" w:sz="6" w:space="0" w:color="auto"/>
            </w:tcBorders>
            <w:shd w:val="solid" w:color="FFFFFF" w:fill="auto"/>
            <w:tcPrChange w:id="8365"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tcPr>
            </w:tcPrChange>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4556C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Change w:id="8366"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Change w:id="8367"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Change w:id="8368"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Change w:id="8369"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Change w:id="8370"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Change w:id="8371"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Change w:id="8372"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Change w:id="8373"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4556CD">
        <w:trPr>
          <w:ins w:id="8374" w:author="MCC" w:date="2023-06-09T17:21:00Z"/>
        </w:trPr>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Change w:id="8375" w:author="MCC" w:date="2023-06-14T17:27:00Z">
              <w:tcPr>
                <w:tcW w:w="800"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CE60182" w14:textId="4C98E6A9" w:rsidR="00FC298C" w:rsidRPr="004256FE" w:rsidRDefault="00FC298C" w:rsidP="00FC298C">
            <w:pPr>
              <w:pStyle w:val="TAC"/>
              <w:keepNext w:val="0"/>
              <w:keepLines w:val="0"/>
              <w:widowControl w:val="0"/>
              <w:rPr>
                <w:ins w:id="8376" w:author="MCC" w:date="2023-06-09T17:21:00Z"/>
                <w:rFonts w:cs="Arial"/>
                <w:color w:val="000000"/>
                <w:sz w:val="16"/>
                <w:szCs w:val="16"/>
              </w:rPr>
            </w:pPr>
            <w:ins w:id="8377" w:author="MCC" w:date="2023-06-09T17:22:00Z">
              <w:r w:rsidRPr="00FA70BC">
                <w:rPr>
                  <w:rFonts w:cs="Arial"/>
                  <w:color w:val="000000"/>
                  <w:sz w:val="16"/>
                  <w:szCs w:val="16"/>
                </w:rPr>
                <w:t>2023-06</w:t>
              </w:r>
            </w:ins>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Change w:id="8378" w:author="MCC" w:date="2023-06-14T17:27:00Z">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D4AACD" w14:textId="20D5ADC0" w:rsidR="00FC298C" w:rsidRPr="004256FE" w:rsidRDefault="00FC298C" w:rsidP="00FC298C">
            <w:pPr>
              <w:pStyle w:val="TAC"/>
              <w:keepNext w:val="0"/>
              <w:keepLines w:val="0"/>
              <w:widowControl w:val="0"/>
              <w:rPr>
                <w:ins w:id="8379" w:author="MCC" w:date="2023-06-09T17:21:00Z"/>
                <w:rFonts w:cs="Arial"/>
                <w:color w:val="000000"/>
                <w:sz w:val="16"/>
                <w:szCs w:val="16"/>
              </w:rPr>
            </w:pPr>
            <w:ins w:id="8380" w:author="MCC" w:date="2023-06-09T17:22:00Z">
              <w:r w:rsidRPr="00FA70BC">
                <w:rPr>
                  <w:rFonts w:cs="Arial"/>
                  <w:color w:val="000000"/>
                  <w:sz w:val="16"/>
                  <w:szCs w:val="16"/>
                </w:rPr>
                <w:t>RAN#100</w:t>
              </w:r>
            </w:ins>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Change w:id="8381" w:author="MCC" w:date="2023-06-14T17:27:00Z">
              <w:tcPr>
                <w:tcW w:w="99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FA942C8" w14:textId="407755BF" w:rsidR="00FC298C" w:rsidRPr="004256FE" w:rsidRDefault="00FC298C" w:rsidP="00FC298C">
            <w:pPr>
              <w:pStyle w:val="TAC"/>
              <w:keepNext w:val="0"/>
              <w:keepLines w:val="0"/>
              <w:widowControl w:val="0"/>
              <w:rPr>
                <w:ins w:id="8382" w:author="MCC" w:date="2023-06-09T17:21:00Z"/>
                <w:rFonts w:cs="Arial"/>
                <w:color w:val="000000"/>
                <w:sz w:val="16"/>
                <w:szCs w:val="16"/>
              </w:rPr>
            </w:pPr>
            <w:ins w:id="8383" w:author="MCC" w:date="2023-06-09T17:22:00Z">
              <w:r w:rsidRPr="00FA70BC">
                <w:rPr>
                  <w:rFonts w:cs="Arial"/>
                  <w:color w:val="000000"/>
                  <w:sz w:val="16"/>
                  <w:szCs w:val="16"/>
                </w:rPr>
                <w:t>RP-231077</w:t>
              </w:r>
            </w:ins>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Change w:id="8384" w:author="MCC" w:date="2023-06-14T17:27:00Z">
              <w:tcPr>
                <w:tcW w:w="5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73B0FF" w14:textId="3D2166AA" w:rsidR="00FC298C" w:rsidRPr="004256FE" w:rsidRDefault="00FC298C" w:rsidP="00FC298C">
            <w:pPr>
              <w:pStyle w:val="TAL"/>
              <w:keepNext w:val="0"/>
              <w:keepLines w:val="0"/>
              <w:widowControl w:val="0"/>
              <w:rPr>
                <w:ins w:id="8385" w:author="MCC" w:date="2023-06-09T17:21:00Z"/>
                <w:rFonts w:cs="Arial"/>
                <w:color w:val="000000"/>
                <w:sz w:val="16"/>
                <w:szCs w:val="16"/>
              </w:rPr>
            </w:pPr>
            <w:ins w:id="8386" w:author="MCC" w:date="2023-06-09T17:22:00Z">
              <w:r w:rsidRPr="00FA70BC">
                <w:rPr>
                  <w:rFonts w:cs="Arial"/>
                  <w:color w:val="000000"/>
                  <w:sz w:val="16"/>
                  <w:szCs w:val="16"/>
                </w:rPr>
                <w:t>0104</w:t>
              </w:r>
            </w:ins>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Change w:id="8387"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5A0545" w14:textId="456C5F46" w:rsidR="00FC298C" w:rsidRPr="004256FE" w:rsidRDefault="00FC298C" w:rsidP="00FC298C">
            <w:pPr>
              <w:pStyle w:val="TAR"/>
              <w:keepNext w:val="0"/>
              <w:keepLines w:val="0"/>
              <w:widowControl w:val="0"/>
              <w:rPr>
                <w:ins w:id="8388" w:author="MCC" w:date="2023-06-09T17:21:00Z"/>
                <w:rFonts w:cs="Arial"/>
                <w:color w:val="000000"/>
                <w:sz w:val="16"/>
                <w:szCs w:val="16"/>
              </w:rPr>
            </w:pPr>
            <w:ins w:id="8389" w:author="MCC" w:date="2023-06-09T17:22:00Z">
              <w:r w:rsidRPr="00FA70BC">
                <w:rPr>
                  <w:rFonts w:cs="Arial"/>
                  <w:color w:val="000000"/>
                  <w:sz w:val="16"/>
                  <w:szCs w:val="16"/>
                </w:rPr>
                <w:t>1</w:t>
              </w:r>
            </w:ins>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Change w:id="8390" w:author="MCC" w:date="2023-06-14T17:27: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8911CB" w14:textId="698FE043" w:rsidR="00FC298C" w:rsidRPr="004256FE" w:rsidRDefault="00FC298C" w:rsidP="00FC298C">
            <w:pPr>
              <w:pStyle w:val="TAC"/>
              <w:keepNext w:val="0"/>
              <w:keepLines w:val="0"/>
              <w:widowControl w:val="0"/>
              <w:rPr>
                <w:ins w:id="8391" w:author="MCC" w:date="2023-06-09T17:21:00Z"/>
                <w:rFonts w:cs="Arial"/>
                <w:color w:val="000000"/>
                <w:sz w:val="16"/>
                <w:szCs w:val="16"/>
              </w:rPr>
            </w:pPr>
            <w:ins w:id="8392" w:author="MCC" w:date="2023-06-09T17:22:00Z">
              <w:r w:rsidRPr="00FA70BC">
                <w:rPr>
                  <w:rFonts w:cs="Arial"/>
                  <w:color w:val="000000"/>
                  <w:sz w:val="16"/>
                  <w:szCs w:val="16"/>
                </w:rPr>
                <w:t>F</w:t>
              </w:r>
            </w:ins>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Change w:id="8393" w:author="MCC" w:date="2023-06-14T17:27: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D7C578A" w14:textId="4F9B5064" w:rsidR="00FC298C" w:rsidRPr="004256FE" w:rsidRDefault="00FC298C" w:rsidP="00FC298C">
            <w:pPr>
              <w:pStyle w:val="TAL"/>
              <w:keepNext w:val="0"/>
              <w:keepLines w:val="0"/>
              <w:widowControl w:val="0"/>
              <w:rPr>
                <w:ins w:id="8394" w:author="MCC" w:date="2023-06-09T17:21:00Z"/>
                <w:rFonts w:cs="Arial"/>
                <w:color w:val="000000"/>
                <w:sz w:val="16"/>
                <w:szCs w:val="16"/>
              </w:rPr>
            </w:pPr>
            <w:ins w:id="8395" w:author="MCC" w:date="2023-06-09T17:22:00Z">
              <w:r w:rsidRPr="00FA70BC">
                <w:rPr>
                  <w:rFonts w:cs="Arial"/>
                  <w:color w:val="000000"/>
                  <w:sz w:val="16"/>
                  <w:szCs w:val="16"/>
                </w:rPr>
                <w:t>Subcarrier Spacing correction</w:t>
              </w:r>
            </w:ins>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Change w:id="8396" w:author="MCC" w:date="2023-06-14T17:27:00Z">
              <w:tcPr>
                <w:tcW w:w="71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3704DB" w14:textId="1467F54E" w:rsidR="00FC298C" w:rsidRPr="004256FE" w:rsidRDefault="00FC298C" w:rsidP="00FC298C">
            <w:pPr>
              <w:pStyle w:val="TAC"/>
              <w:keepNext w:val="0"/>
              <w:keepLines w:val="0"/>
              <w:widowControl w:val="0"/>
              <w:rPr>
                <w:ins w:id="8397" w:author="MCC" w:date="2023-06-09T17:21:00Z"/>
                <w:rFonts w:cs="Arial"/>
                <w:color w:val="000000"/>
                <w:sz w:val="16"/>
                <w:szCs w:val="16"/>
              </w:rPr>
            </w:pPr>
            <w:ins w:id="8398" w:author="MCC" w:date="2023-06-09T17:22:00Z">
              <w:r w:rsidRPr="00FA70BC">
                <w:rPr>
                  <w:rFonts w:cs="Arial"/>
                  <w:color w:val="000000"/>
                  <w:sz w:val="16"/>
                  <w:szCs w:val="16"/>
                </w:rPr>
                <w:t>16.12.0</w:t>
              </w:r>
            </w:ins>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9F50" w14:textId="77777777" w:rsidR="002D070A" w:rsidRDefault="002D070A">
      <w:r>
        <w:separator/>
      </w:r>
    </w:p>
  </w:endnote>
  <w:endnote w:type="continuationSeparator" w:id="0">
    <w:p w14:paraId="3271CB93" w14:textId="77777777" w:rsidR="002D070A" w:rsidRDefault="002D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7453" w14:textId="77777777" w:rsidR="002D070A" w:rsidRDefault="002D070A">
      <w:r>
        <w:separator/>
      </w:r>
    </w:p>
  </w:footnote>
  <w:footnote w:type="continuationSeparator" w:id="0">
    <w:p w14:paraId="456EC696" w14:textId="77777777" w:rsidR="002D070A" w:rsidRDefault="002D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1BE9517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6CD">
      <w:rPr>
        <w:rFonts w:ascii="Arial" w:hAnsi="Arial" w:cs="Arial"/>
        <w:b/>
        <w:noProof/>
        <w:sz w:val="18"/>
        <w:szCs w:val="18"/>
      </w:rPr>
      <w:t>3GPP TS 38.455 V16.1112.0 (2023-0306)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243F9EBD"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6CD">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75DAF3B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6CD">
      <w:rPr>
        <w:rFonts w:ascii="Arial" w:hAnsi="Arial" w:cs="Arial"/>
        <w:b/>
        <w:noProof/>
        <w:sz w:val="18"/>
        <w:szCs w:val="18"/>
      </w:rPr>
      <w:t>3GPP TS 38.455 V16.1112.0 (2023-0306)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0747964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6CD">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338B1"/>
    <w:rsid w:val="00040095"/>
    <w:rsid w:val="00041B47"/>
    <w:rsid w:val="0004401F"/>
    <w:rsid w:val="00051834"/>
    <w:rsid w:val="00054A22"/>
    <w:rsid w:val="00054AF6"/>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A178B"/>
    <w:rsid w:val="001A61A8"/>
    <w:rsid w:val="001A7285"/>
    <w:rsid w:val="001B2953"/>
    <w:rsid w:val="001B3816"/>
    <w:rsid w:val="001B61C7"/>
    <w:rsid w:val="001C6991"/>
    <w:rsid w:val="001C6DF9"/>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D070A"/>
    <w:rsid w:val="002D3114"/>
    <w:rsid w:val="002D3822"/>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6AC0"/>
    <w:rsid w:val="003B77FD"/>
    <w:rsid w:val="003C3971"/>
    <w:rsid w:val="003D312E"/>
    <w:rsid w:val="003D6146"/>
    <w:rsid w:val="003D768D"/>
    <w:rsid w:val="003E502C"/>
    <w:rsid w:val="003F3E82"/>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F0CE9"/>
    <w:rsid w:val="007F1E4B"/>
    <w:rsid w:val="007F4B59"/>
    <w:rsid w:val="008028A4"/>
    <w:rsid w:val="0081515B"/>
    <w:rsid w:val="008169C5"/>
    <w:rsid w:val="00824E63"/>
    <w:rsid w:val="0083432F"/>
    <w:rsid w:val="00835355"/>
    <w:rsid w:val="0083543B"/>
    <w:rsid w:val="0084095F"/>
    <w:rsid w:val="008531D7"/>
    <w:rsid w:val="0086737B"/>
    <w:rsid w:val="008677EB"/>
    <w:rsid w:val="00874108"/>
    <w:rsid w:val="008768CA"/>
    <w:rsid w:val="00880770"/>
    <w:rsid w:val="008A1B46"/>
    <w:rsid w:val="008A392F"/>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6F18"/>
    <w:rsid w:val="00CD4E5E"/>
    <w:rsid w:val="00CF4B00"/>
    <w:rsid w:val="00D00CB7"/>
    <w:rsid w:val="00D02E6F"/>
    <w:rsid w:val="00D060F2"/>
    <w:rsid w:val="00D12E00"/>
    <w:rsid w:val="00D219C3"/>
    <w:rsid w:val="00D275D7"/>
    <w:rsid w:val="00D3226B"/>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8B2E0E"/>
    <w:pPr>
      <w:ind w:left="1418" w:hanging="1418"/>
    </w:pPr>
  </w:style>
  <w:style w:type="paragraph" w:styleId="TOC8">
    <w:name w:val="toc 8"/>
    <w:basedOn w:val="TOC1"/>
    <w:rsid w:val="008B2E0E"/>
    <w:pPr>
      <w:spacing w:before="180"/>
      <w:ind w:left="2693" w:hanging="2693"/>
    </w:pPr>
    <w:rPr>
      <w:b/>
    </w:rPr>
  </w:style>
  <w:style w:type="paragraph" w:styleId="TOC1">
    <w:name w:val="toc 1"/>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2E0E"/>
    <w:pPr>
      <w:ind w:left="1701" w:hanging="1701"/>
    </w:pPr>
  </w:style>
  <w:style w:type="paragraph" w:styleId="TOC4">
    <w:name w:val="toc 4"/>
    <w:basedOn w:val="TOC3"/>
    <w:rsid w:val="008B2E0E"/>
    <w:pPr>
      <w:ind w:left="1418" w:hanging="1418"/>
    </w:pPr>
  </w:style>
  <w:style w:type="paragraph" w:styleId="TOC3">
    <w:name w:val="toc 3"/>
    <w:basedOn w:val="TOC2"/>
    <w:rsid w:val="008B2E0E"/>
    <w:pPr>
      <w:ind w:left="1134" w:hanging="1134"/>
    </w:pPr>
  </w:style>
  <w:style w:type="paragraph" w:styleId="TOC2">
    <w:name w:val="toc 2"/>
    <w:basedOn w:val="TOC1"/>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rsid w:val="008B2E0E"/>
    <w:pPr>
      <w:ind w:left="1985" w:hanging="1985"/>
    </w:pPr>
  </w:style>
  <w:style w:type="paragraph" w:styleId="TOC7">
    <w:name w:val="toc 7"/>
    <w:basedOn w:val="TOC6"/>
    <w:next w:val="Normal"/>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155</Pages>
  <Words>37028</Words>
  <Characters>211065</Characters>
  <Application>Microsoft Office Word</Application>
  <DocSecurity>0</DocSecurity>
  <Lines>1758</Lines>
  <Paragraphs>495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9</cp:revision>
  <dcterms:created xsi:type="dcterms:W3CDTF">2023-04-02T11:21:00Z</dcterms:created>
  <dcterms:modified xsi:type="dcterms:W3CDTF">2023-06-14T15:35:00Z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