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8E094" w14:textId="32FC76BC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14167"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r w:rsidR="005A1979">
        <w:rPr>
          <w:b/>
          <w:i/>
          <w:noProof/>
          <w:sz w:val="28"/>
        </w:rPr>
        <w:t>R2-1810</w:t>
      </w:r>
      <w:r w:rsidR="004E1CD1">
        <w:rPr>
          <w:b/>
          <w:i/>
          <w:noProof/>
          <w:sz w:val="28"/>
        </w:rPr>
        <w:t>988</w:t>
      </w:r>
    </w:p>
    <w:p w14:paraId="72CDDFEB" w14:textId="1A63D108" w:rsidR="004E754F" w:rsidRPr="00D14167" w:rsidRDefault="00D1416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>Montreal, Canada, 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nd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6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July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55524BD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5ED8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765ED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7E554B5" w:rsidR="004E754F" w:rsidRDefault="004C0C47" w:rsidP="004E1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D15C6"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 w:rsidR="00AD15C6">
              <w:rPr>
                <w:noProof/>
              </w:rPr>
              <w:t xml:space="preserve">to 38.331 </w:t>
            </w:r>
            <w:r w:rsidR="008E11BA">
              <w:rPr>
                <w:noProof/>
              </w:rPr>
              <w:t xml:space="preserve">on </w:t>
            </w:r>
            <w:r w:rsidR="004E1CD1">
              <w:rPr>
                <w:noProof/>
              </w:rPr>
              <w:t>delta signalling for RNA config</w:t>
            </w:r>
            <w:r w:rsidR="000117A4">
              <w:rPr>
                <w:noProof/>
              </w:rPr>
              <w:t xml:space="preserve"> 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1C155A94" w:rsidR="004E754F" w:rsidRDefault="004E1CD1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61C3ACA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765ED8">
              <w:rPr>
                <w:noProof/>
              </w:rPr>
              <w:t>2018-0</w:t>
            </w:r>
            <w:r w:rsidR="00765ED8">
              <w:rPr>
                <w:noProof/>
              </w:rPr>
              <w:t>6</w:t>
            </w:r>
            <w:r w:rsidRPr="00765ED8">
              <w:rPr>
                <w:noProof/>
              </w:rPr>
              <w:t>-</w:t>
            </w:r>
            <w:r w:rsidR="00765ED8">
              <w:rPr>
                <w:noProof/>
              </w:rPr>
              <w:t>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36FF434B" w:rsidR="00DF089E" w:rsidRPr="008E11BA" w:rsidRDefault="004E1CD1" w:rsidP="00D05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delta </w:t>
            </w:r>
            <w:r w:rsidR="00D05C7E">
              <w:rPr>
                <w:noProof/>
              </w:rPr>
              <w:t>signalling</w:t>
            </w:r>
            <w:r>
              <w:rPr>
                <w:noProof/>
              </w:rPr>
              <w:t xml:space="preserve"> for ran-NotificationAreaInfo, and make it as optional field.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CEBE0" w14:textId="77777777" w:rsidR="00F83AC3" w:rsidRDefault="004E1CD1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the UE does not discard RNA config upon reception of resume message;</w:t>
            </w:r>
          </w:p>
          <w:p w14:paraId="495ADDA3" w14:textId="77777777" w:rsidR="004E1CD1" w:rsidRDefault="004E1CD1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5B6C36">
              <w:rPr>
                <w:noProof/>
              </w:rPr>
              <w:t xml:space="preserve">change </w:t>
            </w:r>
            <w:r w:rsidR="005B6C36" w:rsidRPr="005B6C36">
              <w:rPr>
                <w:noProof/>
              </w:rPr>
              <w:t>suspendConfig</w:t>
            </w:r>
            <w:r w:rsidR="005B6C36">
              <w:rPr>
                <w:noProof/>
              </w:rPr>
              <w:t xml:space="preserve"> from Need N to Need R</w:t>
            </w:r>
          </w:p>
          <w:p w14:paraId="113F4A5E" w14:textId="264831BA" w:rsidR="005B6C36" w:rsidRDefault="005B6C3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change ran-NotificationAreaInfo to </w:t>
            </w:r>
            <w:r w:rsidR="00D05C7E">
              <w:rPr>
                <w:noProof/>
              </w:rPr>
              <w:t xml:space="preserve">be </w:t>
            </w:r>
            <w:r>
              <w:rPr>
                <w:noProof/>
              </w:rPr>
              <w:t>OPTIONAL Need M</w:t>
            </w:r>
          </w:p>
          <w:p w14:paraId="5577872A" w14:textId="380990F1" w:rsidR="00014713" w:rsidRDefault="0001471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 add </w:t>
            </w:r>
            <w:r>
              <w:rPr>
                <w:lang w:val="en-US"/>
              </w:rPr>
              <w:tab/>
              <w:t>ran-</w:t>
            </w:r>
            <w:proofErr w:type="spellStart"/>
            <w:r>
              <w:rPr>
                <w:lang w:val="en-US"/>
              </w:rPr>
              <w:t>NotificationAreaInfo</w:t>
            </w:r>
            <w:proofErr w:type="spellEnd"/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RAN-</w:t>
            </w:r>
            <w:proofErr w:type="spellStart"/>
            <w:r>
              <w:rPr>
                <w:lang w:val="en-US"/>
              </w:rPr>
              <w:t>NotificationAreaInfo</w:t>
            </w:r>
            <w:proofErr w:type="spellEnd"/>
            <w:r>
              <w:rPr>
                <w:lang w:val="en-US"/>
              </w:rPr>
              <w:tab/>
              <w:t>in INM</w:t>
            </w:r>
          </w:p>
          <w:p w14:paraId="2B954F00" w14:textId="0968B6F3" w:rsidR="005B6C36" w:rsidRPr="008E11BA" w:rsidRDefault="005B6C36" w:rsidP="004C0C47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3DF588C9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CE0" w14:textId="6AA724F1" w:rsidR="006C65D7" w:rsidRDefault="004E1CD1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Delta signalling </w:t>
            </w:r>
            <w:r w:rsidR="00D05C7E">
              <w:rPr>
                <w:noProof/>
              </w:rPr>
              <w:t>for</w:t>
            </w:r>
            <w:bookmarkStart w:id="1" w:name="_GoBack"/>
            <w:bookmarkEnd w:id="1"/>
            <w:r>
              <w:rPr>
                <w:noProof/>
              </w:rPr>
              <w:t xml:space="preserve"> RNA config cannot be supported</w:t>
            </w:r>
          </w:p>
          <w:p w14:paraId="2D20DF9E" w14:textId="235A16B7" w:rsidR="00776436" w:rsidRDefault="00776436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39CAA536" w:rsidR="001F651D" w:rsidRDefault="004E1CD1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5.3.13.4</w:t>
            </w:r>
            <w:r w:rsidR="005B6C36">
              <w:rPr>
                <w:noProof/>
              </w:rPr>
              <w:t>, 6.2.2</w:t>
            </w:r>
            <w:r w:rsidR="00B621A9">
              <w:rPr>
                <w:noProof/>
              </w:rPr>
              <w:t>, 11.2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88FCB38" w:rsidR="004E754F" w:rsidRDefault="008C7961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ASN.1 review version R2-1810388</w:t>
            </w: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85183A" w14:textId="77777777" w:rsidR="004E1CD1" w:rsidRDefault="004E1CD1" w:rsidP="004E1CD1">
      <w:pPr>
        <w:pStyle w:val="Heading4"/>
        <w:ind w:left="864" w:hanging="864"/>
      </w:pPr>
      <w:r>
        <w:lastRenderedPageBreak/>
        <w:t>5.3.13.4</w:t>
      </w:r>
      <w:r>
        <w:tab/>
        <w:t xml:space="preserve">Reception of the </w:t>
      </w:r>
      <w:proofErr w:type="spellStart"/>
      <w:r>
        <w:rPr>
          <w:i/>
        </w:rPr>
        <w:t>RRCResume</w:t>
      </w:r>
      <w:proofErr w:type="spellEnd"/>
      <w:r>
        <w:t xml:space="preserve"> by the UE</w:t>
      </w:r>
    </w:p>
    <w:p w14:paraId="14FF38CC" w14:textId="77777777" w:rsidR="004E1CD1" w:rsidRDefault="004E1CD1" w:rsidP="004E1CD1">
      <w:r>
        <w:t>The UE shall:</w:t>
      </w:r>
    </w:p>
    <w:p w14:paraId="1E32A7C7" w14:textId="77777777" w:rsidR="004E1CD1" w:rsidRDefault="004E1CD1" w:rsidP="004E1CD1">
      <w:pPr>
        <w:pStyle w:val="EditorsNote"/>
        <w:rPr>
          <w:b/>
          <w:bCs/>
          <w:i/>
          <w:iCs/>
          <w:color w:val="00B0F0"/>
        </w:rPr>
      </w:pPr>
      <w:r>
        <w:rPr>
          <w:b/>
          <w:bCs/>
          <w:i/>
          <w:iCs/>
          <w:color w:val="00B0F0"/>
        </w:rPr>
        <w:t>&lt;TEXT OMITTED&gt;</w:t>
      </w:r>
    </w:p>
    <w:p w14:paraId="185B4394" w14:textId="0AEA4813" w:rsidR="004E1CD1" w:rsidRDefault="004E1CD1" w:rsidP="004E1CD1">
      <w:pPr>
        <w:pStyle w:val="B1"/>
      </w:pPr>
      <w:r w:rsidRPr="004F1BFC">
        <w:t>1&gt;</w:t>
      </w:r>
      <w:r w:rsidRPr="004F1BFC">
        <w:tab/>
        <w:t xml:space="preserve"> discard the stored UE AS context and I-RNTI</w:t>
      </w:r>
      <w:ins w:id="2" w:author="Intel" w:date="2018-07-06T22:13:00Z">
        <w:r w:rsidRPr="004E1CD1">
          <w:t xml:space="preserve"> </w:t>
        </w:r>
        <w:r>
          <w:t xml:space="preserve">except </w:t>
        </w:r>
        <w:r w:rsidRPr="00330667">
          <w:rPr>
            <w:i/>
          </w:rPr>
          <w:t>ran-</w:t>
        </w:r>
        <w:proofErr w:type="spellStart"/>
        <w:r w:rsidRPr="00330667">
          <w:rPr>
            <w:i/>
          </w:rPr>
          <w:t>NotificationAreaInfo</w:t>
        </w:r>
      </w:ins>
      <w:proofErr w:type="spellEnd"/>
      <w:r w:rsidRPr="004F1BFC">
        <w:t>;</w:t>
      </w:r>
    </w:p>
    <w:p w14:paraId="003C46C8" w14:textId="77777777" w:rsidR="004E1CD1" w:rsidRDefault="004E1CD1" w:rsidP="004E1CD1">
      <w:pPr>
        <w:pStyle w:val="EditorsNote"/>
        <w:rPr>
          <w:b/>
          <w:bCs/>
          <w:i/>
          <w:iCs/>
          <w:color w:val="00B0F0"/>
        </w:rPr>
      </w:pPr>
      <w:r>
        <w:rPr>
          <w:b/>
          <w:bCs/>
          <w:i/>
          <w:iCs/>
          <w:color w:val="00B0F0"/>
        </w:rPr>
        <w:t>&lt;TEXT OMITTED&gt;</w:t>
      </w:r>
    </w:p>
    <w:p w14:paraId="68750C7F" w14:textId="77777777" w:rsidR="00A177D5" w:rsidRDefault="00A177D5" w:rsidP="00A177D5">
      <w:pPr>
        <w:rPr>
          <w:lang w:eastAsia="ko-KR"/>
        </w:rPr>
      </w:pPr>
    </w:p>
    <w:p w14:paraId="45DB48ED" w14:textId="77777777" w:rsidR="004E1CD1" w:rsidRDefault="004E1CD1" w:rsidP="004E1CD1">
      <w:pPr>
        <w:pStyle w:val="Heading3"/>
      </w:pPr>
      <w:bookmarkStart w:id="3" w:name="_Toc510018567"/>
      <w:r>
        <w:t>6.2.2</w:t>
      </w:r>
      <w:r>
        <w:tab/>
        <w:t>Message definitions</w:t>
      </w:r>
      <w:bookmarkEnd w:id="3"/>
    </w:p>
    <w:p w14:paraId="1EC75B28" w14:textId="77777777" w:rsidR="004E1CD1" w:rsidRDefault="004E1CD1" w:rsidP="004E1CD1">
      <w:pPr>
        <w:pStyle w:val="EditorsNote"/>
        <w:rPr>
          <w:b/>
          <w:bCs/>
          <w:i/>
          <w:iCs/>
          <w:color w:val="00B0F0"/>
        </w:rPr>
      </w:pPr>
      <w:r>
        <w:rPr>
          <w:b/>
          <w:bCs/>
          <w:i/>
          <w:iCs/>
          <w:color w:val="00B0F0"/>
        </w:rPr>
        <w:t>&lt;TEXT OMITTED&gt;</w:t>
      </w:r>
    </w:p>
    <w:p w14:paraId="2E5FB2D0" w14:textId="77777777" w:rsidR="008C7961" w:rsidRDefault="008C7961" w:rsidP="008C7961">
      <w:pPr>
        <w:rPr>
          <w:lang w:eastAsia="ko-KR"/>
        </w:rPr>
      </w:pPr>
    </w:p>
    <w:p w14:paraId="26BEBFE2" w14:textId="77777777" w:rsidR="00B621A9" w:rsidRDefault="00B621A9" w:rsidP="00B621A9">
      <w:pPr>
        <w:pStyle w:val="PL"/>
        <w:rPr>
          <w:lang w:val="en-US"/>
        </w:rPr>
      </w:pPr>
      <w:r>
        <w:rPr>
          <w:lang w:val="en-US"/>
        </w:rPr>
        <w:t>RRCRelease-IEs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ED3FFF7" w14:textId="77777777" w:rsidR="00B621A9" w:rsidRDefault="00B621A9" w:rsidP="00B621A9">
      <w:pPr>
        <w:pStyle w:val="PL"/>
        <w:rPr>
          <w:lang w:val="en-US"/>
        </w:rPr>
      </w:pP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N</w:t>
      </w:r>
    </w:p>
    <w:p w14:paraId="260F8FC8" w14:textId="77777777" w:rsidR="00B621A9" w:rsidRDefault="00B621A9" w:rsidP="00B621A9">
      <w:pPr>
        <w:pStyle w:val="PL"/>
        <w:rPr>
          <w:lang w:val="en-US"/>
        </w:rPr>
      </w:pP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M</w:t>
      </w:r>
    </w:p>
    <w:p w14:paraId="3E0BB89C" w14:textId="31D70BDF" w:rsidR="00B621A9" w:rsidRDefault="00B621A9" w:rsidP="00B621A9">
      <w:pPr>
        <w:pStyle w:val="PL"/>
        <w:rPr>
          <w:lang w:val="en-US"/>
        </w:rPr>
      </w:pP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 xml:space="preserve">-- Need </w:t>
      </w:r>
      <w:del w:id="4" w:author="Intel" w:date="2018-07-06T23:39:00Z">
        <w:r w:rsidDel="00B621A9">
          <w:rPr>
            <w:lang w:val="en-US"/>
          </w:rPr>
          <w:delText>N</w:delText>
        </w:r>
      </w:del>
      <w:ins w:id="5" w:author="Intel" w:date="2018-07-06T23:39:00Z">
        <w:r>
          <w:rPr>
            <w:lang w:val="en-US"/>
          </w:rPr>
          <w:t>R</w:t>
        </w:r>
      </w:ins>
    </w:p>
    <w:p w14:paraId="62B6010D" w14:textId="77777777" w:rsidR="00B621A9" w:rsidRDefault="00B621A9" w:rsidP="00B621A9">
      <w:pPr>
        <w:pStyle w:val="PL"/>
      </w:pPr>
    </w:p>
    <w:p w14:paraId="29A93C57" w14:textId="77777777" w:rsidR="008C7961" w:rsidRDefault="008C7961" w:rsidP="008C7961">
      <w:pPr>
        <w:pStyle w:val="EditorsNote"/>
        <w:rPr>
          <w:b/>
          <w:bCs/>
          <w:i/>
          <w:iCs/>
          <w:color w:val="00B0F0"/>
        </w:rPr>
      </w:pPr>
      <w:r>
        <w:rPr>
          <w:b/>
          <w:bCs/>
          <w:i/>
          <w:iCs/>
          <w:color w:val="00B0F0"/>
        </w:rPr>
        <w:t>&lt;TEXT OMITTED&gt;</w:t>
      </w:r>
    </w:p>
    <w:p w14:paraId="421FC88C" w14:textId="77777777" w:rsidR="008C7961" w:rsidRDefault="008C7961" w:rsidP="008C7961">
      <w:pPr>
        <w:rPr>
          <w:lang w:eastAsia="ko-KR"/>
        </w:rPr>
      </w:pPr>
    </w:p>
    <w:p w14:paraId="536FE61C" w14:textId="77777777" w:rsidR="00C223BE" w:rsidRDefault="00C223BE" w:rsidP="00C223BE">
      <w:pPr>
        <w:pStyle w:val="PL"/>
        <w:rPr>
          <w:lang w:val="en-US"/>
        </w:rPr>
      </w:pPr>
      <w:bookmarkStart w:id="6" w:name="_Toc510018769"/>
      <w:r>
        <w:rPr>
          <w:lang w:val="en-US"/>
        </w:rPr>
        <w:t>SuspendConfig ::= SEQUENCE {</w:t>
      </w:r>
    </w:p>
    <w:p w14:paraId="06DB9BD0" w14:textId="77777777" w:rsidR="00C223BE" w:rsidRDefault="00C223BE" w:rsidP="00C223BE">
      <w:pPr>
        <w:pStyle w:val="PL"/>
        <w:rPr>
          <w:lang w:val="en-US"/>
        </w:rPr>
      </w:pPr>
      <w:r>
        <w:rPr>
          <w:lang w:val="en-US"/>
        </w:rPr>
        <w:tab/>
        <w:t>resumeIdentity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I-RNTI-Value,</w:t>
      </w:r>
    </w:p>
    <w:p w14:paraId="31F533A9" w14:textId="77777777" w:rsidR="00C223BE" w:rsidRDefault="00C223BE" w:rsidP="00C223BE">
      <w:pPr>
        <w:pStyle w:val="PL"/>
        <w:rPr>
          <w:lang w:val="en-US"/>
        </w:rPr>
      </w:pPr>
      <w:r>
        <w:rPr>
          <w:lang w:val="en-US"/>
        </w:rPr>
        <w:tab/>
        <w:t>ran-pagingCycle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PagingCycle,</w:t>
      </w:r>
    </w:p>
    <w:p w14:paraId="26CB9D9B" w14:textId="6DECCC30" w:rsidR="00C223BE" w:rsidRDefault="00C223BE" w:rsidP="00C223BE">
      <w:pPr>
        <w:pStyle w:val="PL"/>
        <w:rPr>
          <w:lang w:val="en-US"/>
        </w:rPr>
      </w:pP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RAN-NotificationAreaInfo</w:t>
      </w:r>
      <w:ins w:id="7" w:author="Intel" w:date="2018-07-06T23:40:00Z">
        <w:r>
          <w:rPr>
            <w:lang w:val="en-US"/>
          </w:rPr>
          <w:tab/>
          <w:t>OPTIONAL</w:t>
        </w:r>
      </w:ins>
      <w:r>
        <w:rPr>
          <w:lang w:val="en-US"/>
        </w:rPr>
        <w:t>,</w:t>
      </w:r>
      <w:ins w:id="8" w:author="Intel" w:date="2018-07-06T23:40:00Z">
        <w:r>
          <w:rPr>
            <w:lang w:val="en-US"/>
          </w:rPr>
          <w:tab/>
          <w:t>-- Need M</w:t>
        </w:r>
      </w:ins>
    </w:p>
    <w:p w14:paraId="6C6A1A86" w14:textId="77777777" w:rsidR="00C223BE" w:rsidRDefault="00C223BE" w:rsidP="00C223BE">
      <w:pPr>
        <w:pStyle w:val="PL"/>
        <w:rPr>
          <w:lang w:val="en-US"/>
        </w:rPr>
      </w:pPr>
      <w:r>
        <w:rPr>
          <w:lang w:val="en-US"/>
        </w:rPr>
        <w:tab/>
      </w:r>
      <w:r>
        <w:t>periodic-RNAU-timer</w:t>
      </w:r>
      <w:r>
        <w:tab/>
      </w:r>
      <w:r>
        <w:tab/>
      </w:r>
      <w:r>
        <w:tab/>
      </w:r>
      <w:r>
        <w:tab/>
        <w:t>ENUMERATED {ffsValue</w:t>
      </w:r>
      <w:r>
        <w:rPr>
          <w:lang w:val="en-US"/>
        </w:rPr>
        <w:t>},</w:t>
      </w:r>
    </w:p>
    <w:p w14:paraId="3D887101" w14:textId="77777777" w:rsidR="00C223BE" w:rsidRDefault="00C223BE" w:rsidP="00C223BE">
      <w:pPr>
        <w:pStyle w:val="PL"/>
        <w:rPr>
          <w:highlight w:val="red"/>
          <w:lang w:val="en-US" w:eastAsia="en-US"/>
        </w:rPr>
      </w:pPr>
      <w:r>
        <w:tab/>
        <w:t>nextHopChainingCount</w:t>
      </w:r>
      <w:r>
        <w:tab/>
      </w:r>
      <w:r>
        <w:tab/>
      </w:r>
      <w:r>
        <w:tab/>
      </w:r>
      <w:r>
        <w:tab/>
        <w:t>NextHopChainingCount</w:t>
      </w:r>
    </w:p>
    <w:p w14:paraId="3664039D" w14:textId="77777777" w:rsidR="00C223BE" w:rsidRDefault="00C223BE" w:rsidP="00C223BE">
      <w:pPr>
        <w:pStyle w:val="PL"/>
        <w:rPr>
          <w:lang w:val="en-US"/>
        </w:rPr>
      </w:pPr>
      <w:r>
        <w:rPr>
          <w:lang w:val="en-US"/>
        </w:rPr>
        <w:t>}</w:t>
      </w:r>
    </w:p>
    <w:p w14:paraId="65F23C77" w14:textId="1906961F" w:rsidR="00C223BE" w:rsidRDefault="00C223BE" w:rsidP="00C223BE">
      <w:pPr>
        <w:pStyle w:val="EditorsNote"/>
      </w:pPr>
      <w:r>
        <w:rPr>
          <w:b/>
          <w:bCs/>
          <w:i/>
          <w:iCs/>
          <w:color w:val="00B0F0"/>
        </w:rPr>
        <w:t>&lt;TEXT OMITTED&gt;</w:t>
      </w:r>
    </w:p>
    <w:p w14:paraId="2D6446F9" w14:textId="77777777" w:rsidR="00B621A9" w:rsidRDefault="00B621A9" w:rsidP="00B621A9">
      <w:pPr>
        <w:pStyle w:val="Heading3"/>
      </w:pPr>
      <w:r>
        <w:t>11.2.1</w:t>
      </w:r>
      <w:r>
        <w:tab/>
        <w:t>General</w:t>
      </w:r>
      <w:bookmarkEnd w:id="6"/>
    </w:p>
    <w:p w14:paraId="7B038809" w14:textId="77777777" w:rsidR="00B621A9" w:rsidRDefault="00B621A9" w:rsidP="00B621A9">
      <w:r>
        <w:t xml:space="preserve">This section specifies RRC messages that are sent either across the X2-, </w:t>
      </w:r>
      <w:proofErr w:type="spellStart"/>
      <w:r>
        <w:t>Xn</w:t>
      </w:r>
      <w:proofErr w:type="spellEnd"/>
      <w:r>
        <w:t xml:space="preserve">- or the NG-interface, either to or from the </w:t>
      </w:r>
      <w:proofErr w:type="spellStart"/>
      <w:r>
        <w:t>gNB</w:t>
      </w:r>
      <w:proofErr w:type="spellEnd"/>
      <w:r>
        <w:t>, i.e. a single 'logical channel' is used for all RRC messages transferred across network nodes. The information could originate from or be destined for another RAT.</w:t>
      </w:r>
    </w:p>
    <w:p w14:paraId="5186A958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61B7A59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TAG_NR-INTER-NODE-DEFINITIONS-START</w:t>
      </w:r>
    </w:p>
    <w:p w14:paraId="573178F4" w14:textId="77777777" w:rsidR="00B621A9" w:rsidRDefault="00B621A9" w:rsidP="00B621A9">
      <w:pPr>
        <w:pStyle w:val="PL"/>
      </w:pPr>
    </w:p>
    <w:p w14:paraId="1FFA1391" w14:textId="77777777" w:rsidR="00B621A9" w:rsidRDefault="00B621A9" w:rsidP="00B621A9">
      <w:pPr>
        <w:pStyle w:val="PL"/>
      </w:pPr>
      <w:r>
        <w:t>NR-InterNodeDefinitions DEFINITIONS AUTOMATIC TAGS ::=</w:t>
      </w:r>
    </w:p>
    <w:p w14:paraId="57CD5CDE" w14:textId="77777777" w:rsidR="00B621A9" w:rsidRDefault="00B621A9" w:rsidP="00B621A9">
      <w:pPr>
        <w:pStyle w:val="PL"/>
      </w:pPr>
    </w:p>
    <w:p w14:paraId="7C709D84" w14:textId="77777777" w:rsidR="00B621A9" w:rsidRDefault="00B621A9" w:rsidP="00B621A9">
      <w:pPr>
        <w:pStyle w:val="PL"/>
      </w:pPr>
      <w:r>
        <w:lastRenderedPageBreak/>
        <w:t>BEGIN</w:t>
      </w:r>
    </w:p>
    <w:p w14:paraId="0757CE3D" w14:textId="77777777" w:rsidR="00B621A9" w:rsidRDefault="00B621A9" w:rsidP="00B621A9">
      <w:pPr>
        <w:pStyle w:val="PL"/>
      </w:pPr>
    </w:p>
    <w:p w14:paraId="4E8FA23F" w14:textId="77777777" w:rsidR="00B621A9" w:rsidRDefault="00B621A9" w:rsidP="00B621A9">
      <w:pPr>
        <w:pStyle w:val="PL"/>
      </w:pPr>
      <w:r>
        <w:t>IMPORTS</w:t>
      </w:r>
    </w:p>
    <w:p w14:paraId="77502B8B" w14:textId="77777777" w:rsidR="00B621A9" w:rsidRDefault="00B621A9" w:rsidP="00B621A9">
      <w:pPr>
        <w:pStyle w:val="PL"/>
      </w:pPr>
      <w:r>
        <w:tab/>
        <w:t>ARFCN-ValueNR,</w:t>
      </w:r>
    </w:p>
    <w:p w14:paraId="59A35979" w14:textId="77777777" w:rsidR="00B621A9" w:rsidRDefault="00B621A9" w:rsidP="00B621A9">
      <w:pPr>
        <w:pStyle w:val="PL"/>
      </w:pPr>
      <w:r>
        <w:tab/>
        <w:t>CellIdentity,</w:t>
      </w:r>
    </w:p>
    <w:p w14:paraId="6AAC5909" w14:textId="77777777" w:rsidR="00B621A9" w:rsidRDefault="00B621A9" w:rsidP="00B621A9">
      <w:pPr>
        <w:pStyle w:val="PL"/>
      </w:pPr>
      <w:r>
        <w:tab/>
        <w:t>CSI-RS-Index,</w:t>
      </w:r>
    </w:p>
    <w:p w14:paraId="70E0A58D" w14:textId="77777777" w:rsidR="00B621A9" w:rsidRDefault="00B621A9" w:rsidP="00B621A9">
      <w:pPr>
        <w:pStyle w:val="PL"/>
      </w:pPr>
      <w:r>
        <w:tab/>
        <w:t>GapConfig,</w:t>
      </w:r>
    </w:p>
    <w:p w14:paraId="753C1904" w14:textId="77777777" w:rsidR="00B621A9" w:rsidRDefault="00B621A9" w:rsidP="00B621A9">
      <w:pPr>
        <w:pStyle w:val="PL"/>
      </w:pPr>
      <w:r>
        <w:tab/>
        <w:t>maxBandComb,</w:t>
      </w:r>
    </w:p>
    <w:p w14:paraId="1D98A5F7" w14:textId="77777777" w:rsidR="00B621A9" w:rsidRDefault="00B621A9" w:rsidP="00B621A9">
      <w:pPr>
        <w:pStyle w:val="PL"/>
      </w:pPr>
      <w:r>
        <w:tab/>
        <w:t>maxNrofSCells,</w:t>
      </w:r>
    </w:p>
    <w:p w14:paraId="0423C3C9" w14:textId="77777777" w:rsidR="00B621A9" w:rsidRDefault="00B621A9" w:rsidP="00B621A9">
      <w:pPr>
        <w:pStyle w:val="PL"/>
      </w:pPr>
      <w:r>
        <w:tab/>
        <w:t>maxNrofServingCells-1,</w:t>
      </w:r>
    </w:p>
    <w:p w14:paraId="6B1A9B55" w14:textId="77777777" w:rsidR="00B621A9" w:rsidRDefault="00B621A9" w:rsidP="00B621A9">
      <w:pPr>
        <w:pStyle w:val="PL"/>
      </w:pPr>
      <w:r>
        <w:tab/>
        <w:t>maxNrofIndexesToReport,</w:t>
      </w:r>
    </w:p>
    <w:p w14:paraId="76C5F740" w14:textId="77777777" w:rsidR="00B621A9" w:rsidRDefault="00B621A9" w:rsidP="00B621A9">
      <w:pPr>
        <w:pStyle w:val="PL"/>
      </w:pPr>
      <w:r>
        <w:tab/>
        <w:t>MeasQuantityResults,</w:t>
      </w:r>
    </w:p>
    <w:p w14:paraId="23AB3755" w14:textId="77777777" w:rsidR="00B621A9" w:rsidRDefault="00B621A9" w:rsidP="00B621A9">
      <w:pPr>
        <w:pStyle w:val="PL"/>
      </w:pPr>
      <w:r>
        <w:tab/>
        <w:t>MeasResultSCG-Failure,</w:t>
      </w:r>
    </w:p>
    <w:p w14:paraId="7A766CB3" w14:textId="77777777" w:rsidR="00B621A9" w:rsidRDefault="00B621A9" w:rsidP="00B621A9">
      <w:pPr>
        <w:pStyle w:val="PL"/>
      </w:pPr>
      <w:r>
        <w:tab/>
        <w:t>MeasResultCellListS</w:t>
      </w:r>
      <w:r>
        <w:rPr>
          <w:lang w:eastAsia="zh-CN"/>
        </w:rPr>
        <w:t>F</w:t>
      </w:r>
      <w:r>
        <w:t>TD,</w:t>
      </w:r>
    </w:p>
    <w:p w14:paraId="2C351167" w14:textId="77777777" w:rsidR="00B621A9" w:rsidRDefault="00B621A9" w:rsidP="00B621A9">
      <w:pPr>
        <w:pStyle w:val="PL"/>
      </w:pPr>
      <w:r>
        <w:tab/>
        <w:t>MeasResultList2NR,</w:t>
      </w:r>
    </w:p>
    <w:p w14:paraId="0AE9785C" w14:textId="77777777" w:rsidR="00B621A9" w:rsidRDefault="00B621A9" w:rsidP="00B621A9">
      <w:pPr>
        <w:pStyle w:val="PL"/>
      </w:pPr>
      <w:r>
        <w:tab/>
        <w:t>P-Max,</w:t>
      </w:r>
    </w:p>
    <w:p w14:paraId="39BB1007" w14:textId="77777777" w:rsidR="00B621A9" w:rsidRDefault="00B621A9" w:rsidP="00B621A9">
      <w:pPr>
        <w:pStyle w:val="PL"/>
      </w:pPr>
      <w:r>
        <w:tab/>
        <w:t>PhysCellId,</w:t>
      </w:r>
    </w:p>
    <w:p w14:paraId="5862B5A2" w14:textId="77777777" w:rsidR="00B621A9" w:rsidRDefault="00B621A9" w:rsidP="00B621A9">
      <w:pPr>
        <w:pStyle w:val="PL"/>
        <w:rPr>
          <w:ins w:id="9" w:author="Intel" w:date="2018-07-06T23:41:00Z"/>
        </w:rPr>
      </w:pPr>
      <w:r>
        <w:tab/>
        <w:t>RadioBearerConfig,</w:t>
      </w:r>
    </w:p>
    <w:p w14:paraId="2990EAD5" w14:textId="25D58D84" w:rsidR="00460943" w:rsidRDefault="00460943" w:rsidP="00B621A9">
      <w:pPr>
        <w:pStyle w:val="PL"/>
      </w:pPr>
      <w:ins w:id="10" w:author="Intel" w:date="2018-07-06T23:42:00Z">
        <w:r>
          <w:rPr>
            <w:lang w:val="en-US"/>
          </w:rPr>
          <w:tab/>
        </w:r>
      </w:ins>
      <w:ins w:id="11" w:author="Intel" w:date="2018-07-06T23:41:00Z">
        <w:r>
          <w:rPr>
            <w:lang w:val="en-US"/>
          </w:rPr>
          <w:t>RAN-NotificationAreaInfo</w:t>
        </w:r>
      </w:ins>
      <w:ins w:id="12" w:author="Intel" w:date="2018-07-06T23:42:00Z">
        <w:r>
          <w:rPr>
            <w:lang w:val="en-US"/>
          </w:rPr>
          <w:t>,</w:t>
        </w:r>
      </w:ins>
    </w:p>
    <w:p w14:paraId="5DDEE091" w14:textId="77777777" w:rsidR="00B621A9" w:rsidRDefault="00B621A9" w:rsidP="00B621A9">
      <w:pPr>
        <w:pStyle w:val="PL"/>
      </w:pPr>
      <w:r>
        <w:tab/>
        <w:t>RRCReconfiguration,</w:t>
      </w:r>
    </w:p>
    <w:p w14:paraId="4A59F6EA" w14:textId="77777777" w:rsidR="00B621A9" w:rsidRDefault="00B621A9" w:rsidP="00B621A9">
      <w:pPr>
        <w:pStyle w:val="PL"/>
      </w:pPr>
      <w:r>
        <w:tab/>
        <w:t>ServCellIndex,</w:t>
      </w:r>
    </w:p>
    <w:p w14:paraId="7862397C" w14:textId="77777777" w:rsidR="00B621A9" w:rsidRDefault="00B621A9" w:rsidP="00B621A9">
      <w:pPr>
        <w:pStyle w:val="PL"/>
      </w:pPr>
      <w:r>
        <w:tab/>
        <w:t>SetupRelease,</w:t>
      </w:r>
    </w:p>
    <w:p w14:paraId="6B443903" w14:textId="77777777" w:rsidR="00B621A9" w:rsidRDefault="00B621A9" w:rsidP="00B621A9">
      <w:pPr>
        <w:pStyle w:val="PL"/>
      </w:pPr>
      <w:r>
        <w:tab/>
        <w:t>SSB-Index,</w:t>
      </w:r>
    </w:p>
    <w:p w14:paraId="334C28BE" w14:textId="77777777" w:rsidR="00B621A9" w:rsidRDefault="00B621A9" w:rsidP="00B621A9">
      <w:pPr>
        <w:pStyle w:val="PL"/>
      </w:pPr>
      <w:r>
        <w:tab/>
        <w:t>SSB-MTC,</w:t>
      </w:r>
    </w:p>
    <w:p w14:paraId="0BC3D638" w14:textId="77777777" w:rsidR="00B621A9" w:rsidRDefault="00B621A9" w:rsidP="00B621A9">
      <w:pPr>
        <w:pStyle w:val="PL"/>
      </w:pPr>
      <w:r>
        <w:tab/>
        <w:t>ShortMAC-I,</w:t>
      </w:r>
    </w:p>
    <w:p w14:paraId="72FDE9F9" w14:textId="77777777" w:rsidR="00B621A9" w:rsidRDefault="00B621A9" w:rsidP="00B621A9">
      <w:pPr>
        <w:pStyle w:val="PL"/>
      </w:pPr>
      <w:r>
        <w:tab/>
        <w:t>UE-CapabilityRAT-ContainerList</w:t>
      </w:r>
    </w:p>
    <w:p w14:paraId="1205E82D" w14:textId="77777777" w:rsidR="00B621A9" w:rsidRDefault="00B621A9" w:rsidP="00B621A9">
      <w:pPr>
        <w:pStyle w:val="PL"/>
      </w:pPr>
      <w:r>
        <w:t>FROM NR-RRC-Definitions;</w:t>
      </w:r>
    </w:p>
    <w:p w14:paraId="07A8BD6C" w14:textId="77777777" w:rsidR="00B621A9" w:rsidRDefault="00B621A9" w:rsidP="00B621A9">
      <w:pPr>
        <w:pStyle w:val="PL"/>
      </w:pPr>
    </w:p>
    <w:p w14:paraId="6F779F1D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TAG_NR-INTER-NODE-DEFINITIONS-STOP</w:t>
      </w:r>
    </w:p>
    <w:p w14:paraId="5B20154B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8DDBE87" w14:textId="77777777" w:rsidR="00B621A9" w:rsidRDefault="00B621A9" w:rsidP="00B621A9"/>
    <w:p w14:paraId="221226B9" w14:textId="77777777" w:rsidR="00B621A9" w:rsidRDefault="00B621A9" w:rsidP="008C7961">
      <w:pPr>
        <w:rPr>
          <w:lang w:eastAsia="ko-KR"/>
        </w:rPr>
      </w:pPr>
    </w:p>
    <w:p w14:paraId="64F9DFD4" w14:textId="77777777" w:rsidR="00B621A9" w:rsidRDefault="00B621A9" w:rsidP="00B621A9">
      <w:pPr>
        <w:pStyle w:val="Heading3"/>
      </w:pPr>
      <w:bookmarkStart w:id="13" w:name="_Toc510018770"/>
      <w:r>
        <w:t>11.2.2</w:t>
      </w:r>
      <w:r>
        <w:tab/>
        <w:t>Message definitions</w:t>
      </w:r>
      <w:bookmarkEnd w:id="13"/>
    </w:p>
    <w:p w14:paraId="4352D6FF" w14:textId="77777777" w:rsidR="00B621A9" w:rsidRDefault="00B621A9" w:rsidP="00B621A9">
      <w:pPr>
        <w:pStyle w:val="EditorsNote"/>
        <w:rPr>
          <w:b/>
          <w:bCs/>
          <w:i/>
          <w:iCs/>
          <w:color w:val="00B0F0"/>
        </w:rPr>
      </w:pPr>
      <w:r>
        <w:rPr>
          <w:b/>
          <w:bCs/>
          <w:i/>
          <w:iCs/>
          <w:color w:val="00B0F0"/>
        </w:rPr>
        <w:t>&lt;TEXT OMITTED&gt;</w:t>
      </w:r>
    </w:p>
    <w:p w14:paraId="2E30E1B5" w14:textId="77777777" w:rsidR="00B621A9" w:rsidRDefault="00B621A9" w:rsidP="008C7961">
      <w:pPr>
        <w:rPr>
          <w:lang w:eastAsia="ko-KR"/>
        </w:rPr>
      </w:pPr>
    </w:p>
    <w:p w14:paraId="6F80EDDB" w14:textId="77777777" w:rsidR="00B621A9" w:rsidRDefault="00B621A9" w:rsidP="00B621A9">
      <w:pPr>
        <w:pStyle w:val="TH"/>
      </w:pPr>
      <w:proofErr w:type="spellStart"/>
      <w:r>
        <w:rPr>
          <w:i/>
        </w:rPr>
        <w:t>HandoverPreparationInformation</w:t>
      </w:r>
      <w:proofErr w:type="spellEnd"/>
      <w:r>
        <w:t xml:space="preserve"> message</w:t>
      </w:r>
    </w:p>
    <w:p w14:paraId="4031D987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372EA55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TAG-HANDOVER-PREPARATION-INFORMATION-START</w:t>
      </w:r>
    </w:p>
    <w:p w14:paraId="7A9493FF" w14:textId="77777777" w:rsidR="00B621A9" w:rsidRDefault="00B621A9" w:rsidP="00B621A9">
      <w:pPr>
        <w:pStyle w:val="PL"/>
      </w:pPr>
    </w:p>
    <w:p w14:paraId="30FE84AA" w14:textId="77777777" w:rsidR="00B621A9" w:rsidRDefault="00B621A9" w:rsidP="00B621A9">
      <w:pPr>
        <w:pStyle w:val="PL"/>
      </w:pPr>
      <w:r>
        <w:t>HandoverPreparationInformation ::=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F343E4F" w14:textId="77777777" w:rsidR="00B621A9" w:rsidRDefault="00B621A9" w:rsidP="00B621A9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2471A4B" w14:textId="77777777" w:rsidR="00B621A9" w:rsidRDefault="00B621A9" w:rsidP="00B621A9">
      <w:pPr>
        <w:pStyle w:val="PL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>{</w:t>
      </w:r>
    </w:p>
    <w:p w14:paraId="7CC86E8F" w14:textId="77777777" w:rsidR="00B621A9" w:rsidRDefault="00B621A9" w:rsidP="00B621A9">
      <w:pPr>
        <w:pStyle w:val="PL"/>
      </w:pPr>
      <w:r>
        <w:tab/>
      </w:r>
      <w:r>
        <w:tab/>
      </w:r>
      <w:r>
        <w:tab/>
        <w:t>handoverPreparationInformation</w:t>
      </w:r>
      <w:r>
        <w:tab/>
      </w:r>
      <w:r>
        <w:tab/>
        <w:t>HandoverPreparationInformation-IEs,</w:t>
      </w:r>
    </w:p>
    <w:p w14:paraId="30465073" w14:textId="77777777" w:rsidR="00B621A9" w:rsidRDefault="00B621A9" w:rsidP="00B621A9">
      <w:pPr>
        <w:pStyle w:val="PL"/>
      </w:pPr>
      <w:r>
        <w:lastRenderedPageBreak/>
        <w:tab/>
      </w:r>
      <w:r>
        <w:tab/>
      </w:r>
      <w:r>
        <w:tab/>
        <w:t xml:space="preserve">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14:paraId="148916EF" w14:textId="77777777" w:rsidR="00B621A9" w:rsidRDefault="00B621A9" w:rsidP="00B621A9">
      <w:pPr>
        <w:pStyle w:val="PL"/>
      </w:pPr>
      <w:r>
        <w:tab/>
      </w:r>
      <w:r>
        <w:tab/>
        <w:t>},</w:t>
      </w:r>
    </w:p>
    <w:p w14:paraId="6A41896A" w14:textId="77777777" w:rsidR="00B621A9" w:rsidRDefault="00B621A9" w:rsidP="00B621A9">
      <w:pPr>
        <w:pStyle w:val="PL"/>
      </w:pPr>
      <w:r>
        <w:tab/>
      </w:r>
      <w:r>
        <w:tab/>
        <w:t>criticalExtensionsFuture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</w:p>
    <w:p w14:paraId="6F41A95B" w14:textId="77777777" w:rsidR="00B621A9" w:rsidRDefault="00B621A9" w:rsidP="00B621A9">
      <w:pPr>
        <w:pStyle w:val="PL"/>
      </w:pPr>
      <w:r>
        <w:tab/>
        <w:t>}</w:t>
      </w:r>
    </w:p>
    <w:p w14:paraId="450AFFF2" w14:textId="77777777" w:rsidR="00B621A9" w:rsidRDefault="00B621A9" w:rsidP="00B621A9">
      <w:pPr>
        <w:pStyle w:val="PL"/>
      </w:pPr>
      <w:r>
        <w:t>}</w:t>
      </w:r>
    </w:p>
    <w:p w14:paraId="5209B25E" w14:textId="77777777" w:rsidR="00B621A9" w:rsidRDefault="00B621A9" w:rsidP="00B621A9">
      <w:pPr>
        <w:pStyle w:val="PL"/>
      </w:pPr>
    </w:p>
    <w:p w14:paraId="590C969D" w14:textId="77777777" w:rsidR="00B621A9" w:rsidRDefault="00B621A9" w:rsidP="00B621A9">
      <w:pPr>
        <w:pStyle w:val="PL"/>
      </w:pPr>
      <w:r>
        <w:t xml:space="preserve">HandoverPreparationInformation-IEs ::= </w:t>
      </w:r>
      <w:r>
        <w:rPr>
          <w:color w:val="993366"/>
        </w:rPr>
        <w:t>SEQUENCE</w:t>
      </w:r>
      <w:r>
        <w:t xml:space="preserve"> {</w:t>
      </w:r>
    </w:p>
    <w:p w14:paraId="52FAF667" w14:textId="77777777" w:rsidR="00B621A9" w:rsidRDefault="00B621A9" w:rsidP="00B621A9">
      <w:pPr>
        <w:pStyle w:val="PL"/>
      </w:pPr>
      <w:r>
        <w:tab/>
        <w:t>ue-CapabilityRAT-List</w:t>
      </w:r>
      <w:r>
        <w:tab/>
      </w:r>
      <w:r>
        <w:tab/>
      </w:r>
      <w:r>
        <w:tab/>
      </w:r>
      <w:r>
        <w:tab/>
        <w:t>UE-CapabilityRAT-ContainerList,</w:t>
      </w:r>
    </w:p>
    <w:p w14:paraId="00CBA071" w14:textId="77777777" w:rsidR="00B621A9" w:rsidRDefault="00B621A9" w:rsidP="00B621A9">
      <w:pPr>
        <w:pStyle w:val="PL"/>
      </w:pPr>
      <w:r>
        <w:tab/>
        <w:t>sourceConfig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OCTETSTRING</w:t>
      </w:r>
      <w:r>
        <w:t xml:space="preserve"> (CONTAINING RRCReconfiguration),</w:t>
      </w:r>
    </w:p>
    <w:p w14:paraId="1ED6CC6B" w14:textId="77777777" w:rsidR="00B621A9" w:rsidRDefault="00B621A9" w:rsidP="00B621A9">
      <w:pPr>
        <w:pStyle w:val="PL"/>
      </w:pPr>
      <w:r>
        <w:tab/>
        <w:t>rrm-Config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RRM-Config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316CF5A5" w14:textId="77777777" w:rsidR="00B621A9" w:rsidRDefault="00B621A9" w:rsidP="00B621A9">
      <w:pPr>
        <w:pStyle w:val="PL"/>
      </w:pPr>
      <w:r>
        <w:tab/>
        <w:t>as-Context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AS-Context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3C1898F1" w14:textId="77777777" w:rsidR="00B621A9" w:rsidRDefault="00B621A9" w:rsidP="00B621A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16B01727" w14:textId="77777777" w:rsidR="00B621A9" w:rsidRDefault="00B621A9" w:rsidP="00B621A9">
      <w:pPr>
        <w:pStyle w:val="PL"/>
      </w:pPr>
      <w:r>
        <w:t>}</w:t>
      </w:r>
    </w:p>
    <w:p w14:paraId="7C74FACC" w14:textId="77777777" w:rsidR="00B621A9" w:rsidRDefault="00B621A9" w:rsidP="00B621A9">
      <w:pPr>
        <w:pStyle w:val="PL"/>
      </w:pPr>
    </w:p>
    <w:p w14:paraId="2EC656D3" w14:textId="77777777" w:rsidR="00B621A9" w:rsidRDefault="00B621A9" w:rsidP="00B621A9">
      <w:pPr>
        <w:pStyle w:val="PL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9FDBA17" w14:textId="77777777" w:rsidR="00B621A9" w:rsidRDefault="00B621A9" w:rsidP="00B621A9">
      <w:pPr>
        <w:pStyle w:val="PL"/>
      </w:pPr>
      <w:r>
        <w:tab/>
        <w:t>reestablishmentInfo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5D8CB3C" w14:textId="77777777" w:rsidR="00B621A9" w:rsidRDefault="00B621A9" w:rsidP="00B621A9">
      <w:pPr>
        <w:pStyle w:val="PL"/>
      </w:pPr>
      <w:r>
        <w:tab/>
      </w:r>
      <w:r>
        <w:tab/>
        <w:t>sourcePhysCellId</w:t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48F9B68E" w14:textId="77777777" w:rsidR="00B621A9" w:rsidRDefault="00B621A9" w:rsidP="00B621A9">
      <w:pPr>
        <w:pStyle w:val="PL"/>
      </w:pPr>
      <w:r>
        <w:tab/>
      </w:r>
      <w:r>
        <w:tab/>
        <w:t>targetCellShortMAC-I</w:t>
      </w:r>
      <w:r>
        <w:tab/>
      </w:r>
      <w:r>
        <w:tab/>
      </w:r>
      <w:r>
        <w:tab/>
      </w:r>
      <w:r>
        <w:tab/>
        <w:t>ShortMAC-I,</w:t>
      </w:r>
    </w:p>
    <w:p w14:paraId="2EDD45CC" w14:textId="77777777" w:rsidR="00B621A9" w:rsidRDefault="00B621A9" w:rsidP="00B621A9">
      <w:pPr>
        <w:pStyle w:val="PL"/>
      </w:pPr>
      <w:r>
        <w:tab/>
      </w:r>
      <w:r>
        <w:tab/>
        <w:t>additionalReestabInfoList</w:t>
      </w:r>
      <w:r>
        <w:tab/>
      </w:r>
      <w:r>
        <w:tab/>
      </w:r>
      <w:r>
        <w:tab/>
        <w:t>ReestabNCellInfoList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79CB5F46" w14:textId="77777777" w:rsidR="00B621A9" w:rsidRDefault="00B621A9" w:rsidP="00B621A9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0A12FB2A" w14:textId="77777777" w:rsidR="00B621A9" w:rsidRDefault="00B621A9" w:rsidP="00B621A9">
      <w:pPr>
        <w:pStyle w:val="PL"/>
        <w:rPr>
          <w:color w:val="808080"/>
        </w:rPr>
      </w:pPr>
      <w:r>
        <w:tab/>
      </w:r>
      <w:r>
        <w:rPr>
          <w:color w:val="808080"/>
        </w:rPr>
        <w:t>-- FFS Whether to change e.g. move all re-establishment info to Xx</w:t>
      </w:r>
    </w:p>
    <w:p w14:paraId="153A421E" w14:textId="77777777" w:rsidR="00B621A9" w:rsidRDefault="00B621A9" w:rsidP="00B621A9">
      <w:pPr>
        <w:pStyle w:val="PL"/>
      </w:pPr>
      <w:r>
        <w:tab/>
        <w:t>configRestrictInfo</w:t>
      </w:r>
      <w:r>
        <w:tab/>
      </w:r>
      <w:r>
        <w:tab/>
      </w:r>
      <w:r>
        <w:tab/>
      </w:r>
      <w:r>
        <w:tab/>
      </w:r>
      <w:r>
        <w:tab/>
        <w:t>ConfigRestrictInfoSCG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70733CA" w14:textId="632D4C91" w:rsidR="00B621A9" w:rsidRDefault="00B621A9" w:rsidP="00B621A9">
      <w:pPr>
        <w:pStyle w:val="PL"/>
        <w:rPr>
          <w:ins w:id="14" w:author="Intel" w:date="2018-07-06T23:42:00Z"/>
        </w:rPr>
      </w:pPr>
      <w:r>
        <w:tab/>
        <w:t>...</w:t>
      </w:r>
      <w:ins w:id="15" w:author="Intel" w:date="2018-07-06T23:42:00Z">
        <w:r w:rsidR="00460943">
          <w:t>,</w:t>
        </w:r>
      </w:ins>
    </w:p>
    <w:p w14:paraId="5BDF3D2D" w14:textId="369117BE" w:rsidR="00460943" w:rsidRDefault="00460943" w:rsidP="00B621A9">
      <w:pPr>
        <w:pStyle w:val="PL"/>
        <w:rPr>
          <w:ins w:id="16" w:author="Intel" w:date="2018-07-06T23:42:00Z"/>
          <w:lang w:val="en-US"/>
        </w:rPr>
      </w:pPr>
      <w:ins w:id="17" w:author="Intel" w:date="2018-07-06T23:42:00Z">
        <w:r>
          <w:tab/>
          <w:t>[[</w:t>
        </w:r>
        <w:r>
          <w:rPr>
            <w:lang w:val="en-US"/>
          </w:rPr>
          <w:tab/>
          <w:t>ran-NotificationAreaInfo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RAN-NotificationAreaInfo</w:t>
        </w:r>
        <w:r>
          <w:rPr>
            <w:lang w:val="en-US"/>
          </w:rPr>
          <w:tab/>
          <w:t>OPTIONAL</w:t>
        </w:r>
      </w:ins>
    </w:p>
    <w:p w14:paraId="2150DF3E" w14:textId="36E5DFA7" w:rsidR="00460943" w:rsidRDefault="00460943" w:rsidP="00B621A9">
      <w:pPr>
        <w:pStyle w:val="PL"/>
      </w:pPr>
      <w:ins w:id="18" w:author="Intel" w:date="2018-07-06T23:42:00Z">
        <w:r>
          <w:rPr>
            <w:lang w:val="en-US"/>
          </w:rPr>
          <w:tab/>
          <w:t>]]</w:t>
        </w:r>
      </w:ins>
    </w:p>
    <w:p w14:paraId="6A5AC3BE" w14:textId="77777777" w:rsidR="00B621A9" w:rsidRDefault="00B621A9" w:rsidP="00B621A9">
      <w:pPr>
        <w:pStyle w:val="PL"/>
      </w:pPr>
      <w:r>
        <w:t>}</w:t>
      </w:r>
    </w:p>
    <w:p w14:paraId="37143780" w14:textId="77777777" w:rsidR="00B621A9" w:rsidRDefault="00B621A9" w:rsidP="00B621A9">
      <w:pPr>
        <w:pStyle w:val="PL"/>
      </w:pPr>
    </w:p>
    <w:p w14:paraId="1DA1FD6C" w14:textId="77777777" w:rsidR="00B621A9" w:rsidRDefault="00B621A9" w:rsidP="00B621A9">
      <w:pPr>
        <w:pStyle w:val="PL"/>
      </w:pPr>
      <w:r>
        <w:t>ReestabNCellInfoList ::=</w:t>
      </w:r>
      <w:r>
        <w:tab/>
      </w:r>
      <w:r>
        <w:tab/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(1..maxCellPrep) )</w:t>
      </w:r>
      <w:r>
        <w:rPr>
          <w:color w:val="993366"/>
        </w:rPr>
        <w:t xml:space="preserve"> OF</w:t>
      </w:r>
      <w:r>
        <w:t xml:space="preserve"> ReestabNCellInfo</w:t>
      </w:r>
    </w:p>
    <w:p w14:paraId="6A83DC7E" w14:textId="77777777" w:rsidR="00B621A9" w:rsidRDefault="00B621A9" w:rsidP="00B621A9">
      <w:pPr>
        <w:pStyle w:val="PL"/>
      </w:pPr>
    </w:p>
    <w:p w14:paraId="5FAEB9D2" w14:textId="77777777" w:rsidR="00B621A9" w:rsidRDefault="00B621A9" w:rsidP="00B621A9">
      <w:pPr>
        <w:pStyle w:val="PL"/>
      </w:pPr>
      <w:r>
        <w:t>ReestabNCellInfo::=</w:t>
      </w:r>
      <w:r>
        <w:tab/>
      </w:r>
      <w:r>
        <w:rPr>
          <w:color w:val="993366"/>
        </w:rPr>
        <w:t>SEQUENCE</w:t>
      </w:r>
      <w:r>
        <w:t>{</w:t>
      </w:r>
    </w:p>
    <w:p w14:paraId="4D1B8448" w14:textId="77777777" w:rsidR="00B621A9" w:rsidRDefault="00B621A9" w:rsidP="00B621A9">
      <w:pPr>
        <w:pStyle w:val="PL"/>
      </w:pP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33AE9393" w14:textId="77777777" w:rsidR="00B621A9" w:rsidRDefault="00B621A9" w:rsidP="00B621A9">
      <w:pPr>
        <w:pStyle w:val="PL"/>
      </w:pPr>
      <w:r>
        <w:tab/>
        <w:t>key-gNodeB-Star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BITSTRING</w:t>
      </w:r>
      <w:r>
        <w:t xml:space="preserve"> (</w:t>
      </w:r>
      <w:r>
        <w:rPr>
          <w:color w:val="993366"/>
        </w:rPr>
        <w:t>SIZE</w:t>
      </w:r>
      <w:r>
        <w:t xml:space="preserve"> (256)),</w:t>
      </w:r>
    </w:p>
    <w:p w14:paraId="4B604AF0" w14:textId="77777777" w:rsidR="00B621A9" w:rsidRDefault="00B621A9" w:rsidP="00B621A9">
      <w:pPr>
        <w:pStyle w:val="PL"/>
      </w:pPr>
      <w:r>
        <w:tab/>
        <w:t>shortMAC-I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ShortMAC-I</w:t>
      </w:r>
    </w:p>
    <w:p w14:paraId="4827BF8A" w14:textId="77777777" w:rsidR="00B621A9" w:rsidRDefault="00B621A9" w:rsidP="00B621A9">
      <w:pPr>
        <w:pStyle w:val="PL"/>
      </w:pPr>
      <w:r>
        <w:t>}</w:t>
      </w:r>
    </w:p>
    <w:p w14:paraId="37EBEF9E" w14:textId="77777777" w:rsidR="00B621A9" w:rsidRDefault="00B621A9" w:rsidP="00B621A9">
      <w:pPr>
        <w:pStyle w:val="PL"/>
      </w:pPr>
    </w:p>
    <w:p w14:paraId="71545C1C" w14:textId="77777777" w:rsidR="00B621A9" w:rsidRDefault="00B621A9" w:rsidP="00B621A9">
      <w:pPr>
        <w:pStyle w:val="PL"/>
      </w:pPr>
      <w:r>
        <w:t>RRM-Config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C5E8499" w14:textId="77777777" w:rsidR="00B621A9" w:rsidRDefault="00B621A9" w:rsidP="00B621A9">
      <w:pPr>
        <w:pStyle w:val="PL"/>
      </w:pPr>
      <w:r>
        <w:tab/>
        <w:t>ue-InactiveTime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6111C71C" w14:textId="77777777" w:rsidR="00B621A9" w:rsidRDefault="00B621A9" w:rsidP="00B621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s1, s2, s3, s5, s7, s10, s15, s20,</w:t>
      </w:r>
    </w:p>
    <w:p w14:paraId="02105BBC" w14:textId="77777777" w:rsidR="00B621A9" w:rsidRDefault="00B621A9" w:rsidP="00B621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s25, s30, s40, s50, min1, min1s20c, min1s40,</w:t>
      </w:r>
    </w:p>
    <w:p w14:paraId="489BF79D" w14:textId="77777777" w:rsidR="00B621A9" w:rsidRDefault="00B621A9" w:rsidP="00B621A9">
      <w:pPr>
        <w:pStyle w:val="PL"/>
        <w:rPr>
          <w:lang w:val="fi-F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0943">
        <w:rPr>
          <w:noProof w:val="0"/>
          <w:lang w:val="fi-FI"/>
        </w:rPr>
        <w:t>min2, min2s30, min3, min3s30, min4, min5, min6,</w:t>
      </w:r>
    </w:p>
    <w:p w14:paraId="22772458" w14:textId="77777777" w:rsidR="00B621A9" w:rsidRDefault="00B621A9" w:rsidP="00B621A9">
      <w:pPr>
        <w:pStyle w:val="PL"/>
        <w:rPr>
          <w:lang w:val="fi-FI"/>
        </w:rPr>
      </w:pP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  <w:t>min7, min8, min9, min10, min12, min14, min17, min20,</w:t>
      </w:r>
    </w:p>
    <w:p w14:paraId="4FBA1A6F" w14:textId="77777777" w:rsidR="00B621A9" w:rsidRDefault="00B621A9" w:rsidP="00B621A9">
      <w:pPr>
        <w:pStyle w:val="PL"/>
        <w:rPr>
          <w:lang w:val="fi-FI"/>
        </w:rPr>
      </w:pP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  <w:t>min24, min28, min33, min38, min44, min50, hr1,</w:t>
      </w:r>
    </w:p>
    <w:p w14:paraId="319505B1" w14:textId="77777777" w:rsidR="00B621A9" w:rsidRDefault="00B621A9" w:rsidP="00B621A9">
      <w:pPr>
        <w:pStyle w:val="PL"/>
      </w:pP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 w:rsidRPr="00460943">
        <w:rPr>
          <w:noProof w:val="0"/>
          <w:lang w:val="fi-FI"/>
        </w:rPr>
        <w:tab/>
      </w:r>
      <w:r>
        <w:t>hr1min30, hr2, hr2min30, hr3, hr3min30, hr4, hr5, hr6,</w:t>
      </w:r>
    </w:p>
    <w:p w14:paraId="3D082A52" w14:textId="77777777" w:rsidR="00B621A9" w:rsidRDefault="00B621A9" w:rsidP="00B621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hr8, hr10, hr13, hr16, hr20, day1, day1hr12, day2,</w:t>
      </w:r>
    </w:p>
    <w:p w14:paraId="7D4C6F84" w14:textId="77777777" w:rsidR="00B621A9" w:rsidRDefault="00B621A9" w:rsidP="00B621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day2hr12, day3, day4, day5, day7, day10, day14, day19,</w:t>
      </w:r>
    </w:p>
    <w:p w14:paraId="785F1216" w14:textId="77777777" w:rsidR="00B621A9" w:rsidRDefault="00B621A9" w:rsidP="00B621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day24, day30, dayMoreThan30}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245CF00" w14:textId="77777777" w:rsidR="00B621A9" w:rsidRDefault="00B621A9" w:rsidP="00B621A9">
      <w:pPr>
        <w:pStyle w:val="PL"/>
      </w:pPr>
      <w:r>
        <w:tab/>
        <w:t>candidateCellInfoList</w:t>
      </w:r>
      <w:r>
        <w:tab/>
      </w:r>
      <w:r>
        <w:tab/>
        <w:t>MeasResultList2NR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B231A53" w14:textId="77777777" w:rsidR="00B621A9" w:rsidRDefault="00B621A9" w:rsidP="00B621A9">
      <w:pPr>
        <w:pStyle w:val="PL"/>
      </w:pPr>
      <w:r>
        <w:tab/>
        <w:t>...</w:t>
      </w:r>
    </w:p>
    <w:p w14:paraId="0CB5CE94" w14:textId="77777777" w:rsidR="00B621A9" w:rsidRDefault="00B621A9" w:rsidP="00B621A9">
      <w:pPr>
        <w:pStyle w:val="PL"/>
      </w:pPr>
      <w:r>
        <w:t>}</w:t>
      </w:r>
    </w:p>
    <w:p w14:paraId="35C2B0F3" w14:textId="77777777" w:rsidR="00B621A9" w:rsidRDefault="00B621A9" w:rsidP="00B621A9">
      <w:pPr>
        <w:pStyle w:val="PL"/>
      </w:pPr>
    </w:p>
    <w:p w14:paraId="090B2210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t>-- TAG-HANDOVER-PREPARATION-INFORMATION-STOP</w:t>
      </w:r>
    </w:p>
    <w:p w14:paraId="0B2673BE" w14:textId="77777777" w:rsidR="00B621A9" w:rsidRDefault="00B621A9" w:rsidP="00B621A9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5D32EEC7" w14:textId="77777777" w:rsidR="00B621A9" w:rsidRDefault="00B621A9" w:rsidP="00B621A9"/>
    <w:p w14:paraId="244FB579" w14:textId="77777777" w:rsidR="00B621A9" w:rsidRDefault="00B621A9" w:rsidP="008C7961">
      <w:pPr>
        <w:rPr>
          <w:lang w:eastAsia="ko-KR"/>
        </w:rPr>
      </w:pPr>
    </w:p>
    <w:sectPr w:rsidR="00B621A9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D4E55" w14:textId="77777777" w:rsidR="00427343" w:rsidRDefault="00427343">
      <w:pPr>
        <w:spacing w:after="0"/>
      </w:pPr>
      <w:r>
        <w:separator/>
      </w:r>
    </w:p>
  </w:endnote>
  <w:endnote w:type="continuationSeparator" w:id="0">
    <w:p w14:paraId="45C8D4EF" w14:textId="77777777" w:rsidR="00427343" w:rsidRDefault="00427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B70E7" w14:textId="77777777" w:rsidR="00427343" w:rsidRDefault="00427343">
      <w:pPr>
        <w:spacing w:after="0"/>
      </w:pPr>
      <w:r>
        <w:separator/>
      </w:r>
    </w:p>
  </w:footnote>
  <w:footnote w:type="continuationSeparator" w:id="0">
    <w:p w14:paraId="6B773A99" w14:textId="77777777" w:rsidR="00427343" w:rsidRDefault="004273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408B5FE7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C7E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713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8F4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813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4DF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4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8F4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943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CD1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979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C36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07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5ED8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961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7D5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BB9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1A9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4A1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3BE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C7E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AC9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D6C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AB7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1C4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5NUHHDQN7SK2-1476151046-24843</_dlc_DocId>
    <_dlc_DocIdUrl xmlns="f166a696-7b5b-4ccd-9f0c-ffde0cceec81">
      <Url>https://ericsson.sharepoint.com/sites/star/_layouts/15/DocIdRedir.aspx?ID=5NUHHDQN7SK2-1476151046-24843</Url>
      <Description>5NUHHDQN7SK2-1476151046-24843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5F040D-EB31-4D0D-9978-856AC706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866</Words>
  <Characters>4939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5794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Intel</cp:lastModifiedBy>
  <cp:revision>9</cp:revision>
  <cp:lastPrinted>2017-05-08T11:55:00Z</cp:lastPrinted>
  <dcterms:created xsi:type="dcterms:W3CDTF">2018-07-06T13:59:00Z</dcterms:created>
  <dcterms:modified xsi:type="dcterms:W3CDTF">2018-07-06T20:01:00Z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fe4d508f-da34-47f9-b228-a74e7b6a6558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