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B3F" w:rsidRPr="009C1216" w:rsidRDefault="00571B3F" w:rsidP="002365EC">
      <w:pPr>
        <w:pStyle w:val="CRCoverPage"/>
        <w:tabs>
          <w:tab w:val="right" w:pos="9639"/>
        </w:tabs>
        <w:spacing w:after="0"/>
        <w:rPr>
          <w:rFonts w:eastAsiaTheme="minorEastAsia"/>
          <w:b/>
          <w:noProof/>
          <w:sz w:val="24"/>
          <w:lang w:eastAsia="zh-CN"/>
        </w:rPr>
      </w:pPr>
      <w:r>
        <w:rPr>
          <w:b/>
          <w:noProof/>
          <w:sz w:val="24"/>
        </w:rPr>
        <w:t>3GPP TSG-</w:t>
      </w:r>
      <w:r w:rsidRPr="00AC2BF8">
        <w:rPr>
          <w:b/>
          <w:noProof/>
          <w:sz w:val="24"/>
        </w:rPr>
        <w:t xml:space="preserve">RAN WG2 </w:t>
      </w:r>
      <w:r>
        <w:rPr>
          <w:rFonts w:eastAsiaTheme="minorEastAsia" w:hint="eastAsia"/>
          <w:b/>
          <w:noProof/>
          <w:sz w:val="24"/>
          <w:lang w:eastAsia="zh-CN"/>
        </w:rPr>
        <w:t>AH-1807</w:t>
      </w:r>
      <w:r>
        <w:rPr>
          <w:b/>
          <w:i/>
          <w:noProof/>
          <w:sz w:val="24"/>
        </w:rPr>
        <w:t xml:space="preserve"> </w:t>
      </w:r>
      <w:r>
        <w:rPr>
          <w:b/>
          <w:i/>
          <w:noProof/>
          <w:sz w:val="28"/>
        </w:rPr>
        <w:tab/>
      </w:r>
      <w:r w:rsidRPr="009C1216">
        <w:rPr>
          <w:rFonts w:eastAsiaTheme="minorEastAsia" w:hint="eastAsia"/>
          <w:b/>
          <w:noProof/>
          <w:sz w:val="24"/>
          <w:lang w:eastAsia="zh-CN"/>
        </w:rPr>
        <w:t>R2-</w:t>
      </w:r>
      <w:r w:rsidRPr="009C1216">
        <w:rPr>
          <w:rFonts w:eastAsiaTheme="minorEastAsia"/>
          <w:b/>
          <w:noProof/>
          <w:sz w:val="24"/>
          <w:lang w:eastAsia="zh-CN"/>
        </w:rPr>
        <w:t>18</w:t>
      </w:r>
      <w:r w:rsidR="00392902">
        <w:rPr>
          <w:rFonts w:eastAsiaTheme="minorEastAsia"/>
          <w:b/>
          <w:noProof/>
          <w:sz w:val="24"/>
          <w:lang w:eastAsia="zh-CN"/>
        </w:rPr>
        <w:t>10781</w:t>
      </w:r>
    </w:p>
    <w:p w:rsidR="00571B3F" w:rsidRPr="00990859" w:rsidRDefault="00571B3F" w:rsidP="00571B3F">
      <w:pPr>
        <w:pStyle w:val="CRCoverPage"/>
        <w:outlineLvl w:val="0"/>
        <w:rPr>
          <w:rFonts w:eastAsiaTheme="minorEastAsia"/>
          <w:b/>
          <w:noProof/>
          <w:sz w:val="24"/>
          <w:lang w:eastAsia="zh-CN"/>
        </w:rPr>
      </w:pPr>
      <w:r>
        <w:rPr>
          <w:rFonts w:eastAsia="SimSun" w:hint="eastAsia"/>
          <w:b/>
          <w:noProof/>
          <w:sz w:val="24"/>
          <w:lang w:eastAsia="zh-CN"/>
        </w:rPr>
        <w:t>Montreal</w:t>
      </w:r>
      <w:r>
        <w:rPr>
          <w:rFonts w:hint="eastAsia"/>
          <w:b/>
          <w:noProof/>
          <w:sz w:val="24"/>
          <w:lang w:eastAsia="ko-KR"/>
        </w:rPr>
        <w:t>,</w:t>
      </w:r>
      <w:r w:rsidRPr="00260254">
        <w:rPr>
          <w:rFonts w:eastAsia="SimSun" w:hint="eastAsia"/>
          <w:b/>
          <w:noProof/>
          <w:sz w:val="24"/>
          <w:lang w:eastAsia="zh-CN"/>
        </w:rPr>
        <w:t xml:space="preserve"> </w:t>
      </w:r>
      <w:r>
        <w:rPr>
          <w:rFonts w:eastAsia="SimSun" w:hint="eastAsia"/>
          <w:b/>
          <w:noProof/>
          <w:sz w:val="24"/>
          <w:lang w:eastAsia="zh-CN"/>
        </w:rPr>
        <w:t>Canada</w:t>
      </w:r>
      <w:r>
        <w:rPr>
          <w:rFonts w:hint="eastAsia"/>
          <w:b/>
          <w:noProof/>
          <w:sz w:val="24"/>
          <w:lang w:eastAsia="ko-KR"/>
        </w:rPr>
        <w:t xml:space="preserve">, </w:t>
      </w:r>
      <w:r>
        <w:rPr>
          <w:b/>
          <w:bCs/>
          <w:sz w:val="24"/>
          <w:szCs w:val="24"/>
        </w:rPr>
        <w:t>July 2</w:t>
      </w:r>
      <w:r>
        <w:rPr>
          <w:b/>
          <w:bCs/>
          <w:sz w:val="24"/>
          <w:szCs w:val="24"/>
          <w:vertAlign w:val="superscript"/>
        </w:rPr>
        <w:t>nd</w:t>
      </w:r>
      <w:r>
        <w:rPr>
          <w:b/>
          <w:bCs/>
          <w:sz w:val="24"/>
          <w:szCs w:val="24"/>
        </w:rPr>
        <w:t xml:space="preserve"> - July 6</w:t>
      </w:r>
      <w:r>
        <w:rPr>
          <w:b/>
          <w:bCs/>
          <w:sz w:val="24"/>
          <w:szCs w:val="24"/>
          <w:vertAlign w:val="superscript"/>
        </w:rPr>
        <w:t>th</w:t>
      </w:r>
      <w:r>
        <w:rPr>
          <w:rFonts w:eastAsiaTheme="minorEastAsia" w:hint="eastAsia"/>
          <w:b/>
          <w:bCs/>
          <w:sz w:val="24"/>
          <w:szCs w:val="24"/>
          <w:vertAlign w:val="superscript"/>
          <w:lang w:eastAsia="zh-CN"/>
        </w:rPr>
        <w:t xml:space="preserve"> </w:t>
      </w:r>
      <w:r w:rsidRPr="00990859">
        <w:rPr>
          <w:rFonts w:eastAsia="SimSun" w:hint="eastAsia"/>
          <w:b/>
          <w:noProof/>
          <w:sz w:val="24"/>
          <w:lang w:eastAsia="zh-CN"/>
        </w:rPr>
        <w:t>2018</w:t>
      </w:r>
      <w:r w:rsidR="00392902">
        <w:rPr>
          <w:rFonts w:eastAsia="SimSun"/>
          <w:b/>
          <w:noProof/>
          <w:sz w:val="24"/>
          <w:lang w:eastAsia="zh-CN"/>
        </w:rPr>
        <w:t xml:space="preserve">                                  </w:t>
      </w:r>
      <w:r w:rsidR="00392902" w:rsidRPr="00392902">
        <w:rPr>
          <w:rFonts w:eastAsia="SimSun"/>
          <w:b/>
          <w:i/>
          <w:noProof/>
          <w:sz w:val="24"/>
          <w:lang w:eastAsia="zh-CN"/>
        </w:rPr>
        <w:t>Revision of R2-1809521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56102">
            <w:pPr>
              <w:pStyle w:val="CRCoverPage"/>
              <w:spacing w:after="0"/>
              <w:rPr>
                <w:b/>
                <w:noProof/>
                <w:sz w:val="28"/>
                <w:lang w:eastAsia="ko-KR"/>
              </w:rPr>
            </w:pPr>
            <w:r w:rsidRPr="009C0602">
              <w:rPr>
                <w:rFonts w:hint="eastAsia"/>
                <w:b/>
                <w:noProof/>
                <w:sz w:val="28"/>
                <w:lang w:eastAsia="ko-KR"/>
              </w:rPr>
              <w:t>3</w:t>
            </w:r>
            <w:r w:rsidR="00556102">
              <w:rPr>
                <w:rFonts w:eastAsia="SimSun" w:hint="eastAsia"/>
                <w:b/>
                <w:noProof/>
                <w:sz w:val="28"/>
                <w:lang w:eastAsia="zh-CN"/>
              </w:rPr>
              <w:t>8</w:t>
            </w:r>
            <w:r w:rsidRPr="009C0602">
              <w:rPr>
                <w:rFonts w:hint="eastAsia"/>
                <w:b/>
                <w:noProof/>
                <w:sz w:val="28"/>
                <w:lang w:eastAsia="ko-KR"/>
              </w:rPr>
              <w:t>.321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6850D8" w:rsidRDefault="006B0956">
            <w:pPr>
              <w:pStyle w:val="CRCoverPage"/>
              <w:spacing w:after="0"/>
              <w:rPr>
                <w:rFonts w:eastAsiaTheme="minorEastAsia"/>
                <w:noProof/>
                <w:lang w:eastAsia="zh-CN"/>
              </w:rPr>
            </w:pPr>
            <w:r>
              <w:rPr>
                <w:rFonts w:eastAsiaTheme="minorEastAsia" w:hint="eastAsia"/>
                <w:b/>
                <w:noProof/>
                <w:sz w:val="28"/>
                <w:lang w:eastAsia="zh-CN"/>
              </w:rPr>
              <w:t>0203</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C0602" w:rsidRDefault="00B455D7" w:rsidP="00DC55D5">
            <w:pPr>
              <w:pStyle w:val="CRCoverPage"/>
              <w:spacing w:after="0"/>
              <w:rPr>
                <w:b/>
                <w:noProof/>
                <w:lang w:eastAsia="ko-KR"/>
              </w:rPr>
            </w:pPr>
            <w:r>
              <w:rPr>
                <w:b/>
                <w:noProof/>
                <w:sz w:val="28"/>
                <w:lang w:eastAsia="ko-KR"/>
              </w:rPr>
              <w:t xml:space="preserve"> </w:t>
            </w:r>
            <w:r w:rsidR="00392902">
              <w:rPr>
                <w:b/>
                <w:noProof/>
                <w:sz w:val="28"/>
                <w:lang w:eastAsia="ko-KR"/>
              </w:rPr>
              <w:t>1</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6850D8">
            <w:pPr>
              <w:pStyle w:val="CRCoverPage"/>
              <w:spacing w:after="0"/>
              <w:jc w:val="center"/>
              <w:rPr>
                <w:noProof/>
                <w:lang w:eastAsia="ko-KR"/>
              </w:rPr>
            </w:pPr>
            <w:r w:rsidRPr="009C0602">
              <w:rPr>
                <w:rFonts w:hint="eastAsia"/>
                <w:b/>
                <w:noProof/>
                <w:sz w:val="32"/>
                <w:lang w:eastAsia="ko-KR"/>
              </w:rPr>
              <w:t>15.</w:t>
            </w:r>
            <w:r w:rsidR="006850D8">
              <w:rPr>
                <w:rFonts w:eastAsiaTheme="minorEastAsia" w:hint="eastAsia"/>
                <w:b/>
                <w:noProof/>
                <w:sz w:val="32"/>
                <w:lang w:eastAsia="zh-CN"/>
              </w:rPr>
              <w:t>2</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B455D7">
        <w:tc>
          <w:tcPr>
            <w:tcW w:w="1843" w:type="dxa"/>
            <w:tcBorders>
              <w:top w:val="single" w:sz="4" w:space="0" w:color="auto"/>
              <w:left w:val="single" w:sz="4" w:space="0" w:color="auto"/>
            </w:tcBorders>
          </w:tcPr>
          <w:p w:rsidR="001E41F3" w:rsidRPr="005149E8" w:rsidRDefault="001E41F3">
            <w:pPr>
              <w:pStyle w:val="CRCoverPage"/>
              <w:tabs>
                <w:tab w:val="right" w:pos="1759"/>
              </w:tabs>
              <w:spacing w:after="0"/>
              <w:rPr>
                <w:rFonts w:eastAsia="SimSun"/>
                <w:b/>
                <w:i/>
                <w:noProof/>
                <w:lang w:eastAsia="zh-CN"/>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A47B5D" w:rsidRDefault="005E04B2">
            <w:pPr>
              <w:pStyle w:val="CRCoverPage"/>
              <w:spacing w:after="0"/>
              <w:ind w:left="100"/>
              <w:rPr>
                <w:rFonts w:eastAsia="SimSun"/>
                <w:noProof/>
                <w:lang w:eastAsia="zh-CN"/>
              </w:rPr>
            </w:pPr>
            <w:bookmarkStart w:id="1" w:name="OLE_LINK8"/>
            <w:bookmarkStart w:id="2" w:name="OLE_LINK9"/>
            <w:r>
              <w:rPr>
                <w:rFonts w:eastAsia="SimSun" w:hint="eastAsia"/>
                <w:noProof/>
                <w:lang w:val="fr-FR" w:eastAsia="zh-CN"/>
              </w:rPr>
              <w:t xml:space="preserve">Correction </w:t>
            </w:r>
            <w:r>
              <w:rPr>
                <w:rFonts w:eastAsia="SimSun"/>
                <w:noProof/>
                <w:lang w:val="fr-FR" w:eastAsia="zh-CN"/>
              </w:rPr>
              <w:t xml:space="preserve">on </w:t>
            </w:r>
            <w:r w:rsidR="00A47B5D">
              <w:rPr>
                <w:rFonts w:eastAsia="SimSun" w:hint="eastAsia"/>
                <w:noProof/>
                <w:lang w:val="fr-FR" w:eastAsia="zh-CN"/>
              </w:rPr>
              <w:t>Ci bitmap le</w:t>
            </w:r>
            <w:r>
              <w:rPr>
                <w:rFonts w:eastAsia="SimSun" w:hint="eastAsia"/>
                <w:noProof/>
                <w:lang w:val="fr-FR" w:eastAsia="zh-CN"/>
              </w:rPr>
              <w:t xml:space="preserve">ngth determination in the </w:t>
            </w:r>
            <w:r w:rsidR="00A47B5D">
              <w:rPr>
                <w:rFonts w:eastAsia="SimSun" w:hint="eastAsia"/>
                <w:noProof/>
                <w:lang w:val="fr-FR" w:eastAsia="zh-CN"/>
              </w:rPr>
              <w:t>Activation/Deactivation MAC CE</w:t>
            </w:r>
            <w:bookmarkEnd w:id="1"/>
            <w:bookmarkEnd w:id="2"/>
          </w:p>
        </w:tc>
      </w:tr>
      <w:tr w:rsidR="001E41F3" w:rsidRPr="00B455D7">
        <w:tc>
          <w:tcPr>
            <w:tcW w:w="1843" w:type="dxa"/>
            <w:tcBorders>
              <w:left w:val="single" w:sz="4" w:space="0" w:color="auto"/>
            </w:tcBorders>
          </w:tcPr>
          <w:p w:rsidR="001E41F3" w:rsidRPr="00B455D7"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B455D7" w:rsidRDefault="001E41F3">
            <w:pPr>
              <w:pStyle w:val="CRCoverPage"/>
              <w:spacing w:after="0"/>
              <w:rPr>
                <w:noProof/>
                <w:sz w:val="8"/>
                <w:szCs w:val="8"/>
                <w:lang w:val="fr-FR"/>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60254" w:rsidRDefault="00FE4F98">
            <w:pPr>
              <w:pStyle w:val="CRCoverPage"/>
              <w:spacing w:after="0"/>
              <w:ind w:left="100"/>
              <w:rPr>
                <w:rFonts w:eastAsia="SimSun"/>
                <w:noProof/>
                <w:lang w:eastAsia="zh-CN"/>
              </w:rPr>
            </w:pPr>
            <w:r w:rsidRPr="00260254">
              <w:rPr>
                <w:rFonts w:eastAsia="SimSun"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60254" w:rsidRDefault="00FC7F8E" w:rsidP="004D1DDE">
            <w:pPr>
              <w:pStyle w:val="CRCoverPage"/>
              <w:spacing w:after="0"/>
              <w:ind w:left="100"/>
              <w:rPr>
                <w:rFonts w:eastAsia="SimSun"/>
                <w:noProof/>
                <w:lang w:eastAsia="zh-CN"/>
              </w:rPr>
            </w:pPr>
            <w:r w:rsidRPr="009C0602">
              <w:rPr>
                <w:rFonts w:hint="eastAsia"/>
                <w:noProof/>
                <w:lang w:eastAsia="ko-KR"/>
              </w:rPr>
              <w:t>2018-0</w:t>
            </w:r>
            <w:r w:rsidR="00611A00">
              <w:rPr>
                <w:rFonts w:eastAsia="SimSun" w:hint="eastAsia"/>
                <w:noProof/>
                <w:lang w:eastAsia="zh-CN"/>
              </w:rPr>
              <w:t>6</w:t>
            </w:r>
            <w:r w:rsidR="004D1DDE">
              <w:rPr>
                <w:rFonts w:eastAsia="SimSun" w:hint="eastAsia"/>
                <w:noProof/>
                <w:lang w:eastAsia="zh-CN"/>
              </w:rPr>
              <w:t>-1</w:t>
            </w:r>
            <w:r w:rsidR="00611A00">
              <w:rPr>
                <w:rFonts w:eastAsia="SimSun" w:hint="eastAsia"/>
                <w:noProof/>
                <w:lang w:eastAsia="zh-CN"/>
              </w:rPr>
              <w:t>5</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7D5C55" w:rsidRDefault="0026004D">
            <w:pPr>
              <w:pStyle w:val="CRCoverPage"/>
              <w:spacing w:after="0"/>
              <w:ind w:left="100"/>
              <w:rPr>
                <w:rFonts w:eastAsia="SimSun"/>
                <w:noProof/>
                <w:lang w:eastAsia="zh-CN"/>
              </w:rPr>
            </w:pPr>
            <w:r w:rsidRPr="009C0602">
              <w:rPr>
                <w:noProof/>
              </w:rPr>
              <w:t>Rel-</w:t>
            </w:r>
            <w:r w:rsidR="002364D5" w:rsidRPr="009C0602">
              <w:rPr>
                <w:rFonts w:hint="eastAsia"/>
                <w:noProof/>
                <w:lang w:eastAsia="ko-KR"/>
              </w:rPr>
              <w:t>1</w:t>
            </w:r>
            <w:r w:rsidR="0092535B" w:rsidRPr="007D5C55">
              <w:rPr>
                <w:rFonts w:eastAsia="SimSun" w:hint="eastAsia"/>
                <w:noProof/>
                <w:lang w:eastAsia="zh-CN"/>
              </w:rPr>
              <w:t>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3" w:name="OLE_LINK1"/>
            <w:r w:rsidR="0051580D" w:rsidRPr="009C0602">
              <w:rPr>
                <w:i/>
                <w:noProof/>
                <w:sz w:val="18"/>
              </w:rPr>
              <w:t>Rel-13</w:t>
            </w:r>
            <w:r w:rsidR="0051580D" w:rsidRPr="009C0602">
              <w:rPr>
                <w:i/>
                <w:noProof/>
                <w:sz w:val="18"/>
              </w:rPr>
              <w:tab/>
              <w:t>(Release 13)</w:t>
            </w:r>
            <w:bookmarkEnd w:id="3"/>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D215FE" w:rsidRPr="00A5081B" w:rsidRDefault="00D215FE" w:rsidP="00392902">
            <w:pPr>
              <w:pStyle w:val="CRCoverPage"/>
              <w:spacing w:after="0"/>
              <w:ind w:left="100"/>
              <w:rPr>
                <w:rFonts w:eastAsiaTheme="minorEastAsia"/>
                <w:noProof/>
                <w:lang w:eastAsia="zh-CN"/>
              </w:rPr>
            </w:pPr>
            <w:r w:rsidRPr="00A5081B">
              <w:rPr>
                <w:rFonts w:eastAsiaTheme="minorEastAsia" w:hint="eastAsia"/>
                <w:noProof/>
                <w:lang w:eastAsia="zh-CN"/>
              </w:rPr>
              <w:t>According to the current MAC specification, Ci bitmap length is determin</w:t>
            </w:r>
            <w:r w:rsidR="004673FD">
              <w:rPr>
                <w:rFonts w:eastAsiaTheme="minorEastAsia"/>
                <w:noProof/>
                <w:lang w:eastAsia="zh-CN"/>
              </w:rPr>
              <w:t>ed</w:t>
            </w:r>
            <w:r w:rsidRPr="00A5081B">
              <w:rPr>
                <w:rFonts w:eastAsiaTheme="minorEastAsia" w:hint="eastAsia"/>
                <w:noProof/>
                <w:lang w:eastAsia="zh-CN"/>
              </w:rPr>
              <w:t xml:space="preserve"> </w:t>
            </w:r>
            <w:r w:rsidR="00392902">
              <w:rPr>
                <w:rFonts w:eastAsiaTheme="minorEastAsia"/>
                <w:noProof/>
                <w:lang w:eastAsia="zh-CN"/>
              </w:rPr>
              <w:t xml:space="preserve">by the network </w:t>
            </w:r>
            <w:r w:rsidRPr="00A5081B">
              <w:rPr>
                <w:rFonts w:eastAsiaTheme="minorEastAsia" w:hint="eastAsia"/>
                <w:noProof/>
                <w:lang w:eastAsia="zh-CN"/>
              </w:rPr>
              <w:t xml:space="preserve">based on whether there is </w:t>
            </w:r>
            <w:r w:rsidR="004673FD">
              <w:rPr>
                <w:rFonts w:eastAsiaTheme="minorEastAsia"/>
                <w:noProof/>
                <w:lang w:eastAsia="zh-CN"/>
              </w:rPr>
              <w:t xml:space="preserve">a </w:t>
            </w:r>
            <w:r w:rsidRPr="00A5081B">
              <w:rPr>
                <w:rFonts w:eastAsiaTheme="minorEastAsia"/>
                <w:noProof/>
                <w:lang w:eastAsia="zh-CN"/>
              </w:rPr>
              <w:t xml:space="preserve">Serving Cell </w:t>
            </w:r>
            <w:r w:rsidR="004673FD">
              <w:rPr>
                <w:rFonts w:eastAsiaTheme="minorEastAsia"/>
                <w:noProof/>
                <w:lang w:eastAsia="zh-CN"/>
              </w:rPr>
              <w:t xml:space="preserve">configured </w:t>
            </w:r>
            <w:r w:rsidRPr="00A5081B">
              <w:rPr>
                <w:rFonts w:eastAsiaTheme="minorEastAsia"/>
                <w:noProof/>
                <w:lang w:eastAsia="zh-CN"/>
              </w:rPr>
              <w:t xml:space="preserve">with </w:t>
            </w:r>
            <w:r w:rsidRPr="006E26DD">
              <w:rPr>
                <w:rFonts w:eastAsiaTheme="minorEastAsia"/>
                <w:i/>
                <w:noProof/>
                <w:lang w:eastAsia="zh-CN"/>
              </w:rPr>
              <w:t>ServCellIndex</w:t>
            </w:r>
            <w:r w:rsidRPr="00A5081B">
              <w:rPr>
                <w:rFonts w:eastAsiaTheme="minorEastAsia"/>
                <w:noProof/>
                <w:lang w:eastAsia="zh-CN"/>
              </w:rPr>
              <w:t xml:space="preserve"> larger than 7</w:t>
            </w:r>
            <w:r w:rsidR="004673FD">
              <w:rPr>
                <w:rFonts w:eastAsiaTheme="minorEastAsia"/>
                <w:noProof/>
                <w:lang w:eastAsia="zh-CN"/>
              </w:rPr>
              <w:t>,</w:t>
            </w:r>
            <w:r w:rsidRPr="00A5081B">
              <w:rPr>
                <w:rFonts w:eastAsiaTheme="minorEastAsia" w:hint="eastAsia"/>
                <w:noProof/>
                <w:lang w:eastAsia="zh-CN"/>
              </w:rPr>
              <w:t xml:space="preserve"> </w:t>
            </w:r>
            <w:r w:rsidR="004673FD">
              <w:rPr>
                <w:rFonts w:eastAsiaTheme="minorEastAsia"/>
                <w:noProof/>
                <w:lang w:eastAsia="zh-CN"/>
              </w:rPr>
              <w:t>in which case</w:t>
            </w:r>
            <w:r w:rsidRPr="00A5081B">
              <w:rPr>
                <w:rFonts w:eastAsiaTheme="minorEastAsia" w:hint="eastAsia"/>
                <w:noProof/>
                <w:lang w:eastAsia="zh-CN"/>
              </w:rPr>
              <w:t xml:space="preserve"> four octets </w:t>
            </w:r>
            <w:r w:rsidR="00735B78">
              <w:rPr>
                <w:rFonts w:eastAsiaTheme="minorEastAsia"/>
                <w:noProof/>
                <w:lang w:eastAsia="zh-CN"/>
              </w:rPr>
              <w:t>are</w:t>
            </w:r>
            <w:r w:rsidRPr="00A5081B">
              <w:rPr>
                <w:rFonts w:eastAsiaTheme="minorEastAsia" w:hint="eastAsia"/>
                <w:noProof/>
                <w:lang w:eastAsia="zh-CN"/>
              </w:rPr>
              <w:t xml:space="preserve"> used; otherwise, one octet </w:t>
            </w:r>
            <w:r w:rsidR="00735B78">
              <w:rPr>
                <w:rFonts w:eastAsiaTheme="minorEastAsia"/>
                <w:noProof/>
                <w:lang w:eastAsia="zh-CN"/>
              </w:rPr>
              <w:t>is</w:t>
            </w:r>
            <w:r w:rsidRPr="00A5081B">
              <w:rPr>
                <w:rFonts w:eastAsiaTheme="minorEastAsia" w:hint="eastAsia"/>
                <w:noProof/>
                <w:lang w:eastAsia="zh-CN"/>
              </w:rPr>
              <w:t xml:space="preserve"> used. </w:t>
            </w:r>
            <w:r w:rsidR="00392902">
              <w:rPr>
                <w:rFonts w:eastAsiaTheme="minorEastAsia"/>
                <w:noProof/>
                <w:lang w:eastAsia="zh-CN"/>
              </w:rPr>
              <w:t>However, this text is not needed since the UE MAC distinguishes both MAC CEs from their LCID, and it does not need to know how the network determines the Ci bitmap length, which is left to network implementation.</w:t>
            </w:r>
          </w:p>
          <w:p w:rsidR="005A62F3" w:rsidRPr="00285491" w:rsidRDefault="005A62F3" w:rsidP="00392902">
            <w:pPr>
              <w:pStyle w:val="CRCoverPage"/>
              <w:spacing w:after="0"/>
              <w:rPr>
                <w:rFonts w:eastAsia="SimSun"/>
                <w:noProof/>
                <w:lang w:eastAsia="zh-CN"/>
              </w:rPr>
            </w:pP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392902" w:rsidRDefault="00392902" w:rsidP="00A5081B">
            <w:pPr>
              <w:pStyle w:val="CRCoverPage"/>
              <w:spacing w:after="0"/>
              <w:ind w:left="100"/>
              <w:rPr>
                <w:rFonts w:eastAsiaTheme="minorEastAsia"/>
                <w:noProof/>
                <w:lang w:eastAsia="zh-CN"/>
              </w:rPr>
            </w:pPr>
            <w:r>
              <w:rPr>
                <w:rFonts w:eastAsiaTheme="minorEastAsia"/>
                <w:noProof/>
                <w:lang w:eastAsia="zh-CN"/>
              </w:rPr>
              <w:t xml:space="preserve">Remove the text related to </w:t>
            </w:r>
            <w:bookmarkStart w:id="4" w:name="OLE_LINK10"/>
            <w:r>
              <w:rPr>
                <w:rFonts w:eastAsiaTheme="minorEastAsia"/>
                <w:noProof/>
                <w:lang w:eastAsia="zh-CN"/>
              </w:rPr>
              <w:t>the</w:t>
            </w:r>
            <w:r w:rsidR="00A5081B" w:rsidRPr="00A5081B">
              <w:rPr>
                <w:rFonts w:eastAsiaTheme="minorEastAsia" w:hint="eastAsia"/>
                <w:noProof/>
                <w:lang w:eastAsia="zh-CN"/>
              </w:rPr>
              <w:t xml:space="preserve"> Ci bitmap length </w:t>
            </w:r>
            <w:r>
              <w:rPr>
                <w:rFonts w:eastAsiaTheme="minorEastAsia"/>
                <w:noProof/>
                <w:lang w:eastAsia="zh-CN"/>
              </w:rPr>
              <w:t xml:space="preserve">determination by the network of the </w:t>
            </w:r>
            <w:proofErr w:type="spellStart"/>
            <w:r>
              <w:rPr>
                <w:rFonts w:eastAsia="SimSun" w:hint="eastAsia"/>
                <w:lang w:eastAsia="zh-CN"/>
              </w:rPr>
              <w:t>SCell</w:t>
            </w:r>
            <w:proofErr w:type="spellEnd"/>
            <w:r>
              <w:rPr>
                <w:rFonts w:eastAsia="SimSun" w:hint="eastAsia"/>
                <w:lang w:eastAsia="zh-CN"/>
              </w:rPr>
              <w:t xml:space="preserve"> Activation/Deactivation MAC CE</w:t>
            </w:r>
            <w:r>
              <w:rPr>
                <w:rFonts w:eastAsiaTheme="minorEastAsia"/>
                <w:noProof/>
                <w:lang w:eastAsia="zh-CN"/>
              </w:rPr>
              <w:t>.</w:t>
            </w:r>
          </w:p>
          <w:bookmarkEnd w:id="4"/>
          <w:p w:rsidR="00C45030" w:rsidRPr="00A5081B" w:rsidRDefault="00C45030" w:rsidP="00392902">
            <w:pPr>
              <w:pStyle w:val="CRCoverPage"/>
              <w:spacing w:after="0"/>
              <w:rPr>
                <w:rFonts w:eastAsia="SimSun"/>
                <w:lang w:eastAsia="zh-CN"/>
              </w:rPr>
            </w:pPr>
          </w:p>
          <w:p w:rsidR="00D75C94" w:rsidRDefault="00D75C94" w:rsidP="00E21EEC">
            <w:pPr>
              <w:pStyle w:val="CRCoverPage"/>
              <w:spacing w:after="0"/>
              <w:ind w:left="100"/>
              <w:rPr>
                <w:rFonts w:eastAsia="SimSun"/>
                <w:lang w:eastAsia="zh-CN"/>
              </w:rPr>
            </w:pPr>
          </w:p>
          <w:p w:rsidR="00D75C94" w:rsidRPr="00555751" w:rsidRDefault="00D75C94" w:rsidP="00D75C94">
            <w:pPr>
              <w:pStyle w:val="CRCoverPage"/>
              <w:spacing w:after="0"/>
              <w:ind w:left="100"/>
              <w:rPr>
                <w:b/>
                <w:noProof/>
                <w:u w:val="single"/>
                <w:lang w:eastAsia="ko-KR"/>
              </w:rPr>
            </w:pPr>
            <w:r w:rsidRPr="00555751">
              <w:rPr>
                <w:b/>
                <w:noProof/>
                <w:u w:val="single"/>
                <w:lang w:eastAsia="ko-KR"/>
              </w:rPr>
              <w:t>Impact analysis</w:t>
            </w:r>
          </w:p>
          <w:p w:rsidR="00D75C94" w:rsidRDefault="00D75C94" w:rsidP="00D75C94">
            <w:pPr>
              <w:pStyle w:val="CRCoverPage"/>
              <w:spacing w:after="0"/>
              <w:ind w:left="100"/>
              <w:rPr>
                <w:noProof/>
                <w:u w:val="single"/>
                <w:lang w:eastAsia="ko-KR"/>
              </w:rPr>
            </w:pPr>
          </w:p>
          <w:p w:rsidR="00D75C94" w:rsidRPr="001136EC" w:rsidRDefault="00D75C94" w:rsidP="00D75C94">
            <w:pPr>
              <w:pStyle w:val="CRCoverPage"/>
              <w:spacing w:after="0"/>
              <w:ind w:left="100"/>
              <w:rPr>
                <w:noProof/>
                <w:u w:val="single"/>
                <w:lang w:eastAsia="ko-KR"/>
              </w:rPr>
            </w:pPr>
            <w:r w:rsidRPr="001136EC">
              <w:rPr>
                <w:noProof/>
                <w:u w:val="single"/>
                <w:lang w:eastAsia="ko-KR"/>
              </w:rPr>
              <w:t>Impacted functionality:</w:t>
            </w:r>
          </w:p>
          <w:p w:rsidR="00D75C94" w:rsidRPr="00AC3BC3" w:rsidRDefault="00A5081B" w:rsidP="00D75C94">
            <w:pPr>
              <w:pStyle w:val="CRCoverPage"/>
              <w:spacing w:after="0"/>
              <w:ind w:left="100"/>
              <w:rPr>
                <w:rFonts w:eastAsiaTheme="minorEastAsia"/>
                <w:noProof/>
                <w:lang w:eastAsia="zh-CN"/>
              </w:rPr>
            </w:pPr>
            <w:r>
              <w:rPr>
                <w:rFonts w:eastAsiaTheme="minorEastAsia" w:hint="eastAsia"/>
                <w:noProof/>
                <w:lang w:eastAsia="zh-CN"/>
              </w:rPr>
              <w:t>SCell Activation/Deactivation.</w:t>
            </w:r>
          </w:p>
          <w:p w:rsidR="00D75C94" w:rsidRDefault="00D75C94" w:rsidP="00D75C94">
            <w:pPr>
              <w:pStyle w:val="CRCoverPage"/>
              <w:spacing w:after="0"/>
              <w:ind w:left="100"/>
              <w:rPr>
                <w:noProof/>
                <w:lang w:eastAsia="ko-KR"/>
              </w:rPr>
            </w:pPr>
          </w:p>
          <w:p w:rsidR="00D75C94" w:rsidRDefault="00D75C94" w:rsidP="00D75C94">
            <w:pPr>
              <w:pStyle w:val="CRCoverPage"/>
              <w:spacing w:after="0"/>
              <w:ind w:left="100"/>
              <w:rPr>
                <w:rFonts w:eastAsiaTheme="minorEastAsia"/>
                <w:noProof/>
                <w:u w:val="single"/>
                <w:lang w:eastAsia="zh-CN"/>
              </w:rPr>
            </w:pPr>
            <w:r w:rsidRPr="001136EC">
              <w:rPr>
                <w:noProof/>
                <w:u w:val="single"/>
                <w:lang w:eastAsia="ko-KR"/>
              </w:rPr>
              <w:t>Inter-operability:</w:t>
            </w:r>
          </w:p>
          <w:p w:rsidR="00C9366A" w:rsidRPr="00C9366A" w:rsidRDefault="00D75C94" w:rsidP="00D75C94">
            <w:pPr>
              <w:pStyle w:val="CRCoverPage"/>
              <w:numPr>
                <w:ilvl w:val="0"/>
                <w:numId w:val="36"/>
              </w:numPr>
              <w:tabs>
                <w:tab w:val="left" w:pos="384"/>
              </w:tabs>
              <w:spacing w:before="20" w:after="80"/>
              <w:ind w:left="384" w:hanging="284"/>
              <w:rPr>
                <w:noProof/>
              </w:rPr>
            </w:pPr>
            <w:r w:rsidRPr="007A571E">
              <w:rPr>
                <w:noProof/>
              </w:rPr>
              <w:t>If the network is implemented according to the CR and the UE is not,</w:t>
            </w:r>
            <w:r w:rsidR="00194E65">
              <w:rPr>
                <w:rFonts w:eastAsiaTheme="minorEastAsia" w:hint="eastAsia"/>
                <w:noProof/>
                <w:lang w:eastAsia="zh-CN"/>
              </w:rPr>
              <w:t xml:space="preserve"> the</w:t>
            </w:r>
            <w:r w:rsidR="00DA16CA">
              <w:rPr>
                <w:rFonts w:eastAsiaTheme="minorEastAsia"/>
                <w:noProof/>
                <w:lang w:eastAsia="zh-CN"/>
              </w:rPr>
              <w:t>re is no interoperability problem.</w:t>
            </w:r>
          </w:p>
          <w:p w:rsidR="00D75C94" w:rsidRPr="00F4400F" w:rsidRDefault="00D75C94" w:rsidP="00DA16CA">
            <w:pPr>
              <w:pStyle w:val="CRCoverPage"/>
              <w:numPr>
                <w:ilvl w:val="0"/>
                <w:numId w:val="36"/>
              </w:numPr>
              <w:tabs>
                <w:tab w:val="left" w:pos="384"/>
              </w:tabs>
              <w:spacing w:before="20" w:after="80"/>
              <w:ind w:left="384" w:hanging="284"/>
              <w:rPr>
                <w:noProof/>
                <w:lang w:eastAsia="ko-KR"/>
              </w:rPr>
            </w:pPr>
            <w:r w:rsidRPr="007A571E">
              <w:rPr>
                <w:noProof/>
              </w:rPr>
              <w:t>If the UE is implemented according to the CR and the network is not,</w:t>
            </w:r>
            <w:r w:rsidR="00065F11">
              <w:rPr>
                <w:rFonts w:eastAsiaTheme="minorEastAsia" w:hint="eastAsia"/>
                <w:noProof/>
                <w:lang w:eastAsia="zh-CN"/>
              </w:rPr>
              <w:t xml:space="preserve"> the</w:t>
            </w:r>
            <w:r w:rsidR="00DA16CA">
              <w:rPr>
                <w:rFonts w:eastAsiaTheme="minorEastAsia"/>
                <w:noProof/>
                <w:lang w:eastAsia="zh-CN"/>
              </w:rPr>
              <w:t>re is no interoperability problem.</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16CA" w:rsidRDefault="00AF38FA" w:rsidP="009948EC">
            <w:pPr>
              <w:pStyle w:val="CRCoverPage"/>
              <w:spacing w:after="0"/>
              <w:ind w:left="100"/>
              <w:rPr>
                <w:rFonts w:eastAsia="SimSun"/>
                <w:lang w:eastAsia="zh-CN"/>
              </w:rPr>
            </w:pPr>
            <w:r>
              <w:rPr>
                <w:rFonts w:eastAsia="SimSun" w:hint="eastAsia"/>
                <w:lang w:eastAsia="zh-CN"/>
              </w:rPr>
              <w:t xml:space="preserve">The </w:t>
            </w:r>
            <w:r w:rsidR="00DA16CA">
              <w:rPr>
                <w:rFonts w:eastAsia="SimSun"/>
                <w:lang w:eastAsia="zh-CN"/>
              </w:rPr>
              <w:t xml:space="preserve">above text is not needed by the UE to properly decode the </w:t>
            </w:r>
            <w:proofErr w:type="spellStart"/>
            <w:r w:rsidR="00DA16CA">
              <w:rPr>
                <w:rFonts w:eastAsia="SimSun" w:hint="eastAsia"/>
                <w:lang w:eastAsia="zh-CN"/>
              </w:rPr>
              <w:t>SCell</w:t>
            </w:r>
            <w:proofErr w:type="spellEnd"/>
            <w:r w:rsidR="00DA16CA">
              <w:rPr>
                <w:rFonts w:eastAsia="SimSun" w:hint="eastAsia"/>
                <w:lang w:eastAsia="zh-CN"/>
              </w:rPr>
              <w:t xml:space="preserve"> Activation/Deactivation MAC CE</w:t>
            </w:r>
            <w:r w:rsidR="00DA16CA">
              <w:rPr>
                <w:rFonts w:eastAsia="SimSun"/>
                <w:lang w:eastAsia="zh-CN"/>
              </w:rPr>
              <w:t>,</w:t>
            </w:r>
            <w:r w:rsidR="00DA16CA">
              <w:rPr>
                <w:rFonts w:eastAsia="SimSun" w:hint="eastAsia"/>
                <w:lang w:eastAsia="zh-CN"/>
              </w:rPr>
              <w:t xml:space="preserve"> </w:t>
            </w:r>
            <w:r w:rsidR="00DA16CA">
              <w:rPr>
                <w:rFonts w:eastAsia="SimSun"/>
                <w:lang w:eastAsia="zh-CN"/>
              </w:rPr>
              <w:t>and may add confusion rather than providing necessary information.</w:t>
            </w:r>
          </w:p>
          <w:p w:rsidR="00C45030" w:rsidRPr="00260254" w:rsidRDefault="00C45030" w:rsidP="00DA16CA">
            <w:pPr>
              <w:pStyle w:val="CRCoverPage"/>
              <w:spacing w:after="0"/>
              <w:rPr>
                <w:rFonts w:eastAsia="SimSun"/>
                <w:noProof/>
                <w:lang w:eastAsia="zh-CN"/>
              </w:rPr>
            </w:pP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60254" w:rsidRDefault="00767FDF" w:rsidP="0002080F">
            <w:pPr>
              <w:pStyle w:val="CRCoverPage"/>
              <w:spacing w:after="0"/>
              <w:rPr>
                <w:rFonts w:eastAsia="SimSun"/>
                <w:noProof/>
                <w:lang w:eastAsia="zh-CN"/>
              </w:rPr>
            </w:pPr>
            <w:r>
              <w:rPr>
                <w:rFonts w:eastAsia="SimSun" w:hint="eastAsia"/>
                <w:noProof/>
                <w:lang w:eastAsia="zh-CN"/>
              </w:rPr>
              <w:t>6.</w:t>
            </w:r>
            <w:r w:rsidR="0002080F">
              <w:rPr>
                <w:rFonts w:eastAsia="SimSun" w:hint="eastAsia"/>
                <w:noProof/>
                <w:lang w:eastAsia="zh-CN"/>
              </w:rPr>
              <w:t>1</w:t>
            </w:r>
            <w:r w:rsidR="00B07D04">
              <w:rPr>
                <w:rFonts w:eastAsia="SimSun" w:hint="eastAsia"/>
                <w:noProof/>
                <w:lang w:eastAsia="zh-CN"/>
              </w:rPr>
              <w:t>.</w:t>
            </w:r>
            <w:r w:rsidR="0002080F">
              <w:rPr>
                <w:rFonts w:eastAsia="SimSun" w:hint="eastAsia"/>
                <w:noProof/>
                <w:lang w:eastAsia="zh-CN"/>
              </w:rPr>
              <w:t>3</w:t>
            </w:r>
            <w:r w:rsidR="00B07D04">
              <w:rPr>
                <w:rFonts w:eastAsia="SimSun" w:hint="eastAsia"/>
                <w:noProof/>
                <w:lang w:eastAsia="zh-CN"/>
              </w:rPr>
              <w:t>.</w:t>
            </w:r>
            <w:r w:rsidR="0002080F">
              <w:rPr>
                <w:rFonts w:eastAsia="SimSun" w:hint="eastAsia"/>
                <w:noProof/>
                <w:lang w:eastAsia="zh-CN"/>
              </w:rPr>
              <w:t>10</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lastRenderedPageBreak/>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erReference w:type="default" r:id="rId14"/>
          <w:footnotePr>
            <w:numRestart w:val="eachSect"/>
          </w:footnotePr>
          <w:pgSz w:w="11907" w:h="16840" w:code="9"/>
          <w:pgMar w:top="1418" w:right="1134" w:bottom="1134" w:left="1134" w:header="680" w:footer="567" w:gutter="0"/>
          <w:cols w:space="720"/>
        </w:sectPr>
      </w:pP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2D40A4">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19622C">
            <w:pPr>
              <w:pStyle w:val="Heading4"/>
              <w:jc w:val="center"/>
              <w:rPr>
                <w:noProof/>
              </w:rPr>
            </w:pPr>
            <w:bookmarkStart w:id="5" w:name="_Toc510392593"/>
            <w:r>
              <w:rPr>
                <w:noProof/>
              </w:rPr>
              <w:lastRenderedPageBreak/>
              <w:t>Start of change</w:t>
            </w:r>
          </w:p>
        </w:tc>
      </w:tr>
    </w:tbl>
    <w:p w:rsidR="006E26DD" w:rsidRDefault="006E26DD" w:rsidP="006E26DD">
      <w:pPr>
        <w:pStyle w:val="Heading4"/>
        <w:rPr>
          <w:noProof/>
          <w:lang w:eastAsia="ko-KR"/>
        </w:rPr>
      </w:pPr>
      <w:bookmarkStart w:id="6" w:name="_Toc510431925"/>
      <w:bookmarkEnd w:id="5"/>
      <w:r>
        <w:rPr>
          <w:noProof/>
        </w:rPr>
        <w:t>6.1.3.</w:t>
      </w:r>
      <w:r>
        <w:rPr>
          <w:noProof/>
          <w:lang w:eastAsia="ko-KR"/>
        </w:rPr>
        <w:t>10</w:t>
      </w:r>
      <w:r>
        <w:rPr>
          <w:noProof/>
        </w:rPr>
        <w:tab/>
      </w:r>
      <w:r>
        <w:rPr>
          <w:noProof/>
          <w:lang w:eastAsia="ko-KR"/>
        </w:rPr>
        <w:t xml:space="preserve">SCell </w:t>
      </w:r>
      <w:r>
        <w:rPr>
          <w:noProof/>
        </w:rPr>
        <w:t xml:space="preserve">Activation/Deactivation MAC </w:t>
      </w:r>
      <w:r>
        <w:rPr>
          <w:noProof/>
          <w:lang w:eastAsia="ko-KR"/>
        </w:rPr>
        <w:t>CEs</w:t>
      </w:r>
    </w:p>
    <w:p w:rsidR="006E26DD" w:rsidRPr="00F72E89" w:rsidRDefault="006E26DD" w:rsidP="006E26DD">
      <w:pPr>
        <w:rPr>
          <w:lang w:eastAsia="ko-KR"/>
        </w:rPr>
      </w:pPr>
      <w:r w:rsidRPr="00F72E89">
        <w:rPr>
          <w:lang w:eastAsia="ko-KR"/>
        </w:rPr>
        <w:t xml:space="preserve">The </w:t>
      </w:r>
      <w:proofErr w:type="spellStart"/>
      <w:r w:rsidRPr="00F72E89">
        <w:rPr>
          <w:lang w:eastAsia="ko-KR"/>
        </w:rPr>
        <w:t>SCell</w:t>
      </w:r>
      <w:proofErr w:type="spellEnd"/>
      <w:r w:rsidRPr="00F72E89">
        <w:rPr>
          <w:lang w:eastAsia="ko-KR"/>
        </w:rPr>
        <w:t xml:space="preserve"> Activation/Deactivation MAC CE of one octet is identified by a MAC PDU </w:t>
      </w:r>
      <w:proofErr w:type="spellStart"/>
      <w:r w:rsidRPr="00F72E89">
        <w:rPr>
          <w:lang w:eastAsia="ko-KR"/>
        </w:rPr>
        <w:t>subheader</w:t>
      </w:r>
      <w:proofErr w:type="spellEnd"/>
      <w:r w:rsidRPr="00F72E89">
        <w:rPr>
          <w:lang w:eastAsia="ko-KR"/>
        </w:rPr>
        <w:t xml:space="preserve"> with LCID as specified in Table 6.2.1-1. It has a fixed size and consists of a single octet containing seven C-fields and one R-field. The </w:t>
      </w:r>
      <w:proofErr w:type="spellStart"/>
      <w:r w:rsidRPr="00F72E89">
        <w:rPr>
          <w:lang w:eastAsia="ko-KR"/>
        </w:rPr>
        <w:t>SCell</w:t>
      </w:r>
      <w:proofErr w:type="spellEnd"/>
      <w:r w:rsidRPr="00F72E89">
        <w:rPr>
          <w:lang w:eastAsia="ko-KR"/>
        </w:rPr>
        <w:t xml:space="preserve"> Activation/Deactivation MAC CE with one octet is defined as follows (Figure 6.1.3.10-1).</w:t>
      </w:r>
    </w:p>
    <w:p w:rsidR="006E26DD" w:rsidRPr="00F72E89" w:rsidRDefault="006E26DD" w:rsidP="006E26DD">
      <w:pPr>
        <w:rPr>
          <w:lang w:eastAsia="ko-KR"/>
        </w:rPr>
      </w:pPr>
      <w:r w:rsidRPr="00F72E89">
        <w:rPr>
          <w:lang w:eastAsia="ko-KR"/>
        </w:rPr>
        <w:t xml:space="preserve">The </w:t>
      </w:r>
      <w:proofErr w:type="spellStart"/>
      <w:r w:rsidRPr="00F72E89">
        <w:rPr>
          <w:lang w:eastAsia="ko-KR"/>
        </w:rPr>
        <w:t>SCell</w:t>
      </w:r>
      <w:proofErr w:type="spellEnd"/>
      <w:r w:rsidRPr="00F72E89">
        <w:rPr>
          <w:lang w:eastAsia="ko-KR"/>
        </w:rPr>
        <w:t xml:space="preserve"> Activation/Deactivation MAC CE of four octets is identified by a MAC PDU </w:t>
      </w:r>
      <w:proofErr w:type="spellStart"/>
      <w:r w:rsidRPr="00F72E89">
        <w:rPr>
          <w:lang w:eastAsia="ko-KR"/>
        </w:rPr>
        <w:t>subheader</w:t>
      </w:r>
      <w:proofErr w:type="spellEnd"/>
      <w:r w:rsidRPr="00F72E89">
        <w:rPr>
          <w:lang w:eastAsia="ko-KR"/>
        </w:rPr>
        <w:t xml:space="preserve"> with LCID as specified in Table 6.2.1-1. It has a fixed size and consists of four octets containing 31 C-fields and one R-field. The </w:t>
      </w:r>
      <w:proofErr w:type="spellStart"/>
      <w:r w:rsidRPr="00F72E89">
        <w:rPr>
          <w:lang w:eastAsia="ko-KR"/>
        </w:rPr>
        <w:t>SCell</w:t>
      </w:r>
      <w:proofErr w:type="spellEnd"/>
      <w:r w:rsidRPr="00F72E89">
        <w:rPr>
          <w:lang w:eastAsia="ko-KR"/>
        </w:rPr>
        <w:t xml:space="preserve"> Activation/Deactivation MAC CE of four octets is defined as follows (Figure 6.1.3.10-2).</w:t>
      </w:r>
      <w:bookmarkStart w:id="7" w:name="_GoBack"/>
      <w:bookmarkEnd w:id="7"/>
    </w:p>
    <w:p w:rsidR="006E26DD" w:rsidRPr="00F72E89" w:rsidDel="00DA16CA" w:rsidRDefault="006E26DD" w:rsidP="006E26DD">
      <w:pPr>
        <w:rPr>
          <w:del w:id="8" w:author="Pierre Bertrand" w:date="2018-07-05T11:59:00Z"/>
          <w:lang w:eastAsia="ko-KR"/>
        </w:rPr>
      </w:pPr>
      <w:del w:id="9" w:author="Pierre Bertrand" w:date="2018-07-05T11:59:00Z">
        <w:r w:rsidRPr="00F72E89" w:rsidDel="00DA16CA">
          <w:rPr>
            <w:lang w:eastAsia="ko-KR"/>
          </w:rPr>
          <w:delText xml:space="preserve">For the case with no Serving Cell with a </w:delText>
        </w:r>
        <w:r w:rsidRPr="00F72E89" w:rsidDel="00DA16CA">
          <w:rPr>
            <w:i/>
            <w:lang w:eastAsia="ko-KR"/>
          </w:rPr>
          <w:delText>ServCellIndex</w:delText>
        </w:r>
        <w:r w:rsidRPr="00F72E89" w:rsidDel="00DA16CA">
          <w:rPr>
            <w:lang w:eastAsia="ko-KR"/>
          </w:rPr>
          <w:delText xml:space="preserve"> as specified in TS 38.331 [8] </w:delText>
        </w:r>
        <w:r w:rsidRPr="00F72E89" w:rsidDel="00DA16CA">
          <w:rPr>
            <w:lang w:eastAsia="ko-KR"/>
          </w:rPr>
          <w:delText>larger than 7, SCell Activation/Deactivation MAC CE of one octet is applied, otherwise SCell Activation/Deactivation MAC CE of four octets is applied.</w:delText>
        </w:r>
      </w:del>
    </w:p>
    <w:p w:rsidR="006E26DD" w:rsidRPr="00F72E89" w:rsidRDefault="006E26DD" w:rsidP="006E26DD">
      <w:pPr>
        <w:pStyle w:val="B1"/>
        <w:rPr>
          <w:lang w:eastAsia="ko-KR"/>
        </w:rPr>
      </w:pPr>
      <w:r w:rsidRPr="00F72E89">
        <w:rPr>
          <w:lang w:eastAsia="ko-KR"/>
        </w:rPr>
        <w:t>-</w:t>
      </w:r>
      <w:r w:rsidRPr="00F72E89">
        <w:rPr>
          <w:lang w:eastAsia="ko-KR"/>
        </w:rPr>
        <w:tab/>
      </w:r>
      <w:proofErr w:type="spellStart"/>
      <w:r w:rsidRPr="00F72E89">
        <w:rPr>
          <w:lang w:eastAsia="ko-KR"/>
        </w:rPr>
        <w:t>C</w:t>
      </w:r>
      <w:r w:rsidRPr="00F72E89">
        <w:rPr>
          <w:vertAlign w:val="subscript"/>
          <w:lang w:eastAsia="ko-KR"/>
        </w:rPr>
        <w:t>i</w:t>
      </w:r>
      <w:proofErr w:type="spellEnd"/>
      <w:r w:rsidRPr="00F72E89">
        <w:rPr>
          <w:lang w:eastAsia="ko-KR"/>
        </w:rPr>
        <w:t xml:space="preserve">: If there is </w:t>
      </w:r>
      <w:proofErr w:type="gramStart"/>
      <w:r w:rsidRPr="00F72E89">
        <w:rPr>
          <w:lang w:eastAsia="ko-KR"/>
        </w:rPr>
        <w:t>an</w:t>
      </w:r>
      <w:proofErr w:type="gramEnd"/>
      <w:r w:rsidRPr="00F72E89">
        <w:rPr>
          <w:lang w:eastAsia="ko-KR"/>
        </w:rPr>
        <w:t xml:space="preserve"> </w:t>
      </w:r>
      <w:proofErr w:type="spellStart"/>
      <w:r w:rsidRPr="00F72E89">
        <w:rPr>
          <w:lang w:eastAsia="ko-KR"/>
        </w:rPr>
        <w:t>SCell</w:t>
      </w:r>
      <w:proofErr w:type="spellEnd"/>
      <w:r w:rsidRPr="00F72E89">
        <w:rPr>
          <w:lang w:eastAsia="ko-KR"/>
        </w:rPr>
        <w:t xml:space="preserve"> configured for the MAC entity with </w:t>
      </w:r>
      <w:proofErr w:type="spellStart"/>
      <w:r w:rsidRPr="00F72E89">
        <w:rPr>
          <w:i/>
          <w:lang w:eastAsia="ko-KR"/>
        </w:rPr>
        <w:t>SCellIndex</w:t>
      </w:r>
      <w:proofErr w:type="spellEnd"/>
      <w:r w:rsidRPr="00F72E89">
        <w:rPr>
          <w:lang w:eastAsia="ko-KR"/>
        </w:rPr>
        <w:t xml:space="preserve"> </w:t>
      </w:r>
      <w:proofErr w:type="spellStart"/>
      <w:r w:rsidRPr="00F72E89">
        <w:rPr>
          <w:lang w:eastAsia="ko-KR"/>
        </w:rPr>
        <w:t>i</w:t>
      </w:r>
      <w:proofErr w:type="spellEnd"/>
      <w:r w:rsidRPr="00F72E89">
        <w:rPr>
          <w:lang w:eastAsia="ko-KR"/>
        </w:rPr>
        <w:t xml:space="preserve"> as specified in TS 38.331 [8], this field indicates the activation/deactivation status of the </w:t>
      </w:r>
      <w:proofErr w:type="spellStart"/>
      <w:r w:rsidRPr="00F72E89">
        <w:rPr>
          <w:lang w:eastAsia="ko-KR"/>
        </w:rPr>
        <w:t>SCell</w:t>
      </w:r>
      <w:proofErr w:type="spellEnd"/>
      <w:r w:rsidRPr="00F72E89">
        <w:rPr>
          <w:lang w:eastAsia="ko-KR"/>
        </w:rPr>
        <w:t xml:space="preserve"> with </w:t>
      </w:r>
      <w:proofErr w:type="spellStart"/>
      <w:r w:rsidRPr="00F72E89">
        <w:rPr>
          <w:i/>
          <w:lang w:eastAsia="ko-KR"/>
        </w:rPr>
        <w:t>SCellIndex</w:t>
      </w:r>
      <w:proofErr w:type="spellEnd"/>
      <w:r w:rsidRPr="00F72E89">
        <w:rPr>
          <w:lang w:eastAsia="ko-KR"/>
        </w:rPr>
        <w:t xml:space="preserve"> </w:t>
      </w:r>
      <w:proofErr w:type="spellStart"/>
      <w:r w:rsidRPr="00F72E89">
        <w:rPr>
          <w:lang w:eastAsia="ko-KR"/>
        </w:rPr>
        <w:t>i</w:t>
      </w:r>
      <w:proofErr w:type="spellEnd"/>
      <w:r w:rsidRPr="00F72E89">
        <w:rPr>
          <w:lang w:eastAsia="ko-KR"/>
        </w:rPr>
        <w:t xml:space="preserve">, else the MAC entity shall ignore the </w:t>
      </w:r>
      <w:proofErr w:type="spellStart"/>
      <w:r w:rsidRPr="00F72E89">
        <w:rPr>
          <w:lang w:eastAsia="ko-KR"/>
        </w:rPr>
        <w:t>C</w:t>
      </w:r>
      <w:r w:rsidRPr="00F72E89">
        <w:rPr>
          <w:vertAlign w:val="subscript"/>
          <w:lang w:eastAsia="ko-KR"/>
        </w:rPr>
        <w:t>i</w:t>
      </w:r>
      <w:proofErr w:type="spellEnd"/>
      <w:r w:rsidRPr="00F72E89">
        <w:rPr>
          <w:lang w:eastAsia="ko-KR"/>
        </w:rPr>
        <w:t xml:space="preserve"> field. The </w:t>
      </w:r>
      <w:proofErr w:type="spellStart"/>
      <w:r w:rsidRPr="00F72E89">
        <w:rPr>
          <w:lang w:eastAsia="ko-KR"/>
        </w:rPr>
        <w:t>C</w:t>
      </w:r>
      <w:r w:rsidRPr="00F72E89">
        <w:rPr>
          <w:vertAlign w:val="subscript"/>
          <w:lang w:eastAsia="ko-KR"/>
        </w:rPr>
        <w:t>i</w:t>
      </w:r>
      <w:proofErr w:type="spellEnd"/>
      <w:r w:rsidRPr="00F72E89">
        <w:rPr>
          <w:lang w:eastAsia="ko-KR"/>
        </w:rPr>
        <w:t xml:space="preserve"> field is set to "1" to indicate that the </w:t>
      </w:r>
      <w:proofErr w:type="spellStart"/>
      <w:r w:rsidRPr="00F72E89">
        <w:rPr>
          <w:lang w:eastAsia="ko-KR"/>
        </w:rPr>
        <w:t>SCell</w:t>
      </w:r>
      <w:proofErr w:type="spellEnd"/>
      <w:r w:rsidRPr="00F72E89">
        <w:rPr>
          <w:lang w:eastAsia="ko-KR"/>
        </w:rPr>
        <w:t xml:space="preserve"> with </w:t>
      </w:r>
      <w:proofErr w:type="spellStart"/>
      <w:r w:rsidRPr="00F72E89">
        <w:rPr>
          <w:i/>
          <w:lang w:eastAsia="ko-KR"/>
        </w:rPr>
        <w:t>SCellIndex</w:t>
      </w:r>
      <w:proofErr w:type="spellEnd"/>
      <w:r w:rsidRPr="00F72E89">
        <w:rPr>
          <w:lang w:eastAsia="ko-KR"/>
        </w:rPr>
        <w:t xml:space="preserve"> </w:t>
      </w:r>
      <w:proofErr w:type="spellStart"/>
      <w:r w:rsidRPr="00F72E89">
        <w:rPr>
          <w:lang w:eastAsia="ko-KR"/>
        </w:rPr>
        <w:t>i</w:t>
      </w:r>
      <w:proofErr w:type="spellEnd"/>
      <w:r w:rsidRPr="00F72E89">
        <w:rPr>
          <w:lang w:eastAsia="ko-KR"/>
        </w:rPr>
        <w:t xml:space="preserve"> shall be activated. The </w:t>
      </w:r>
      <w:proofErr w:type="spellStart"/>
      <w:r w:rsidRPr="00F72E89">
        <w:rPr>
          <w:lang w:eastAsia="ko-KR"/>
        </w:rPr>
        <w:t>Ci</w:t>
      </w:r>
      <w:proofErr w:type="spellEnd"/>
      <w:r w:rsidRPr="00F72E89">
        <w:rPr>
          <w:lang w:eastAsia="ko-KR"/>
        </w:rPr>
        <w:t xml:space="preserve"> field is set to "0" to indicate that the </w:t>
      </w:r>
      <w:proofErr w:type="spellStart"/>
      <w:r w:rsidRPr="00F72E89">
        <w:rPr>
          <w:lang w:eastAsia="ko-KR"/>
        </w:rPr>
        <w:t>SCell</w:t>
      </w:r>
      <w:proofErr w:type="spellEnd"/>
      <w:r w:rsidRPr="00F72E89">
        <w:rPr>
          <w:lang w:eastAsia="ko-KR"/>
        </w:rPr>
        <w:t xml:space="preserve"> with </w:t>
      </w:r>
      <w:proofErr w:type="spellStart"/>
      <w:r w:rsidRPr="00F72E89">
        <w:rPr>
          <w:i/>
          <w:lang w:eastAsia="ko-KR"/>
        </w:rPr>
        <w:t>SCellIndex</w:t>
      </w:r>
      <w:proofErr w:type="spellEnd"/>
      <w:r w:rsidRPr="00F72E89">
        <w:rPr>
          <w:lang w:eastAsia="ko-KR"/>
        </w:rPr>
        <w:t xml:space="preserve"> </w:t>
      </w:r>
      <w:proofErr w:type="spellStart"/>
      <w:r w:rsidRPr="00F72E89">
        <w:rPr>
          <w:lang w:eastAsia="ko-KR"/>
        </w:rPr>
        <w:t>i</w:t>
      </w:r>
      <w:proofErr w:type="spellEnd"/>
      <w:r w:rsidRPr="00F72E89">
        <w:rPr>
          <w:lang w:eastAsia="ko-KR"/>
        </w:rPr>
        <w:t xml:space="preserve"> shall be deactivated;</w:t>
      </w:r>
    </w:p>
    <w:p w:rsidR="006E26DD" w:rsidRPr="00F72E89" w:rsidRDefault="006E26DD" w:rsidP="006E26DD">
      <w:pPr>
        <w:pStyle w:val="B1"/>
        <w:rPr>
          <w:lang w:eastAsia="ko-KR"/>
        </w:rPr>
      </w:pPr>
      <w:r w:rsidRPr="00F72E89">
        <w:rPr>
          <w:lang w:eastAsia="ko-KR"/>
        </w:rPr>
        <w:t>-</w:t>
      </w:r>
      <w:r w:rsidRPr="00F72E89">
        <w:rPr>
          <w:lang w:eastAsia="ko-KR"/>
        </w:rPr>
        <w:tab/>
        <w:t xml:space="preserve">R: Reserved </w:t>
      </w:r>
      <w:proofErr w:type="gramStart"/>
      <w:r w:rsidRPr="00F72E89">
        <w:rPr>
          <w:lang w:eastAsia="ko-KR"/>
        </w:rPr>
        <w:t>bit,</w:t>
      </w:r>
      <w:proofErr w:type="gramEnd"/>
      <w:r w:rsidRPr="00F72E89">
        <w:rPr>
          <w:lang w:eastAsia="ko-KR"/>
        </w:rPr>
        <w:t xml:space="preserve"> set to "0".</w:t>
      </w:r>
    </w:p>
    <w:bookmarkEnd w:id="6"/>
    <w:p w:rsidR="0002080F" w:rsidRDefault="0002080F" w:rsidP="0002080F">
      <w:pPr>
        <w:pStyle w:val="TH"/>
        <w:rPr>
          <w:lang w:eastAsia="ko-KR"/>
        </w:rPr>
      </w:pPr>
      <w:r>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51.3pt" o:ole="">
            <v:imagedata r:id="rId15" o:title=""/>
          </v:shape>
          <o:OLEObject Type="Embed" ProgID="Visio.Drawing.15" ShapeID="_x0000_i1025" DrawAspect="Content" ObjectID="_1592297198" r:id="rId16"/>
        </w:object>
      </w:r>
    </w:p>
    <w:p w:rsidR="0002080F" w:rsidRDefault="0002080F" w:rsidP="0002080F">
      <w:pPr>
        <w:pStyle w:val="TF"/>
        <w:rPr>
          <w:noProof/>
          <w:lang w:eastAsia="ko-KR"/>
        </w:rPr>
      </w:pPr>
      <w:r>
        <w:rPr>
          <w:noProof/>
          <w:lang w:eastAsia="ko-KR"/>
        </w:rPr>
        <w:t>Figure 6.1.3.10-1: SCell Activation/Deactivation MAC CE of one octet</w:t>
      </w:r>
    </w:p>
    <w:p w:rsidR="0002080F" w:rsidRDefault="0002080F" w:rsidP="0002080F">
      <w:pPr>
        <w:pStyle w:val="TH"/>
        <w:rPr>
          <w:lang w:eastAsia="ko-KR"/>
        </w:rPr>
      </w:pPr>
      <w:r>
        <w:object w:dxaOrig="5700" w:dyaOrig="2736">
          <v:shape id="_x0000_i1026" type="#_x0000_t75" style="width:284.55pt;height:136.6pt" o:ole="">
            <v:imagedata r:id="rId17" o:title=""/>
          </v:shape>
          <o:OLEObject Type="Embed" ProgID="Visio.Drawing.15" ShapeID="_x0000_i1026" DrawAspect="Content" ObjectID="_1592297199" r:id="rId18"/>
        </w:object>
      </w:r>
    </w:p>
    <w:p w:rsidR="0002080F" w:rsidRDefault="0002080F" w:rsidP="0002080F">
      <w:pPr>
        <w:pStyle w:val="TF"/>
        <w:rPr>
          <w:noProof/>
          <w:lang w:eastAsia="ko-KR"/>
        </w:rPr>
      </w:pPr>
      <w:r>
        <w:rPr>
          <w:noProof/>
          <w:lang w:eastAsia="ko-KR"/>
        </w:rPr>
        <w:t>Figure 6.1.3.10-2: SCell Activation/Deactivation MAC CE of four octets</w:t>
      </w:r>
    </w:p>
    <w:p w:rsidR="00137778" w:rsidRPr="0002080F" w:rsidRDefault="00137778" w:rsidP="00137778">
      <w:pPr>
        <w:rPr>
          <w:noProof/>
        </w:rPr>
      </w:pP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19622C">
        <w:tc>
          <w:tcPr>
            <w:tcW w:w="9875"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19622C">
            <w:pPr>
              <w:pStyle w:val="Heading4"/>
              <w:jc w:val="center"/>
              <w:rPr>
                <w:noProof/>
              </w:rPr>
            </w:pPr>
            <w:r>
              <w:rPr>
                <w:noProof/>
              </w:rPr>
              <w:t>End of change</w:t>
            </w:r>
          </w:p>
        </w:tc>
      </w:tr>
    </w:tbl>
    <w:p w:rsidR="008C4A67" w:rsidRPr="00C013DF" w:rsidRDefault="008C4A67" w:rsidP="00FC43EA">
      <w:pPr>
        <w:pStyle w:val="Heading3"/>
        <w:rPr>
          <w:rFonts w:eastAsia="SimSun"/>
          <w:noProof/>
          <w:lang w:eastAsia="zh-CN"/>
        </w:rPr>
      </w:pPr>
    </w:p>
    <w:sectPr w:rsidR="008C4A67" w:rsidRPr="00C013DF" w:rsidSect="00FA740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E68" w:rsidRDefault="00896E68">
      <w:r>
        <w:separator/>
      </w:r>
    </w:p>
  </w:endnote>
  <w:endnote w:type="continuationSeparator" w:id="0">
    <w:p w:rsidR="00896E68" w:rsidRDefault="00896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9B7" w:rsidRPr="007229B7" w:rsidRDefault="007229B7" w:rsidP="007229B7">
    <w:pPr>
      <w:pStyle w:val="Footer"/>
      <w:jc w:val="left"/>
      <w:rPr>
        <w:rFonts w:ascii="Times New Roman" w:hAnsi="Times New Roman"/>
        <w:b w:val="0"/>
        <w:i w:val="0"/>
      </w:rPr>
    </w:pPr>
    <w:r w:rsidRPr="007229B7">
      <w:rPr>
        <w:rFonts w:ascii="Times New Roman" w:eastAsia="SimSun" w:hAnsi="Times New Roman"/>
        <w:b w:val="0"/>
        <w:i w:val="0"/>
        <w:szCs w:val="18"/>
        <w:lang w:val="en-US" w:eastAsia="zh-CN"/>
      </w:rPr>
      <w:t>R2-18</w:t>
    </w:r>
    <w:r w:rsidR="00DA16CA">
      <w:rPr>
        <w:rFonts w:ascii="Times New Roman" w:eastAsia="SimSun" w:hAnsi="Times New Roman"/>
        <w:b w:val="0"/>
        <w:i w:val="0"/>
        <w:szCs w:val="18"/>
        <w:lang w:val="en-US" w:eastAsia="zh-CN"/>
      </w:rPr>
      <w:t>10781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E68" w:rsidRDefault="00896E68">
      <w:r>
        <w:separator/>
      </w:r>
    </w:p>
  </w:footnote>
  <w:footnote w:type="continuationSeparator" w:id="0">
    <w:p w:rsidR="00896E68" w:rsidRDefault="00896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7286A">
      <w:fldChar w:fldCharType="begin"/>
    </w:r>
    <w:r w:rsidR="0047286A">
      <w:instrText>PAGE</w:instrText>
    </w:r>
    <w:r w:rsidR="0047286A">
      <w:fldChar w:fldCharType="separate"/>
    </w:r>
    <w:r>
      <w:rPr>
        <w:noProof/>
      </w:rPr>
      <w:t>1</w:t>
    </w:r>
    <w:r w:rsidR="0047286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39B4"/>
    <w:rsid w:val="0000785F"/>
    <w:rsid w:val="00007A97"/>
    <w:rsid w:val="00010F67"/>
    <w:rsid w:val="00013380"/>
    <w:rsid w:val="00014231"/>
    <w:rsid w:val="0001560D"/>
    <w:rsid w:val="000158EC"/>
    <w:rsid w:val="0002080F"/>
    <w:rsid w:val="000209CE"/>
    <w:rsid w:val="00022E4A"/>
    <w:rsid w:val="00024269"/>
    <w:rsid w:val="0003016A"/>
    <w:rsid w:val="00032BCB"/>
    <w:rsid w:val="00032D95"/>
    <w:rsid w:val="0003667C"/>
    <w:rsid w:val="00046290"/>
    <w:rsid w:val="000479C8"/>
    <w:rsid w:val="000504C8"/>
    <w:rsid w:val="00053F04"/>
    <w:rsid w:val="0005616A"/>
    <w:rsid w:val="00057AD7"/>
    <w:rsid w:val="000611B2"/>
    <w:rsid w:val="00061DF4"/>
    <w:rsid w:val="0006570C"/>
    <w:rsid w:val="00065F11"/>
    <w:rsid w:val="00066691"/>
    <w:rsid w:val="00066EBF"/>
    <w:rsid w:val="0006748F"/>
    <w:rsid w:val="00067DF2"/>
    <w:rsid w:val="00073D30"/>
    <w:rsid w:val="0007624E"/>
    <w:rsid w:val="00084C83"/>
    <w:rsid w:val="00087F91"/>
    <w:rsid w:val="00090A2B"/>
    <w:rsid w:val="00092C07"/>
    <w:rsid w:val="000930DD"/>
    <w:rsid w:val="000975D8"/>
    <w:rsid w:val="000A1B55"/>
    <w:rsid w:val="000A3B0B"/>
    <w:rsid w:val="000A6394"/>
    <w:rsid w:val="000A6803"/>
    <w:rsid w:val="000A6972"/>
    <w:rsid w:val="000B48B7"/>
    <w:rsid w:val="000B602E"/>
    <w:rsid w:val="000C038A"/>
    <w:rsid w:val="000C0F3F"/>
    <w:rsid w:val="000C3243"/>
    <w:rsid w:val="000C654F"/>
    <w:rsid w:val="000C6598"/>
    <w:rsid w:val="000C7A73"/>
    <w:rsid w:val="000D0A08"/>
    <w:rsid w:val="000D31B2"/>
    <w:rsid w:val="000D37BB"/>
    <w:rsid w:val="000D53B0"/>
    <w:rsid w:val="000D751F"/>
    <w:rsid w:val="000E2339"/>
    <w:rsid w:val="000E53DF"/>
    <w:rsid w:val="000E53E5"/>
    <w:rsid w:val="000E6BC3"/>
    <w:rsid w:val="000E7C56"/>
    <w:rsid w:val="000F34A6"/>
    <w:rsid w:val="000F6DFE"/>
    <w:rsid w:val="001066C4"/>
    <w:rsid w:val="00106CDB"/>
    <w:rsid w:val="00107586"/>
    <w:rsid w:val="001118F5"/>
    <w:rsid w:val="001161DB"/>
    <w:rsid w:val="00126224"/>
    <w:rsid w:val="00127160"/>
    <w:rsid w:val="00134634"/>
    <w:rsid w:val="001365FB"/>
    <w:rsid w:val="00136840"/>
    <w:rsid w:val="00137778"/>
    <w:rsid w:val="00141250"/>
    <w:rsid w:val="00141B3E"/>
    <w:rsid w:val="00142708"/>
    <w:rsid w:val="00145D43"/>
    <w:rsid w:val="0014748E"/>
    <w:rsid w:val="0014776F"/>
    <w:rsid w:val="00150F7D"/>
    <w:rsid w:val="00152A9B"/>
    <w:rsid w:val="001556E8"/>
    <w:rsid w:val="00162A7C"/>
    <w:rsid w:val="001662DD"/>
    <w:rsid w:val="00171E3B"/>
    <w:rsid w:val="001726FA"/>
    <w:rsid w:val="00175735"/>
    <w:rsid w:val="001765E1"/>
    <w:rsid w:val="00176C77"/>
    <w:rsid w:val="00191F7F"/>
    <w:rsid w:val="00192C46"/>
    <w:rsid w:val="00194E46"/>
    <w:rsid w:val="00194E65"/>
    <w:rsid w:val="001A104C"/>
    <w:rsid w:val="001A4654"/>
    <w:rsid w:val="001A49B8"/>
    <w:rsid w:val="001A7B60"/>
    <w:rsid w:val="001B07F3"/>
    <w:rsid w:val="001B0FF3"/>
    <w:rsid w:val="001B26EC"/>
    <w:rsid w:val="001B33BE"/>
    <w:rsid w:val="001B4CFE"/>
    <w:rsid w:val="001B5F4B"/>
    <w:rsid w:val="001B77B6"/>
    <w:rsid w:val="001B7A65"/>
    <w:rsid w:val="001C4299"/>
    <w:rsid w:val="001C42AD"/>
    <w:rsid w:val="001C6199"/>
    <w:rsid w:val="001C673F"/>
    <w:rsid w:val="001C7998"/>
    <w:rsid w:val="001D0C73"/>
    <w:rsid w:val="001D34F1"/>
    <w:rsid w:val="001D4716"/>
    <w:rsid w:val="001E0073"/>
    <w:rsid w:val="001E3075"/>
    <w:rsid w:val="001E41F3"/>
    <w:rsid w:val="001F08B8"/>
    <w:rsid w:val="001F4097"/>
    <w:rsid w:val="001F49E7"/>
    <w:rsid w:val="001F5720"/>
    <w:rsid w:val="0020035A"/>
    <w:rsid w:val="0020183D"/>
    <w:rsid w:val="00201D05"/>
    <w:rsid w:val="00205E5D"/>
    <w:rsid w:val="00217578"/>
    <w:rsid w:val="0022066D"/>
    <w:rsid w:val="00220F50"/>
    <w:rsid w:val="00223EB5"/>
    <w:rsid w:val="00225386"/>
    <w:rsid w:val="00231F35"/>
    <w:rsid w:val="002364D5"/>
    <w:rsid w:val="00244096"/>
    <w:rsid w:val="002456F6"/>
    <w:rsid w:val="002457BF"/>
    <w:rsid w:val="00246C6C"/>
    <w:rsid w:val="00247351"/>
    <w:rsid w:val="00247738"/>
    <w:rsid w:val="00252487"/>
    <w:rsid w:val="0026004D"/>
    <w:rsid w:val="00260254"/>
    <w:rsid w:val="00261560"/>
    <w:rsid w:val="00265580"/>
    <w:rsid w:val="00273486"/>
    <w:rsid w:val="00275112"/>
    <w:rsid w:val="0027520E"/>
    <w:rsid w:val="00275D12"/>
    <w:rsid w:val="00281F7E"/>
    <w:rsid w:val="00285491"/>
    <w:rsid w:val="00285EB6"/>
    <w:rsid w:val="002860C4"/>
    <w:rsid w:val="00287AC9"/>
    <w:rsid w:val="002A01CC"/>
    <w:rsid w:val="002A2B70"/>
    <w:rsid w:val="002A3C15"/>
    <w:rsid w:val="002A5BDB"/>
    <w:rsid w:val="002B1E39"/>
    <w:rsid w:val="002B409D"/>
    <w:rsid w:val="002B5741"/>
    <w:rsid w:val="002B57FA"/>
    <w:rsid w:val="002C01B6"/>
    <w:rsid w:val="002C265B"/>
    <w:rsid w:val="002C3135"/>
    <w:rsid w:val="002D30F7"/>
    <w:rsid w:val="002D40A4"/>
    <w:rsid w:val="002D78F9"/>
    <w:rsid w:val="002E5DEC"/>
    <w:rsid w:val="002E64FE"/>
    <w:rsid w:val="002E6E09"/>
    <w:rsid w:val="002F22A7"/>
    <w:rsid w:val="002F2CAD"/>
    <w:rsid w:val="002F3207"/>
    <w:rsid w:val="00301863"/>
    <w:rsid w:val="0030250F"/>
    <w:rsid w:val="00302EE3"/>
    <w:rsid w:val="0030309A"/>
    <w:rsid w:val="00305409"/>
    <w:rsid w:val="00305837"/>
    <w:rsid w:val="003060CE"/>
    <w:rsid w:val="00315E92"/>
    <w:rsid w:val="0032085F"/>
    <w:rsid w:val="00323D62"/>
    <w:rsid w:val="0033076B"/>
    <w:rsid w:val="003352C5"/>
    <w:rsid w:val="00345887"/>
    <w:rsid w:val="00347AB2"/>
    <w:rsid w:val="00347F88"/>
    <w:rsid w:val="003532F4"/>
    <w:rsid w:val="003559E3"/>
    <w:rsid w:val="00356BF3"/>
    <w:rsid w:val="00364ABC"/>
    <w:rsid w:val="00364B28"/>
    <w:rsid w:val="00367E45"/>
    <w:rsid w:val="0037205B"/>
    <w:rsid w:val="00372E16"/>
    <w:rsid w:val="00372FEB"/>
    <w:rsid w:val="00373B60"/>
    <w:rsid w:val="003757DA"/>
    <w:rsid w:val="0038121F"/>
    <w:rsid w:val="00385020"/>
    <w:rsid w:val="003864F4"/>
    <w:rsid w:val="00386A24"/>
    <w:rsid w:val="00390F8D"/>
    <w:rsid w:val="00391943"/>
    <w:rsid w:val="00392902"/>
    <w:rsid w:val="003944CF"/>
    <w:rsid w:val="003A39C3"/>
    <w:rsid w:val="003A42F0"/>
    <w:rsid w:val="003A4E27"/>
    <w:rsid w:val="003B0D4A"/>
    <w:rsid w:val="003B44B8"/>
    <w:rsid w:val="003B4B06"/>
    <w:rsid w:val="003B5D9C"/>
    <w:rsid w:val="003B69F7"/>
    <w:rsid w:val="003B6AF1"/>
    <w:rsid w:val="003C1EF5"/>
    <w:rsid w:val="003C25C0"/>
    <w:rsid w:val="003C2999"/>
    <w:rsid w:val="003C4F7E"/>
    <w:rsid w:val="003C5EA3"/>
    <w:rsid w:val="003C6FE7"/>
    <w:rsid w:val="003D346E"/>
    <w:rsid w:val="003D592D"/>
    <w:rsid w:val="003D6005"/>
    <w:rsid w:val="003D704D"/>
    <w:rsid w:val="003D7219"/>
    <w:rsid w:val="003D7817"/>
    <w:rsid w:val="003E00DF"/>
    <w:rsid w:val="003E0A8B"/>
    <w:rsid w:val="003E1A36"/>
    <w:rsid w:val="003E3E97"/>
    <w:rsid w:val="003E7F3A"/>
    <w:rsid w:val="003F2038"/>
    <w:rsid w:val="003F2A1F"/>
    <w:rsid w:val="003F2AA0"/>
    <w:rsid w:val="00400BC9"/>
    <w:rsid w:val="0040305D"/>
    <w:rsid w:val="00405440"/>
    <w:rsid w:val="00411064"/>
    <w:rsid w:val="00413A2D"/>
    <w:rsid w:val="004159CF"/>
    <w:rsid w:val="004167B9"/>
    <w:rsid w:val="00420C04"/>
    <w:rsid w:val="004220A3"/>
    <w:rsid w:val="004242F1"/>
    <w:rsid w:val="0043161F"/>
    <w:rsid w:val="00443A56"/>
    <w:rsid w:val="004462CE"/>
    <w:rsid w:val="00446F24"/>
    <w:rsid w:val="004512F4"/>
    <w:rsid w:val="0045369F"/>
    <w:rsid w:val="00453EB8"/>
    <w:rsid w:val="00456748"/>
    <w:rsid w:val="004627A4"/>
    <w:rsid w:val="00464AF0"/>
    <w:rsid w:val="004673FD"/>
    <w:rsid w:val="00467C4A"/>
    <w:rsid w:val="0047129C"/>
    <w:rsid w:val="0047286A"/>
    <w:rsid w:val="00472E60"/>
    <w:rsid w:val="00473896"/>
    <w:rsid w:val="00473D06"/>
    <w:rsid w:val="00474B74"/>
    <w:rsid w:val="00476F7E"/>
    <w:rsid w:val="00483360"/>
    <w:rsid w:val="0048504C"/>
    <w:rsid w:val="00486C97"/>
    <w:rsid w:val="00490446"/>
    <w:rsid w:val="004916D5"/>
    <w:rsid w:val="00492AFB"/>
    <w:rsid w:val="00497419"/>
    <w:rsid w:val="004974A7"/>
    <w:rsid w:val="004A06F4"/>
    <w:rsid w:val="004A1B00"/>
    <w:rsid w:val="004A4300"/>
    <w:rsid w:val="004B04CD"/>
    <w:rsid w:val="004B522B"/>
    <w:rsid w:val="004B75B7"/>
    <w:rsid w:val="004C03C0"/>
    <w:rsid w:val="004C21D8"/>
    <w:rsid w:val="004C22A9"/>
    <w:rsid w:val="004C2A62"/>
    <w:rsid w:val="004C6AE3"/>
    <w:rsid w:val="004C6B58"/>
    <w:rsid w:val="004C7F0F"/>
    <w:rsid w:val="004D1DDE"/>
    <w:rsid w:val="004D57A2"/>
    <w:rsid w:val="004D57BC"/>
    <w:rsid w:val="004D698D"/>
    <w:rsid w:val="004E15C1"/>
    <w:rsid w:val="004E4017"/>
    <w:rsid w:val="004E5B5B"/>
    <w:rsid w:val="004F0495"/>
    <w:rsid w:val="004F097A"/>
    <w:rsid w:val="004F2465"/>
    <w:rsid w:val="004F4A77"/>
    <w:rsid w:val="004F5FF9"/>
    <w:rsid w:val="005008DD"/>
    <w:rsid w:val="00503CC8"/>
    <w:rsid w:val="0050496E"/>
    <w:rsid w:val="00506BFA"/>
    <w:rsid w:val="00510D87"/>
    <w:rsid w:val="00511C70"/>
    <w:rsid w:val="00513112"/>
    <w:rsid w:val="005149E8"/>
    <w:rsid w:val="005155F0"/>
    <w:rsid w:val="0051580D"/>
    <w:rsid w:val="00520AE7"/>
    <w:rsid w:val="005244DD"/>
    <w:rsid w:val="005245A4"/>
    <w:rsid w:val="00532037"/>
    <w:rsid w:val="005459C8"/>
    <w:rsid w:val="00546508"/>
    <w:rsid w:val="00546F82"/>
    <w:rsid w:val="00556102"/>
    <w:rsid w:val="005615EA"/>
    <w:rsid w:val="00561A52"/>
    <w:rsid w:val="005655AF"/>
    <w:rsid w:val="00571B3F"/>
    <w:rsid w:val="00571DF6"/>
    <w:rsid w:val="00572E41"/>
    <w:rsid w:val="00575F55"/>
    <w:rsid w:val="005760A7"/>
    <w:rsid w:val="005773B8"/>
    <w:rsid w:val="00590FE4"/>
    <w:rsid w:val="00591442"/>
    <w:rsid w:val="00592D74"/>
    <w:rsid w:val="0059394F"/>
    <w:rsid w:val="00593D2E"/>
    <w:rsid w:val="00594472"/>
    <w:rsid w:val="00597CED"/>
    <w:rsid w:val="005A62F3"/>
    <w:rsid w:val="005A6E56"/>
    <w:rsid w:val="005A7491"/>
    <w:rsid w:val="005B1756"/>
    <w:rsid w:val="005C2040"/>
    <w:rsid w:val="005C335E"/>
    <w:rsid w:val="005C3D17"/>
    <w:rsid w:val="005D09DD"/>
    <w:rsid w:val="005E04B2"/>
    <w:rsid w:val="005E19B2"/>
    <w:rsid w:val="005E2C44"/>
    <w:rsid w:val="005F0DAF"/>
    <w:rsid w:val="005F2014"/>
    <w:rsid w:val="005F3AD2"/>
    <w:rsid w:val="006060DC"/>
    <w:rsid w:val="006063F3"/>
    <w:rsid w:val="00610A60"/>
    <w:rsid w:val="00611A00"/>
    <w:rsid w:val="00615DFB"/>
    <w:rsid w:val="0061688A"/>
    <w:rsid w:val="00621188"/>
    <w:rsid w:val="0062126D"/>
    <w:rsid w:val="00623250"/>
    <w:rsid w:val="006257ED"/>
    <w:rsid w:val="00626C88"/>
    <w:rsid w:val="006279A0"/>
    <w:rsid w:val="00631E14"/>
    <w:rsid w:val="00633753"/>
    <w:rsid w:val="00633FF4"/>
    <w:rsid w:val="006374EA"/>
    <w:rsid w:val="00643C56"/>
    <w:rsid w:val="0064460A"/>
    <w:rsid w:val="006522E0"/>
    <w:rsid w:val="00652534"/>
    <w:rsid w:val="00652D8C"/>
    <w:rsid w:val="00653114"/>
    <w:rsid w:val="00653861"/>
    <w:rsid w:val="0065442F"/>
    <w:rsid w:val="0065555B"/>
    <w:rsid w:val="0065561B"/>
    <w:rsid w:val="00660B7C"/>
    <w:rsid w:val="00663DDE"/>
    <w:rsid w:val="00665B2E"/>
    <w:rsid w:val="00670394"/>
    <w:rsid w:val="0067198D"/>
    <w:rsid w:val="00672A73"/>
    <w:rsid w:val="006732B4"/>
    <w:rsid w:val="0067699C"/>
    <w:rsid w:val="00676B23"/>
    <w:rsid w:val="00677A9D"/>
    <w:rsid w:val="00680AAE"/>
    <w:rsid w:val="006850D8"/>
    <w:rsid w:val="006858F3"/>
    <w:rsid w:val="00687266"/>
    <w:rsid w:val="00690468"/>
    <w:rsid w:val="0069267B"/>
    <w:rsid w:val="00695808"/>
    <w:rsid w:val="006A1576"/>
    <w:rsid w:val="006A1837"/>
    <w:rsid w:val="006A47A5"/>
    <w:rsid w:val="006A4A52"/>
    <w:rsid w:val="006A60BC"/>
    <w:rsid w:val="006A62B3"/>
    <w:rsid w:val="006A652C"/>
    <w:rsid w:val="006B08C7"/>
    <w:rsid w:val="006B0956"/>
    <w:rsid w:val="006B2510"/>
    <w:rsid w:val="006B27C6"/>
    <w:rsid w:val="006B46FB"/>
    <w:rsid w:val="006B5FE0"/>
    <w:rsid w:val="006B633F"/>
    <w:rsid w:val="006C04CF"/>
    <w:rsid w:val="006C3914"/>
    <w:rsid w:val="006C5CE5"/>
    <w:rsid w:val="006D1288"/>
    <w:rsid w:val="006D2698"/>
    <w:rsid w:val="006D365E"/>
    <w:rsid w:val="006D54F2"/>
    <w:rsid w:val="006D5F35"/>
    <w:rsid w:val="006D772B"/>
    <w:rsid w:val="006E178C"/>
    <w:rsid w:val="006E21FB"/>
    <w:rsid w:val="006E26DD"/>
    <w:rsid w:val="006E34A3"/>
    <w:rsid w:val="006F2F8E"/>
    <w:rsid w:val="00700523"/>
    <w:rsid w:val="007033FB"/>
    <w:rsid w:val="00704454"/>
    <w:rsid w:val="00705CBD"/>
    <w:rsid w:val="00705F87"/>
    <w:rsid w:val="00716E44"/>
    <w:rsid w:val="00720AAD"/>
    <w:rsid w:val="00720BE2"/>
    <w:rsid w:val="007228C8"/>
    <w:rsid w:val="007229B7"/>
    <w:rsid w:val="00724069"/>
    <w:rsid w:val="00726030"/>
    <w:rsid w:val="00727262"/>
    <w:rsid w:val="00735B78"/>
    <w:rsid w:val="00737529"/>
    <w:rsid w:val="00743358"/>
    <w:rsid w:val="007474FB"/>
    <w:rsid w:val="0074759C"/>
    <w:rsid w:val="00751174"/>
    <w:rsid w:val="007550A4"/>
    <w:rsid w:val="007567DA"/>
    <w:rsid w:val="00765BFE"/>
    <w:rsid w:val="00765D2F"/>
    <w:rsid w:val="00767FDF"/>
    <w:rsid w:val="00772960"/>
    <w:rsid w:val="00773FEA"/>
    <w:rsid w:val="00782268"/>
    <w:rsid w:val="00782A10"/>
    <w:rsid w:val="00785DB3"/>
    <w:rsid w:val="00787860"/>
    <w:rsid w:val="00790678"/>
    <w:rsid w:val="00792342"/>
    <w:rsid w:val="007931EF"/>
    <w:rsid w:val="007A3F91"/>
    <w:rsid w:val="007B1402"/>
    <w:rsid w:val="007B512A"/>
    <w:rsid w:val="007B6D4E"/>
    <w:rsid w:val="007B7E22"/>
    <w:rsid w:val="007C076C"/>
    <w:rsid w:val="007C2097"/>
    <w:rsid w:val="007C315F"/>
    <w:rsid w:val="007C7F86"/>
    <w:rsid w:val="007D0BC5"/>
    <w:rsid w:val="007D292A"/>
    <w:rsid w:val="007D3E8A"/>
    <w:rsid w:val="007D5C55"/>
    <w:rsid w:val="007D61E7"/>
    <w:rsid w:val="007D6A07"/>
    <w:rsid w:val="007F1FC5"/>
    <w:rsid w:val="007F2F84"/>
    <w:rsid w:val="007F6CE5"/>
    <w:rsid w:val="008009CA"/>
    <w:rsid w:val="008020C3"/>
    <w:rsid w:val="008030C7"/>
    <w:rsid w:val="00804515"/>
    <w:rsid w:val="008046DD"/>
    <w:rsid w:val="00805C28"/>
    <w:rsid w:val="00811E25"/>
    <w:rsid w:val="00814006"/>
    <w:rsid w:val="008209B3"/>
    <w:rsid w:val="00824F2F"/>
    <w:rsid w:val="00825B2D"/>
    <w:rsid w:val="0082638A"/>
    <w:rsid w:val="0082766D"/>
    <w:rsid w:val="008279FA"/>
    <w:rsid w:val="00827E4E"/>
    <w:rsid w:val="00830FF8"/>
    <w:rsid w:val="00836BF2"/>
    <w:rsid w:val="00840EE1"/>
    <w:rsid w:val="00851C1C"/>
    <w:rsid w:val="008521AE"/>
    <w:rsid w:val="00852910"/>
    <w:rsid w:val="00853422"/>
    <w:rsid w:val="00853B1D"/>
    <w:rsid w:val="00855491"/>
    <w:rsid w:val="00856A12"/>
    <w:rsid w:val="00856F7B"/>
    <w:rsid w:val="00860191"/>
    <w:rsid w:val="0086165C"/>
    <w:rsid w:val="008621E2"/>
    <w:rsid w:val="008626E7"/>
    <w:rsid w:val="008645A8"/>
    <w:rsid w:val="008659E4"/>
    <w:rsid w:val="00870EE7"/>
    <w:rsid w:val="00872C7E"/>
    <w:rsid w:val="00873D79"/>
    <w:rsid w:val="00874AFD"/>
    <w:rsid w:val="00875208"/>
    <w:rsid w:val="00875E67"/>
    <w:rsid w:val="00883B9D"/>
    <w:rsid w:val="008860C3"/>
    <w:rsid w:val="0088798E"/>
    <w:rsid w:val="00890BB5"/>
    <w:rsid w:val="00896E68"/>
    <w:rsid w:val="008972F1"/>
    <w:rsid w:val="008A0779"/>
    <w:rsid w:val="008A1149"/>
    <w:rsid w:val="008A1472"/>
    <w:rsid w:val="008B1299"/>
    <w:rsid w:val="008B1EB4"/>
    <w:rsid w:val="008B2E24"/>
    <w:rsid w:val="008B45C0"/>
    <w:rsid w:val="008B48E9"/>
    <w:rsid w:val="008B4968"/>
    <w:rsid w:val="008B5E4F"/>
    <w:rsid w:val="008C0E40"/>
    <w:rsid w:val="008C2562"/>
    <w:rsid w:val="008C355F"/>
    <w:rsid w:val="008C4A67"/>
    <w:rsid w:val="008C4D4A"/>
    <w:rsid w:val="008C4F08"/>
    <w:rsid w:val="008C6F68"/>
    <w:rsid w:val="008C7E37"/>
    <w:rsid w:val="008D22A3"/>
    <w:rsid w:val="008D5545"/>
    <w:rsid w:val="008E0647"/>
    <w:rsid w:val="008E61B5"/>
    <w:rsid w:val="008E75EF"/>
    <w:rsid w:val="008F3177"/>
    <w:rsid w:val="008F45B0"/>
    <w:rsid w:val="008F5285"/>
    <w:rsid w:val="008F686C"/>
    <w:rsid w:val="00901CC8"/>
    <w:rsid w:val="00911BE4"/>
    <w:rsid w:val="009177F4"/>
    <w:rsid w:val="009209A0"/>
    <w:rsid w:val="00921404"/>
    <w:rsid w:val="00922A39"/>
    <w:rsid w:val="0092312F"/>
    <w:rsid w:val="0092535B"/>
    <w:rsid w:val="00925417"/>
    <w:rsid w:val="00925B7D"/>
    <w:rsid w:val="009359D1"/>
    <w:rsid w:val="00937339"/>
    <w:rsid w:val="0094019B"/>
    <w:rsid w:val="0094381C"/>
    <w:rsid w:val="0094394A"/>
    <w:rsid w:val="00944354"/>
    <w:rsid w:val="00945E6D"/>
    <w:rsid w:val="009510DB"/>
    <w:rsid w:val="00954C45"/>
    <w:rsid w:val="00956338"/>
    <w:rsid w:val="0095751B"/>
    <w:rsid w:val="0096401A"/>
    <w:rsid w:val="009730E0"/>
    <w:rsid w:val="00973E8A"/>
    <w:rsid w:val="00976383"/>
    <w:rsid w:val="009777D9"/>
    <w:rsid w:val="00980619"/>
    <w:rsid w:val="009870D3"/>
    <w:rsid w:val="00990B37"/>
    <w:rsid w:val="00991B88"/>
    <w:rsid w:val="00991D76"/>
    <w:rsid w:val="009948EC"/>
    <w:rsid w:val="009950F8"/>
    <w:rsid w:val="009A0739"/>
    <w:rsid w:val="009A579D"/>
    <w:rsid w:val="009A6314"/>
    <w:rsid w:val="009B029C"/>
    <w:rsid w:val="009B31C2"/>
    <w:rsid w:val="009B52D7"/>
    <w:rsid w:val="009C0602"/>
    <w:rsid w:val="009C1216"/>
    <w:rsid w:val="009C4B49"/>
    <w:rsid w:val="009C750A"/>
    <w:rsid w:val="009C7C30"/>
    <w:rsid w:val="009D0505"/>
    <w:rsid w:val="009D10EA"/>
    <w:rsid w:val="009D1B3D"/>
    <w:rsid w:val="009D20EF"/>
    <w:rsid w:val="009D2453"/>
    <w:rsid w:val="009D31CE"/>
    <w:rsid w:val="009D335E"/>
    <w:rsid w:val="009E0AF4"/>
    <w:rsid w:val="009E13F7"/>
    <w:rsid w:val="009E3297"/>
    <w:rsid w:val="009E384C"/>
    <w:rsid w:val="009F734F"/>
    <w:rsid w:val="00A01470"/>
    <w:rsid w:val="00A02277"/>
    <w:rsid w:val="00A02405"/>
    <w:rsid w:val="00A034D1"/>
    <w:rsid w:val="00A05F86"/>
    <w:rsid w:val="00A06A96"/>
    <w:rsid w:val="00A21BAE"/>
    <w:rsid w:val="00A2285F"/>
    <w:rsid w:val="00A246B6"/>
    <w:rsid w:val="00A266DF"/>
    <w:rsid w:val="00A26869"/>
    <w:rsid w:val="00A30671"/>
    <w:rsid w:val="00A317F3"/>
    <w:rsid w:val="00A318E0"/>
    <w:rsid w:val="00A33A05"/>
    <w:rsid w:val="00A33EAD"/>
    <w:rsid w:val="00A435D5"/>
    <w:rsid w:val="00A4439D"/>
    <w:rsid w:val="00A4573B"/>
    <w:rsid w:val="00A47B5D"/>
    <w:rsid w:val="00A47E70"/>
    <w:rsid w:val="00A5081B"/>
    <w:rsid w:val="00A52A68"/>
    <w:rsid w:val="00A52D9F"/>
    <w:rsid w:val="00A53773"/>
    <w:rsid w:val="00A573A6"/>
    <w:rsid w:val="00A6042B"/>
    <w:rsid w:val="00A64770"/>
    <w:rsid w:val="00A65030"/>
    <w:rsid w:val="00A71031"/>
    <w:rsid w:val="00A71FB2"/>
    <w:rsid w:val="00A72551"/>
    <w:rsid w:val="00A73DD8"/>
    <w:rsid w:val="00A74FAD"/>
    <w:rsid w:val="00A7671C"/>
    <w:rsid w:val="00A776CF"/>
    <w:rsid w:val="00A82751"/>
    <w:rsid w:val="00A85DE4"/>
    <w:rsid w:val="00A864F3"/>
    <w:rsid w:val="00A97311"/>
    <w:rsid w:val="00AA6404"/>
    <w:rsid w:val="00AA7EDD"/>
    <w:rsid w:val="00AB2903"/>
    <w:rsid w:val="00AB374A"/>
    <w:rsid w:val="00AB3BA7"/>
    <w:rsid w:val="00AB41E0"/>
    <w:rsid w:val="00AB56D4"/>
    <w:rsid w:val="00AB5AB9"/>
    <w:rsid w:val="00AC0847"/>
    <w:rsid w:val="00AC183D"/>
    <w:rsid w:val="00AC1E2A"/>
    <w:rsid w:val="00AC231D"/>
    <w:rsid w:val="00AC2BF8"/>
    <w:rsid w:val="00AC37E2"/>
    <w:rsid w:val="00AC3BC3"/>
    <w:rsid w:val="00AC450E"/>
    <w:rsid w:val="00AD1548"/>
    <w:rsid w:val="00AD1CD8"/>
    <w:rsid w:val="00AD57B3"/>
    <w:rsid w:val="00AD5C32"/>
    <w:rsid w:val="00AD6DF4"/>
    <w:rsid w:val="00AE0DF3"/>
    <w:rsid w:val="00AE1FC7"/>
    <w:rsid w:val="00AE2017"/>
    <w:rsid w:val="00AF0BE3"/>
    <w:rsid w:val="00AF127B"/>
    <w:rsid w:val="00AF379B"/>
    <w:rsid w:val="00AF38FA"/>
    <w:rsid w:val="00AF4A9D"/>
    <w:rsid w:val="00AF4C9F"/>
    <w:rsid w:val="00AF4E4F"/>
    <w:rsid w:val="00AF644D"/>
    <w:rsid w:val="00AF6718"/>
    <w:rsid w:val="00AF6EE6"/>
    <w:rsid w:val="00AF73B4"/>
    <w:rsid w:val="00AF7F3E"/>
    <w:rsid w:val="00B00CA2"/>
    <w:rsid w:val="00B05FD0"/>
    <w:rsid w:val="00B07A3A"/>
    <w:rsid w:val="00B07D04"/>
    <w:rsid w:val="00B11DE7"/>
    <w:rsid w:val="00B12C8C"/>
    <w:rsid w:val="00B15245"/>
    <w:rsid w:val="00B202BE"/>
    <w:rsid w:val="00B22FE9"/>
    <w:rsid w:val="00B258BB"/>
    <w:rsid w:val="00B3574A"/>
    <w:rsid w:val="00B366AB"/>
    <w:rsid w:val="00B37781"/>
    <w:rsid w:val="00B40F46"/>
    <w:rsid w:val="00B455D7"/>
    <w:rsid w:val="00B45D0D"/>
    <w:rsid w:val="00B460B8"/>
    <w:rsid w:val="00B54AF0"/>
    <w:rsid w:val="00B5515B"/>
    <w:rsid w:val="00B618AE"/>
    <w:rsid w:val="00B67B97"/>
    <w:rsid w:val="00B763C6"/>
    <w:rsid w:val="00B76F10"/>
    <w:rsid w:val="00B777A1"/>
    <w:rsid w:val="00B80D29"/>
    <w:rsid w:val="00B829C3"/>
    <w:rsid w:val="00B9172C"/>
    <w:rsid w:val="00B93850"/>
    <w:rsid w:val="00B93CD8"/>
    <w:rsid w:val="00B95855"/>
    <w:rsid w:val="00B968C8"/>
    <w:rsid w:val="00BA038E"/>
    <w:rsid w:val="00BA1F13"/>
    <w:rsid w:val="00BA3EC5"/>
    <w:rsid w:val="00BA6CBD"/>
    <w:rsid w:val="00BB0BDC"/>
    <w:rsid w:val="00BB2C9B"/>
    <w:rsid w:val="00BB3AAE"/>
    <w:rsid w:val="00BB5DFC"/>
    <w:rsid w:val="00BB7A4B"/>
    <w:rsid w:val="00BB7B2E"/>
    <w:rsid w:val="00BC186D"/>
    <w:rsid w:val="00BC642A"/>
    <w:rsid w:val="00BC6DB1"/>
    <w:rsid w:val="00BD02CD"/>
    <w:rsid w:val="00BD279D"/>
    <w:rsid w:val="00BD4587"/>
    <w:rsid w:val="00BD5075"/>
    <w:rsid w:val="00BD5E99"/>
    <w:rsid w:val="00BD6BB8"/>
    <w:rsid w:val="00BD7DC1"/>
    <w:rsid w:val="00BE0B20"/>
    <w:rsid w:val="00BE1C6C"/>
    <w:rsid w:val="00BE3DB5"/>
    <w:rsid w:val="00BF1CC5"/>
    <w:rsid w:val="00BF4868"/>
    <w:rsid w:val="00BF525C"/>
    <w:rsid w:val="00C008F7"/>
    <w:rsid w:val="00C013DF"/>
    <w:rsid w:val="00C02A86"/>
    <w:rsid w:val="00C039FE"/>
    <w:rsid w:val="00C07C5E"/>
    <w:rsid w:val="00C12AB1"/>
    <w:rsid w:val="00C156B8"/>
    <w:rsid w:val="00C1683C"/>
    <w:rsid w:val="00C16E2B"/>
    <w:rsid w:val="00C16F6F"/>
    <w:rsid w:val="00C1768C"/>
    <w:rsid w:val="00C21A10"/>
    <w:rsid w:val="00C22772"/>
    <w:rsid w:val="00C22901"/>
    <w:rsid w:val="00C24E9B"/>
    <w:rsid w:val="00C31120"/>
    <w:rsid w:val="00C439E0"/>
    <w:rsid w:val="00C44A07"/>
    <w:rsid w:val="00C45030"/>
    <w:rsid w:val="00C46A4C"/>
    <w:rsid w:val="00C52FAA"/>
    <w:rsid w:val="00C53435"/>
    <w:rsid w:val="00C631DB"/>
    <w:rsid w:val="00C64AEC"/>
    <w:rsid w:val="00C70ABF"/>
    <w:rsid w:val="00C80E31"/>
    <w:rsid w:val="00C841B4"/>
    <w:rsid w:val="00C84E84"/>
    <w:rsid w:val="00C86E4A"/>
    <w:rsid w:val="00C8754A"/>
    <w:rsid w:val="00C934C5"/>
    <w:rsid w:val="00C9366A"/>
    <w:rsid w:val="00C95985"/>
    <w:rsid w:val="00CA33E2"/>
    <w:rsid w:val="00CA57FD"/>
    <w:rsid w:val="00CB0B0D"/>
    <w:rsid w:val="00CB10C6"/>
    <w:rsid w:val="00CB3854"/>
    <w:rsid w:val="00CB53F0"/>
    <w:rsid w:val="00CB65E7"/>
    <w:rsid w:val="00CC092D"/>
    <w:rsid w:val="00CC2514"/>
    <w:rsid w:val="00CC29CF"/>
    <w:rsid w:val="00CC3034"/>
    <w:rsid w:val="00CC5026"/>
    <w:rsid w:val="00CC5FC5"/>
    <w:rsid w:val="00CD3890"/>
    <w:rsid w:val="00CD436A"/>
    <w:rsid w:val="00CE616A"/>
    <w:rsid w:val="00CF014F"/>
    <w:rsid w:val="00CF08ED"/>
    <w:rsid w:val="00CF1A69"/>
    <w:rsid w:val="00CF2D4C"/>
    <w:rsid w:val="00CF4656"/>
    <w:rsid w:val="00CF474D"/>
    <w:rsid w:val="00CF5E97"/>
    <w:rsid w:val="00D03AD6"/>
    <w:rsid w:val="00D03F9A"/>
    <w:rsid w:val="00D05E80"/>
    <w:rsid w:val="00D05EF0"/>
    <w:rsid w:val="00D078B1"/>
    <w:rsid w:val="00D1211F"/>
    <w:rsid w:val="00D13D20"/>
    <w:rsid w:val="00D142D0"/>
    <w:rsid w:val="00D14F84"/>
    <w:rsid w:val="00D1548E"/>
    <w:rsid w:val="00D2154B"/>
    <w:rsid w:val="00D215FE"/>
    <w:rsid w:val="00D261D5"/>
    <w:rsid w:val="00D27937"/>
    <w:rsid w:val="00D32EFC"/>
    <w:rsid w:val="00D332AC"/>
    <w:rsid w:val="00D40F8B"/>
    <w:rsid w:val="00D43247"/>
    <w:rsid w:val="00D43986"/>
    <w:rsid w:val="00D63640"/>
    <w:rsid w:val="00D64560"/>
    <w:rsid w:val="00D70646"/>
    <w:rsid w:val="00D7151A"/>
    <w:rsid w:val="00D71835"/>
    <w:rsid w:val="00D75352"/>
    <w:rsid w:val="00D756EC"/>
    <w:rsid w:val="00D75C94"/>
    <w:rsid w:val="00D8041F"/>
    <w:rsid w:val="00DA04D2"/>
    <w:rsid w:val="00DA16CA"/>
    <w:rsid w:val="00DA4257"/>
    <w:rsid w:val="00DB34F5"/>
    <w:rsid w:val="00DB3C9D"/>
    <w:rsid w:val="00DB4CC9"/>
    <w:rsid w:val="00DB7F7B"/>
    <w:rsid w:val="00DC0B6F"/>
    <w:rsid w:val="00DC1965"/>
    <w:rsid w:val="00DC55D5"/>
    <w:rsid w:val="00DC709A"/>
    <w:rsid w:val="00DC7A04"/>
    <w:rsid w:val="00DD2084"/>
    <w:rsid w:val="00DD2537"/>
    <w:rsid w:val="00DD2BE0"/>
    <w:rsid w:val="00DD30C5"/>
    <w:rsid w:val="00DD4002"/>
    <w:rsid w:val="00DD6C05"/>
    <w:rsid w:val="00DE34CF"/>
    <w:rsid w:val="00DE7A1C"/>
    <w:rsid w:val="00DF4214"/>
    <w:rsid w:val="00DF6BBE"/>
    <w:rsid w:val="00E018A3"/>
    <w:rsid w:val="00E02789"/>
    <w:rsid w:val="00E03DE4"/>
    <w:rsid w:val="00E047BF"/>
    <w:rsid w:val="00E0746C"/>
    <w:rsid w:val="00E0798F"/>
    <w:rsid w:val="00E127E8"/>
    <w:rsid w:val="00E12D38"/>
    <w:rsid w:val="00E16202"/>
    <w:rsid w:val="00E16A0B"/>
    <w:rsid w:val="00E16AEC"/>
    <w:rsid w:val="00E20C36"/>
    <w:rsid w:val="00E20C5E"/>
    <w:rsid w:val="00E21EEC"/>
    <w:rsid w:val="00E249B9"/>
    <w:rsid w:val="00E24EBB"/>
    <w:rsid w:val="00E252A9"/>
    <w:rsid w:val="00E27B35"/>
    <w:rsid w:val="00E27B9F"/>
    <w:rsid w:val="00E30835"/>
    <w:rsid w:val="00E3486A"/>
    <w:rsid w:val="00E357CF"/>
    <w:rsid w:val="00E37771"/>
    <w:rsid w:val="00E40B42"/>
    <w:rsid w:val="00E41B28"/>
    <w:rsid w:val="00E42B37"/>
    <w:rsid w:val="00E42C28"/>
    <w:rsid w:val="00E430BB"/>
    <w:rsid w:val="00E45F75"/>
    <w:rsid w:val="00E46C58"/>
    <w:rsid w:val="00E5131E"/>
    <w:rsid w:val="00E56388"/>
    <w:rsid w:val="00E60DE6"/>
    <w:rsid w:val="00E63293"/>
    <w:rsid w:val="00E64631"/>
    <w:rsid w:val="00E72781"/>
    <w:rsid w:val="00E7562F"/>
    <w:rsid w:val="00E76E36"/>
    <w:rsid w:val="00E86F34"/>
    <w:rsid w:val="00E91627"/>
    <w:rsid w:val="00E92880"/>
    <w:rsid w:val="00E947FA"/>
    <w:rsid w:val="00E9640D"/>
    <w:rsid w:val="00E9645A"/>
    <w:rsid w:val="00EA242B"/>
    <w:rsid w:val="00EA2EB5"/>
    <w:rsid w:val="00EB7652"/>
    <w:rsid w:val="00EB7B25"/>
    <w:rsid w:val="00EC189D"/>
    <w:rsid w:val="00EC4FB8"/>
    <w:rsid w:val="00ED1115"/>
    <w:rsid w:val="00ED2790"/>
    <w:rsid w:val="00ED52D5"/>
    <w:rsid w:val="00ED6E1F"/>
    <w:rsid w:val="00ED7C58"/>
    <w:rsid w:val="00EE1D8E"/>
    <w:rsid w:val="00EE7D7C"/>
    <w:rsid w:val="00EF2810"/>
    <w:rsid w:val="00EF3F92"/>
    <w:rsid w:val="00F0338B"/>
    <w:rsid w:val="00F0591B"/>
    <w:rsid w:val="00F1295A"/>
    <w:rsid w:val="00F1312D"/>
    <w:rsid w:val="00F238C9"/>
    <w:rsid w:val="00F25D98"/>
    <w:rsid w:val="00F25FEE"/>
    <w:rsid w:val="00F27213"/>
    <w:rsid w:val="00F300FB"/>
    <w:rsid w:val="00F32C32"/>
    <w:rsid w:val="00F34D3C"/>
    <w:rsid w:val="00F35010"/>
    <w:rsid w:val="00F35A58"/>
    <w:rsid w:val="00F35AEA"/>
    <w:rsid w:val="00F36A8E"/>
    <w:rsid w:val="00F37589"/>
    <w:rsid w:val="00F40B0D"/>
    <w:rsid w:val="00F438DE"/>
    <w:rsid w:val="00F4400F"/>
    <w:rsid w:val="00F452AE"/>
    <w:rsid w:val="00F52DB3"/>
    <w:rsid w:val="00F5336D"/>
    <w:rsid w:val="00F543E4"/>
    <w:rsid w:val="00F55A36"/>
    <w:rsid w:val="00F570EC"/>
    <w:rsid w:val="00F57D76"/>
    <w:rsid w:val="00F62C77"/>
    <w:rsid w:val="00F648A5"/>
    <w:rsid w:val="00F6658F"/>
    <w:rsid w:val="00F6666F"/>
    <w:rsid w:val="00F706B8"/>
    <w:rsid w:val="00F75CC2"/>
    <w:rsid w:val="00F764C5"/>
    <w:rsid w:val="00F8277B"/>
    <w:rsid w:val="00F83005"/>
    <w:rsid w:val="00F858A2"/>
    <w:rsid w:val="00F8645B"/>
    <w:rsid w:val="00F87812"/>
    <w:rsid w:val="00F9417D"/>
    <w:rsid w:val="00F95BE7"/>
    <w:rsid w:val="00F97E45"/>
    <w:rsid w:val="00FA0F3D"/>
    <w:rsid w:val="00FA2FD1"/>
    <w:rsid w:val="00FA69BE"/>
    <w:rsid w:val="00FA7407"/>
    <w:rsid w:val="00FB1893"/>
    <w:rsid w:val="00FB1C07"/>
    <w:rsid w:val="00FB4171"/>
    <w:rsid w:val="00FB4E7F"/>
    <w:rsid w:val="00FB6386"/>
    <w:rsid w:val="00FC010D"/>
    <w:rsid w:val="00FC1B1B"/>
    <w:rsid w:val="00FC43EA"/>
    <w:rsid w:val="00FC4E1A"/>
    <w:rsid w:val="00FC6E51"/>
    <w:rsid w:val="00FC70D8"/>
    <w:rsid w:val="00FC7BB7"/>
    <w:rsid w:val="00FC7F8E"/>
    <w:rsid w:val="00FD2CDE"/>
    <w:rsid w:val="00FE0A21"/>
    <w:rsid w:val="00FE0CA8"/>
    <w:rsid w:val="00FE15CF"/>
    <w:rsid w:val="00FE1C36"/>
    <w:rsid w:val="00FE2DA4"/>
    <w:rsid w:val="00FE3081"/>
    <w:rsid w:val="00FE4F98"/>
    <w:rsid w:val="00FF0B38"/>
    <w:rsid w:val="00FF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407"/>
    <w:pPr>
      <w:spacing w:after="180"/>
    </w:pPr>
    <w:rPr>
      <w:rFonts w:ascii="Times New Roman" w:hAnsi="Times New Roman"/>
      <w:lang w:val="en-GB" w:eastAsia="en-US"/>
    </w:rPr>
  </w:style>
  <w:style w:type="paragraph" w:styleId="Heading1">
    <w:name w:val="heading 1"/>
    <w:next w:val="Normal"/>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7407"/>
    <w:pPr>
      <w:pBdr>
        <w:top w:val="none" w:sz="0" w:space="0" w:color="auto"/>
      </w:pBdr>
      <w:spacing w:before="180"/>
      <w:outlineLvl w:val="1"/>
    </w:pPr>
    <w:rPr>
      <w:sz w:val="32"/>
    </w:rPr>
  </w:style>
  <w:style w:type="paragraph" w:styleId="Heading3">
    <w:name w:val="heading 3"/>
    <w:basedOn w:val="Heading2"/>
    <w:next w:val="Normal"/>
    <w:qFormat/>
    <w:rsid w:val="00FA7407"/>
    <w:pPr>
      <w:spacing w:before="120"/>
      <w:outlineLvl w:val="2"/>
    </w:pPr>
    <w:rPr>
      <w:sz w:val="28"/>
    </w:rPr>
  </w:style>
  <w:style w:type="paragraph" w:styleId="Heading4">
    <w:name w:val="heading 4"/>
    <w:basedOn w:val="Heading3"/>
    <w:next w:val="Normal"/>
    <w:qFormat/>
    <w:rsid w:val="00FA7407"/>
    <w:pPr>
      <w:ind w:left="1418" w:hanging="1418"/>
      <w:outlineLvl w:val="3"/>
    </w:pPr>
    <w:rPr>
      <w:sz w:val="24"/>
    </w:rPr>
  </w:style>
  <w:style w:type="paragraph" w:styleId="Heading5">
    <w:name w:val="heading 5"/>
    <w:basedOn w:val="Heading4"/>
    <w:next w:val="Normal"/>
    <w:qFormat/>
    <w:rsid w:val="00FA7407"/>
    <w:pPr>
      <w:ind w:left="1701" w:hanging="1701"/>
      <w:outlineLvl w:val="4"/>
    </w:pPr>
    <w:rPr>
      <w:sz w:val="22"/>
    </w:rPr>
  </w:style>
  <w:style w:type="paragraph" w:styleId="Heading6">
    <w:name w:val="heading 6"/>
    <w:basedOn w:val="H6"/>
    <w:next w:val="Normal"/>
    <w:qFormat/>
    <w:rsid w:val="00FA7407"/>
    <w:pPr>
      <w:outlineLvl w:val="5"/>
    </w:pPr>
  </w:style>
  <w:style w:type="paragraph" w:styleId="Heading7">
    <w:name w:val="heading 7"/>
    <w:basedOn w:val="H6"/>
    <w:next w:val="Normal"/>
    <w:qFormat/>
    <w:rsid w:val="00FA7407"/>
    <w:pPr>
      <w:outlineLvl w:val="6"/>
    </w:pPr>
  </w:style>
  <w:style w:type="paragraph" w:styleId="Heading8">
    <w:name w:val="heading 8"/>
    <w:basedOn w:val="Heading1"/>
    <w:next w:val="Normal"/>
    <w:qFormat/>
    <w:rsid w:val="00FA7407"/>
    <w:pPr>
      <w:ind w:left="0" w:firstLine="0"/>
      <w:outlineLvl w:val="7"/>
    </w:pPr>
  </w:style>
  <w:style w:type="paragraph" w:styleId="Heading9">
    <w:name w:val="heading 9"/>
    <w:basedOn w:val="Heading8"/>
    <w:next w:val="Normal"/>
    <w:qFormat/>
    <w:rsid w:val="00FA74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7407"/>
    <w:pPr>
      <w:spacing w:before="180"/>
      <w:ind w:left="2693" w:hanging="2693"/>
    </w:pPr>
    <w:rPr>
      <w:b/>
    </w:rPr>
  </w:style>
  <w:style w:type="paragraph" w:styleId="TOC1">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7407"/>
    <w:pPr>
      <w:ind w:left="1701" w:hanging="1701"/>
    </w:pPr>
  </w:style>
  <w:style w:type="paragraph" w:styleId="TOC4">
    <w:name w:val="toc 4"/>
    <w:basedOn w:val="TOC3"/>
    <w:uiPriority w:val="39"/>
    <w:rsid w:val="00FA7407"/>
    <w:pPr>
      <w:ind w:left="1418" w:hanging="1418"/>
    </w:pPr>
  </w:style>
  <w:style w:type="paragraph" w:styleId="TOC3">
    <w:name w:val="toc 3"/>
    <w:basedOn w:val="TOC2"/>
    <w:uiPriority w:val="39"/>
    <w:rsid w:val="00FA7407"/>
    <w:pPr>
      <w:ind w:left="1134" w:hanging="1134"/>
    </w:pPr>
  </w:style>
  <w:style w:type="paragraph" w:styleId="TOC2">
    <w:name w:val="toc 2"/>
    <w:basedOn w:val="TOC1"/>
    <w:uiPriority w:val="39"/>
    <w:rsid w:val="00FA7407"/>
    <w:pPr>
      <w:keepNext w:val="0"/>
      <w:spacing w:before="0"/>
      <w:ind w:left="851" w:hanging="851"/>
    </w:pPr>
    <w:rPr>
      <w:sz w:val="20"/>
    </w:rPr>
  </w:style>
  <w:style w:type="paragraph" w:styleId="Index2">
    <w:name w:val="index 2"/>
    <w:basedOn w:val="Index1"/>
    <w:semiHidden/>
    <w:rsid w:val="00FA7407"/>
    <w:pPr>
      <w:ind w:left="284"/>
    </w:pPr>
  </w:style>
  <w:style w:type="paragraph" w:styleId="Index1">
    <w:name w:val="index 1"/>
    <w:basedOn w:val="Normal"/>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7407"/>
    <w:pPr>
      <w:outlineLvl w:val="9"/>
    </w:pPr>
  </w:style>
  <w:style w:type="paragraph" w:styleId="ListNumber2">
    <w:name w:val="List Number 2"/>
    <w:basedOn w:val="ListNumber"/>
    <w:rsid w:val="00FA7407"/>
    <w:pPr>
      <w:ind w:left="851"/>
    </w:pPr>
  </w:style>
  <w:style w:type="paragraph" w:styleId="Header">
    <w:name w:val="header"/>
    <w:rsid w:val="00FA7407"/>
    <w:pPr>
      <w:widowControl w:val="0"/>
    </w:pPr>
    <w:rPr>
      <w:rFonts w:ascii="Arial" w:hAnsi="Arial"/>
      <w:b/>
      <w:noProof/>
      <w:sz w:val="18"/>
      <w:lang w:val="en-GB" w:eastAsia="en-US"/>
    </w:rPr>
  </w:style>
  <w:style w:type="character" w:styleId="FootnoteReference">
    <w:name w:val="footnote reference"/>
    <w:semiHidden/>
    <w:rsid w:val="00FA7407"/>
    <w:rPr>
      <w:b/>
      <w:position w:val="6"/>
      <w:sz w:val="16"/>
    </w:rPr>
  </w:style>
  <w:style w:type="paragraph" w:styleId="FootnoteText">
    <w:name w:val="footnote text"/>
    <w:basedOn w:val="Normal"/>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Normal"/>
    <w:link w:val="NOChar"/>
    <w:rsid w:val="00FA7407"/>
    <w:pPr>
      <w:keepLines/>
      <w:ind w:left="1135" w:hanging="851"/>
    </w:pPr>
  </w:style>
  <w:style w:type="paragraph" w:styleId="TOC9">
    <w:name w:val="toc 9"/>
    <w:basedOn w:val="TOC8"/>
    <w:semiHidden/>
    <w:rsid w:val="00FA7407"/>
    <w:pPr>
      <w:ind w:left="1418" w:hanging="1418"/>
    </w:pPr>
  </w:style>
  <w:style w:type="paragraph" w:customStyle="1" w:styleId="EX">
    <w:name w:val="EX"/>
    <w:basedOn w:val="Normal"/>
    <w:rsid w:val="00FA7407"/>
    <w:pPr>
      <w:keepLines/>
      <w:ind w:left="1702" w:hanging="1418"/>
    </w:pPr>
  </w:style>
  <w:style w:type="paragraph" w:customStyle="1" w:styleId="FP">
    <w:name w:val="FP"/>
    <w:basedOn w:val="Normal"/>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TOC6">
    <w:name w:val="toc 6"/>
    <w:basedOn w:val="TOC5"/>
    <w:next w:val="Normal"/>
    <w:semiHidden/>
    <w:rsid w:val="00FA7407"/>
    <w:pPr>
      <w:ind w:left="1985" w:hanging="1985"/>
    </w:pPr>
  </w:style>
  <w:style w:type="paragraph" w:styleId="TOC7">
    <w:name w:val="toc 7"/>
    <w:basedOn w:val="TOC6"/>
    <w:next w:val="Normal"/>
    <w:semiHidden/>
    <w:rsid w:val="00FA7407"/>
    <w:pPr>
      <w:ind w:left="2268" w:hanging="2268"/>
    </w:pPr>
  </w:style>
  <w:style w:type="paragraph" w:styleId="ListBullet2">
    <w:name w:val="List Bullet 2"/>
    <w:basedOn w:val="ListBullet"/>
    <w:rsid w:val="00FA7407"/>
    <w:pPr>
      <w:ind w:left="851"/>
    </w:pPr>
  </w:style>
  <w:style w:type="paragraph" w:styleId="ListBullet3">
    <w:name w:val="List Bullet 3"/>
    <w:basedOn w:val="ListBullet2"/>
    <w:rsid w:val="00FA7407"/>
    <w:pPr>
      <w:ind w:left="1135"/>
    </w:pPr>
  </w:style>
  <w:style w:type="paragraph" w:styleId="ListNumber">
    <w:name w:val="List Number"/>
    <w:basedOn w:val="List"/>
    <w:rsid w:val="00FA7407"/>
  </w:style>
  <w:style w:type="paragraph" w:customStyle="1" w:styleId="EQ">
    <w:name w:val="EQ"/>
    <w:basedOn w:val="Normal"/>
    <w:next w:val="Normal"/>
    <w:rsid w:val="00FA7407"/>
    <w:pPr>
      <w:keepLines/>
      <w:tabs>
        <w:tab w:val="center" w:pos="4536"/>
        <w:tab w:val="right" w:pos="9072"/>
      </w:tabs>
    </w:pPr>
    <w:rPr>
      <w:noProof/>
    </w:rPr>
  </w:style>
  <w:style w:type="paragraph" w:customStyle="1" w:styleId="TH">
    <w:name w:val="TH"/>
    <w:basedOn w:val="Normal"/>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Heading5"/>
    <w:next w:val="Normal"/>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Normal"/>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List2">
    <w:name w:val="List 2"/>
    <w:basedOn w:val="List"/>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7407"/>
    <w:pPr>
      <w:ind w:left="1135"/>
    </w:pPr>
  </w:style>
  <w:style w:type="paragraph" w:styleId="List4">
    <w:name w:val="List 4"/>
    <w:basedOn w:val="List3"/>
    <w:rsid w:val="00FA7407"/>
    <w:pPr>
      <w:ind w:left="1418"/>
    </w:pPr>
  </w:style>
  <w:style w:type="paragraph" w:styleId="List5">
    <w:name w:val="List 5"/>
    <w:basedOn w:val="List4"/>
    <w:rsid w:val="00FA7407"/>
    <w:pPr>
      <w:ind w:left="1702"/>
    </w:pPr>
  </w:style>
  <w:style w:type="paragraph" w:customStyle="1" w:styleId="EditorsNote">
    <w:name w:val="Editor's Note"/>
    <w:basedOn w:val="NO"/>
    <w:rsid w:val="00FA7407"/>
    <w:rPr>
      <w:color w:val="FF0000"/>
    </w:rPr>
  </w:style>
  <w:style w:type="paragraph" w:styleId="List">
    <w:name w:val="List"/>
    <w:basedOn w:val="Normal"/>
    <w:rsid w:val="00FA7407"/>
    <w:pPr>
      <w:ind w:left="568" w:hanging="284"/>
    </w:pPr>
  </w:style>
  <w:style w:type="paragraph" w:styleId="ListBullet">
    <w:name w:val="List Bullet"/>
    <w:basedOn w:val="List"/>
    <w:rsid w:val="00FA7407"/>
  </w:style>
  <w:style w:type="paragraph" w:styleId="ListBullet4">
    <w:name w:val="List Bullet 4"/>
    <w:basedOn w:val="ListBullet3"/>
    <w:rsid w:val="00FA7407"/>
    <w:pPr>
      <w:ind w:left="1418"/>
    </w:pPr>
  </w:style>
  <w:style w:type="paragraph" w:styleId="ListBullet5">
    <w:name w:val="List Bullet 5"/>
    <w:basedOn w:val="ListBullet4"/>
    <w:rsid w:val="00FA7407"/>
    <w:pPr>
      <w:ind w:left="1702"/>
    </w:pPr>
  </w:style>
  <w:style w:type="paragraph" w:customStyle="1" w:styleId="B1">
    <w:name w:val="B1"/>
    <w:basedOn w:val="List"/>
    <w:link w:val="B1Char"/>
    <w:qFormat/>
    <w:rsid w:val="00FA7407"/>
  </w:style>
  <w:style w:type="paragraph" w:customStyle="1" w:styleId="B2">
    <w:name w:val="B2"/>
    <w:basedOn w:val="List2"/>
    <w:link w:val="B2Char"/>
    <w:rsid w:val="00FA7407"/>
  </w:style>
  <w:style w:type="paragraph" w:customStyle="1" w:styleId="B3">
    <w:name w:val="B3"/>
    <w:basedOn w:val="List3"/>
    <w:link w:val="B3Char"/>
    <w:rsid w:val="00FA7407"/>
  </w:style>
  <w:style w:type="paragraph" w:customStyle="1" w:styleId="B4">
    <w:name w:val="B4"/>
    <w:basedOn w:val="List4"/>
    <w:link w:val="B4Char"/>
    <w:rsid w:val="00FA7407"/>
  </w:style>
  <w:style w:type="paragraph" w:customStyle="1" w:styleId="B5">
    <w:name w:val="B5"/>
    <w:basedOn w:val="List5"/>
    <w:rsid w:val="00FA7407"/>
  </w:style>
  <w:style w:type="paragraph" w:styleId="Footer">
    <w:name w:val="footer"/>
    <w:basedOn w:val="Header"/>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Hyperlink">
    <w:name w:val="Hyperlink"/>
    <w:rsid w:val="00FA7407"/>
    <w:rPr>
      <w:color w:val="0000FF"/>
      <w:u w:val="single"/>
    </w:rPr>
  </w:style>
  <w:style w:type="character" w:styleId="CommentReference">
    <w:name w:val="annotation reference"/>
    <w:rsid w:val="00FA7407"/>
    <w:rPr>
      <w:sz w:val="16"/>
    </w:rPr>
  </w:style>
  <w:style w:type="paragraph" w:styleId="CommentText">
    <w:name w:val="annotation text"/>
    <w:basedOn w:val="Normal"/>
    <w:link w:val="CommentTextChar"/>
    <w:rsid w:val="00FA7407"/>
  </w:style>
  <w:style w:type="character" w:styleId="FollowedHyperlink">
    <w:name w:val="FollowedHyperlink"/>
    <w:rsid w:val="00FA7407"/>
    <w:rPr>
      <w:color w:val="800080"/>
      <w:u w:val="single"/>
    </w:rPr>
  </w:style>
  <w:style w:type="paragraph" w:styleId="BalloonText">
    <w:name w:val="Balloon Text"/>
    <w:basedOn w:val="Normal"/>
    <w:link w:val="BalloonTextChar"/>
    <w:rsid w:val="00FA7407"/>
    <w:rPr>
      <w:rFonts w:ascii="Tahoma" w:hAnsi="Tahoma"/>
      <w:sz w:val="16"/>
      <w:szCs w:val="16"/>
    </w:rPr>
  </w:style>
  <w:style w:type="paragraph" w:styleId="CommentSubject">
    <w:name w:val="annotation subject"/>
    <w:basedOn w:val="CommentText"/>
    <w:next w:val="CommentText"/>
    <w:link w:val="CommentSubjectChar"/>
    <w:rsid w:val="00FA7407"/>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7407"/>
    <w:pPr>
      <w:spacing w:after="180"/>
    </w:pPr>
    <w:rPr>
      <w:rFonts w:ascii="Times New Roman" w:hAnsi="Times New Roman"/>
      <w:lang w:val="en-GB" w:eastAsia="en-US"/>
    </w:rPr>
  </w:style>
  <w:style w:type="paragraph" w:styleId="Heading1">
    <w:name w:val="heading 1"/>
    <w:next w:val="Normal"/>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7407"/>
    <w:pPr>
      <w:pBdr>
        <w:top w:val="none" w:sz="0" w:space="0" w:color="auto"/>
      </w:pBdr>
      <w:spacing w:before="180"/>
      <w:outlineLvl w:val="1"/>
    </w:pPr>
    <w:rPr>
      <w:sz w:val="32"/>
    </w:rPr>
  </w:style>
  <w:style w:type="paragraph" w:styleId="Heading3">
    <w:name w:val="heading 3"/>
    <w:basedOn w:val="Heading2"/>
    <w:next w:val="Normal"/>
    <w:qFormat/>
    <w:rsid w:val="00FA7407"/>
    <w:pPr>
      <w:spacing w:before="120"/>
      <w:outlineLvl w:val="2"/>
    </w:pPr>
    <w:rPr>
      <w:sz w:val="28"/>
    </w:rPr>
  </w:style>
  <w:style w:type="paragraph" w:styleId="Heading4">
    <w:name w:val="heading 4"/>
    <w:basedOn w:val="Heading3"/>
    <w:next w:val="Normal"/>
    <w:qFormat/>
    <w:rsid w:val="00FA7407"/>
    <w:pPr>
      <w:ind w:left="1418" w:hanging="1418"/>
      <w:outlineLvl w:val="3"/>
    </w:pPr>
    <w:rPr>
      <w:sz w:val="24"/>
    </w:rPr>
  </w:style>
  <w:style w:type="paragraph" w:styleId="Heading5">
    <w:name w:val="heading 5"/>
    <w:basedOn w:val="Heading4"/>
    <w:next w:val="Normal"/>
    <w:qFormat/>
    <w:rsid w:val="00FA7407"/>
    <w:pPr>
      <w:ind w:left="1701" w:hanging="1701"/>
      <w:outlineLvl w:val="4"/>
    </w:pPr>
    <w:rPr>
      <w:sz w:val="22"/>
    </w:rPr>
  </w:style>
  <w:style w:type="paragraph" w:styleId="Heading6">
    <w:name w:val="heading 6"/>
    <w:basedOn w:val="H6"/>
    <w:next w:val="Normal"/>
    <w:qFormat/>
    <w:rsid w:val="00FA7407"/>
    <w:pPr>
      <w:outlineLvl w:val="5"/>
    </w:pPr>
  </w:style>
  <w:style w:type="paragraph" w:styleId="Heading7">
    <w:name w:val="heading 7"/>
    <w:basedOn w:val="H6"/>
    <w:next w:val="Normal"/>
    <w:qFormat/>
    <w:rsid w:val="00FA7407"/>
    <w:pPr>
      <w:outlineLvl w:val="6"/>
    </w:pPr>
  </w:style>
  <w:style w:type="paragraph" w:styleId="Heading8">
    <w:name w:val="heading 8"/>
    <w:basedOn w:val="Heading1"/>
    <w:next w:val="Normal"/>
    <w:qFormat/>
    <w:rsid w:val="00FA7407"/>
    <w:pPr>
      <w:ind w:left="0" w:firstLine="0"/>
      <w:outlineLvl w:val="7"/>
    </w:pPr>
  </w:style>
  <w:style w:type="paragraph" w:styleId="Heading9">
    <w:name w:val="heading 9"/>
    <w:basedOn w:val="Heading8"/>
    <w:next w:val="Normal"/>
    <w:qFormat/>
    <w:rsid w:val="00FA74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7407"/>
    <w:pPr>
      <w:spacing w:before="180"/>
      <w:ind w:left="2693" w:hanging="2693"/>
    </w:pPr>
    <w:rPr>
      <w:b/>
    </w:rPr>
  </w:style>
  <w:style w:type="paragraph" w:styleId="TOC1">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7407"/>
    <w:pPr>
      <w:ind w:left="1701" w:hanging="1701"/>
    </w:pPr>
  </w:style>
  <w:style w:type="paragraph" w:styleId="TOC4">
    <w:name w:val="toc 4"/>
    <w:basedOn w:val="TOC3"/>
    <w:uiPriority w:val="39"/>
    <w:rsid w:val="00FA7407"/>
    <w:pPr>
      <w:ind w:left="1418" w:hanging="1418"/>
    </w:pPr>
  </w:style>
  <w:style w:type="paragraph" w:styleId="TOC3">
    <w:name w:val="toc 3"/>
    <w:basedOn w:val="TOC2"/>
    <w:uiPriority w:val="39"/>
    <w:rsid w:val="00FA7407"/>
    <w:pPr>
      <w:ind w:left="1134" w:hanging="1134"/>
    </w:pPr>
  </w:style>
  <w:style w:type="paragraph" w:styleId="TOC2">
    <w:name w:val="toc 2"/>
    <w:basedOn w:val="TOC1"/>
    <w:uiPriority w:val="39"/>
    <w:rsid w:val="00FA7407"/>
    <w:pPr>
      <w:keepNext w:val="0"/>
      <w:spacing w:before="0"/>
      <w:ind w:left="851" w:hanging="851"/>
    </w:pPr>
    <w:rPr>
      <w:sz w:val="20"/>
    </w:rPr>
  </w:style>
  <w:style w:type="paragraph" w:styleId="Index2">
    <w:name w:val="index 2"/>
    <w:basedOn w:val="Index1"/>
    <w:semiHidden/>
    <w:rsid w:val="00FA7407"/>
    <w:pPr>
      <w:ind w:left="284"/>
    </w:pPr>
  </w:style>
  <w:style w:type="paragraph" w:styleId="Index1">
    <w:name w:val="index 1"/>
    <w:basedOn w:val="Normal"/>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7407"/>
    <w:pPr>
      <w:outlineLvl w:val="9"/>
    </w:pPr>
  </w:style>
  <w:style w:type="paragraph" w:styleId="ListNumber2">
    <w:name w:val="List Number 2"/>
    <w:basedOn w:val="ListNumber"/>
    <w:rsid w:val="00FA7407"/>
    <w:pPr>
      <w:ind w:left="851"/>
    </w:pPr>
  </w:style>
  <w:style w:type="paragraph" w:styleId="Header">
    <w:name w:val="header"/>
    <w:rsid w:val="00FA7407"/>
    <w:pPr>
      <w:widowControl w:val="0"/>
    </w:pPr>
    <w:rPr>
      <w:rFonts w:ascii="Arial" w:hAnsi="Arial"/>
      <w:b/>
      <w:noProof/>
      <w:sz w:val="18"/>
      <w:lang w:val="en-GB" w:eastAsia="en-US"/>
    </w:rPr>
  </w:style>
  <w:style w:type="character" w:styleId="FootnoteReference">
    <w:name w:val="footnote reference"/>
    <w:semiHidden/>
    <w:rsid w:val="00FA7407"/>
    <w:rPr>
      <w:b/>
      <w:position w:val="6"/>
      <w:sz w:val="16"/>
    </w:rPr>
  </w:style>
  <w:style w:type="paragraph" w:styleId="FootnoteText">
    <w:name w:val="footnote text"/>
    <w:basedOn w:val="Normal"/>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Normal"/>
    <w:link w:val="NOChar"/>
    <w:rsid w:val="00FA7407"/>
    <w:pPr>
      <w:keepLines/>
      <w:ind w:left="1135" w:hanging="851"/>
    </w:pPr>
  </w:style>
  <w:style w:type="paragraph" w:styleId="TOC9">
    <w:name w:val="toc 9"/>
    <w:basedOn w:val="TOC8"/>
    <w:semiHidden/>
    <w:rsid w:val="00FA7407"/>
    <w:pPr>
      <w:ind w:left="1418" w:hanging="1418"/>
    </w:pPr>
  </w:style>
  <w:style w:type="paragraph" w:customStyle="1" w:styleId="EX">
    <w:name w:val="EX"/>
    <w:basedOn w:val="Normal"/>
    <w:rsid w:val="00FA7407"/>
    <w:pPr>
      <w:keepLines/>
      <w:ind w:left="1702" w:hanging="1418"/>
    </w:pPr>
  </w:style>
  <w:style w:type="paragraph" w:customStyle="1" w:styleId="FP">
    <w:name w:val="FP"/>
    <w:basedOn w:val="Normal"/>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TOC6">
    <w:name w:val="toc 6"/>
    <w:basedOn w:val="TOC5"/>
    <w:next w:val="Normal"/>
    <w:semiHidden/>
    <w:rsid w:val="00FA7407"/>
    <w:pPr>
      <w:ind w:left="1985" w:hanging="1985"/>
    </w:pPr>
  </w:style>
  <w:style w:type="paragraph" w:styleId="TOC7">
    <w:name w:val="toc 7"/>
    <w:basedOn w:val="TOC6"/>
    <w:next w:val="Normal"/>
    <w:semiHidden/>
    <w:rsid w:val="00FA7407"/>
    <w:pPr>
      <w:ind w:left="2268" w:hanging="2268"/>
    </w:pPr>
  </w:style>
  <w:style w:type="paragraph" w:styleId="ListBullet2">
    <w:name w:val="List Bullet 2"/>
    <w:basedOn w:val="ListBullet"/>
    <w:rsid w:val="00FA7407"/>
    <w:pPr>
      <w:ind w:left="851"/>
    </w:pPr>
  </w:style>
  <w:style w:type="paragraph" w:styleId="ListBullet3">
    <w:name w:val="List Bullet 3"/>
    <w:basedOn w:val="ListBullet2"/>
    <w:rsid w:val="00FA7407"/>
    <w:pPr>
      <w:ind w:left="1135"/>
    </w:pPr>
  </w:style>
  <w:style w:type="paragraph" w:styleId="ListNumber">
    <w:name w:val="List Number"/>
    <w:basedOn w:val="List"/>
    <w:rsid w:val="00FA7407"/>
  </w:style>
  <w:style w:type="paragraph" w:customStyle="1" w:styleId="EQ">
    <w:name w:val="EQ"/>
    <w:basedOn w:val="Normal"/>
    <w:next w:val="Normal"/>
    <w:rsid w:val="00FA7407"/>
    <w:pPr>
      <w:keepLines/>
      <w:tabs>
        <w:tab w:val="center" w:pos="4536"/>
        <w:tab w:val="right" w:pos="9072"/>
      </w:tabs>
    </w:pPr>
    <w:rPr>
      <w:noProof/>
    </w:rPr>
  </w:style>
  <w:style w:type="paragraph" w:customStyle="1" w:styleId="TH">
    <w:name w:val="TH"/>
    <w:basedOn w:val="Normal"/>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Heading5"/>
    <w:next w:val="Normal"/>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Normal"/>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List2">
    <w:name w:val="List 2"/>
    <w:basedOn w:val="List"/>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7407"/>
    <w:pPr>
      <w:ind w:left="1135"/>
    </w:pPr>
  </w:style>
  <w:style w:type="paragraph" w:styleId="List4">
    <w:name w:val="List 4"/>
    <w:basedOn w:val="List3"/>
    <w:rsid w:val="00FA7407"/>
    <w:pPr>
      <w:ind w:left="1418"/>
    </w:pPr>
  </w:style>
  <w:style w:type="paragraph" w:styleId="List5">
    <w:name w:val="List 5"/>
    <w:basedOn w:val="List4"/>
    <w:rsid w:val="00FA7407"/>
    <w:pPr>
      <w:ind w:left="1702"/>
    </w:pPr>
  </w:style>
  <w:style w:type="paragraph" w:customStyle="1" w:styleId="EditorsNote">
    <w:name w:val="Editor's Note"/>
    <w:basedOn w:val="NO"/>
    <w:rsid w:val="00FA7407"/>
    <w:rPr>
      <w:color w:val="FF0000"/>
    </w:rPr>
  </w:style>
  <w:style w:type="paragraph" w:styleId="List">
    <w:name w:val="List"/>
    <w:basedOn w:val="Normal"/>
    <w:rsid w:val="00FA7407"/>
    <w:pPr>
      <w:ind w:left="568" w:hanging="284"/>
    </w:pPr>
  </w:style>
  <w:style w:type="paragraph" w:styleId="ListBullet">
    <w:name w:val="List Bullet"/>
    <w:basedOn w:val="List"/>
    <w:rsid w:val="00FA7407"/>
  </w:style>
  <w:style w:type="paragraph" w:styleId="ListBullet4">
    <w:name w:val="List Bullet 4"/>
    <w:basedOn w:val="ListBullet3"/>
    <w:rsid w:val="00FA7407"/>
    <w:pPr>
      <w:ind w:left="1418"/>
    </w:pPr>
  </w:style>
  <w:style w:type="paragraph" w:styleId="ListBullet5">
    <w:name w:val="List Bullet 5"/>
    <w:basedOn w:val="ListBullet4"/>
    <w:rsid w:val="00FA7407"/>
    <w:pPr>
      <w:ind w:left="1702"/>
    </w:pPr>
  </w:style>
  <w:style w:type="paragraph" w:customStyle="1" w:styleId="B1">
    <w:name w:val="B1"/>
    <w:basedOn w:val="List"/>
    <w:link w:val="B1Char"/>
    <w:qFormat/>
    <w:rsid w:val="00FA7407"/>
  </w:style>
  <w:style w:type="paragraph" w:customStyle="1" w:styleId="B2">
    <w:name w:val="B2"/>
    <w:basedOn w:val="List2"/>
    <w:link w:val="B2Char"/>
    <w:rsid w:val="00FA7407"/>
  </w:style>
  <w:style w:type="paragraph" w:customStyle="1" w:styleId="B3">
    <w:name w:val="B3"/>
    <w:basedOn w:val="List3"/>
    <w:link w:val="B3Char"/>
    <w:rsid w:val="00FA7407"/>
  </w:style>
  <w:style w:type="paragraph" w:customStyle="1" w:styleId="B4">
    <w:name w:val="B4"/>
    <w:basedOn w:val="List4"/>
    <w:link w:val="B4Char"/>
    <w:rsid w:val="00FA7407"/>
  </w:style>
  <w:style w:type="paragraph" w:customStyle="1" w:styleId="B5">
    <w:name w:val="B5"/>
    <w:basedOn w:val="List5"/>
    <w:rsid w:val="00FA7407"/>
  </w:style>
  <w:style w:type="paragraph" w:styleId="Footer">
    <w:name w:val="footer"/>
    <w:basedOn w:val="Header"/>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Hyperlink">
    <w:name w:val="Hyperlink"/>
    <w:rsid w:val="00FA7407"/>
    <w:rPr>
      <w:color w:val="0000FF"/>
      <w:u w:val="single"/>
    </w:rPr>
  </w:style>
  <w:style w:type="character" w:styleId="CommentReference">
    <w:name w:val="annotation reference"/>
    <w:rsid w:val="00FA7407"/>
    <w:rPr>
      <w:sz w:val="16"/>
    </w:rPr>
  </w:style>
  <w:style w:type="paragraph" w:styleId="CommentText">
    <w:name w:val="annotation text"/>
    <w:basedOn w:val="Normal"/>
    <w:link w:val="CommentTextChar"/>
    <w:rsid w:val="00FA7407"/>
  </w:style>
  <w:style w:type="character" w:styleId="FollowedHyperlink">
    <w:name w:val="FollowedHyperlink"/>
    <w:rsid w:val="00FA7407"/>
    <w:rPr>
      <w:color w:val="800080"/>
      <w:u w:val="single"/>
    </w:rPr>
  </w:style>
  <w:style w:type="paragraph" w:styleId="BalloonText">
    <w:name w:val="Balloon Text"/>
    <w:basedOn w:val="Normal"/>
    <w:link w:val="BalloonTextChar"/>
    <w:rsid w:val="00FA7407"/>
    <w:rPr>
      <w:rFonts w:ascii="Tahoma" w:hAnsi="Tahoma"/>
      <w:sz w:val="16"/>
      <w:szCs w:val="16"/>
    </w:rPr>
  </w:style>
  <w:style w:type="paragraph" w:styleId="CommentSubject">
    <w:name w:val="annotation subject"/>
    <w:basedOn w:val="CommentText"/>
    <w:next w:val="CommentText"/>
    <w:link w:val="CommentSubjectChar"/>
    <w:rsid w:val="00FA7407"/>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17155">
      <w:bodyDiv w:val="1"/>
      <w:marLeft w:val="0"/>
      <w:marRight w:val="0"/>
      <w:marTop w:val="0"/>
      <w:marBottom w:val="0"/>
      <w:divBdr>
        <w:top w:val="none" w:sz="0" w:space="0" w:color="auto"/>
        <w:left w:val="none" w:sz="0" w:space="0" w:color="auto"/>
        <w:bottom w:val="none" w:sz="0" w:space="0" w:color="auto"/>
        <w:right w:val="none" w:sz="0" w:space="0" w:color="auto"/>
      </w:divBdr>
    </w:div>
    <w:div w:id="421072654">
      <w:bodyDiv w:val="1"/>
      <w:marLeft w:val="0"/>
      <w:marRight w:val="0"/>
      <w:marTop w:val="0"/>
      <w:marBottom w:val="0"/>
      <w:divBdr>
        <w:top w:val="none" w:sz="0" w:space="0" w:color="auto"/>
        <w:left w:val="none" w:sz="0" w:space="0" w:color="auto"/>
        <w:bottom w:val="none" w:sz="0" w:space="0" w:color="auto"/>
        <w:right w:val="none" w:sz="0" w:space="0" w:color="auto"/>
      </w:divBdr>
    </w:div>
    <w:div w:id="611517678">
      <w:bodyDiv w:val="1"/>
      <w:marLeft w:val="0"/>
      <w:marRight w:val="0"/>
      <w:marTop w:val="0"/>
      <w:marBottom w:val="0"/>
      <w:divBdr>
        <w:top w:val="none" w:sz="0" w:space="0" w:color="auto"/>
        <w:left w:val="none" w:sz="0" w:space="0" w:color="auto"/>
        <w:bottom w:val="none" w:sz="0" w:space="0" w:color="auto"/>
        <w:right w:val="none" w:sz="0" w:space="0" w:color="auto"/>
      </w:divBdr>
    </w:div>
    <w:div w:id="186640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6F0F7-D5F3-4B86-91FC-28F17F266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2</cp:revision>
  <cp:lastPrinted>1901-01-01T04:00:00Z</cp:lastPrinted>
  <dcterms:created xsi:type="dcterms:W3CDTF">2018-07-05T16:00:00Z</dcterms:created>
  <dcterms:modified xsi:type="dcterms:W3CDTF">2018-07-05T16:00:00Z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D:\Archives\BizTrip\201802.TSGR2_101 Athens, Greece\1 TS MAC\draft_38321_CR0039R1_(Rel-15)_R2-1803854_r6.doc</vt:lpwstr>
  </property>
</Properties>
</file>