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C0428C">
      <w:pPr>
        <w:pStyle w:val="CRCoverPage"/>
        <w:tabs>
          <w:tab w:val="right" w:pos="9639"/>
        </w:tabs>
        <w:spacing w:after="0"/>
        <w:rPr>
          <w:b/>
          <w:i/>
          <w:noProof/>
          <w:sz w:val="28"/>
        </w:rPr>
      </w:pPr>
      <w:bookmarkStart w:id="0" w:name="_GoBack"/>
      <w:bookmarkEnd w:id="0"/>
      <w:r>
        <w:rPr>
          <w:b/>
          <w:noProof/>
          <w:sz w:val="24"/>
        </w:rPr>
        <w:t>3GPP TSG-RAN2 Meeting #NR AH1807</w:t>
      </w:r>
      <w:r w:rsidR="001E41F3">
        <w:rPr>
          <w:b/>
          <w:i/>
          <w:noProof/>
          <w:sz w:val="24"/>
        </w:rPr>
        <w:t xml:space="preserve"> </w:t>
      </w:r>
      <w:r>
        <w:rPr>
          <w:b/>
          <w:i/>
          <w:noProof/>
          <w:sz w:val="28"/>
        </w:rPr>
        <w:tab/>
        <w:t>R2-1810608</w:t>
      </w:r>
    </w:p>
    <w:p w:rsidR="001E41F3" w:rsidRDefault="00C0428C" w:rsidP="005E2C44">
      <w:pPr>
        <w:pStyle w:val="CRCoverPage"/>
        <w:outlineLvl w:val="0"/>
        <w:rPr>
          <w:b/>
          <w:noProof/>
          <w:sz w:val="24"/>
        </w:rPr>
      </w:pPr>
      <w:r>
        <w:rPr>
          <w:b/>
          <w:noProof/>
          <w:sz w:val="24"/>
        </w:rPr>
        <w:t>Montreal, Canada</w:t>
      </w:r>
      <w:r w:rsidR="001B4C9C">
        <w:rPr>
          <w:b/>
          <w:noProof/>
          <w:sz w:val="24"/>
        </w:rPr>
        <w:t>, 2 - 6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822DB" w:rsidP="0051580D">
            <w:pPr>
              <w:pStyle w:val="CRCoverPage"/>
              <w:spacing w:after="0"/>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822DB">
            <w:pPr>
              <w:pStyle w:val="CRCoverPage"/>
              <w:spacing w:after="0"/>
              <w:jc w:val="center"/>
              <w:rPr>
                <w:noProof/>
              </w:rPr>
            </w:pPr>
            <w:r>
              <w:rPr>
                <w:b/>
                <w:noProof/>
                <w:sz w:val="32"/>
              </w:rPr>
              <w:t>15.2</w:t>
            </w:r>
            <w:r w:rsidR="001E41F3">
              <w:rPr>
                <w:b/>
                <w:noProof/>
                <w:sz w:val="32"/>
              </w:rPr>
              <w:t>.</w:t>
            </w:r>
            <w:r>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d"/>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22D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822DB">
            <w:pPr>
              <w:pStyle w:val="CRCoverPage"/>
              <w:spacing w:after="0"/>
              <w:ind w:left="100"/>
              <w:rPr>
                <w:noProof/>
              </w:rPr>
            </w:pPr>
            <w:r w:rsidRPr="00F822DB">
              <w:rPr>
                <w:noProof/>
              </w:rPr>
              <w:t>[D001/002] Inter-node signalling for feature set coordination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B4C9C">
            <w:pPr>
              <w:pStyle w:val="CRCoverPage"/>
              <w:spacing w:after="0"/>
              <w:ind w:left="100"/>
              <w:rPr>
                <w:noProof/>
                <w:lang w:eastAsia="ja-JP"/>
              </w:rPr>
            </w:pPr>
            <w:r>
              <w:rPr>
                <w:rFonts w:hint="eastAsia"/>
                <w:noProof/>
                <w:lang w:eastAsia="ja-JP"/>
              </w:rPr>
              <w:t>NTT DOCOMO,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B4C9C">
            <w:pPr>
              <w:pStyle w:val="CRCoverPage"/>
              <w:spacing w:after="0"/>
              <w:ind w:left="100"/>
              <w:rPr>
                <w:noProof/>
              </w:rPr>
            </w:pPr>
            <w:r w:rsidRPr="001B4C9C">
              <w:rPr>
                <w:noProof/>
              </w:rPr>
              <w:t>n.a. (If agreed, this draft CR is supposed to be merged into the rapporteur's CR)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A737C">
            <w:pPr>
              <w:pStyle w:val="CRCoverPage"/>
              <w:spacing w:after="0"/>
              <w:ind w:left="100"/>
              <w:rPr>
                <w:noProof/>
                <w:lang w:eastAsia="ja-JP"/>
              </w:rPr>
            </w:pPr>
            <w:r>
              <w:rPr>
                <w:rFonts w:hint="eastAsia"/>
                <w:noProof/>
                <w:lang w:eastAsia="ja-JP"/>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737C">
            <w:pPr>
              <w:pStyle w:val="CRCoverPage"/>
              <w:spacing w:after="0"/>
              <w:ind w:left="100"/>
              <w:rPr>
                <w:noProof/>
              </w:rPr>
            </w:pPr>
            <w:r>
              <w:rPr>
                <w:noProof/>
              </w:rPr>
              <w:t>2018-06</w:t>
            </w:r>
            <w:r w:rsidR="004242F1">
              <w:rPr>
                <w:noProof/>
              </w:rPr>
              <w:t>-</w:t>
            </w:r>
            <w:r>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A737C">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737C">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478F">
            <w:pPr>
              <w:pStyle w:val="CRCoverPage"/>
              <w:spacing w:after="0"/>
              <w:ind w:left="100"/>
              <w:rPr>
                <w:noProof/>
                <w:lang w:eastAsia="ja-JP"/>
              </w:rPr>
            </w:pPr>
            <w:r>
              <w:rPr>
                <w:rFonts w:hint="eastAsia"/>
                <w:noProof/>
                <w:lang w:eastAsia="ja-JP"/>
              </w:rPr>
              <w:t xml:space="preserve">Due to introducing the concept of feature sets, inter-node signalling for Baseband Processing Combination (BPC) was removed. </w:t>
            </w:r>
            <w:r>
              <w:rPr>
                <w:noProof/>
                <w:lang w:eastAsia="ja-JP"/>
              </w:rPr>
              <w:t>Nevertheless, the feature set also requires coordination between MN and SN and so the similar inter-node signalling as defined for BPC is needed for the feature set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3A85" w:rsidRDefault="00083A85" w:rsidP="00083A85">
            <w:pPr>
              <w:pStyle w:val="CRCoverPage"/>
              <w:spacing w:after="0"/>
              <w:ind w:left="100"/>
              <w:rPr>
                <w:noProof/>
                <w:lang w:eastAsia="ja-JP"/>
              </w:rPr>
            </w:pPr>
            <w:r>
              <w:rPr>
                <w:rFonts w:hint="eastAsia"/>
                <w:noProof/>
                <w:lang w:eastAsia="ja-JP"/>
              </w:rPr>
              <w:t xml:space="preserve">In </w:t>
            </w:r>
            <w:r w:rsidRPr="00083A85">
              <w:rPr>
                <w:rFonts w:hint="eastAsia"/>
                <w:i/>
                <w:noProof/>
                <w:lang w:eastAsia="ja-JP"/>
              </w:rPr>
              <w:t>CG-Config</w:t>
            </w:r>
            <w:r>
              <w:rPr>
                <w:noProof/>
                <w:lang w:eastAsia="ja-JP"/>
              </w:rPr>
              <w:t xml:space="preserve"> and </w:t>
            </w:r>
            <w:r w:rsidRPr="00083A85">
              <w:rPr>
                <w:i/>
                <w:noProof/>
                <w:lang w:eastAsia="ja-JP"/>
              </w:rPr>
              <w:t>CG-ConfigInfo</w:t>
            </w:r>
            <w:r>
              <w:rPr>
                <w:noProof/>
                <w:lang w:eastAsia="ja-JP"/>
              </w:rPr>
              <w:t>, a list supported combinations of feature sets is added for a given band combination.</w:t>
            </w:r>
          </w:p>
          <w:p w:rsidR="00560E44" w:rsidRPr="00083A85" w:rsidRDefault="00560E44">
            <w:pPr>
              <w:pStyle w:val="CRCoverPage"/>
              <w:spacing w:after="0"/>
              <w:ind w:left="100"/>
              <w:rPr>
                <w:noProof/>
              </w:rPr>
            </w:pPr>
          </w:p>
          <w:p w:rsidR="00560E44" w:rsidRPr="00560E44" w:rsidRDefault="00560E44">
            <w:pPr>
              <w:pStyle w:val="CRCoverPage"/>
              <w:spacing w:after="0"/>
              <w:ind w:left="100"/>
              <w:rPr>
                <w:b/>
                <w:noProof/>
                <w:lang w:eastAsia="ja-JP"/>
              </w:rPr>
            </w:pPr>
            <w:r w:rsidRPr="00560E44">
              <w:rPr>
                <w:rFonts w:hint="eastAsia"/>
                <w:b/>
                <w:noProof/>
                <w:lang w:eastAsia="ja-JP"/>
              </w:rPr>
              <w:t>Impact analysis:</w:t>
            </w:r>
          </w:p>
          <w:p w:rsidR="00560E44" w:rsidRPr="00560E44" w:rsidRDefault="00560E44">
            <w:pPr>
              <w:pStyle w:val="CRCoverPage"/>
              <w:spacing w:after="0"/>
              <w:ind w:left="100"/>
              <w:rPr>
                <w:noProof/>
                <w:u w:val="single"/>
                <w:lang w:eastAsia="ja-JP"/>
              </w:rPr>
            </w:pPr>
            <w:r w:rsidRPr="00560E44">
              <w:rPr>
                <w:noProof/>
                <w:u w:val="single"/>
                <w:lang w:eastAsia="ja-JP"/>
              </w:rPr>
              <w:t>Impacted functionality:</w:t>
            </w:r>
          </w:p>
          <w:p w:rsidR="00560E44" w:rsidRDefault="00560E44">
            <w:pPr>
              <w:pStyle w:val="CRCoverPage"/>
              <w:spacing w:after="0"/>
              <w:ind w:left="100"/>
              <w:rPr>
                <w:noProof/>
                <w:lang w:eastAsia="ja-JP"/>
              </w:rPr>
            </w:pPr>
            <w:r>
              <w:rPr>
                <w:rFonts w:hint="eastAsia"/>
                <w:noProof/>
                <w:lang w:eastAsia="ja-JP"/>
              </w:rPr>
              <w:t>EN-DC</w:t>
            </w:r>
          </w:p>
          <w:p w:rsidR="00560E44" w:rsidRDefault="00560E44">
            <w:pPr>
              <w:pStyle w:val="CRCoverPage"/>
              <w:spacing w:after="0"/>
              <w:ind w:left="100"/>
              <w:rPr>
                <w:noProof/>
                <w:lang w:eastAsia="ja-JP"/>
              </w:rPr>
            </w:pPr>
          </w:p>
          <w:p w:rsidR="00560E44" w:rsidRPr="00560E44" w:rsidRDefault="00560E44">
            <w:pPr>
              <w:pStyle w:val="CRCoverPage"/>
              <w:spacing w:after="0"/>
              <w:ind w:left="100"/>
              <w:rPr>
                <w:noProof/>
                <w:u w:val="single"/>
                <w:lang w:eastAsia="ja-JP"/>
              </w:rPr>
            </w:pPr>
            <w:r w:rsidRPr="00560E44">
              <w:rPr>
                <w:noProof/>
                <w:u w:val="single"/>
                <w:lang w:eastAsia="ja-JP"/>
              </w:rPr>
              <w:t>Inter-operability:</w:t>
            </w:r>
          </w:p>
          <w:p w:rsidR="00560E44" w:rsidRDefault="00560E44">
            <w:pPr>
              <w:pStyle w:val="CRCoverPage"/>
              <w:spacing w:after="0"/>
              <w:ind w:left="100"/>
              <w:rPr>
                <w:noProof/>
                <w:lang w:eastAsia="ja-JP"/>
              </w:rPr>
            </w:pPr>
            <w:r>
              <w:rPr>
                <w:rFonts w:hint="eastAsia"/>
                <w:noProof/>
                <w:lang w:eastAsia="ja-JP"/>
              </w:rPr>
              <w:t xml:space="preserve">No inter-operability issue is forseen as the proposed change is </w:t>
            </w:r>
            <w:r>
              <w:rPr>
                <w:noProof/>
                <w:lang w:eastAsia="ja-JP"/>
              </w:rPr>
              <w:t>related to inter-nod signalling.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251E4">
            <w:pPr>
              <w:pStyle w:val="CRCoverPage"/>
              <w:spacing w:after="0"/>
              <w:ind w:left="100"/>
              <w:rPr>
                <w:noProof/>
                <w:lang w:eastAsia="ja-JP"/>
              </w:rPr>
            </w:pPr>
            <w:r>
              <w:rPr>
                <w:rFonts w:hint="eastAsia"/>
                <w:noProof/>
                <w:lang w:eastAsia="ja-JP"/>
              </w:rPr>
              <w:t xml:space="preserve">If multiple combinations of FeatureSets are supported for one band combination, SN cannot know which combination of FeatureSets can be configured in the SN side based on the chosen FeatureSets by MN. </w:t>
            </w:r>
            <w:r>
              <w:rPr>
                <w:noProof/>
                <w:lang w:eastAsia="ja-JP"/>
              </w:rPr>
              <w:t>Likewise, in the same case, if SN renegotiate the configured band combination, MS cannot know which combination of FeatureSets can be configured in the MN based on the chosen FeatureSets by SN.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75402">
            <w:pPr>
              <w:pStyle w:val="CRCoverPage"/>
              <w:spacing w:after="0"/>
              <w:ind w:left="100"/>
              <w:rPr>
                <w:noProof/>
                <w:lang w:eastAsia="ja-JP"/>
              </w:rPr>
            </w:pPr>
            <w:r>
              <w:rPr>
                <w:rFonts w:hint="eastAsia"/>
                <w:noProof/>
                <w:lang w:eastAsia="ja-JP"/>
              </w:rPr>
              <w:t>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E86">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D72A0" w:rsidRPr="000F464D" w:rsidRDefault="001D72A0" w:rsidP="002D5201">
      <w:pPr>
        <w:pStyle w:val="2"/>
      </w:pPr>
      <w:bookmarkStart w:id="3" w:name="_Toc517308251"/>
      <w:r w:rsidRPr="000F464D">
        <w:lastRenderedPageBreak/>
        <w:t>11.2</w:t>
      </w:r>
      <w:r w:rsidRPr="000F464D">
        <w:tab/>
        <w:t>Inter-node RRC messages</w:t>
      </w:r>
      <w:bookmarkEnd w:id="3"/>
    </w:p>
    <w:p w:rsidR="001D72A0" w:rsidRPr="000F464D" w:rsidRDefault="001D72A0" w:rsidP="002D5201">
      <w:pPr>
        <w:pStyle w:val="3"/>
      </w:pPr>
      <w:bookmarkStart w:id="4" w:name="_Toc517308252"/>
      <w:r w:rsidRPr="000F464D">
        <w:t>11.2.1</w:t>
      </w:r>
      <w:r w:rsidRPr="000F464D">
        <w:tab/>
        <w:t>General</w:t>
      </w:r>
      <w:bookmarkEnd w:id="4"/>
    </w:p>
    <w:p w:rsidR="001D72A0" w:rsidRPr="000F464D" w:rsidRDefault="001D72A0" w:rsidP="002D5201">
      <w:r w:rsidRPr="000F464D">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TAG_NR-INTER-NODE-DEFINITIONS-START</w:t>
      </w:r>
    </w:p>
    <w:p w:rsidR="001D72A0" w:rsidRPr="004B466E" w:rsidRDefault="001D72A0" w:rsidP="004B466E">
      <w:pPr>
        <w:pStyle w:val="PL"/>
      </w:pPr>
    </w:p>
    <w:p w:rsidR="001D72A0" w:rsidRPr="004B466E" w:rsidRDefault="001D72A0" w:rsidP="004B466E">
      <w:pPr>
        <w:pStyle w:val="PL"/>
      </w:pPr>
      <w:r w:rsidRPr="004B466E">
        <w:t>NR-InterNodeDefinitions DEFINITIONS AUTOMATIC TAGS ::=</w:t>
      </w:r>
    </w:p>
    <w:p w:rsidR="001D72A0" w:rsidRPr="004B466E" w:rsidRDefault="001D72A0" w:rsidP="004B466E">
      <w:pPr>
        <w:pStyle w:val="PL"/>
      </w:pPr>
    </w:p>
    <w:p w:rsidR="001D72A0" w:rsidRPr="004B466E" w:rsidRDefault="001D72A0" w:rsidP="004B466E">
      <w:pPr>
        <w:pStyle w:val="PL"/>
      </w:pPr>
      <w:r w:rsidRPr="004B466E">
        <w:t>BEGIN</w:t>
      </w:r>
    </w:p>
    <w:p w:rsidR="001D72A0" w:rsidRPr="004B466E" w:rsidRDefault="001D72A0" w:rsidP="004B466E">
      <w:pPr>
        <w:pStyle w:val="PL"/>
      </w:pPr>
    </w:p>
    <w:p w:rsidR="001D72A0" w:rsidRPr="004B466E" w:rsidRDefault="001D72A0" w:rsidP="004B466E">
      <w:pPr>
        <w:pStyle w:val="PL"/>
      </w:pPr>
      <w:r w:rsidRPr="004B466E">
        <w:t>IMPORTS</w:t>
      </w:r>
    </w:p>
    <w:p w:rsidR="001D72A0" w:rsidRPr="004B466E" w:rsidRDefault="001D72A0" w:rsidP="004B466E">
      <w:pPr>
        <w:pStyle w:val="PL"/>
      </w:pPr>
      <w:r w:rsidRPr="004B466E">
        <w:tab/>
        <w:t>ARFCN-ValueNR,</w:t>
      </w:r>
    </w:p>
    <w:p w:rsidR="001D72A0" w:rsidRPr="004B466E" w:rsidRDefault="001D72A0" w:rsidP="004B466E">
      <w:pPr>
        <w:pStyle w:val="PL"/>
      </w:pPr>
      <w:r w:rsidRPr="004B466E">
        <w:tab/>
        <w:t>CellIdentity,</w:t>
      </w:r>
    </w:p>
    <w:p w:rsidR="001D72A0" w:rsidRPr="004B466E" w:rsidRDefault="001D72A0" w:rsidP="004B466E">
      <w:pPr>
        <w:pStyle w:val="PL"/>
      </w:pPr>
      <w:r w:rsidRPr="004B466E">
        <w:tab/>
        <w:t>CSI-RS-Index,</w:t>
      </w:r>
    </w:p>
    <w:p w:rsidR="001D72A0" w:rsidRPr="004B466E" w:rsidRDefault="001D72A0" w:rsidP="004B466E">
      <w:pPr>
        <w:pStyle w:val="PL"/>
      </w:pPr>
      <w:r w:rsidRPr="004B466E">
        <w:tab/>
        <w:t>GapConfig,</w:t>
      </w:r>
    </w:p>
    <w:p w:rsidR="001D72A0" w:rsidRPr="004B466E" w:rsidRDefault="001D72A0" w:rsidP="004B466E">
      <w:pPr>
        <w:pStyle w:val="PL"/>
      </w:pPr>
      <w:r w:rsidRPr="004B466E">
        <w:tab/>
        <w:t>maxBandComb,</w:t>
      </w:r>
    </w:p>
    <w:p w:rsidR="001D72A0" w:rsidRDefault="001D72A0" w:rsidP="004B466E">
      <w:pPr>
        <w:pStyle w:val="PL"/>
        <w:rPr>
          <w:ins w:id="5" w:author="NTT DOCOMO, INC." w:date="2018-06-22T12:32:00Z"/>
        </w:rPr>
      </w:pPr>
      <w:ins w:id="6" w:author="NTT DOCOMO, INC." w:date="2018-06-22T12:32:00Z">
        <w:r>
          <w:tab/>
          <w:t>maxFeatureSetsPerBand,</w:t>
        </w:r>
      </w:ins>
    </w:p>
    <w:p w:rsidR="001D72A0" w:rsidRPr="004B466E" w:rsidRDefault="001D72A0" w:rsidP="004B466E">
      <w:pPr>
        <w:pStyle w:val="PL"/>
      </w:pPr>
      <w:r w:rsidRPr="004B466E">
        <w:tab/>
        <w:t>maxNrofSCells,</w:t>
      </w:r>
    </w:p>
    <w:p w:rsidR="001D72A0" w:rsidRPr="004B466E" w:rsidRDefault="001D72A0" w:rsidP="004B466E">
      <w:pPr>
        <w:pStyle w:val="PL"/>
      </w:pPr>
      <w:r w:rsidRPr="004B466E">
        <w:tab/>
        <w:t>maxNrofServingCells-1,</w:t>
      </w:r>
    </w:p>
    <w:p w:rsidR="001D72A0" w:rsidRPr="004B466E" w:rsidRDefault="001D72A0" w:rsidP="004B466E">
      <w:pPr>
        <w:pStyle w:val="PL"/>
      </w:pPr>
      <w:r w:rsidRPr="004B466E">
        <w:tab/>
        <w:t>maxNrofIndexesToReport,</w:t>
      </w:r>
    </w:p>
    <w:p w:rsidR="001D72A0" w:rsidRPr="004B466E" w:rsidRDefault="001D72A0" w:rsidP="004B466E">
      <w:pPr>
        <w:pStyle w:val="PL"/>
      </w:pPr>
      <w:r w:rsidRPr="004B466E">
        <w:tab/>
        <w:t>MeasQuantityResults,</w:t>
      </w:r>
    </w:p>
    <w:p w:rsidR="001D72A0" w:rsidRPr="004B466E" w:rsidRDefault="001D72A0" w:rsidP="004B466E">
      <w:pPr>
        <w:pStyle w:val="PL"/>
      </w:pPr>
      <w:r w:rsidRPr="004B466E">
        <w:tab/>
        <w:t>MeasResultList2NR,</w:t>
      </w:r>
    </w:p>
    <w:p w:rsidR="001D72A0" w:rsidRPr="004B466E" w:rsidRDefault="001D72A0" w:rsidP="004B466E">
      <w:pPr>
        <w:pStyle w:val="PL"/>
      </w:pPr>
      <w:r w:rsidRPr="004B466E">
        <w:tab/>
        <w:t>MeasResultSCG-Failure,</w:t>
      </w:r>
    </w:p>
    <w:p w:rsidR="001D72A0" w:rsidRPr="004B466E" w:rsidRDefault="001D72A0" w:rsidP="004B466E">
      <w:pPr>
        <w:pStyle w:val="PL"/>
      </w:pPr>
      <w:r w:rsidRPr="004B466E">
        <w:tab/>
        <w:t>MeasResultCellListSFTD,</w:t>
      </w:r>
    </w:p>
    <w:p w:rsidR="001D72A0" w:rsidRPr="004B466E" w:rsidRDefault="001D72A0" w:rsidP="004B466E">
      <w:pPr>
        <w:pStyle w:val="PL"/>
      </w:pPr>
      <w:r w:rsidRPr="004B466E">
        <w:tab/>
        <w:t>P-Max,</w:t>
      </w:r>
    </w:p>
    <w:p w:rsidR="001D72A0" w:rsidRPr="004B466E" w:rsidRDefault="001D72A0" w:rsidP="004B466E">
      <w:pPr>
        <w:pStyle w:val="PL"/>
      </w:pPr>
      <w:r w:rsidRPr="004B466E">
        <w:tab/>
        <w:t>PhysCellId,</w:t>
      </w:r>
    </w:p>
    <w:p w:rsidR="001D72A0" w:rsidRPr="004B466E" w:rsidRDefault="001D72A0" w:rsidP="004B466E">
      <w:pPr>
        <w:pStyle w:val="PL"/>
      </w:pPr>
      <w:r w:rsidRPr="004B466E">
        <w:tab/>
        <w:t>RadioBearerConfig,</w:t>
      </w:r>
    </w:p>
    <w:p w:rsidR="001D72A0" w:rsidRPr="004B466E" w:rsidRDefault="001D72A0" w:rsidP="004B466E">
      <w:pPr>
        <w:pStyle w:val="PL"/>
      </w:pPr>
      <w:r w:rsidRPr="004B466E">
        <w:tab/>
        <w:t>RRCReconfiguration,</w:t>
      </w:r>
    </w:p>
    <w:p w:rsidR="001D72A0" w:rsidRPr="004B466E" w:rsidRDefault="001D72A0" w:rsidP="004B466E">
      <w:pPr>
        <w:pStyle w:val="PL"/>
      </w:pPr>
      <w:r w:rsidRPr="004B466E">
        <w:tab/>
        <w:t>ServCellIndex,</w:t>
      </w:r>
    </w:p>
    <w:p w:rsidR="001D72A0" w:rsidRPr="004B466E" w:rsidRDefault="001D72A0" w:rsidP="004B466E">
      <w:pPr>
        <w:pStyle w:val="PL"/>
      </w:pPr>
      <w:r w:rsidRPr="004B466E">
        <w:tab/>
        <w:t>SetupRelease,</w:t>
      </w:r>
    </w:p>
    <w:p w:rsidR="001D72A0" w:rsidRPr="004B466E" w:rsidRDefault="001D72A0" w:rsidP="004B466E">
      <w:pPr>
        <w:pStyle w:val="PL"/>
      </w:pPr>
      <w:r w:rsidRPr="004B466E">
        <w:tab/>
        <w:t>SSB-Index,</w:t>
      </w:r>
    </w:p>
    <w:p w:rsidR="001D72A0" w:rsidRPr="004B466E" w:rsidRDefault="001D72A0" w:rsidP="004B466E">
      <w:pPr>
        <w:pStyle w:val="PL"/>
      </w:pPr>
      <w:r w:rsidRPr="004B466E">
        <w:tab/>
        <w:t>SSB-MTC,</w:t>
      </w:r>
    </w:p>
    <w:p w:rsidR="001D72A0" w:rsidRPr="004B466E" w:rsidRDefault="001D72A0" w:rsidP="004B466E">
      <w:pPr>
        <w:pStyle w:val="PL"/>
      </w:pPr>
      <w:r w:rsidRPr="004B466E">
        <w:tab/>
        <w:t>ShortMAC-I,</w:t>
      </w:r>
    </w:p>
    <w:p w:rsidR="001D72A0" w:rsidRPr="004B466E" w:rsidRDefault="001D72A0" w:rsidP="004B466E">
      <w:pPr>
        <w:pStyle w:val="PL"/>
      </w:pPr>
      <w:r w:rsidRPr="004B466E">
        <w:tab/>
        <w:t>UE-CapabilityRAT-ContainerList</w:t>
      </w:r>
    </w:p>
    <w:p w:rsidR="001D72A0" w:rsidRPr="004B466E" w:rsidRDefault="001D72A0" w:rsidP="004B466E">
      <w:pPr>
        <w:pStyle w:val="PL"/>
      </w:pPr>
      <w:r w:rsidRPr="004B466E">
        <w:t>FROM NR-RRC-Definitions;</w:t>
      </w: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TAG_NR-INTER-NODE-DEFINITIONS-STOP</w:t>
      </w:r>
    </w:p>
    <w:p w:rsidR="001D72A0" w:rsidRPr="004B466E" w:rsidRDefault="001D72A0" w:rsidP="004B466E">
      <w:pPr>
        <w:pStyle w:val="PL"/>
        <w:rPr>
          <w:color w:val="808080"/>
        </w:rPr>
      </w:pPr>
      <w:r w:rsidRPr="004B466E">
        <w:rPr>
          <w:color w:val="808080"/>
        </w:rPr>
        <w:t>-- ASN1STOP</w:t>
      </w:r>
    </w:p>
    <w:p w:rsidR="001D72A0" w:rsidRPr="000F464D" w:rsidRDefault="001D72A0" w:rsidP="002D5201"/>
    <w:p w:rsidR="001D72A0" w:rsidRDefault="001D72A0" w:rsidP="002D5201">
      <w:pPr>
        <w:pStyle w:val="3"/>
      </w:pPr>
      <w:bookmarkStart w:id="7" w:name="_Toc517308253"/>
      <w:r w:rsidRPr="000F464D">
        <w:lastRenderedPageBreak/>
        <w:t>11.2.2</w:t>
      </w:r>
      <w:r w:rsidRPr="000F464D">
        <w:tab/>
        <w:t>Message definitions</w:t>
      </w:r>
      <w:bookmarkEnd w:id="7"/>
    </w:p>
    <w:p w:rsidR="00A44E90" w:rsidRDefault="00A44E90" w:rsidP="00A44E90">
      <w:pPr>
        <w:rPr>
          <w:lang w:eastAsia="ja-JP"/>
        </w:rPr>
      </w:pPr>
      <w:r w:rsidRPr="00A44E90">
        <w:rPr>
          <w:rFonts w:hint="eastAsia"/>
          <w:highlight w:val="yellow"/>
          <w:lang w:eastAsia="ja-JP"/>
        </w:rPr>
        <w:t>&lt;&lt; skip unchanged part &gt;&gt;</w:t>
      </w:r>
    </w:p>
    <w:p w:rsidR="001D72A0" w:rsidRPr="000F464D" w:rsidRDefault="001D72A0" w:rsidP="002D5201">
      <w:pPr>
        <w:pStyle w:val="4"/>
      </w:pPr>
      <w:bookmarkStart w:id="8" w:name="_Toc517308256"/>
      <w:r w:rsidRPr="000F464D">
        <w:t>–</w:t>
      </w:r>
      <w:r w:rsidRPr="000F464D">
        <w:tab/>
      </w:r>
      <w:r w:rsidRPr="000F464D">
        <w:rPr>
          <w:i/>
        </w:rPr>
        <w:t>CG-Config</w:t>
      </w:r>
      <w:bookmarkEnd w:id="8"/>
    </w:p>
    <w:p w:rsidR="001D72A0" w:rsidRPr="000F464D" w:rsidRDefault="001D72A0" w:rsidP="002D5201">
      <w:r w:rsidRPr="000F464D">
        <w:t>This message is used to transfer the SCG radio configuration as generated by the SgNB.</w:t>
      </w:r>
    </w:p>
    <w:p w:rsidR="001D72A0" w:rsidRPr="000F464D" w:rsidRDefault="001D72A0" w:rsidP="002D5201">
      <w:pPr>
        <w:pStyle w:val="B1"/>
      </w:pPr>
      <w:r w:rsidRPr="000F464D">
        <w:t>Direction: Secondary gNB to master gNB or eNB.</w:t>
      </w:r>
    </w:p>
    <w:p w:rsidR="001D72A0" w:rsidRPr="000F464D" w:rsidRDefault="001D72A0" w:rsidP="002D5201">
      <w:pPr>
        <w:pStyle w:val="TH"/>
      </w:pPr>
      <w:r w:rsidRPr="000F464D">
        <w:rPr>
          <w:i/>
        </w:rPr>
        <w:t>CG-Config</w:t>
      </w:r>
      <w:r w:rsidRPr="000F464D">
        <w:t xml:space="preserve"> message</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TAG-CG-CONFIG-START</w:t>
      </w:r>
    </w:p>
    <w:p w:rsidR="001D72A0" w:rsidRPr="004B466E" w:rsidRDefault="001D72A0" w:rsidP="004B466E">
      <w:pPr>
        <w:pStyle w:val="PL"/>
      </w:pPr>
    </w:p>
    <w:p w:rsidR="001D72A0" w:rsidRPr="004B466E" w:rsidRDefault="001D72A0" w:rsidP="004B466E">
      <w:pPr>
        <w:pStyle w:val="PL"/>
      </w:pPr>
      <w:r w:rsidRPr="004B466E">
        <w:t>CG-Config ::=</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criticalExtensions</w:t>
      </w:r>
      <w:r w:rsidRPr="004B466E">
        <w:tab/>
      </w:r>
      <w:r w:rsidRPr="004B466E">
        <w:tab/>
      </w:r>
      <w:r w:rsidRPr="004B466E">
        <w:tab/>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c1</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CHOICE</w:t>
      </w:r>
      <w:r w:rsidRPr="004B466E">
        <w:t>{</w:t>
      </w:r>
    </w:p>
    <w:p w:rsidR="001D72A0" w:rsidRPr="004B466E" w:rsidRDefault="001D72A0" w:rsidP="004B466E">
      <w:pPr>
        <w:pStyle w:val="PL"/>
      </w:pPr>
      <w:r w:rsidRPr="004B466E">
        <w:tab/>
      </w:r>
      <w:r w:rsidRPr="004B466E">
        <w:tab/>
      </w:r>
      <w:r w:rsidRPr="004B466E">
        <w:tab/>
        <w:t>cg-Config</w:t>
      </w:r>
      <w:r w:rsidRPr="004B466E">
        <w:tab/>
      </w:r>
      <w:r w:rsidRPr="004B466E">
        <w:tab/>
      </w:r>
      <w:r w:rsidRPr="004B466E">
        <w:tab/>
      </w:r>
      <w:r w:rsidRPr="004B466E">
        <w:tab/>
      </w:r>
      <w:r w:rsidRPr="004B466E">
        <w:tab/>
        <w:t>CG-Config-IEs,</w:t>
      </w:r>
    </w:p>
    <w:p w:rsidR="001D72A0" w:rsidRPr="004B466E" w:rsidRDefault="001D72A0" w:rsidP="004B466E">
      <w:pPr>
        <w:pStyle w:val="PL"/>
      </w:pPr>
      <w:r w:rsidRPr="004B466E">
        <w:tab/>
      </w:r>
      <w:r w:rsidRPr="004B466E">
        <w:tab/>
      </w:r>
      <w:r w:rsidRPr="004B466E">
        <w:tab/>
        <w:t xml:space="preserve">spare3 </w:t>
      </w:r>
      <w:r w:rsidRPr="004B466E">
        <w:rPr>
          <w:color w:val="993366"/>
        </w:rPr>
        <w:t>NULL</w:t>
      </w:r>
      <w:r w:rsidRPr="004B466E">
        <w:t xml:space="preserve">, spare2 </w:t>
      </w:r>
      <w:r w:rsidRPr="004B466E">
        <w:rPr>
          <w:color w:val="993366"/>
        </w:rPr>
        <w:t>NULL</w:t>
      </w:r>
      <w:r w:rsidRPr="004B466E">
        <w:t xml:space="preserve">, spare1 </w:t>
      </w:r>
      <w:r w:rsidRPr="004B466E">
        <w:rPr>
          <w:color w:val="993366"/>
        </w:rPr>
        <w:t>NULL</w:t>
      </w:r>
    </w:p>
    <w:p w:rsidR="001D72A0" w:rsidRPr="004B466E" w:rsidRDefault="001D72A0" w:rsidP="004B466E">
      <w:pPr>
        <w:pStyle w:val="PL"/>
      </w:pPr>
      <w:r w:rsidRPr="004B466E">
        <w:tab/>
      </w:r>
      <w:r w:rsidRPr="004B466E">
        <w:tab/>
        <w:t>},</w:t>
      </w:r>
    </w:p>
    <w:p w:rsidR="001D72A0" w:rsidRPr="004B466E" w:rsidRDefault="001D72A0" w:rsidP="004B466E">
      <w:pPr>
        <w:pStyle w:val="PL"/>
      </w:pPr>
      <w:r w:rsidRPr="004B466E">
        <w:tab/>
      </w:r>
      <w:r w:rsidRPr="004B466E">
        <w:tab/>
        <w:t>criticalExtensionsFuture</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CG-Config-IEs ::=</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scg-CellGroupConfig</w:t>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RRCReconfiguration)</w:t>
      </w:r>
      <w:r w:rsidRPr="004B466E">
        <w:tab/>
      </w:r>
      <w:r w:rsidRPr="004B466E">
        <w:rPr>
          <w:color w:val="993366"/>
        </w:rPr>
        <w:t>OPTIONAL</w:t>
      </w:r>
      <w:r w:rsidRPr="004B466E">
        <w:t>,</w:t>
      </w:r>
    </w:p>
    <w:p w:rsidR="001D72A0" w:rsidRPr="004B466E" w:rsidRDefault="001D72A0" w:rsidP="004B466E">
      <w:pPr>
        <w:pStyle w:val="PL"/>
      </w:pPr>
      <w:r w:rsidRPr="004B466E">
        <w:tab/>
        <w:t>scg-RB-Config</w:t>
      </w:r>
      <w:r w:rsidRPr="004B466E">
        <w:tab/>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RadioBearerConfig)</w:t>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configRestrictModReq</w:t>
      </w:r>
      <w:r w:rsidRPr="004B466E">
        <w:tab/>
      </w:r>
      <w:r w:rsidRPr="004B466E">
        <w:tab/>
      </w:r>
      <w:r w:rsidRPr="004B466E">
        <w:tab/>
      </w:r>
      <w:r w:rsidRPr="004B466E">
        <w:tab/>
        <w:t>ConfigRestrictModReqSCG</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drx-InfoSCG</w:t>
      </w:r>
      <w:r w:rsidRPr="004B466E">
        <w:tab/>
      </w:r>
      <w:r w:rsidRPr="004B466E">
        <w:tab/>
      </w:r>
      <w:r w:rsidRPr="004B466E">
        <w:tab/>
      </w:r>
      <w:r w:rsidRPr="004B466E">
        <w:tab/>
      </w:r>
      <w:r w:rsidRPr="004B466E">
        <w:tab/>
      </w:r>
      <w:r w:rsidRPr="004B466E">
        <w:tab/>
      </w:r>
      <w:r w:rsidRPr="004B466E">
        <w:tab/>
        <w:t>DRX-Info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candidateCellInfoListSN</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MeasResultList2NR)</w:t>
      </w:r>
      <w:r w:rsidRPr="004B466E">
        <w:tab/>
      </w:r>
      <w:r w:rsidRPr="004B466E">
        <w:rPr>
          <w:color w:val="993366"/>
        </w:rPr>
        <w:t>OPTIONAL</w:t>
      </w:r>
      <w:r w:rsidRPr="004B466E">
        <w:t>,</w:t>
      </w:r>
    </w:p>
    <w:p w:rsidR="001D72A0" w:rsidRPr="004B466E" w:rsidRDefault="001D72A0" w:rsidP="004B466E">
      <w:pPr>
        <w:pStyle w:val="PL"/>
      </w:pPr>
      <w:r w:rsidRPr="004B466E">
        <w:tab/>
        <w:t>measConfigSN</w:t>
      </w:r>
      <w:r w:rsidRPr="004B466E">
        <w:tab/>
      </w:r>
      <w:r w:rsidRPr="004B466E">
        <w:tab/>
      </w:r>
      <w:r w:rsidRPr="004B466E">
        <w:tab/>
      </w:r>
      <w:r w:rsidRPr="004B466E">
        <w:tab/>
      </w:r>
      <w:r w:rsidRPr="004B466E">
        <w:tab/>
      </w:r>
      <w:r w:rsidRPr="004B466E">
        <w:tab/>
        <w:t>MeasConfigSN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selectedBandCombinationNR</w:t>
      </w:r>
      <w:r w:rsidRPr="004B466E">
        <w:tab/>
      </w:r>
      <w:r w:rsidRPr="004B466E">
        <w:tab/>
      </w:r>
      <w:r w:rsidRPr="004B466E">
        <w:tab/>
        <w:t>BandCombinationIndex</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fr-InfoListSCG</w:t>
      </w:r>
      <w:r w:rsidRPr="004B466E">
        <w:tab/>
      </w:r>
      <w:r w:rsidRPr="004B466E">
        <w:tab/>
      </w:r>
      <w:r w:rsidRPr="004B466E">
        <w:tab/>
      </w:r>
      <w:r w:rsidRPr="004B466E">
        <w:tab/>
      </w:r>
      <w:r w:rsidRPr="004B466E">
        <w:tab/>
      </w:r>
      <w:r w:rsidRPr="004B466E">
        <w:tab/>
        <w:t>FR-InfoList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nonCriticalExtension</w:t>
      </w:r>
      <w:r w:rsidRPr="004B466E">
        <w:tab/>
      </w:r>
      <w:r w:rsidRPr="004B466E">
        <w:tab/>
      </w:r>
      <w:r w:rsidRPr="004B466E">
        <w:tab/>
      </w:r>
      <w:r w:rsidRPr="004B466E">
        <w:tab/>
      </w:r>
      <w:r w:rsidRPr="004B466E">
        <w:rPr>
          <w:color w:val="993366"/>
        </w:rPr>
        <w:t>SEQUENCE</w:t>
      </w:r>
      <w:r w:rsidRPr="004B466E">
        <w:t xml:space="preserve">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MeasConfigSN ::= </w:t>
      </w:r>
      <w:r w:rsidRPr="004B466E">
        <w:rPr>
          <w:color w:val="993366"/>
        </w:rPr>
        <w:t>SEQUENCE</w:t>
      </w:r>
      <w:r w:rsidRPr="004B466E">
        <w:t xml:space="preserve"> {</w:t>
      </w:r>
    </w:p>
    <w:p w:rsidR="001D72A0" w:rsidRPr="004B466E" w:rsidRDefault="001D72A0" w:rsidP="004B466E">
      <w:pPr>
        <w:pStyle w:val="PL"/>
      </w:pPr>
      <w:r w:rsidRPr="004B466E">
        <w:tab/>
        <w:t>measuredFrequenciesSN</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 maxMeasFreqsSN))</w:t>
      </w:r>
      <w:r w:rsidRPr="004B466E">
        <w:tab/>
        <w:t>OF NR-FreqInfo</w:t>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NR-FreqInfo ::= </w:t>
      </w:r>
      <w:r w:rsidRPr="004B466E">
        <w:rPr>
          <w:color w:val="993366"/>
        </w:rPr>
        <w:t>SEQUENCE</w:t>
      </w:r>
      <w:r w:rsidRPr="004B466E">
        <w:t xml:space="preserve"> {</w:t>
      </w:r>
    </w:p>
    <w:p w:rsidR="001D72A0" w:rsidRPr="004B466E" w:rsidRDefault="001D72A0" w:rsidP="004B466E">
      <w:pPr>
        <w:pStyle w:val="PL"/>
      </w:pPr>
      <w:r w:rsidRPr="004B466E">
        <w:tab/>
        <w:t xml:space="preserve">measuredFrequency </w:t>
      </w:r>
      <w:r w:rsidRPr="004B466E">
        <w:tab/>
      </w:r>
      <w:r w:rsidRPr="004B466E">
        <w:tab/>
      </w:r>
      <w:r w:rsidRPr="004B466E">
        <w:tab/>
      </w:r>
      <w:r w:rsidRPr="004B466E">
        <w:tab/>
      </w:r>
      <w:r w:rsidRPr="004B466E">
        <w:tab/>
        <w:t>ARFCN-ValueNR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ConfigRestrictModReqSCG ::=</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lastRenderedPageBreak/>
        <w:tab/>
        <w:t>requestedBC-MRDC</w:t>
      </w:r>
      <w:r w:rsidRPr="004B466E">
        <w:tab/>
      </w:r>
      <w:r w:rsidRPr="004B466E">
        <w:tab/>
      </w:r>
      <w:r w:rsidRPr="004B466E">
        <w:tab/>
      </w:r>
      <w:r w:rsidRPr="004B466E">
        <w:tab/>
      </w:r>
      <w:r w:rsidRPr="004B466E">
        <w:tab/>
        <w:t>BandCombinationIn</w:t>
      </w:r>
      <w:ins w:id="9" w:author="NTT DOCOMO, INC." w:date="2018-06-22T12:28:00Z">
        <w:r>
          <w:t>fo</w:t>
        </w:r>
      </w:ins>
      <w:del w:id="10" w:author="NTT DOCOMO, INC." w:date="2018-06-22T12:28:00Z">
        <w:r w:rsidRPr="004B466E" w:rsidDel="004E3A3E">
          <w:delText>dex</w:delText>
        </w:r>
      </w:del>
      <w:r w:rsidRPr="004B466E">
        <w:tab/>
      </w:r>
      <w:r w:rsidRPr="004B466E">
        <w:tab/>
      </w:r>
      <w:r w:rsidRPr="004B466E">
        <w:tab/>
      </w:r>
      <w:r w:rsidRPr="004B466E">
        <w:tab/>
      </w:r>
      <w:r w:rsidRPr="004B466E">
        <w:tab/>
      </w:r>
      <w:r w:rsidRPr="004B466E">
        <w:tab/>
      </w:r>
      <w:r w:rsidRPr="004B466E">
        <w:tab/>
      </w:r>
      <w:ins w:id="11" w:author="NTT DOCOMO, INC." w:date="2018-06-22T12:28:00Z">
        <w:r>
          <w:tab/>
        </w:r>
      </w:ins>
      <w:r w:rsidRPr="004B466E">
        <w:rPr>
          <w:color w:val="993366"/>
        </w:rPr>
        <w:t>OPTIONAL</w:t>
      </w:r>
      <w:r w:rsidRPr="004B466E">
        <w:t>,</w:t>
      </w:r>
    </w:p>
    <w:p w:rsidR="001D72A0" w:rsidRPr="004B466E" w:rsidRDefault="001D72A0" w:rsidP="004B466E">
      <w:pPr>
        <w:pStyle w:val="PL"/>
      </w:pPr>
      <w:r w:rsidRPr="004B466E">
        <w:tab/>
        <w:t>requestedP-MaxFR1</w:t>
      </w:r>
      <w:r w:rsidRPr="004B466E">
        <w:tab/>
      </w:r>
      <w:r w:rsidRPr="004B466E">
        <w:tab/>
      </w:r>
      <w:r w:rsidRPr="004B466E">
        <w:tab/>
      </w:r>
      <w:r w:rsidRPr="004B466E">
        <w:tab/>
      </w:r>
      <w:ins w:id="12" w:author="NTT DOCOMO, INC." w:date="2018-06-22T12:28:00Z">
        <w:r>
          <w:tab/>
        </w:r>
      </w:ins>
      <w:r w:rsidRPr="004B466E">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del w:id="13" w:author="NTT DOCOMO, INC." w:date="2018-06-22T12:28:00Z">
        <w:r w:rsidRPr="004B466E" w:rsidDel="004E3A3E">
          <w:tab/>
        </w:r>
      </w:del>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Default="001D72A0" w:rsidP="004B466E">
      <w:pPr>
        <w:pStyle w:val="PL"/>
        <w:rPr>
          <w:ins w:id="14" w:author="NTT DOCOMO, INC." w:date="2018-06-22T12:25:00Z"/>
        </w:rPr>
      </w:pPr>
    </w:p>
    <w:p w:rsidR="001D72A0" w:rsidRDefault="001D72A0" w:rsidP="004B466E">
      <w:pPr>
        <w:pStyle w:val="PL"/>
        <w:rPr>
          <w:ins w:id="15" w:author="NTT DOCOMO, INC." w:date="2018-06-22T12:25:00Z"/>
        </w:rPr>
      </w:pPr>
      <w:ins w:id="16" w:author="NTT DOCOMO, INC." w:date="2018-06-22T12:25:00Z">
        <w:r>
          <w:rPr>
            <w:rFonts w:hint="eastAsia"/>
            <w:lang w:eastAsia="ja-JP"/>
          </w:rPr>
          <w:t>BandCombinationInfo ::=</w:t>
        </w:r>
        <w:r>
          <w:rPr>
            <w:rFonts w:hint="eastAsia"/>
            <w:lang w:eastAsia="ja-JP"/>
          </w:rPr>
          <w:tab/>
        </w:r>
        <w:r>
          <w:rPr>
            <w:rFonts w:hint="eastAsia"/>
            <w:lang w:eastAsia="ja-JP"/>
          </w:rPr>
          <w:tab/>
        </w:r>
        <w:r w:rsidRPr="004B466E">
          <w:rPr>
            <w:color w:val="993366"/>
          </w:rPr>
          <w:t>SEQUENCE</w:t>
        </w:r>
        <w:r w:rsidRPr="004B466E">
          <w:t xml:space="preserve"> {</w:t>
        </w:r>
      </w:ins>
    </w:p>
    <w:p w:rsidR="001D72A0" w:rsidRDefault="001D72A0" w:rsidP="004B466E">
      <w:pPr>
        <w:pStyle w:val="PL"/>
        <w:rPr>
          <w:ins w:id="17" w:author="NTT DOCOMO, INC." w:date="2018-06-22T12:26:00Z"/>
        </w:rPr>
      </w:pPr>
      <w:ins w:id="18" w:author="NTT DOCOMO, INC." w:date="2018-06-22T12:26:00Z">
        <w:r>
          <w:tab/>
          <w:t>bandCombinationIndex</w:t>
        </w:r>
        <w:r>
          <w:tab/>
        </w:r>
        <w:r>
          <w:tab/>
          <w:t>BandCombinationIndex,</w:t>
        </w:r>
      </w:ins>
    </w:p>
    <w:p w:rsidR="001D72A0" w:rsidRDefault="001D72A0" w:rsidP="004B466E">
      <w:pPr>
        <w:pStyle w:val="PL"/>
        <w:rPr>
          <w:ins w:id="19" w:author="NTT DOCOMO, INC." w:date="2018-06-22T12:25:00Z"/>
        </w:rPr>
      </w:pPr>
      <w:ins w:id="20" w:author="NTT DOCOMO, INC." w:date="2018-06-22T12:26:00Z">
        <w:r>
          <w:tab/>
          <w:t>requestedFeatureSetsList</w:t>
        </w:r>
        <w:r>
          <w:tab/>
        </w:r>
        <w:r w:rsidRPr="004B466E">
          <w:rPr>
            <w:color w:val="993366"/>
          </w:rPr>
          <w:t>SEQUENCE</w:t>
        </w:r>
        <w:r w:rsidRPr="004B466E">
          <w:t xml:space="preserve"> (</w:t>
        </w:r>
        <w:r w:rsidRPr="004B466E">
          <w:rPr>
            <w:color w:val="993366"/>
          </w:rPr>
          <w:t>SIZE</w:t>
        </w:r>
        <w:r w:rsidRPr="004B466E">
          <w:t xml:space="preserve"> (1..max</w:t>
        </w:r>
      </w:ins>
      <w:ins w:id="21" w:author="NTT DOCOMO, INC." w:date="2018-06-22T12:27:00Z">
        <w:r>
          <w:t>FeatureSetsPerBand</w:t>
        </w:r>
      </w:ins>
      <w:ins w:id="22" w:author="NTT DOCOMO, INC." w:date="2018-06-22T12:26:00Z">
        <w:r w:rsidRPr="004B466E">
          <w:t>))</w:t>
        </w:r>
        <w:r w:rsidRPr="004B466E">
          <w:rPr>
            <w:color w:val="993366"/>
          </w:rPr>
          <w:t xml:space="preserve"> OF</w:t>
        </w:r>
        <w:r w:rsidRPr="004B466E">
          <w:t xml:space="preserve"> F</w:t>
        </w:r>
      </w:ins>
      <w:ins w:id="23" w:author="NTT DOCOMO, INC." w:date="2018-06-22T12:27:00Z">
        <w:r>
          <w:t>eatureSetIndex</w:t>
        </w:r>
      </w:ins>
    </w:p>
    <w:p w:rsidR="001D72A0" w:rsidRDefault="001D72A0" w:rsidP="004B466E">
      <w:pPr>
        <w:pStyle w:val="PL"/>
        <w:rPr>
          <w:ins w:id="24" w:author="NTT DOCOMO, INC." w:date="2018-06-22T12:25:00Z"/>
        </w:rPr>
      </w:pPr>
      <w:ins w:id="25" w:author="NTT DOCOMO, INC." w:date="2018-06-22T12:25:00Z">
        <w:r>
          <w:t>}</w:t>
        </w:r>
      </w:ins>
    </w:p>
    <w:p w:rsidR="001D72A0" w:rsidRPr="0012468E" w:rsidRDefault="001D72A0" w:rsidP="004B466E">
      <w:pPr>
        <w:pStyle w:val="PL"/>
      </w:pPr>
    </w:p>
    <w:p w:rsidR="001D72A0" w:rsidRPr="004B466E" w:rsidRDefault="001D72A0" w:rsidP="004B466E">
      <w:pPr>
        <w:pStyle w:val="PL"/>
      </w:pPr>
      <w:r w:rsidRPr="004B466E">
        <w:t xml:space="preserve">BandCombinationIndex ::= </w:t>
      </w:r>
      <w:r w:rsidRPr="004B466E">
        <w:rPr>
          <w:color w:val="993366"/>
        </w:rPr>
        <w:t>INTEGER</w:t>
      </w:r>
      <w:r w:rsidRPr="004B466E">
        <w:t xml:space="preserve"> (1..maxBandComb)</w:t>
      </w:r>
    </w:p>
    <w:p w:rsidR="001D72A0" w:rsidRDefault="001D72A0" w:rsidP="004B466E">
      <w:pPr>
        <w:pStyle w:val="PL"/>
        <w:rPr>
          <w:ins w:id="26" w:author="NTT DOCOMO, INC." w:date="2018-06-22T12:27:00Z"/>
        </w:rPr>
      </w:pPr>
    </w:p>
    <w:p w:rsidR="001D72A0" w:rsidRPr="0012468E" w:rsidRDefault="001D72A0" w:rsidP="004B466E">
      <w:pPr>
        <w:pStyle w:val="PL"/>
        <w:rPr>
          <w:ins w:id="27" w:author="NTT DOCOMO, INC." w:date="2018-06-22T12:27:00Z"/>
        </w:rPr>
      </w:pPr>
      <w:ins w:id="28" w:author="NTT DOCOMO, INC." w:date="2018-06-22T12:27:00Z">
        <w:r>
          <w:rPr>
            <w:rFonts w:hint="eastAsia"/>
            <w:lang w:eastAsia="ja-JP"/>
          </w:rPr>
          <w:t>FeatureSetIndex ::=</w:t>
        </w:r>
        <w:r>
          <w:rPr>
            <w:rFonts w:hint="eastAsia"/>
            <w:lang w:eastAsia="ja-JP"/>
          </w:rPr>
          <w:tab/>
        </w:r>
        <w:r w:rsidRPr="0012468E">
          <w:rPr>
            <w:rFonts w:hint="eastAsia"/>
            <w:color w:val="993366"/>
            <w:lang w:eastAsia="ja-JP"/>
          </w:rPr>
          <w:t>INTEGER</w:t>
        </w:r>
        <w:r>
          <w:rPr>
            <w:rFonts w:hint="eastAsia"/>
            <w:lang w:eastAsia="ja-JP"/>
          </w:rPr>
          <w:t xml:space="preserve"> (1..</w:t>
        </w:r>
        <w:r w:rsidRPr="009E5EF9">
          <w:t xml:space="preserve"> </w:t>
        </w:r>
        <w:r w:rsidRPr="004B466E">
          <w:t>max</w:t>
        </w:r>
        <w:r>
          <w:t>FeatureSetsPerBand</w:t>
        </w:r>
        <w:r w:rsidRPr="004B466E">
          <w:t>)</w:t>
        </w:r>
      </w:ins>
    </w:p>
    <w:p w:rsidR="001D72A0" w:rsidRPr="004B466E" w:rsidRDefault="001D72A0" w:rsidP="004B466E">
      <w:pPr>
        <w:pStyle w:val="PL"/>
      </w:pPr>
    </w:p>
    <w:p w:rsidR="001D72A0" w:rsidRPr="004B466E" w:rsidRDefault="001D72A0" w:rsidP="004B466E">
      <w:pPr>
        <w:pStyle w:val="PL"/>
      </w:pPr>
      <w:r w:rsidRPr="004B466E">
        <w:t>FR-InfoList ::=</w:t>
      </w:r>
      <w:r w:rsidRPr="004B466E">
        <w:tab/>
      </w:r>
      <w:r w:rsidRPr="004B466E">
        <w:rPr>
          <w:color w:val="993366"/>
        </w:rPr>
        <w:t>SEQUENCE</w:t>
      </w:r>
      <w:r w:rsidRPr="004B466E">
        <w:t xml:space="preserve"> (</w:t>
      </w:r>
      <w:r w:rsidRPr="004B466E">
        <w:rPr>
          <w:color w:val="993366"/>
        </w:rPr>
        <w:t>SIZE</w:t>
      </w:r>
      <w:r w:rsidRPr="004B466E">
        <w:t xml:space="preserve"> (1..maxNrofServingCells-1))</w:t>
      </w:r>
      <w:r w:rsidRPr="004B466E">
        <w:rPr>
          <w:color w:val="993366"/>
        </w:rPr>
        <w:t xml:space="preserve"> OF</w:t>
      </w:r>
      <w:r w:rsidRPr="004B466E">
        <w:t xml:space="preserve"> FR-Info</w:t>
      </w:r>
    </w:p>
    <w:p w:rsidR="001D72A0" w:rsidRPr="004B466E" w:rsidRDefault="001D72A0" w:rsidP="004B466E">
      <w:pPr>
        <w:pStyle w:val="PL"/>
      </w:pPr>
    </w:p>
    <w:p w:rsidR="001D72A0" w:rsidRPr="004B466E" w:rsidRDefault="001D72A0" w:rsidP="004B466E">
      <w:pPr>
        <w:pStyle w:val="PL"/>
      </w:pPr>
      <w:r w:rsidRPr="004B466E">
        <w:t>FR-Info ::=</w:t>
      </w:r>
      <w:r w:rsidRPr="004B466E">
        <w:tab/>
      </w:r>
      <w:r w:rsidRPr="004B466E">
        <w:rPr>
          <w:color w:val="993366"/>
        </w:rPr>
        <w:t>SEQUENCE</w:t>
      </w:r>
      <w:r w:rsidRPr="004B466E">
        <w:t xml:space="preserve"> {</w:t>
      </w:r>
    </w:p>
    <w:p w:rsidR="001D72A0" w:rsidRPr="004B466E" w:rsidRDefault="001D72A0" w:rsidP="004B466E">
      <w:pPr>
        <w:pStyle w:val="PL"/>
      </w:pPr>
      <w:r w:rsidRPr="004B466E">
        <w:tab/>
        <w:t>servCellIndex</w:t>
      </w:r>
      <w:r w:rsidRPr="004B466E">
        <w:tab/>
      </w:r>
      <w:r w:rsidRPr="004B466E">
        <w:tab/>
        <w:t>ServCellIndex,</w:t>
      </w:r>
    </w:p>
    <w:p w:rsidR="001D72A0" w:rsidRPr="004B466E" w:rsidRDefault="001D72A0" w:rsidP="004B466E">
      <w:pPr>
        <w:pStyle w:val="PL"/>
      </w:pPr>
      <w:r w:rsidRPr="004B466E">
        <w:tab/>
        <w:t>fr-Type</w:t>
      </w:r>
      <w:r w:rsidRPr="004B466E">
        <w:tab/>
      </w:r>
      <w:r w:rsidRPr="004B466E">
        <w:tab/>
      </w:r>
      <w:r w:rsidRPr="004B466E">
        <w:tab/>
      </w:r>
      <w:r w:rsidRPr="004B466E">
        <w:tab/>
      </w:r>
      <w:r w:rsidRPr="004B466E">
        <w:rPr>
          <w:color w:val="993366"/>
        </w:rPr>
        <w:t>ENUMERATED</w:t>
      </w:r>
      <w:r w:rsidRPr="004B466E">
        <w:t xml:space="preserve"> {fr1, fr2}</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TAG-CG-CONFIG-STOP</w:t>
      </w:r>
    </w:p>
    <w:p w:rsidR="001D72A0" w:rsidRPr="004B466E" w:rsidRDefault="001D72A0" w:rsidP="004B466E">
      <w:pPr>
        <w:pStyle w:val="PL"/>
        <w:rPr>
          <w:color w:val="808080"/>
        </w:rPr>
      </w:pPr>
      <w:r w:rsidRPr="004B466E">
        <w:rPr>
          <w:color w:val="808080"/>
        </w:rPr>
        <w:t>-- ASN1STOP</w:t>
      </w:r>
    </w:p>
    <w:p w:rsidR="001D72A0" w:rsidRPr="000F464D" w:rsidRDefault="001D72A0" w:rsidP="002D52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i/>
                <w:lang w:eastAsia="ja-JP"/>
              </w:rPr>
              <w:lastRenderedPageBreak/>
              <w:t xml:space="preserve">CG-Config </w:t>
            </w:r>
            <w:r w:rsidRPr="000F464D">
              <w:rPr>
                <w:lang w:eastAsia="ja-JP"/>
              </w:rPr>
              <w:t>field descriptions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candidateCellInfoListSN</w:t>
            </w:r>
          </w:p>
          <w:p w:rsidR="001D72A0" w:rsidRPr="000F464D" w:rsidRDefault="001D72A0" w:rsidP="0037274F">
            <w:pPr>
              <w:pStyle w:val="TAL"/>
              <w:rPr>
                <w:lang w:eastAsia="ja-JP"/>
              </w:rPr>
            </w:pPr>
            <w:r w:rsidRPr="000F464D">
              <w:rPr>
                <w:lang w:eastAsia="ja-JP"/>
              </w:rPr>
              <w:t>Contains information regarding cells that the source secondary node suggests the target secondary gNB to consider configuring.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fr-InfoListSCG</w:t>
            </w:r>
          </w:p>
          <w:p w:rsidR="001D72A0" w:rsidRPr="000F464D" w:rsidRDefault="001D72A0" w:rsidP="0037274F">
            <w:pPr>
              <w:pStyle w:val="TAL"/>
              <w:rPr>
                <w:lang w:eastAsia="ja-JP"/>
              </w:rPr>
            </w:pPr>
            <w:r w:rsidRPr="000F464D">
              <w:rPr>
                <w:lang w:eastAsia="ja-JP"/>
              </w:rPr>
              <w:t>Contains information of FR information of serving cells.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measuredFrequenciesSN</w:t>
            </w:r>
          </w:p>
          <w:p w:rsidR="001D72A0" w:rsidRPr="000F464D" w:rsidRDefault="001D72A0" w:rsidP="0037274F">
            <w:pPr>
              <w:pStyle w:val="TAL"/>
              <w:rPr>
                <w:lang w:eastAsia="ja-JP"/>
              </w:rPr>
            </w:pPr>
            <w:r w:rsidRPr="000F464D">
              <w:rPr>
                <w:lang w:eastAsia="ja-JP"/>
              </w:rPr>
              <w:t>Used by SN to indicate a list of frequencies measured by the UE.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requestedP-MaxFR1</w:t>
            </w:r>
          </w:p>
          <w:p w:rsidR="001D72A0" w:rsidRPr="000F464D" w:rsidRDefault="001D72A0" w:rsidP="0037274F">
            <w:pPr>
              <w:pStyle w:val="TAL"/>
              <w:rPr>
                <w:lang w:eastAsia="ja-JP"/>
              </w:rPr>
            </w:pPr>
            <w:r w:rsidRPr="000F464D">
              <w:rPr>
                <w:lang w:eastAsia="ja-JP"/>
              </w:rPr>
              <w:t>IRequested value for the maximum power for FR1 (see TS 38.104 [12]) the UE can use in NR SCG.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bCs/>
                <w:i/>
                <w:iCs/>
                <w:lang w:eastAsia="ja-JP"/>
              </w:rPr>
            </w:pPr>
            <w:r w:rsidRPr="000F464D">
              <w:rPr>
                <w:b/>
                <w:bCs/>
                <w:i/>
                <w:iCs/>
                <w:lang w:eastAsia="ja-JP"/>
              </w:rPr>
              <w:t>requestedBC-MRDC</w:t>
            </w:r>
          </w:p>
          <w:p w:rsidR="001D72A0" w:rsidRPr="000F464D" w:rsidRDefault="001D72A0" w:rsidP="0037274F">
            <w:pPr>
              <w:pStyle w:val="TAL"/>
              <w:rPr>
                <w:lang w:eastAsia="ja-JP"/>
              </w:rPr>
            </w:pPr>
            <w:r w:rsidRPr="000F464D">
              <w:rPr>
                <w:lang w:eastAsia="ja-JP"/>
              </w:rPr>
              <w:t>Used to request configuring an NR band combination which is forbidden to use by MN. Each entry refers to a band combination numbered according to supportedBandCombination in the UE-MRDC-Capability.</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lang w:eastAsia="ja-JP"/>
              </w:rPr>
            </w:pP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scg-CellGroupConfig</w:t>
            </w:r>
          </w:p>
          <w:p w:rsidR="001D72A0" w:rsidRPr="000F464D" w:rsidRDefault="001D72A0" w:rsidP="0037274F">
            <w:pPr>
              <w:pStyle w:val="TAL"/>
              <w:rPr>
                <w:lang w:eastAsia="ja-JP"/>
              </w:rPr>
            </w:pPr>
            <w:r w:rsidRPr="000F464D">
              <w:rPr>
                <w:lang w:eastAsia="ja-JP"/>
              </w:rPr>
              <w:t>Contains the RRCReconfiguration message, used to (re-)configure the SCG configuration upon SCG establishment or modification, as generated (entirely) by the (target) SgNB</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scg-RB-Config</w:t>
            </w:r>
          </w:p>
          <w:p w:rsidR="001D72A0" w:rsidRPr="000F464D" w:rsidRDefault="001D72A0" w:rsidP="0037274F">
            <w:pPr>
              <w:pStyle w:val="TAL"/>
              <w:rPr>
                <w:lang w:eastAsia="ja-JP"/>
              </w:rPr>
            </w:pPr>
            <w:r w:rsidRPr="000F464D">
              <w:rPr>
                <w:lang w:eastAsia="ja-JP"/>
              </w:rPr>
              <w:t>Contains the IE RadioBearerConfig, used to establish or reconfigure the SCG configuration, used to (re-)configure the SCG RB configuration upon SCG establishment or modification, as generated (entirely) by the (target) SgNB</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selectedBandCombinationNR</w:t>
            </w:r>
          </w:p>
          <w:p w:rsidR="001D72A0" w:rsidRPr="000F464D" w:rsidRDefault="001D72A0" w:rsidP="0037274F">
            <w:pPr>
              <w:pStyle w:val="TAL"/>
              <w:rPr>
                <w:lang w:eastAsia="ja-JP"/>
              </w:rPr>
            </w:pPr>
            <w:r w:rsidRPr="000F464D">
              <w:rPr>
                <w:lang w:eastAsia="ja-JP"/>
              </w:rPr>
              <w:t>Indicates the band combination selected by SN for the EN-DC.</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configRestrictModReq</w:t>
            </w:r>
          </w:p>
          <w:p w:rsidR="001D72A0" w:rsidRPr="000F464D" w:rsidRDefault="001D72A0" w:rsidP="0037274F">
            <w:pPr>
              <w:pStyle w:val="TAL"/>
              <w:rPr>
                <w:lang w:eastAsia="ja-JP"/>
              </w:rPr>
            </w:pPr>
            <w:r w:rsidRPr="000F464D">
              <w:rPr>
                <w:lang w:eastAsia="ja-JP"/>
              </w:rPr>
              <w:t>Used by SN to request changes to SCG configuration restrictions previously set by MN to ensure UE capabilities are respected. E.g. can used to request configuring an NR band combination whose use MN has previously forbidden.</w:t>
            </w:r>
          </w:p>
        </w:tc>
      </w:tr>
    </w:tbl>
    <w:p w:rsidR="001D72A0" w:rsidRPr="000F464D" w:rsidRDefault="001D72A0" w:rsidP="002D5201"/>
    <w:p w:rsidR="001D72A0" w:rsidRPr="000F464D" w:rsidRDefault="001D72A0" w:rsidP="002D5201">
      <w:pPr>
        <w:pStyle w:val="4"/>
        <w:rPr>
          <w:i/>
        </w:rPr>
      </w:pPr>
      <w:bookmarkStart w:id="29" w:name="_Toc517308257"/>
      <w:r w:rsidRPr="000F464D">
        <w:rPr>
          <w:i/>
        </w:rPr>
        <w:t>–</w:t>
      </w:r>
      <w:r w:rsidRPr="000F464D">
        <w:rPr>
          <w:i/>
        </w:rPr>
        <w:tab/>
        <w:t>CG-ConfigInfo</w:t>
      </w:r>
      <w:bookmarkEnd w:id="29"/>
    </w:p>
    <w:p w:rsidR="001D72A0" w:rsidRPr="000F464D" w:rsidRDefault="001D72A0" w:rsidP="002D5201">
      <w:r w:rsidRPr="000F464D">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rsidR="001D72A0" w:rsidRPr="000F464D" w:rsidRDefault="001D72A0" w:rsidP="002D5201">
      <w:pPr>
        <w:pStyle w:val="B1"/>
      </w:pPr>
      <w:r w:rsidRPr="000F464D">
        <w:t>Direction: Master eNB or gNB to secondary gNB, alternatively CU to DU.</w:t>
      </w:r>
    </w:p>
    <w:p w:rsidR="001D72A0" w:rsidRPr="000F464D" w:rsidRDefault="001D72A0" w:rsidP="002D5201">
      <w:pPr>
        <w:pStyle w:val="TH"/>
      </w:pPr>
      <w:r w:rsidRPr="000F464D">
        <w:rPr>
          <w:i/>
        </w:rPr>
        <w:t>CG-ConfigInfo</w:t>
      </w:r>
      <w:r w:rsidRPr="000F464D">
        <w:t xml:space="preserve"> message</w:t>
      </w:r>
    </w:p>
    <w:p w:rsidR="001D72A0" w:rsidRPr="004B466E" w:rsidRDefault="001D72A0" w:rsidP="004B466E">
      <w:pPr>
        <w:pStyle w:val="PL"/>
        <w:rPr>
          <w:color w:val="808080"/>
        </w:rPr>
      </w:pPr>
      <w:r w:rsidRPr="004B466E">
        <w:rPr>
          <w:color w:val="808080"/>
        </w:rPr>
        <w:t>-- ASN1START</w:t>
      </w:r>
    </w:p>
    <w:p w:rsidR="001D72A0" w:rsidRPr="004B466E" w:rsidRDefault="001D72A0" w:rsidP="004B466E">
      <w:pPr>
        <w:pStyle w:val="PL"/>
        <w:rPr>
          <w:color w:val="808080"/>
        </w:rPr>
      </w:pPr>
      <w:r w:rsidRPr="004B466E">
        <w:rPr>
          <w:color w:val="808080"/>
        </w:rPr>
        <w:t>-- TAG-CG-CONFIG-INFO-START</w:t>
      </w:r>
    </w:p>
    <w:p w:rsidR="001D72A0" w:rsidRPr="004B466E" w:rsidRDefault="001D72A0" w:rsidP="004B466E">
      <w:pPr>
        <w:pStyle w:val="PL"/>
      </w:pPr>
    </w:p>
    <w:p w:rsidR="001D72A0" w:rsidRPr="004B466E" w:rsidRDefault="001D72A0" w:rsidP="004B466E">
      <w:pPr>
        <w:pStyle w:val="PL"/>
      </w:pPr>
      <w:r w:rsidRPr="004B466E">
        <w:t>CG-ConfigInfo ::=</w:t>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criticalExtensions</w:t>
      </w:r>
      <w:r w:rsidRPr="004B466E">
        <w:tab/>
      </w:r>
      <w:r w:rsidRPr="004B466E">
        <w:tab/>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c1</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CHOICE</w:t>
      </w:r>
      <w:r w:rsidRPr="004B466E">
        <w:t>{</w:t>
      </w:r>
    </w:p>
    <w:p w:rsidR="001D72A0" w:rsidRPr="004B466E" w:rsidRDefault="001D72A0" w:rsidP="004B466E">
      <w:pPr>
        <w:pStyle w:val="PL"/>
      </w:pPr>
      <w:r w:rsidRPr="004B466E">
        <w:tab/>
      </w:r>
      <w:r w:rsidRPr="004B466E">
        <w:tab/>
      </w:r>
      <w:r w:rsidRPr="004B466E">
        <w:tab/>
        <w:t>cg-ConfigInfo</w:t>
      </w:r>
      <w:r w:rsidRPr="004B466E">
        <w:tab/>
      </w:r>
      <w:r w:rsidRPr="004B466E">
        <w:tab/>
      </w:r>
      <w:r w:rsidRPr="004B466E">
        <w:tab/>
      </w:r>
      <w:r w:rsidRPr="004B466E">
        <w:tab/>
        <w:t>CG-ConfigInfo-IEs,</w:t>
      </w:r>
    </w:p>
    <w:p w:rsidR="001D72A0" w:rsidRPr="004B466E" w:rsidRDefault="001D72A0" w:rsidP="004B466E">
      <w:pPr>
        <w:pStyle w:val="PL"/>
      </w:pPr>
      <w:r w:rsidRPr="004B466E">
        <w:tab/>
      </w:r>
      <w:r w:rsidRPr="004B466E">
        <w:tab/>
      </w:r>
      <w:r w:rsidRPr="004B466E">
        <w:tab/>
        <w:t xml:space="preserve">spare3 </w:t>
      </w:r>
      <w:r w:rsidRPr="004B466E">
        <w:rPr>
          <w:color w:val="993366"/>
        </w:rPr>
        <w:t>NULL</w:t>
      </w:r>
      <w:r w:rsidRPr="004B466E">
        <w:t xml:space="preserve">, spare2 </w:t>
      </w:r>
      <w:r w:rsidRPr="004B466E">
        <w:rPr>
          <w:color w:val="993366"/>
        </w:rPr>
        <w:t>NULL</w:t>
      </w:r>
      <w:r w:rsidRPr="004B466E">
        <w:t xml:space="preserve">, spare1 </w:t>
      </w:r>
      <w:r w:rsidRPr="004B466E">
        <w:rPr>
          <w:color w:val="993366"/>
        </w:rPr>
        <w:t>NULL</w:t>
      </w:r>
    </w:p>
    <w:p w:rsidR="001D72A0" w:rsidRPr="004B466E" w:rsidRDefault="001D72A0" w:rsidP="004B466E">
      <w:pPr>
        <w:pStyle w:val="PL"/>
      </w:pPr>
      <w:r w:rsidRPr="004B466E">
        <w:lastRenderedPageBreak/>
        <w:tab/>
      </w:r>
      <w:r w:rsidRPr="004B466E">
        <w:tab/>
        <w:t>},</w:t>
      </w:r>
    </w:p>
    <w:p w:rsidR="001D72A0" w:rsidRPr="004B466E" w:rsidRDefault="001D72A0" w:rsidP="004B466E">
      <w:pPr>
        <w:pStyle w:val="PL"/>
      </w:pPr>
      <w:r w:rsidRPr="004B466E">
        <w:tab/>
      </w:r>
      <w:r w:rsidRPr="004B466E">
        <w:tab/>
        <w:t>criticalExtensionsFuture</w:t>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CG-ConfigInfo-IEs ::=</w:t>
      </w:r>
      <w:r w:rsidRPr="004B466E">
        <w:tab/>
      </w:r>
      <w:r w:rsidRPr="004B466E">
        <w:tab/>
      </w:r>
      <w:r w:rsidRPr="004B466E">
        <w:rPr>
          <w:color w:val="993366"/>
        </w:rPr>
        <w:t>SEQUENCE</w:t>
      </w:r>
      <w:r w:rsidRPr="004B466E">
        <w:t xml:space="preserve"> {</w:t>
      </w:r>
    </w:p>
    <w:p w:rsidR="001D72A0" w:rsidRPr="004B466E" w:rsidRDefault="001D72A0" w:rsidP="004B466E">
      <w:pPr>
        <w:pStyle w:val="PL"/>
        <w:rPr>
          <w:color w:val="808080"/>
        </w:rPr>
      </w:pPr>
      <w:r w:rsidRPr="004B466E">
        <w:tab/>
        <w:t>ue-CapabilityInfo</w:t>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UE-CapabilityRAT-ContainerList)</w:t>
      </w:r>
      <w:r w:rsidRPr="004B466E">
        <w:tab/>
      </w:r>
      <w:r w:rsidRPr="004B466E">
        <w:tab/>
      </w:r>
      <w:r w:rsidRPr="004B466E">
        <w:rPr>
          <w:color w:val="993366"/>
        </w:rPr>
        <w:t>OPTIONAL</w:t>
      </w:r>
      <w:r w:rsidRPr="004B466E">
        <w:t>,</w:t>
      </w:r>
      <w:r w:rsidRPr="004B466E">
        <w:rPr>
          <w:color w:val="808080"/>
        </w:rPr>
        <w:t>-- Cond SN-Addition</w:t>
      </w:r>
    </w:p>
    <w:p w:rsidR="001D72A0" w:rsidRPr="004B466E" w:rsidRDefault="001D72A0" w:rsidP="004B466E">
      <w:pPr>
        <w:pStyle w:val="PL"/>
      </w:pPr>
      <w:r w:rsidRPr="004B466E">
        <w:tab/>
        <w:t>candidateCellInfoListMN</w:t>
      </w:r>
      <w:r w:rsidRPr="004B466E">
        <w:tab/>
      </w:r>
      <w:r w:rsidRPr="004B466E">
        <w:tab/>
      </w:r>
      <w:r w:rsidRPr="004B466E">
        <w:tab/>
        <w:t>MeasResultList2NR</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candidateCellInfoListSN</w:t>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MeasResultList2NR)</w:t>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measResultCellListSFTD</w:t>
      </w:r>
      <w:r w:rsidRPr="004B466E">
        <w:tab/>
      </w:r>
      <w:r w:rsidRPr="004B466E">
        <w:tab/>
      </w:r>
      <w:r w:rsidRPr="004B466E">
        <w:tab/>
        <w:t>MeasResultCellListSFTD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scgFailureInfo</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failureType</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 t310-Expiry, randomAccessProblem,</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 xml:space="preserve">rlc-MaxNumRetx, scg-ChangeFailure, </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scg-reconfigFailure,</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srb3-IntegrityFailure},</w:t>
      </w:r>
    </w:p>
    <w:p w:rsidR="001D72A0" w:rsidRPr="004B466E" w:rsidRDefault="001D72A0" w:rsidP="004B466E">
      <w:pPr>
        <w:pStyle w:val="PL"/>
      </w:pPr>
      <w:r w:rsidRPr="004B466E">
        <w:tab/>
      </w:r>
      <w:r w:rsidRPr="004B466E">
        <w:tab/>
        <w:t>measResultSCG</w:t>
      </w:r>
      <w:r w:rsidRPr="004B466E">
        <w:tab/>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MeasResultSCG-Failure)</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configRestrictInfo</w:t>
      </w:r>
      <w:r w:rsidRPr="004B466E">
        <w:tab/>
      </w:r>
      <w:r w:rsidRPr="004B466E">
        <w:tab/>
      </w:r>
      <w:r w:rsidRPr="004B466E">
        <w:tab/>
        <w:t>ConfigRestrictInfoSCG</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drx-InfoMCG</w:t>
      </w:r>
      <w:r w:rsidRPr="004B466E">
        <w:tab/>
      </w:r>
      <w:r w:rsidRPr="004B466E">
        <w:tab/>
      </w:r>
      <w:r w:rsidRPr="004B466E">
        <w:tab/>
      </w:r>
      <w:r w:rsidRPr="004B466E">
        <w:tab/>
      </w:r>
      <w:r w:rsidRPr="004B466E">
        <w:tab/>
        <w:t>DRX-Info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measConfigMN</w:t>
      </w:r>
      <w:r w:rsidRPr="004B466E">
        <w:tab/>
      </w:r>
      <w:r w:rsidRPr="004B466E">
        <w:tab/>
      </w:r>
      <w:r w:rsidRPr="004B466E">
        <w:tab/>
      </w:r>
      <w:r w:rsidRPr="004B466E">
        <w:tab/>
        <w:t>MeasConfigMN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sourceConfigSCG</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RRCReconfiguration)</w:t>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 xml:space="preserve">scg-RB-Config             </w:t>
      </w:r>
      <w:r w:rsidRPr="004B466E">
        <w:tab/>
      </w:r>
      <w:r w:rsidRPr="004B466E">
        <w:rPr>
          <w:color w:val="993366"/>
        </w:rPr>
        <w:t>OCTET</w:t>
      </w:r>
      <w:r w:rsidRPr="004B466E">
        <w:t xml:space="preserve"> </w:t>
      </w:r>
      <w:r w:rsidRPr="004B466E">
        <w:rPr>
          <w:color w:val="993366"/>
        </w:rPr>
        <w:t>STRING</w:t>
      </w:r>
      <w:r w:rsidRPr="004B466E">
        <w:t xml:space="preserve"> (CONTAINING RadioBearerConfig)        </w:t>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mcg-RB-Config</w:t>
      </w:r>
      <w:r w:rsidRPr="004B466E">
        <w:tab/>
      </w:r>
      <w:r w:rsidRPr="004B466E">
        <w:tab/>
      </w:r>
      <w:r w:rsidRPr="004B466E">
        <w:tab/>
      </w:r>
      <w:r w:rsidRPr="004B466E">
        <w:tab/>
      </w:r>
      <w:r w:rsidRPr="004B466E">
        <w:rPr>
          <w:color w:val="993366"/>
        </w:rPr>
        <w:t>OCTET</w:t>
      </w:r>
      <w:r w:rsidRPr="004B466E">
        <w:t xml:space="preserve"> </w:t>
      </w:r>
      <w:r w:rsidRPr="004B466E">
        <w:rPr>
          <w:color w:val="993366"/>
        </w:rPr>
        <w:t>STRING</w:t>
      </w:r>
      <w:r w:rsidRPr="004B466E">
        <w:t xml:space="preserve"> (CONTAINING RadioBearerConfig)</w:t>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nonCriticalExtension</w:t>
      </w:r>
      <w:r w:rsidRPr="004B466E">
        <w:tab/>
      </w:r>
      <w:r w:rsidRPr="004B466E">
        <w:tab/>
      </w:r>
      <w:r w:rsidRPr="004B466E">
        <w:rPr>
          <w:color w:val="993366"/>
        </w:rPr>
        <w:t>SEQUENCE</w:t>
      </w:r>
      <w:r w:rsidRPr="004B466E">
        <w:t xml:space="preserve">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ConfigRestrictInfoSCG ::=</w:t>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allowedBC-ListMRDC</w:t>
      </w:r>
      <w:r w:rsidRPr="004B466E">
        <w:tab/>
      </w:r>
      <w:r w:rsidRPr="004B466E">
        <w:tab/>
      </w:r>
      <w:r w:rsidRPr="004B466E">
        <w:tab/>
      </w:r>
      <w:r w:rsidRPr="004B466E">
        <w:tab/>
        <w:t>BandCombinationIn</w:t>
      </w:r>
      <w:ins w:id="30" w:author="NTT DOCOMO, INC." w:date="2018-06-22T12:29:00Z">
        <w:r>
          <w:t>fo</w:t>
        </w:r>
      </w:ins>
      <w:del w:id="31" w:author="NTT DOCOMO, INC." w:date="2018-06-22T12:29:00Z">
        <w:r w:rsidRPr="004B466E" w:rsidDel="00B01FD4">
          <w:delText>dex</w:delText>
        </w:r>
      </w:del>
      <w:r w:rsidRPr="004B466E">
        <w:t>List</w:t>
      </w:r>
      <w:r w:rsidRPr="004B466E">
        <w:tab/>
      </w:r>
      <w:r w:rsidRPr="004B466E">
        <w:tab/>
      </w:r>
      <w:r w:rsidRPr="004B466E">
        <w:tab/>
      </w:r>
      <w:r w:rsidRPr="004B466E">
        <w:tab/>
      </w:r>
      <w:r w:rsidRPr="004B466E">
        <w:tab/>
      </w:r>
      <w:r w:rsidRPr="004B466E">
        <w:tab/>
      </w:r>
      <w:r w:rsidRPr="004B466E">
        <w:tab/>
      </w:r>
      <w:r w:rsidRPr="004B466E">
        <w:tab/>
      </w:r>
      <w:ins w:id="32" w:author="NTT DOCOMO, INC." w:date="2018-06-22T12:29:00Z">
        <w:r>
          <w:tab/>
        </w:r>
      </w:ins>
      <w:r w:rsidRPr="004B466E">
        <w:rPr>
          <w:color w:val="993366"/>
        </w:rPr>
        <w:t>OPTIONAL</w:t>
      </w:r>
      <w:r w:rsidRPr="004B466E">
        <w:t>,</w:t>
      </w:r>
    </w:p>
    <w:p w:rsidR="001D72A0" w:rsidRPr="004B466E" w:rsidRDefault="001D72A0" w:rsidP="004B466E">
      <w:pPr>
        <w:pStyle w:val="PL"/>
      </w:pPr>
      <w:r w:rsidRPr="004B466E">
        <w:tab/>
        <w:t>powerCoordination-FR1</w:t>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p-maxNR</w:t>
      </w:r>
      <w:r w:rsidRPr="004B466E">
        <w:tab/>
      </w:r>
      <w:r w:rsidRPr="004B466E">
        <w:tab/>
      </w:r>
      <w:r w:rsidRPr="004B466E">
        <w:tab/>
      </w:r>
      <w:r w:rsidRPr="004B466E">
        <w:tab/>
      </w:r>
      <w:r w:rsidRPr="004B466E">
        <w:tab/>
      </w:r>
      <w:r w:rsidRPr="004B466E">
        <w:tab/>
      </w:r>
      <w:r w:rsidRPr="004B466E">
        <w:tab/>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r>
      <w:r w:rsidRPr="004B466E">
        <w:tab/>
        <w:t>p-maxEUTRA</w:t>
      </w:r>
      <w:r w:rsidRPr="004B466E">
        <w:tab/>
      </w:r>
      <w:r w:rsidRPr="004B466E">
        <w:tab/>
      </w:r>
      <w:r w:rsidRPr="004B466E">
        <w:tab/>
      </w:r>
      <w:r w:rsidRPr="004B466E">
        <w:tab/>
      </w:r>
      <w:r w:rsidRPr="004B466E">
        <w:tab/>
      </w:r>
      <w:r w:rsidRPr="004B466E">
        <w:tab/>
        <w:t>P-Max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servCellIndexRangeSCG</w:t>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lowBound</w:t>
      </w:r>
      <w:r w:rsidRPr="004B466E">
        <w:tab/>
      </w:r>
      <w:r w:rsidRPr="004B466E">
        <w:tab/>
      </w:r>
      <w:r w:rsidRPr="004B466E">
        <w:tab/>
      </w:r>
      <w:r w:rsidRPr="004B466E">
        <w:tab/>
      </w:r>
      <w:r w:rsidRPr="004B466E">
        <w:tab/>
      </w:r>
      <w:r w:rsidRPr="004B466E">
        <w:tab/>
        <w:t>ServCellIndex,</w:t>
      </w:r>
    </w:p>
    <w:p w:rsidR="001D72A0" w:rsidRPr="004B466E" w:rsidRDefault="001D72A0" w:rsidP="004B466E">
      <w:pPr>
        <w:pStyle w:val="PL"/>
      </w:pPr>
      <w:r w:rsidRPr="004B466E">
        <w:tab/>
      </w:r>
      <w:r w:rsidRPr="004B466E">
        <w:tab/>
        <w:t>upBound</w:t>
      </w:r>
      <w:r w:rsidRPr="004B466E">
        <w:tab/>
      </w:r>
      <w:r w:rsidRPr="004B466E">
        <w:tab/>
      </w:r>
      <w:r w:rsidRPr="004B466E">
        <w:tab/>
      </w:r>
      <w:r w:rsidRPr="004B466E">
        <w:tab/>
      </w:r>
      <w:r w:rsidRPr="004B466E">
        <w:tab/>
      </w:r>
      <w:r w:rsidRPr="004B466E">
        <w:tab/>
      </w:r>
      <w:r w:rsidRPr="004B466E">
        <w:tab/>
        <w:t>ServCellIndex</w:t>
      </w:r>
    </w:p>
    <w:p w:rsidR="001D72A0" w:rsidRPr="004B466E" w:rsidRDefault="001D72A0" w:rsidP="004B466E">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rPr>
          <w:color w:val="808080"/>
        </w:rPr>
        <w:t>-- Cond SN-Addition</w:t>
      </w:r>
    </w:p>
    <w:p w:rsidR="001D72A0" w:rsidRPr="004B466E" w:rsidRDefault="001D72A0" w:rsidP="004B466E">
      <w:pPr>
        <w:pStyle w:val="PL"/>
      </w:pPr>
      <w:r w:rsidRPr="004B466E">
        <w:tab/>
        <w:t>maxMeasFreqsSCG-NR</w:t>
      </w:r>
      <w:r w:rsidRPr="004B466E">
        <w:tab/>
      </w:r>
      <w:r w:rsidRPr="004B466E">
        <w:tab/>
      </w:r>
      <w:r w:rsidRPr="004B466E">
        <w:tab/>
      </w:r>
      <w:r w:rsidRPr="004B466E">
        <w:tab/>
      </w:r>
      <w:r w:rsidRPr="004B466E">
        <w:tab/>
      </w:r>
      <w:r w:rsidRPr="004B466E">
        <w:rPr>
          <w:color w:val="993366"/>
        </w:rPr>
        <w:t>INTEGER</w:t>
      </w:r>
      <w:r w:rsidRPr="004B466E">
        <w:t>(1..maxMeasFreqsMN)</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bookmarkStart w:id="33" w:name="_Hlk512849425"/>
      <w:r w:rsidRPr="004B466E">
        <w:tab/>
      </w:r>
      <w:bookmarkStart w:id="34" w:name="_Hlk512847101"/>
      <w:r w:rsidRPr="004B466E">
        <w:t>maxMeasIdentitiesSCG-NR</w:t>
      </w:r>
      <w:bookmarkEnd w:id="34"/>
      <w:r w:rsidRPr="004B466E">
        <w:tab/>
      </w:r>
      <w:r w:rsidRPr="004B466E">
        <w:tab/>
      </w:r>
      <w:r w:rsidRPr="004B466E">
        <w:tab/>
      </w:r>
      <w:r w:rsidRPr="004B466E">
        <w:tab/>
      </w:r>
      <w:r w:rsidRPr="004B466E">
        <w:rPr>
          <w:color w:val="993366"/>
        </w:rPr>
        <w:t>INTEGER</w:t>
      </w:r>
      <w:r w:rsidRPr="004B466E">
        <w:t>(1..maxMeasIdentitiesMN)</w:t>
      </w:r>
      <w:r w:rsidRPr="004B466E">
        <w:tab/>
      </w:r>
      <w:r w:rsidRPr="004B466E">
        <w:tab/>
      </w:r>
      <w:r w:rsidRPr="004B466E">
        <w:tab/>
      </w:r>
      <w:r w:rsidRPr="004B466E">
        <w:tab/>
      </w:r>
      <w:r w:rsidRPr="004B466E">
        <w:tab/>
      </w:r>
      <w:r w:rsidRPr="004B466E">
        <w:tab/>
      </w:r>
      <w:r w:rsidRPr="004B466E">
        <w:rPr>
          <w:color w:val="993366"/>
        </w:rPr>
        <w:t>OPTIONAL</w:t>
      </w:r>
      <w:bookmarkEnd w:id="33"/>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BandCombinationIn</w:t>
      </w:r>
      <w:ins w:id="35" w:author="NTT DOCOMO, INC." w:date="2018-06-22T12:29:00Z">
        <w:r>
          <w:t>fo</w:t>
        </w:r>
      </w:ins>
      <w:del w:id="36" w:author="NTT DOCOMO, INC." w:date="2018-06-22T12:29:00Z">
        <w:r w:rsidRPr="004B466E" w:rsidDel="00B01FD4">
          <w:delText>dex</w:delText>
        </w:r>
      </w:del>
      <w:r w:rsidRPr="004B466E">
        <w:t xml:space="preserve">List ::= </w:t>
      </w:r>
      <w:r w:rsidRPr="004B466E">
        <w:rPr>
          <w:color w:val="993366"/>
        </w:rPr>
        <w:t>SEQUENCE</w:t>
      </w:r>
      <w:r w:rsidRPr="004B466E">
        <w:t xml:space="preserve"> (</w:t>
      </w:r>
      <w:r w:rsidRPr="004B466E">
        <w:rPr>
          <w:color w:val="993366"/>
        </w:rPr>
        <w:t>SIZE</w:t>
      </w:r>
      <w:r w:rsidRPr="004B466E">
        <w:t xml:space="preserve"> (1..maxBandComb))</w:t>
      </w:r>
      <w:r w:rsidRPr="004B466E">
        <w:rPr>
          <w:color w:val="993366"/>
        </w:rPr>
        <w:t xml:space="preserve"> OF</w:t>
      </w:r>
      <w:r w:rsidRPr="004B466E">
        <w:t xml:space="preserve"> BandCombinationIn</w:t>
      </w:r>
      <w:ins w:id="37" w:author="NTT DOCOMO, INC." w:date="2018-06-22T12:29:00Z">
        <w:r>
          <w:t>fo</w:t>
        </w:r>
      </w:ins>
      <w:del w:id="38" w:author="NTT DOCOMO, INC." w:date="2018-06-22T12:29:00Z">
        <w:r w:rsidRPr="004B466E" w:rsidDel="00B01FD4">
          <w:delText>dex</w:delText>
        </w:r>
      </w:del>
    </w:p>
    <w:p w:rsidR="001D72A0" w:rsidRPr="004B466E" w:rsidRDefault="001D72A0" w:rsidP="004B466E">
      <w:pPr>
        <w:pStyle w:val="PL"/>
      </w:pPr>
    </w:p>
    <w:p w:rsidR="001D72A0" w:rsidRPr="004B466E" w:rsidRDefault="001D72A0" w:rsidP="004B466E">
      <w:pPr>
        <w:pStyle w:val="PL"/>
      </w:pPr>
      <w:r w:rsidRPr="004B466E">
        <w:t>DRX-Info ::=</w:t>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t>drx-LongCycleStartOffset</w:t>
      </w:r>
      <w:r w:rsidRPr="004B466E">
        <w:tab/>
      </w:r>
      <w:r w:rsidRPr="004B466E">
        <w:tab/>
      </w:r>
      <w:r w:rsidRPr="004B466E">
        <w:rPr>
          <w:color w:val="993366"/>
        </w:rPr>
        <w:t>CHOICE</w:t>
      </w:r>
      <w:r w:rsidRPr="004B466E">
        <w:t xml:space="preserve"> {</w:t>
      </w:r>
    </w:p>
    <w:p w:rsidR="001D72A0" w:rsidRPr="004B466E" w:rsidRDefault="001D72A0" w:rsidP="004B466E">
      <w:pPr>
        <w:pStyle w:val="PL"/>
      </w:pPr>
      <w:r w:rsidRPr="004B466E">
        <w:tab/>
      </w:r>
      <w:r w:rsidRPr="004B466E">
        <w:tab/>
        <w:t>ms10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(0..9),</w:t>
      </w:r>
    </w:p>
    <w:p w:rsidR="001D72A0" w:rsidRPr="004B466E" w:rsidRDefault="001D72A0" w:rsidP="004B466E">
      <w:pPr>
        <w:pStyle w:val="PL"/>
      </w:pPr>
      <w:r w:rsidRPr="004B466E">
        <w:tab/>
      </w:r>
      <w:r w:rsidRPr="004B466E">
        <w:tab/>
        <w:t>ms20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(0..19),</w:t>
      </w:r>
    </w:p>
    <w:p w:rsidR="001D72A0" w:rsidRPr="004B466E" w:rsidRDefault="001D72A0" w:rsidP="004B466E">
      <w:pPr>
        <w:pStyle w:val="PL"/>
      </w:pPr>
      <w:r w:rsidRPr="004B466E">
        <w:tab/>
      </w:r>
      <w:r w:rsidRPr="004B466E">
        <w:tab/>
        <w:t>ms32</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(0..31),</w:t>
      </w:r>
    </w:p>
    <w:p w:rsidR="001D72A0" w:rsidRPr="004B466E" w:rsidRDefault="001D72A0" w:rsidP="004B466E">
      <w:pPr>
        <w:pStyle w:val="PL"/>
      </w:pPr>
      <w:r w:rsidRPr="004B466E">
        <w:tab/>
      </w:r>
      <w:r w:rsidRPr="004B466E">
        <w:tab/>
        <w:t>ms40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(0..39),</w:t>
      </w:r>
    </w:p>
    <w:p w:rsidR="001D72A0" w:rsidRPr="004B466E" w:rsidRDefault="001D72A0" w:rsidP="004B466E">
      <w:pPr>
        <w:pStyle w:val="PL"/>
      </w:pPr>
      <w:r w:rsidRPr="004B466E">
        <w:tab/>
      </w:r>
      <w:r w:rsidRPr="004B466E">
        <w:tab/>
        <w:t>ms60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(0..59),</w:t>
      </w:r>
    </w:p>
    <w:p w:rsidR="001D72A0" w:rsidRPr="004B466E" w:rsidRDefault="001D72A0" w:rsidP="004B466E">
      <w:pPr>
        <w:pStyle w:val="PL"/>
      </w:pPr>
      <w:r w:rsidRPr="004B466E">
        <w:tab/>
      </w:r>
      <w:r w:rsidRPr="004B466E">
        <w:tab/>
        <w:t>ms64</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(0..63),</w:t>
      </w:r>
    </w:p>
    <w:p w:rsidR="001D72A0" w:rsidRPr="004B466E" w:rsidRDefault="001D72A0" w:rsidP="004B466E">
      <w:pPr>
        <w:pStyle w:val="PL"/>
      </w:pPr>
      <w:r w:rsidRPr="004B466E">
        <w:lastRenderedPageBreak/>
        <w:tab/>
      </w:r>
      <w:r w:rsidRPr="004B466E">
        <w:tab/>
        <w:t>ms70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(0..69),</w:t>
      </w:r>
    </w:p>
    <w:p w:rsidR="001D72A0" w:rsidRPr="004B466E" w:rsidRDefault="001D72A0" w:rsidP="004B466E">
      <w:pPr>
        <w:pStyle w:val="PL"/>
      </w:pPr>
      <w:r w:rsidRPr="004B466E">
        <w:tab/>
      </w:r>
      <w:r w:rsidRPr="004B466E">
        <w:tab/>
        <w:t>ms80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(0..79),</w:t>
      </w:r>
    </w:p>
    <w:p w:rsidR="001D72A0" w:rsidRPr="004B466E" w:rsidRDefault="001D72A0" w:rsidP="004B466E">
      <w:pPr>
        <w:pStyle w:val="PL"/>
      </w:pPr>
      <w:r w:rsidRPr="004B466E">
        <w:tab/>
      </w:r>
      <w:r w:rsidRPr="004B466E">
        <w:tab/>
        <w:t>ms128</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(0..127),</w:t>
      </w:r>
    </w:p>
    <w:p w:rsidR="001D72A0" w:rsidRPr="004B466E" w:rsidRDefault="001D72A0" w:rsidP="004B466E">
      <w:pPr>
        <w:pStyle w:val="PL"/>
      </w:pPr>
      <w:r w:rsidRPr="004B466E">
        <w:tab/>
      </w:r>
      <w:r w:rsidRPr="004B466E">
        <w:tab/>
        <w:t>ms160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(0..159),</w:t>
      </w:r>
    </w:p>
    <w:p w:rsidR="001D72A0" w:rsidRPr="004B466E" w:rsidRDefault="001D72A0" w:rsidP="004B466E">
      <w:pPr>
        <w:pStyle w:val="PL"/>
      </w:pPr>
      <w:r w:rsidRPr="004B466E">
        <w:tab/>
      </w:r>
      <w:r w:rsidRPr="004B466E">
        <w:tab/>
        <w:t>ms256</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(0..255),</w:t>
      </w:r>
    </w:p>
    <w:p w:rsidR="001D72A0" w:rsidRPr="004B466E" w:rsidRDefault="001D72A0" w:rsidP="004B466E">
      <w:pPr>
        <w:pStyle w:val="PL"/>
      </w:pPr>
      <w:r w:rsidRPr="004B466E">
        <w:tab/>
      </w:r>
      <w:r w:rsidRPr="004B466E">
        <w:tab/>
        <w:t>ms320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(0..319),</w:t>
      </w:r>
    </w:p>
    <w:p w:rsidR="001D72A0" w:rsidRPr="004B466E" w:rsidRDefault="001D72A0" w:rsidP="004B466E">
      <w:pPr>
        <w:pStyle w:val="PL"/>
      </w:pPr>
      <w:r w:rsidRPr="004B466E">
        <w:tab/>
      </w:r>
      <w:r w:rsidRPr="004B466E">
        <w:tab/>
        <w:t>ms512</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(0..511),</w:t>
      </w:r>
    </w:p>
    <w:p w:rsidR="001D72A0" w:rsidRPr="004B466E" w:rsidRDefault="001D72A0" w:rsidP="004B466E">
      <w:pPr>
        <w:pStyle w:val="PL"/>
      </w:pPr>
      <w:r w:rsidRPr="004B466E">
        <w:tab/>
      </w:r>
      <w:r w:rsidRPr="004B466E">
        <w:tab/>
        <w:t>ms640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(0..639),</w:t>
      </w:r>
    </w:p>
    <w:p w:rsidR="001D72A0" w:rsidRPr="004B466E" w:rsidRDefault="001D72A0" w:rsidP="004B466E">
      <w:pPr>
        <w:pStyle w:val="PL"/>
      </w:pPr>
      <w:r w:rsidRPr="004B466E">
        <w:tab/>
      </w:r>
      <w:r w:rsidRPr="004B466E">
        <w:tab/>
        <w:t>ms1024</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(0..1023),</w:t>
      </w:r>
    </w:p>
    <w:p w:rsidR="001D72A0" w:rsidRPr="004B466E" w:rsidRDefault="001D72A0" w:rsidP="004B466E">
      <w:pPr>
        <w:pStyle w:val="PL"/>
      </w:pPr>
      <w:r w:rsidRPr="004B466E">
        <w:tab/>
      </w:r>
      <w:r w:rsidRPr="004B466E">
        <w:tab/>
        <w:t>ms1280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(0..1279),</w:t>
      </w:r>
    </w:p>
    <w:p w:rsidR="001D72A0" w:rsidRPr="004B466E" w:rsidRDefault="001D72A0" w:rsidP="004B466E">
      <w:pPr>
        <w:pStyle w:val="PL"/>
      </w:pPr>
      <w:r w:rsidRPr="004B466E">
        <w:tab/>
      </w:r>
      <w:r w:rsidRPr="004B466E">
        <w:tab/>
        <w:t>ms2048</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(0..2047),</w:t>
      </w:r>
    </w:p>
    <w:p w:rsidR="001D72A0" w:rsidRPr="004B466E" w:rsidRDefault="001D72A0" w:rsidP="004B466E">
      <w:pPr>
        <w:pStyle w:val="PL"/>
      </w:pPr>
      <w:r w:rsidRPr="004B466E">
        <w:tab/>
      </w:r>
      <w:r w:rsidRPr="004B466E">
        <w:tab/>
        <w:t>ms2560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(0..2559),</w:t>
      </w:r>
    </w:p>
    <w:p w:rsidR="001D72A0" w:rsidRPr="004B466E" w:rsidRDefault="001D72A0" w:rsidP="004B466E">
      <w:pPr>
        <w:pStyle w:val="PL"/>
      </w:pPr>
      <w:r w:rsidRPr="004B466E">
        <w:tab/>
      </w:r>
      <w:r w:rsidRPr="004B466E">
        <w:tab/>
        <w:t>ms5120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(0..5119),</w:t>
      </w:r>
    </w:p>
    <w:p w:rsidR="001D72A0" w:rsidRPr="004B466E" w:rsidRDefault="001D72A0" w:rsidP="004B466E">
      <w:pPr>
        <w:pStyle w:val="PL"/>
      </w:pPr>
      <w:r w:rsidRPr="004B466E">
        <w:tab/>
      </w:r>
      <w:r w:rsidRPr="004B466E">
        <w:tab/>
        <w:t>ms10240</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(0..10239)</w:t>
      </w:r>
    </w:p>
    <w:p w:rsidR="001D72A0" w:rsidRPr="004B466E" w:rsidRDefault="001D72A0" w:rsidP="004B466E">
      <w:pPr>
        <w:pStyle w:val="PL"/>
      </w:pPr>
      <w:r w:rsidRPr="004B466E">
        <w:tab/>
        <w:t>},</w:t>
      </w:r>
    </w:p>
    <w:p w:rsidR="001D72A0" w:rsidRPr="004B466E" w:rsidRDefault="001D72A0" w:rsidP="004B466E">
      <w:pPr>
        <w:pStyle w:val="PL"/>
      </w:pPr>
      <w:r w:rsidRPr="004B466E">
        <w:tab/>
        <w:t>shortDRX</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1D72A0" w:rsidRPr="004B466E" w:rsidRDefault="001D72A0" w:rsidP="004B466E">
      <w:pPr>
        <w:pStyle w:val="PL"/>
      </w:pPr>
      <w:r w:rsidRPr="004B466E">
        <w:tab/>
      </w:r>
      <w:r w:rsidRPr="004B466E">
        <w:tab/>
        <w:t>drx-ShortCycle</w:t>
      </w:r>
      <w:r w:rsidRPr="004B466E">
        <w:tab/>
      </w:r>
      <w:r w:rsidRPr="004B466E">
        <w:tab/>
      </w:r>
      <w:r w:rsidRPr="004B466E">
        <w:tab/>
      </w:r>
      <w:r w:rsidRPr="004B466E">
        <w:tab/>
      </w:r>
      <w:r w:rsidRPr="004B466E">
        <w:tab/>
      </w:r>
      <w:r w:rsidRPr="004B466E">
        <w:tab/>
      </w:r>
      <w:r w:rsidRPr="004B466E">
        <w:rPr>
          <w:color w:val="993366"/>
        </w:rPr>
        <w:t>ENUMERATED</w:t>
      </w:r>
      <w:r w:rsidRPr="004B466E">
        <w:tab/>
        <w:t>{</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ms2, ms3, ms4, ms5, ms6, ms7, ms8, ms10, ms14, ms16, ms20, ms30, ms32,</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ms35, ms40, ms64, ms80, ms128, ms160, ms256, ms320, ms512, ms640, spare9,</w:t>
      </w:r>
    </w:p>
    <w:p w:rsidR="001D72A0" w:rsidRPr="004B466E" w:rsidRDefault="001D72A0" w:rsidP="004B466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spare8, spare7, spare6, spare5, spare4, spare3, spare2, spare1 },</w:t>
      </w:r>
    </w:p>
    <w:p w:rsidR="001D72A0" w:rsidRPr="004B466E" w:rsidRDefault="001D72A0" w:rsidP="004B466E">
      <w:pPr>
        <w:pStyle w:val="PL"/>
      </w:pPr>
      <w:r w:rsidRPr="004B466E">
        <w:tab/>
      </w:r>
      <w:r w:rsidRPr="004B466E">
        <w:tab/>
        <w:t>drx-ShortCycleTimer</w:t>
      </w:r>
      <w:r w:rsidRPr="004B466E">
        <w:tab/>
      </w:r>
      <w:r w:rsidRPr="004B466E">
        <w:tab/>
      </w:r>
      <w:r w:rsidRPr="004B466E">
        <w:tab/>
      </w:r>
      <w:r w:rsidRPr="004B466E">
        <w:tab/>
      </w:r>
      <w:r w:rsidRPr="004B466E">
        <w:tab/>
      </w:r>
      <w:r w:rsidRPr="004B466E">
        <w:rPr>
          <w:color w:val="993366"/>
        </w:rPr>
        <w:t>INTEGER</w:t>
      </w:r>
      <w:r w:rsidRPr="004B466E">
        <w:t xml:space="preserve"> (1..16)</w:t>
      </w:r>
    </w:p>
    <w:p w:rsidR="001D72A0" w:rsidRPr="004B466E" w:rsidRDefault="001D72A0" w:rsidP="004B466E">
      <w:pPr>
        <w:pStyle w:val="PL"/>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r w:rsidRPr="004B466E">
        <w:t xml:space="preserve">MeasConfigMN ::= </w:t>
      </w:r>
      <w:r w:rsidRPr="004B466E">
        <w:rPr>
          <w:color w:val="993366"/>
        </w:rPr>
        <w:t>SEQUENCE</w:t>
      </w:r>
      <w:r w:rsidRPr="004B466E">
        <w:t xml:space="preserve"> {</w:t>
      </w:r>
    </w:p>
    <w:p w:rsidR="001D72A0" w:rsidRPr="004B466E" w:rsidRDefault="001D72A0" w:rsidP="004B466E">
      <w:pPr>
        <w:pStyle w:val="PL"/>
      </w:pPr>
      <w:r w:rsidRPr="004B466E">
        <w:tab/>
        <w:t>measuredFrequenciesMN</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(1..maxMeasFreqsMN))</w:t>
      </w:r>
      <w:r w:rsidRPr="004B466E">
        <w:tab/>
        <w:t>OF NR-FreqInfo</w:t>
      </w:r>
      <w:r w:rsidRPr="004B466E">
        <w:tab/>
      </w:r>
      <w:r w:rsidRPr="004B466E">
        <w:rPr>
          <w:color w:val="993366"/>
        </w:rPr>
        <w:t>OPTIONAL</w:t>
      </w:r>
      <w:r w:rsidRPr="004B466E">
        <w:t>,</w:t>
      </w:r>
    </w:p>
    <w:p w:rsidR="001D72A0" w:rsidRPr="004B466E" w:rsidRDefault="001D72A0" w:rsidP="004B466E">
      <w:pPr>
        <w:pStyle w:val="PL"/>
      </w:pPr>
      <w:r w:rsidRPr="004B466E">
        <w:tab/>
        <w:t>measGapConfig</w:t>
      </w:r>
      <w:r w:rsidRPr="004B466E">
        <w:tab/>
      </w:r>
      <w:r w:rsidRPr="004B466E">
        <w:tab/>
      </w:r>
      <w:r w:rsidRPr="004B466E">
        <w:tab/>
      </w:r>
      <w:r w:rsidRPr="004B466E">
        <w:tab/>
      </w:r>
      <w:r w:rsidRPr="004B466E">
        <w:tab/>
        <w:t>SetupRelease { GapConfig }</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gapPurpose</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{perUE, perFR1}</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p>
    <w:p w:rsidR="001D72A0" w:rsidRPr="004B466E" w:rsidRDefault="001D72A0" w:rsidP="004B466E">
      <w:pPr>
        <w:pStyle w:val="PL"/>
      </w:pPr>
      <w:r w:rsidRPr="004B466E">
        <w:tab/>
        <w:t>...</w:t>
      </w:r>
    </w:p>
    <w:p w:rsidR="001D72A0" w:rsidRPr="004B466E" w:rsidRDefault="001D72A0" w:rsidP="004B466E">
      <w:pPr>
        <w:pStyle w:val="PL"/>
      </w:pPr>
      <w:r w:rsidRPr="004B466E">
        <w:t>}</w:t>
      </w:r>
    </w:p>
    <w:p w:rsidR="001D72A0" w:rsidRPr="004B466E" w:rsidRDefault="001D72A0" w:rsidP="004B466E">
      <w:pPr>
        <w:pStyle w:val="PL"/>
      </w:pPr>
    </w:p>
    <w:p w:rsidR="001D72A0" w:rsidRPr="004B466E" w:rsidRDefault="001D72A0" w:rsidP="004B466E">
      <w:pPr>
        <w:pStyle w:val="PL"/>
      </w:pPr>
    </w:p>
    <w:p w:rsidR="001D72A0" w:rsidRPr="004B466E" w:rsidRDefault="001D72A0" w:rsidP="004B466E">
      <w:pPr>
        <w:pStyle w:val="PL"/>
        <w:rPr>
          <w:color w:val="808080"/>
        </w:rPr>
      </w:pPr>
      <w:r w:rsidRPr="004B466E">
        <w:rPr>
          <w:color w:val="808080"/>
        </w:rPr>
        <w:t>-- TAG-CG-CONFIG-INFO-STOP</w:t>
      </w:r>
    </w:p>
    <w:p w:rsidR="001D72A0" w:rsidRPr="004B466E" w:rsidRDefault="001D72A0" w:rsidP="004B466E">
      <w:pPr>
        <w:pStyle w:val="PL"/>
        <w:rPr>
          <w:color w:val="808080"/>
        </w:rPr>
      </w:pPr>
      <w:r w:rsidRPr="004B466E">
        <w:rPr>
          <w:color w:val="808080"/>
        </w:rPr>
        <w:t>-- ASN1STOP</w:t>
      </w:r>
    </w:p>
    <w:p w:rsidR="001D72A0" w:rsidRPr="000F464D" w:rsidRDefault="001D72A0" w:rsidP="002D5201"/>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i/>
                <w:lang w:eastAsia="ja-JP"/>
              </w:rPr>
              <w:lastRenderedPageBreak/>
              <w:t>CG-ConfigInfo</w:t>
            </w:r>
            <w:r w:rsidRPr="000F464D">
              <w:rPr>
                <w:lang w:eastAsia="ja-JP"/>
              </w:rPr>
              <w:t xml:space="preserve"> field descriptions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allowedBandCombinationListMRDC</w:t>
            </w:r>
          </w:p>
          <w:p w:rsidR="001D72A0" w:rsidRPr="000F464D" w:rsidRDefault="001D72A0" w:rsidP="0037274F">
            <w:pPr>
              <w:pStyle w:val="TAL"/>
              <w:rPr>
                <w:szCs w:val="18"/>
                <w:lang w:eastAsia="ja-JP"/>
              </w:rPr>
            </w:pPr>
            <w:r w:rsidRPr="000F464D">
              <w:rPr>
                <w:lang w:eastAsia="ja-JP"/>
              </w:rPr>
              <w:t>A list of indices referring to band combinations in MR-DC capabilities from which SN is allowed to select an NR band combination.</w:t>
            </w:r>
            <w:r w:rsidRPr="000F464D">
              <w:rPr>
                <w:rFonts w:eastAsia="PMingLiU"/>
                <w:lang w:eastAsia="zh-TW"/>
              </w:rPr>
              <w:t xml:space="preserve"> Each</w:t>
            </w:r>
            <w:r w:rsidRPr="000F464D">
              <w:rPr>
                <w:lang w:eastAsia="ja-JP"/>
              </w:rPr>
              <w:t xml:space="preserve"> entry refers to a band combination numbered according to supportedBandCombination in the UE-MRDC-Capability. All MR-DC band combinations indicated by this field comprise the same LTE band combination.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rFonts w:eastAsia="PMingLiU"/>
                <w:szCs w:val="18"/>
                <w:lang w:eastAsia="zh-TW"/>
              </w:rPr>
            </w:pP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rFonts w:eastAsia="ＭＳ 明朝"/>
                <w:szCs w:val="18"/>
                <w:lang w:eastAsia="ja-JP"/>
              </w:rPr>
            </w:pPr>
            <w:r w:rsidRPr="000F464D">
              <w:rPr>
                <w:b/>
                <w:i/>
                <w:szCs w:val="18"/>
                <w:lang w:eastAsia="ja-JP"/>
              </w:rPr>
              <w:t>candidateCellInfoListMN</w:t>
            </w:r>
            <w:r w:rsidRPr="000F464D">
              <w:rPr>
                <w:szCs w:val="18"/>
                <w:lang w:eastAsia="ja-JP"/>
              </w:rPr>
              <w:t xml:space="preserve">, </w:t>
            </w:r>
            <w:r w:rsidRPr="000F464D">
              <w:rPr>
                <w:b/>
                <w:i/>
                <w:szCs w:val="18"/>
                <w:lang w:eastAsia="ja-JP"/>
              </w:rPr>
              <w:t>candidateCellInfoListSN</w:t>
            </w:r>
          </w:p>
          <w:p w:rsidR="001D72A0" w:rsidRPr="000F464D" w:rsidRDefault="001D72A0" w:rsidP="0037274F">
            <w:pPr>
              <w:pStyle w:val="TAL"/>
              <w:rPr>
                <w:szCs w:val="18"/>
                <w:lang w:eastAsia="ja-JP"/>
              </w:rPr>
            </w:pPr>
            <w:r w:rsidRPr="000F464D">
              <w:rPr>
                <w:szCs w:val="18"/>
                <w:lang w:eastAsia="ja-JP"/>
              </w:rPr>
              <w:t>Contains information regarding cells that the master node or the source node suggests the target gNB to consider configuring.</w:t>
            </w:r>
          </w:p>
          <w:p w:rsidR="001D72A0" w:rsidRPr="000F464D" w:rsidRDefault="001D72A0" w:rsidP="0037274F">
            <w:pPr>
              <w:pStyle w:val="TAL"/>
              <w:rPr>
                <w:lang w:eastAsia="ja-JP"/>
              </w:rPr>
            </w:pPr>
            <w:r w:rsidRPr="000F464D">
              <w:rPr>
                <w:lang w:eastAsia="ja-JP"/>
              </w:rPr>
              <w:t>Including CSI-RS measurement results in candidateCellInfoListMN is not supported in this version of the specification.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maxMeasFreqsSCG-NR</w:t>
            </w:r>
          </w:p>
          <w:p w:rsidR="001D72A0" w:rsidRPr="000F464D" w:rsidRDefault="001D72A0" w:rsidP="0037274F">
            <w:pPr>
              <w:pStyle w:val="TAL"/>
              <w:rPr>
                <w:lang w:eastAsia="ja-JP"/>
              </w:rPr>
            </w:pPr>
            <w:r w:rsidRPr="000F464D">
              <w:rPr>
                <w:lang w:eastAsia="ja-JP"/>
              </w:rPr>
              <w:t>Indicates the maximum number of NR inter-frequency carriers the SN is allowed to configure with PSCell for measurements.</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maxMeasIdentitiesSCG-NR</w:t>
            </w:r>
          </w:p>
          <w:p w:rsidR="001D72A0" w:rsidRPr="000F464D" w:rsidRDefault="001D72A0" w:rsidP="0037274F">
            <w:pPr>
              <w:pStyle w:val="TAL"/>
              <w:rPr>
                <w:lang w:eastAsia="ja-JP"/>
              </w:rPr>
            </w:pPr>
            <w:bookmarkStart w:id="39" w:name="_Hlk512598787"/>
            <w:r w:rsidRPr="000F464D">
              <w:rPr>
                <w:lang w:eastAsia="ja-JP"/>
              </w:rPr>
              <w:t>Indicates the maximum number of allowed measurement identities that the SCG is allowed to configure</w:t>
            </w:r>
            <w:bookmarkEnd w:id="39"/>
            <w:r w:rsidRPr="000F464D">
              <w:rPr>
                <w:lang w:eastAsia="ja-JP"/>
              </w:rPr>
              <w:t>.</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measuredFrequenciesMN</w:t>
            </w:r>
          </w:p>
          <w:p w:rsidR="001D72A0" w:rsidRPr="000F464D" w:rsidRDefault="001D72A0" w:rsidP="0037274F">
            <w:pPr>
              <w:pStyle w:val="TAL"/>
              <w:rPr>
                <w:b/>
                <w:i/>
                <w:lang w:eastAsia="ja-JP"/>
              </w:rPr>
            </w:pPr>
            <w:r w:rsidRPr="000F464D">
              <w:rPr>
                <w:lang w:eastAsia="ja-JP"/>
              </w:rPr>
              <w:t>Used by MN to indicate a list of frequencies measured by the UE.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tcPr>
          <w:p w:rsidR="001D72A0" w:rsidRPr="000F464D" w:rsidRDefault="001D72A0" w:rsidP="0037274F">
            <w:pPr>
              <w:pStyle w:val="TAL"/>
              <w:rPr>
                <w:b/>
                <w:i/>
                <w:lang w:eastAsia="ja-JP"/>
              </w:rPr>
            </w:pPr>
            <w:r w:rsidRPr="000F464D">
              <w:rPr>
                <w:b/>
                <w:i/>
                <w:lang w:eastAsia="ja-JP"/>
              </w:rPr>
              <w:t>measGapConfig</w:t>
            </w:r>
          </w:p>
          <w:p w:rsidR="001D72A0" w:rsidRPr="000F464D" w:rsidRDefault="001D72A0" w:rsidP="0037274F">
            <w:pPr>
              <w:pStyle w:val="TAL"/>
              <w:rPr>
                <w:b/>
                <w:i/>
                <w:lang w:eastAsia="ja-JP"/>
              </w:rPr>
            </w:pPr>
            <w:r w:rsidRPr="000F464D">
              <w:rPr>
                <w:lang w:eastAsia="ja-JP"/>
              </w:rPr>
              <w:t>Indicates the measurement gap configuration configured by MN.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mcg-RB-Config</w:t>
            </w:r>
          </w:p>
          <w:p w:rsidR="001D72A0" w:rsidRPr="000F464D" w:rsidRDefault="001D72A0" w:rsidP="0037274F">
            <w:pPr>
              <w:pStyle w:val="TAL"/>
              <w:rPr>
                <w:lang w:eastAsia="ja-JP"/>
              </w:rPr>
            </w:pPr>
            <w:r w:rsidRPr="000F464D">
              <w:rPr>
                <w:lang w:eastAsia="ja-JP"/>
              </w:rPr>
              <w:t>Contains the IE RadioBearerConfig of the MN, used to support delta configuration for bearer type change between MN terminated to SN terminated bearer and SN change.</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p-maxEUTRA</w:t>
            </w:r>
          </w:p>
          <w:p w:rsidR="001D72A0" w:rsidRPr="000F464D" w:rsidRDefault="001D72A0" w:rsidP="0037274F">
            <w:pPr>
              <w:pStyle w:val="TAL"/>
              <w:rPr>
                <w:lang w:eastAsia="ja-JP"/>
              </w:rPr>
            </w:pPr>
            <w:r w:rsidRPr="000F464D">
              <w:rPr>
                <w:lang w:eastAsia="ja-JP"/>
              </w:rPr>
              <w:t>Indicates the maximum power for EUTRA (see TS 36.104 [XX]) the UE can use in LTE MCG.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p-maxNR</w:t>
            </w:r>
          </w:p>
          <w:p w:rsidR="001D72A0" w:rsidRPr="000F464D" w:rsidRDefault="001D72A0" w:rsidP="0037274F">
            <w:pPr>
              <w:pStyle w:val="TAL"/>
              <w:rPr>
                <w:lang w:eastAsia="ja-JP"/>
              </w:rPr>
            </w:pPr>
            <w:r w:rsidRPr="000F464D">
              <w:rPr>
                <w:lang w:eastAsia="ja-JP"/>
              </w:rPr>
              <w:t>Indicates the maximum power for NR (see TS 38.104 [12]) the UE can use in NR SCG.</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powerCoordination-FR1</w:t>
            </w:r>
          </w:p>
          <w:p w:rsidR="001D72A0" w:rsidRPr="000F464D" w:rsidRDefault="001D72A0" w:rsidP="0037274F">
            <w:pPr>
              <w:pStyle w:val="TAL"/>
              <w:rPr>
                <w:lang w:eastAsia="ja-JP"/>
              </w:rPr>
            </w:pPr>
            <w:r w:rsidRPr="000F464D">
              <w:rPr>
                <w:lang w:eastAsia="ja-JP"/>
              </w:rPr>
              <w:t>Indicates the maximum power that the UE can use in FR1.</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scg-RB-Config</w:t>
            </w:r>
          </w:p>
          <w:p w:rsidR="001D72A0" w:rsidRPr="000F464D" w:rsidRDefault="001D72A0" w:rsidP="0037274F">
            <w:pPr>
              <w:pStyle w:val="TAL"/>
              <w:rPr>
                <w:lang w:eastAsia="ja-JP"/>
              </w:rPr>
            </w:pPr>
            <w:r w:rsidRPr="000F464D">
              <w:rPr>
                <w:lang w:eastAsia="ja-JP"/>
              </w:rPr>
              <w:t>Contains the IE RadioBearerConfig of the SN, used to support delta configuration e.g. during SN change. This field is absent when master eNB uses full configuration option.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sourceConfigSCG</w:t>
            </w:r>
          </w:p>
          <w:p w:rsidR="001D72A0" w:rsidRPr="000F464D" w:rsidRDefault="001D72A0" w:rsidP="0037274F">
            <w:pPr>
              <w:pStyle w:val="TAL"/>
              <w:rPr>
                <w:lang w:eastAsia="ja-JP"/>
              </w:rPr>
            </w:pPr>
            <w:r w:rsidRPr="000F464D">
              <w:rPr>
                <w:lang w:eastAsia="ja-JP"/>
              </w:rPr>
              <w:t xml:space="preserve">Includes the current dedicated SCG configuration in the same format as the </w:t>
            </w:r>
            <w:r w:rsidRPr="000F464D">
              <w:rPr>
                <w:i/>
                <w:lang w:eastAsia="ja-JP"/>
              </w:rPr>
              <w:t>RRCReconfiguration</w:t>
            </w:r>
            <w:r w:rsidRPr="000F464D">
              <w:rPr>
                <w:lang w:eastAsia="ja-JP"/>
              </w:rPr>
              <w:t xml:space="preserve"> message, i.e. not only </w:t>
            </w:r>
            <w:r w:rsidRPr="000F464D">
              <w:rPr>
                <w:lang w:eastAsia="ko-KR"/>
              </w:rPr>
              <w:t>CellGroupConfig but also e.g. measConfig</w:t>
            </w:r>
            <w:r w:rsidRPr="000F464D">
              <w:rPr>
                <w:lang w:eastAsia="ja-JP"/>
              </w:rPr>
              <w:t>. This field is absent when master eNB uses full configuration option.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ConfigRestrictInfo</w:t>
            </w:r>
          </w:p>
          <w:p w:rsidR="001D72A0" w:rsidRPr="000F464D" w:rsidRDefault="001D72A0" w:rsidP="0037274F">
            <w:pPr>
              <w:pStyle w:val="TAL"/>
              <w:rPr>
                <w:lang w:eastAsia="ja-JP"/>
              </w:rPr>
            </w:pPr>
            <w:r w:rsidRPr="000F464D">
              <w:rPr>
                <w:lang w:eastAsia="ja-JP"/>
              </w:rPr>
              <w:t>Includes fields for which SgNB is explictly indicated to observe a configuration restriction.</w:t>
            </w:r>
          </w:p>
        </w:tc>
      </w:tr>
      <w:tr w:rsidR="001D72A0" w:rsidRPr="000F464D" w:rsidTr="0037274F">
        <w:tc>
          <w:tcPr>
            <w:tcW w:w="14173"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b/>
                <w:i/>
                <w:lang w:eastAsia="ja-JP"/>
              </w:rPr>
            </w:pPr>
            <w:r w:rsidRPr="000F464D">
              <w:rPr>
                <w:b/>
                <w:i/>
                <w:lang w:eastAsia="ja-JP"/>
              </w:rPr>
              <w:t>servCellIndexRangeSCG</w:t>
            </w:r>
          </w:p>
          <w:p w:rsidR="001D72A0" w:rsidRPr="000F464D" w:rsidRDefault="001D72A0" w:rsidP="0037274F">
            <w:pPr>
              <w:pStyle w:val="TAL"/>
              <w:rPr>
                <w:lang w:eastAsia="ja-JP"/>
              </w:rPr>
            </w:pPr>
            <w:r w:rsidRPr="000F464D">
              <w:rPr>
                <w:lang w:eastAsia="ja-JP"/>
              </w:rPr>
              <w:t>Range of serving cell indices that SN is allowed to configure for SCG serving cells.</w:t>
            </w:r>
          </w:p>
        </w:tc>
      </w:tr>
    </w:tbl>
    <w:p w:rsidR="001D72A0" w:rsidRPr="000F464D" w:rsidRDefault="001D72A0" w:rsidP="002D5201"/>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1D72A0" w:rsidRPr="000F464D" w:rsidTr="0037274F">
        <w:tc>
          <w:tcPr>
            <w:tcW w:w="3919"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lang w:eastAsia="ja-JP"/>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H"/>
              <w:rPr>
                <w:lang w:eastAsia="ja-JP"/>
              </w:rPr>
            </w:pPr>
            <w:r w:rsidRPr="000F464D">
              <w:rPr>
                <w:lang w:eastAsia="ja-JP"/>
              </w:rPr>
              <w:t>Explanation</w:t>
            </w:r>
          </w:p>
        </w:tc>
      </w:tr>
      <w:tr w:rsidR="001D72A0" w:rsidRPr="000F464D" w:rsidTr="0037274F">
        <w:tc>
          <w:tcPr>
            <w:tcW w:w="3919"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i/>
                <w:lang w:eastAsia="ja-JP"/>
              </w:rPr>
            </w:pPr>
            <w:r w:rsidRPr="000F464D">
              <w:rPr>
                <w:i/>
                <w:lang w:eastAsia="ja-JP"/>
              </w:rPr>
              <w:t>SN-Addition</w:t>
            </w:r>
          </w:p>
        </w:tc>
        <w:tc>
          <w:tcPr>
            <w:tcW w:w="10256" w:type="dxa"/>
            <w:tcBorders>
              <w:top w:val="single" w:sz="4" w:space="0" w:color="auto"/>
              <w:left w:val="single" w:sz="4" w:space="0" w:color="auto"/>
              <w:bottom w:val="single" w:sz="4" w:space="0" w:color="auto"/>
              <w:right w:val="single" w:sz="4" w:space="0" w:color="auto"/>
            </w:tcBorders>
            <w:hideMark/>
          </w:tcPr>
          <w:p w:rsidR="001D72A0" w:rsidRPr="000F464D" w:rsidRDefault="001D72A0" w:rsidP="0037274F">
            <w:pPr>
              <w:pStyle w:val="TAL"/>
              <w:rPr>
                <w:lang w:eastAsia="ja-JP"/>
              </w:rPr>
            </w:pPr>
            <w:r w:rsidRPr="000F464D">
              <w:rPr>
                <w:lang w:eastAsia="ja-JP"/>
              </w:rPr>
              <w:t>The field is mandatory present upon SN addition.</w:t>
            </w:r>
          </w:p>
        </w:tc>
      </w:tr>
    </w:tbl>
    <w:p w:rsidR="001E41F3" w:rsidRDefault="001E41F3" w:rsidP="00482358">
      <w:pPr>
        <w:rPr>
          <w:noProof/>
        </w:rPr>
      </w:pPr>
    </w:p>
    <w:sectPr w:rsidR="001E41F3" w:rsidSect="00482358">
      <w:headerReference w:type="default" r:id="rId11"/>
      <w:footerReference w:type="default" r:id="rId1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1BB" w:rsidRDefault="00F551BB">
      <w:r>
        <w:separator/>
      </w:r>
    </w:p>
  </w:endnote>
  <w:endnote w:type="continuationSeparator" w:id="0">
    <w:p w:rsidR="00F551BB" w:rsidRDefault="00F5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1D8" w:rsidRDefault="00F551B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1BB" w:rsidRDefault="00F551BB">
      <w:r>
        <w:separator/>
      </w:r>
    </w:p>
  </w:footnote>
  <w:footnote w:type="continuationSeparator" w:id="0">
    <w:p w:rsidR="00F551BB" w:rsidRDefault="00F55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1D8" w:rsidRDefault="00F55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99F">
      <w:rPr>
        <w:rFonts w:ascii="Arial" w:hAnsi="Arial" w:cs="Arial" w:hint="eastAsia"/>
        <w:bCs/>
        <w:noProof/>
        <w:sz w:val="18"/>
        <w:szCs w:val="18"/>
        <w:lang w:eastAsia="ja-JP"/>
      </w:rPr>
      <w:t>エラー</w:t>
    </w:r>
    <w:r w:rsidR="0077599F">
      <w:rPr>
        <w:rFonts w:ascii="Arial" w:hAnsi="Arial" w:cs="Arial" w:hint="eastAsia"/>
        <w:bCs/>
        <w:noProof/>
        <w:sz w:val="18"/>
        <w:szCs w:val="18"/>
        <w:lang w:eastAsia="ja-JP"/>
      </w:rPr>
      <w:t xml:space="preserve">! </w:t>
    </w:r>
    <w:r w:rsidR="0077599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8341D8" w:rsidRDefault="00F55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599F">
      <w:rPr>
        <w:rFonts w:ascii="Arial" w:hAnsi="Arial" w:cs="Arial"/>
        <w:b/>
        <w:noProof/>
        <w:sz w:val="18"/>
        <w:szCs w:val="18"/>
      </w:rPr>
      <w:t>8</w:t>
    </w:r>
    <w:r>
      <w:rPr>
        <w:rFonts w:ascii="Arial" w:hAnsi="Arial" w:cs="Arial"/>
        <w:b/>
        <w:sz w:val="18"/>
        <w:szCs w:val="18"/>
      </w:rPr>
      <w:fldChar w:fldCharType="end"/>
    </w:r>
  </w:p>
  <w:p w:rsidR="008341D8" w:rsidRDefault="00F55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99F">
      <w:rPr>
        <w:rFonts w:ascii="Arial" w:hAnsi="Arial" w:cs="Arial" w:hint="eastAsia"/>
        <w:bCs/>
        <w:noProof/>
        <w:sz w:val="18"/>
        <w:szCs w:val="18"/>
        <w:lang w:eastAsia="ja-JP"/>
      </w:rPr>
      <w:t>エラー</w:t>
    </w:r>
    <w:r w:rsidR="0077599F">
      <w:rPr>
        <w:rFonts w:ascii="Arial" w:hAnsi="Arial" w:cs="Arial" w:hint="eastAsia"/>
        <w:bCs/>
        <w:noProof/>
        <w:sz w:val="18"/>
        <w:szCs w:val="18"/>
        <w:lang w:eastAsia="ja-JP"/>
      </w:rPr>
      <w:t xml:space="preserve">! </w:t>
    </w:r>
    <w:r w:rsidR="0077599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8341D8" w:rsidRDefault="0077599F">
    <w:pPr>
      <w:pStyle w:val="a4"/>
    </w:pPr>
  </w:p>
  <w:p w:rsidR="008341D8" w:rsidRDefault="0077599F"/>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A85"/>
    <w:rsid w:val="000A6394"/>
    <w:rsid w:val="000C038A"/>
    <w:rsid w:val="000C6598"/>
    <w:rsid w:val="00107586"/>
    <w:rsid w:val="00145D43"/>
    <w:rsid w:val="00192C46"/>
    <w:rsid w:val="001A7B60"/>
    <w:rsid w:val="001B4C9C"/>
    <w:rsid w:val="001B7A65"/>
    <w:rsid w:val="001D72A0"/>
    <w:rsid w:val="001E41F3"/>
    <w:rsid w:val="002248B6"/>
    <w:rsid w:val="0026004D"/>
    <w:rsid w:val="00275D12"/>
    <w:rsid w:val="002860C4"/>
    <w:rsid w:val="002A01CC"/>
    <w:rsid w:val="002B5741"/>
    <w:rsid w:val="00305409"/>
    <w:rsid w:val="003E1A36"/>
    <w:rsid w:val="00416033"/>
    <w:rsid w:val="004242F1"/>
    <w:rsid w:val="004251E4"/>
    <w:rsid w:val="00482358"/>
    <w:rsid w:val="004A737C"/>
    <w:rsid w:val="004B75B7"/>
    <w:rsid w:val="004D478F"/>
    <w:rsid w:val="0051580D"/>
    <w:rsid w:val="00560E44"/>
    <w:rsid w:val="00592D74"/>
    <w:rsid w:val="005E2C44"/>
    <w:rsid w:val="00621188"/>
    <w:rsid w:val="006257ED"/>
    <w:rsid w:val="00695808"/>
    <w:rsid w:val="006B46FB"/>
    <w:rsid w:val="006B78C2"/>
    <w:rsid w:val="006E21FB"/>
    <w:rsid w:val="0077599F"/>
    <w:rsid w:val="00792342"/>
    <w:rsid w:val="007B512A"/>
    <w:rsid w:val="007C2097"/>
    <w:rsid w:val="007D6A07"/>
    <w:rsid w:val="007F0E86"/>
    <w:rsid w:val="008279FA"/>
    <w:rsid w:val="008626E7"/>
    <w:rsid w:val="00870EE7"/>
    <w:rsid w:val="00875402"/>
    <w:rsid w:val="008F686C"/>
    <w:rsid w:val="009209A0"/>
    <w:rsid w:val="009777D9"/>
    <w:rsid w:val="00991B88"/>
    <w:rsid w:val="009A579D"/>
    <w:rsid w:val="009E3297"/>
    <w:rsid w:val="009F734F"/>
    <w:rsid w:val="00A246B6"/>
    <w:rsid w:val="00A44E90"/>
    <w:rsid w:val="00A47E70"/>
    <w:rsid w:val="00A7671C"/>
    <w:rsid w:val="00AA1D36"/>
    <w:rsid w:val="00AD1CD8"/>
    <w:rsid w:val="00B258BB"/>
    <w:rsid w:val="00B67B97"/>
    <w:rsid w:val="00B968C8"/>
    <w:rsid w:val="00BA3EC5"/>
    <w:rsid w:val="00BB5DFC"/>
    <w:rsid w:val="00BC720D"/>
    <w:rsid w:val="00BD279D"/>
    <w:rsid w:val="00BD6BB8"/>
    <w:rsid w:val="00C0428C"/>
    <w:rsid w:val="00C81943"/>
    <w:rsid w:val="00C95985"/>
    <w:rsid w:val="00CC5026"/>
    <w:rsid w:val="00D03F9A"/>
    <w:rsid w:val="00DE34CF"/>
    <w:rsid w:val="00E8771D"/>
    <w:rsid w:val="00EB0E55"/>
    <w:rsid w:val="00EE7D7C"/>
    <w:rsid w:val="00F25D98"/>
    <w:rsid w:val="00F300FB"/>
    <w:rsid w:val="00F551BB"/>
    <w:rsid w:val="00F822DB"/>
    <w:rsid w:val="00F916B1"/>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0C8C78A-2EF6-4AA3-85DC-8163BB81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1D72A0"/>
    <w:rPr>
      <w:rFonts w:ascii="Arial" w:hAnsi="Arial"/>
      <w:sz w:val="36"/>
      <w:lang w:val="en-GB" w:eastAsia="en-US"/>
    </w:rPr>
  </w:style>
  <w:style w:type="character" w:customStyle="1" w:styleId="20">
    <w:name w:val="見出し 2 (文字)"/>
    <w:link w:val="2"/>
    <w:rsid w:val="001D72A0"/>
    <w:rPr>
      <w:rFonts w:ascii="Arial" w:hAnsi="Arial"/>
      <w:sz w:val="32"/>
      <w:lang w:val="en-GB" w:eastAsia="en-US"/>
    </w:rPr>
  </w:style>
  <w:style w:type="character" w:customStyle="1" w:styleId="30">
    <w:name w:val="見出し 3 (文字)"/>
    <w:link w:val="3"/>
    <w:rsid w:val="001D72A0"/>
    <w:rPr>
      <w:rFonts w:ascii="Arial" w:hAnsi="Arial"/>
      <w:sz w:val="28"/>
      <w:lang w:val="en-GB" w:eastAsia="en-US"/>
    </w:rPr>
  </w:style>
  <w:style w:type="character" w:customStyle="1" w:styleId="40">
    <w:name w:val="見出し 4 (文字)"/>
    <w:link w:val="4"/>
    <w:locked/>
    <w:rsid w:val="001D72A0"/>
    <w:rPr>
      <w:rFonts w:ascii="Arial" w:hAnsi="Arial"/>
      <w:sz w:val="24"/>
      <w:lang w:val="en-GB" w:eastAsia="en-US"/>
    </w:rPr>
  </w:style>
  <w:style w:type="character" w:customStyle="1" w:styleId="50">
    <w:name w:val="見出し 5 (文字)"/>
    <w:link w:val="5"/>
    <w:rsid w:val="001D72A0"/>
    <w:rPr>
      <w:rFonts w:ascii="Arial" w:hAnsi="Arial"/>
      <w:sz w:val="22"/>
      <w:lang w:val="en-GB" w:eastAsia="en-US"/>
    </w:rPr>
  </w:style>
  <w:style w:type="character" w:customStyle="1" w:styleId="60">
    <w:name w:val="見出し 6 (文字)"/>
    <w:link w:val="6"/>
    <w:rsid w:val="001D72A0"/>
    <w:rPr>
      <w:rFonts w:ascii="Arial" w:hAnsi="Arial"/>
      <w:lang w:val="en-GB" w:eastAsia="en-US"/>
    </w:rPr>
  </w:style>
  <w:style w:type="character" w:customStyle="1" w:styleId="70">
    <w:name w:val="見出し 7 (文字)"/>
    <w:link w:val="7"/>
    <w:rsid w:val="001D72A0"/>
    <w:rPr>
      <w:rFonts w:ascii="Arial" w:hAnsi="Arial"/>
      <w:lang w:val="en-GB" w:eastAsia="en-US"/>
    </w:rPr>
  </w:style>
  <w:style w:type="character" w:customStyle="1" w:styleId="80">
    <w:name w:val="見出し 8 (文字)"/>
    <w:link w:val="8"/>
    <w:rsid w:val="001D72A0"/>
    <w:rPr>
      <w:rFonts w:ascii="Arial" w:hAnsi="Arial"/>
      <w:sz w:val="36"/>
      <w:lang w:val="en-GB" w:eastAsia="en-US"/>
    </w:rPr>
  </w:style>
  <w:style w:type="character" w:customStyle="1" w:styleId="90">
    <w:name w:val="見出し 9 (文字)"/>
    <w:link w:val="9"/>
    <w:rsid w:val="001D72A0"/>
    <w:rPr>
      <w:rFonts w:ascii="Arial" w:hAnsi="Arial"/>
      <w:sz w:val="36"/>
      <w:lang w:val="en-GB" w:eastAsia="en-US"/>
    </w:rPr>
  </w:style>
  <w:style w:type="character" w:customStyle="1" w:styleId="a5">
    <w:name w:val="ヘッダー (文字)"/>
    <w:link w:val="a4"/>
    <w:rsid w:val="001D72A0"/>
    <w:rPr>
      <w:rFonts w:ascii="Arial" w:hAnsi="Arial"/>
      <w:b/>
      <w:noProof/>
      <w:sz w:val="18"/>
      <w:lang w:val="en-GB" w:eastAsia="en-US"/>
    </w:rPr>
  </w:style>
  <w:style w:type="character" w:customStyle="1" w:styleId="ac">
    <w:name w:val="フッター (文字)"/>
    <w:link w:val="ab"/>
    <w:rsid w:val="001D72A0"/>
    <w:rPr>
      <w:rFonts w:ascii="Arial" w:hAnsi="Arial"/>
      <w:b/>
      <w:i/>
      <w:noProof/>
      <w:sz w:val="18"/>
      <w:lang w:val="en-GB" w:eastAsia="en-US"/>
    </w:rPr>
  </w:style>
  <w:style w:type="character" w:customStyle="1" w:styleId="NOChar">
    <w:name w:val="NO Char"/>
    <w:link w:val="NO"/>
    <w:qFormat/>
    <w:rsid w:val="001D72A0"/>
    <w:rPr>
      <w:rFonts w:ascii="Times New Roman" w:hAnsi="Times New Roman"/>
      <w:lang w:val="en-GB" w:eastAsia="en-US"/>
    </w:rPr>
  </w:style>
  <w:style w:type="character" w:customStyle="1" w:styleId="PLChar">
    <w:name w:val="PL Char"/>
    <w:link w:val="PL"/>
    <w:qFormat/>
    <w:rsid w:val="001D72A0"/>
    <w:rPr>
      <w:rFonts w:ascii="Courier New" w:hAnsi="Courier New"/>
      <w:noProof/>
      <w:sz w:val="16"/>
      <w:lang w:val="en-GB" w:eastAsia="en-US"/>
    </w:rPr>
  </w:style>
  <w:style w:type="character" w:customStyle="1" w:styleId="TALCar">
    <w:name w:val="TAL Car"/>
    <w:link w:val="TAL"/>
    <w:qFormat/>
    <w:rsid w:val="001D72A0"/>
    <w:rPr>
      <w:rFonts w:ascii="Arial" w:hAnsi="Arial"/>
      <w:sz w:val="18"/>
      <w:lang w:val="en-GB" w:eastAsia="en-US"/>
    </w:rPr>
  </w:style>
  <w:style w:type="character" w:customStyle="1" w:styleId="TACChar">
    <w:name w:val="TAC Char"/>
    <w:link w:val="TAC"/>
    <w:locked/>
    <w:rsid w:val="001D72A0"/>
    <w:rPr>
      <w:rFonts w:ascii="Arial" w:hAnsi="Arial"/>
      <w:sz w:val="18"/>
      <w:lang w:val="en-GB" w:eastAsia="en-US"/>
    </w:rPr>
  </w:style>
  <w:style w:type="character" w:customStyle="1" w:styleId="TAHCar">
    <w:name w:val="TAH Car"/>
    <w:link w:val="TAH"/>
    <w:qFormat/>
    <w:locked/>
    <w:rsid w:val="001D72A0"/>
    <w:rPr>
      <w:rFonts w:ascii="Arial" w:hAnsi="Arial"/>
      <w:b/>
      <w:sz w:val="18"/>
      <w:lang w:val="en-GB" w:eastAsia="en-US"/>
    </w:rPr>
  </w:style>
  <w:style w:type="character" w:customStyle="1" w:styleId="B1Char1">
    <w:name w:val="B1 Char1"/>
    <w:link w:val="B1"/>
    <w:qFormat/>
    <w:rsid w:val="001D72A0"/>
    <w:rPr>
      <w:rFonts w:ascii="Times New Roman" w:hAnsi="Times New Roman"/>
      <w:lang w:val="en-GB" w:eastAsia="en-US"/>
    </w:rPr>
  </w:style>
  <w:style w:type="character" w:customStyle="1" w:styleId="EditorsNoteChar">
    <w:name w:val="Editor's Note Char"/>
    <w:aliases w:val="EN Char"/>
    <w:link w:val="EditorsNote"/>
    <w:rsid w:val="001D72A0"/>
    <w:rPr>
      <w:rFonts w:ascii="Times New Roman" w:hAnsi="Times New Roman"/>
      <w:color w:val="FF0000"/>
      <w:lang w:val="en-GB" w:eastAsia="en-US"/>
    </w:rPr>
  </w:style>
  <w:style w:type="character" w:customStyle="1" w:styleId="THChar">
    <w:name w:val="TH Char"/>
    <w:link w:val="TH"/>
    <w:rsid w:val="001D72A0"/>
    <w:rPr>
      <w:rFonts w:ascii="Arial" w:hAnsi="Arial"/>
      <w:b/>
      <w:lang w:val="en-GB" w:eastAsia="en-US"/>
    </w:rPr>
  </w:style>
  <w:style w:type="character" w:customStyle="1" w:styleId="TFChar">
    <w:name w:val="TF Char"/>
    <w:link w:val="TF"/>
    <w:rsid w:val="001D72A0"/>
    <w:rPr>
      <w:rFonts w:ascii="Arial" w:hAnsi="Arial"/>
      <w:b/>
      <w:lang w:val="en-GB" w:eastAsia="en-US"/>
    </w:rPr>
  </w:style>
  <w:style w:type="character" w:customStyle="1" w:styleId="B2Char">
    <w:name w:val="B2 Char"/>
    <w:link w:val="B2"/>
    <w:qFormat/>
    <w:rsid w:val="001D72A0"/>
    <w:rPr>
      <w:rFonts w:ascii="Times New Roman" w:hAnsi="Times New Roman"/>
      <w:lang w:val="en-GB" w:eastAsia="en-US"/>
    </w:rPr>
  </w:style>
  <w:style w:type="character" w:customStyle="1" w:styleId="B3Char2">
    <w:name w:val="B3 Char2"/>
    <w:link w:val="B3"/>
    <w:qFormat/>
    <w:rsid w:val="001D72A0"/>
    <w:rPr>
      <w:rFonts w:ascii="Times New Roman" w:hAnsi="Times New Roman"/>
      <w:lang w:val="en-GB" w:eastAsia="en-US"/>
    </w:rPr>
  </w:style>
  <w:style w:type="character" w:customStyle="1" w:styleId="B4Char">
    <w:name w:val="B4 Char"/>
    <w:link w:val="B4"/>
    <w:qFormat/>
    <w:rsid w:val="001D72A0"/>
    <w:rPr>
      <w:rFonts w:ascii="Times New Roman" w:hAnsi="Times New Roman"/>
      <w:lang w:val="en-GB" w:eastAsia="en-US"/>
    </w:rPr>
  </w:style>
  <w:style w:type="character" w:customStyle="1" w:styleId="B5Char">
    <w:name w:val="B5 Char"/>
    <w:link w:val="B5"/>
    <w:rsid w:val="001D72A0"/>
    <w:rPr>
      <w:rFonts w:ascii="Times New Roman" w:hAnsi="Times New Roman"/>
      <w:lang w:val="en-GB" w:eastAsia="en-US"/>
    </w:rPr>
  </w:style>
  <w:style w:type="paragraph" w:customStyle="1" w:styleId="TAJ">
    <w:name w:val="TAJ"/>
    <w:basedOn w:val="TH"/>
    <w:rsid w:val="001D72A0"/>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1D72A0"/>
    <w:pPr>
      <w:overflowPunct w:val="0"/>
      <w:autoSpaceDE w:val="0"/>
      <w:autoSpaceDN w:val="0"/>
      <w:adjustRightInd w:val="0"/>
      <w:textAlignment w:val="baseline"/>
    </w:pPr>
    <w:rPr>
      <w:rFonts w:eastAsia="Times New Roman"/>
      <w:i/>
      <w:color w:val="0000FF"/>
      <w:lang w:eastAsia="ja-JP"/>
    </w:rPr>
  </w:style>
  <w:style w:type="character" w:customStyle="1" w:styleId="af3">
    <w:name w:val="吹き出し (文字)"/>
    <w:link w:val="af2"/>
    <w:rsid w:val="001D72A0"/>
    <w:rPr>
      <w:rFonts w:ascii="Tahoma" w:hAnsi="Tahoma" w:cs="Tahoma"/>
      <w:sz w:val="16"/>
      <w:szCs w:val="16"/>
      <w:lang w:val="en-GB" w:eastAsia="en-US"/>
    </w:rPr>
  </w:style>
  <w:style w:type="character" w:customStyle="1" w:styleId="af0">
    <w:name w:val="コメント文字列 (文字)"/>
    <w:link w:val="af"/>
    <w:uiPriority w:val="99"/>
    <w:qFormat/>
    <w:rsid w:val="001D72A0"/>
    <w:rPr>
      <w:rFonts w:ascii="Times New Roman" w:hAnsi="Times New Roman"/>
      <w:lang w:val="en-GB" w:eastAsia="en-US"/>
    </w:rPr>
  </w:style>
  <w:style w:type="character" w:customStyle="1" w:styleId="a8">
    <w:name w:val="脚注文字列 (文字)"/>
    <w:link w:val="a7"/>
    <w:rsid w:val="001D72A0"/>
    <w:rPr>
      <w:rFonts w:ascii="Times New Roman" w:hAnsi="Times New Roman"/>
      <w:sz w:val="16"/>
      <w:lang w:val="en-GB" w:eastAsia="en-US"/>
    </w:rPr>
  </w:style>
  <w:style w:type="character" w:customStyle="1" w:styleId="CRCoverPageZchn">
    <w:name w:val="CR Cover Page Zchn"/>
    <w:link w:val="CRCoverPage"/>
    <w:rsid w:val="001D72A0"/>
    <w:rPr>
      <w:rFonts w:ascii="Arial" w:hAnsi="Arial"/>
      <w:lang w:val="en-GB" w:eastAsia="en-US"/>
    </w:rPr>
  </w:style>
  <w:style w:type="character" w:customStyle="1" w:styleId="af7">
    <w:name w:val="見出しマップ (文字)"/>
    <w:link w:val="af6"/>
    <w:rsid w:val="001D72A0"/>
    <w:rPr>
      <w:rFonts w:ascii="Tahoma" w:hAnsi="Tahoma" w:cs="Tahoma"/>
      <w:shd w:val="clear" w:color="auto" w:fill="000080"/>
      <w:lang w:val="en-GB" w:eastAsia="en-US"/>
    </w:rPr>
  </w:style>
  <w:style w:type="paragraph" w:styleId="af8">
    <w:name w:val="caption"/>
    <w:basedOn w:val="a"/>
    <w:next w:val="a"/>
    <w:qFormat/>
    <w:rsid w:val="001D72A0"/>
    <w:pPr>
      <w:overflowPunct w:val="0"/>
      <w:autoSpaceDE w:val="0"/>
      <w:autoSpaceDN w:val="0"/>
      <w:adjustRightInd w:val="0"/>
      <w:spacing w:before="120" w:after="120"/>
      <w:textAlignment w:val="baseline"/>
    </w:pPr>
    <w:rPr>
      <w:rFonts w:eastAsia="Times New Roman"/>
      <w:b/>
      <w:lang w:eastAsia="en-GB"/>
    </w:rPr>
  </w:style>
  <w:style w:type="paragraph" w:styleId="af9">
    <w:name w:val="Plain Text"/>
    <w:basedOn w:val="a"/>
    <w:link w:val="afa"/>
    <w:rsid w:val="001D72A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a">
    <w:name w:val="書式なし (文字)"/>
    <w:basedOn w:val="a0"/>
    <w:link w:val="af9"/>
    <w:rsid w:val="001D72A0"/>
    <w:rPr>
      <w:rFonts w:ascii="Courier New" w:eastAsia="Times New Roman" w:hAnsi="Courier New"/>
      <w:lang w:val="nb-NO"/>
    </w:rPr>
  </w:style>
  <w:style w:type="character" w:styleId="afb">
    <w:name w:val="Emphasis"/>
    <w:qFormat/>
    <w:rsid w:val="001D72A0"/>
    <w:rPr>
      <w:i/>
      <w:iCs/>
    </w:rPr>
  </w:style>
  <w:style w:type="paragraph" w:customStyle="1" w:styleId="B6">
    <w:name w:val="B6"/>
    <w:basedOn w:val="B5"/>
    <w:link w:val="B6Char"/>
    <w:rsid w:val="001D72A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rsid w:val="001D72A0"/>
    <w:rPr>
      <w:rFonts w:ascii="Times New Roman" w:eastAsia="Times New Roman" w:hAnsi="Times New Roman"/>
      <w:lang w:val="x-none"/>
    </w:rPr>
  </w:style>
  <w:style w:type="character" w:styleId="afc">
    <w:name w:val="Strong"/>
    <w:uiPriority w:val="22"/>
    <w:qFormat/>
    <w:rsid w:val="001D72A0"/>
    <w:rPr>
      <w:b/>
      <w:bCs/>
    </w:rPr>
  </w:style>
  <w:style w:type="character" w:styleId="afd">
    <w:name w:val="page number"/>
    <w:basedOn w:val="a0"/>
    <w:rsid w:val="001D72A0"/>
  </w:style>
  <w:style w:type="paragraph" w:customStyle="1" w:styleId="B7">
    <w:name w:val="B7"/>
    <w:basedOn w:val="B6"/>
    <w:link w:val="B7Char"/>
    <w:rsid w:val="001D72A0"/>
    <w:pPr>
      <w:ind w:left="2269"/>
    </w:pPr>
  </w:style>
  <w:style w:type="character" w:customStyle="1" w:styleId="B7Char">
    <w:name w:val="B7 Char"/>
    <w:link w:val="B7"/>
    <w:rsid w:val="001D72A0"/>
    <w:rPr>
      <w:rFonts w:ascii="Times New Roman" w:eastAsia="Times New Roman" w:hAnsi="Times New Roman"/>
      <w:lang w:val="x-none"/>
    </w:rPr>
  </w:style>
  <w:style w:type="character" w:styleId="HTML">
    <w:name w:val="HTML Code"/>
    <w:uiPriority w:val="99"/>
    <w:unhideWhenUsed/>
    <w:rsid w:val="001D72A0"/>
    <w:rPr>
      <w:rFonts w:ascii="Courier New" w:eastAsia="Times New Roman" w:hAnsi="Courier New" w:cs="Courier New"/>
      <w:sz w:val="20"/>
      <w:szCs w:val="20"/>
    </w:rPr>
  </w:style>
  <w:style w:type="paragraph" w:customStyle="1" w:styleId="3GPPHeader">
    <w:name w:val="3GPP_Header"/>
    <w:basedOn w:val="a"/>
    <w:qFormat/>
    <w:rsid w:val="001D72A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e">
    <w:name w:val="Table Grid"/>
    <w:basedOn w:val="a1"/>
    <w:uiPriority w:val="39"/>
    <w:rsid w:val="001D72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qFormat/>
    <w:rsid w:val="001D72A0"/>
    <w:rPr>
      <w:rFonts w:ascii="Times New Roman" w:eastAsia="Batang" w:hAnsi="Times New Roman"/>
      <w:lang w:val="en-GB" w:eastAsia="en-US"/>
    </w:rPr>
  </w:style>
  <w:style w:type="paragraph" w:customStyle="1" w:styleId="B8">
    <w:name w:val="B8"/>
    <w:basedOn w:val="B7"/>
    <w:qFormat/>
    <w:rsid w:val="001D72A0"/>
    <w:pPr>
      <w:ind w:left="2552"/>
    </w:pPr>
  </w:style>
  <w:style w:type="character" w:customStyle="1" w:styleId="af5">
    <w:name w:val="コメント内容 (文字)"/>
    <w:link w:val="af4"/>
    <w:rsid w:val="001D72A0"/>
    <w:rPr>
      <w:rFonts w:ascii="Times New Roman" w:hAnsi="Times New Roman"/>
      <w:b/>
      <w:bCs/>
      <w:lang w:val="en-GB" w:eastAsia="en-US"/>
    </w:rPr>
  </w:style>
  <w:style w:type="paragraph" w:styleId="aff0">
    <w:name w:val="Body Text"/>
    <w:basedOn w:val="a"/>
    <w:link w:val="aff1"/>
    <w:rsid w:val="001D72A0"/>
    <w:pPr>
      <w:overflowPunct w:val="0"/>
      <w:autoSpaceDE w:val="0"/>
      <w:autoSpaceDN w:val="0"/>
      <w:adjustRightInd w:val="0"/>
      <w:spacing w:after="120"/>
      <w:jc w:val="both"/>
      <w:textAlignment w:val="baseline"/>
    </w:pPr>
    <w:rPr>
      <w:rFonts w:ascii="Arial" w:eastAsia="Times New Roman" w:hAnsi="Arial"/>
      <w:lang w:val="x-none" w:eastAsia="zh-CN"/>
    </w:rPr>
  </w:style>
  <w:style w:type="character" w:customStyle="1" w:styleId="aff1">
    <w:name w:val="本文 (文字)"/>
    <w:basedOn w:val="a0"/>
    <w:link w:val="aff0"/>
    <w:rsid w:val="001D72A0"/>
    <w:rPr>
      <w:rFonts w:ascii="Arial" w:eastAsia="Times New Roman" w:hAnsi="Arial"/>
      <w:lang w:val="x-none" w:eastAsia="zh-CN"/>
    </w:rPr>
  </w:style>
  <w:style w:type="character" w:customStyle="1" w:styleId="UnresolvedMention1">
    <w:name w:val="Unresolved Mention1"/>
    <w:uiPriority w:val="99"/>
    <w:semiHidden/>
    <w:unhideWhenUsed/>
    <w:qFormat/>
    <w:rsid w:val="001D72A0"/>
    <w:rPr>
      <w:color w:val="808080"/>
      <w:shd w:val="clear" w:color="auto" w:fill="E6E6E6"/>
    </w:rPr>
  </w:style>
  <w:style w:type="paragraph" w:styleId="Web">
    <w:name w:val="Normal (Web)"/>
    <w:basedOn w:val="a"/>
    <w:uiPriority w:val="99"/>
    <w:unhideWhenUsed/>
    <w:qFormat/>
    <w:rsid w:val="001D72A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INDENT1">
    <w:name w:val="INDENT1"/>
    <w:basedOn w:val="a"/>
    <w:rsid w:val="001D72A0"/>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1D72A0"/>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1D72A0"/>
    <w:pPr>
      <w:overflowPunct w:val="0"/>
      <w:autoSpaceDE w:val="0"/>
      <w:autoSpaceDN w:val="0"/>
      <w:adjustRightInd w:val="0"/>
      <w:ind w:left="1701" w:hanging="567"/>
      <w:textAlignment w:val="baseline"/>
    </w:pPr>
    <w:rPr>
      <w:rFonts w:eastAsia="ＭＳ 明朝"/>
      <w:lang w:eastAsia="en-GB"/>
    </w:rPr>
  </w:style>
  <w:style w:type="table" w:styleId="13">
    <w:name w:val="Table Grid 1"/>
    <w:basedOn w:val="a1"/>
    <w:rsid w:val="001D72A0"/>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e"/>
    <w:uiPriority w:val="39"/>
    <w:rsid w:val="001D72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1D72A0"/>
    <w:rPr>
      <w:rFonts w:ascii="Arial" w:hAnsi="Arial" w:cs="Arial"/>
      <w:i/>
      <w:sz w:val="18"/>
      <w:szCs w:val="24"/>
    </w:rPr>
  </w:style>
  <w:style w:type="paragraph" w:customStyle="1" w:styleId="Comments">
    <w:name w:val="Comments"/>
    <w:basedOn w:val="a"/>
    <w:link w:val="CommentsChar"/>
    <w:qFormat/>
    <w:rsid w:val="001D72A0"/>
    <w:pPr>
      <w:overflowPunct w:val="0"/>
      <w:autoSpaceDE w:val="0"/>
      <w:autoSpaceDN w:val="0"/>
      <w:adjustRightInd w:val="0"/>
      <w:spacing w:before="40" w:after="0" w:line="256" w:lineRule="auto"/>
      <w:textAlignment w:val="baseline"/>
    </w:pPr>
    <w:rPr>
      <w:rFonts w:ascii="Arial" w:hAnsi="Arial" w:cs="Arial"/>
      <w:i/>
      <w:sz w:val="18"/>
      <w:szCs w:val="24"/>
      <w:lang w:val="en-US" w:eastAsia="ja-JP"/>
    </w:rPr>
  </w:style>
  <w:style w:type="paragraph" w:customStyle="1" w:styleId="Revision1">
    <w:name w:val="Revision1"/>
    <w:hidden/>
    <w:uiPriority w:val="99"/>
    <w:semiHidden/>
    <w:qFormat/>
    <w:rsid w:val="001D72A0"/>
    <w:pPr>
      <w:spacing w:after="160" w:line="259" w:lineRule="auto"/>
    </w:pPr>
    <w:rPr>
      <w:rFonts w:ascii="Times New Roman" w:eastAsia="ＭＳ 明朝" w:hAnsi="Times New Roman"/>
      <w:lang w:val="en-GB" w:eastAsia="en-US"/>
    </w:rPr>
  </w:style>
  <w:style w:type="paragraph" w:styleId="aff2">
    <w:name w:val="List Paragraph"/>
    <w:basedOn w:val="a"/>
    <w:link w:val="aff3"/>
    <w:uiPriority w:val="34"/>
    <w:qFormat/>
    <w:rsid w:val="001D72A0"/>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3">
    <w:name w:val="リスト段落 (文字)"/>
    <w:link w:val="aff2"/>
    <w:uiPriority w:val="34"/>
    <w:locked/>
    <w:rsid w:val="001D72A0"/>
    <w:rPr>
      <w:rFonts w:ascii="Calibri" w:eastAsia="Calibri" w:hAnsi="Calibri"/>
      <w:sz w:val="22"/>
      <w:szCs w:val="22"/>
      <w:lang w:val="x-none" w:eastAsia="en-US"/>
    </w:rPr>
  </w:style>
  <w:style w:type="character" w:customStyle="1" w:styleId="Doc-text2Char">
    <w:name w:val="Doc-text2 Char"/>
    <w:link w:val="Doc-text2"/>
    <w:locked/>
    <w:rsid w:val="001D72A0"/>
    <w:rPr>
      <w:rFonts w:ascii="Arial" w:eastAsia="ＭＳ 明朝" w:hAnsi="Arial" w:cs="Arial"/>
      <w:szCs w:val="24"/>
    </w:rPr>
  </w:style>
  <w:style w:type="paragraph" w:customStyle="1" w:styleId="Doc-text2">
    <w:name w:val="Doc-text2"/>
    <w:basedOn w:val="a"/>
    <w:link w:val="Doc-text2Char"/>
    <w:qFormat/>
    <w:rsid w:val="001D72A0"/>
    <w:pPr>
      <w:tabs>
        <w:tab w:val="left" w:pos="1622"/>
      </w:tabs>
      <w:spacing w:after="0"/>
      <w:ind w:left="1622" w:hanging="363"/>
    </w:pPr>
    <w:rPr>
      <w:rFonts w:ascii="Arial" w:eastAsia="ＭＳ 明朝" w:hAnsi="Arial" w:cs="Arial"/>
      <w:szCs w:val="24"/>
      <w:lang w:val="en-US" w:eastAsia="ja-JP"/>
    </w:rPr>
  </w:style>
  <w:style w:type="character" w:customStyle="1" w:styleId="Doc-titleChar">
    <w:name w:val="Doc-title Char"/>
    <w:link w:val="Doc-title"/>
    <w:locked/>
    <w:rsid w:val="001D72A0"/>
    <w:rPr>
      <w:rFonts w:ascii="Arial" w:eastAsia="ＭＳ 明朝" w:hAnsi="Arial"/>
      <w:noProof/>
      <w:szCs w:val="24"/>
    </w:rPr>
  </w:style>
  <w:style w:type="paragraph" w:customStyle="1" w:styleId="Doc-title">
    <w:name w:val="Doc-title"/>
    <w:basedOn w:val="a"/>
    <w:next w:val="Doc-text2"/>
    <w:link w:val="Doc-titleChar"/>
    <w:qFormat/>
    <w:rsid w:val="001D72A0"/>
    <w:pPr>
      <w:spacing w:before="60" w:after="0"/>
      <w:ind w:left="1259" w:hanging="1259"/>
    </w:pPr>
    <w:rPr>
      <w:rFonts w:ascii="Arial" w:eastAsia="ＭＳ 明朝" w:hAnsi="Arial"/>
      <w:noProof/>
      <w:szCs w:val="24"/>
      <w:lang w:val="en-US" w:eastAsia="ja-JP"/>
    </w:rPr>
  </w:style>
  <w:style w:type="paragraph" w:customStyle="1" w:styleId="Doc-comment">
    <w:name w:val="Doc-comment"/>
    <w:basedOn w:val="a"/>
    <w:next w:val="Doc-text2"/>
    <w:qFormat/>
    <w:rsid w:val="001D72A0"/>
    <w:pPr>
      <w:tabs>
        <w:tab w:val="left" w:pos="1622"/>
      </w:tabs>
      <w:spacing w:after="0"/>
      <w:ind w:left="1622" w:hanging="363"/>
    </w:pPr>
    <w:rPr>
      <w:rFonts w:ascii="Arial" w:eastAsia="ＭＳ 明朝" w:hAnsi="Arial"/>
      <w:i/>
      <w:szCs w:val="24"/>
      <w:lang w:eastAsia="en-GB"/>
    </w:rPr>
  </w:style>
  <w:style w:type="character" w:customStyle="1" w:styleId="UnresolvedMention2">
    <w:name w:val="Unresolved Mention2"/>
    <w:uiPriority w:val="99"/>
    <w:semiHidden/>
    <w:unhideWhenUsed/>
    <w:rsid w:val="001D72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1962</Words>
  <Characters>11186</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NTT DOCOMO, INC.</cp:lastModifiedBy>
  <cp:revision>2</cp:revision>
  <cp:lastPrinted>1899-12-31T15:00:00Z</cp:lastPrinted>
  <dcterms:created xsi:type="dcterms:W3CDTF">2018-06-22T06:25:00Z</dcterms:created>
  <dcterms:modified xsi:type="dcterms:W3CDTF">2018-06-22T06:25:00Z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