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110" w:rsidRPr="00503110" w:rsidRDefault="00503110" w:rsidP="00503110">
      <w:pPr>
        <w:widowControl/>
        <w:tabs>
          <w:tab w:val="left" w:pos="1985"/>
        </w:tabs>
        <w:overflowPunct w:val="0"/>
        <w:autoSpaceDE w:val="0"/>
        <w:autoSpaceDN w:val="0"/>
        <w:adjustRightInd w:val="0"/>
        <w:jc w:val="left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</w:pPr>
      <w:r w:rsidRPr="00503110">
        <w:rPr>
          <w:rFonts w:ascii="Times New Roman" w:eastAsia="SimSun" w:hAnsi="Times New Roman" w:cs="Times New Roman"/>
          <w:b/>
          <w:kern w:val="0"/>
          <w:sz w:val="24"/>
          <w:szCs w:val="24"/>
          <w:lang w:eastAsia="en-US"/>
        </w:rPr>
        <w:t>3GPP RAN WG2 NR Ad-Hoc</w:t>
      </w:r>
      <w:r w:rsidRPr="00503110">
        <w:rPr>
          <w:rFonts w:ascii="Times New Roman" w:eastAsia="SimSun" w:hAnsi="Times New Roman" w:cs="Times New Roman"/>
          <w:b/>
          <w:kern w:val="0"/>
          <w:sz w:val="24"/>
          <w:szCs w:val="24"/>
          <w:lang w:eastAsia="en-US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 xml:space="preserve">     </w:t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>R2-18</w:t>
      </w:r>
      <w:r w:rsidR="00214802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>10475</w:t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</w:p>
    <w:p w:rsidR="00503110" w:rsidRPr="00503110" w:rsidRDefault="00503110" w:rsidP="00503110">
      <w:pPr>
        <w:widowControl/>
        <w:tabs>
          <w:tab w:val="left" w:pos="1985"/>
        </w:tabs>
        <w:overflowPunct w:val="0"/>
        <w:autoSpaceDE w:val="0"/>
        <w:autoSpaceDN w:val="0"/>
        <w:adjustRightInd w:val="0"/>
        <w:jc w:val="left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</w:pPr>
      <w:r w:rsidRPr="00503110">
        <w:rPr>
          <w:rFonts w:ascii="Times New Roman" w:eastAsia="SimSun" w:hAnsi="Times New Roman" w:cs="Times New Roman"/>
          <w:b/>
          <w:kern w:val="0"/>
          <w:sz w:val="24"/>
          <w:szCs w:val="20"/>
          <w:lang w:eastAsia="en-US"/>
        </w:rPr>
        <w:t>Montreal, Canada, 2nd – 6th July 2018</w:t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  <w:t xml:space="preserve">  </w:t>
      </w:r>
      <w:r w:rsidRPr="00503110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eastAsia="zh-CN"/>
        </w:rPr>
        <w:tab/>
      </w:r>
    </w:p>
    <w:p w:rsidR="00503110" w:rsidRPr="00503110" w:rsidRDefault="00503110" w:rsidP="00503110">
      <w:pPr>
        <w:overflowPunct w:val="0"/>
        <w:autoSpaceDE w:val="0"/>
        <w:autoSpaceDN w:val="0"/>
        <w:adjustRightInd w:val="0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</w:rPr>
      </w:pPr>
    </w:p>
    <w:p w:rsidR="00503110" w:rsidRPr="00503110" w:rsidRDefault="00503110" w:rsidP="00503110">
      <w:pPr>
        <w:widowControl/>
        <w:spacing w:after="120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</w:rPr>
      </w:pPr>
      <w:r w:rsidRPr="00503110"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en-US"/>
        </w:rPr>
        <w:t>Agenda item:</w:t>
      </w:r>
      <w:r w:rsidRPr="00503110"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en-US"/>
        </w:rPr>
        <w:tab/>
      </w:r>
      <w:r w:rsidRPr="00503110"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en-US"/>
        </w:rPr>
        <w:t>10.4.4.1</w:t>
      </w:r>
    </w:p>
    <w:p w:rsidR="00503110" w:rsidRPr="00503110" w:rsidRDefault="00503110" w:rsidP="00503110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</w:rPr>
      </w:pP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Source:</w:t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  <w:t>Intel Corporation</w:t>
      </w:r>
    </w:p>
    <w:p w:rsidR="00503110" w:rsidRPr="00503110" w:rsidRDefault="00503110" w:rsidP="00503110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2160" w:hanging="2160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</w:rPr>
      </w:pP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Title:</w:t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</w: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Update of NR UE feature list - RAN2</w:t>
      </w:r>
      <w:bookmarkStart w:id="0" w:name="_GoBack"/>
      <w:bookmarkEnd w:id="0"/>
    </w:p>
    <w:p w:rsidR="00503110" w:rsidRPr="00503110" w:rsidRDefault="00503110" w:rsidP="00503110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</w:rPr>
      </w:pP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Document for:</w:t>
      </w:r>
      <w:r w:rsidRPr="0050311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ab/>
        <w:t>Discussion and decision</w:t>
      </w:r>
    </w:p>
    <w:p w:rsidR="00A11D4E" w:rsidRDefault="00503110" w:rsidP="00A11D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18" w:hanging="418"/>
        <w:jc w:val="left"/>
        <w:outlineLvl w:val="0"/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</w:pPr>
      <w:r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  <w:t xml:space="preserve">It is to update NR UE feature list – RAN2 accroding to the </w:t>
      </w:r>
      <w:r w:rsidR="00A11D4E"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  <w:t xml:space="preserve">discussion and </w:t>
      </w:r>
      <w:r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  <w:t>decision from latest RAN</w:t>
      </w:r>
      <w:r w:rsidR="00A11D4E"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  <w:t xml:space="preserve"> (RP-181387 and RP-181397). The intention is to maintain NR UE feature list – RAN2 for both EN-DC and SA in order to track the decisions easily. </w:t>
      </w:r>
    </w:p>
    <w:p w:rsidR="001E7FAF" w:rsidRPr="00503110" w:rsidRDefault="00A11D4E" w:rsidP="00A11D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18" w:hanging="418"/>
        <w:jc w:val="left"/>
        <w:outlineLvl w:val="0"/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</w:pPr>
      <w:r>
        <w:rPr>
          <w:rFonts w:ascii="Intel Clear Light" w:eastAsia="Arial" w:hAnsi="Intel Clear Light" w:cs="Intel Clear Light"/>
          <w:noProof/>
          <w:kern w:val="0"/>
          <w:sz w:val="20"/>
          <w:szCs w:val="20"/>
          <w:lang w:eastAsia="ko-KR"/>
        </w:rPr>
        <w:t xml:space="preserve">Note if new UE capabilities for SA are decided, it will be indicated in the column of “Note” indicating it is for SA. </w:t>
      </w:r>
    </w:p>
    <w:p w:rsidR="00503110" w:rsidRPr="00A2545F" w:rsidRDefault="00503110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872"/>
        <w:gridCol w:w="2134"/>
        <w:gridCol w:w="3180"/>
        <w:gridCol w:w="1288"/>
        <w:gridCol w:w="912"/>
        <w:gridCol w:w="2116"/>
        <w:gridCol w:w="1172"/>
        <w:gridCol w:w="1302"/>
        <w:gridCol w:w="1279"/>
        <w:gridCol w:w="1051"/>
        <w:gridCol w:w="1449"/>
        <w:gridCol w:w="1190"/>
        <w:gridCol w:w="1561"/>
        <w:gridCol w:w="1199"/>
      </w:tblGrid>
      <w:tr w:rsidR="00C6133A" w:rsidRPr="00A2545F" w:rsidTr="00C6133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8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r w:rsidR="006E4D8F">
              <w:rPr>
                <w:rFonts w:ascii="Calibri" w:eastAsia="MS PGothic" w:hAnsi="Calibri" w:cs="Arial"/>
                <w:kern w:val="0"/>
                <w:sz w:val="18"/>
                <w:szCs w:val="18"/>
              </w:rPr>
              <w:t>eNB/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 does not know?)</w:t>
            </w:r>
          </w:p>
        </w:tc>
        <w:tc>
          <w:tcPr>
            <w:tcW w:w="473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9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2A470E" w:rsidRPr="00A2545F" w:rsidTr="00E70ABB">
        <w:trPr>
          <w:trHeight w:val="510"/>
        </w:trPr>
        <w:tc>
          <w:tcPr>
            <w:tcW w:w="371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0. General (including supported bearer types)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Access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tratum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elease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Access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tratum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elease</w:t>
            </w:r>
          </w:p>
        </w:tc>
        <w:tc>
          <w:tcPr>
            <w:tcW w:w="28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specific to a release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470E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A470E" w:rsidRPr="00EB58BB" w:rsidRDefault="00CE601B" w:rsidP="00CE601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A470E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A470E" w:rsidRPr="00CE601B" w:rsidRDefault="00D352A3" w:rsidP="00D352A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and c</w:t>
            </w:r>
            <w:r w:rsidR="00AB7FA1">
              <w:rPr>
                <w:rFonts w:ascii="Arial" w:eastAsia="MS PGothic" w:hAnsi="Arial" w:cs="Arial"/>
                <w:kern w:val="0"/>
                <w:sz w:val="18"/>
                <w:szCs w:val="18"/>
              </w:rPr>
              <w:t>andidate value set is {Rel-15, spare7, … , spare1}</w:t>
            </w:r>
          </w:p>
        </w:tc>
        <w:tc>
          <w:tcPr>
            <w:tcW w:w="268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70E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A470E" w:rsidRPr="00EB58BB" w:rsidRDefault="00235D32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SRB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A470E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>Split SRB with one UL path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SRB3</w:t>
            </w:r>
          </w:p>
        </w:tc>
        <w:tc>
          <w:tcPr>
            <w:tcW w:w="28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split SRB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one UL path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  <w:p w:rsidR="00A053A1" w:rsidRDefault="00A053A1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470E" w:rsidRPr="00EB58BB" w:rsidRDefault="00235D32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of SRB3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is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A470E" w:rsidRDefault="00C13CCB" w:rsidP="002A470E">
            <w:pPr>
              <w:widowControl/>
              <w:snapToGrid w:val="0"/>
              <w:jc w:val="left"/>
              <w:rPr>
                <w:ins w:id="1" w:author="INTEL" w:date="2018-06-21T21:1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" w:author="INTEL" w:date="2018-06-21T21:17:00Z">
              <w:r w:rsidDel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  <w:p w:rsidR="00867A97" w:rsidRDefault="00867A97" w:rsidP="002A470E">
            <w:pPr>
              <w:widowControl/>
              <w:snapToGrid w:val="0"/>
              <w:jc w:val="left"/>
              <w:rPr>
                <w:ins w:id="3" w:author="INTEL" w:date="2018-06-21T21:17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67A97" w:rsidRDefault="00867A97" w:rsidP="002A470E">
            <w:pPr>
              <w:widowControl/>
              <w:snapToGrid w:val="0"/>
              <w:jc w:val="left"/>
              <w:rPr>
                <w:ins w:id="4" w:author="INTEL" w:date="2018-06-21T21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" w:author="INTEL" w:date="2018-06-21T21:1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Op</w:t>
              </w:r>
            </w:ins>
            <w:ins w:id="6" w:author="INTEL" w:date="2018-06-21T21:1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tional</w:t>
              </w:r>
            </w:ins>
            <w:ins w:id="7" w:author="INTEL" w:date="2018-06-21T21:2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  <w:p w:rsidR="00867A97" w:rsidRPr="00CE601B" w:rsidRDefault="00867A97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8" w:author="INTEL" w:date="2018-06-21T21:1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2) </w:t>
              </w:r>
            </w:ins>
            <w:ins w:id="9" w:author="INTEL" w:date="2018-06-21T21:27:00Z">
              <w:r w:rsidR="00A7655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E601B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CE601B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CE601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DRB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Maximum number of DRBs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Split DRB with one UL path 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>Split DRB with both UL MCG and SCG paths</w:t>
            </w:r>
          </w:p>
        </w:tc>
        <w:tc>
          <w:tcPr>
            <w:tcW w:w="288" w:type="pct"/>
            <w:shd w:val="clear" w:color="auto" w:fill="auto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E601B" w:rsidRDefault="00D776BA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of DRB may be failed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of split DRB with one UL path is not possible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split DRB with both UL MCG and SCG paths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601B" w:rsidRDefault="00D776BA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CE601B" w:rsidRPr="00235D32" w:rsidRDefault="00235D32" w:rsidP="002A470E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2) 8 DRBs are supported regardless of bearer types 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="00A053A1">
              <w:rPr>
                <w:rFonts w:ascii="Arial" w:eastAsia="MS PGothic" w:hAnsi="Arial" w:cs="Arial"/>
                <w:kern w:val="0"/>
                <w:sz w:val="18"/>
                <w:szCs w:val="18"/>
              </w:rPr>
              <w:t>,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Mandatory without UE capability signaling 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Pr="00CE601B" w:rsidRDefault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ins w:id="10" w:author="INTEL" w:date="2018-06-21T21:28:00Z">
              <w:r w:rsidR="00A7655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Mandatory with capability signaling </w:t>
              </w:r>
            </w:ins>
            <w:del w:id="11" w:author="INTEL" w:date="2018-06-21T21:28:00Z">
              <w:r w:rsidR="00C13CCB" w:rsidDel="00A7655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268" w:type="pct"/>
            <w:shd w:val="clear" w:color="auto" w:fill="auto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DD526E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DD526E" w:rsidRPr="00A2545F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Direct SN addition in the first RRC connection reconfiguration after RRC connection establishment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Direct SN addition in the first RRC connection reconfiguration after RRC connection establishment</w:t>
            </w:r>
          </w:p>
        </w:tc>
        <w:tc>
          <w:tcPr>
            <w:tcW w:w="288" w:type="pct"/>
            <w:shd w:val="clear" w:color="auto" w:fill="auto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SN addition in the first RRC connection reconfiguration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D526E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DD526E" w:rsidRDefault="00DD526E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D526E" w:rsidRPr="00CE601B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UE capability signaling</w:t>
            </w:r>
          </w:p>
        </w:tc>
        <w:tc>
          <w:tcPr>
            <w:tcW w:w="268" w:type="pct"/>
            <w:shd w:val="clear" w:color="auto" w:fill="auto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5D32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35D32" w:rsidRPr="00DD526E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IMS voice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IMS voice over NR PDCP on MCG bearer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E4988" w:rsidRPr="00DD526E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2) IMS voice over NR PDCP on SCG bearer</w:t>
            </w:r>
          </w:p>
        </w:tc>
        <w:tc>
          <w:tcPr>
            <w:tcW w:w="288" w:type="pct"/>
            <w:shd w:val="clear" w:color="auto" w:fill="auto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1E4988" w:rsidP="00D31C8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IMS voice </w:t>
            </w:r>
            <w:r w:rsidR="00A053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over NR PDCP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35D32" w:rsidRPr="001E4988" w:rsidRDefault="00A7655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12" w:author="INTEL" w:date="2018-06-21T21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Conditional mandatory with capability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>signaling if UE is IMS voice capable</w:t>
              </w:r>
            </w:ins>
            <w:ins w:id="13" w:author="INTEL" w:date="2018-06-21T21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in NR SA</w:t>
              </w:r>
            </w:ins>
            <w:ins w:id="14" w:author="INTEL" w:date="2018-06-21T21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. Otherwise </w:t>
              </w:r>
            </w:ins>
            <w:ins w:id="15" w:author="INTEL" w:date="2018-06-21T21:3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with capability signaling. </w:t>
              </w:r>
            </w:ins>
            <w:del w:id="16" w:author="INTEL" w:date="2018-06-21T21:30:00Z">
              <w:r w:rsidR="00C13CCB" w:rsidRPr="00C13CCB" w:rsidDel="00A7655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268" w:type="pct"/>
            <w:shd w:val="clear" w:color="auto" w:fill="auto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Pr="00A2545F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1. PDCP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</w:t>
            </w:r>
          </w:p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Maximum number of ROHC context sessions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Supported ROHC profiles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ROHC context sessions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Optional with capability signaling and candidate value set is: 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{cs2, cs4, cs8, cs12, cs16, cs24, cs32, cs48, cs64, cs128, cs256, cs512, cs1024, cs16384, spare2, spare1}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{0x0000, 0x0001, 0x0002, 0x0003, 0x0004, 0x0006, 0x0101, 0x0102, 0x0103, 0x0104}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D526E"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 continuation operation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D526E"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 continuation operation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Configuration of DRB ROHC continuation is not possible.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Pr="00CE601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Uplink only ROHC Profiles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Uplink only ROHC Profiles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Configuration of uplink only ROHC operation is not possible.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Out of order delivery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Out of order delivery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out of order delivery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867A97" w:rsidRDefault="00867A97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7" w:author="INTEL" w:date="2018-06-21T21:1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  <w:ins w:id="18" w:author="INTEL" w:date="2018-06-21T21:2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with capability signaling </w:t>
              </w:r>
            </w:ins>
            <w:del w:id="19" w:author="INTEL" w:date="2018-06-21T21:18:00Z">
              <w:r w:rsidR="00C13CCB" w:rsidDel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2. RLC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AM with 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AM with 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AM with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UM with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long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long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UM with long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3. MAC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LCP restriction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LCP restriction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mapping restrictions for each LCH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LCH SR delay timer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LCH SR delay timer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LCH SR delay timer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867A9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0" w:author="INTEL" w:date="2018-06-21T21:1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  <w:ins w:id="21" w:author="INTEL" w:date="2018-06-21T21:2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with capability signaling </w:t>
              </w:r>
            </w:ins>
            <w:del w:id="22" w:author="INTEL" w:date="2018-06-21T21:19:00Z">
              <w:r w:rsidR="00C13CCB" w:rsidDel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DRX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DRX with long DRX cycle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DRX with short DRX cycle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DRX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Configured grants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Maximum number of configured grant configurations per cell group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configured grant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SR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Multiple SR configurations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per cell group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Skipping UL transmission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Skipping UL transmission for dynamic UL grant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Skipping UL transmission for configured UL grant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skipping UL transmission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Yes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867A97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ins w:id="23" w:author="INTEL" w:date="2018-06-21T21:25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1) Mandatory with capability sig</w:t>
              </w:r>
            </w:ins>
            <w:ins w:id="24" w:author="INTEL" w:date="2018-06-21T21:26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naling from Rel-16</w:t>
              </w:r>
            </w:ins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ins w:id="25" w:author="INTEL" w:date="2018-06-21T21:19:00Z">
              <w:r w:rsidR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  <w:ins w:id="26" w:author="INTEL" w:date="2018-06-21T21:22:00Z">
              <w:r w:rsidR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with capa</w:t>
              </w:r>
            </w:ins>
            <w:ins w:id="27" w:author="INTEL" w:date="2018-06-21T21:23:00Z">
              <w:r w:rsidR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bility signaling </w:t>
              </w:r>
            </w:ins>
            <w:del w:id="28" w:author="INTEL" w:date="2018-06-21T21:19:00Z">
              <w:r w:rsidR="00C13CCB" w:rsidDel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</w:t>
            </w:r>
            <w:r w:rsidRPr="009B1C4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onditional mandatory if the UE supports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configured g</w:t>
            </w:r>
            <w:r w:rsidRPr="009B1C49">
              <w:rPr>
                <w:rFonts w:ascii="Arial" w:eastAsia="MS PGothic" w:hAnsi="Arial" w:cs="Arial"/>
                <w:kern w:val="0"/>
                <w:sz w:val="18"/>
                <w:szCs w:val="18"/>
              </w:rPr>
              <w:t>rant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 Measurements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Intra-NR measurements and reports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Intra-frequency and inter-frequency measurements and reports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Event A-based measurement and measurement report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for intra-frequency and/or inter-frequency is/are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for event A-based measurement is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Inter-NR measurement and reports while in LTE connected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NR measurement and reports while in LTE connected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Event B1-based measurement and reports while in LTE connected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for NR measurement is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for event B1-based measurement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SFTD measurements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SFTD measurements between PCell and PSCell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SFTD measurements between PCell and NR Cell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for SFTD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Measurement gaps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Additional measurement gap configurations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for additional measurement gap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867A97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9" w:author="INTEL" w:date="2018-06-21T21:2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867A97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0" w:author="INTEL" w:date="2018-06-21T21:2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867A97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31" w:author="INTEL" w:date="2018-06-21T21:21:00Z">
              <w:r>
                <w:rPr>
                  <w:rFonts w:ascii="Malgun Gothic" w:eastAsia="Malgun Gothic" w:hAnsi="Malgun Gothic" w:cs="MS PGothic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867A97" w:rsidRDefault="00867A97">
            <w:pPr>
              <w:widowControl/>
              <w:snapToGrid w:val="0"/>
              <w:jc w:val="left"/>
              <w:rPr>
                <w:ins w:id="32" w:author="INTEL" w:date="2018-06-21T21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" w:author="INTEL" w:date="2018-06-21T21:2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  <w:ins w:id="34" w:author="INTEL" w:date="2018-06-21T21:2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with capability signaling and candidate value set is: </w:t>
              </w:r>
            </w:ins>
          </w:p>
          <w:p w:rsidR="00867A97" w:rsidRDefault="00867A97">
            <w:pPr>
              <w:widowControl/>
              <w:snapToGrid w:val="0"/>
              <w:jc w:val="left"/>
              <w:rPr>
                <w:ins w:id="35" w:author="INTEL" w:date="2018-06-21T21:23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67A97" w:rsidRDefault="00867A97">
            <w:pPr>
              <w:widowControl/>
              <w:snapToGrid w:val="0"/>
              <w:jc w:val="left"/>
              <w:rPr>
                <w:ins w:id="36" w:author="INTEL" w:date="2018-06-21T21:2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" w:author="INTEL" w:date="2018-06-21T21:23:00Z">
              <w:r w:rsidRPr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BIT STRING (SIZE (22))</w:t>
              </w:r>
            </w:ins>
          </w:p>
          <w:p w:rsidR="00867A97" w:rsidRDefault="00867A97">
            <w:pPr>
              <w:widowControl/>
              <w:snapToGrid w:val="0"/>
              <w:jc w:val="left"/>
              <w:rPr>
                <w:ins w:id="38" w:author="INTEL" w:date="2018-06-21T21:23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C13CC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39" w:author="INTEL" w:date="2018-06-21T21:20:00Z">
              <w:r w:rsidDel="00867A9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4BA" w:rsidRDefault="009C24BA" w:rsidP="00F22E3C">
      <w:r>
        <w:separator/>
      </w:r>
    </w:p>
  </w:endnote>
  <w:endnote w:type="continuationSeparator" w:id="0">
    <w:p w:rsidR="009C24BA" w:rsidRDefault="009C24BA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 Light">
    <w:panose1 w:val="020B04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4BA" w:rsidRDefault="009C24BA" w:rsidP="00F22E3C">
      <w:r>
        <w:separator/>
      </w:r>
    </w:p>
  </w:footnote>
  <w:footnote w:type="continuationSeparator" w:id="0">
    <w:p w:rsidR="009C24BA" w:rsidRDefault="009C24BA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2C60"/>
    <w:rsid w:val="0015335C"/>
    <w:rsid w:val="001533EB"/>
    <w:rsid w:val="00153E47"/>
    <w:rsid w:val="00160334"/>
    <w:rsid w:val="001616AA"/>
    <w:rsid w:val="00165FED"/>
    <w:rsid w:val="001843B4"/>
    <w:rsid w:val="001955BB"/>
    <w:rsid w:val="00195E24"/>
    <w:rsid w:val="001A06C9"/>
    <w:rsid w:val="001C049D"/>
    <w:rsid w:val="001C5D76"/>
    <w:rsid w:val="001D08DE"/>
    <w:rsid w:val="001E2224"/>
    <w:rsid w:val="001E2416"/>
    <w:rsid w:val="001E2B9C"/>
    <w:rsid w:val="001E3AB9"/>
    <w:rsid w:val="001E4988"/>
    <w:rsid w:val="001E7FAF"/>
    <w:rsid w:val="001F16CF"/>
    <w:rsid w:val="001F49E9"/>
    <w:rsid w:val="00210289"/>
    <w:rsid w:val="00212F6C"/>
    <w:rsid w:val="00214802"/>
    <w:rsid w:val="002233C5"/>
    <w:rsid w:val="00224D64"/>
    <w:rsid w:val="00233AEA"/>
    <w:rsid w:val="00235D32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0CF1"/>
    <w:rsid w:val="002916B3"/>
    <w:rsid w:val="00295550"/>
    <w:rsid w:val="0029693D"/>
    <w:rsid w:val="002A4164"/>
    <w:rsid w:val="002A470E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67B37"/>
    <w:rsid w:val="00375E24"/>
    <w:rsid w:val="00384BC2"/>
    <w:rsid w:val="00387935"/>
    <w:rsid w:val="003916FD"/>
    <w:rsid w:val="00397686"/>
    <w:rsid w:val="003A5679"/>
    <w:rsid w:val="003C0E33"/>
    <w:rsid w:val="003C1CD9"/>
    <w:rsid w:val="003C30C9"/>
    <w:rsid w:val="003C74A1"/>
    <w:rsid w:val="003D3C0A"/>
    <w:rsid w:val="003D5D3F"/>
    <w:rsid w:val="003D7625"/>
    <w:rsid w:val="003E6CDA"/>
    <w:rsid w:val="003E6D67"/>
    <w:rsid w:val="003F098A"/>
    <w:rsid w:val="003F263A"/>
    <w:rsid w:val="004051B5"/>
    <w:rsid w:val="0041268A"/>
    <w:rsid w:val="00417996"/>
    <w:rsid w:val="00423307"/>
    <w:rsid w:val="00427083"/>
    <w:rsid w:val="00427C4F"/>
    <w:rsid w:val="00433C84"/>
    <w:rsid w:val="00434285"/>
    <w:rsid w:val="00441D21"/>
    <w:rsid w:val="004539FC"/>
    <w:rsid w:val="00455760"/>
    <w:rsid w:val="00455DCB"/>
    <w:rsid w:val="004569ED"/>
    <w:rsid w:val="00493176"/>
    <w:rsid w:val="004946A7"/>
    <w:rsid w:val="00494CB1"/>
    <w:rsid w:val="00496062"/>
    <w:rsid w:val="004B50EF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110"/>
    <w:rsid w:val="00503258"/>
    <w:rsid w:val="005048C0"/>
    <w:rsid w:val="005115F8"/>
    <w:rsid w:val="00517389"/>
    <w:rsid w:val="00521A7E"/>
    <w:rsid w:val="00530559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4D8F"/>
    <w:rsid w:val="006E732A"/>
    <w:rsid w:val="006E7B00"/>
    <w:rsid w:val="00714552"/>
    <w:rsid w:val="007257E8"/>
    <w:rsid w:val="00761075"/>
    <w:rsid w:val="00761492"/>
    <w:rsid w:val="0077037D"/>
    <w:rsid w:val="00770608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7F7892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67A97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03BD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156"/>
    <w:rsid w:val="0099596B"/>
    <w:rsid w:val="009A1160"/>
    <w:rsid w:val="009A1A13"/>
    <w:rsid w:val="009A2FC5"/>
    <w:rsid w:val="009A3CE2"/>
    <w:rsid w:val="009B1C49"/>
    <w:rsid w:val="009B4D8D"/>
    <w:rsid w:val="009B7203"/>
    <w:rsid w:val="009C24BA"/>
    <w:rsid w:val="009C477B"/>
    <w:rsid w:val="009C6545"/>
    <w:rsid w:val="009C67FE"/>
    <w:rsid w:val="009D1829"/>
    <w:rsid w:val="009E420F"/>
    <w:rsid w:val="009F164E"/>
    <w:rsid w:val="00A053A1"/>
    <w:rsid w:val="00A11D4E"/>
    <w:rsid w:val="00A20B8B"/>
    <w:rsid w:val="00A2359B"/>
    <w:rsid w:val="00A24ED3"/>
    <w:rsid w:val="00A2545F"/>
    <w:rsid w:val="00A27161"/>
    <w:rsid w:val="00A46211"/>
    <w:rsid w:val="00A47FCF"/>
    <w:rsid w:val="00A623C0"/>
    <w:rsid w:val="00A74259"/>
    <w:rsid w:val="00A7655B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B7FA1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1D39"/>
    <w:rsid w:val="00BF4DAA"/>
    <w:rsid w:val="00BF7D51"/>
    <w:rsid w:val="00C057A6"/>
    <w:rsid w:val="00C05C73"/>
    <w:rsid w:val="00C13CCB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6DFA"/>
    <w:rsid w:val="00C87E38"/>
    <w:rsid w:val="00C91753"/>
    <w:rsid w:val="00C931AA"/>
    <w:rsid w:val="00CA4C8A"/>
    <w:rsid w:val="00CA5D96"/>
    <w:rsid w:val="00CA728A"/>
    <w:rsid w:val="00CB5ACD"/>
    <w:rsid w:val="00CD291F"/>
    <w:rsid w:val="00CE522E"/>
    <w:rsid w:val="00CE5ED4"/>
    <w:rsid w:val="00CE601B"/>
    <w:rsid w:val="00CF3843"/>
    <w:rsid w:val="00D03BD3"/>
    <w:rsid w:val="00D10A3F"/>
    <w:rsid w:val="00D14DD1"/>
    <w:rsid w:val="00D21071"/>
    <w:rsid w:val="00D31C80"/>
    <w:rsid w:val="00D34706"/>
    <w:rsid w:val="00D352A3"/>
    <w:rsid w:val="00D36BD3"/>
    <w:rsid w:val="00D40AF8"/>
    <w:rsid w:val="00D40C26"/>
    <w:rsid w:val="00D40FC8"/>
    <w:rsid w:val="00D44528"/>
    <w:rsid w:val="00D5420C"/>
    <w:rsid w:val="00D63FB4"/>
    <w:rsid w:val="00D7603B"/>
    <w:rsid w:val="00D776BA"/>
    <w:rsid w:val="00D826F3"/>
    <w:rsid w:val="00D82A3B"/>
    <w:rsid w:val="00D82BFF"/>
    <w:rsid w:val="00D91F3A"/>
    <w:rsid w:val="00D9282A"/>
    <w:rsid w:val="00D9594A"/>
    <w:rsid w:val="00D97A2F"/>
    <w:rsid w:val="00DA3FEA"/>
    <w:rsid w:val="00DA4669"/>
    <w:rsid w:val="00DC747D"/>
    <w:rsid w:val="00DD193D"/>
    <w:rsid w:val="00DD3C71"/>
    <w:rsid w:val="00DD526E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0D32"/>
    <w:rsid w:val="00F02981"/>
    <w:rsid w:val="00F063CE"/>
    <w:rsid w:val="00F10DBB"/>
    <w:rsid w:val="00F22DAC"/>
    <w:rsid w:val="00F22E3C"/>
    <w:rsid w:val="00F27025"/>
    <w:rsid w:val="00F340C9"/>
    <w:rsid w:val="00F37657"/>
    <w:rsid w:val="00F5013C"/>
    <w:rsid w:val="00F53B7B"/>
    <w:rsid w:val="00F56D78"/>
    <w:rsid w:val="00F74286"/>
    <w:rsid w:val="00F820F5"/>
    <w:rsid w:val="00F87AF0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0C0A6-AD53-4C6D-A60A-4438441F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1067</Words>
  <Characters>5375</Characters>
  <Application>Microsoft Office Word</Application>
  <DocSecurity>0</DocSecurity>
  <Lines>626</Lines>
  <Paragraphs>278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keywords>CTPClassification=CTP_NT</cp:keywords>
  <cp:lastModifiedBy>INTEL</cp:lastModifiedBy>
  <cp:revision>9</cp:revision>
  <dcterms:created xsi:type="dcterms:W3CDTF">2018-05-22T07:14:00Z</dcterms:created>
  <dcterms:modified xsi:type="dcterms:W3CDTF">2018-06-22T06:21:00Z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712b8a82-e091-4110-9613-28e21e990d33</vt:lpwstr>
  </property>
  <property fmtid="{D5CDD505-2E9C-101B-9397-08002B2CF9AE}" pid="3" name="CTP_TimeStamp">
    <vt:lpwstr>2018-06-22 06:21:48Z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