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3016" w:rsidRPr="00B02566" w:rsidRDefault="006D301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color w:val="auto"/>
          <w:sz w:val="24"/>
          <w:szCs w:val="24"/>
        </w:rPr>
      </w:pPr>
      <w:r w:rsidRPr="00383F56">
        <w:rPr>
          <w:rFonts w:ascii="Arial" w:eastAsia="Times New Roman" w:hAnsi="Arial"/>
          <w:b/>
          <w:bCs/>
          <w:color w:val="auto"/>
          <w:sz w:val="24"/>
          <w:szCs w:val="24"/>
        </w:rPr>
        <w:t>3GPP T</w:t>
      </w:r>
      <w:bookmarkStart w:id="0" w:name="_Ref452454252"/>
      <w:bookmarkEnd w:id="0"/>
      <w:r w:rsidRPr="00383F56">
        <w:rPr>
          <w:rFonts w:ascii="Arial" w:eastAsia="Times New Roman" w:hAnsi="Arial"/>
          <w:b/>
          <w:bCs/>
          <w:color w:val="auto"/>
          <w:sz w:val="24"/>
          <w:szCs w:val="24"/>
        </w:rPr>
        <w:t xml:space="preserve">SG-RAN </w:t>
      </w:r>
      <w:r w:rsidRPr="00383F56">
        <w:rPr>
          <w:rFonts w:ascii="Arial" w:eastAsia="Times New Roman" w:hAnsi="Arial"/>
          <w:b/>
          <w:color w:val="auto"/>
          <w:sz w:val="24"/>
          <w:szCs w:val="24"/>
        </w:rPr>
        <w:t xml:space="preserve">WG2 Meeting </w:t>
      </w:r>
      <w:r w:rsidR="00D54156" w:rsidRPr="00383F56">
        <w:rPr>
          <w:rFonts w:ascii="Arial" w:eastAsia="Times New Roman" w:hAnsi="Arial"/>
          <w:b/>
          <w:color w:val="auto"/>
          <w:sz w:val="24"/>
          <w:szCs w:val="24"/>
        </w:rPr>
        <w:t>#</w:t>
      </w:r>
      <w:r w:rsidR="00D54156">
        <w:rPr>
          <w:rFonts w:ascii="Arial" w:eastAsia="Times New Roman" w:hAnsi="Arial"/>
          <w:b/>
          <w:color w:val="auto"/>
          <w:sz w:val="24"/>
          <w:szCs w:val="24"/>
        </w:rPr>
        <w:t>AH-1807</w:t>
      </w:r>
      <w:r w:rsidRPr="00383F56">
        <w:rPr>
          <w:rFonts w:ascii="Arial" w:eastAsia="Times New Roman" w:hAnsi="Arial"/>
          <w:b/>
          <w:bCs/>
          <w:color w:val="auto"/>
          <w:sz w:val="24"/>
          <w:szCs w:val="24"/>
        </w:rPr>
        <w:tab/>
      </w:r>
      <w:r w:rsidR="00B02566" w:rsidRPr="00B02566">
        <w:rPr>
          <w:rFonts w:ascii="Arial" w:eastAsia="Times New Roman" w:hAnsi="Arial"/>
          <w:b/>
          <w:bCs/>
          <w:color w:val="auto"/>
          <w:sz w:val="24"/>
          <w:szCs w:val="24"/>
        </w:rPr>
        <w:t>R2-1810456</w:t>
      </w:r>
    </w:p>
    <w:p w:rsidR="006D3016" w:rsidRPr="00383F56" w:rsidRDefault="00D5415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color w:val="auto"/>
          <w:sz w:val="24"/>
          <w:szCs w:val="24"/>
        </w:rPr>
      </w:pPr>
      <w:r>
        <w:rPr>
          <w:rFonts w:ascii="Arial" w:hAnsi="Arial"/>
          <w:b/>
          <w:color w:val="auto"/>
          <w:sz w:val="24"/>
          <w:szCs w:val="24"/>
          <w:lang w:eastAsia="zh-CN"/>
        </w:rPr>
        <w:t>Montreal</w:t>
      </w:r>
      <w:r w:rsidRPr="00383F56">
        <w:rPr>
          <w:rFonts w:ascii="Arial" w:hAnsi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color w:val="auto"/>
          <w:sz w:val="24"/>
          <w:szCs w:val="24"/>
          <w:lang w:eastAsia="zh-CN"/>
        </w:rPr>
        <w:t>Canada</w:t>
      </w:r>
      <w:r w:rsidRPr="00383F56">
        <w:rPr>
          <w:rFonts w:ascii="Arial" w:hAnsi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color w:val="auto"/>
          <w:sz w:val="24"/>
          <w:szCs w:val="24"/>
          <w:lang w:eastAsia="zh-CN"/>
        </w:rPr>
        <w:t>2</w:t>
      </w:r>
      <w:r w:rsidRPr="007A6DC7">
        <w:rPr>
          <w:rFonts w:ascii="Arial" w:hAnsi="Arial"/>
          <w:b/>
          <w:color w:val="auto"/>
          <w:sz w:val="24"/>
          <w:szCs w:val="24"/>
          <w:vertAlign w:val="superscript"/>
          <w:lang w:eastAsia="zh-CN"/>
        </w:rPr>
        <w:t>nd</w:t>
      </w:r>
      <w:r>
        <w:rPr>
          <w:rFonts w:ascii="Arial" w:hAnsi="Arial"/>
          <w:b/>
          <w:color w:val="auto"/>
          <w:sz w:val="24"/>
          <w:szCs w:val="24"/>
          <w:lang w:eastAsia="zh-CN"/>
        </w:rPr>
        <w:t xml:space="preserve"> </w:t>
      </w:r>
      <w:r w:rsidRPr="00383F56">
        <w:rPr>
          <w:rFonts w:ascii="Arial" w:hAnsi="Arial"/>
          <w:b/>
          <w:color w:val="auto"/>
          <w:sz w:val="24"/>
          <w:szCs w:val="24"/>
          <w:lang w:eastAsia="zh-CN"/>
        </w:rPr>
        <w:t xml:space="preserve">– </w:t>
      </w:r>
      <w:r>
        <w:rPr>
          <w:rFonts w:ascii="Arial" w:hAnsi="Arial"/>
          <w:b/>
          <w:color w:val="auto"/>
          <w:sz w:val="24"/>
          <w:szCs w:val="24"/>
          <w:lang w:eastAsia="zh-CN"/>
        </w:rPr>
        <w:t>6</w:t>
      </w:r>
      <w:r w:rsidRPr="007A6DC7">
        <w:rPr>
          <w:rFonts w:ascii="Arial" w:hAnsi="Arial"/>
          <w:b/>
          <w:color w:val="auto"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color w:val="auto"/>
          <w:sz w:val="24"/>
          <w:szCs w:val="24"/>
          <w:lang w:eastAsia="zh-CN"/>
        </w:rPr>
        <w:t xml:space="preserve"> Jul</w:t>
      </w:r>
      <w:r w:rsidRPr="00383F56">
        <w:rPr>
          <w:rFonts w:ascii="Arial" w:hAnsi="Arial"/>
          <w:b/>
          <w:color w:val="auto"/>
          <w:sz w:val="24"/>
          <w:szCs w:val="24"/>
          <w:lang w:eastAsia="zh-CN"/>
        </w:rPr>
        <w:t xml:space="preserve"> 2018</w:t>
      </w:r>
      <w:r w:rsidR="0091700D" w:rsidRPr="00383F56">
        <w:rPr>
          <w:rFonts w:ascii="Arial" w:hAnsi="Arial"/>
          <w:b/>
          <w:color w:val="auto"/>
          <w:sz w:val="24"/>
          <w:szCs w:val="24"/>
          <w:lang w:eastAsia="zh-CN"/>
        </w:rPr>
        <w:tab/>
      </w:r>
    </w:p>
    <w:p w:rsidR="006D3016" w:rsidRPr="00383F56" w:rsidRDefault="006D3016" w:rsidP="006D3016">
      <w:pPr>
        <w:widowControl w:val="0"/>
        <w:spacing w:after="0"/>
        <w:rPr>
          <w:rFonts w:ascii="Arial" w:eastAsia="Times New Roman" w:hAnsi="Arial"/>
          <w:b/>
          <w:bCs/>
          <w:color w:val="auto"/>
          <w:sz w:val="24"/>
        </w:rPr>
      </w:pPr>
    </w:p>
    <w:p w:rsidR="006D3016" w:rsidRPr="00EC44A1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color w:val="auto"/>
          <w:sz w:val="24"/>
        </w:rPr>
      </w:pPr>
      <w:r w:rsidRPr="00383F56">
        <w:rPr>
          <w:rFonts w:ascii="Arial" w:eastAsia="MS Mincho" w:hAnsi="Arial" w:cs="Arial"/>
          <w:b/>
          <w:bCs/>
          <w:color w:val="auto"/>
          <w:sz w:val="24"/>
          <w:lang w:eastAsia="en-US"/>
        </w:rPr>
        <w:t>Agenda item:</w:t>
      </w:r>
      <w:r w:rsidRPr="00383F56">
        <w:rPr>
          <w:rFonts w:ascii="Arial" w:eastAsia="MS Mincho" w:hAnsi="Arial" w:cs="Arial"/>
          <w:b/>
          <w:bCs/>
          <w:color w:val="auto"/>
          <w:sz w:val="24"/>
          <w:lang w:eastAsia="en-US"/>
        </w:rPr>
        <w:tab/>
      </w:r>
      <w:r w:rsidR="000D16CF">
        <w:rPr>
          <w:rFonts w:ascii="Arial" w:eastAsia="MS Mincho" w:hAnsi="Arial" w:cs="Arial"/>
          <w:b/>
          <w:bCs/>
          <w:color w:val="auto"/>
          <w:sz w:val="24"/>
          <w:lang w:eastAsia="en-US"/>
        </w:rPr>
        <w:t>10.3.1.3</w:t>
      </w:r>
    </w:p>
    <w:p w:rsidR="006D3016" w:rsidRPr="00383F56" w:rsidRDefault="006D3016" w:rsidP="006D3016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383F5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Source:</w:t>
      </w:r>
      <w:r w:rsidRPr="00383F5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  <w:t>Qualcomm Incorporated</w:t>
      </w:r>
    </w:p>
    <w:p w:rsidR="006D3016" w:rsidRPr="00383F56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383F5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Title:</w:t>
      </w:r>
      <w:r w:rsidRPr="00383F5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="00A1219D" w:rsidRPr="00A1219D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Corrections on SP CSI reporting on PUCCH Activation/Deactivation MAC CE</w:t>
      </w:r>
    </w:p>
    <w:p w:rsidR="006D3016" w:rsidRPr="00383F56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383F5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WID/SID:</w:t>
      </w:r>
      <w:r w:rsidRPr="00383F5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="00076DE5" w:rsidRPr="00383F5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NR_newRAT-Core – Release 15</w:t>
      </w:r>
    </w:p>
    <w:p w:rsidR="006D3016" w:rsidRPr="00383F56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383F5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Document for:</w:t>
      </w:r>
      <w:r w:rsidRPr="00383F56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  <w:t>Discussion and Decision</w:t>
      </w:r>
    </w:p>
    <w:p w:rsidR="00CD1FF7" w:rsidRPr="00383F56" w:rsidRDefault="00CD1FF7" w:rsidP="00AE3E14">
      <w:pPr>
        <w:pStyle w:val="Heading1"/>
      </w:pPr>
      <w:bookmarkStart w:id="1" w:name="_Ref510442278"/>
      <w:r w:rsidRPr="00383F56">
        <w:t>Introduction</w:t>
      </w:r>
      <w:bookmarkEnd w:id="1"/>
    </w:p>
    <w:p w:rsidR="00CA0380" w:rsidRDefault="00D019B9" w:rsidP="00403FA1">
      <w:pPr>
        <w:ind w:right="-99"/>
        <w:rPr>
          <w:lang w:val="en-US" w:eastAsia="zh-CN"/>
        </w:rPr>
      </w:pPr>
      <w:r>
        <w:rPr>
          <w:lang w:val="en-US" w:eastAsia="zh-CN"/>
        </w:rPr>
        <w:t>This contribution address</w:t>
      </w:r>
      <w:r w:rsidR="008A4DB1">
        <w:rPr>
          <w:lang w:val="en-US" w:eastAsia="zh-CN"/>
        </w:rPr>
        <w:t>es</w:t>
      </w:r>
      <w:r>
        <w:rPr>
          <w:lang w:val="en-US" w:eastAsia="zh-CN"/>
        </w:rPr>
        <w:t xml:space="preserve"> one correction request on the text description and </w:t>
      </w:r>
      <w:r w:rsidR="008A4DB1">
        <w:rPr>
          <w:lang w:val="en-US" w:eastAsia="zh-CN"/>
        </w:rPr>
        <w:t xml:space="preserve">MAC CE </w:t>
      </w:r>
      <w:r>
        <w:rPr>
          <w:lang w:val="en-US" w:eastAsia="zh-CN"/>
        </w:rPr>
        <w:t xml:space="preserve">format of the </w:t>
      </w:r>
      <w:r w:rsidR="008B0841" w:rsidRPr="008B0841">
        <w:rPr>
          <w:lang w:val="en-US" w:eastAsia="zh-CN"/>
        </w:rPr>
        <w:t xml:space="preserve">SP CSI reporting on PUCCH Activation/Deactivation MAC CE </w:t>
      </w:r>
      <w:r>
        <w:rPr>
          <w:lang w:val="en-US" w:eastAsia="zh-CN"/>
        </w:rPr>
        <w:t>from the latest TS 3</w:t>
      </w:r>
      <w:r w:rsidR="007F3950">
        <w:rPr>
          <w:lang w:val="en-US" w:eastAsia="zh-CN"/>
        </w:rPr>
        <w:t>8</w:t>
      </w:r>
      <w:r>
        <w:rPr>
          <w:lang w:val="en-US" w:eastAsia="zh-CN"/>
        </w:rPr>
        <w:t>.321</w:t>
      </w:r>
      <w:r w:rsidR="009E5674">
        <w:rPr>
          <w:lang w:val="en-US" w:eastAsia="zh-CN"/>
        </w:rPr>
        <w:t xml:space="preserve"> </w:t>
      </w:r>
      <w:r>
        <w:rPr>
          <w:lang w:val="en-US" w:eastAsia="zh-CN"/>
        </w:rPr>
        <w:t>[</w:t>
      </w:r>
      <w:r w:rsidR="002070B9">
        <w:rPr>
          <w:lang w:val="en-US" w:eastAsia="zh-CN"/>
        </w:rPr>
        <w:t>1</w:t>
      </w:r>
      <w:r>
        <w:rPr>
          <w:lang w:val="en-US" w:eastAsia="zh-CN"/>
        </w:rPr>
        <w:t xml:space="preserve">]. A text proposal is </w:t>
      </w:r>
      <w:r w:rsidR="002070B9">
        <w:rPr>
          <w:lang w:val="en-US" w:eastAsia="zh-CN"/>
        </w:rPr>
        <w:t>provided</w:t>
      </w:r>
      <w:r>
        <w:rPr>
          <w:lang w:val="en-US" w:eastAsia="zh-CN"/>
        </w:rPr>
        <w:t xml:space="preserve"> to capture the corrections in the </w:t>
      </w:r>
      <w:r w:rsidR="008A4DB1">
        <w:rPr>
          <w:lang w:val="en-US" w:eastAsia="zh-CN"/>
        </w:rPr>
        <w:t>A</w:t>
      </w:r>
      <w:r>
        <w:rPr>
          <w:lang w:val="en-US" w:eastAsia="zh-CN"/>
        </w:rPr>
        <w:t>nnex.</w:t>
      </w:r>
    </w:p>
    <w:p w:rsidR="00AE3E14" w:rsidRPr="00383F56" w:rsidRDefault="00AE3E14" w:rsidP="00AE3E14">
      <w:pPr>
        <w:pStyle w:val="Heading1"/>
      </w:pPr>
      <w:r w:rsidRPr="00383F56">
        <w:t>Discussion</w:t>
      </w:r>
    </w:p>
    <w:p w:rsidR="001C4C38" w:rsidRDefault="009D6CCE" w:rsidP="00E21946">
      <w:pPr>
        <w:jc w:val="both"/>
      </w:pPr>
      <w:r>
        <w:t>In the latest TS 38.321 [</w:t>
      </w:r>
      <w:r w:rsidR="00BF669C">
        <w:t>1</w:t>
      </w:r>
      <w:r>
        <w:t xml:space="preserve">], the SP CSI reporting on PUCCH </w:t>
      </w:r>
      <w:r w:rsidRPr="008B0841">
        <w:rPr>
          <w:lang w:val="en-US" w:eastAsia="zh-CN"/>
        </w:rPr>
        <w:t>Activation/Deactivation MAC CE</w:t>
      </w:r>
      <w:r>
        <w:rPr>
          <w:lang w:val="en-US" w:eastAsia="zh-CN"/>
        </w:rPr>
        <w:t xml:space="preserve"> is defined with the </w:t>
      </w:r>
      <w:r w:rsidR="005B4811">
        <w:rPr>
          <w:lang w:val="en-US" w:eastAsia="zh-CN"/>
        </w:rPr>
        <w:t>field</w:t>
      </w:r>
      <w:r w:rsidR="00A13D01">
        <w:rPr>
          <w:lang w:val="en-US" w:eastAsia="zh-CN"/>
        </w:rPr>
        <w:t xml:space="preserve"> of Serving Cell ID, BWP ID, </w:t>
      </w:r>
      <w:r>
        <w:rPr>
          <w:lang w:val="en-US" w:eastAsia="zh-CN"/>
        </w:rPr>
        <w:t>Si</w:t>
      </w:r>
      <w:r w:rsidR="00A13D01">
        <w:rPr>
          <w:lang w:val="en-US" w:eastAsia="zh-CN"/>
        </w:rPr>
        <w:t xml:space="preserve"> and R</w:t>
      </w:r>
      <w:r>
        <w:rPr>
          <w:lang w:val="en-US" w:eastAsia="zh-CN"/>
        </w:rPr>
        <w:t xml:space="preserve">. Among them, the Si </w:t>
      </w:r>
      <w:r w:rsidR="00A13D01">
        <w:rPr>
          <w:lang w:val="en-US" w:eastAsia="zh-CN"/>
        </w:rPr>
        <w:t xml:space="preserve">field </w:t>
      </w:r>
      <w:r>
        <w:rPr>
          <w:lang w:val="en-US" w:eastAsia="zh-CN"/>
        </w:rPr>
        <w:t xml:space="preserve">is used to indicate the activation/deactivation status of the Semi-Persistent CSI report configuration within </w:t>
      </w:r>
      <w:r w:rsidRPr="009D6CCE">
        <w:rPr>
          <w:i/>
        </w:rPr>
        <w:t>csi-ReportConfigToAddModList</w:t>
      </w:r>
      <w:r>
        <w:rPr>
          <w:noProof/>
        </w:rPr>
        <w:t>, as specified in TS 38.331 [</w:t>
      </w:r>
      <w:r w:rsidR="00BF669C">
        <w:rPr>
          <w:noProof/>
        </w:rPr>
        <w:t>2</w:t>
      </w:r>
      <w:r w:rsidRPr="00216F88">
        <w:rPr>
          <w:noProof/>
        </w:rPr>
        <w:t>]</w:t>
      </w:r>
      <w:r>
        <w:rPr>
          <w:noProof/>
        </w:rPr>
        <w:t xml:space="preserve">. The </w:t>
      </w:r>
      <w:r w:rsidR="009E5674">
        <w:rPr>
          <w:noProof/>
        </w:rPr>
        <w:t>S</w:t>
      </w:r>
      <w:r>
        <w:rPr>
          <w:noProof/>
        </w:rPr>
        <w:t>emi-</w:t>
      </w:r>
      <w:r w:rsidR="009E5674">
        <w:rPr>
          <w:noProof/>
        </w:rPr>
        <w:t>P</w:t>
      </w:r>
      <w:r>
        <w:rPr>
          <w:noProof/>
        </w:rPr>
        <w:t xml:space="preserve">ersistent CSI report </w:t>
      </w:r>
      <w:r w:rsidR="00A13D01" w:rsidRPr="00A13D01">
        <w:rPr>
          <w:noProof/>
        </w:rPr>
        <w:t>consist</w:t>
      </w:r>
      <w:r w:rsidR="00A13D01">
        <w:rPr>
          <w:noProof/>
        </w:rPr>
        <w:t>s</w:t>
      </w:r>
      <w:r w:rsidR="00A13D01" w:rsidRPr="00A13D01">
        <w:rPr>
          <w:noProof/>
        </w:rPr>
        <w:t xml:space="preserve"> of </w:t>
      </w:r>
      <w:r>
        <w:rPr>
          <w:noProof/>
        </w:rPr>
        <w:t>two rep</w:t>
      </w:r>
      <w:r w:rsidR="009E5674">
        <w:rPr>
          <w:noProof/>
        </w:rPr>
        <w:t>o</w:t>
      </w:r>
      <w:r>
        <w:rPr>
          <w:noProof/>
        </w:rPr>
        <w:t>rting types, one is “</w:t>
      </w:r>
      <w:r w:rsidRPr="00BF669C">
        <w:t>semiPersistentOnPUCCH</w:t>
      </w:r>
      <w:r>
        <w:t xml:space="preserve">” and </w:t>
      </w:r>
      <w:r w:rsidR="009E5674">
        <w:t xml:space="preserve">the other </w:t>
      </w:r>
      <w:r>
        <w:t>is “</w:t>
      </w:r>
      <w:r w:rsidRPr="00BF669C">
        <w:t>semiPers</w:t>
      </w:r>
      <w:r w:rsidR="00BF669C" w:rsidRPr="00BF669C">
        <w:t>istentOnPUSCH</w:t>
      </w:r>
      <w:r w:rsidR="00BF669C">
        <w:t>” [3</w:t>
      </w:r>
      <w:r>
        <w:t>]. As introduc</w:t>
      </w:r>
      <w:r w:rsidR="009E5674">
        <w:t>ed</w:t>
      </w:r>
      <w:r>
        <w:t xml:space="preserve"> in [</w:t>
      </w:r>
      <w:r w:rsidR="00BF669C">
        <w:t>1</w:t>
      </w:r>
      <w:r>
        <w:t>], Si refers to the report configuration within the list with type set to “</w:t>
      </w:r>
      <w:r w:rsidRPr="00BF669C">
        <w:t>semiPersistentOnPUCCH</w:t>
      </w:r>
      <w:r>
        <w:t>”, and S0 refers to the first report, and S1 refers to the second report and so on. In the Figure 6.1.3.16-1 of</w:t>
      </w:r>
      <w:r w:rsidR="00BF669C">
        <w:t xml:space="preserve"> TS 38.321</w:t>
      </w:r>
      <w:r>
        <w:t xml:space="preserve"> [</w:t>
      </w:r>
      <w:r w:rsidR="00BF669C">
        <w:t>1</w:t>
      </w:r>
      <w:r>
        <w:t>]</w:t>
      </w:r>
      <w:r w:rsidR="00066B55">
        <w:t>, the MAC CE format has 8</w:t>
      </w:r>
      <w:r>
        <w:t xml:space="preserve"> Si </w:t>
      </w:r>
      <w:r w:rsidR="00066B55">
        <w:t>bit</w:t>
      </w:r>
      <w:r w:rsidR="00BF20B5">
        <w:t>map</w:t>
      </w:r>
      <w:r w:rsidR="00066B55">
        <w:t xml:space="preserve"> </w:t>
      </w:r>
      <w:r>
        <w:t>to present the status of report configuration within the list with type set to “semiPersistentOnPUCCH”.</w:t>
      </w:r>
    </w:p>
    <w:p w:rsidR="00BF669C" w:rsidRDefault="00392469" w:rsidP="00BF669C">
      <w:pPr>
        <w:jc w:val="both"/>
        <w:rPr>
          <w:lang w:eastAsia="zh-CN"/>
        </w:rPr>
      </w:pPr>
      <w:r>
        <w:rPr>
          <w:lang w:val="en-US" w:eastAsia="zh-CN"/>
        </w:rPr>
        <w:t>The</w:t>
      </w:r>
      <w:r w:rsidR="00BF669C">
        <w:rPr>
          <w:lang w:val="en-US" w:eastAsia="zh-CN"/>
        </w:rPr>
        <w:t xml:space="preserve"> possible</w:t>
      </w:r>
      <w:r>
        <w:rPr>
          <w:lang w:val="en-US" w:eastAsia="zh-CN"/>
        </w:rPr>
        <w:t xml:space="preserve"> </w:t>
      </w:r>
      <w:r w:rsidR="00B25E0F">
        <w:rPr>
          <w:lang w:val="en-US" w:eastAsia="zh-CN"/>
        </w:rPr>
        <w:t>ambiguous</w:t>
      </w:r>
      <w:r w:rsidR="001C4C38">
        <w:rPr>
          <w:lang w:val="en-US" w:eastAsia="zh-CN"/>
        </w:rPr>
        <w:t xml:space="preserve"> issue on this MAC CE is </w:t>
      </w:r>
      <w:r w:rsidR="00BF20B5">
        <w:rPr>
          <w:lang w:val="en-US" w:eastAsia="zh-CN"/>
        </w:rPr>
        <w:t>whether the up to 8 S</w:t>
      </w:r>
      <w:r w:rsidR="001C4C38">
        <w:rPr>
          <w:lang w:val="en-US" w:eastAsia="zh-CN"/>
        </w:rPr>
        <w:t>i bit</w:t>
      </w:r>
      <w:r w:rsidR="00BF20B5">
        <w:rPr>
          <w:lang w:val="en-US" w:eastAsia="zh-CN"/>
        </w:rPr>
        <w:t>map</w:t>
      </w:r>
      <w:r w:rsidR="001C4C38">
        <w:rPr>
          <w:lang w:val="en-US" w:eastAsia="zh-CN"/>
        </w:rPr>
        <w:t xml:space="preserve"> </w:t>
      </w:r>
      <w:r w:rsidR="00BF20B5">
        <w:rPr>
          <w:lang w:val="en-US" w:eastAsia="zh-CN"/>
        </w:rPr>
        <w:t xml:space="preserve">is needed or not </w:t>
      </w:r>
      <w:r w:rsidR="001C4C38">
        <w:rPr>
          <w:lang w:val="en-US" w:eastAsia="zh-CN"/>
        </w:rPr>
        <w:t>for the SP CSI reporting on PUCCH indication. Given the latest TS 38.331 [</w:t>
      </w:r>
      <w:r w:rsidR="00BF669C">
        <w:rPr>
          <w:lang w:val="en-US" w:eastAsia="zh-CN"/>
        </w:rPr>
        <w:t>2</w:t>
      </w:r>
      <w:r w:rsidR="001C4C38">
        <w:rPr>
          <w:lang w:val="en-US" w:eastAsia="zh-CN"/>
        </w:rPr>
        <w:t xml:space="preserve">], the </w:t>
      </w:r>
      <w:r w:rsidR="00BF20B5" w:rsidRPr="00BF669C">
        <w:rPr>
          <w:i/>
        </w:rPr>
        <w:t>csi-ReportConfigToAddModList</w:t>
      </w:r>
      <w:r w:rsidR="00BF20B5">
        <w:t xml:space="preserve"> is defined under CSI-MeasConfig and it can be configured</w:t>
      </w:r>
      <w:r w:rsidR="005413E9">
        <w:t xml:space="preserve"> with</w:t>
      </w:r>
      <w:r w:rsidR="00BF20B5">
        <w:t xml:space="preserve"> maximum number </w:t>
      </w:r>
      <w:r w:rsidR="00BF20B5" w:rsidRPr="00BF669C">
        <w:rPr>
          <w:i/>
        </w:rPr>
        <w:t>maxNrofCSI-ReportConfiguration</w:t>
      </w:r>
      <w:r w:rsidR="00BF669C">
        <w:rPr>
          <w:i/>
        </w:rPr>
        <w:t xml:space="preserve">s </w:t>
      </w:r>
      <w:r w:rsidR="00BF669C">
        <w:t xml:space="preserve">of </w:t>
      </w:r>
      <w:r w:rsidR="00BF20B5" w:rsidRPr="00F35584">
        <w:t>CSI-ReportConfig</w:t>
      </w:r>
      <w:r w:rsidR="00BF20B5">
        <w:t xml:space="preserve">. </w:t>
      </w:r>
      <w:r w:rsidR="00BF669C">
        <w:t>According to [2</w:t>
      </w:r>
      <w:r w:rsidR="00FF172C">
        <w:t xml:space="preserve">], </w:t>
      </w:r>
      <w:r w:rsidR="00BF669C">
        <w:t>four report config types (i.e. “periodic”, “</w:t>
      </w:r>
      <w:r w:rsidR="00BF669C" w:rsidRPr="00E45104">
        <w:t>semiPersistentOnPUCCH</w:t>
      </w:r>
      <w:r w:rsidR="00BF669C">
        <w:t>”, “</w:t>
      </w:r>
      <w:r w:rsidR="00BF669C" w:rsidRPr="00E45104">
        <w:t>semiPersistentOnPUSCH</w:t>
      </w:r>
      <w:r w:rsidR="00BF669C">
        <w:t>” and “</w:t>
      </w:r>
      <w:r w:rsidR="00BF669C" w:rsidRPr="00E45104">
        <w:t>aperiodic</w:t>
      </w:r>
      <w:r w:rsidR="00BF669C">
        <w:t xml:space="preserve">” in reportConfigType) </w:t>
      </w:r>
      <w:r w:rsidR="005413E9">
        <w:t xml:space="preserve">should </w:t>
      </w:r>
      <w:r w:rsidR="00BF669C">
        <w:t xml:space="preserve">share the </w:t>
      </w:r>
      <w:r w:rsidR="00BF669C" w:rsidRPr="00BF669C">
        <w:rPr>
          <w:i/>
        </w:rPr>
        <w:t>maxNrofCSI-ReportConfigurations</w:t>
      </w:r>
      <w:r w:rsidR="00BF669C">
        <w:t xml:space="preserve"> of </w:t>
      </w:r>
      <w:r w:rsidR="00BF669C" w:rsidRPr="00F35584">
        <w:t>CSI-ReportConfig</w:t>
      </w:r>
      <w:r w:rsidR="00BF669C">
        <w:t>.</w:t>
      </w:r>
    </w:p>
    <w:p w:rsidR="009369B5" w:rsidRDefault="0056728C" w:rsidP="009369B5">
      <w:pPr>
        <w:jc w:val="both"/>
        <w:rPr>
          <w:lang w:eastAsia="zh-CN"/>
        </w:rPr>
      </w:pPr>
      <w:r>
        <w:rPr>
          <w:lang w:eastAsia="zh-CN"/>
        </w:rPr>
        <w:t xml:space="preserve">It should be noted that </w:t>
      </w:r>
      <w:r w:rsidR="00BF20B5">
        <w:rPr>
          <w:lang w:eastAsia="zh-CN"/>
        </w:rPr>
        <w:t xml:space="preserve">RAN1 </w:t>
      </w:r>
      <w:r w:rsidR="0004450F">
        <w:rPr>
          <w:lang w:eastAsia="zh-CN"/>
        </w:rPr>
        <w:t xml:space="preserve">has </w:t>
      </w:r>
      <w:r w:rsidR="00BF20B5">
        <w:rPr>
          <w:lang w:eastAsia="zh-CN"/>
        </w:rPr>
        <w:t>sen</w:t>
      </w:r>
      <w:r w:rsidR="00D54156">
        <w:rPr>
          <w:lang w:eastAsia="zh-CN"/>
        </w:rPr>
        <w:t>t</w:t>
      </w:r>
      <w:r w:rsidR="00BF20B5">
        <w:rPr>
          <w:lang w:eastAsia="zh-CN"/>
        </w:rPr>
        <w:t xml:space="preserve"> an LS to RAN2 </w:t>
      </w:r>
      <w:r w:rsidR="009312F7">
        <w:rPr>
          <w:lang w:eastAsia="zh-CN"/>
        </w:rPr>
        <w:t xml:space="preserve">in last meeting </w:t>
      </w:r>
      <w:r w:rsidR="00BF20B5">
        <w:rPr>
          <w:lang w:eastAsia="zh-CN"/>
        </w:rPr>
        <w:t xml:space="preserve">on the updated </w:t>
      </w:r>
      <w:r w:rsidR="00845747">
        <w:rPr>
          <w:lang w:eastAsia="zh-CN"/>
        </w:rPr>
        <w:t>NR feature list (from RAN1 point of view) [</w:t>
      </w:r>
      <w:r w:rsidR="0004450F">
        <w:rPr>
          <w:lang w:eastAsia="zh-CN"/>
        </w:rPr>
        <w:t>4</w:t>
      </w:r>
      <w:r w:rsidR="00845747">
        <w:rPr>
          <w:lang w:eastAsia="zh-CN"/>
        </w:rPr>
        <w:t>] [</w:t>
      </w:r>
      <w:r w:rsidR="004F591D">
        <w:rPr>
          <w:lang w:eastAsia="zh-CN"/>
        </w:rPr>
        <w:t>5</w:t>
      </w:r>
      <w:r w:rsidR="00085F18">
        <w:rPr>
          <w:lang w:eastAsia="zh-CN"/>
        </w:rPr>
        <w:t>]. In the #2-35</w:t>
      </w:r>
      <w:r w:rsidR="002E3BA0">
        <w:rPr>
          <w:lang w:eastAsia="zh-CN"/>
        </w:rPr>
        <w:t xml:space="preserve"> of table of [</w:t>
      </w:r>
      <w:r w:rsidR="004F591D">
        <w:rPr>
          <w:lang w:eastAsia="zh-CN"/>
        </w:rPr>
        <w:t>5</w:t>
      </w:r>
      <w:r w:rsidR="002E3BA0">
        <w:rPr>
          <w:lang w:eastAsia="zh-CN"/>
        </w:rPr>
        <w:t xml:space="preserve">], the </w:t>
      </w:r>
      <w:r w:rsidR="00C94B47">
        <w:rPr>
          <w:lang w:eastAsia="zh-CN"/>
        </w:rPr>
        <w:t>candidate value</w:t>
      </w:r>
      <w:r w:rsidR="00A57AFA">
        <w:rPr>
          <w:lang w:eastAsia="zh-CN"/>
        </w:rPr>
        <w:t>s</w:t>
      </w:r>
      <w:r w:rsidR="00C94B47">
        <w:rPr>
          <w:lang w:eastAsia="zh-CN"/>
        </w:rPr>
        <w:t xml:space="preserve"> </w:t>
      </w:r>
      <w:r w:rsidR="002E3BA0">
        <w:rPr>
          <w:lang w:eastAsia="zh-CN"/>
        </w:rPr>
        <w:t xml:space="preserve">of CSI report setting </w:t>
      </w:r>
      <w:r w:rsidR="004F591D">
        <w:rPr>
          <w:lang w:eastAsia="zh-CN"/>
        </w:rPr>
        <w:t>for each</w:t>
      </w:r>
      <w:r w:rsidR="002E3BA0">
        <w:rPr>
          <w:lang w:eastAsia="zh-CN"/>
        </w:rPr>
        <w:t xml:space="preserve"> report type </w:t>
      </w:r>
      <w:r w:rsidR="009E5674">
        <w:rPr>
          <w:lang w:eastAsia="zh-CN"/>
        </w:rPr>
        <w:t>are</w:t>
      </w:r>
      <w:r w:rsidR="004F591D">
        <w:rPr>
          <w:lang w:eastAsia="zh-CN"/>
        </w:rPr>
        <w:t xml:space="preserve"> provided</w:t>
      </w:r>
      <w:r w:rsidR="002E3BA0">
        <w:rPr>
          <w:lang w:eastAsia="zh-CN"/>
        </w:rPr>
        <w:t>. The table shows that for the periodic and aperiodic CSI report setting per BWP, the maximum number is 4 separately, and the candidate value</w:t>
      </w:r>
      <w:r w:rsidR="00A82E41">
        <w:rPr>
          <w:lang w:eastAsia="zh-CN"/>
        </w:rPr>
        <w:t>s</w:t>
      </w:r>
      <w:r w:rsidR="002E3BA0">
        <w:rPr>
          <w:lang w:eastAsia="zh-CN"/>
        </w:rPr>
        <w:t xml:space="preserve"> of the number of </w:t>
      </w:r>
      <w:r w:rsidR="004F591D">
        <w:rPr>
          <w:lang w:eastAsia="zh-CN"/>
        </w:rPr>
        <w:t>SP</w:t>
      </w:r>
      <w:r w:rsidR="002E3BA0">
        <w:rPr>
          <w:lang w:eastAsia="zh-CN"/>
        </w:rPr>
        <w:t xml:space="preserve"> CSI report setting per BWP </w:t>
      </w:r>
      <w:r w:rsidR="009E5674">
        <w:rPr>
          <w:lang w:eastAsia="zh-CN"/>
        </w:rPr>
        <w:t xml:space="preserve">are </w:t>
      </w:r>
      <w:r w:rsidR="002E3BA0">
        <w:rPr>
          <w:lang w:eastAsia="zh-CN"/>
        </w:rPr>
        <w:t xml:space="preserve">{0, 1, 2, 3, 4}. The exact value depends on the UE capability. </w:t>
      </w:r>
      <w:r w:rsidR="006461BF">
        <w:rPr>
          <w:lang w:eastAsia="zh-CN"/>
        </w:rPr>
        <w:t>So,</w:t>
      </w:r>
      <w:r w:rsidR="009369B5">
        <w:rPr>
          <w:lang w:eastAsia="zh-CN"/>
        </w:rPr>
        <w:t xml:space="preserve"> considering the SP CSI report on PUCCH resource per BWP, 4 bits are enough to express the SP CSI reporting on PUCCH status.</w:t>
      </w:r>
    </w:p>
    <w:p w:rsidR="004F591D" w:rsidRDefault="00A82E41" w:rsidP="00F572E9">
      <w:pPr>
        <w:jc w:val="both"/>
        <w:rPr>
          <w:lang w:eastAsia="zh-CN"/>
        </w:rPr>
      </w:pPr>
      <w:r>
        <w:rPr>
          <w:rStyle w:val="normaltextrun"/>
          <w:bCs/>
        </w:rPr>
        <w:t xml:space="preserve">Taking all the above analysis </w:t>
      </w:r>
      <w:r w:rsidR="004F591D">
        <w:rPr>
          <w:rStyle w:val="normaltextrun"/>
          <w:bCs/>
        </w:rPr>
        <w:t>into account,</w:t>
      </w:r>
      <w:r>
        <w:rPr>
          <w:lang w:eastAsia="zh-CN"/>
        </w:rPr>
        <w:t xml:space="preserve"> we propose to use 4 bits to indicate the </w:t>
      </w:r>
      <w:r w:rsidRPr="00A82E41">
        <w:rPr>
          <w:lang w:eastAsia="zh-CN"/>
        </w:rPr>
        <w:t>activation/deactivation status of the Semi-Persistent CSI report configuration within the list with type of "semiPersistentOnPUCCH" in SP CSI reporting on PUCCH Activation/Deactivation MAC CE.</w:t>
      </w:r>
    </w:p>
    <w:p w:rsidR="00DC6A15" w:rsidRDefault="00DC6A15" w:rsidP="00F572E9">
      <w:pPr>
        <w:jc w:val="both"/>
        <w:rPr>
          <w:b/>
        </w:rPr>
      </w:pPr>
      <w:r>
        <w:rPr>
          <w:b/>
        </w:rPr>
        <w:t>Proposal</w:t>
      </w:r>
      <w:r w:rsidR="00D019B9">
        <w:rPr>
          <w:b/>
        </w:rPr>
        <w:t xml:space="preserve"> 1</w:t>
      </w:r>
      <w:r>
        <w:rPr>
          <w:b/>
        </w:rPr>
        <w:t xml:space="preserve">: </w:t>
      </w:r>
      <w:r w:rsidR="00D019B9" w:rsidRPr="00D019B9">
        <w:rPr>
          <w:b/>
        </w:rPr>
        <w:t xml:space="preserve">Use </w:t>
      </w:r>
      <w:r w:rsidR="003C3773">
        <w:rPr>
          <w:b/>
        </w:rPr>
        <w:t>4</w:t>
      </w:r>
      <w:r w:rsidR="00D019B9" w:rsidRPr="00D019B9">
        <w:rPr>
          <w:b/>
        </w:rPr>
        <w:t xml:space="preserve"> bits to indicate </w:t>
      </w:r>
      <w:r w:rsidR="003C3773">
        <w:rPr>
          <w:b/>
        </w:rPr>
        <w:t xml:space="preserve">the </w:t>
      </w:r>
      <w:bookmarkStart w:id="2" w:name="_Hlk517176132"/>
      <w:r w:rsidR="003C3773" w:rsidRPr="003C3773">
        <w:rPr>
          <w:b/>
        </w:rPr>
        <w:t xml:space="preserve">activation/deactivation status of the Semi-Persistent CSI report configuration within the list with type </w:t>
      </w:r>
      <w:r w:rsidR="003C3773">
        <w:rPr>
          <w:b/>
        </w:rPr>
        <w:t>of</w:t>
      </w:r>
      <w:r w:rsidR="003C3773" w:rsidRPr="003C3773">
        <w:rPr>
          <w:b/>
        </w:rPr>
        <w:t xml:space="preserve"> "semiPersistentOnPUCCH"</w:t>
      </w:r>
      <w:r w:rsidR="003C3773">
        <w:rPr>
          <w:b/>
        </w:rPr>
        <w:t xml:space="preserve"> in </w:t>
      </w:r>
      <w:r w:rsidR="003C3773" w:rsidRPr="003C3773">
        <w:rPr>
          <w:b/>
        </w:rPr>
        <w:t>SP CSI reporting on PUCCH Activation/Deactivation MAC CE</w:t>
      </w:r>
      <w:r w:rsidR="00D019B9">
        <w:rPr>
          <w:b/>
        </w:rPr>
        <w:t>.</w:t>
      </w:r>
      <w:bookmarkEnd w:id="2"/>
    </w:p>
    <w:p w:rsidR="00721A5A" w:rsidRPr="00F572E9" w:rsidRDefault="00721A5A" w:rsidP="00F572E9">
      <w:pPr>
        <w:jc w:val="both"/>
        <w:rPr>
          <w:lang w:val="en-US" w:eastAsia="zh-CN"/>
        </w:rPr>
      </w:pPr>
      <w:r w:rsidRPr="00062FF9">
        <w:t>The proposed correction is shown in the TP provided in Annex.</w:t>
      </w:r>
      <w:r w:rsidR="008C0050">
        <w:t xml:space="preserve"> The only change is the MAC CE format</w:t>
      </w:r>
      <w:r w:rsidR="003D377A">
        <w:t xml:space="preserve"> compare</w:t>
      </w:r>
      <w:r w:rsidR="009E5674">
        <w:t>d</w:t>
      </w:r>
      <w:r w:rsidR="003D377A">
        <w:t xml:space="preserve"> to [1]</w:t>
      </w:r>
      <w:r w:rsidR="006461BF">
        <w:t>, and four reserved bits are filled in the second octet.</w:t>
      </w:r>
    </w:p>
    <w:p w:rsidR="00E61F58" w:rsidRDefault="00E61F58" w:rsidP="00E61F58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3C3773">
        <w:rPr>
          <w:b/>
          <w:bCs/>
        </w:rPr>
        <w:t>2</w:t>
      </w:r>
      <w:r>
        <w:rPr>
          <w:b/>
          <w:bCs/>
        </w:rPr>
        <w:t xml:space="preserve">: RAN2 adopts the text proposal </w:t>
      </w:r>
      <w:r w:rsidR="00EE5223">
        <w:rPr>
          <w:b/>
          <w:bCs/>
        </w:rPr>
        <w:t xml:space="preserve">and </w:t>
      </w:r>
      <w:r w:rsidR="00950DE7">
        <w:rPr>
          <w:b/>
          <w:bCs/>
        </w:rPr>
        <w:t xml:space="preserve">new </w:t>
      </w:r>
      <w:r w:rsidR="00EE5223">
        <w:rPr>
          <w:b/>
          <w:bCs/>
        </w:rPr>
        <w:t xml:space="preserve">MAC CE format </w:t>
      </w:r>
      <w:r>
        <w:rPr>
          <w:b/>
          <w:bCs/>
        </w:rPr>
        <w:t>in Annex.</w:t>
      </w:r>
    </w:p>
    <w:p w:rsidR="00C20C06" w:rsidRPr="00383F56" w:rsidRDefault="00D1119F" w:rsidP="00C20C06">
      <w:pPr>
        <w:pStyle w:val="Heading1"/>
      </w:pPr>
      <w:r w:rsidRPr="00383F56">
        <w:lastRenderedPageBreak/>
        <w:t>Summary</w:t>
      </w:r>
    </w:p>
    <w:p w:rsidR="00AF52E3" w:rsidRPr="00D62340" w:rsidRDefault="00AF52E3" w:rsidP="008C0050">
      <w:pPr>
        <w:jc w:val="both"/>
        <w:rPr>
          <w:lang w:val="en-US"/>
        </w:rPr>
      </w:pPr>
      <w:r w:rsidRPr="00D62340">
        <w:rPr>
          <w:lang w:val="en-US"/>
        </w:rPr>
        <w:t xml:space="preserve">Based on the above discussions, we recommend RAN2 </w:t>
      </w:r>
      <w:r>
        <w:rPr>
          <w:lang w:val="en-US"/>
        </w:rPr>
        <w:t xml:space="preserve">to </w:t>
      </w:r>
      <w:r w:rsidRPr="00D62340">
        <w:rPr>
          <w:lang w:val="en-US"/>
        </w:rPr>
        <w:t>discusses the following proposal</w:t>
      </w:r>
      <w:r w:rsidR="00B05FE1">
        <w:rPr>
          <w:lang w:val="en-US"/>
        </w:rPr>
        <w:t>s</w:t>
      </w:r>
      <w:r w:rsidRPr="00D62340">
        <w:rPr>
          <w:lang w:val="en-US"/>
        </w:rPr>
        <w:t>:</w:t>
      </w:r>
    </w:p>
    <w:p w:rsidR="00BF669C" w:rsidRDefault="00BF669C" w:rsidP="008C0050">
      <w:pPr>
        <w:jc w:val="both"/>
        <w:rPr>
          <w:b/>
        </w:rPr>
      </w:pPr>
      <w:r>
        <w:rPr>
          <w:b/>
        </w:rPr>
        <w:t xml:space="preserve">Proposal 1: </w:t>
      </w:r>
      <w:r w:rsidRPr="00D019B9">
        <w:rPr>
          <w:b/>
        </w:rPr>
        <w:t xml:space="preserve">Use </w:t>
      </w:r>
      <w:r>
        <w:rPr>
          <w:b/>
        </w:rPr>
        <w:t>4</w:t>
      </w:r>
      <w:r w:rsidRPr="00D019B9">
        <w:rPr>
          <w:b/>
        </w:rPr>
        <w:t xml:space="preserve"> bits to indicate </w:t>
      </w:r>
      <w:r>
        <w:rPr>
          <w:b/>
        </w:rPr>
        <w:t xml:space="preserve">the </w:t>
      </w:r>
      <w:r w:rsidRPr="003C3773">
        <w:rPr>
          <w:b/>
        </w:rPr>
        <w:t xml:space="preserve">activation/deactivation status of the Semi-Persistent CSI report configuration within the list with type </w:t>
      </w:r>
      <w:r>
        <w:rPr>
          <w:b/>
        </w:rPr>
        <w:t>of</w:t>
      </w:r>
      <w:r w:rsidRPr="003C3773">
        <w:rPr>
          <w:b/>
        </w:rPr>
        <w:t xml:space="preserve"> "semiPersistentOnPUCCH"</w:t>
      </w:r>
      <w:r>
        <w:rPr>
          <w:b/>
        </w:rPr>
        <w:t xml:space="preserve"> in </w:t>
      </w:r>
      <w:r w:rsidRPr="003C3773">
        <w:rPr>
          <w:b/>
        </w:rPr>
        <w:t>SP CSI reporting on PUCCH Activation/Deactivation MAC CE</w:t>
      </w:r>
      <w:r>
        <w:rPr>
          <w:b/>
        </w:rPr>
        <w:t>.</w:t>
      </w:r>
    </w:p>
    <w:p w:rsidR="00E61F58" w:rsidRDefault="00E61F58" w:rsidP="008C0050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3C3773">
        <w:rPr>
          <w:b/>
          <w:bCs/>
        </w:rPr>
        <w:t>2</w:t>
      </w:r>
      <w:r>
        <w:rPr>
          <w:b/>
          <w:bCs/>
        </w:rPr>
        <w:t xml:space="preserve">: RAN2 adopts the text proposal </w:t>
      </w:r>
      <w:r w:rsidR="00EE5223">
        <w:rPr>
          <w:b/>
          <w:bCs/>
        </w:rPr>
        <w:t xml:space="preserve">and </w:t>
      </w:r>
      <w:r w:rsidR="00950DE7">
        <w:rPr>
          <w:b/>
          <w:bCs/>
        </w:rPr>
        <w:t xml:space="preserve">new </w:t>
      </w:r>
      <w:r w:rsidR="00EE5223">
        <w:rPr>
          <w:b/>
          <w:bCs/>
        </w:rPr>
        <w:t xml:space="preserve">MAC CE format </w:t>
      </w:r>
      <w:r>
        <w:rPr>
          <w:b/>
          <w:bCs/>
        </w:rPr>
        <w:t>in Annex.</w:t>
      </w:r>
    </w:p>
    <w:p w:rsidR="004B3D91" w:rsidRPr="00383F56" w:rsidRDefault="004B3D91" w:rsidP="00AE3E14">
      <w:pPr>
        <w:pStyle w:val="Heading1"/>
      </w:pPr>
      <w:r w:rsidRPr="00383F56">
        <w:t>References</w:t>
      </w:r>
    </w:p>
    <w:p w:rsidR="002070B9" w:rsidRDefault="002070B9" w:rsidP="002070B9">
      <w:bookmarkStart w:id="3" w:name="_Ref510447685"/>
      <w:r>
        <w:t xml:space="preserve">[1] </w:t>
      </w:r>
      <w:r w:rsidR="00BD0145">
        <w:t>TS</w:t>
      </w:r>
      <w:r w:rsidR="00A1691A">
        <w:t xml:space="preserve"> </w:t>
      </w:r>
      <w:r w:rsidR="00BD0145">
        <w:t xml:space="preserve">38.321, </w:t>
      </w:r>
      <w:r w:rsidR="00BD0145" w:rsidRPr="00BD0145">
        <w:t>Medium Access Control (MAC) protocol specification</w:t>
      </w:r>
      <w:r w:rsidR="00BD0145">
        <w:t>, 15.2.0.</w:t>
      </w:r>
    </w:p>
    <w:p w:rsidR="00BF669C" w:rsidRDefault="007C461D" w:rsidP="007C461D">
      <w:r>
        <w:t>[</w:t>
      </w:r>
      <w:r w:rsidR="002070B9">
        <w:t>2</w:t>
      </w:r>
      <w:r>
        <w:t xml:space="preserve">] </w:t>
      </w:r>
      <w:r w:rsidR="00A1691A">
        <w:t xml:space="preserve">TS 38.331, </w:t>
      </w:r>
      <w:r w:rsidR="00A1691A" w:rsidRPr="00A1691A">
        <w:t>Radio Resource Control (RRC) protocol specification</w:t>
      </w:r>
      <w:r w:rsidR="00A1691A">
        <w:t>, 15.2.0</w:t>
      </w:r>
      <w:r w:rsidR="00AA7EDD">
        <w:t>.</w:t>
      </w:r>
    </w:p>
    <w:bookmarkEnd w:id="3"/>
    <w:p w:rsidR="007C461D" w:rsidRDefault="007C461D" w:rsidP="007C461D">
      <w:r>
        <w:t>[</w:t>
      </w:r>
      <w:r w:rsidR="002070B9">
        <w:t>3</w:t>
      </w:r>
      <w:r>
        <w:t xml:space="preserve">] </w:t>
      </w:r>
      <w:r w:rsidR="00A1691A" w:rsidRPr="00A1691A">
        <w:t>R1-1807958</w:t>
      </w:r>
      <w:r w:rsidR="00A1691A">
        <w:t xml:space="preserve">, </w:t>
      </w:r>
      <w:r w:rsidR="00BD0145" w:rsidRPr="00BD0145">
        <w:t>CR to 38.214 capturing the RAN1#92bis and RAN1#93 meeting agreements</w:t>
      </w:r>
      <w:r w:rsidR="00A1691A">
        <w:t>.</w:t>
      </w:r>
    </w:p>
    <w:p w:rsidR="00A671DE" w:rsidRDefault="0004450F" w:rsidP="00A671DE">
      <w:pPr>
        <w:rPr>
          <w:lang w:eastAsia="zh-CN"/>
        </w:rPr>
      </w:pPr>
      <w:r>
        <w:rPr>
          <w:lang w:eastAsia="zh-CN"/>
        </w:rPr>
        <w:t xml:space="preserve">[4] R1-1807896, </w:t>
      </w:r>
      <w:bookmarkStart w:id="4" w:name="_Hlk504729869"/>
      <w:r w:rsidRPr="0004450F">
        <w:rPr>
          <w:lang w:eastAsia="zh-CN"/>
        </w:rPr>
        <w:t xml:space="preserve">LS on NR UE </w:t>
      </w:r>
      <w:r w:rsidRPr="0004450F">
        <w:rPr>
          <w:rFonts w:hint="eastAsia"/>
          <w:lang w:eastAsia="zh-CN"/>
        </w:rPr>
        <w:t>feature</w:t>
      </w:r>
      <w:r w:rsidRPr="0004450F">
        <w:rPr>
          <w:lang w:eastAsia="zh-CN"/>
        </w:rPr>
        <w:t xml:space="preserve"> list</w:t>
      </w:r>
      <w:bookmarkEnd w:id="4"/>
      <w:r>
        <w:rPr>
          <w:lang w:eastAsia="zh-CN"/>
        </w:rPr>
        <w:t>.</w:t>
      </w:r>
    </w:p>
    <w:p w:rsidR="0004450F" w:rsidRDefault="0004450F" w:rsidP="00A671DE">
      <w:pPr>
        <w:rPr>
          <w:lang w:eastAsia="zh-CN"/>
        </w:rPr>
      </w:pPr>
      <w:r>
        <w:rPr>
          <w:lang w:eastAsia="zh-CN"/>
        </w:rPr>
        <w:t>[5]</w:t>
      </w:r>
      <w:r w:rsidR="004F591D" w:rsidRPr="004F591D">
        <w:rPr>
          <w:lang w:eastAsia="zh-CN"/>
        </w:rPr>
        <w:t xml:space="preserve"> </w:t>
      </w:r>
      <w:r w:rsidR="004F591D">
        <w:rPr>
          <w:lang w:eastAsia="zh-CN"/>
        </w:rPr>
        <w:t xml:space="preserve">R1-1807891, </w:t>
      </w:r>
      <w:r w:rsidR="004F591D" w:rsidRPr="004F591D">
        <w:rPr>
          <w:lang w:eastAsia="zh-CN"/>
        </w:rPr>
        <w:t>Rel-15 NR UE feature list</w:t>
      </w:r>
      <w:r w:rsidR="004F591D">
        <w:rPr>
          <w:lang w:eastAsia="zh-CN"/>
        </w:rPr>
        <w:t>.</w:t>
      </w:r>
      <w:r>
        <w:rPr>
          <w:lang w:eastAsia="zh-CN"/>
        </w:rPr>
        <w:t xml:space="preserve"> </w:t>
      </w:r>
    </w:p>
    <w:p w:rsidR="00A671DE" w:rsidRDefault="00A671DE" w:rsidP="00A671DE">
      <w:pPr>
        <w:pStyle w:val="Heading1"/>
      </w:pPr>
      <w:r>
        <w:t>Annex</w:t>
      </w:r>
      <w:r w:rsidR="008C0050">
        <w:t xml:space="preserve"> </w:t>
      </w:r>
      <w:r w:rsidR="008C0050">
        <w:rPr>
          <w:lang w:eastAsia="zh-CN"/>
        </w:rPr>
        <w:t>–</w:t>
      </w:r>
      <w:r w:rsidR="008C0050">
        <w:t xml:space="preserve"> Text Proposal</w:t>
      </w:r>
    </w:p>
    <w:p w:rsidR="008B0841" w:rsidRPr="00216F88" w:rsidRDefault="008B0841" w:rsidP="002F7815">
      <w:pPr>
        <w:pStyle w:val="Heading4"/>
        <w:numPr>
          <w:ilvl w:val="0"/>
          <w:numId w:val="0"/>
        </w:numPr>
        <w:ind w:left="864" w:hanging="864"/>
        <w:rPr>
          <w:lang w:eastAsia="ko-KR"/>
        </w:rPr>
      </w:pPr>
      <w:bookmarkStart w:id="5" w:name="_Toc510431931"/>
      <w:r w:rsidRPr="00216F88">
        <w:rPr>
          <w:lang w:eastAsia="ko-KR"/>
        </w:rPr>
        <w:t>6.1.3.16</w:t>
      </w:r>
      <w:r w:rsidRPr="00216F88">
        <w:rPr>
          <w:lang w:eastAsia="ko-KR"/>
        </w:rPr>
        <w:tab/>
        <w:t>SP CSI reporting on PUCCH Activation/Deactivation MAC CE</w:t>
      </w:r>
      <w:bookmarkEnd w:id="5"/>
    </w:p>
    <w:p w:rsidR="008B0841" w:rsidRPr="00216F88" w:rsidRDefault="008B0841" w:rsidP="008B0841">
      <w:pPr>
        <w:rPr>
          <w:lang w:eastAsia="ko-KR"/>
        </w:rPr>
      </w:pPr>
      <w:r w:rsidRPr="00216F88">
        <w:rPr>
          <w:lang w:eastAsia="ko-KR"/>
        </w:rPr>
        <w:t>The SP CSI reporting on PUCCH Activation/Deactivation MAC CE is identified by a MAC PDU subheader with LCID as specified in Table 6.2.1-1. It has a fixed size of 16 bits with following fields:</w:t>
      </w:r>
    </w:p>
    <w:p w:rsidR="008B0841" w:rsidRPr="00216F88" w:rsidRDefault="008B0841" w:rsidP="008B0841">
      <w:pPr>
        <w:pStyle w:val="B1"/>
        <w:rPr>
          <w:noProof/>
        </w:rPr>
      </w:pPr>
      <w:r w:rsidRPr="00216F88">
        <w:rPr>
          <w:noProof/>
        </w:rPr>
        <w:t>-</w:t>
      </w:r>
      <w:r w:rsidRPr="00216F88">
        <w:rPr>
          <w:noProof/>
        </w:rPr>
        <w:tab/>
        <w:t xml:space="preserve">Serving Cell ID: </w:t>
      </w:r>
      <w:r w:rsidRPr="00216F88">
        <w:rPr>
          <w:noProof/>
          <w:lang w:eastAsia="zh-CN"/>
        </w:rPr>
        <w:t>This field indicates the identity of the Serving Cell for which the MAC CE applies. The length of the field is 5 bits;</w:t>
      </w:r>
    </w:p>
    <w:p w:rsidR="008B0841" w:rsidRPr="00216F88" w:rsidRDefault="008B0841" w:rsidP="008B0841">
      <w:pPr>
        <w:pStyle w:val="B1"/>
        <w:rPr>
          <w:noProof/>
        </w:rPr>
      </w:pPr>
      <w:r w:rsidRPr="00216F88">
        <w:rPr>
          <w:noProof/>
        </w:rPr>
        <w:t>-</w:t>
      </w:r>
      <w:r w:rsidRPr="00216F88">
        <w:rPr>
          <w:noProof/>
        </w:rPr>
        <w:tab/>
        <w:t xml:space="preserve">BWP ID: This field contains </w:t>
      </w:r>
      <w:r w:rsidRPr="008C0050">
        <w:rPr>
          <w:i/>
          <w:noProof/>
        </w:rPr>
        <w:t>BWP-Id</w:t>
      </w:r>
      <w:r w:rsidRPr="00216F88">
        <w:rPr>
          <w:noProof/>
        </w:rPr>
        <w:t xml:space="preserve">, as specified in TS 38.331 [8], of a downlink bandwidth part </w:t>
      </w:r>
      <w:r w:rsidRPr="00216F88">
        <w:rPr>
          <w:noProof/>
          <w:lang w:eastAsia="zh-CN"/>
        </w:rPr>
        <w:t>for which the MAC CE applies</w:t>
      </w:r>
      <w:r w:rsidRPr="00216F88">
        <w:rPr>
          <w:noProof/>
        </w:rPr>
        <w:t>. The length of the BWP ID field is 2 bits;</w:t>
      </w:r>
    </w:p>
    <w:p w:rsidR="008B0841" w:rsidRPr="00216F88" w:rsidRDefault="008B0841" w:rsidP="008B0841">
      <w:pPr>
        <w:pStyle w:val="B1"/>
        <w:rPr>
          <w:lang w:eastAsia="ko-KR"/>
        </w:rPr>
      </w:pPr>
      <w:r w:rsidRPr="00216F88">
        <w:rPr>
          <w:noProof/>
          <w:lang w:eastAsia="ko-KR"/>
        </w:rPr>
        <w:t>-</w:t>
      </w:r>
      <w:r w:rsidRPr="00216F88">
        <w:rPr>
          <w:noProof/>
          <w:lang w:eastAsia="ko-KR"/>
        </w:rPr>
        <w:tab/>
        <w:t>S</w:t>
      </w:r>
      <w:r w:rsidRPr="00216F88">
        <w:rPr>
          <w:noProof/>
          <w:vertAlign w:val="subscript"/>
        </w:rPr>
        <w:t>i</w:t>
      </w:r>
      <w:r w:rsidRPr="00216F88">
        <w:rPr>
          <w:noProof/>
        </w:rPr>
        <w:t>: This field indicates the activation/deactivation status of the Semi-Persistent CSI report configuration</w:t>
      </w:r>
      <w:r w:rsidRPr="00216F88">
        <w:rPr>
          <w:noProof/>
          <w:lang w:eastAsia="ko-KR"/>
        </w:rPr>
        <w:t xml:space="preserve"> within </w:t>
      </w:r>
      <w:r w:rsidRPr="008C0050">
        <w:rPr>
          <w:i/>
        </w:rPr>
        <w:t>csi-ReportConfigToAddModList</w:t>
      </w:r>
      <w:r w:rsidRPr="00216F88">
        <w:rPr>
          <w:noProof/>
        </w:rPr>
        <w:t xml:space="preserve">, as specified in TS 38.331 [8]. </w:t>
      </w:r>
      <w:r w:rsidRPr="00216F88">
        <w:t xml:space="preserve"> </w:t>
      </w:r>
      <w:r w:rsidRPr="00216F88">
        <w:rPr>
          <w:noProof/>
        </w:rPr>
        <w:t>S</w:t>
      </w:r>
      <w:r w:rsidRPr="00216F88">
        <w:rPr>
          <w:noProof/>
          <w:vertAlign w:val="subscript"/>
        </w:rPr>
        <w:t>0</w:t>
      </w:r>
      <w:r w:rsidRPr="00216F88">
        <w:t xml:space="preserve"> refers to the first </w:t>
      </w:r>
      <w:r w:rsidRPr="00216F88">
        <w:rPr>
          <w:noProof/>
        </w:rPr>
        <w:t xml:space="preserve">report configuration </w:t>
      </w:r>
      <w:r w:rsidRPr="00216F88">
        <w:t xml:space="preserve">within the list with type set to </w:t>
      </w:r>
      <w:r w:rsidRPr="00216F88">
        <w:rPr>
          <w:noProof/>
        </w:rPr>
        <w:t>"</w:t>
      </w:r>
      <w:r w:rsidRPr="00216F88">
        <w:t>semiPersistentOnPUCCH</w:t>
      </w:r>
      <w:r w:rsidRPr="00216F88">
        <w:rPr>
          <w:noProof/>
        </w:rPr>
        <w:t>"</w:t>
      </w:r>
      <w:r w:rsidRPr="00216F88">
        <w:t xml:space="preserve">, </w:t>
      </w:r>
      <w:r w:rsidRPr="00216F88">
        <w:rPr>
          <w:noProof/>
        </w:rPr>
        <w:t>S</w:t>
      </w:r>
      <w:r w:rsidRPr="00216F88">
        <w:rPr>
          <w:noProof/>
          <w:vertAlign w:val="subscript"/>
        </w:rPr>
        <w:t>1</w:t>
      </w:r>
      <w:r w:rsidRPr="00216F88">
        <w:t xml:space="preserve"> to the second </w:t>
      </w:r>
      <w:r w:rsidRPr="00216F88">
        <w:rPr>
          <w:noProof/>
        </w:rPr>
        <w:t>report configuration</w:t>
      </w:r>
      <w:r w:rsidRPr="00216F88">
        <w:t xml:space="preserve"> </w:t>
      </w:r>
      <w:bookmarkStart w:id="6" w:name="_Hlk516758481"/>
      <w:r w:rsidRPr="00216F88">
        <w:t xml:space="preserve">within the list with type set to </w:t>
      </w:r>
      <w:r w:rsidRPr="00216F88">
        <w:rPr>
          <w:noProof/>
        </w:rPr>
        <w:t>"</w:t>
      </w:r>
      <w:r w:rsidRPr="00216F88">
        <w:t>semiPersistentOnPUCCH</w:t>
      </w:r>
      <w:r w:rsidRPr="00216F88">
        <w:rPr>
          <w:noProof/>
        </w:rPr>
        <w:t>"</w:t>
      </w:r>
      <w:bookmarkEnd w:id="6"/>
      <w:r w:rsidRPr="00216F88">
        <w:rPr>
          <w:noProof/>
        </w:rPr>
        <w:t xml:space="preserve"> </w:t>
      </w:r>
      <w:r w:rsidRPr="00216F88">
        <w:t xml:space="preserve">and so on. </w:t>
      </w:r>
      <w:r w:rsidRPr="00216F88">
        <w:rPr>
          <w:lang w:eastAsia="ko-KR"/>
        </w:rPr>
        <w:t>The S</w:t>
      </w:r>
      <w:r w:rsidRPr="00216F88">
        <w:rPr>
          <w:vertAlign w:val="subscript"/>
          <w:lang w:eastAsia="ko-KR"/>
        </w:rPr>
        <w:t>i</w:t>
      </w:r>
      <w:r w:rsidRPr="00216F88">
        <w:rPr>
          <w:lang w:eastAsia="ko-KR"/>
        </w:rPr>
        <w:t xml:space="preserve"> field is set to </w:t>
      </w:r>
      <w:r w:rsidRPr="00216F88">
        <w:rPr>
          <w:noProof/>
        </w:rPr>
        <w:t>"1"</w:t>
      </w:r>
      <w:r w:rsidRPr="00216F88">
        <w:rPr>
          <w:lang w:eastAsia="ko-KR"/>
        </w:rPr>
        <w:t xml:space="preserve"> to indicate that the </w:t>
      </w:r>
      <w:r w:rsidRPr="00216F88">
        <w:rPr>
          <w:noProof/>
        </w:rPr>
        <w:t xml:space="preserve">Semi-Persistent CSI report configuration </w:t>
      </w:r>
      <w:r w:rsidRPr="00216F88">
        <w:t>i</w:t>
      </w:r>
      <w:r w:rsidRPr="00216F88">
        <w:rPr>
          <w:lang w:eastAsia="ko-KR"/>
        </w:rPr>
        <w:t xml:space="preserve"> shall be activated. The Si field is set to "0" to indicate that the </w:t>
      </w:r>
      <w:r w:rsidRPr="00216F88">
        <w:rPr>
          <w:noProof/>
        </w:rPr>
        <w:t xml:space="preserve">Semi-Persistent CSI report configuration </w:t>
      </w:r>
      <w:r w:rsidRPr="00216F88">
        <w:t>i</w:t>
      </w:r>
      <w:r w:rsidRPr="00216F88">
        <w:rPr>
          <w:lang w:eastAsia="ko-KR"/>
        </w:rPr>
        <w:t xml:space="preserve"> shall be deactivated. If there is no </w:t>
      </w:r>
      <w:r w:rsidRPr="00216F88">
        <w:rPr>
          <w:noProof/>
        </w:rPr>
        <w:t>Semi-Persistent CSI report configuration i within the list, MAC entity shall ignore this field;</w:t>
      </w:r>
    </w:p>
    <w:p w:rsidR="008B0841" w:rsidRDefault="008B0841" w:rsidP="008B0841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  <w:t>R: Reserved bit, set to "0".</w:t>
      </w:r>
    </w:p>
    <w:bookmarkStart w:id="7" w:name="_GoBack"/>
    <w:p w:rsidR="00E71E7F" w:rsidRDefault="00E71E7F" w:rsidP="00E71E7F">
      <w:pPr>
        <w:pStyle w:val="B1"/>
        <w:jc w:val="center"/>
        <w:rPr>
          <w:lang w:eastAsia="ko-KR"/>
        </w:rPr>
      </w:pPr>
      <w:ins w:id="8" w:author="Qualcomm" w:date="2018-06-21T15:17:00Z">
        <w:r w:rsidRPr="00216F88">
          <w:object w:dxaOrig="5482" w:dyaOrig="16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4.15pt;height:80.75pt" o:ole="">
              <v:imagedata r:id="rId8" o:title=""/>
            </v:shape>
            <o:OLEObject Type="Embed" ProgID="Visio.Drawing.11" ShapeID="_x0000_i1025" DrawAspect="Content" ObjectID="_1591161447" r:id="rId9"/>
          </w:object>
        </w:r>
      </w:ins>
      <w:bookmarkEnd w:id="7"/>
    </w:p>
    <w:p w:rsidR="00BD0145" w:rsidRPr="00F72E89" w:rsidRDefault="00BD0145" w:rsidP="00BD0145">
      <w:pPr>
        <w:pStyle w:val="TH"/>
      </w:pPr>
      <w:del w:id="9" w:author="Qualcomm" w:date="2018-06-21T15:17:00Z">
        <w:r w:rsidRPr="00F72E89" w:rsidDel="00BD0145">
          <w:object w:dxaOrig="5712" w:dyaOrig="1596">
            <v:shape id="_x0000_i1026" type="#_x0000_t75" style="width:285.7pt;height:79.85pt" o:ole="">
              <v:imagedata r:id="rId10" o:title=""/>
            </v:shape>
            <o:OLEObject Type="Embed" ProgID="Visio.Drawing.15" ShapeID="_x0000_i1026" DrawAspect="Content" ObjectID="_1591161448" r:id="rId11"/>
          </w:object>
        </w:r>
      </w:del>
    </w:p>
    <w:p w:rsidR="00A671DE" w:rsidRPr="00A671DE" w:rsidRDefault="00BD0145" w:rsidP="00BD0145">
      <w:pPr>
        <w:pStyle w:val="TF"/>
        <w:rPr>
          <w:noProof/>
          <w:lang w:eastAsia="ko-KR"/>
        </w:rPr>
      </w:pPr>
      <w:r w:rsidRPr="00F72E89">
        <w:rPr>
          <w:noProof/>
          <w:lang w:eastAsia="ko-KR"/>
        </w:rPr>
        <w:t xml:space="preserve">Figure 6.1.3.16-1: </w:t>
      </w:r>
      <w:r w:rsidRPr="00F72E89">
        <w:rPr>
          <w:lang w:eastAsia="ko-KR"/>
        </w:rPr>
        <w:t>SP CSI reporting on PUCCH Activation/Deactivation MAC CE</w:t>
      </w:r>
    </w:p>
    <w:p w:rsidR="00A671DE" w:rsidRDefault="00A671DE" w:rsidP="00A671DE"/>
    <w:p w:rsidR="00A7794B" w:rsidRPr="00383F56" w:rsidRDefault="00A7794B" w:rsidP="008B03E6"/>
    <w:sectPr w:rsidR="00A7794B" w:rsidRPr="00383F56">
      <w:headerReference w:type="even" r:id="rId12"/>
      <w:head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36F6" w:rsidRDefault="006E36F6">
      <w:r>
        <w:separator/>
      </w:r>
    </w:p>
    <w:p w:rsidR="006E36F6" w:rsidRDefault="006E36F6"/>
  </w:endnote>
  <w:endnote w:type="continuationSeparator" w:id="0">
    <w:p w:rsidR="006E36F6" w:rsidRDefault="006E36F6">
      <w:r>
        <w:continuationSeparator/>
      </w:r>
    </w:p>
    <w:p w:rsidR="006E36F6" w:rsidRDefault="006E36F6"/>
  </w:endnote>
  <w:endnote w:type="continuationNotice" w:id="1">
    <w:p w:rsidR="006E36F6" w:rsidRDefault="006E36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36F6" w:rsidRDefault="006E36F6">
      <w:r>
        <w:separator/>
      </w:r>
    </w:p>
    <w:p w:rsidR="006E36F6" w:rsidRDefault="006E36F6"/>
  </w:footnote>
  <w:footnote w:type="continuationSeparator" w:id="0">
    <w:p w:rsidR="006E36F6" w:rsidRDefault="006E36F6">
      <w:r>
        <w:continuationSeparator/>
      </w:r>
    </w:p>
    <w:p w:rsidR="006E36F6" w:rsidRDefault="006E36F6"/>
  </w:footnote>
  <w:footnote w:type="continuationNotice" w:id="1">
    <w:p w:rsidR="006E36F6" w:rsidRDefault="006E36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41C9" w:rsidRDefault="001341C9"/>
  <w:p w:rsidR="001341C9" w:rsidRDefault="001341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41C9" w:rsidRDefault="001341C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F67C6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1341C9" w:rsidRDefault="001341C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3D2609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F2EF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2E0862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1009B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2AA8CA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116CC7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400C6A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B8C4C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A1EEB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53041D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CA8E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964777C"/>
    <w:multiLevelType w:val="hybridMultilevel"/>
    <w:tmpl w:val="81C04BA6"/>
    <w:lvl w:ilvl="0" w:tplc="EF5AE69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8E0FC0"/>
    <w:multiLevelType w:val="hybridMultilevel"/>
    <w:tmpl w:val="D4FEAB08"/>
    <w:lvl w:ilvl="0" w:tplc="68CCF3E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9" w15:restartNumberingAfterBreak="0">
    <w:nsid w:val="269F5F38"/>
    <w:multiLevelType w:val="hybridMultilevel"/>
    <w:tmpl w:val="601682C8"/>
    <w:lvl w:ilvl="0" w:tplc="3D44CD2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83123E7"/>
    <w:multiLevelType w:val="multilevel"/>
    <w:tmpl w:val="7B2CD562"/>
    <w:numStyleLink w:val="ListNumbers"/>
  </w:abstractNum>
  <w:abstractNum w:abstractNumId="22" w15:restartNumberingAfterBreak="0">
    <w:nsid w:val="2CC53B04"/>
    <w:multiLevelType w:val="hybridMultilevel"/>
    <w:tmpl w:val="AD3E9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32509A"/>
    <w:multiLevelType w:val="multilevel"/>
    <w:tmpl w:val="E9C480A6"/>
    <w:lvl w:ilvl="0">
      <w:start w:val="5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31D32541"/>
    <w:multiLevelType w:val="hybridMultilevel"/>
    <w:tmpl w:val="2F52E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52664E"/>
    <w:multiLevelType w:val="hybridMultilevel"/>
    <w:tmpl w:val="0A863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BC007BE"/>
    <w:multiLevelType w:val="hybridMultilevel"/>
    <w:tmpl w:val="FE3CEF2C"/>
    <w:lvl w:ilvl="0" w:tplc="A568084E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3E84BB5"/>
    <w:multiLevelType w:val="hybridMultilevel"/>
    <w:tmpl w:val="611E2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440BC8"/>
    <w:multiLevelType w:val="hybridMultilevel"/>
    <w:tmpl w:val="784C7D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EC10782"/>
    <w:multiLevelType w:val="hybridMultilevel"/>
    <w:tmpl w:val="8D5EF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D36D7D"/>
    <w:multiLevelType w:val="hybridMultilevel"/>
    <w:tmpl w:val="5836A3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0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617D43C7"/>
    <w:multiLevelType w:val="hybridMultilevel"/>
    <w:tmpl w:val="669E2E44"/>
    <w:lvl w:ilvl="0" w:tplc="9A32E97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617CF0"/>
    <w:multiLevelType w:val="hybridMultilevel"/>
    <w:tmpl w:val="157456E6"/>
    <w:lvl w:ilvl="0" w:tplc="04090011">
      <w:start w:val="1"/>
      <w:numFmt w:val="decimal"/>
      <w:lvlText w:val="%1)"/>
      <w:lvlJc w:val="left"/>
      <w:pPr>
        <w:ind w:left="815" w:hanging="360"/>
      </w:p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43" w15:restartNumberingAfterBreak="0">
    <w:nsid w:val="67296545"/>
    <w:multiLevelType w:val="hybridMultilevel"/>
    <w:tmpl w:val="C1BE0AC0"/>
    <w:lvl w:ilvl="0" w:tplc="DD6E58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14634C"/>
    <w:multiLevelType w:val="hybridMultilevel"/>
    <w:tmpl w:val="AADEB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990B6A"/>
    <w:multiLevelType w:val="hybridMultilevel"/>
    <w:tmpl w:val="1128A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A261CC"/>
    <w:multiLevelType w:val="hybridMultilevel"/>
    <w:tmpl w:val="EEA845F2"/>
    <w:lvl w:ilvl="0" w:tplc="984C29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9"/>
  </w:num>
  <w:num w:numId="3">
    <w:abstractNumId w:val="26"/>
  </w:num>
  <w:num w:numId="4">
    <w:abstractNumId w:val="12"/>
  </w:num>
  <w:num w:numId="5">
    <w:abstractNumId w:val="39"/>
  </w:num>
  <w:num w:numId="6">
    <w:abstractNumId w:val="17"/>
  </w:num>
  <w:num w:numId="7">
    <w:abstractNumId w:val="16"/>
  </w:num>
  <w:num w:numId="8">
    <w:abstractNumId w:val="31"/>
  </w:num>
  <w:num w:numId="9">
    <w:abstractNumId w:val="30"/>
  </w:num>
  <w:num w:numId="10">
    <w:abstractNumId w:val="20"/>
  </w:num>
  <w:num w:numId="11">
    <w:abstractNumId w:val="15"/>
  </w:num>
  <w:num w:numId="12">
    <w:abstractNumId w:val="47"/>
  </w:num>
  <w:num w:numId="13">
    <w:abstractNumId w:val="35"/>
  </w:num>
  <w:num w:numId="14">
    <w:abstractNumId w:val="34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22"/>
  </w:num>
  <w:num w:numId="26">
    <w:abstractNumId w:val="33"/>
  </w:num>
  <w:num w:numId="27">
    <w:abstractNumId w:val="37"/>
  </w:num>
  <w:num w:numId="28">
    <w:abstractNumId w:val="19"/>
  </w:num>
  <w:num w:numId="29">
    <w:abstractNumId w:val="49"/>
  </w:num>
  <w:num w:numId="30">
    <w:abstractNumId w:val="46"/>
  </w:num>
  <w:num w:numId="31">
    <w:abstractNumId w:val="27"/>
  </w:num>
  <w:num w:numId="32">
    <w:abstractNumId w:val="23"/>
  </w:num>
  <w:num w:numId="33">
    <w:abstractNumId w:val="41"/>
  </w:num>
  <w:num w:numId="34">
    <w:abstractNumId w:val="36"/>
  </w:num>
  <w:num w:numId="35">
    <w:abstractNumId w:val="13"/>
  </w:num>
  <w:num w:numId="36">
    <w:abstractNumId w:val="14"/>
  </w:num>
  <w:num w:numId="37">
    <w:abstractNumId w:val="25"/>
  </w:num>
  <w:num w:numId="38">
    <w:abstractNumId w:val="45"/>
  </w:num>
  <w:num w:numId="39">
    <w:abstractNumId w:val="42"/>
  </w:num>
  <w:num w:numId="40">
    <w:abstractNumId w:val="32"/>
  </w:num>
  <w:num w:numId="41">
    <w:abstractNumId w:val="48"/>
  </w:num>
  <w:num w:numId="42">
    <w:abstractNumId w:val="0"/>
  </w:num>
  <w:num w:numId="43">
    <w:abstractNumId w:val="43"/>
  </w:num>
  <w:num w:numId="44">
    <w:abstractNumId w:val="28"/>
  </w:num>
  <w:num w:numId="45">
    <w:abstractNumId w:val="38"/>
  </w:num>
  <w:num w:numId="46">
    <w:abstractNumId w:val="18"/>
  </w:num>
  <w:num w:numId="47">
    <w:abstractNumId w:val="21"/>
  </w:num>
  <w:num w:numId="48">
    <w:abstractNumId w:val="44"/>
  </w:num>
  <w:num w:numId="49">
    <w:abstractNumId w:val="24"/>
  </w:num>
  <w:num w:numId="50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11393"/>
    <w:rsid w:val="00012946"/>
    <w:rsid w:val="00014EF5"/>
    <w:rsid w:val="00016491"/>
    <w:rsid w:val="00024BA4"/>
    <w:rsid w:val="00031410"/>
    <w:rsid w:val="000370B7"/>
    <w:rsid w:val="00037DEE"/>
    <w:rsid w:val="0004450F"/>
    <w:rsid w:val="00056C34"/>
    <w:rsid w:val="00056EB0"/>
    <w:rsid w:val="00057080"/>
    <w:rsid w:val="00061098"/>
    <w:rsid w:val="00062FF9"/>
    <w:rsid w:val="000659FC"/>
    <w:rsid w:val="00066B55"/>
    <w:rsid w:val="00067869"/>
    <w:rsid w:val="000678B9"/>
    <w:rsid w:val="000736BD"/>
    <w:rsid w:val="0007617D"/>
    <w:rsid w:val="00076DE5"/>
    <w:rsid w:val="00077FA1"/>
    <w:rsid w:val="00080137"/>
    <w:rsid w:val="00080956"/>
    <w:rsid w:val="00081E2D"/>
    <w:rsid w:val="00085F18"/>
    <w:rsid w:val="00086940"/>
    <w:rsid w:val="00086AB3"/>
    <w:rsid w:val="000A4674"/>
    <w:rsid w:val="000A758A"/>
    <w:rsid w:val="000B0C75"/>
    <w:rsid w:val="000B1ACF"/>
    <w:rsid w:val="000C50B2"/>
    <w:rsid w:val="000C6060"/>
    <w:rsid w:val="000D0EC7"/>
    <w:rsid w:val="000D16CF"/>
    <w:rsid w:val="000D2514"/>
    <w:rsid w:val="000E37C3"/>
    <w:rsid w:val="000F064E"/>
    <w:rsid w:val="000F24A4"/>
    <w:rsid w:val="000F4AE1"/>
    <w:rsid w:val="00100D2A"/>
    <w:rsid w:val="001014E5"/>
    <w:rsid w:val="00103145"/>
    <w:rsid w:val="0010423B"/>
    <w:rsid w:val="00106D9E"/>
    <w:rsid w:val="001248E8"/>
    <w:rsid w:val="00124ED7"/>
    <w:rsid w:val="00132C80"/>
    <w:rsid w:val="001341C9"/>
    <w:rsid w:val="0014472B"/>
    <w:rsid w:val="001470E8"/>
    <w:rsid w:val="00147AC7"/>
    <w:rsid w:val="00156591"/>
    <w:rsid w:val="001570F6"/>
    <w:rsid w:val="00161C48"/>
    <w:rsid w:val="00165E9D"/>
    <w:rsid w:val="00166E18"/>
    <w:rsid w:val="001732B6"/>
    <w:rsid w:val="00183D6D"/>
    <w:rsid w:val="00184ABA"/>
    <w:rsid w:val="00186C20"/>
    <w:rsid w:val="00195336"/>
    <w:rsid w:val="00197278"/>
    <w:rsid w:val="001A0FA0"/>
    <w:rsid w:val="001A19FC"/>
    <w:rsid w:val="001A28B1"/>
    <w:rsid w:val="001B24C1"/>
    <w:rsid w:val="001C05BA"/>
    <w:rsid w:val="001C28D1"/>
    <w:rsid w:val="001C37C6"/>
    <w:rsid w:val="001C4590"/>
    <w:rsid w:val="001C4C38"/>
    <w:rsid w:val="001C6AEB"/>
    <w:rsid w:val="001D1E21"/>
    <w:rsid w:val="001D56D0"/>
    <w:rsid w:val="001D7DE0"/>
    <w:rsid w:val="001E17B4"/>
    <w:rsid w:val="001E31D0"/>
    <w:rsid w:val="001E3976"/>
    <w:rsid w:val="001F0B93"/>
    <w:rsid w:val="001F546F"/>
    <w:rsid w:val="002070B9"/>
    <w:rsid w:val="00207E3C"/>
    <w:rsid w:val="00217BF2"/>
    <w:rsid w:val="00224187"/>
    <w:rsid w:val="0023324F"/>
    <w:rsid w:val="002332E4"/>
    <w:rsid w:val="00233CB1"/>
    <w:rsid w:val="0023537E"/>
    <w:rsid w:val="00235FB6"/>
    <w:rsid w:val="00242D18"/>
    <w:rsid w:val="00245CE7"/>
    <w:rsid w:val="00250B57"/>
    <w:rsid w:val="002524A8"/>
    <w:rsid w:val="00252518"/>
    <w:rsid w:val="00256A25"/>
    <w:rsid w:val="002668E6"/>
    <w:rsid w:val="00267AD3"/>
    <w:rsid w:val="002938D6"/>
    <w:rsid w:val="002A7FA0"/>
    <w:rsid w:val="002C00E1"/>
    <w:rsid w:val="002C4B4A"/>
    <w:rsid w:val="002C570F"/>
    <w:rsid w:val="002D00E4"/>
    <w:rsid w:val="002D2C4B"/>
    <w:rsid w:val="002D4766"/>
    <w:rsid w:val="002D4C41"/>
    <w:rsid w:val="002D6F60"/>
    <w:rsid w:val="002E02CB"/>
    <w:rsid w:val="002E3BA0"/>
    <w:rsid w:val="002F08B7"/>
    <w:rsid w:val="002F55FC"/>
    <w:rsid w:val="002F6BD6"/>
    <w:rsid w:val="002F7815"/>
    <w:rsid w:val="0030249D"/>
    <w:rsid w:val="0030664C"/>
    <w:rsid w:val="003128DB"/>
    <w:rsid w:val="00312F4D"/>
    <w:rsid w:val="003149E8"/>
    <w:rsid w:val="00337714"/>
    <w:rsid w:val="00345EB3"/>
    <w:rsid w:val="00351E31"/>
    <w:rsid w:val="00353C45"/>
    <w:rsid w:val="003553A3"/>
    <w:rsid w:val="0035554B"/>
    <w:rsid w:val="00356349"/>
    <w:rsid w:val="003621A4"/>
    <w:rsid w:val="00362629"/>
    <w:rsid w:val="00371977"/>
    <w:rsid w:val="00371FD7"/>
    <w:rsid w:val="00372AEC"/>
    <w:rsid w:val="00373086"/>
    <w:rsid w:val="003802A4"/>
    <w:rsid w:val="0038165B"/>
    <w:rsid w:val="00383F56"/>
    <w:rsid w:val="00385D49"/>
    <w:rsid w:val="003872A7"/>
    <w:rsid w:val="00391119"/>
    <w:rsid w:val="00392469"/>
    <w:rsid w:val="003A2F64"/>
    <w:rsid w:val="003B2C12"/>
    <w:rsid w:val="003B2F0C"/>
    <w:rsid w:val="003B7A52"/>
    <w:rsid w:val="003C3773"/>
    <w:rsid w:val="003D03B0"/>
    <w:rsid w:val="003D377A"/>
    <w:rsid w:val="003D3E00"/>
    <w:rsid w:val="003D7B16"/>
    <w:rsid w:val="003E2BF5"/>
    <w:rsid w:val="003E4CBD"/>
    <w:rsid w:val="003E4F96"/>
    <w:rsid w:val="003F71E0"/>
    <w:rsid w:val="00400157"/>
    <w:rsid w:val="00403FA1"/>
    <w:rsid w:val="00406853"/>
    <w:rsid w:val="00411013"/>
    <w:rsid w:val="0041355A"/>
    <w:rsid w:val="004142A8"/>
    <w:rsid w:val="00414D5B"/>
    <w:rsid w:val="00426A19"/>
    <w:rsid w:val="004342AD"/>
    <w:rsid w:val="00435B42"/>
    <w:rsid w:val="00445819"/>
    <w:rsid w:val="00450DD3"/>
    <w:rsid w:val="00456919"/>
    <w:rsid w:val="00461DAF"/>
    <w:rsid w:val="00483B91"/>
    <w:rsid w:val="004935EE"/>
    <w:rsid w:val="004A10E3"/>
    <w:rsid w:val="004A6A9A"/>
    <w:rsid w:val="004A75B8"/>
    <w:rsid w:val="004B1968"/>
    <w:rsid w:val="004B3D91"/>
    <w:rsid w:val="004C5CBE"/>
    <w:rsid w:val="004D7C7D"/>
    <w:rsid w:val="004E40E2"/>
    <w:rsid w:val="004E5F65"/>
    <w:rsid w:val="004E6461"/>
    <w:rsid w:val="004E7D49"/>
    <w:rsid w:val="004F464B"/>
    <w:rsid w:val="004F591D"/>
    <w:rsid w:val="004F5FF0"/>
    <w:rsid w:val="004F70C3"/>
    <w:rsid w:val="0050667C"/>
    <w:rsid w:val="0051128C"/>
    <w:rsid w:val="00520AE4"/>
    <w:rsid w:val="00521E65"/>
    <w:rsid w:val="005226CF"/>
    <w:rsid w:val="00523739"/>
    <w:rsid w:val="0053125C"/>
    <w:rsid w:val="005413E9"/>
    <w:rsid w:val="00543BFF"/>
    <w:rsid w:val="00554D54"/>
    <w:rsid w:val="00556A35"/>
    <w:rsid w:val="00562B39"/>
    <w:rsid w:val="005669C0"/>
    <w:rsid w:val="00566FD6"/>
    <w:rsid w:val="0056728C"/>
    <w:rsid w:val="00570A14"/>
    <w:rsid w:val="005718E2"/>
    <w:rsid w:val="00572A89"/>
    <w:rsid w:val="00577BAD"/>
    <w:rsid w:val="00590EDE"/>
    <w:rsid w:val="0059588B"/>
    <w:rsid w:val="0059659B"/>
    <w:rsid w:val="005A4CFA"/>
    <w:rsid w:val="005A5552"/>
    <w:rsid w:val="005B2812"/>
    <w:rsid w:val="005B4811"/>
    <w:rsid w:val="005C31C9"/>
    <w:rsid w:val="005C3FD4"/>
    <w:rsid w:val="005C4BA8"/>
    <w:rsid w:val="005D1ACB"/>
    <w:rsid w:val="005D5D88"/>
    <w:rsid w:val="005E0A28"/>
    <w:rsid w:val="005E0C9E"/>
    <w:rsid w:val="005F110A"/>
    <w:rsid w:val="005F69A1"/>
    <w:rsid w:val="00602BA5"/>
    <w:rsid w:val="00611E85"/>
    <w:rsid w:val="00622C09"/>
    <w:rsid w:val="00623A4E"/>
    <w:rsid w:val="00627A07"/>
    <w:rsid w:val="006303D8"/>
    <w:rsid w:val="00631432"/>
    <w:rsid w:val="00641859"/>
    <w:rsid w:val="00643296"/>
    <w:rsid w:val="006461BA"/>
    <w:rsid w:val="006461BF"/>
    <w:rsid w:val="00646259"/>
    <w:rsid w:val="006462A0"/>
    <w:rsid w:val="00647CF8"/>
    <w:rsid w:val="00650302"/>
    <w:rsid w:val="00655058"/>
    <w:rsid w:val="00657BE2"/>
    <w:rsid w:val="00667B4D"/>
    <w:rsid w:val="0067152D"/>
    <w:rsid w:val="00681BE8"/>
    <w:rsid w:val="006857F5"/>
    <w:rsid w:val="00687FF9"/>
    <w:rsid w:val="00692F45"/>
    <w:rsid w:val="00695480"/>
    <w:rsid w:val="006959A2"/>
    <w:rsid w:val="006B0E03"/>
    <w:rsid w:val="006B10A4"/>
    <w:rsid w:val="006B325F"/>
    <w:rsid w:val="006B635F"/>
    <w:rsid w:val="006D3016"/>
    <w:rsid w:val="006D6006"/>
    <w:rsid w:val="006D6C3D"/>
    <w:rsid w:val="006E33C5"/>
    <w:rsid w:val="006E36F6"/>
    <w:rsid w:val="006E5655"/>
    <w:rsid w:val="006F107E"/>
    <w:rsid w:val="006F3372"/>
    <w:rsid w:val="006F58A3"/>
    <w:rsid w:val="00702DE1"/>
    <w:rsid w:val="00710245"/>
    <w:rsid w:val="00721A5A"/>
    <w:rsid w:val="00732EF0"/>
    <w:rsid w:val="00733627"/>
    <w:rsid w:val="007341B1"/>
    <w:rsid w:val="00734E92"/>
    <w:rsid w:val="007360D0"/>
    <w:rsid w:val="00737D9D"/>
    <w:rsid w:val="00741467"/>
    <w:rsid w:val="007427ED"/>
    <w:rsid w:val="0074790D"/>
    <w:rsid w:val="00755373"/>
    <w:rsid w:val="00762A6C"/>
    <w:rsid w:val="00766747"/>
    <w:rsid w:val="007907E5"/>
    <w:rsid w:val="007B5E20"/>
    <w:rsid w:val="007B6D61"/>
    <w:rsid w:val="007C022E"/>
    <w:rsid w:val="007C461D"/>
    <w:rsid w:val="007C6F5B"/>
    <w:rsid w:val="007D356D"/>
    <w:rsid w:val="007F1367"/>
    <w:rsid w:val="007F3950"/>
    <w:rsid w:val="00800910"/>
    <w:rsid w:val="008018EB"/>
    <w:rsid w:val="008066F5"/>
    <w:rsid w:val="00814F06"/>
    <w:rsid w:val="00821808"/>
    <w:rsid w:val="00823A43"/>
    <w:rsid w:val="00832CAF"/>
    <w:rsid w:val="00835B53"/>
    <w:rsid w:val="00844223"/>
    <w:rsid w:val="00845747"/>
    <w:rsid w:val="00865730"/>
    <w:rsid w:val="00866534"/>
    <w:rsid w:val="00866BA2"/>
    <w:rsid w:val="008710B3"/>
    <w:rsid w:val="008718F3"/>
    <w:rsid w:val="00874369"/>
    <w:rsid w:val="00881C81"/>
    <w:rsid w:val="00882280"/>
    <w:rsid w:val="008868A4"/>
    <w:rsid w:val="00893AF1"/>
    <w:rsid w:val="0089646A"/>
    <w:rsid w:val="008A27BC"/>
    <w:rsid w:val="008A4D89"/>
    <w:rsid w:val="008A4DB1"/>
    <w:rsid w:val="008A593D"/>
    <w:rsid w:val="008B03E6"/>
    <w:rsid w:val="008B0841"/>
    <w:rsid w:val="008B55CB"/>
    <w:rsid w:val="008B6209"/>
    <w:rsid w:val="008C0050"/>
    <w:rsid w:val="008C3C62"/>
    <w:rsid w:val="008C5B2B"/>
    <w:rsid w:val="008D2205"/>
    <w:rsid w:val="008E3795"/>
    <w:rsid w:val="008E5B8C"/>
    <w:rsid w:val="008F7169"/>
    <w:rsid w:val="009057C8"/>
    <w:rsid w:val="00907CCA"/>
    <w:rsid w:val="009100C2"/>
    <w:rsid w:val="0091020F"/>
    <w:rsid w:val="0091260C"/>
    <w:rsid w:val="009136D6"/>
    <w:rsid w:val="0091700D"/>
    <w:rsid w:val="00924023"/>
    <w:rsid w:val="00924084"/>
    <w:rsid w:val="009312F7"/>
    <w:rsid w:val="00932840"/>
    <w:rsid w:val="0093430A"/>
    <w:rsid w:val="009343FF"/>
    <w:rsid w:val="009369B5"/>
    <w:rsid w:val="00945B09"/>
    <w:rsid w:val="00947333"/>
    <w:rsid w:val="00950DE7"/>
    <w:rsid w:val="00952D5C"/>
    <w:rsid w:val="0095598A"/>
    <w:rsid w:val="0095765D"/>
    <w:rsid w:val="009645FD"/>
    <w:rsid w:val="00970724"/>
    <w:rsid w:val="00970E16"/>
    <w:rsid w:val="00973C7C"/>
    <w:rsid w:val="00976BFC"/>
    <w:rsid w:val="009839DA"/>
    <w:rsid w:val="0099094B"/>
    <w:rsid w:val="00994753"/>
    <w:rsid w:val="009960F8"/>
    <w:rsid w:val="00996A61"/>
    <w:rsid w:val="009B36D4"/>
    <w:rsid w:val="009C1214"/>
    <w:rsid w:val="009C27C9"/>
    <w:rsid w:val="009C5241"/>
    <w:rsid w:val="009D2E5C"/>
    <w:rsid w:val="009D3D4F"/>
    <w:rsid w:val="009D6AAF"/>
    <w:rsid w:val="009D6CCE"/>
    <w:rsid w:val="009E0031"/>
    <w:rsid w:val="009E29EC"/>
    <w:rsid w:val="009E2B50"/>
    <w:rsid w:val="009E443B"/>
    <w:rsid w:val="009E5674"/>
    <w:rsid w:val="009E7403"/>
    <w:rsid w:val="009F5AED"/>
    <w:rsid w:val="009F67C6"/>
    <w:rsid w:val="00A013F7"/>
    <w:rsid w:val="00A03C4D"/>
    <w:rsid w:val="00A0618F"/>
    <w:rsid w:val="00A07662"/>
    <w:rsid w:val="00A1097E"/>
    <w:rsid w:val="00A1219D"/>
    <w:rsid w:val="00A13D01"/>
    <w:rsid w:val="00A15223"/>
    <w:rsid w:val="00A1691A"/>
    <w:rsid w:val="00A16ADF"/>
    <w:rsid w:val="00A16BA7"/>
    <w:rsid w:val="00A23C09"/>
    <w:rsid w:val="00A400FB"/>
    <w:rsid w:val="00A4032F"/>
    <w:rsid w:val="00A44797"/>
    <w:rsid w:val="00A466D9"/>
    <w:rsid w:val="00A555CB"/>
    <w:rsid w:val="00A57AFA"/>
    <w:rsid w:val="00A57DD8"/>
    <w:rsid w:val="00A6189F"/>
    <w:rsid w:val="00A6236A"/>
    <w:rsid w:val="00A65F29"/>
    <w:rsid w:val="00A671DE"/>
    <w:rsid w:val="00A701CA"/>
    <w:rsid w:val="00A7124A"/>
    <w:rsid w:val="00A7603A"/>
    <w:rsid w:val="00A7794B"/>
    <w:rsid w:val="00A77DCB"/>
    <w:rsid w:val="00A803A2"/>
    <w:rsid w:val="00A807CD"/>
    <w:rsid w:val="00A82E41"/>
    <w:rsid w:val="00A83FC8"/>
    <w:rsid w:val="00A85F3F"/>
    <w:rsid w:val="00A863C7"/>
    <w:rsid w:val="00A90E61"/>
    <w:rsid w:val="00A93C34"/>
    <w:rsid w:val="00AA1894"/>
    <w:rsid w:val="00AA3246"/>
    <w:rsid w:val="00AA38AC"/>
    <w:rsid w:val="00AA4579"/>
    <w:rsid w:val="00AA4A2C"/>
    <w:rsid w:val="00AA7EDD"/>
    <w:rsid w:val="00AC2433"/>
    <w:rsid w:val="00AC561E"/>
    <w:rsid w:val="00AC5EFE"/>
    <w:rsid w:val="00AD6F48"/>
    <w:rsid w:val="00AE1745"/>
    <w:rsid w:val="00AE3E14"/>
    <w:rsid w:val="00AF0822"/>
    <w:rsid w:val="00AF52E3"/>
    <w:rsid w:val="00AF5F50"/>
    <w:rsid w:val="00B02566"/>
    <w:rsid w:val="00B05907"/>
    <w:rsid w:val="00B05FE1"/>
    <w:rsid w:val="00B069C7"/>
    <w:rsid w:val="00B16414"/>
    <w:rsid w:val="00B21458"/>
    <w:rsid w:val="00B25E0F"/>
    <w:rsid w:val="00B4182A"/>
    <w:rsid w:val="00B41DA9"/>
    <w:rsid w:val="00B4587A"/>
    <w:rsid w:val="00B47136"/>
    <w:rsid w:val="00B62E3E"/>
    <w:rsid w:val="00B6667F"/>
    <w:rsid w:val="00B66752"/>
    <w:rsid w:val="00B66A22"/>
    <w:rsid w:val="00B719B8"/>
    <w:rsid w:val="00B737D9"/>
    <w:rsid w:val="00B80CBD"/>
    <w:rsid w:val="00B84119"/>
    <w:rsid w:val="00B850E9"/>
    <w:rsid w:val="00B91043"/>
    <w:rsid w:val="00B92827"/>
    <w:rsid w:val="00BA01CF"/>
    <w:rsid w:val="00BA3E11"/>
    <w:rsid w:val="00BA47C6"/>
    <w:rsid w:val="00BA61E6"/>
    <w:rsid w:val="00BB1E39"/>
    <w:rsid w:val="00BB5192"/>
    <w:rsid w:val="00BB75D3"/>
    <w:rsid w:val="00BC1DFE"/>
    <w:rsid w:val="00BC590B"/>
    <w:rsid w:val="00BD0145"/>
    <w:rsid w:val="00BD43AE"/>
    <w:rsid w:val="00BD48F4"/>
    <w:rsid w:val="00BD69E6"/>
    <w:rsid w:val="00BE2ADA"/>
    <w:rsid w:val="00BE3BEF"/>
    <w:rsid w:val="00BE5367"/>
    <w:rsid w:val="00BF20B5"/>
    <w:rsid w:val="00BF428F"/>
    <w:rsid w:val="00BF4674"/>
    <w:rsid w:val="00BF669C"/>
    <w:rsid w:val="00C02EE3"/>
    <w:rsid w:val="00C04272"/>
    <w:rsid w:val="00C128C3"/>
    <w:rsid w:val="00C12BDD"/>
    <w:rsid w:val="00C20C06"/>
    <w:rsid w:val="00C3207C"/>
    <w:rsid w:val="00C32BBA"/>
    <w:rsid w:val="00C330A0"/>
    <w:rsid w:val="00C43235"/>
    <w:rsid w:val="00C43AFE"/>
    <w:rsid w:val="00C47CB0"/>
    <w:rsid w:val="00C529C2"/>
    <w:rsid w:val="00C56641"/>
    <w:rsid w:val="00C56E07"/>
    <w:rsid w:val="00C575B1"/>
    <w:rsid w:val="00C610E6"/>
    <w:rsid w:val="00C642AC"/>
    <w:rsid w:val="00C667F4"/>
    <w:rsid w:val="00C701B2"/>
    <w:rsid w:val="00C708BF"/>
    <w:rsid w:val="00C76CF3"/>
    <w:rsid w:val="00C820BC"/>
    <w:rsid w:val="00C870D1"/>
    <w:rsid w:val="00C90EE0"/>
    <w:rsid w:val="00C926D8"/>
    <w:rsid w:val="00C948DA"/>
    <w:rsid w:val="00C94B47"/>
    <w:rsid w:val="00C94CBE"/>
    <w:rsid w:val="00C97560"/>
    <w:rsid w:val="00CA0380"/>
    <w:rsid w:val="00CA2530"/>
    <w:rsid w:val="00CA2E69"/>
    <w:rsid w:val="00CB495C"/>
    <w:rsid w:val="00CB63EC"/>
    <w:rsid w:val="00CD1FF7"/>
    <w:rsid w:val="00CD5619"/>
    <w:rsid w:val="00CE0966"/>
    <w:rsid w:val="00CE2023"/>
    <w:rsid w:val="00CE3D40"/>
    <w:rsid w:val="00CF103F"/>
    <w:rsid w:val="00CF501A"/>
    <w:rsid w:val="00CF78BE"/>
    <w:rsid w:val="00D019B9"/>
    <w:rsid w:val="00D05DE4"/>
    <w:rsid w:val="00D069EA"/>
    <w:rsid w:val="00D1119F"/>
    <w:rsid w:val="00D11430"/>
    <w:rsid w:val="00D32F2A"/>
    <w:rsid w:val="00D37033"/>
    <w:rsid w:val="00D41973"/>
    <w:rsid w:val="00D441FB"/>
    <w:rsid w:val="00D516BB"/>
    <w:rsid w:val="00D54156"/>
    <w:rsid w:val="00D5554D"/>
    <w:rsid w:val="00D557CC"/>
    <w:rsid w:val="00D60086"/>
    <w:rsid w:val="00D64C0A"/>
    <w:rsid w:val="00D67D3F"/>
    <w:rsid w:val="00D713D3"/>
    <w:rsid w:val="00D806F5"/>
    <w:rsid w:val="00D80CC2"/>
    <w:rsid w:val="00D80DE1"/>
    <w:rsid w:val="00D93D23"/>
    <w:rsid w:val="00D95353"/>
    <w:rsid w:val="00D9753F"/>
    <w:rsid w:val="00DA3F1F"/>
    <w:rsid w:val="00DA429F"/>
    <w:rsid w:val="00DA5C72"/>
    <w:rsid w:val="00DA61A6"/>
    <w:rsid w:val="00DB37F0"/>
    <w:rsid w:val="00DC6A15"/>
    <w:rsid w:val="00DD05EF"/>
    <w:rsid w:val="00DD4F99"/>
    <w:rsid w:val="00DD7F99"/>
    <w:rsid w:val="00DE22A8"/>
    <w:rsid w:val="00DE47DB"/>
    <w:rsid w:val="00DE48FC"/>
    <w:rsid w:val="00DF1742"/>
    <w:rsid w:val="00E00D8B"/>
    <w:rsid w:val="00E037C3"/>
    <w:rsid w:val="00E116C4"/>
    <w:rsid w:val="00E14BDF"/>
    <w:rsid w:val="00E2055C"/>
    <w:rsid w:val="00E21946"/>
    <w:rsid w:val="00E22B60"/>
    <w:rsid w:val="00E315E4"/>
    <w:rsid w:val="00E34D2E"/>
    <w:rsid w:val="00E34E20"/>
    <w:rsid w:val="00E376FA"/>
    <w:rsid w:val="00E455B3"/>
    <w:rsid w:val="00E46042"/>
    <w:rsid w:val="00E57E48"/>
    <w:rsid w:val="00E6074A"/>
    <w:rsid w:val="00E61F58"/>
    <w:rsid w:val="00E63418"/>
    <w:rsid w:val="00E6342C"/>
    <w:rsid w:val="00E63B74"/>
    <w:rsid w:val="00E66D09"/>
    <w:rsid w:val="00E70730"/>
    <w:rsid w:val="00E71CB1"/>
    <w:rsid w:val="00E71E7F"/>
    <w:rsid w:val="00E92D5C"/>
    <w:rsid w:val="00E971EE"/>
    <w:rsid w:val="00EB19DE"/>
    <w:rsid w:val="00EC0C29"/>
    <w:rsid w:val="00EC44A1"/>
    <w:rsid w:val="00EC7201"/>
    <w:rsid w:val="00ED4945"/>
    <w:rsid w:val="00ED5553"/>
    <w:rsid w:val="00EE31DA"/>
    <w:rsid w:val="00EE5223"/>
    <w:rsid w:val="00EF1F7D"/>
    <w:rsid w:val="00EF53B5"/>
    <w:rsid w:val="00F006DC"/>
    <w:rsid w:val="00F0339C"/>
    <w:rsid w:val="00F22538"/>
    <w:rsid w:val="00F22725"/>
    <w:rsid w:val="00F304B0"/>
    <w:rsid w:val="00F31ACE"/>
    <w:rsid w:val="00F3520D"/>
    <w:rsid w:val="00F355A1"/>
    <w:rsid w:val="00F46821"/>
    <w:rsid w:val="00F5101B"/>
    <w:rsid w:val="00F52E0B"/>
    <w:rsid w:val="00F53C97"/>
    <w:rsid w:val="00F55A73"/>
    <w:rsid w:val="00F567F7"/>
    <w:rsid w:val="00F572E9"/>
    <w:rsid w:val="00F57D96"/>
    <w:rsid w:val="00F65DF3"/>
    <w:rsid w:val="00F67EFA"/>
    <w:rsid w:val="00F850F9"/>
    <w:rsid w:val="00F871C1"/>
    <w:rsid w:val="00F87765"/>
    <w:rsid w:val="00F914A6"/>
    <w:rsid w:val="00F93DB3"/>
    <w:rsid w:val="00F956AD"/>
    <w:rsid w:val="00F95EA3"/>
    <w:rsid w:val="00F9766A"/>
    <w:rsid w:val="00F97AB2"/>
    <w:rsid w:val="00FA42E7"/>
    <w:rsid w:val="00FA63E7"/>
    <w:rsid w:val="00FA7CB0"/>
    <w:rsid w:val="00FB3578"/>
    <w:rsid w:val="00FB5810"/>
    <w:rsid w:val="00FB7363"/>
    <w:rsid w:val="00FC6E3D"/>
    <w:rsid w:val="00FD2E59"/>
    <w:rsid w:val="00FF172C"/>
    <w:rsid w:val="00FF6163"/>
    <w:rsid w:val="00FF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4E9E443-4728-4E9A-B197-76533A848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</w:latentStyles>
  <w:style w:type="paragraph" w:default="1" w:styleId="Normal">
    <w:name w:val="Normal"/>
    <w:qFormat/>
    <w:rsid w:val="0067152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4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2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5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color w:val="auto"/>
      <w:sz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color w:val="auto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7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47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color w:val="auto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7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6"/>
      </w:numPr>
    </w:pPr>
  </w:style>
  <w:style w:type="character" w:customStyle="1" w:styleId="TFChar">
    <w:name w:val="TF Char"/>
    <w:link w:val="TF"/>
    <w:rsid w:val="00A671DE"/>
    <w:rPr>
      <w:rFonts w:ascii="Arial" w:hAnsi="Arial"/>
      <w:b/>
      <w:color w:val="000000"/>
      <w:lang w:val="en-GB" w:eastAsia="ja-JP"/>
    </w:rPr>
  </w:style>
  <w:style w:type="character" w:customStyle="1" w:styleId="normaltextrun">
    <w:name w:val="normaltextrun"/>
    <w:rsid w:val="00520AE4"/>
  </w:style>
  <w:style w:type="character" w:customStyle="1" w:styleId="CommentTextChar">
    <w:name w:val="Comment Text Char"/>
    <w:link w:val="CommentText"/>
    <w:rsid w:val="006D6006"/>
    <w:rPr>
      <w:color w:val="000000"/>
      <w:lang w:val="en-GB" w:eastAsia="ja-JP"/>
    </w:rPr>
  </w:style>
  <w:style w:type="character" w:customStyle="1" w:styleId="PLChar">
    <w:name w:val="PL Char"/>
    <w:link w:val="PL"/>
    <w:qFormat/>
    <w:rsid w:val="006D6006"/>
    <w:rPr>
      <w:rFonts w:ascii="Courier New" w:hAnsi="Courier New"/>
      <w:noProof/>
      <w:sz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5A9E9-A0EE-46D1-9CFC-72731BAB7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</cp:lastModifiedBy>
  <cp:revision>3</cp:revision>
  <cp:lastPrinted>2003-09-26T03:29:00Z</cp:lastPrinted>
  <dcterms:created xsi:type="dcterms:W3CDTF">2018-06-22T00:31:00Z</dcterms:created>
  <dcterms:modified xsi:type="dcterms:W3CDTF">2018-06-22T00:31:00Z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578412520</vt:i4>
  </property>
  <property fmtid="{D5CDD505-2E9C-101B-9397-08002B2CF9AE}" pid="3" name="_NewReviewCycle">
    <vt:lpwstr/>
  </property>
  <property fmtid="{D5CDD505-2E9C-101B-9397-08002B2CF9AE}" pid="4" name="_EmailSubject">
    <vt:lpwstr>NOTE: 5G RAN2 issues</vt:lpwstr>
  </property>
  <property fmtid="{D5CDD505-2E9C-101B-9397-08002B2CF9AE}" pid="5" name="_AuthorEmail">
    <vt:lpwstr>ghorn@qti.qualcomm.com</vt:lpwstr>
  </property>
  <property fmtid="{D5CDD505-2E9C-101B-9397-08002B2CF9AE}" pid="6" name="_AuthorEmailDisplayName">
    <vt:lpwstr>Horn, Gavin</vt:lpwstr>
  </property>
  <property fmtid="{D5CDD505-2E9C-101B-9397-08002B2CF9AE}" pid="7" name="_ReviewingToolsShownOnce">
    <vt:lpwstr/>
  </property>
</Properties>
</file>