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E9B5D" w14:textId="7AC115C3" w:rsidR="00895B4F" w:rsidRPr="00895B4F" w:rsidRDefault="00895B4F" w:rsidP="00895B4F">
      <w:pPr>
        <w:pStyle w:val="NormalWeb"/>
        <w:rPr>
          <w:rFonts w:ascii="Arial" w:hAnsi="Arial" w:cs="Arial"/>
          <w:b/>
        </w:rPr>
      </w:pPr>
      <w:r w:rsidRPr="00895B4F">
        <w:rPr>
          <w:rFonts w:ascii="Arial" w:hAnsi="Arial" w:cs="Arial"/>
          <w:b/>
        </w:rPr>
        <w:t>3GPP TSG RAN WG2 Meeting #AH                                               R2- 18</w:t>
      </w:r>
      <w:bookmarkStart w:id="0" w:name="_GoBack"/>
      <w:bookmarkEnd w:id="0"/>
      <w:r w:rsidR="006B0F45">
        <w:rPr>
          <w:rFonts w:ascii="Arial" w:hAnsi="Arial" w:cs="Arial"/>
          <w:b/>
        </w:rPr>
        <w:t>10408</w:t>
      </w:r>
      <w:r w:rsidRPr="00895B4F">
        <w:rPr>
          <w:rFonts w:ascii="Arial" w:hAnsi="Arial" w:cs="Arial"/>
          <w:b/>
        </w:rPr>
        <w:t xml:space="preserve"> Montreal, Canada, 2nd – 6th July 2018           </w:t>
      </w:r>
    </w:p>
    <w:p w14:paraId="2AE6D985" w14:textId="6B6C4E4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B0F45">
        <w:rPr>
          <w:rFonts w:ascii="Arial" w:hAnsi="Arial"/>
          <w:b/>
          <w:sz w:val="24"/>
          <w:lang w:val="en-US"/>
        </w:rPr>
        <w:t>10.4.1.4.1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2B5FB2F"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A3881">
        <w:rPr>
          <w:rFonts w:ascii="Arial" w:hAnsi="Arial"/>
          <w:b/>
          <w:sz w:val="24"/>
          <w:lang w:val="en-US"/>
        </w:rPr>
        <w:t xml:space="preserve">Alternative </w:t>
      </w:r>
      <w:r w:rsidR="00FA3881" w:rsidRPr="00FA3881">
        <w:rPr>
          <w:rFonts w:ascii="Arial" w:hAnsi="Arial"/>
          <w:b/>
          <w:sz w:val="24"/>
          <w:lang w:val="en-US"/>
        </w:rPr>
        <w:t>Implementation of the 6-1 BWP UE feature requirement</w:t>
      </w:r>
      <w:r w:rsidR="007D6E60">
        <w:rPr>
          <w:rFonts w:ascii="Arial" w:hAnsi="Arial"/>
          <w:b/>
          <w:sz w:val="24"/>
          <w:lang w:val="en-US"/>
        </w:rPr>
        <w:t xml:space="preserve"> </w:t>
      </w:r>
      <w:r w:rsidR="00F10E98">
        <w:rPr>
          <w:rFonts w:ascii="Arial" w:hAnsi="Arial"/>
          <w:b/>
          <w:sz w:val="24"/>
          <w:lang w:val="en-US"/>
        </w:rPr>
        <w:t xml:space="preserve"> </w:t>
      </w:r>
    </w:p>
    <w:p w14:paraId="2AE6D988" w14:textId="77777777" w:rsidR="007E1DEE" w:rsidRDefault="007E1DEE" w:rsidP="007E1DEE">
      <w:pPr>
        <w:pBdr>
          <w:bottom w:val="single" w:sz="6" w:space="1" w:color="auto"/>
        </w:pBdr>
        <w:tabs>
          <w:tab w:val="left" w:pos="1985"/>
        </w:tabs>
        <w:spacing w:afterLines="100" w:after="240"/>
        <w:ind w:left="2048" w:hangingChars="850" w:hanging="2048"/>
        <w:rPr>
          <w:rFonts w:ascii="Arial" w:hAnsi="Arial"/>
          <w:b/>
          <w:sz w:val="24"/>
          <w:lang w:val="en-US"/>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B0E20C6" w14:textId="77777777" w:rsidR="00895B4F" w:rsidRPr="00160C73" w:rsidRDefault="00895B4F"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p>
    <w:p w14:paraId="2AE6D989" w14:textId="77777777" w:rsidR="00681090" w:rsidRDefault="004C4FB1" w:rsidP="00F13226">
      <w:pPr>
        <w:pStyle w:val="Heading1"/>
      </w:pPr>
      <w:r>
        <w:t>Introduction</w:t>
      </w:r>
    </w:p>
    <w:p w14:paraId="72720719" w14:textId="635FD52B" w:rsidR="00A06887" w:rsidRDefault="00FA3881" w:rsidP="00F10E98">
      <w:r>
        <w:t>R2-</w:t>
      </w:r>
      <w:r w:rsidR="0022144B">
        <w:t>1808990</w:t>
      </w:r>
      <w:r>
        <w:t xml:space="preserve"> </w:t>
      </w:r>
      <w:r w:rsidR="00CA1979">
        <w:t>[1]</w:t>
      </w:r>
      <w:r w:rsidR="0022144B">
        <w:t xml:space="preserve"> </w:t>
      </w:r>
      <w:r>
        <w:t xml:space="preserve">was proposed in the last meeting to handle the 6-1 </w:t>
      </w:r>
      <w:r w:rsidR="00CA1979">
        <w:t xml:space="preserve">UE feature </w:t>
      </w:r>
      <w:r>
        <w:t xml:space="preserve">requirement </w:t>
      </w:r>
      <w:r w:rsidR="00CA1979">
        <w:t xml:space="preserve">where RAN2 has proposed two options to solve this </w:t>
      </w:r>
      <w:r>
        <w:t>and as r</w:t>
      </w:r>
      <w:r w:rsidR="00CA1979">
        <w:t>esult of this RAN1 has sent an LS R1-1807</w:t>
      </w:r>
      <w:r w:rsidR="00492F67">
        <w:t>873</w:t>
      </w:r>
      <w:r w:rsidR="00CA1979">
        <w:t xml:space="preserve"> [2]</w:t>
      </w:r>
      <w:r>
        <w:t xml:space="preserve">. </w:t>
      </w:r>
      <w:r w:rsidR="00CA1979">
        <w:t xml:space="preserve">In this LS RAN1 </w:t>
      </w:r>
      <w:r>
        <w:t xml:space="preserve">have confirmed that both the options work. While option-2 </w:t>
      </w:r>
      <w:r w:rsidR="00FA1768">
        <w:t>can be considered as default because it is already supported in the current specification</w:t>
      </w:r>
      <w:r>
        <w:t>, we also think option-1 would benefit gNB vendors with a choice in implementing 6-1 where the gNB can configured a dedicated BWP for the UE based on the UE specific capability (which is something Option-2 lacks). In this paper we would like to provide details on option-1 for discussion and decision.</w:t>
      </w:r>
    </w:p>
    <w:p w14:paraId="2AE6D98D" w14:textId="77777777" w:rsidR="003E1A61" w:rsidRDefault="003E1A61" w:rsidP="00F13226">
      <w:pPr>
        <w:pStyle w:val="Heading1"/>
      </w:pPr>
      <w:r>
        <w:t>Discussion</w:t>
      </w:r>
    </w:p>
    <w:p w14:paraId="68C237B1" w14:textId="77777777" w:rsidR="00881DCF" w:rsidRDefault="00881DCF" w:rsidP="00881DCF"/>
    <w:p w14:paraId="763ED827" w14:textId="0C84D47F" w:rsidR="003A3D75" w:rsidRDefault="003A3D75" w:rsidP="00881DCF">
      <w:r>
        <w:t>Pasted below are the two option as part of the LS sent to RAN1:</w:t>
      </w:r>
    </w:p>
    <w:p w14:paraId="76CC2ABE" w14:textId="77777777" w:rsidR="003A3D75" w:rsidRPr="003A3D75" w:rsidRDefault="003A3D75" w:rsidP="003A3D75">
      <w:pPr>
        <w:rPr>
          <w:b/>
        </w:rPr>
      </w:pPr>
      <w:r w:rsidRPr="003A3D75">
        <w:rPr>
          <w:b/>
        </w:rPr>
        <w:t xml:space="preserve">With regards to </w:t>
      </w:r>
      <w:r w:rsidRPr="001128E2">
        <w:rPr>
          <w:b/>
          <w:highlight w:val="yellow"/>
        </w:rPr>
        <w:t>Option 1,</w:t>
      </w:r>
      <w:r w:rsidRPr="003A3D75">
        <w:rPr>
          <w:b/>
        </w:rPr>
        <w:t xml:space="preserve"> although two BWPs are configured, the UE considers BWP ID #1 as the UE-specific RRC configured BWP. If this configuration is possible from Layer-1 viewpoints, wider bandwidth than initial BWP (BWP #0) can be configured to BWP #1. Thus, the UE can immediately utilise the wider bandwidth after BWP #1 is configured to P/SCell. Using this option, RAN2 observes the potential RAN1 specification impact that the DCI bit-width calculation for BWP needs to be modified to not be used for UEs capable of #6-1 for this option/configuration.</w:t>
      </w:r>
    </w:p>
    <w:p w14:paraId="1190ADE4" w14:textId="77777777" w:rsidR="003A3D75" w:rsidRPr="003A3D75" w:rsidRDefault="003A3D75" w:rsidP="003A3D75">
      <w:pPr>
        <w:rPr>
          <w:b/>
        </w:rPr>
      </w:pPr>
      <w:r w:rsidRPr="003A3D75">
        <w:rPr>
          <w:b/>
        </w:rPr>
        <w:t xml:space="preserve">With regards to </w:t>
      </w:r>
      <w:r w:rsidRPr="001128E2">
        <w:rPr>
          <w:b/>
          <w:highlight w:val="yellow"/>
        </w:rPr>
        <w:t>Option 2</w:t>
      </w:r>
      <w:r w:rsidRPr="003A3D75">
        <w:rPr>
          <w:b/>
        </w:rPr>
        <w:t>, the width of the initial BWP (BWP-Id #0) is configured in SIB1 (for the PCell) and in ServingCellConfigCommon (for HO and for addition of other serving cells) using the field locationAndBandwidth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p w14:paraId="5ED8BB44" w14:textId="77777777" w:rsidR="003A3D75" w:rsidRPr="00881DCF" w:rsidRDefault="003A3D75" w:rsidP="00881DCF"/>
    <w:p w14:paraId="71BDA243" w14:textId="4AA4D651" w:rsidR="00A53F41" w:rsidRDefault="00FA3881" w:rsidP="00A53F41">
      <w:pPr>
        <w:pStyle w:val="Heading2"/>
      </w:pPr>
      <w:r>
        <w:t xml:space="preserve">Option-1 </w:t>
      </w:r>
    </w:p>
    <w:p w14:paraId="30BEC216" w14:textId="77777777" w:rsidR="00492F67" w:rsidRDefault="00492F67" w:rsidP="00492F67"/>
    <w:p w14:paraId="3CBF92F1" w14:textId="77777777" w:rsidR="00FA1768" w:rsidRDefault="001128E2" w:rsidP="00492F67">
      <w:r w:rsidRPr="001128E2">
        <w:t>As mentioned earlier, the drawback from option-2 is that the (re)configuration of the BWP which is to be provided to the UEs which only implement the 6-1 BWP feature, is that the same configuration is applicable to all the UE, as this information is broadcasted.</w:t>
      </w:r>
    </w:p>
    <w:p w14:paraId="12CB9EF7" w14:textId="1EDEC699" w:rsidR="001128E2" w:rsidRPr="001128E2" w:rsidRDefault="00FA1768" w:rsidP="00492F67">
      <w:r>
        <w:lastRenderedPageBreak/>
        <w:t xml:space="preserve">For example, let us assume the gNB configure multiple BWPs and one of them is used for initial BWP for initial access. In this cell, if the UE capable of only 6-1 BWP feature (i.e. support only 1 BWP), the UE is configured with only initial BWP and it cannot be configured with wider BW of BWP if we support only option 2. </w:t>
      </w:r>
    </w:p>
    <w:p w14:paraId="41E0B54E" w14:textId="794F2121" w:rsidR="00283399" w:rsidRDefault="00283399" w:rsidP="00492F67">
      <w:r w:rsidRPr="0077466F">
        <w:rPr>
          <w:b/>
        </w:rPr>
        <w:t xml:space="preserve">Observation 1: </w:t>
      </w:r>
      <w:r>
        <w:rPr>
          <w:b/>
        </w:rPr>
        <w:t>The option of configuring the single BWP for the case of implementing 6-1 requirement, by configuring the broadcast information, would result in the NW reconfiguring the single BWP configuration to be applicable to all UE which support only the 6-1 BWP requirement, without considering the UE capabilities (for eg the BW supported by each UE)</w:t>
      </w:r>
      <w:r w:rsidRPr="0077466F">
        <w:rPr>
          <w:b/>
        </w:rPr>
        <w:t>.</w:t>
      </w:r>
    </w:p>
    <w:p w14:paraId="30E3DAC3" w14:textId="27364766" w:rsidR="00492F67" w:rsidRPr="00492F67" w:rsidRDefault="00492F67" w:rsidP="00492F67"/>
    <w:p w14:paraId="4FF98E88" w14:textId="3CC06A6C" w:rsidR="00FA3881" w:rsidRDefault="00FA3881" w:rsidP="005540AC">
      <w:r>
        <w:t>In option</w:t>
      </w:r>
      <w:r w:rsidR="00492F67">
        <w:t>-1</w:t>
      </w:r>
      <w:r>
        <w:t>, we propose that if the NW configures the UE with a dedicated BWP that has both dedicated and common configuration</w:t>
      </w:r>
      <w:r w:rsidR="00492F67">
        <w:t>s</w:t>
      </w:r>
      <w:r>
        <w:t xml:space="preserve">, while for the Initial BWP only </w:t>
      </w:r>
      <w:r w:rsidR="00FA1768">
        <w:t xml:space="preserve">common part i.e. </w:t>
      </w:r>
      <w:r>
        <w:t>the initial</w:t>
      </w:r>
      <w:r w:rsidR="00492F67">
        <w:t>Downlink</w:t>
      </w:r>
      <w:r>
        <w:t>BWP</w:t>
      </w:r>
      <w:r w:rsidR="00492F67">
        <w:t>/</w:t>
      </w:r>
      <w:r w:rsidR="00492F67" w:rsidRPr="00492F67">
        <w:t xml:space="preserve"> </w:t>
      </w:r>
      <w:r w:rsidR="00492F67">
        <w:t>initialUplinkBWP are configured via broadcasted system information or dedicated signalling (using the IE BWP-Downlink</w:t>
      </w:r>
      <w:r>
        <w:t>Common</w:t>
      </w:r>
      <w:r w:rsidR="00492F67">
        <w:t xml:space="preserve"> and BWP-UplinkCommon respectively), </w:t>
      </w:r>
      <w:r>
        <w:t>the UE considers that it is only configured with one BWP (which is the dedicated BWP it is configured with) and does not use the initial BWP configuration while it is in connected mode.</w:t>
      </w:r>
    </w:p>
    <w:p w14:paraId="34E4DF39" w14:textId="40FC6C76" w:rsidR="0009454F" w:rsidRDefault="0009454F" w:rsidP="005540AC">
      <w:r>
        <w:t xml:space="preserve">In essence, we propose that the absence of </w:t>
      </w:r>
      <w:r w:rsidRPr="00492F67">
        <w:t>BWP-DownlinkDedicated</w:t>
      </w:r>
      <w:r>
        <w:t xml:space="preserve"> </w:t>
      </w:r>
      <w:r w:rsidR="00492F67">
        <w:t xml:space="preserve">(and </w:t>
      </w:r>
      <w:r w:rsidR="00492F67" w:rsidRPr="00492F67">
        <w:t>BWP-</w:t>
      </w:r>
      <w:r w:rsidR="00492F67">
        <w:t>Up</w:t>
      </w:r>
      <w:r w:rsidR="00492F67" w:rsidRPr="00492F67">
        <w:t>linkDedicated</w:t>
      </w:r>
      <w:r w:rsidR="00492F67">
        <w:t xml:space="preserve">) </w:t>
      </w:r>
      <w:r>
        <w:t>for the Initial</w:t>
      </w:r>
      <w:r w:rsidR="00492F67">
        <w:t xml:space="preserve"> </w:t>
      </w:r>
      <w:r>
        <w:t>BWP would result in the UE not considering the initial</w:t>
      </w:r>
      <w:r w:rsidR="00492F67">
        <w:t xml:space="preserve"> </w:t>
      </w:r>
      <w:r>
        <w:t>BWP as a valid configuration in connected mode, and would only consider the dedicated BWP configured by the NW as the valid BWP configuration.</w:t>
      </w:r>
    </w:p>
    <w:p w14:paraId="05A22611" w14:textId="159BA21D" w:rsidR="0009454F" w:rsidRDefault="0009454F" w:rsidP="005540AC">
      <w:r>
        <w:t xml:space="preserve">Once the UE is not in connected mode, the UE would </w:t>
      </w:r>
      <w:r w:rsidR="00492F67">
        <w:t>revert back to using the configuration</w:t>
      </w:r>
      <w:r>
        <w:t xml:space="preserve"> of the initial BWP as valid for idle mode purposes.</w:t>
      </w:r>
    </w:p>
    <w:p w14:paraId="03C78BC8" w14:textId="40AD5D5C" w:rsidR="0009454F" w:rsidRDefault="0009454F" w:rsidP="005540AC">
      <w:r>
        <w:t xml:space="preserve">From the NW perspective, 6-1 </w:t>
      </w:r>
      <w:r w:rsidR="00492F67">
        <w:t xml:space="preserve">also </w:t>
      </w:r>
      <w:r>
        <w:t xml:space="preserve">requires that the NW </w:t>
      </w:r>
      <w:r w:rsidR="00492F67">
        <w:t>provided</w:t>
      </w:r>
      <w:r>
        <w:t xml:space="preserve"> dedicated BWP to also include the initial</w:t>
      </w:r>
      <w:r w:rsidR="00492F67">
        <w:t xml:space="preserve"> </w:t>
      </w:r>
      <w:r>
        <w:t xml:space="preserve">BWP </w:t>
      </w:r>
      <w:r w:rsidR="00283399">
        <w:t xml:space="preserve">within the dedicated BWP including the dedicated </w:t>
      </w:r>
      <w:r>
        <w:t>configuration</w:t>
      </w:r>
      <w:r w:rsidR="00283399">
        <w:t xml:space="preserve"> to include the initial BWP </w:t>
      </w:r>
      <w:r w:rsidR="00B34712">
        <w:t>configuration</w:t>
      </w:r>
      <w:r>
        <w:t>, so that the UE has the needed initial</w:t>
      </w:r>
      <w:r w:rsidR="00492F67">
        <w:t xml:space="preserve"> </w:t>
      </w:r>
      <w:r>
        <w:t>BWP type configuration (paging, SI related CORESET/search</w:t>
      </w:r>
      <w:r w:rsidR="00492F67">
        <w:t>-</w:t>
      </w:r>
      <w:r>
        <w:t>space etc..)</w:t>
      </w:r>
      <w:r w:rsidR="00283399">
        <w:t xml:space="preserve"> in the </w:t>
      </w:r>
      <w:r>
        <w:t xml:space="preserve">single configured </w:t>
      </w:r>
      <w:r w:rsidR="00492F67">
        <w:t xml:space="preserve">dedicated </w:t>
      </w:r>
      <w:r>
        <w:t>BWP</w:t>
      </w:r>
      <w:r w:rsidR="00492F67">
        <w:t>.</w:t>
      </w:r>
      <w:r>
        <w:t xml:space="preserve"> </w:t>
      </w:r>
    </w:p>
    <w:p w14:paraId="58F21F44" w14:textId="1F33BB00" w:rsidR="005C4CA7" w:rsidRDefault="00283399" w:rsidP="00283399">
      <w:pPr>
        <w:rPr>
          <w:b/>
        </w:rPr>
      </w:pPr>
      <w:r w:rsidRPr="0009454F">
        <w:rPr>
          <w:b/>
        </w:rPr>
        <w:t xml:space="preserve">Proposal </w:t>
      </w:r>
      <w:r>
        <w:rPr>
          <w:b/>
        </w:rPr>
        <w:t>1</w:t>
      </w:r>
      <w:r w:rsidRPr="0009454F">
        <w:rPr>
          <w:b/>
        </w:rPr>
        <w:t xml:space="preserve">: </w:t>
      </w:r>
      <w:r w:rsidR="005C4CA7">
        <w:rPr>
          <w:b/>
        </w:rPr>
        <w:t>RAN2 agree to support option 1 in addition to option 2</w:t>
      </w:r>
      <w:r w:rsidR="00974474">
        <w:rPr>
          <w:b/>
        </w:rPr>
        <w:t xml:space="preserve"> for UE supporting 1BWP</w:t>
      </w:r>
      <w:r w:rsidR="005C4CA7">
        <w:rPr>
          <w:b/>
        </w:rPr>
        <w:t xml:space="preserve">. </w:t>
      </w:r>
    </w:p>
    <w:p w14:paraId="5946EB47" w14:textId="6B03E0CE" w:rsidR="005C4CA7" w:rsidRDefault="005C4CA7" w:rsidP="005C4CA7">
      <w:pPr>
        <w:rPr>
          <w:b/>
        </w:rPr>
      </w:pPr>
      <w:r w:rsidRPr="0009454F">
        <w:rPr>
          <w:b/>
        </w:rPr>
        <w:t xml:space="preserve">Proposal </w:t>
      </w:r>
      <w:r>
        <w:rPr>
          <w:b/>
        </w:rPr>
        <w:t>2</w:t>
      </w:r>
      <w:r w:rsidRPr="0009454F">
        <w:rPr>
          <w:b/>
        </w:rPr>
        <w:t xml:space="preserve">: </w:t>
      </w:r>
      <w:r>
        <w:rPr>
          <w:b/>
        </w:rPr>
        <w:t xml:space="preserve">in order to support option 1, </w:t>
      </w:r>
      <w:r w:rsidRPr="00283399">
        <w:rPr>
          <w:b/>
        </w:rPr>
        <w:t>BWP-DownlinkDedicated</w:t>
      </w:r>
      <w:r>
        <w:rPr>
          <w:b/>
        </w:rPr>
        <w:t>/</w:t>
      </w:r>
      <w:r w:rsidRPr="00283399">
        <w:rPr>
          <w:b/>
        </w:rPr>
        <w:t>BWP-</w:t>
      </w:r>
      <w:r>
        <w:rPr>
          <w:b/>
        </w:rPr>
        <w:t>Upl</w:t>
      </w:r>
      <w:r w:rsidRPr="00283399">
        <w:rPr>
          <w:b/>
        </w:rPr>
        <w:t>inkDedicated</w:t>
      </w:r>
      <w:r w:rsidRPr="0009454F">
        <w:rPr>
          <w:b/>
        </w:rPr>
        <w:t xml:space="preserve"> for the initial BWP</w:t>
      </w:r>
      <w:r>
        <w:rPr>
          <w:b/>
        </w:rPr>
        <w:t xml:space="preserve"> </w:t>
      </w:r>
      <w:r w:rsidR="00974474">
        <w:rPr>
          <w:b/>
        </w:rPr>
        <w:t>can</w:t>
      </w:r>
      <w:r>
        <w:rPr>
          <w:b/>
        </w:rPr>
        <w:t xml:space="preserve"> be optional even in case of </w:t>
      </w:r>
      <w:r w:rsidR="00D66355">
        <w:rPr>
          <w:b/>
        </w:rPr>
        <w:t>serving cell</w:t>
      </w:r>
      <w:r>
        <w:rPr>
          <w:b/>
        </w:rPr>
        <w:t xml:space="preserve"> addition</w:t>
      </w:r>
      <w:r w:rsidR="00974474">
        <w:rPr>
          <w:b/>
        </w:rPr>
        <w:t xml:space="preserve"> for the UE supporting 1BWP</w:t>
      </w:r>
      <w:r>
        <w:rPr>
          <w:b/>
        </w:rPr>
        <w:t xml:space="preserve">. </w:t>
      </w:r>
    </w:p>
    <w:p w14:paraId="6D5B4ED1" w14:textId="77777777" w:rsidR="005C4CA7" w:rsidRDefault="005C4CA7" w:rsidP="00283399">
      <w:pPr>
        <w:rPr>
          <w:b/>
        </w:rPr>
      </w:pPr>
    </w:p>
    <w:p w14:paraId="61D7A6A8" w14:textId="4B77ED4F" w:rsidR="0009454F" w:rsidRPr="0009454F" w:rsidRDefault="0009454F" w:rsidP="0009454F">
      <w:pPr>
        <w:rPr>
          <w:b/>
        </w:rPr>
      </w:pPr>
      <w:r w:rsidRPr="0009454F">
        <w:rPr>
          <w:b/>
        </w:rPr>
        <w:t xml:space="preserve">Proposal </w:t>
      </w:r>
      <w:r w:rsidR="00B34712">
        <w:rPr>
          <w:b/>
        </w:rPr>
        <w:t>3</w:t>
      </w:r>
      <w:r w:rsidRPr="0009454F">
        <w:rPr>
          <w:b/>
        </w:rPr>
        <w:t xml:space="preserve">: If the UE is not configured with </w:t>
      </w:r>
      <w:r w:rsidRPr="00283399">
        <w:rPr>
          <w:b/>
        </w:rPr>
        <w:t>BWP-DownlinkDedicated</w:t>
      </w:r>
      <w:r w:rsidR="00283399">
        <w:rPr>
          <w:b/>
        </w:rPr>
        <w:t>/</w:t>
      </w:r>
      <w:r w:rsidR="00283399" w:rsidRPr="00283399">
        <w:rPr>
          <w:b/>
        </w:rPr>
        <w:t>BWP-</w:t>
      </w:r>
      <w:r w:rsidR="00283399">
        <w:rPr>
          <w:b/>
        </w:rPr>
        <w:t>Upl</w:t>
      </w:r>
      <w:r w:rsidR="00283399" w:rsidRPr="00283399">
        <w:rPr>
          <w:b/>
        </w:rPr>
        <w:t>inkDedicated</w:t>
      </w:r>
      <w:r w:rsidRPr="0009454F">
        <w:rPr>
          <w:b/>
        </w:rPr>
        <w:t xml:space="preserve"> for the initial</w:t>
      </w:r>
      <w:r w:rsidR="00283399">
        <w:rPr>
          <w:b/>
        </w:rPr>
        <w:t xml:space="preserve"> </w:t>
      </w:r>
      <w:r w:rsidRPr="0009454F">
        <w:rPr>
          <w:b/>
        </w:rPr>
        <w:t>BWP, as part of the dedicated configuration message, the UE does not consider the configuration of initial BWP as valid for the duration of connected mode.</w:t>
      </w:r>
    </w:p>
    <w:p w14:paraId="0EF49EC1" w14:textId="5419FDF9" w:rsidR="00954C61" w:rsidRDefault="00974474" w:rsidP="005540AC">
      <w:r>
        <w:t xml:space="preserve">There is no impact to </w:t>
      </w:r>
      <w:r w:rsidR="007676B0">
        <w:t xml:space="preserve">bitwidth calculation because this is </w:t>
      </w:r>
      <w:r>
        <w:t xml:space="preserve">already </w:t>
      </w:r>
      <w:r w:rsidR="007676B0">
        <w:t>addressed in RAN1 by adding the below highlighted change:</w:t>
      </w:r>
    </w:p>
    <w:tbl>
      <w:tblPr>
        <w:tblStyle w:val="TableGrid"/>
        <w:tblW w:w="0" w:type="auto"/>
        <w:tblLook w:val="04A0" w:firstRow="1" w:lastRow="0" w:firstColumn="1" w:lastColumn="0" w:noHBand="0" w:noVBand="1"/>
      </w:tblPr>
      <w:tblGrid>
        <w:gridCol w:w="9016"/>
      </w:tblGrid>
      <w:tr w:rsidR="007676B0" w14:paraId="115462E7" w14:textId="77777777" w:rsidTr="007676B0">
        <w:tc>
          <w:tcPr>
            <w:tcW w:w="9016" w:type="dxa"/>
          </w:tcPr>
          <w:p w14:paraId="6166BA65" w14:textId="544870A5" w:rsidR="007676B0" w:rsidRPr="007676B0" w:rsidRDefault="007676B0" w:rsidP="007676B0">
            <w:pPr>
              <w:pStyle w:val="B1"/>
              <w:rPr>
                <w:lang w:eastAsia="zh-CN"/>
              </w:rPr>
            </w:pPr>
            <w:r>
              <w:rPr>
                <w:color w:val="C00000"/>
              </w:rPr>
              <w:t>-</w:t>
            </w:r>
            <w:r>
              <w:rPr>
                <w:color w:val="C00000"/>
                <w:lang w:eastAsia="zh-CN"/>
              </w:rPr>
              <w:t xml:space="preserve">    </w:t>
            </w:r>
            <w:r w:rsidRPr="007676B0">
              <w:rPr>
                <w:lang w:eastAsia="zh-CN"/>
              </w:rPr>
              <w:t>Bandwidth part indicator</w:t>
            </w:r>
            <w:r w:rsidRPr="007676B0">
              <w:t xml:space="preserve"> –</w:t>
            </w:r>
            <w:r w:rsidRPr="007676B0">
              <w:rPr>
                <w:lang w:eastAsia="zh-CN"/>
              </w:rPr>
              <w:t xml:space="preserve"> 0, 1 or 2 </w:t>
            </w:r>
            <w:r w:rsidRPr="007676B0">
              <w:t>bit</w:t>
            </w:r>
            <w:r w:rsidRPr="007676B0">
              <w:rPr>
                <w:lang w:eastAsia="zh-CN"/>
              </w:rPr>
              <w:t xml:space="preserve">s as determined by the number of DL BWPs </w:t>
            </w:r>
            <w:r w:rsidRPr="007676B0">
              <w:rPr>
                <w:noProof/>
                <w:position w:val="-14"/>
                <w:lang w:val="en-US"/>
              </w:rPr>
              <w:drawing>
                <wp:inline distT="0" distB="0" distL="0" distR="0" wp14:anchorId="5C83BE9C" wp14:editId="56D8BFF1">
                  <wp:extent cx="40005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7676B0">
              <w:rPr>
                <w:lang w:eastAsia="zh-CN"/>
              </w:rPr>
              <w:t xml:space="preserve"> configured by higher layers. The bitwidth for this field is determined as </w:t>
            </w:r>
            <w:r w:rsidRPr="007676B0">
              <w:rPr>
                <w:noProof/>
                <w:position w:val="-12"/>
                <w:lang w:val="en-US"/>
              </w:rPr>
              <w:drawing>
                <wp:inline distT="0" distB="0" distL="0" distR="0" wp14:anchorId="4534453B" wp14:editId="43E13C8B">
                  <wp:extent cx="71437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4375" cy="209550"/>
                          </a:xfrm>
                          <a:prstGeom prst="rect">
                            <a:avLst/>
                          </a:prstGeom>
                          <a:noFill/>
                          <a:ln>
                            <a:noFill/>
                          </a:ln>
                        </pic:spPr>
                      </pic:pic>
                    </a:graphicData>
                  </a:graphic>
                </wp:inline>
              </w:drawing>
            </w:r>
            <w:r w:rsidRPr="007676B0">
              <w:t>bits, where</w:t>
            </w:r>
            <w:r w:rsidRPr="007676B0">
              <w:rPr>
                <w:lang w:eastAsia="zh-CN"/>
              </w:rPr>
              <w:t xml:space="preserve"> </w:t>
            </w:r>
          </w:p>
          <w:p w14:paraId="3D099589" w14:textId="3C342E3F" w:rsidR="007676B0" w:rsidRPr="007676B0" w:rsidRDefault="007676B0" w:rsidP="007676B0">
            <w:pPr>
              <w:pStyle w:val="B2"/>
              <w:rPr>
                <w:lang w:eastAsia="zh-CN"/>
              </w:rPr>
            </w:pPr>
            <w:r w:rsidRPr="007676B0">
              <w:rPr>
                <w:lang w:eastAsia="zh-CN"/>
              </w:rPr>
              <w:t xml:space="preserve">-    </w:t>
            </w:r>
            <w:r w:rsidRPr="007676B0">
              <w:rPr>
                <w:noProof/>
                <w:position w:val="-12"/>
                <w:lang w:val="en-US"/>
              </w:rPr>
              <w:drawing>
                <wp:inline distT="0" distB="0" distL="0" distR="0" wp14:anchorId="0150CB1E" wp14:editId="37CFDBE8">
                  <wp:extent cx="962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2025" cy="200025"/>
                          </a:xfrm>
                          <a:prstGeom prst="rect">
                            <a:avLst/>
                          </a:prstGeom>
                          <a:noFill/>
                          <a:ln>
                            <a:noFill/>
                          </a:ln>
                        </pic:spPr>
                      </pic:pic>
                    </a:graphicData>
                  </a:graphic>
                </wp:inline>
              </w:drawing>
            </w:r>
            <w:r w:rsidRPr="007676B0">
              <w:rPr>
                <w:lang w:eastAsia="zh-CN"/>
              </w:rPr>
              <w:t xml:space="preserve">if </w:t>
            </w:r>
            <w:r w:rsidRPr="007676B0">
              <w:rPr>
                <w:noProof/>
                <w:position w:val="-14"/>
                <w:lang w:val="en-US"/>
              </w:rPr>
              <w:drawing>
                <wp:inline distT="0" distB="0" distL="0" distR="0" wp14:anchorId="138CF9D8" wp14:editId="0DBD6F00">
                  <wp:extent cx="6191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125" cy="200025"/>
                          </a:xfrm>
                          <a:prstGeom prst="rect">
                            <a:avLst/>
                          </a:prstGeom>
                          <a:noFill/>
                          <a:ln>
                            <a:noFill/>
                          </a:ln>
                        </pic:spPr>
                      </pic:pic>
                    </a:graphicData>
                  </a:graphic>
                </wp:inline>
              </w:drawing>
            </w:r>
            <w:r w:rsidRPr="007676B0">
              <w:rPr>
                <w:lang w:eastAsia="zh-CN"/>
              </w:rPr>
              <w:t xml:space="preserve">, in which case the bandwidth part indicator is equivalent to the higher layer parameter </w:t>
            </w:r>
            <w:r w:rsidRPr="007676B0">
              <w:rPr>
                <w:i/>
                <w:iCs/>
                <w:lang w:eastAsia="zh-CN"/>
              </w:rPr>
              <w:t>BWP-Id</w:t>
            </w:r>
          </w:p>
          <w:p w14:paraId="33BA8D06" w14:textId="320DEC84" w:rsidR="007676B0" w:rsidRPr="007676B0" w:rsidRDefault="007676B0" w:rsidP="007676B0">
            <w:pPr>
              <w:pStyle w:val="B2"/>
              <w:rPr>
                <w:lang w:eastAsia="zh-CN"/>
              </w:rPr>
            </w:pPr>
            <w:r w:rsidRPr="007676B0">
              <w:rPr>
                <w:lang w:eastAsia="zh-CN"/>
              </w:rPr>
              <w:lastRenderedPageBreak/>
              <w:t xml:space="preserve">-    otherwise </w:t>
            </w:r>
            <w:r w:rsidRPr="007676B0">
              <w:rPr>
                <w:noProof/>
                <w:position w:val="-12"/>
                <w:lang w:val="en-US"/>
              </w:rPr>
              <w:drawing>
                <wp:inline distT="0" distB="0" distL="0" distR="0" wp14:anchorId="225992F0" wp14:editId="4278DEF3">
                  <wp:extent cx="79057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Pr="007676B0">
              <w:rPr>
                <w:lang w:eastAsia="zh-CN"/>
              </w:rPr>
              <w:t>, in which case the bandwidth part indicator is defined in Table 7.3.1.1.2-1</w:t>
            </w:r>
          </w:p>
          <w:p w14:paraId="16C0FA5F" w14:textId="77777777" w:rsidR="007676B0" w:rsidRDefault="007676B0" w:rsidP="007676B0">
            <w:pPr>
              <w:rPr>
                <w:color w:val="C00000"/>
                <w:sz w:val="24"/>
                <w:szCs w:val="24"/>
              </w:rPr>
            </w:pPr>
            <w:r>
              <w:rPr>
                <w:color w:val="C00000"/>
                <w:highlight w:val="yellow"/>
              </w:rPr>
              <w:t>If a UE does not support active BWP change via DCI, the UE ignores this bit field.</w:t>
            </w:r>
            <w:r>
              <w:rPr>
                <w:color w:val="C00000"/>
                <w:sz w:val="24"/>
                <w:szCs w:val="24"/>
              </w:rPr>
              <w:t xml:space="preserve"> </w:t>
            </w:r>
          </w:p>
          <w:p w14:paraId="3E8F0F8D" w14:textId="77777777" w:rsidR="007676B0" w:rsidRDefault="007676B0" w:rsidP="005540AC"/>
        </w:tc>
      </w:tr>
    </w:tbl>
    <w:p w14:paraId="10A0CC5C" w14:textId="77777777" w:rsidR="007676B0" w:rsidRDefault="007676B0" w:rsidP="005540AC"/>
    <w:p w14:paraId="597B0B95" w14:textId="021B07A2" w:rsidR="00954C61" w:rsidRDefault="00954C61" w:rsidP="005540AC">
      <w:r>
        <w:t>While the above can be implemented without any change to the ASN.1 for the case where the UE is provided RRC configuration as part of moving into connected mode (from idle or suspended state), for the case where the UE is already in connected and is being reconfigured (either as part of EN-DC where the SN is getting added or as part of a reconfigurationWithSync), the current ASN.1 mandates that the NW provides the BWP-DownlinkDedicated for the initial BWP.</w:t>
      </w:r>
    </w:p>
    <w:p w14:paraId="5025441E" w14:textId="77777777" w:rsidR="005E42D0" w:rsidRDefault="005E42D0" w:rsidP="005540AC"/>
    <w:p w14:paraId="74302ADC" w14:textId="77777777" w:rsidR="005E42D0" w:rsidRPr="005E42D0" w:rsidRDefault="005E42D0" w:rsidP="005E42D0">
      <w:pPr>
        <w:pStyle w:val="PL"/>
        <w:ind w:left="-180" w:right="-1054"/>
      </w:pPr>
      <w:r w:rsidRPr="005E42D0">
        <w:t>ServingCellConfig ::=</w:t>
      </w:r>
      <w:r w:rsidRPr="005E42D0">
        <w:tab/>
      </w:r>
      <w:r w:rsidRPr="005E42D0">
        <w:tab/>
      </w:r>
      <w:r w:rsidRPr="005E42D0">
        <w:tab/>
      </w:r>
      <w:r w:rsidRPr="005E42D0">
        <w:tab/>
      </w:r>
      <w:r w:rsidRPr="005E42D0">
        <w:rPr>
          <w:color w:val="993366"/>
        </w:rPr>
        <w:t>SEQUENCE</w:t>
      </w:r>
      <w:r w:rsidRPr="005E42D0">
        <w:t xml:space="preserve"> {</w:t>
      </w:r>
    </w:p>
    <w:p w14:paraId="76E92C56" w14:textId="77777777" w:rsidR="005E42D0" w:rsidRPr="005E42D0" w:rsidRDefault="005E42D0" w:rsidP="005E42D0">
      <w:pPr>
        <w:pStyle w:val="PL"/>
        <w:ind w:left="-180" w:right="-1054"/>
        <w:rPr>
          <w:color w:val="808080"/>
        </w:rPr>
      </w:pPr>
      <w:r w:rsidRPr="005E42D0">
        <w:tab/>
        <w:t>tdd-UL-DL-ConfigurationDedicated</w:t>
      </w:r>
      <w:r w:rsidRPr="005E42D0">
        <w:tab/>
        <w:t>TDD-UL-DL-ConfigDedicated</w:t>
      </w:r>
      <w:r w:rsidRPr="005E42D0">
        <w:tab/>
      </w:r>
      <w:r w:rsidRPr="005E42D0">
        <w:tab/>
      </w:r>
      <w:r w:rsidRPr="005E42D0">
        <w:tab/>
      </w:r>
      <w:r w:rsidRPr="005E42D0">
        <w:tab/>
      </w:r>
      <w:r w:rsidRPr="005E42D0">
        <w:tab/>
      </w:r>
      <w:r w:rsidRPr="005E42D0">
        <w:tab/>
      </w:r>
      <w:r w:rsidRPr="005E42D0">
        <w:tab/>
      </w:r>
      <w:r w:rsidRPr="005E42D0">
        <w:tab/>
      </w:r>
      <w:r w:rsidRPr="005E42D0">
        <w:tab/>
      </w:r>
      <w:r w:rsidRPr="005E42D0">
        <w:tab/>
      </w:r>
      <w:r w:rsidRPr="005E42D0">
        <w:tab/>
      </w:r>
      <w:r w:rsidRPr="005E42D0">
        <w:tab/>
      </w:r>
      <w:r w:rsidRPr="005E42D0">
        <w:rPr>
          <w:color w:val="993366"/>
        </w:rPr>
        <w:t>OPTIONAL</w:t>
      </w:r>
      <w:r w:rsidRPr="005E42D0">
        <w:t>,</w:t>
      </w:r>
      <w:r w:rsidRPr="005E42D0">
        <w:tab/>
      </w:r>
      <w:r w:rsidRPr="005E42D0">
        <w:rPr>
          <w:color w:val="808080"/>
        </w:rPr>
        <w:t>-- Cond TDD</w:t>
      </w:r>
    </w:p>
    <w:p w14:paraId="6A56C72A" w14:textId="77777777" w:rsidR="005E42D0" w:rsidRPr="005E42D0" w:rsidRDefault="005E42D0" w:rsidP="005E42D0">
      <w:pPr>
        <w:pStyle w:val="PL"/>
        <w:ind w:left="-180" w:right="-1054"/>
      </w:pPr>
    </w:p>
    <w:p w14:paraId="1E239411" w14:textId="77777777" w:rsidR="005E42D0" w:rsidRPr="005E42D0" w:rsidRDefault="005E42D0" w:rsidP="005E42D0">
      <w:pPr>
        <w:pStyle w:val="PL"/>
        <w:ind w:left="-180" w:right="-1054"/>
        <w:rPr>
          <w:color w:val="808080"/>
        </w:rPr>
      </w:pPr>
      <w:r w:rsidRPr="005E42D0">
        <w:tab/>
        <w:t>initialDownlinkBWP</w:t>
      </w:r>
      <w:r w:rsidRPr="005E42D0">
        <w:tab/>
      </w:r>
      <w:r w:rsidRPr="005E42D0">
        <w:tab/>
      </w:r>
      <w:r w:rsidRPr="005E42D0">
        <w:tab/>
      </w:r>
      <w:r w:rsidRPr="005E42D0">
        <w:tab/>
      </w:r>
      <w:r w:rsidRPr="005E42D0">
        <w:tab/>
        <w:t>BWP-DownlinkDedicated</w:t>
      </w:r>
      <w:r w:rsidRPr="005E42D0">
        <w:tab/>
      </w:r>
      <w:r w:rsidRPr="005E42D0">
        <w:tab/>
      </w:r>
      <w:r w:rsidRPr="005E42D0">
        <w:tab/>
      </w:r>
      <w:r w:rsidRPr="005E42D0">
        <w:tab/>
      </w:r>
      <w:r w:rsidRPr="005E42D0">
        <w:tab/>
      </w:r>
      <w:r w:rsidRPr="005E42D0">
        <w:tab/>
      </w:r>
      <w:r w:rsidRPr="005E42D0">
        <w:tab/>
      </w:r>
      <w:r w:rsidRPr="005E42D0">
        <w:tab/>
      </w:r>
      <w:r w:rsidRPr="005E42D0">
        <w:tab/>
      </w:r>
      <w:r w:rsidRPr="005E42D0">
        <w:tab/>
      </w:r>
      <w:r w:rsidRPr="005E42D0">
        <w:tab/>
      </w:r>
      <w:r w:rsidRPr="005E42D0">
        <w:tab/>
      </w:r>
      <w:r w:rsidRPr="005E42D0">
        <w:tab/>
      </w:r>
      <w:r w:rsidRPr="005E42D0">
        <w:rPr>
          <w:color w:val="993366"/>
        </w:rPr>
        <w:t>OPTIONAL</w:t>
      </w:r>
      <w:r w:rsidRPr="005E42D0">
        <w:t>,</w:t>
      </w:r>
      <w:r w:rsidRPr="005E42D0">
        <w:tab/>
      </w:r>
      <w:r w:rsidRPr="005E42D0">
        <w:rPr>
          <w:color w:val="808080"/>
          <w:highlight w:val="yellow"/>
        </w:rPr>
        <w:t>-- Cond ServCellAdd</w:t>
      </w:r>
    </w:p>
    <w:p w14:paraId="55F402AD" w14:textId="77777777" w:rsidR="005E42D0" w:rsidRPr="005E42D0" w:rsidRDefault="005E42D0" w:rsidP="005E42D0">
      <w:pPr>
        <w:pStyle w:val="PL"/>
        <w:ind w:left="-180" w:right="-1054"/>
        <w:rPr>
          <w:color w:val="808080"/>
        </w:rPr>
      </w:pPr>
      <w:r w:rsidRPr="005E42D0">
        <w:tab/>
        <w:t>downlinkBWP-ToReleaseList</w:t>
      </w:r>
      <w:r w:rsidRPr="005E42D0">
        <w:tab/>
      </w:r>
      <w:r w:rsidRPr="005E42D0">
        <w:tab/>
      </w:r>
      <w:r w:rsidRPr="005E42D0">
        <w:tab/>
      </w:r>
      <w:r w:rsidRPr="005E42D0">
        <w:rPr>
          <w:color w:val="993366"/>
        </w:rPr>
        <w:t>SEQUENCE</w:t>
      </w:r>
      <w:r w:rsidRPr="005E42D0">
        <w:t xml:space="preserve"> (</w:t>
      </w:r>
      <w:r w:rsidRPr="005E42D0">
        <w:rPr>
          <w:color w:val="993366"/>
        </w:rPr>
        <w:t>SIZE</w:t>
      </w:r>
      <w:r w:rsidRPr="005E42D0">
        <w:t xml:space="preserve"> (1..maxNrofBWPs))</w:t>
      </w:r>
      <w:r w:rsidRPr="005E42D0">
        <w:rPr>
          <w:color w:val="993366"/>
        </w:rPr>
        <w:t xml:space="preserve"> OF</w:t>
      </w:r>
      <w:r w:rsidRPr="005E42D0">
        <w:t xml:space="preserve"> BWP-Id</w:t>
      </w:r>
      <w:r w:rsidRPr="005E42D0">
        <w:tab/>
      </w:r>
      <w:r w:rsidRPr="005E42D0">
        <w:tab/>
      </w:r>
      <w:r w:rsidRPr="005E42D0">
        <w:tab/>
      </w:r>
      <w:r w:rsidRPr="005E42D0">
        <w:tab/>
      </w:r>
      <w:r w:rsidRPr="005E42D0">
        <w:tab/>
      </w:r>
      <w:r w:rsidRPr="005E42D0">
        <w:tab/>
      </w:r>
      <w:r w:rsidRPr="005E42D0">
        <w:tab/>
      </w:r>
      <w:r w:rsidRPr="005E42D0">
        <w:tab/>
      </w:r>
      <w:r w:rsidRPr="005E42D0">
        <w:rPr>
          <w:color w:val="993366"/>
        </w:rPr>
        <w:t>OPTIONAL</w:t>
      </w:r>
      <w:r w:rsidRPr="005E42D0">
        <w:t>,</w:t>
      </w:r>
      <w:r w:rsidRPr="005E42D0">
        <w:tab/>
      </w:r>
      <w:r w:rsidRPr="005E42D0">
        <w:rPr>
          <w:color w:val="808080"/>
        </w:rPr>
        <w:t>-- Need N</w:t>
      </w:r>
    </w:p>
    <w:p w14:paraId="0D179106" w14:textId="77777777" w:rsidR="005E42D0" w:rsidRPr="005E42D0" w:rsidRDefault="005E42D0" w:rsidP="005E42D0">
      <w:pPr>
        <w:pStyle w:val="PL"/>
        <w:ind w:left="-180" w:right="-1054"/>
        <w:rPr>
          <w:color w:val="808080"/>
        </w:rPr>
      </w:pPr>
      <w:r w:rsidRPr="005E42D0">
        <w:tab/>
        <w:t>downlinkBWP-ToAddModList</w:t>
      </w:r>
      <w:r w:rsidRPr="005E42D0">
        <w:tab/>
      </w:r>
      <w:r w:rsidRPr="005E42D0">
        <w:tab/>
      </w:r>
      <w:r w:rsidRPr="005E42D0">
        <w:tab/>
      </w:r>
      <w:r w:rsidRPr="005E42D0">
        <w:rPr>
          <w:color w:val="993366"/>
        </w:rPr>
        <w:t>SEQUENCE</w:t>
      </w:r>
      <w:r w:rsidRPr="005E42D0">
        <w:t xml:space="preserve"> (</w:t>
      </w:r>
      <w:r w:rsidRPr="005E42D0">
        <w:rPr>
          <w:color w:val="993366"/>
        </w:rPr>
        <w:t>SIZE</w:t>
      </w:r>
      <w:r w:rsidRPr="005E42D0">
        <w:t xml:space="preserve"> (1..maxNrofBWPs))</w:t>
      </w:r>
      <w:r w:rsidRPr="005E42D0">
        <w:rPr>
          <w:color w:val="993366"/>
        </w:rPr>
        <w:t xml:space="preserve"> OF</w:t>
      </w:r>
      <w:r w:rsidRPr="005E42D0">
        <w:t xml:space="preserve"> BWP-Downlink</w:t>
      </w:r>
      <w:r w:rsidRPr="005E42D0">
        <w:tab/>
      </w:r>
      <w:r w:rsidRPr="005E42D0">
        <w:tab/>
      </w:r>
      <w:r w:rsidRPr="005E42D0">
        <w:tab/>
      </w:r>
      <w:r w:rsidRPr="005E42D0">
        <w:tab/>
      </w:r>
      <w:r w:rsidRPr="005E42D0">
        <w:tab/>
      </w:r>
      <w:r w:rsidRPr="005E42D0">
        <w:tab/>
      </w:r>
      <w:r w:rsidRPr="005E42D0">
        <w:rPr>
          <w:color w:val="993366"/>
        </w:rPr>
        <w:t>OPTIONAL</w:t>
      </w:r>
      <w:r w:rsidRPr="005E42D0">
        <w:t xml:space="preserve">, </w:t>
      </w:r>
      <w:r w:rsidRPr="005E42D0">
        <w:tab/>
      </w:r>
      <w:r w:rsidRPr="005E42D0">
        <w:rPr>
          <w:color w:val="808080"/>
        </w:rPr>
        <w:t>-- Need N</w:t>
      </w:r>
    </w:p>
    <w:p w14:paraId="62007165" w14:textId="14388B3E" w:rsidR="00954C61" w:rsidRPr="005E42D0" w:rsidRDefault="005E42D0" w:rsidP="005E42D0">
      <w:pPr>
        <w:ind w:left="-180" w:right="-1054"/>
      </w:pPr>
      <w:r w:rsidRPr="005E42D0">
        <w:t>…</w:t>
      </w:r>
    </w:p>
    <w:p w14:paraId="584294D3" w14:textId="77777777" w:rsidR="005E42D0" w:rsidRPr="005E42D0" w:rsidRDefault="005E42D0" w:rsidP="005540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6629"/>
      </w:tblGrid>
      <w:tr w:rsidR="005E42D0" w:rsidRPr="005E42D0" w14:paraId="3651D97C" w14:textId="77777777" w:rsidTr="005E42D0">
        <w:tc>
          <w:tcPr>
            <w:tcW w:w="0" w:type="auto"/>
          </w:tcPr>
          <w:p w14:paraId="768639D0" w14:textId="77777777" w:rsidR="005E42D0" w:rsidRPr="005E42D0" w:rsidRDefault="005E42D0" w:rsidP="00725A26">
            <w:pPr>
              <w:pStyle w:val="TAH"/>
            </w:pPr>
            <w:r w:rsidRPr="005E42D0">
              <w:t>Conditional Presence</w:t>
            </w:r>
          </w:p>
        </w:tc>
        <w:tc>
          <w:tcPr>
            <w:tcW w:w="0" w:type="auto"/>
          </w:tcPr>
          <w:p w14:paraId="1664DBD3" w14:textId="77777777" w:rsidR="005E42D0" w:rsidRPr="005E42D0" w:rsidRDefault="005E42D0" w:rsidP="00725A26">
            <w:pPr>
              <w:pStyle w:val="TAH"/>
            </w:pPr>
            <w:r w:rsidRPr="005E42D0">
              <w:t>Explanation</w:t>
            </w:r>
          </w:p>
        </w:tc>
      </w:tr>
      <w:tr w:rsidR="005E42D0" w:rsidRPr="005E42D0" w14:paraId="277374A4" w14:textId="77777777" w:rsidTr="005E42D0">
        <w:tc>
          <w:tcPr>
            <w:tcW w:w="0" w:type="auto"/>
          </w:tcPr>
          <w:p w14:paraId="7D114DD9" w14:textId="77777777" w:rsidR="005E42D0" w:rsidRPr="005E42D0" w:rsidRDefault="005E42D0" w:rsidP="00725A26">
            <w:pPr>
              <w:pStyle w:val="TAL"/>
              <w:rPr>
                <w:i/>
                <w:lang w:val="en-GB"/>
              </w:rPr>
            </w:pPr>
            <w:r w:rsidRPr="005E42D0">
              <w:rPr>
                <w:i/>
                <w:lang w:val="en-GB"/>
              </w:rPr>
              <w:t>MeasObject</w:t>
            </w:r>
          </w:p>
        </w:tc>
        <w:tc>
          <w:tcPr>
            <w:tcW w:w="0" w:type="auto"/>
          </w:tcPr>
          <w:p w14:paraId="1BE47BF0" w14:textId="77777777" w:rsidR="005E42D0" w:rsidRPr="005E42D0" w:rsidRDefault="005E42D0" w:rsidP="00725A26">
            <w:pPr>
              <w:pStyle w:val="TAL"/>
              <w:rPr>
                <w:lang w:val="en-GB"/>
              </w:rPr>
            </w:pPr>
            <w:r w:rsidRPr="005E42D0">
              <w:rPr>
                <w:lang w:val="en-GB"/>
              </w:rPr>
              <w:t xml:space="preserve">This field is mandatory present for the </w:t>
            </w:r>
            <w:r w:rsidRPr="005E42D0" w:rsidDel="00C57C76">
              <w:rPr>
                <w:lang w:val="en-GB"/>
              </w:rPr>
              <w:t>S</w:t>
            </w:r>
            <w:r w:rsidRPr="005E42D0">
              <w:rPr>
                <w:lang w:val="en-GB"/>
              </w:rPr>
              <w:t>pCell, it is optionally present, Need R, for SCells.</w:t>
            </w:r>
          </w:p>
        </w:tc>
      </w:tr>
      <w:tr w:rsidR="005E42D0" w:rsidRPr="005E42D0" w14:paraId="3BE994EB" w14:textId="77777777" w:rsidTr="005E42D0">
        <w:tc>
          <w:tcPr>
            <w:tcW w:w="0" w:type="auto"/>
          </w:tcPr>
          <w:p w14:paraId="134E71E0" w14:textId="77777777" w:rsidR="005E42D0" w:rsidRPr="005E42D0" w:rsidRDefault="005E42D0" w:rsidP="00725A26">
            <w:pPr>
              <w:pStyle w:val="TAL"/>
              <w:rPr>
                <w:i/>
                <w:lang w:val="en-GB"/>
              </w:rPr>
            </w:pPr>
            <w:r w:rsidRPr="005E42D0">
              <w:rPr>
                <w:i/>
                <w:lang w:val="en-GB"/>
              </w:rPr>
              <w:t>SCellOnly</w:t>
            </w:r>
          </w:p>
        </w:tc>
        <w:tc>
          <w:tcPr>
            <w:tcW w:w="0" w:type="auto"/>
          </w:tcPr>
          <w:p w14:paraId="43735DFD" w14:textId="77777777" w:rsidR="005E42D0" w:rsidRPr="005E42D0" w:rsidRDefault="005E42D0" w:rsidP="00725A26">
            <w:pPr>
              <w:pStyle w:val="TAL"/>
              <w:rPr>
                <w:lang w:val="en-GB"/>
              </w:rPr>
            </w:pPr>
            <w:r w:rsidRPr="005E42D0">
              <w:rPr>
                <w:lang w:val="en-GB"/>
              </w:rPr>
              <w:t xml:space="preserve">This field is optionally present, Need R, for SCells. It is absent otherwise. </w:t>
            </w:r>
          </w:p>
        </w:tc>
      </w:tr>
      <w:tr w:rsidR="005E42D0" w:rsidRPr="005E42D0" w14:paraId="61712173" w14:textId="77777777" w:rsidTr="005E42D0">
        <w:tc>
          <w:tcPr>
            <w:tcW w:w="0" w:type="auto"/>
          </w:tcPr>
          <w:p w14:paraId="0B02C554" w14:textId="77777777" w:rsidR="005E42D0" w:rsidRPr="005E42D0" w:rsidRDefault="005E42D0" w:rsidP="00725A26">
            <w:pPr>
              <w:pStyle w:val="TAL"/>
              <w:rPr>
                <w:i/>
                <w:highlight w:val="yellow"/>
                <w:lang w:val="en-GB"/>
              </w:rPr>
            </w:pPr>
            <w:r w:rsidRPr="005E42D0">
              <w:rPr>
                <w:i/>
                <w:highlight w:val="yellow"/>
                <w:lang w:val="en-GB"/>
              </w:rPr>
              <w:t>ServCellAdd</w:t>
            </w:r>
          </w:p>
        </w:tc>
        <w:tc>
          <w:tcPr>
            <w:tcW w:w="0" w:type="auto"/>
          </w:tcPr>
          <w:p w14:paraId="0458E5B6" w14:textId="77777777" w:rsidR="005E42D0" w:rsidRPr="005E42D0" w:rsidRDefault="005E42D0" w:rsidP="00725A26">
            <w:pPr>
              <w:pStyle w:val="TAL"/>
              <w:rPr>
                <w:highlight w:val="yellow"/>
                <w:lang w:val="en-GB"/>
              </w:rPr>
            </w:pPr>
            <w:r w:rsidRPr="005E42D0">
              <w:rPr>
                <w:highlight w:val="yellow"/>
                <w:lang w:val="en-GB"/>
              </w:rPr>
              <w:t>This field is mandatory present upon serving cell addition (for PSCell and SCell). It is optionally present, Need M otherwise.</w:t>
            </w:r>
          </w:p>
        </w:tc>
      </w:tr>
      <w:tr w:rsidR="005E42D0" w:rsidRPr="005E42D0" w14:paraId="4F9397D5" w14:textId="77777777" w:rsidTr="005E42D0">
        <w:tc>
          <w:tcPr>
            <w:tcW w:w="0" w:type="auto"/>
          </w:tcPr>
          <w:p w14:paraId="4C1D2AAB" w14:textId="77777777" w:rsidR="005E42D0" w:rsidRPr="005E42D0" w:rsidRDefault="005E42D0" w:rsidP="00725A26">
            <w:pPr>
              <w:pStyle w:val="TAL"/>
              <w:rPr>
                <w:i/>
                <w:lang w:val="en-GB"/>
              </w:rPr>
            </w:pPr>
            <w:r w:rsidRPr="005E42D0">
              <w:rPr>
                <w:i/>
                <w:lang w:val="en-GB"/>
              </w:rPr>
              <w:t>ServCellAdd-UL</w:t>
            </w:r>
          </w:p>
        </w:tc>
        <w:tc>
          <w:tcPr>
            <w:tcW w:w="0" w:type="auto"/>
          </w:tcPr>
          <w:p w14:paraId="15FABF8F" w14:textId="77777777" w:rsidR="005E42D0" w:rsidRPr="005E42D0" w:rsidRDefault="005E42D0" w:rsidP="00725A26">
            <w:pPr>
              <w:pStyle w:val="TAL"/>
              <w:rPr>
                <w:lang w:val="en-GB"/>
              </w:rPr>
            </w:pPr>
            <w:r w:rsidRPr="005E42D0">
              <w:rPr>
                <w:lang w:val="en-GB"/>
              </w:rPr>
              <w:t>This field is mandatory present upon serving cell addition (for PSCell and SCell) provided that the serving cell is configured with uplink. It is optionally present, Need M otherwise.</w:t>
            </w:r>
          </w:p>
        </w:tc>
      </w:tr>
      <w:tr w:rsidR="005E42D0" w:rsidRPr="005E42D0" w14:paraId="3B901E3F" w14:textId="77777777" w:rsidTr="005E42D0">
        <w:tc>
          <w:tcPr>
            <w:tcW w:w="0" w:type="auto"/>
          </w:tcPr>
          <w:p w14:paraId="6C3499C6" w14:textId="77777777" w:rsidR="005E42D0" w:rsidRPr="005E42D0" w:rsidRDefault="005E42D0" w:rsidP="00725A26">
            <w:pPr>
              <w:pStyle w:val="TAL"/>
              <w:rPr>
                <w:i/>
                <w:lang w:val="en-GB"/>
              </w:rPr>
            </w:pPr>
            <w:r w:rsidRPr="005E42D0">
              <w:rPr>
                <w:i/>
                <w:lang w:val="en-GB"/>
              </w:rPr>
              <w:t>ServCellAdd-SUL</w:t>
            </w:r>
          </w:p>
        </w:tc>
        <w:tc>
          <w:tcPr>
            <w:tcW w:w="0" w:type="auto"/>
          </w:tcPr>
          <w:p w14:paraId="38FC2123" w14:textId="77777777" w:rsidR="005E42D0" w:rsidRPr="005E42D0" w:rsidRDefault="005E42D0" w:rsidP="00725A26">
            <w:pPr>
              <w:pStyle w:val="TAL"/>
              <w:rPr>
                <w:lang w:val="en-GB"/>
              </w:rPr>
            </w:pPr>
            <w:r w:rsidRPr="005E42D0">
              <w:rPr>
                <w:lang w:val="en-GB"/>
              </w:rPr>
              <w:t>This field is mandatory present upon serving cell addition (for PSCell and SCell) provided that the serving cell is configured with a supplementary uplink. It is optionally present, Need M otherwise.</w:t>
            </w:r>
          </w:p>
        </w:tc>
      </w:tr>
      <w:tr w:rsidR="005E42D0" w:rsidRPr="005E42D0" w14:paraId="7B72EEE4" w14:textId="77777777" w:rsidTr="005E42D0">
        <w:tc>
          <w:tcPr>
            <w:tcW w:w="0" w:type="auto"/>
          </w:tcPr>
          <w:p w14:paraId="22E52B42" w14:textId="77777777" w:rsidR="005E42D0" w:rsidRPr="005E42D0" w:rsidRDefault="005E42D0" w:rsidP="00725A26">
            <w:pPr>
              <w:pStyle w:val="TAL"/>
              <w:rPr>
                <w:i/>
                <w:lang w:val="en-GB"/>
              </w:rPr>
            </w:pPr>
            <w:r w:rsidRPr="005E42D0">
              <w:rPr>
                <w:i/>
                <w:lang w:val="en-GB"/>
              </w:rPr>
              <w:t>ServingCellWithoutPUCCH</w:t>
            </w:r>
          </w:p>
        </w:tc>
        <w:tc>
          <w:tcPr>
            <w:tcW w:w="0" w:type="auto"/>
          </w:tcPr>
          <w:p w14:paraId="4CB94AAF" w14:textId="77777777" w:rsidR="005E42D0" w:rsidRPr="005E42D0" w:rsidRDefault="005E42D0" w:rsidP="00725A26">
            <w:pPr>
              <w:pStyle w:val="TAL"/>
              <w:rPr>
                <w:lang w:val="en-GB"/>
              </w:rPr>
            </w:pPr>
            <w:r w:rsidRPr="005E42D0">
              <w:rPr>
                <w:lang w:val="en-GB"/>
              </w:rPr>
              <w:t>This field is optionally present, Need S, for SCells except PUCCH SCells. It is absent otherwise.</w:t>
            </w:r>
          </w:p>
        </w:tc>
      </w:tr>
      <w:tr w:rsidR="005E42D0" w:rsidRPr="005E42D0" w14:paraId="2E9874E7" w14:textId="77777777" w:rsidTr="005E42D0">
        <w:tc>
          <w:tcPr>
            <w:tcW w:w="0" w:type="auto"/>
          </w:tcPr>
          <w:p w14:paraId="0343A06F" w14:textId="77777777" w:rsidR="005E42D0" w:rsidRPr="005E42D0" w:rsidRDefault="005E42D0" w:rsidP="00725A26">
            <w:pPr>
              <w:pStyle w:val="TAL"/>
              <w:rPr>
                <w:i/>
              </w:rPr>
            </w:pPr>
            <w:r w:rsidRPr="005E42D0">
              <w:rPr>
                <w:i/>
              </w:rPr>
              <w:t>SyncAndCellAdd</w:t>
            </w:r>
          </w:p>
        </w:tc>
        <w:tc>
          <w:tcPr>
            <w:tcW w:w="0" w:type="auto"/>
          </w:tcPr>
          <w:p w14:paraId="546E82B0" w14:textId="77777777" w:rsidR="005E42D0" w:rsidRPr="005E42D0" w:rsidRDefault="005E42D0" w:rsidP="00725A26">
            <w:pPr>
              <w:pStyle w:val="TAL"/>
              <w:rPr>
                <w:lang w:val="en-GB"/>
              </w:rPr>
            </w:pPr>
            <w:r w:rsidRPr="005E42D0">
              <w:rPr>
                <w:lang w:val="en-GB"/>
              </w:rPr>
              <w:t>This field is mandatory present, Need N, for a SpCell upon reconfigurationWithSync (PCell handover, PSCell addition/change). The field is mandatory present, Need M, for an SCell upon addition. In all other cases the field is absent.</w:t>
            </w:r>
          </w:p>
        </w:tc>
      </w:tr>
      <w:tr w:rsidR="005E42D0" w:rsidRPr="00DA08B4" w14:paraId="0A89A5F7" w14:textId="77777777" w:rsidTr="005E42D0">
        <w:tc>
          <w:tcPr>
            <w:tcW w:w="0" w:type="auto"/>
          </w:tcPr>
          <w:p w14:paraId="29C9A008" w14:textId="77777777" w:rsidR="005E42D0" w:rsidRPr="005E42D0" w:rsidRDefault="005E42D0" w:rsidP="00725A26">
            <w:pPr>
              <w:pStyle w:val="TAL"/>
              <w:rPr>
                <w:i/>
                <w:lang w:val="en-GB"/>
              </w:rPr>
            </w:pPr>
            <w:r w:rsidRPr="005E42D0">
              <w:rPr>
                <w:i/>
              </w:rPr>
              <w:t>TDD</w:t>
            </w:r>
          </w:p>
        </w:tc>
        <w:tc>
          <w:tcPr>
            <w:tcW w:w="0" w:type="auto"/>
          </w:tcPr>
          <w:p w14:paraId="370D0BC7" w14:textId="77777777" w:rsidR="005E42D0" w:rsidRPr="005E42D0" w:rsidRDefault="005E42D0" w:rsidP="00725A26">
            <w:pPr>
              <w:pStyle w:val="TAL"/>
              <w:rPr>
                <w:lang w:val="en-GB"/>
              </w:rPr>
            </w:pPr>
            <w:r w:rsidRPr="005E42D0">
              <w:t>This field is optionally present, Need R, for TDD cells. It is absent otherwise.</w:t>
            </w:r>
          </w:p>
        </w:tc>
      </w:tr>
    </w:tbl>
    <w:p w14:paraId="0D54518D" w14:textId="77777777" w:rsidR="005E42D0" w:rsidRDefault="005E42D0" w:rsidP="005540AC"/>
    <w:p w14:paraId="40B30B04" w14:textId="4683BC00" w:rsidR="005E42D0" w:rsidRDefault="005E42D0" w:rsidP="005540AC">
      <w:r>
        <w:t>For the above proposals to work, the NW should be able to skip configuring the dedicated part of the initial BWP for implementing 6-1 requirement. We have two choices here:</w:t>
      </w:r>
    </w:p>
    <w:p w14:paraId="26592F99" w14:textId="694676EE" w:rsidR="005E42D0" w:rsidRDefault="005E42D0" w:rsidP="005540AC">
      <w:r>
        <w:t>Option -1 : Change the ASN.1 to remove the conditional tag ServCellAdd and make the IE optional. This creates backwards incompatibility.</w:t>
      </w:r>
    </w:p>
    <w:p w14:paraId="274A98B4" w14:textId="14DAF400" w:rsidR="00283399" w:rsidRDefault="00283399" w:rsidP="005540AC">
      <w:r>
        <w:t>Option -1a: Change the field description of “ServCellAdd’ to essentialy mean that this is optional. This still creates backwards incompatiability.</w:t>
      </w:r>
    </w:p>
    <w:p w14:paraId="7FFF4B56" w14:textId="5314A340" w:rsidR="005E42D0" w:rsidRDefault="005E42D0" w:rsidP="005540AC">
      <w:r>
        <w:t xml:space="preserve">Option -2: In this option, the NW provides the IE BWP-DownlinkDedicated for the initial BWP, but the container is empty (all the IEs are optional inside and are not provided). This way there is no </w:t>
      </w:r>
      <w:r>
        <w:lastRenderedPageBreak/>
        <w:t xml:space="preserve">backwards incompatibility. But the side effect from this would be that the UE may not distinguish this case from the case where the NW actually wanted to release the initial BWP dedicated configuration. But in such cases, the NW has actually intended to release the initial BWP configuration, and so we feel that this should not affect the functionality. </w:t>
      </w:r>
    </w:p>
    <w:p w14:paraId="59C7B520" w14:textId="776D0198" w:rsidR="005E42D0" w:rsidRPr="005E42D0" w:rsidRDefault="005E42D0" w:rsidP="005540AC">
      <w:pPr>
        <w:rPr>
          <w:b/>
        </w:rPr>
      </w:pPr>
      <w:r w:rsidRPr="005E42D0">
        <w:rPr>
          <w:b/>
        </w:rPr>
        <w:t>Proposal</w:t>
      </w:r>
      <w:r w:rsidR="00B34712">
        <w:rPr>
          <w:b/>
        </w:rPr>
        <w:t xml:space="preserve"> 4</w:t>
      </w:r>
      <w:r w:rsidRPr="005E42D0">
        <w:rPr>
          <w:b/>
        </w:rPr>
        <w:t>: RAN2 to decide whether the conditional tag ‘ServCellAdd’ of the IE BWP-DownlinkDedicated removed, and the IE made optional or, change the description of the tag ‘ServCellAdd’ to make it essentially as optional for all cases or for the purpose of implementing 6-1 requirement, the NW can configure the IE BWP-DownlinkDedicated without any of the IEs present in side this IE.</w:t>
      </w:r>
    </w:p>
    <w:p w14:paraId="2AE6D99F" w14:textId="5D632E54" w:rsidR="00FB082B" w:rsidRPr="003A28F3" w:rsidRDefault="00FB082B" w:rsidP="006D66EA">
      <w:pPr>
        <w:pStyle w:val="Heading1"/>
      </w:pPr>
      <w:r w:rsidRPr="003A28F3">
        <w:t xml:space="preserve">Conclusion </w:t>
      </w:r>
    </w:p>
    <w:p w14:paraId="203EDF02" w14:textId="77777777" w:rsidR="00682D78" w:rsidRDefault="00682D78" w:rsidP="00682D78">
      <w:pPr>
        <w:rPr>
          <w:b/>
        </w:rPr>
      </w:pPr>
    </w:p>
    <w:p w14:paraId="6D73355A" w14:textId="754B8757" w:rsidR="002514A3" w:rsidRDefault="002514A3" w:rsidP="002514A3">
      <w:pPr>
        <w:rPr>
          <w:b/>
        </w:rPr>
      </w:pPr>
      <w:r w:rsidRPr="0077466F">
        <w:rPr>
          <w:b/>
        </w:rPr>
        <w:t xml:space="preserve">Observation 1: </w:t>
      </w:r>
      <w:r w:rsidR="00283399">
        <w:rPr>
          <w:b/>
        </w:rPr>
        <w:t>The option of configuring the single BWP for the case of implementing 6-1 requirement, by configuring the broadcast information, would result in the NW reconfiguring the single BWP configuration to be applicable to all UE which support only the 6-1 BWP requirement, without considering the UE capabilities (for eg the BW supported by each UE)</w:t>
      </w:r>
      <w:r w:rsidRPr="0077466F">
        <w:rPr>
          <w:b/>
        </w:rPr>
        <w:t xml:space="preserve">. </w:t>
      </w:r>
    </w:p>
    <w:p w14:paraId="48EA96BB" w14:textId="77777777" w:rsidR="00B34712" w:rsidRDefault="00B34712" w:rsidP="00B34712">
      <w:pPr>
        <w:rPr>
          <w:b/>
        </w:rPr>
      </w:pPr>
      <w:r w:rsidRPr="0009454F">
        <w:rPr>
          <w:b/>
        </w:rPr>
        <w:t xml:space="preserve">Proposal </w:t>
      </w:r>
      <w:r>
        <w:rPr>
          <w:b/>
        </w:rPr>
        <w:t>1</w:t>
      </w:r>
      <w:r w:rsidRPr="0009454F">
        <w:rPr>
          <w:b/>
        </w:rPr>
        <w:t xml:space="preserve">: </w:t>
      </w:r>
      <w:r>
        <w:rPr>
          <w:b/>
        </w:rPr>
        <w:t xml:space="preserve">RAN2 agree to support option 1 in addition to option 2 for UE supporting 1BWP. </w:t>
      </w:r>
    </w:p>
    <w:p w14:paraId="6AA552AE" w14:textId="77777777" w:rsidR="00B34712" w:rsidRDefault="00B34712" w:rsidP="00B34712">
      <w:pPr>
        <w:rPr>
          <w:b/>
        </w:rPr>
      </w:pPr>
      <w:r w:rsidRPr="0009454F">
        <w:rPr>
          <w:b/>
        </w:rPr>
        <w:t xml:space="preserve">Proposal </w:t>
      </w:r>
      <w:r>
        <w:rPr>
          <w:b/>
        </w:rPr>
        <w:t>2</w:t>
      </w:r>
      <w:r w:rsidRPr="0009454F">
        <w:rPr>
          <w:b/>
        </w:rPr>
        <w:t xml:space="preserve">: </w:t>
      </w:r>
      <w:r>
        <w:rPr>
          <w:b/>
        </w:rPr>
        <w:t xml:space="preserve">in order to support option 1, </w:t>
      </w:r>
      <w:r w:rsidRPr="00283399">
        <w:rPr>
          <w:b/>
        </w:rPr>
        <w:t>BWP-DownlinkDedicated</w:t>
      </w:r>
      <w:r>
        <w:rPr>
          <w:b/>
        </w:rPr>
        <w:t>/</w:t>
      </w:r>
      <w:r w:rsidRPr="00283399">
        <w:rPr>
          <w:b/>
        </w:rPr>
        <w:t>BWP-</w:t>
      </w:r>
      <w:r>
        <w:rPr>
          <w:b/>
        </w:rPr>
        <w:t>Upl</w:t>
      </w:r>
      <w:r w:rsidRPr="00283399">
        <w:rPr>
          <w:b/>
        </w:rPr>
        <w:t>inkDedicated</w:t>
      </w:r>
      <w:r w:rsidRPr="0009454F">
        <w:rPr>
          <w:b/>
        </w:rPr>
        <w:t xml:space="preserve"> for the initial BWP</w:t>
      </w:r>
      <w:r>
        <w:rPr>
          <w:b/>
        </w:rPr>
        <w:t xml:space="preserve"> can be optional even in case of serving cell addition for the UE supporting 1BWP. </w:t>
      </w:r>
    </w:p>
    <w:p w14:paraId="277A77FF" w14:textId="77777777" w:rsidR="00B34712" w:rsidRDefault="00B34712" w:rsidP="00B34712">
      <w:pPr>
        <w:rPr>
          <w:b/>
        </w:rPr>
      </w:pPr>
    </w:p>
    <w:p w14:paraId="1038A759" w14:textId="77777777" w:rsidR="00B34712" w:rsidRPr="0009454F" w:rsidRDefault="00B34712" w:rsidP="00B34712">
      <w:pPr>
        <w:rPr>
          <w:b/>
        </w:rPr>
      </w:pPr>
      <w:r w:rsidRPr="0009454F">
        <w:rPr>
          <w:b/>
        </w:rPr>
        <w:t xml:space="preserve">Proposal </w:t>
      </w:r>
      <w:r>
        <w:rPr>
          <w:b/>
        </w:rPr>
        <w:t>3</w:t>
      </w:r>
      <w:r w:rsidRPr="0009454F">
        <w:rPr>
          <w:b/>
        </w:rPr>
        <w:t xml:space="preserve">: If the UE is not configured with </w:t>
      </w:r>
      <w:r w:rsidRPr="00283399">
        <w:rPr>
          <w:b/>
        </w:rPr>
        <w:t>BWP-DownlinkDedicated</w:t>
      </w:r>
      <w:r>
        <w:rPr>
          <w:b/>
        </w:rPr>
        <w:t>/</w:t>
      </w:r>
      <w:r w:rsidRPr="00283399">
        <w:rPr>
          <w:b/>
        </w:rPr>
        <w:t>BWP-</w:t>
      </w:r>
      <w:r>
        <w:rPr>
          <w:b/>
        </w:rPr>
        <w:t>Upl</w:t>
      </w:r>
      <w:r w:rsidRPr="00283399">
        <w:rPr>
          <w:b/>
        </w:rPr>
        <w:t>inkDedicated</w:t>
      </w:r>
      <w:r w:rsidRPr="0009454F">
        <w:rPr>
          <w:b/>
        </w:rPr>
        <w:t xml:space="preserve"> for the initial</w:t>
      </w:r>
      <w:r>
        <w:rPr>
          <w:b/>
        </w:rPr>
        <w:t xml:space="preserve"> </w:t>
      </w:r>
      <w:r w:rsidRPr="0009454F">
        <w:rPr>
          <w:b/>
        </w:rPr>
        <w:t>BWP, as part of the dedicated configuration message, the UE does not consider the configuration of initial BWP as valid for the duration of connected mode.</w:t>
      </w:r>
    </w:p>
    <w:p w14:paraId="4A08F9B9" w14:textId="205A3E24" w:rsidR="00B34712" w:rsidRPr="005E42D0" w:rsidRDefault="00B34712" w:rsidP="00B34712">
      <w:pPr>
        <w:rPr>
          <w:b/>
        </w:rPr>
      </w:pPr>
      <w:r w:rsidRPr="005E42D0">
        <w:rPr>
          <w:b/>
        </w:rPr>
        <w:t>Proposal</w:t>
      </w:r>
      <w:r>
        <w:rPr>
          <w:b/>
        </w:rPr>
        <w:t xml:space="preserve"> 4</w:t>
      </w:r>
      <w:r w:rsidRPr="005E42D0">
        <w:rPr>
          <w:b/>
        </w:rPr>
        <w:t>: RAN2 to decide whether the conditional tag ‘ServCellAdd’ of the IE BWP-DownlinkDedicated removed, and the IE made optional or, change the description of the tag ‘ServCellAdd’ to make it essentially as optional for all cases or for the purpose of implementing 6-1 requirement, the NW can configure the IE BWP-DownlinkDedicated without any of the IEs present in side this IE.</w:t>
      </w:r>
    </w:p>
    <w:p w14:paraId="0FA5031D" w14:textId="77777777" w:rsidR="002514A3" w:rsidRDefault="002514A3" w:rsidP="00682D78">
      <w:pPr>
        <w:rPr>
          <w:b/>
        </w:rPr>
      </w:pPr>
    </w:p>
    <w:p w14:paraId="7D35AEAC" w14:textId="22695528" w:rsidR="00533AA8" w:rsidRPr="003A28F3" w:rsidRDefault="00EF2DAE" w:rsidP="00533AA8">
      <w:pPr>
        <w:pStyle w:val="Heading1"/>
      </w:pPr>
      <w:r>
        <w:t>References</w:t>
      </w:r>
    </w:p>
    <w:p w14:paraId="64EC86FD" w14:textId="0F5298DE" w:rsidR="00DD3136" w:rsidRDefault="00DD3136" w:rsidP="00682D78">
      <w:pPr>
        <w:rPr>
          <w:b/>
        </w:rPr>
      </w:pPr>
    </w:p>
    <w:p w14:paraId="67C5A9EC" w14:textId="7A71C919" w:rsidR="007763BB" w:rsidRDefault="00EF2DAE" w:rsidP="007763BB">
      <w:r>
        <w:t xml:space="preserve">[1]  R2-1808990        </w:t>
      </w:r>
      <w:r w:rsidRPr="00E6127B">
        <w:t>LS on Bandwidth configuration for initial BWP</w:t>
      </w:r>
    </w:p>
    <w:p w14:paraId="568F3A17" w14:textId="090F0D2A" w:rsidR="00EF2DAE" w:rsidRDefault="00EF2DAE" w:rsidP="007763BB">
      <w:r>
        <w:t xml:space="preserve">[2] R1-1807873        </w:t>
      </w:r>
      <w:r>
        <w:rPr>
          <w:rFonts w:ascii="Arial" w:hAnsi="Arial" w:cs="Arial"/>
        </w:rPr>
        <w:t>Reply LS on bandwidth configuration for initial BWP   </w:t>
      </w:r>
    </w:p>
    <w:p w14:paraId="2514A5CB" w14:textId="77777777" w:rsidR="007763BB" w:rsidRDefault="007763BB" w:rsidP="007763BB"/>
    <w:p w14:paraId="20AC5CE3" w14:textId="128274BF" w:rsidR="004117A5" w:rsidRDefault="004117A5" w:rsidP="005F226C">
      <w:pPr>
        <w:pStyle w:val="Heading1"/>
        <w:rPr>
          <w:lang w:eastAsia="ja-JP"/>
        </w:rPr>
      </w:pPr>
      <w:r>
        <w:t xml:space="preserve">Annex:  </w:t>
      </w:r>
      <w:r>
        <w:rPr>
          <w:lang w:eastAsia="ja-JP"/>
        </w:rPr>
        <w:t>BWP related UE features</w:t>
      </w:r>
    </w:p>
    <w:p w14:paraId="31C582B4" w14:textId="77777777" w:rsidR="004117A5" w:rsidRPr="004117A5" w:rsidRDefault="004117A5" w:rsidP="004117A5">
      <w:pPr>
        <w:rPr>
          <w:lang w:eastAsia="ja-JP"/>
        </w:rPr>
      </w:pPr>
    </w:p>
    <w:p w14:paraId="0F74418A" w14:textId="5B269D30" w:rsidR="004117A5" w:rsidRPr="00C726D2" w:rsidRDefault="004117A5" w:rsidP="004117A5">
      <w:pPr>
        <w:pStyle w:val="NO"/>
        <w:rPr>
          <w:lang w:eastAsia="ja-JP"/>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92"/>
        <w:gridCol w:w="530"/>
        <w:gridCol w:w="1328"/>
        <w:gridCol w:w="4912"/>
        <w:gridCol w:w="1326"/>
      </w:tblGrid>
      <w:tr w:rsidR="004117A5" w:rsidRPr="00A2545F" w14:paraId="2C97D7CB" w14:textId="77777777" w:rsidTr="00725A26">
        <w:trPr>
          <w:trHeight w:val="196"/>
        </w:trPr>
        <w:tc>
          <w:tcPr>
            <w:tcW w:w="446" w:type="pct"/>
            <w:shd w:val="clear" w:color="000000" w:fill="99CCFF"/>
            <w:vAlign w:val="center"/>
            <w:hideMark/>
          </w:tcPr>
          <w:p w14:paraId="7A031323" w14:textId="77777777" w:rsidR="004117A5" w:rsidRPr="00612077" w:rsidRDefault="004117A5" w:rsidP="00725A26">
            <w:pPr>
              <w:snapToGrid w:val="0"/>
              <w:jc w:val="center"/>
              <w:rPr>
                <w:rFonts w:ascii="Arial" w:eastAsia="MS PGothic" w:hAnsi="Arial" w:cs="Arial"/>
                <w:sz w:val="18"/>
                <w:szCs w:val="18"/>
              </w:rPr>
            </w:pPr>
            <w:r w:rsidRPr="00612077">
              <w:rPr>
                <w:rFonts w:ascii="Arial" w:eastAsia="MS PGothic" w:hAnsi="Arial" w:cs="Arial"/>
                <w:sz w:val="18"/>
                <w:szCs w:val="18"/>
              </w:rPr>
              <w:lastRenderedPageBreak/>
              <w:t>Feature</w:t>
            </w:r>
          </w:p>
        </w:tc>
        <w:tc>
          <w:tcPr>
            <w:tcW w:w="298" w:type="pct"/>
            <w:shd w:val="clear" w:color="000000" w:fill="99CCFF"/>
            <w:vAlign w:val="center"/>
            <w:hideMark/>
          </w:tcPr>
          <w:p w14:paraId="630214E8" w14:textId="77777777" w:rsidR="004117A5" w:rsidRPr="00612077" w:rsidRDefault="004117A5" w:rsidP="00725A26">
            <w:pPr>
              <w:snapToGrid w:val="0"/>
              <w:jc w:val="center"/>
              <w:rPr>
                <w:rFonts w:ascii="Arial" w:eastAsia="MS PGothic" w:hAnsi="Arial" w:cs="Arial"/>
                <w:sz w:val="18"/>
                <w:szCs w:val="18"/>
              </w:rPr>
            </w:pPr>
            <w:r w:rsidRPr="00612077">
              <w:rPr>
                <w:rFonts w:ascii="Arial" w:eastAsia="MS PGothic" w:hAnsi="Arial" w:cs="Arial"/>
                <w:sz w:val="18"/>
                <w:szCs w:val="18"/>
              </w:rPr>
              <w:t>#</w:t>
            </w:r>
          </w:p>
        </w:tc>
        <w:tc>
          <w:tcPr>
            <w:tcW w:w="747" w:type="pct"/>
            <w:shd w:val="clear" w:color="000000" w:fill="99CCFF"/>
            <w:vAlign w:val="center"/>
            <w:hideMark/>
          </w:tcPr>
          <w:p w14:paraId="61E8F766" w14:textId="77777777" w:rsidR="004117A5" w:rsidRPr="00612077" w:rsidRDefault="004117A5" w:rsidP="00725A26">
            <w:pPr>
              <w:snapToGrid w:val="0"/>
              <w:jc w:val="center"/>
              <w:rPr>
                <w:rFonts w:ascii="Arial" w:eastAsia="MS PGothic" w:hAnsi="Arial" w:cs="Arial"/>
                <w:sz w:val="18"/>
                <w:szCs w:val="18"/>
              </w:rPr>
            </w:pPr>
            <w:r w:rsidRPr="00612077">
              <w:rPr>
                <w:rFonts w:ascii="Arial" w:eastAsia="MS PGothic" w:hAnsi="Arial" w:cs="Arial"/>
                <w:sz w:val="18"/>
                <w:szCs w:val="18"/>
              </w:rPr>
              <w:t>Feature group</w:t>
            </w:r>
          </w:p>
        </w:tc>
        <w:tc>
          <w:tcPr>
            <w:tcW w:w="2762" w:type="pct"/>
            <w:shd w:val="clear" w:color="000000" w:fill="99CCFF"/>
            <w:vAlign w:val="center"/>
            <w:hideMark/>
          </w:tcPr>
          <w:p w14:paraId="4167EC35" w14:textId="77777777" w:rsidR="004117A5" w:rsidRPr="00612077" w:rsidRDefault="004117A5" w:rsidP="00725A26">
            <w:pPr>
              <w:snapToGrid w:val="0"/>
              <w:spacing w:line="200" w:lineRule="exact"/>
              <w:jc w:val="center"/>
              <w:rPr>
                <w:rFonts w:ascii="Arial" w:eastAsia="MS PGothic" w:hAnsi="Arial" w:cs="Arial"/>
                <w:sz w:val="18"/>
                <w:szCs w:val="18"/>
              </w:rPr>
            </w:pPr>
            <w:r w:rsidRPr="00612077">
              <w:rPr>
                <w:rFonts w:ascii="Arial" w:eastAsia="MS PGothic" w:hAnsi="Arial" w:cs="Arial"/>
                <w:sz w:val="18"/>
                <w:szCs w:val="18"/>
              </w:rPr>
              <w:t>Components</w:t>
            </w:r>
          </w:p>
        </w:tc>
        <w:tc>
          <w:tcPr>
            <w:tcW w:w="746" w:type="pct"/>
            <w:shd w:val="clear" w:color="auto" w:fill="99CCFF"/>
            <w:vAlign w:val="center"/>
            <w:hideMark/>
          </w:tcPr>
          <w:p w14:paraId="4ADD7329" w14:textId="77777777" w:rsidR="004117A5" w:rsidRPr="00612077" w:rsidRDefault="004117A5" w:rsidP="00725A26">
            <w:pPr>
              <w:snapToGrid w:val="0"/>
              <w:jc w:val="center"/>
              <w:rPr>
                <w:rFonts w:ascii="Arial" w:eastAsia="MS PGothic" w:hAnsi="Arial" w:cs="Arial"/>
                <w:sz w:val="18"/>
                <w:szCs w:val="18"/>
              </w:rPr>
            </w:pPr>
            <w:r>
              <w:rPr>
                <w:rFonts w:ascii="Arial" w:eastAsia="MS PGothic" w:hAnsi="Arial" w:cs="Arial"/>
                <w:sz w:val="18"/>
                <w:szCs w:val="18"/>
              </w:rPr>
              <w:t>Mandatory/Optional</w:t>
            </w:r>
          </w:p>
        </w:tc>
      </w:tr>
      <w:tr w:rsidR="004117A5" w:rsidRPr="00A2545F" w14:paraId="7BA1000B" w14:textId="77777777" w:rsidTr="00725A26">
        <w:trPr>
          <w:trHeight w:val="1877"/>
        </w:trPr>
        <w:tc>
          <w:tcPr>
            <w:tcW w:w="446" w:type="pct"/>
            <w:vMerge w:val="restart"/>
            <w:shd w:val="clear" w:color="auto" w:fill="auto"/>
          </w:tcPr>
          <w:p w14:paraId="583E4FCD" w14:textId="77777777" w:rsidR="004117A5" w:rsidRPr="00612077" w:rsidRDefault="004117A5" w:rsidP="00725A26">
            <w:pPr>
              <w:snapToGrid w:val="0"/>
              <w:rPr>
                <w:rFonts w:ascii="Arial" w:eastAsia="MS PGothic" w:hAnsi="Arial" w:cs="Arial"/>
                <w:sz w:val="18"/>
                <w:szCs w:val="18"/>
              </w:rPr>
            </w:pPr>
            <w:r w:rsidRPr="00612077">
              <w:rPr>
                <w:rFonts w:ascii="Arial" w:eastAsia="MS PGothic" w:hAnsi="Arial" w:cs="Arial"/>
                <w:sz w:val="18"/>
                <w:szCs w:val="18"/>
              </w:rPr>
              <w:t>6. CA/DC, BWP, SUL</w:t>
            </w:r>
          </w:p>
        </w:tc>
        <w:tc>
          <w:tcPr>
            <w:tcW w:w="298" w:type="pct"/>
            <w:shd w:val="clear" w:color="auto" w:fill="auto"/>
          </w:tcPr>
          <w:p w14:paraId="69884921" w14:textId="77777777" w:rsidR="004117A5" w:rsidRPr="00612077" w:rsidRDefault="004117A5" w:rsidP="00725A26">
            <w:pPr>
              <w:snapToGrid w:val="0"/>
              <w:rPr>
                <w:rFonts w:ascii="Arial" w:eastAsia="MS PGothic" w:hAnsi="Arial" w:cs="Arial"/>
                <w:sz w:val="18"/>
                <w:szCs w:val="18"/>
              </w:rPr>
            </w:pPr>
            <w:r w:rsidRPr="00612077">
              <w:rPr>
                <w:rFonts w:ascii="Arial" w:eastAsia="MS PGothic" w:hAnsi="Arial" w:cs="Arial"/>
                <w:sz w:val="18"/>
                <w:szCs w:val="18"/>
              </w:rPr>
              <w:t>6-1</w:t>
            </w:r>
          </w:p>
        </w:tc>
        <w:tc>
          <w:tcPr>
            <w:tcW w:w="747" w:type="pct"/>
            <w:shd w:val="clear" w:color="auto" w:fill="auto"/>
            <w:vAlign w:val="center"/>
          </w:tcPr>
          <w:p w14:paraId="2C6A7924" w14:textId="77777777" w:rsidR="004117A5" w:rsidRPr="00612077" w:rsidRDefault="004117A5" w:rsidP="00725A26">
            <w:pPr>
              <w:snapToGrid w:val="0"/>
              <w:rPr>
                <w:rFonts w:ascii="Arial" w:eastAsia="MS PGothic" w:hAnsi="Arial" w:cs="Arial"/>
                <w:sz w:val="18"/>
                <w:szCs w:val="18"/>
              </w:rPr>
            </w:pPr>
            <w:r w:rsidRPr="00612077">
              <w:rPr>
                <w:rFonts w:ascii="Arial" w:eastAsia="MS PGothic" w:hAnsi="Arial" w:cs="Arial"/>
                <w:sz w:val="18"/>
                <w:szCs w:val="18"/>
              </w:rPr>
              <w:t>Basic BWP operation</w:t>
            </w:r>
            <w:ins w:id="3" w:author="NTT DOCOMO, INC." w:date="2018-06-21T19:01:00Z">
              <w:r>
                <w:rPr>
                  <w:rFonts w:ascii="Arial" w:eastAsia="MS PGothic" w:hAnsi="Arial" w:cs="Arial"/>
                  <w:sz w:val="18"/>
                  <w:szCs w:val="18"/>
                </w:rPr>
                <w:t xml:space="preserve"> with restriction</w:t>
              </w:r>
            </w:ins>
          </w:p>
        </w:tc>
        <w:tc>
          <w:tcPr>
            <w:tcW w:w="2762" w:type="pct"/>
            <w:shd w:val="clear" w:color="auto" w:fill="auto"/>
            <w:vAlign w:val="center"/>
          </w:tcPr>
          <w:p w14:paraId="0BB6211D" w14:textId="77777777" w:rsidR="004117A5" w:rsidRPr="00C36649" w:rsidRDefault="004117A5" w:rsidP="00725A26">
            <w:pPr>
              <w:snapToGrid w:val="0"/>
              <w:spacing w:line="200" w:lineRule="exact"/>
              <w:rPr>
                <w:rFonts w:ascii="Arial" w:eastAsia="MS PGothic" w:hAnsi="Arial" w:cs="Arial"/>
                <w:sz w:val="18"/>
                <w:szCs w:val="18"/>
              </w:rPr>
            </w:pPr>
            <w:r w:rsidRPr="00C36649">
              <w:rPr>
                <w:rFonts w:ascii="Arial" w:eastAsia="MS PGothic" w:hAnsi="Arial" w:cs="Arial"/>
                <w:sz w:val="18"/>
                <w:szCs w:val="18"/>
              </w:rPr>
              <w:t>1) 1 UE-specific RRC configured DL BWP per carrier</w:t>
            </w:r>
          </w:p>
          <w:p w14:paraId="65211080" w14:textId="77777777" w:rsidR="004117A5" w:rsidRPr="00C36649" w:rsidRDefault="004117A5" w:rsidP="00725A26">
            <w:pPr>
              <w:snapToGrid w:val="0"/>
              <w:spacing w:line="200" w:lineRule="exact"/>
              <w:rPr>
                <w:rFonts w:ascii="Arial" w:eastAsia="MS PGothic" w:hAnsi="Arial" w:cs="Arial"/>
                <w:sz w:val="18"/>
                <w:szCs w:val="18"/>
              </w:rPr>
            </w:pPr>
            <w:r w:rsidRPr="00C36649">
              <w:rPr>
                <w:rFonts w:ascii="Arial" w:eastAsia="MS PGothic" w:hAnsi="Arial" w:cs="Arial"/>
                <w:sz w:val="18"/>
                <w:szCs w:val="18"/>
              </w:rPr>
              <w:t>2) 1 UE-specific RRC configured UL BWP per car</w:t>
            </w:r>
            <w:r>
              <w:rPr>
                <w:rFonts w:ascii="Arial" w:eastAsia="MS PGothic" w:hAnsi="Arial" w:cs="Arial"/>
                <w:sz w:val="18"/>
                <w:szCs w:val="18"/>
              </w:rPr>
              <w:t>rier</w:t>
            </w:r>
          </w:p>
          <w:p w14:paraId="4082FCD4" w14:textId="77777777" w:rsidR="004117A5" w:rsidRDefault="004117A5" w:rsidP="00725A26">
            <w:pPr>
              <w:snapToGrid w:val="0"/>
              <w:spacing w:line="200" w:lineRule="exact"/>
              <w:rPr>
                <w:ins w:id="4" w:author="NTT DOCOMO, INC." w:date="2018-06-21T19:05:00Z"/>
                <w:rFonts w:ascii="Arial" w:eastAsia="MS PGothic" w:hAnsi="Arial" w:cs="Arial"/>
                <w:sz w:val="18"/>
                <w:szCs w:val="18"/>
              </w:rPr>
            </w:pPr>
            <w:r w:rsidRPr="00C36649">
              <w:rPr>
                <w:rFonts w:ascii="Arial" w:eastAsia="MS PGothic" w:hAnsi="Arial" w:cs="Arial"/>
                <w:sz w:val="18"/>
                <w:szCs w:val="18"/>
              </w:rPr>
              <w:t>3) RRC reconfiguration of any parameters related to BWP</w:t>
            </w:r>
          </w:p>
          <w:p w14:paraId="7C2A344B" w14:textId="77777777" w:rsidR="004117A5" w:rsidRPr="00C36649" w:rsidRDefault="004117A5" w:rsidP="00725A26">
            <w:pPr>
              <w:snapToGrid w:val="0"/>
              <w:spacing w:line="200" w:lineRule="exact"/>
              <w:rPr>
                <w:rFonts w:ascii="Arial" w:eastAsia="MS PGothic" w:hAnsi="Arial" w:cs="Arial"/>
                <w:sz w:val="18"/>
                <w:szCs w:val="18"/>
              </w:rPr>
            </w:pPr>
            <w:ins w:id="5" w:author="NTT DOCOMO, INC." w:date="2018-06-21T19:05:00Z">
              <w:r w:rsidRPr="0000581F">
                <w:rPr>
                  <w:rFonts w:ascii="Arial" w:eastAsia="MS PGothic" w:hAnsi="Arial" w:cs="Arial"/>
                  <w:sz w:val="18"/>
                  <w:szCs w:val="18"/>
                </w:rPr>
                <w:t>4) BW of a UE-specific RRC configured BWP includes BW of the initial DL BWP and SSB for Pcell[/PScell] and BW of the UE-specific RRC configured BWP includes SSB for Scell if there is SSB on Scell</w:t>
              </w:r>
            </w:ins>
          </w:p>
        </w:tc>
        <w:tc>
          <w:tcPr>
            <w:tcW w:w="746" w:type="pct"/>
            <w:shd w:val="clear" w:color="auto" w:fill="auto"/>
            <w:vAlign w:val="center"/>
          </w:tcPr>
          <w:p w14:paraId="7A2514EF" w14:textId="77777777" w:rsidR="004117A5" w:rsidRPr="00612077" w:rsidRDefault="004117A5" w:rsidP="00725A26">
            <w:pPr>
              <w:snapToGrid w:val="0"/>
              <w:rPr>
                <w:rFonts w:ascii="Arial" w:eastAsia="MS PGothic" w:hAnsi="Arial" w:cs="Arial"/>
                <w:sz w:val="18"/>
                <w:szCs w:val="18"/>
              </w:rPr>
            </w:pPr>
            <w:r>
              <w:rPr>
                <w:rFonts w:ascii="Arial" w:eastAsia="MS PGothic" w:hAnsi="Arial" w:cs="Arial"/>
                <w:sz w:val="18"/>
                <w:szCs w:val="18"/>
              </w:rPr>
              <w:t>Mandatory w/o</w:t>
            </w:r>
            <w:r w:rsidRPr="00612077">
              <w:rPr>
                <w:rFonts w:ascii="Arial" w:eastAsia="MS PGothic" w:hAnsi="Arial" w:cs="Arial"/>
                <w:sz w:val="18"/>
                <w:szCs w:val="18"/>
              </w:rPr>
              <w:t xml:space="preserve"> capability signal</w:t>
            </w:r>
            <w:r>
              <w:rPr>
                <w:rFonts w:ascii="Arial" w:eastAsia="MS PGothic" w:hAnsi="Arial" w:cs="Arial"/>
                <w:sz w:val="18"/>
                <w:szCs w:val="18"/>
              </w:rPr>
              <w:t>l</w:t>
            </w:r>
            <w:r w:rsidRPr="00612077">
              <w:rPr>
                <w:rFonts w:ascii="Arial" w:eastAsia="MS PGothic" w:hAnsi="Arial" w:cs="Arial"/>
                <w:sz w:val="18"/>
                <w:szCs w:val="18"/>
              </w:rPr>
              <w:t>ing</w:t>
            </w:r>
          </w:p>
        </w:tc>
      </w:tr>
      <w:tr w:rsidR="004117A5" w:rsidRPr="00A2545F" w14:paraId="509BB4F5" w14:textId="77777777" w:rsidTr="00725A26">
        <w:trPr>
          <w:trHeight w:val="1877"/>
        </w:trPr>
        <w:tc>
          <w:tcPr>
            <w:tcW w:w="446" w:type="pct"/>
            <w:vMerge/>
            <w:shd w:val="clear" w:color="auto" w:fill="auto"/>
          </w:tcPr>
          <w:p w14:paraId="6A8BA380"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0A0C48EF" w14:textId="77777777" w:rsidR="004117A5" w:rsidRPr="00612077" w:rsidRDefault="004117A5" w:rsidP="00725A26">
            <w:pPr>
              <w:snapToGrid w:val="0"/>
              <w:rPr>
                <w:rFonts w:ascii="Arial" w:eastAsia="MS PGothic" w:hAnsi="Arial" w:cs="Arial"/>
                <w:sz w:val="18"/>
                <w:szCs w:val="18"/>
                <w:lang w:eastAsia="ja-JP"/>
              </w:rPr>
            </w:pPr>
            <w:ins w:id="6" w:author="NTT DOCOMO, INC." w:date="2018-06-21T19:02:00Z">
              <w:r>
                <w:rPr>
                  <w:rFonts w:ascii="Arial" w:eastAsia="MS PGothic" w:hAnsi="Arial" w:cs="Arial" w:hint="eastAsia"/>
                  <w:sz w:val="18"/>
                  <w:szCs w:val="18"/>
                  <w:lang w:eastAsia="ja-JP"/>
                </w:rPr>
                <w:t>6-1a</w:t>
              </w:r>
            </w:ins>
          </w:p>
        </w:tc>
        <w:tc>
          <w:tcPr>
            <w:tcW w:w="747" w:type="pct"/>
            <w:shd w:val="clear" w:color="auto" w:fill="auto"/>
            <w:vAlign w:val="center"/>
          </w:tcPr>
          <w:p w14:paraId="1456ADBA" w14:textId="77777777" w:rsidR="004117A5" w:rsidRPr="00612077" w:rsidRDefault="004117A5" w:rsidP="00725A26">
            <w:pPr>
              <w:snapToGrid w:val="0"/>
              <w:rPr>
                <w:rFonts w:ascii="Arial" w:eastAsia="MS PGothic" w:hAnsi="Arial" w:cs="Arial"/>
                <w:sz w:val="18"/>
                <w:szCs w:val="18"/>
              </w:rPr>
            </w:pPr>
            <w:ins w:id="7" w:author="NTT DOCOMO, INC." w:date="2018-06-21T19:02:00Z">
              <w:r w:rsidRPr="001F52CD">
                <w:rPr>
                  <w:rFonts w:ascii="Arial" w:eastAsia="MS PGothic" w:hAnsi="Arial" w:cs="Arial"/>
                  <w:sz w:val="18"/>
                  <w:szCs w:val="18"/>
                </w:rPr>
                <w:t>BWP operation without restriction on BW of BWP(s)</w:t>
              </w:r>
            </w:ins>
          </w:p>
        </w:tc>
        <w:tc>
          <w:tcPr>
            <w:tcW w:w="2762" w:type="pct"/>
            <w:shd w:val="clear" w:color="auto" w:fill="auto"/>
            <w:vAlign w:val="center"/>
          </w:tcPr>
          <w:p w14:paraId="5C537530" w14:textId="77777777" w:rsidR="004117A5" w:rsidRPr="00C36649" w:rsidRDefault="004117A5" w:rsidP="00725A26">
            <w:pPr>
              <w:snapToGrid w:val="0"/>
              <w:spacing w:line="200" w:lineRule="exact"/>
              <w:rPr>
                <w:rFonts w:ascii="Arial" w:eastAsia="MS PGothic" w:hAnsi="Arial" w:cs="Arial"/>
                <w:sz w:val="18"/>
                <w:szCs w:val="18"/>
              </w:rPr>
            </w:pPr>
            <w:ins w:id="8" w:author="NTT DOCOMO, INC." w:date="2018-06-21T19:04:00Z">
              <w:r w:rsidRPr="00487296">
                <w:rPr>
                  <w:rFonts w:ascii="Arial" w:eastAsia="MS PGothic" w:hAnsi="Arial" w:cs="Arial"/>
                  <w:sz w:val="18"/>
                  <w:szCs w:val="18"/>
                </w:rPr>
                <w:t>1) BW of UE-specific RRC configured BWP may not include BW of the initial DL BWP and SSB for PCell/[PScell] and BW of BWP may not include SSB for SCell</w:t>
              </w:r>
            </w:ins>
          </w:p>
        </w:tc>
        <w:tc>
          <w:tcPr>
            <w:tcW w:w="746" w:type="pct"/>
            <w:shd w:val="clear" w:color="auto" w:fill="auto"/>
            <w:vAlign w:val="center"/>
          </w:tcPr>
          <w:p w14:paraId="08C38A42" w14:textId="77777777" w:rsidR="004117A5" w:rsidRPr="00612077" w:rsidRDefault="004117A5" w:rsidP="00725A26">
            <w:pPr>
              <w:snapToGrid w:val="0"/>
              <w:rPr>
                <w:rFonts w:ascii="Arial" w:eastAsia="MS PGothic" w:hAnsi="Arial" w:cs="Arial"/>
                <w:sz w:val="18"/>
                <w:szCs w:val="18"/>
                <w:lang w:eastAsia="ja-JP"/>
              </w:rPr>
            </w:pPr>
            <w:ins w:id="9" w:author="NTT DOCOMO, INC." w:date="2018-06-21T19:02:00Z">
              <w:r>
                <w:rPr>
                  <w:rFonts w:ascii="Arial" w:eastAsia="MS PGothic" w:hAnsi="Arial" w:cs="Arial" w:hint="eastAsia"/>
                  <w:sz w:val="18"/>
                  <w:szCs w:val="18"/>
                  <w:lang w:eastAsia="ja-JP"/>
                </w:rPr>
                <w:t>Optional with capability signalling</w:t>
              </w:r>
            </w:ins>
          </w:p>
        </w:tc>
      </w:tr>
      <w:tr w:rsidR="004117A5" w:rsidRPr="00A2545F" w14:paraId="25C972AE" w14:textId="77777777" w:rsidTr="00725A26">
        <w:trPr>
          <w:trHeight w:val="1877"/>
        </w:trPr>
        <w:tc>
          <w:tcPr>
            <w:tcW w:w="446" w:type="pct"/>
            <w:vMerge/>
            <w:shd w:val="clear" w:color="auto" w:fill="auto"/>
          </w:tcPr>
          <w:p w14:paraId="0079F094"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610EFB83"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6-2</w:t>
            </w:r>
          </w:p>
        </w:tc>
        <w:tc>
          <w:tcPr>
            <w:tcW w:w="747" w:type="pct"/>
            <w:shd w:val="clear" w:color="auto" w:fill="auto"/>
            <w:vAlign w:val="center"/>
          </w:tcPr>
          <w:p w14:paraId="16D3AEB4" w14:textId="77777777" w:rsidR="004117A5" w:rsidRPr="00612077" w:rsidRDefault="004117A5" w:rsidP="00725A26">
            <w:pPr>
              <w:snapToGrid w:val="0"/>
              <w:rPr>
                <w:rFonts w:ascii="Arial" w:eastAsia="MS PGothic" w:hAnsi="Arial" w:cs="Arial"/>
                <w:sz w:val="18"/>
                <w:szCs w:val="18"/>
              </w:rPr>
            </w:pPr>
            <w:r w:rsidRPr="00F867AF">
              <w:rPr>
                <w:rFonts w:ascii="Arial" w:eastAsia="MS PGothic" w:hAnsi="Arial" w:cs="Arial"/>
                <w:sz w:val="18"/>
                <w:szCs w:val="18"/>
              </w:rPr>
              <w:t>Type A BWP adaptation with same numerology</w:t>
            </w:r>
          </w:p>
        </w:tc>
        <w:tc>
          <w:tcPr>
            <w:tcW w:w="2762" w:type="pct"/>
            <w:shd w:val="clear" w:color="auto" w:fill="auto"/>
            <w:vAlign w:val="center"/>
          </w:tcPr>
          <w:p w14:paraId="51E1F3B9" w14:textId="77777777" w:rsidR="004117A5" w:rsidRPr="00EB58BB" w:rsidRDefault="004117A5" w:rsidP="00725A26">
            <w:pPr>
              <w:snapToGrid w:val="0"/>
              <w:spacing w:line="200" w:lineRule="exact"/>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644FF338" w14:textId="77777777" w:rsidR="004117A5" w:rsidRPr="00F867AF" w:rsidRDefault="004117A5" w:rsidP="00725A26">
            <w:pPr>
              <w:snapToGrid w:val="0"/>
              <w:spacing w:line="200" w:lineRule="exact"/>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6A32A493" w14:textId="77777777" w:rsidR="004117A5" w:rsidRPr="00EB58BB" w:rsidRDefault="004117A5" w:rsidP="00725A26">
            <w:pPr>
              <w:snapToGrid w:val="0"/>
              <w:spacing w:line="200" w:lineRule="exact"/>
              <w:rPr>
                <w:rFonts w:ascii="Arial" w:eastAsia="MS PGothic" w:hAnsi="Arial" w:cs="Arial"/>
                <w:sz w:val="18"/>
                <w:szCs w:val="18"/>
              </w:rPr>
            </w:pPr>
            <w:bookmarkStart w:id="10" w:name="_Hlk514747025"/>
            <w:r w:rsidRPr="00EB58BB">
              <w:rPr>
                <w:rFonts w:ascii="Arial" w:eastAsia="MS PGothic" w:hAnsi="Arial" w:cs="Arial"/>
                <w:sz w:val="18"/>
                <w:szCs w:val="18"/>
              </w:rPr>
              <w:t>3) Active BWP switching by DCI and timer</w:t>
            </w:r>
          </w:p>
          <w:bookmarkEnd w:id="10"/>
          <w:p w14:paraId="33E0978F" w14:textId="77777777" w:rsidR="004117A5" w:rsidRDefault="004117A5" w:rsidP="00725A26">
            <w:pPr>
              <w:snapToGrid w:val="0"/>
              <w:spacing w:line="200" w:lineRule="exact"/>
              <w:rPr>
                <w:ins w:id="11" w:author="NTT DOCOMO, INC." w:date="2018-06-21T19:05:00Z"/>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p w14:paraId="4A2321F7" w14:textId="77777777" w:rsidR="004117A5" w:rsidRPr="00E8078B" w:rsidRDefault="004117A5" w:rsidP="00725A26">
            <w:pPr>
              <w:snapToGrid w:val="0"/>
              <w:spacing w:line="200" w:lineRule="exact"/>
              <w:rPr>
                <w:rFonts w:ascii="Arial" w:eastAsia="MS PGothic" w:hAnsi="Arial" w:cs="Arial"/>
                <w:sz w:val="18"/>
                <w:szCs w:val="18"/>
              </w:rPr>
            </w:pPr>
            <w:ins w:id="12" w:author="NTT DOCOMO, INC." w:date="2018-06-21T19:05:00Z">
              <w:r w:rsidRPr="00E8078B">
                <w:rPr>
                  <w:rFonts w:ascii="Arial" w:eastAsia="MS PGothic" w:hAnsi="Arial" w:cs="Arial"/>
                  <w:sz w:val="18"/>
                  <w:szCs w:val="18"/>
                </w:rPr>
                <w:t>5) BW of a UE-specific RRC configured BWP includes BW of the initial DL BWP and SSB for Pcell[/PScell] and BW of the UE-specific RRC configured BWP includes SSB for Scell if there is SSB on Scell</w:t>
              </w:r>
            </w:ins>
          </w:p>
        </w:tc>
        <w:tc>
          <w:tcPr>
            <w:tcW w:w="746" w:type="pct"/>
            <w:shd w:val="clear" w:color="auto" w:fill="auto"/>
            <w:vAlign w:val="center"/>
          </w:tcPr>
          <w:p w14:paraId="40DAD27A" w14:textId="77777777" w:rsidR="004117A5" w:rsidRPr="00612077" w:rsidRDefault="004117A5" w:rsidP="00725A26">
            <w:pPr>
              <w:snapToGrid w:val="0"/>
              <w:rPr>
                <w:rFonts w:ascii="Arial" w:eastAsia="MS PGothic" w:hAnsi="Arial" w:cs="Arial"/>
                <w:sz w:val="18"/>
                <w:szCs w:val="18"/>
              </w:rPr>
            </w:pPr>
            <w:ins w:id="13" w:author="NTT DOCOMO, INC." w:date="2018-06-21T19:03:00Z">
              <w:r>
                <w:rPr>
                  <w:rFonts w:ascii="Arial" w:eastAsia="MS PGothic" w:hAnsi="Arial" w:cs="Arial" w:hint="eastAsia"/>
                  <w:sz w:val="18"/>
                  <w:szCs w:val="18"/>
                  <w:lang w:eastAsia="ja-JP"/>
                </w:rPr>
                <w:t>Optional with capability signalling</w:t>
              </w:r>
            </w:ins>
          </w:p>
        </w:tc>
      </w:tr>
      <w:tr w:rsidR="004117A5" w:rsidRPr="00A2545F" w14:paraId="67B6D243" w14:textId="77777777" w:rsidTr="00725A26">
        <w:trPr>
          <w:trHeight w:val="1877"/>
        </w:trPr>
        <w:tc>
          <w:tcPr>
            <w:tcW w:w="446" w:type="pct"/>
            <w:vMerge/>
            <w:shd w:val="clear" w:color="auto" w:fill="auto"/>
          </w:tcPr>
          <w:p w14:paraId="3C414751"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2F59BA8E"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6-3</w:t>
            </w:r>
          </w:p>
        </w:tc>
        <w:tc>
          <w:tcPr>
            <w:tcW w:w="747" w:type="pct"/>
            <w:shd w:val="clear" w:color="auto" w:fill="auto"/>
            <w:vAlign w:val="center"/>
          </w:tcPr>
          <w:p w14:paraId="2056A20B" w14:textId="77777777" w:rsidR="004117A5" w:rsidRPr="00612077" w:rsidRDefault="004117A5" w:rsidP="00725A26">
            <w:pPr>
              <w:snapToGrid w:val="0"/>
              <w:rPr>
                <w:rFonts w:ascii="Arial" w:eastAsia="MS PGothic" w:hAnsi="Arial" w:cs="Arial"/>
                <w:sz w:val="18"/>
                <w:szCs w:val="18"/>
              </w:rPr>
            </w:pPr>
            <w:r w:rsidRPr="00F867AF">
              <w:rPr>
                <w:rFonts w:ascii="Arial" w:eastAsia="MS PGothic" w:hAnsi="Arial" w:cs="Arial"/>
                <w:sz w:val="18"/>
                <w:szCs w:val="18"/>
              </w:rPr>
              <w:t>Type B BWP adaptation with same numerology</w:t>
            </w:r>
          </w:p>
        </w:tc>
        <w:tc>
          <w:tcPr>
            <w:tcW w:w="2762" w:type="pct"/>
            <w:shd w:val="clear" w:color="auto" w:fill="auto"/>
            <w:vAlign w:val="center"/>
          </w:tcPr>
          <w:p w14:paraId="36934C46"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1) Up to 4 UE-specific RRC configured DL BWPs per carrier</w:t>
            </w:r>
          </w:p>
          <w:p w14:paraId="4BE1EFD2"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2) Up to 4 UE-specific RRC configured UL BWPs per carrier</w:t>
            </w:r>
          </w:p>
          <w:p w14:paraId="35BA35B0"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3) Active BWP switching by DCI and timer</w:t>
            </w:r>
          </w:p>
          <w:p w14:paraId="43AA7814" w14:textId="77777777" w:rsidR="004117A5" w:rsidRDefault="004117A5" w:rsidP="00725A26">
            <w:pPr>
              <w:snapToGrid w:val="0"/>
              <w:spacing w:line="200" w:lineRule="exact"/>
              <w:rPr>
                <w:ins w:id="14" w:author="NTT DOCOMO, INC." w:date="2018-06-21T19:06:00Z"/>
                <w:rFonts w:ascii="Arial" w:eastAsia="MS PGothic" w:hAnsi="Arial" w:cs="Arial"/>
                <w:sz w:val="18"/>
                <w:szCs w:val="18"/>
              </w:rPr>
            </w:pPr>
            <w:r w:rsidRPr="00F867AF">
              <w:rPr>
                <w:rFonts w:ascii="Arial" w:eastAsia="MS PGothic" w:hAnsi="Arial" w:cs="Arial"/>
                <w:sz w:val="18"/>
                <w:szCs w:val="18"/>
              </w:rPr>
              <w:t>4) Same numerology for all the UE-specific RRC configured BWPs per carrier</w:t>
            </w:r>
          </w:p>
          <w:p w14:paraId="7DCD7A9E" w14:textId="77777777" w:rsidR="004117A5" w:rsidRPr="00F867AF" w:rsidRDefault="004117A5" w:rsidP="00725A26">
            <w:pPr>
              <w:snapToGrid w:val="0"/>
              <w:spacing w:line="200" w:lineRule="exact"/>
              <w:rPr>
                <w:rFonts w:ascii="Arial" w:eastAsia="MS PGothic" w:hAnsi="Arial" w:cs="Arial"/>
                <w:sz w:val="18"/>
                <w:szCs w:val="18"/>
              </w:rPr>
            </w:pPr>
            <w:ins w:id="15" w:author="NTT DOCOMO, INC." w:date="2018-06-21T19:06:00Z">
              <w:r w:rsidRPr="00E8078B">
                <w:rPr>
                  <w:rFonts w:ascii="Arial" w:eastAsia="MS PGothic" w:hAnsi="Arial" w:cs="Arial"/>
                  <w:sz w:val="18"/>
                  <w:szCs w:val="18"/>
                </w:rPr>
                <w:t>5) BW of a UE-specific RRC configured BWP includes BW of the initial DL BWP and SSB for Pcell[/PScell] and BW of the UE-specific RRC configured BWP includes SSB for Scell if there is SSB on Scell</w:t>
              </w:r>
            </w:ins>
          </w:p>
        </w:tc>
        <w:tc>
          <w:tcPr>
            <w:tcW w:w="746" w:type="pct"/>
            <w:shd w:val="clear" w:color="auto" w:fill="auto"/>
            <w:vAlign w:val="center"/>
          </w:tcPr>
          <w:p w14:paraId="4EE5FA0E" w14:textId="77777777" w:rsidR="004117A5" w:rsidRPr="00612077" w:rsidRDefault="004117A5" w:rsidP="00725A26">
            <w:pPr>
              <w:snapToGrid w:val="0"/>
              <w:rPr>
                <w:rFonts w:ascii="Arial" w:eastAsia="MS PGothic" w:hAnsi="Arial" w:cs="Arial"/>
                <w:sz w:val="18"/>
                <w:szCs w:val="18"/>
              </w:rPr>
            </w:pPr>
            <w:ins w:id="16" w:author="NTT DOCOMO, INC." w:date="2018-06-21T19:03:00Z">
              <w:r>
                <w:rPr>
                  <w:rFonts w:ascii="Arial" w:eastAsia="MS PGothic" w:hAnsi="Arial" w:cs="Arial" w:hint="eastAsia"/>
                  <w:sz w:val="18"/>
                  <w:szCs w:val="18"/>
                  <w:lang w:eastAsia="ja-JP"/>
                </w:rPr>
                <w:t>Optional with capability signalling</w:t>
              </w:r>
            </w:ins>
          </w:p>
        </w:tc>
      </w:tr>
      <w:tr w:rsidR="004117A5" w:rsidRPr="00A2545F" w14:paraId="7179ADDF" w14:textId="77777777" w:rsidTr="00725A26">
        <w:trPr>
          <w:trHeight w:val="1877"/>
        </w:trPr>
        <w:tc>
          <w:tcPr>
            <w:tcW w:w="446" w:type="pct"/>
            <w:vMerge/>
            <w:shd w:val="clear" w:color="auto" w:fill="auto"/>
          </w:tcPr>
          <w:p w14:paraId="6BAD32BF"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6E80C47E"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6-4</w:t>
            </w:r>
          </w:p>
        </w:tc>
        <w:tc>
          <w:tcPr>
            <w:tcW w:w="747" w:type="pct"/>
            <w:shd w:val="clear" w:color="auto" w:fill="auto"/>
            <w:vAlign w:val="center"/>
          </w:tcPr>
          <w:p w14:paraId="5CFF0065" w14:textId="77777777" w:rsidR="004117A5" w:rsidRPr="00612077" w:rsidRDefault="004117A5" w:rsidP="00725A26">
            <w:pPr>
              <w:snapToGrid w:val="0"/>
              <w:rPr>
                <w:rFonts w:ascii="Arial" w:eastAsia="MS PGothic" w:hAnsi="Arial" w:cs="Arial"/>
                <w:sz w:val="18"/>
                <w:szCs w:val="18"/>
              </w:rPr>
            </w:pPr>
            <w:r w:rsidRPr="00F867AF">
              <w:rPr>
                <w:rFonts w:ascii="Arial" w:eastAsia="MS PGothic" w:hAnsi="Arial" w:cs="Arial"/>
                <w:sz w:val="18"/>
                <w:szCs w:val="18"/>
              </w:rPr>
              <w:t>BWP adaptation with different numerologies</w:t>
            </w:r>
          </w:p>
        </w:tc>
        <w:tc>
          <w:tcPr>
            <w:tcW w:w="2762" w:type="pct"/>
            <w:shd w:val="clear" w:color="auto" w:fill="auto"/>
            <w:vAlign w:val="center"/>
          </w:tcPr>
          <w:p w14:paraId="3DBF0ED0"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1) Up to 4 UE-specific RRC configured DL BWPs per carrier</w:t>
            </w:r>
          </w:p>
          <w:p w14:paraId="65A81F85"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2) Up to 4 UE-specific RRC</w:t>
            </w:r>
            <w:r>
              <w:rPr>
                <w:rFonts w:ascii="Arial" w:eastAsia="MS PGothic" w:hAnsi="Arial" w:cs="Arial"/>
                <w:sz w:val="18"/>
                <w:szCs w:val="18"/>
              </w:rPr>
              <w:t xml:space="preserve"> configured UL BWPs per carrier</w:t>
            </w:r>
          </w:p>
          <w:p w14:paraId="7DCE28F9"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3) Active BWP switching by DCI and timer</w:t>
            </w:r>
          </w:p>
          <w:p w14:paraId="6906DBBB"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4) More than one numerologies for the UE-specific RRC configured BWPs per carrier</w:t>
            </w:r>
          </w:p>
          <w:p w14:paraId="472877C4" w14:textId="77777777" w:rsidR="004117A5" w:rsidRDefault="004117A5" w:rsidP="00725A26">
            <w:pPr>
              <w:snapToGrid w:val="0"/>
              <w:spacing w:line="200" w:lineRule="exact"/>
              <w:rPr>
                <w:ins w:id="17" w:author="NTT DOCOMO, INC." w:date="2018-06-21T19:06:00Z"/>
                <w:rFonts w:ascii="Arial" w:eastAsia="MS PGothic" w:hAnsi="Arial" w:cs="Arial"/>
                <w:sz w:val="18"/>
                <w:szCs w:val="18"/>
              </w:rPr>
            </w:pPr>
            <w:r w:rsidRPr="00F867AF">
              <w:rPr>
                <w:rFonts w:ascii="Arial" w:eastAsia="MS PGothic" w:hAnsi="Arial" w:cs="Arial"/>
                <w:sz w:val="18"/>
                <w:szCs w:val="18"/>
              </w:rPr>
              <w:t>5) Same numerology between DL and UL per cell except for SUL at a given time</w:t>
            </w:r>
          </w:p>
          <w:p w14:paraId="76876414" w14:textId="77777777" w:rsidR="004117A5" w:rsidRPr="00F867AF" w:rsidRDefault="004117A5" w:rsidP="00725A26">
            <w:pPr>
              <w:snapToGrid w:val="0"/>
              <w:spacing w:line="200" w:lineRule="exact"/>
              <w:rPr>
                <w:rFonts w:ascii="Arial" w:eastAsia="MS PGothic" w:hAnsi="Arial" w:cs="Arial"/>
                <w:sz w:val="18"/>
                <w:szCs w:val="18"/>
              </w:rPr>
            </w:pPr>
            <w:ins w:id="18" w:author="NTT DOCOMO, INC." w:date="2018-06-21T19:06:00Z">
              <w:r w:rsidRPr="00E8078B">
                <w:rPr>
                  <w:rFonts w:ascii="Arial" w:eastAsia="MS PGothic" w:hAnsi="Arial" w:cs="Arial"/>
                  <w:sz w:val="18"/>
                  <w:szCs w:val="18"/>
                </w:rPr>
                <w:t xml:space="preserve">6) BW of a UE-specific RRC configured BWP includes BW of the initial DL BWP and SSB for Pcell[/PScell] and BW of </w:t>
              </w:r>
              <w:r w:rsidRPr="00E8078B">
                <w:rPr>
                  <w:rFonts w:ascii="Arial" w:eastAsia="MS PGothic" w:hAnsi="Arial" w:cs="Arial"/>
                  <w:sz w:val="18"/>
                  <w:szCs w:val="18"/>
                </w:rPr>
                <w:lastRenderedPageBreak/>
                <w:t>the UE-specific RRC configured BWP includes SSB for Scell if there is SSB on Scell</w:t>
              </w:r>
            </w:ins>
          </w:p>
        </w:tc>
        <w:tc>
          <w:tcPr>
            <w:tcW w:w="746" w:type="pct"/>
            <w:shd w:val="clear" w:color="auto" w:fill="auto"/>
            <w:vAlign w:val="center"/>
          </w:tcPr>
          <w:p w14:paraId="43175737" w14:textId="77777777" w:rsidR="004117A5" w:rsidRPr="00612077" w:rsidRDefault="004117A5" w:rsidP="00725A26">
            <w:pPr>
              <w:snapToGrid w:val="0"/>
              <w:rPr>
                <w:rFonts w:ascii="Arial" w:eastAsia="MS PGothic" w:hAnsi="Arial" w:cs="Arial"/>
                <w:sz w:val="18"/>
                <w:szCs w:val="18"/>
              </w:rPr>
            </w:pPr>
            <w:ins w:id="19" w:author="NTT DOCOMO, INC." w:date="2018-06-21T19:03:00Z">
              <w:r>
                <w:rPr>
                  <w:rFonts w:ascii="Arial" w:eastAsia="MS PGothic" w:hAnsi="Arial" w:cs="Arial" w:hint="eastAsia"/>
                  <w:sz w:val="18"/>
                  <w:szCs w:val="18"/>
                  <w:lang w:eastAsia="ja-JP"/>
                </w:rPr>
                <w:lastRenderedPageBreak/>
                <w:t>Optional with capability signalling</w:t>
              </w:r>
            </w:ins>
          </w:p>
        </w:tc>
      </w:tr>
    </w:tbl>
    <w:p w14:paraId="64103C7F" w14:textId="77777777" w:rsidR="004117A5" w:rsidRPr="005C3200" w:rsidRDefault="004117A5" w:rsidP="004117A5">
      <w:pPr>
        <w:rPr>
          <w:lang w:eastAsia="ja-JP"/>
        </w:rPr>
      </w:pPr>
    </w:p>
    <w:p w14:paraId="2315E54C" w14:textId="77777777" w:rsidR="004117A5" w:rsidRPr="00533AA8" w:rsidRDefault="004117A5" w:rsidP="007763BB"/>
    <w:sectPr w:rsidR="004117A5" w:rsidRPr="00533AA8">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0BADB" w14:textId="77777777" w:rsidR="000E0B4E" w:rsidRDefault="000E0B4E" w:rsidP="00DF7110">
      <w:pPr>
        <w:spacing w:after="0" w:line="240" w:lineRule="auto"/>
      </w:pPr>
      <w:r>
        <w:separator/>
      </w:r>
    </w:p>
  </w:endnote>
  <w:endnote w:type="continuationSeparator" w:id="0">
    <w:p w14:paraId="657549FD" w14:textId="77777777" w:rsidR="000E0B4E" w:rsidRDefault="000E0B4E"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9E79D" w14:textId="77777777" w:rsidR="000E0B4E" w:rsidRDefault="000E0B4E" w:rsidP="00DF7110">
      <w:pPr>
        <w:spacing w:after="0" w:line="240" w:lineRule="auto"/>
      </w:pPr>
      <w:r>
        <w:separator/>
      </w:r>
    </w:p>
  </w:footnote>
  <w:footnote w:type="continuationSeparator" w:id="0">
    <w:p w14:paraId="78ACBD22" w14:textId="77777777" w:rsidR="000E0B4E" w:rsidRDefault="000E0B4E"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022117"/>
    <w:multiLevelType w:val="hybridMultilevel"/>
    <w:tmpl w:val="6A34B7C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446425"/>
    <w:multiLevelType w:val="hybridMultilevel"/>
    <w:tmpl w:val="4DDE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2A37BB"/>
    <w:multiLevelType w:val="hybridMultilevel"/>
    <w:tmpl w:val="821875B2"/>
    <w:lvl w:ilvl="0" w:tplc="C0342160">
      <w:start w:val="6"/>
      <w:numFmt w:val="decimal"/>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DF1087"/>
    <w:multiLevelType w:val="hybridMultilevel"/>
    <w:tmpl w:val="E3722750"/>
    <w:lvl w:ilvl="0" w:tplc="2CAAE2A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33"/>
  </w:num>
  <w:num w:numId="3">
    <w:abstractNumId w:val="30"/>
  </w:num>
  <w:num w:numId="4">
    <w:abstractNumId w:val="44"/>
  </w:num>
  <w:num w:numId="5">
    <w:abstractNumId w:val="24"/>
  </w:num>
  <w:num w:numId="6">
    <w:abstractNumId w:val="44"/>
  </w:num>
  <w:num w:numId="7">
    <w:abstractNumId w:val="45"/>
  </w:num>
  <w:num w:numId="8">
    <w:abstractNumId w:val="27"/>
  </w:num>
  <w:num w:numId="9">
    <w:abstractNumId w:val="22"/>
  </w:num>
  <w:num w:numId="10">
    <w:abstractNumId w:val="12"/>
  </w:num>
  <w:num w:numId="11">
    <w:abstractNumId w:val="32"/>
  </w:num>
  <w:num w:numId="12">
    <w:abstractNumId w:val="4"/>
  </w:num>
  <w:num w:numId="13">
    <w:abstractNumId w:val="23"/>
  </w:num>
  <w:num w:numId="14">
    <w:abstractNumId w:val="14"/>
  </w:num>
  <w:num w:numId="15">
    <w:abstractNumId w:val="16"/>
  </w:num>
  <w:num w:numId="16">
    <w:abstractNumId w:val="38"/>
  </w:num>
  <w:num w:numId="17">
    <w:abstractNumId w:val="28"/>
  </w:num>
  <w:num w:numId="18">
    <w:abstractNumId w:val="18"/>
  </w:num>
  <w:num w:numId="19">
    <w:abstractNumId w:val="43"/>
  </w:num>
  <w:num w:numId="20">
    <w:abstractNumId w:val="34"/>
  </w:num>
  <w:num w:numId="21">
    <w:abstractNumId w:val="10"/>
  </w:num>
  <w:num w:numId="22">
    <w:abstractNumId w:val="19"/>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5"/>
  </w:num>
  <w:num w:numId="25">
    <w:abstractNumId w:val="31"/>
  </w:num>
  <w:num w:numId="26">
    <w:abstractNumId w:val="17"/>
  </w:num>
  <w:num w:numId="27">
    <w:abstractNumId w:val="26"/>
  </w:num>
  <w:num w:numId="28">
    <w:abstractNumId w:val="36"/>
  </w:num>
  <w:num w:numId="29">
    <w:abstractNumId w:val="40"/>
  </w:num>
  <w:num w:numId="30">
    <w:abstractNumId w:val="25"/>
  </w:num>
  <w:num w:numId="31">
    <w:abstractNumId w:val="37"/>
  </w:num>
  <w:num w:numId="32">
    <w:abstractNumId w:val="3"/>
  </w:num>
  <w:num w:numId="33">
    <w:abstractNumId w:val="1"/>
  </w:num>
  <w:num w:numId="34">
    <w:abstractNumId w:val="13"/>
  </w:num>
  <w:num w:numId="35">
    <w:abstractNumId w:val="29"/>
  </w:num>
  <w:num w:numId="36">
    <w:abstractNumId w:val="5"/>
  </w:num>
  <w:num w:numId="37">
    <w:abstractNumId w:val="39"/>
  </w:num>
  <w:num w:numId="38">
    <w:abstractNumId w:val="21"/>
  </w:num>
  <w:num w:numId="39">
    <w:abstractNumId w:val="9"/>
  </w:num>
  <w:num w:numId="40">
    <w:abstractNumId w:val="6"/>
  </w:num>
  <w:num w:numId="41">
    <w:abstractNumId w:val="7"/>
  </w:num>
  <w:num w:numId="42">
    <w:abstractNumId w:val="41"/>
  </w:num>
  <w:num w:numId="43">
    <w:abstractNumId w:val="0"/>
  </w:num>
  <w:num w:numId="44">
    <w:abstractNumId w:val="11"/>
  </w:num>
  <w:num w:numId="45">
    <w:abstractNumId w:val="42"/>
  </w:num>
  <w:num w:numId="46">
    <w:abstractNumId w:val="20"/>
  </w:num>
  <w:num w:numId="47">
    <w:abstractNumId w:val="8"/>
  </w:num>
  <w:num w:numId="48">
    <w:abstractNumId w:val="11"/>
    <w:lvlOverride w:ilvl="0">
      <w:startOverride w:val="6"/>
    </w:lvlOverride>
    <w:lvlOverride w:ilvl="1">
      <w:startOverride w:val="1"/>
    </w:lvlOverride>
    <w:lvlOverride w:ilvl="2">
      <w:startOverride w:val="3"/>
    </w:lvlOverride>
    <w:lvlOverride w:ilvl="3">
      <w:startOverride w:val="20"/>
    </w:lvlOverride>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4E6A"/>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15B"/>
    <w:rsid w:val="00032E19"/>
    <w:rsid w:val="00033C3E"/>
    <w:rsid w:val="00034A19"/>
    <w:rsid w:val="00035239"/>
    <w:rsid w:val="0003548E"/>
    <w:rsid w:val="00035C44"/>
    <w:rsid w:val="00036ABA"/>
    <w:rsid w:val="0004213C"/>
    <w:rsid w:val="00043595"/>
    <w:rsid w:val="00043B00"/>
    <w:rsid w:val="00043F8C"/>
    <w:rsid w:val="00045833"/>
    <w:rsid w:val="000458A6"/>
    <w:rsid w:val="000467AB"/>
    <w:rsid w:val="000467BE"/>
    <w:rsid w:val="00046C64"/>
    <w:rsid w:val="00050A6F"/>
    <w:rsid w:val="00052490"/>
    <w:rsid w:val="00052A78"/>
    <w:rsid w:val="0005306F"/>
    <w:rsid w:val="00053F47"/>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454F"/>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0B4E"/>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8E2"/>
    <w:rsid w:val="00112997"/>
    <w:rsid w:val="0011415B"/>
    <w:rsid w:val="00114899"/>
    <w:rsid w:val="00114E4A"/>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044"/>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62DE"/>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1A6B"/>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44B"/>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1E8"/>
    <w:rsid w:val="0023547A"/>
    <w:rsid w:val="00235E14"/>
    <w:rsid w:val="00235E7A"/>
    <w:rsid w:val="00235EA1"/>
    <w:rsid w:val="002368E4"/>
    <w:rsid w:val="002371D6"/>
    <w:rsid w:val="00237B3C"/>
    <w:rsid w:val="00237E21"/>
    <w:rsid w:val="00240588"/>
    <w:rsid w:val="002409D3"/>
    <w:rsid w:val="00241E41"/>
    <w:rsid w:val="002431DA"/>
    <w:rsid w:val="00243D3D"/>
    <w:rsid w:val="00244C3A"/>
    <w:rsid w:val="00245078"/>
    <w:rsid w:val="0024553B"/>
    <w:rsid w:val="00246F74"/>
    <w:rsid w:val="00247021"/>
    <w:rsid w:val="002514A3"/>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3399"/>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64"/>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425"/>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8EB"/>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2327"/>
    <w:rsid w:val="00383EF3"/>
    <w:rsid w:val="00384C07"/>
    <w:rsid w:val="00386C16"/>
    <w:rsid w:val="00386DC9"/>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D75"/>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3BD"/>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1B9B"/>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7A5"/>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C8A"/>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1E5"/>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4AF"/>
    <w:rsid w:val="00476EFD"/>
    <w:rsid w:val="004771B9"/>
    <w:rsid w:val="0047747A"/>
    <w:rsid w:val="004774FE"/>
    <w:rsid w:val="00480210"/>
    <w:rsid w:val="00481674"/>
    <w:rsid w:val="004820E8"/>
    <w:rsid w:val="00483046"/>
    <w:rsid w:val="004863BE"/>
    <w:rsid w:val="004872C5"/>
    <w:rsid w:val="00492F67"/>
    <w:rsid w:val="004930FC"/>
    <w:rsid w:val="0049314E"/>
    <w:rsid w:val="00493979"/>
    <w:rsid w:val="00494134"/>
    <w:rsid w:val="004946E1"/>
    <w:rsid w:val="00494B45"/>
    <w:rsid w:val="004952CA"/>
    <w:rsid w:val="004953C7"/>
    <w:rsid w:val="00496783"/>
    <w:rsid w:val="00497203"/>
    <w:rsid w:val="00497786"/>
    <w:rsid w:val="004A2ACA"/>
    <w:rsid w:val="004A4093"/>
    <w:rsid w:val="004A4311"/>
    <w:rsid w:val="004A52F4"/>
    <w:rsid w:val="004A5A97"/>
    <w:rsid w:val="004A6457"/>
    <w:rsid w:val="004A6822"/>
    <w:rsid w:val="004A7411"/>
    <w:rsid w:val="004B19B2"/>
    <w:rsid w:val="004B2ADE"/>
    <w:rsid w:val="004B2E4A"/>
    <w:rsid w:val="004B3A95"/>
    <w:rsid w:val="004B3B30"/>
    <w:rsid w:val="004B3F64"/>
    <w:rsid w:val="004B463C"/>
    <w:rsid w:val="004B55BD"/>
    <w:rsid w:val="004B69D2"/>
    <w:rsid w:val="004B71E8"/>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095D"/>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A8"/>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3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4CA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42D0"/>
    <w:rsid w:val="005E54A8"/>
    <w:rsid w:val="005E5F42"/>
    <w:rsid w:val="005E71C4"/>
    <w:rsid w:val="005F00EE"/>
    <w:rsid w:val="005F18D4"/>
    <w:rsid w:val="005F1B8A"/>
    <w:rsid w:val="005F29FE"/>
    <w:rsid w:val="005F308D"/>
    <w:rsid w:val="005F35C2"/>
    <w:rsid w:val="005F428F"/>
    <w:rsid w:val="005F48E7"/>
    <w:rsid w:val="005F4C05"/>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57615"/>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5FE"/>
    <w:rsid w:val="00680E72"/>
    <w:rsid w:val="00681090"/>
    <w:rsid w:val="006816C2"/>
    <w:rsid w:val="00682D78"/>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4E23"/>
    <w:rsid w:val="006A50E6"/>
    <w:rsid w:val="006A5726"/>
    <w:rsid w:val="006A65D9"/>
    <w:rsid w:val="006A669D"/>
    <w:rsid w:val="006A68B1"/>
    <w:rsid w:val="006A6C74"/>
    <w:rsid w:val="006A774D"/>
    <w:rsid w:val="006B01F0"/>
    <w:rsid w:val="006B07F6"/>
    <w:rsid w:val="006B0F45"/>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5A7"/>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676B0"/>
    <w:rsid w:val="00770385"/>
    <w:rsid w:val="00770524"/>
    <w:rsid w:val="007713D9"/>
    <w:rsid w:val="007716F1"/>
    <w:rsid w:val="00771F63"/>
    <w:rsid w:val="00774319"/>
    <w:rsid w:val="0077466F"/>
    <w:rsid w:val="007748CA"/>
    <w:rsid w:val="007763BB"/>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11E"/>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E60"/>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7E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232"/>
    <w:rsid w:val="00871A34"/>
    <w:rsid w:val="00871A8C"/>
    <w:rsid w:val="00871A9C"/>
    <w:rsid w:val="00872C85"/>
    <w:rsid w:val="008734DE"/>
    <w:rsid w:val="00873BC8"/>
    <w:rsid w:val="00873E83"/>
    <w:rsid w:val="008747DE"/>
    <w:rsid w:val="008754FE"/>
    <w:rsid w:val="008756F0"/>
    <w:rsid w:val="008757F3"/>
    <w:rsid w:val="00876A89"/>
    <w:rsid w:val="00877885"/>
    <w:rsid w:val="00881DCF"/>
    <w:rsid w:val="00883B61"/>
    <w:rsid w:val="00884405"/>
    <w:rsid w:val="00884EFD"/>
    <w:rsid w:val="00886635"/>
    <w:rsid w:val="00887134"/>
    <w:rsid w:val="0088765C"/>
    <w:rsid w:val="00890185"/>
    <w:rsid w:val="00891322"/>
    <w:rsid w:val="00894F02"/>
    <w:rsid w:val="00895B4F"/>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6A5"/>
    <w:rsid w:val="008D29B1"/>
    <w:rsid w:val="008D34B5"/>
    <w:rsid w:val="008D4008"/>
    <w:rsid w:val="008D4097"/>
    <w:rsid w:val="008D4A5C"/>
    <w:rsid w:val="008D56D1"/>
    <w:rsid w:val="008D7252"/>
    <w:rsid w:val="008D7752"/>
    <w:rsid w:val="008D7D7D"/>
    <w:rsid w:val="008E1981"/>
    <w:rsid w:val="008E4758"/>
    <w:rsid w:val="008E7977"/>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0AEB"/>
    <w:rsid w:val="00921D6A"/>
    <w:rsid w:val="00921EAE"/>
    <w:rsid w:val="00921FB8"/>
    <w:rsid w:val="009221C1"/>
    <w:rsid w:val="009222BB"/>
    <w:rsid w:val="009231BA"/>
    <w:rsid w:val="00924524"/>
    <w:rsid w:val="009245F2"/>
    <w:rsid w:val="00925023"/>
    <w:rsid w:val="00926478"/>
    <w:rsid w:val="0092654C"/>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3544"/>
    <w:rsid w:val="009548CF"/>
    <w:rsid w:val="00954C61"/>
    <w:rsid w:val="00955091"/>
    <w:rsid w:val="00955BCD"/>
    <w:rsid w:val="00955EC7"/>
    <w:rsid w:val="00955FFC"/>
    <w:rsid w:val="009566D6"/>
    <w:rsid w:val="00957A19"/>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474"/>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1B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6887"/>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41"/>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77FC0"/>
    <w:rsid w:val="00A80082"/>
    <w:rsid w:val="00A80A97"/>
    <w:rsid w:val="00A81923"/>
    <w:rsid w:val="00A819B1"/>
    <w:rsid w:val="00A81FDD"/>
    <w:rsid w:val="00A828CC"/>
    <w:rsid w:val="00A8355B"/>
    <w:rsid w:val="00A841C8"/>
    <w:rsid w:val="00A84794"/>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2CAE"/>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063ED"/>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712"/>
    <w:rsid w:val="00B34B55"/>
    <w:rsid w:val="00B35470"/>
    <w:rsid w:val="00B35688"/>
    <w:rsid w:val="00B36871"/>
    <w:rsid w:val="00B37060"/>
    <w:rsid w:val="00B3756B"/>
    <w:rsid w:val="00B403A6"/>
    <w:rsid w:val="00B40902"/>
    <w:rsid w:val="00B41FDA"/>
    <w:rsid w:val="00B42E73"/>
    <w:rsid w:val="00B42FA0"/>
    <w:rsid w:val="00B43B25"/>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0C6"/>
    <w:rsid w:val="00B8794A"/>
    <w:rsid w:val="00B90030"/>
    <w:rsid w:val="00B917DB"/>
    <w:rsid w:val="00B93A44"/>
    <w:rsid w:val="00B946F3"/>
    <w:rsid w:val="00B95BE1"/>
    <w:rsid w:val="00B95C02"/>
    <w:rsid w:val="00B95FA9"/>
    <w:rsid w:val="00B963AE"/>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8B8"/>
    <w:rsid w:val="00C06C7B"/>
    <w:rsid w:val="00C06D70"/>
    <w:rsid w:val="00C06FC6"/>
    <w:rsid w:val="00C10EA6"/>
    <w:rsid w:val="00C11594"/>
    <w:rsid w:val="00C12476"/>
    <w:rsid w:val="00C13118"/>
    <w:rsid w:val="00C132DA"/>
    <w:rsid w:val="00C1356D"/>
    <w:rsid w:val="00C13C86"/>
    <w:rsid w:val="00C141F1"/>
    <w:rsid w:val="00C15219"/>
    <w:rsid w:val="00C16304"/>
    <w:rsid w:val="00C16E7A"/>
    <w:rsid w:val="00C20EE9"/>
    <w:rsid w:val="00C2140A"/>
    <w:rsid w:val="00C216C7"/>
    <w:rsid w:val="00C2289D"/>
    <w:rsid w:val="00C228D0"/>
    <w:rsid w:val="00C23BCE"/>
    <w:rsid w:val="00C24DB7"/>
    <w:rsid w:val="00C27DCD"/>
    <w:rsid w:val="00C304A1"/>
    <w:rsid w:val="00C31317"/>
    <w:rsid w:val="00C313BE"/>
    <w:rsid w:val="00C3178A"/>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D35"/>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197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4520"/>
    <w:rsid w:val="00D35E0D"/>
    <w:rsid w:val="00D360B4"/>
    <w:rsid w:val="00D3665F"/>
    <w:rsid w:val="00D36A9B"/>
    <w:rsid w:val="00D37770"/>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355"/>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1E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1334"/>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3136"/>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07ED4"/>
    <w:rsid w:val="00E10347"/>
    <w:rsid w:val="00E115BD"/>
    <w:rsid w:val="00E12D12"/>
    <w:rsid w:val="00E149CE"/>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2DAE"/>
    <w:rsid w:val="00EF39B9"/>
    <w:rsid w:val="00EF49C7"/>
    <w:rsid w:val="00EF4D7B"/>
    <w:rsid w:val="00EF5FAE"/>
    <w:rsid w:val="00EF6B2A"/>
    <w:rsid w:val="00EF7427"/>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361D"/>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6BBB"/>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768"/>
    <w:rsid w:val="00FA1AAD"/>
    <w:rsid w:val="00FA34D0"/>
    <w:rsid w:val="00FA3819"/>
    <w:rsid w:val="00FA3881"/>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40"/>
    <w:rsid w:val="00FC4378"/>
    <w:rsid w:val="00FC45ED"/>
    <w:rsid w:val="00FC4A91"/>
    <w:rsid w:val="00FC4B7E"/>
    <w:rsid w:val="00FC4F00"/>
    <w:rsid w:val="00FC5D27"/>
    <w:rsid w:val="00FC6988"/>
    <w:rsid w:val="00FD0F41"/>
    <w:rsid w:val="00FD1214"/>
    <w:rsid w:val="00FD1D0E"/>
    <w:rsid w:val="00FD28E6"/>
    <w:rsid w:val="00FD46DB"/>
    <w:rsid w:val="00FD6D75"/>
    <w:rsid w:val="00FE0D03"/>
    <w:rsid w:val="00FE17D3"/>
    <w:rsid w:val="00FE1A6A"/>
    <w:rsid w:val="00FE1D98"/>
    <w:rsid w:val="00FE1DF4"/>
    <w:rsid w:val="00FE3E3F"/>
    <w:rsid w:val="00FE4777"/>
    <w:rsid w:val="00FE53A2"/>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F132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목록 단락,リスト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qFormat/>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목록 단락 Char,リスト段落 Char,?? ?? Char,????? Char,???? Char,Lista1 Char"/>
    <w:link w:val="ListParagraph"/>
    <w:uiPriority w:val="34"/>
    <w:qFormat/>
    <w:locked/>
    <w:rsid w:val="004735D7"/>
  </w:style>
  <w:style w:type="paragraph" w:customStyle="1" w:styleId="TAC">
    <w:name w:val="TAC"/>
    <w:basedOn w:val="TAL"/>
    <w:link w:val="TACChar"/>
    <w:rsid w:val="00871232"/>
    <w:pPr>
      <w:jc w:val="center"/>
      <w:textAlignment w:val="baseline"/>
    </w:pPr>
    <w:rPr>
      <w:rFonts w:cs="Times New Roman"/>
      <w:szCs w:val="20"/>
      <w:lang w:val="en-GB"/>
    </w:rPr>
  </w:style>
  <w:style w:type="character" w:customStyle="1" w:styleId="TACChar">
    <w:name w:val="TAC Char"/>
    <w:link w:val="TAC"/>
    <w:rsid w:val="00871232"/>
    <w:rPr>
      <w:rFonts w:ascii="Arial" w:eastAsia="Times New Roman" w:hAnsi="Arial" w:cs="Times New Roman"/>
      <w:sz w:val="18"/>
      <w:szCs w:val="20"/>
      <w:lang w:eastAsia="x-none"/>
    </w:rPr>
  </w:style>
  <w:style w:type="paragraph" w:customStyle="1" w:styleId="TAR">
    <w:name w:val="TAR"/>
    <w:basedOn w:val="TAL"/>
    <w:rsid w:val="006805FE"/>
    <w:pPr>
      <w:jc w:val="right"/>
      <w:textAlignment w:val="baseline"/>
    </w:pPr>
    <w:rPr>
      <w:rFonts w:cs="Times New Roman"/>
      <w:szCs w:val="20"/>
    </w:rPr>
  </w:style>
  <w:style w:type="paragraph" w:styleId="Caption">
    <w:name w:val="caption"/>
    <w:basedOn w:val="Normal"/>
    <w:next w:val="Normal"/>
    <w:uiPriority w:val="35"/>
    <w:unhideWhenUsed/>
    <w:qFormat/>
    <w:rsid w:val="007F17EE"/>
    <w:pPr>
      <w:spacing w:after="200" w:line="240" w:lineRule="auto"/>
    </w:pPr>
    <w:rPr>
      <w:i/>
      <w:iCs/>
      <w:color w:val="44546A" w:themeColor="text2"/>
      <w:sz w:val="18"/>
      <w:szCs w:val="18"/>
    </w:rPr>
  </w:style>
  <w:style w:type="paragraph" w:styleId="NormalWeb">
    <w:name w:val="Normal (Web)"/>
    <w:basedOn w:val="Normal"/>
    <w:uiPriority w:val="99"/>
    <w:semiHidden/>
    <w:unhideWhenUsed/>
    <w:rsid w:val="00895B4F"/>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382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E0D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3126">
      <w:bodyDiv w:val="1"/>
      <w:marLeft w:val="0"/>
      <w:marRight w:val="0"/>
      <w:marTop w:val="0"/>
      <w:marBottom w:val="0"/>
      <w:divBdr>
        <w:top w:val="none" w:sz="0" w:space="0" w:color="auto"/>
        <w:left w:val="none" w:sz="0" w:space="0" w:color="auto"/>
        <w:bottom w:val="none" w:sz="0" w:space="0" w:color="auto"/>
        <w:right w:val="none" w:sz="0" w:space="0" w:color="auto"/>
      </w:divBdr>
    </w:div>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288898576">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4922567">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6508251">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9228190">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2092</Words>
  <Characters>10720</Characters>
  <Application>Microsoft Office Word</Application>
  <DocSecurity>0</DocSecurity>
  <Lines>277</Lines>
  <Paragraphs>109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19</cp:revision>
  <dcterms:created xsi:type="dcterms:W3CDTF">2018-06-22T00:28:00Z</dcterms:created>
  <dcterms:modified xsi:type="dcterms:W3CDTF">2018-06-22T03:08:00Z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2dfb19ce-d098-4c46-ac4b-e6e298869057</vt:lpwstr>
  </property>
  <property fmtid="{D5CDD505-2E9C-101B-9397-08002B2CF9AE}" pid="3" name="CTP_BU">
    <vt:lpwstr>NEXT GEN AND STANDARDS GROUP</vt:lpwstr>
  </property>
  <property fmtid="{D5CDD505-2E9C-101B-9397-08002B2CF9AE}" pid="4" name="CTP_TimeStamp">
    <vt:lpwstr>2018-06-22 03:08:45Z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