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40EEAC" w14:textId="741E3A01" w:rsidR="005F3420" w:rsidRDefault="00236931" w:rsidP="005F3420">
      <w:pPr>
        <w:pStyle w:val="CRCoverPage"/>
        <w:tabs>
          <w:tab w:val="right" w:pos="9639"/>
        </w:tabs>
        <w:spacing w:after="0"/>
        <w:rPr>
          <w:b/>
          <w:i/>
          <w:noProof/>
          <w:sz w:val="28"/>
          <w:lang w:eastAsia="en-US"/>
        </w:rPr>
      </w:pPr>
      <w:bookmarkStart w:id="0" w:name="_Hlk513098861"/>
      <w:bookmarkStart w:id="1" w:name="_Toc510018434"/>
      <w:r>
        <w:rPr>
          <w:b/>
          <w:noProof/>
          <w:sz w:val="24"/>
        </w:rPr>
        <w:t>3GPP TSG-</w:t>
      </w:r>
      <w:r w:rsidR="00B47A8E">
        <w:rPr>
          <w:b/>
          <w:noProof/>
          <w:sz w:val="24"/>
        </w:rPr>
        <w:t xml:space="preserve">RAN </w:t>
      </w:r>
      <w:bookmarkStart w:id="2" w:name="_GoBack"/>
      <w:bookmarkEnd w:id="2"/>
      <w:r>
        <w:rPr>
          <w:b/>
          <w:noProof/>
          <w:sz w:val="24"/>
        </w:rPr>
        <w:t xml:space="preserve">WG2 </w:t>
      </w:r>
      <w:r w:rsidR="003405F8">
        <w:rPr>
          <w:b/>
          <w:noProof/>
          <w:sz w:val="24"/>
        </w:rPr>
        <w:t>Ad Hoc #1807</w:t>
      </w:r>
      <w:r w:rsidR="005F3420">
        <w:rPr>
          <w:b/>
          <w:i/>
          <w:noProof/>
          <w:sz w:val="28"/>
        </w:rPr>
        <w:tab/>
      </w:r>
      <w:r w:rsidR="00BA3C29">
        <w:rPr>
          <w:b/>
          <w:i/>
          <w:noProof/>
          <w:sz w:val="28"/>
        </w:rPr>
        <w:t>R2-1810312</w:t>
      </w:r>
    </w:p>
    <w:p w14:paraId="349E64B3" w14:textId="1080F241" w:rsidR="00236931" w:rsidRDefault="003405F8" w:rsidP="00236931">
      <w:pPr>
        <w:pStyle w:val="CRCoverPage"/>
        <w:outlineLvl w:val="0"/>
        <w:rPr>
          <w:b/>
          <w:noProof/>
          <w:sz w:val="24"/>
          <w:lang w:eastAsia="en-US"/>
        </w:rPr>
      </w:pPr>
      <w:r>
        <w:rPr>
          <w:b/>
          <w:noProof/>
          <w:sz w:val="24"/>
        </w:rPr>
        <w:t>Montreal, QC, Canada</w:t>
      </w:r>
      <w:r w:rsidR="00236931">
        <w:rPr>
          <w:b/>
          <w:noProof/>
          <w:sz w:val="24"/>
        </w:rPr>
        <w:t xml:space="preserve">, </w:t>
      </w:r>
      <w:r>
        <w:rPr>
          <w:b/>
          <w:noProof/>
          <w:sz w:val="24"/>
        </w:rPr>
        <w:t>2</w:t>
      </w:r>
      <w:r w:rsidR="00236931">
        <w:rPr>
          <w:b/>
          <w:noProof/>
          <w:sz w:val="24"/>
        </w:rPr>
        <w:t>-</w:t>
      </w:r>
      <w:r>
        <w:rPr>
          <w:b/>
          <w:noProof/>
          <w:sz w:val="24"/>
        </w:rPr>
        <w:t>6</w:t>
      </w:r>
      <w:r w:rsidR="00236931">
        <w:rPr>
          <w:b/>
          <w:noProof/>
          <w:sz w:val="24"/>
        </w:rPr>
        <w:t xml:space="preserve"> </w:t>
      </w:r>
      <w:r>
        <w:rPr>
          <w:b/>
          <w:noProof/>
          <w:sz w:val="24"/>
        </w:rPr>
        <w:t>Jul</w:t>
      </w:r>
      <w:r w:rsidR="00236931">
        <w:rPr>
          <w:b/>
          <w:noProof/>
          <w:sz w:val="24"/>
        </w:rPr>
        <w:t>y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5F3420" w14:paraId="6BDF9428" w14:textId="77777777" w:rsidTr="005F3420">
        <w:tc>
          <w:tcPr>
            <w:tcW w:w="9641" w:type="dxa"/>
            <w:gridSpan w:val="9"/>
            <w:tcBorders>
              <w:top w:val="single" w:sz="4" w:space="0" w:color="auto"/>
              <w:left w:val="single" w:sz="4" w:space="0" w:color="auto"/>
              <w:bottom w:val="nil"/>
              <w:right w:val="single" w:sz="4" w:space="0" w:color="auto"/>
            </w:tcBorders>
            <w:hideMark/>
          </w:tcPr>
          <w:p w14:paraId="076FECE4" w14:textId="77777777" w:rsidR="005F3420" w:rsidRDefault="005F3420">
            <w:pPr>
              <w:pStyle w:val="CRCoverPage"/>
              <w:spacing w:after="0"/>
              <w:jc w:val="right"/>
              <w:rPr>
                <w:i/>
                <w:noProof/>
              </w:rPr>
            </w:pPr>
            <w:r>
              <w:rPr>
                <w:i/>
                <w:noProof/>
                <w:sz w:val="14"/>
              </w:rPr>
              <w:t>CR-Form-v11.2</w:t>
            </w:r>
          </w:p>
        </w:tc>
      </w:tr>
      <w:tr w:rsidR="005F3420" w14:paraId="70F45F14" w14:textId="77777777" w:rsidTr="005F3420">
        <w:tc>
          <w:tcPr>
            <w:tcW w:w="9641" w:type="dxa"/>
            <w:gridSpan w:val="9"/>
            <w:tcBorders>
              <w:top w:val="nil"/>
              <w:left w:val="single" w:sz="4" w:space="0" w:color="auto"/>
              <w:bottom w:val="nil"/>
              <w:right w:val="single" w:sz="4" w:space="0" w:color="auto"/>
            </w:tcBorders>
            <w:hideMark/>
          </w:tcPr>
          <w:p w14:paraId="7B43BE9C" w14:textId="77777777" w:rsidR="005F3420" w:rsidRDefault="005F3420">
            <w:pPr>
              <w:pStyle w:val="CRCoverPage"/>
              <w:spacing w:after="0"/>
              <w:jc w:val="center"/>
              <w:rPr>
                <w:noProof/>
              </w:rPr>
            </w:pPr>
            <w:r>
              <w:rPr>
                <w:b/>
                <w:noProof/>
                <w:sz w:val="32"/>
              </w:rPr>
              <w:t>CHANGE REQUEST</w:t>
            </w:r>
          </w:p>
        </w:tc>
      </w:tr>
      <w:tr w:rsidR="005F3420" w14:paraId="4A348E11" w14:textId="77777777" w:rsidTr="005F3420">
        <w:tc>
          <w:tcPr>
            <w:tcW w:w="9641" w:type="dxa"/>
            <w:gridSpan w:val="9"/>
            <w:tcBorders>
              <w:top w:val="nil"/>
              <w:left w:val="single" w:sz="4" w:space="0" w:color="auto"/>
              <w:bottom w:val="nil"/>
              <w:right w:val="single" w:sz="4" w:space="0" w:color="auto"/>
            </w:tcBorders>
          </w:tcPr>
          <w:p w14:paraId="69F07E92" w14:textId="77777777" w:rsidR="005F3420" w:rsidRDefault="005F3420">
            <w:pPr>
              <w:pStyle w:val="CRCoverPage"/>
              <w:spacing w:after="0"/>
              <w:rPr>
                <w:noProof/>
                <w:sz w:val="8"/>
                <w:szCs w:val="8"/>
              </w:rPr>
            </w:pPr>
          </w:p>
        </w:tc>
      </w:tr>
      <w:tr w:rsidR="005F3420" w14:paraId="7266EB33" w14:textId="77777777" w:rsidTr="005F3420">
        <w:tc>
          <w:tcPr>
            <w:tcW w:w="142" w:type="dxa"/>
            <w:tcBorders>
              <w:top w:val="nil"/>
              <w:left w:val="single" w:sz="4" w:space="0" w:color="auto"/>
              <w:bottom w:val="nil"/>
              <w:right w:val="nil"/>
            </w:tcBorders>
          </w:tcPr>
          <w:p w14:paraId="5D3AF2A6" w14:textId="77777777" w:rsidR="005F3420" w:rsidRDefault="005F3420">
            <w:pPr>
              <w:pStyle w:val="CRCoverPage"/>
              <w:spacing w:after="0"/>
              <w:jc w:val="right"/>
              <w:rPr>
                <w:noProof/>
              </w:rPr>
            </w:pPr>
          </w:p>
        </w:tc>
        <w:tc>
          <w:tcPr>
            <w:tcW w:w="2126" w:type="dxa"/>
            <w:shd w:val="pct30" w:color="FFFF00" w:fill="auto"/>
            <w:hideMark/>
          </w:tcPr>
          <w:p w14:paraId="397BA74B" w14:textId="64E27234" w:rsidR="005F3420" w:rsidRDefault="00EB13CC">
            <w:pPr>
              <w:pStyle w:val="CRCoverPage"/>
              <w:spacing w:after="0"/>
              <w:rPr>
                <w:b/>
                <w:noProof/>
                <w:sz w:val="28"/>
              </w:rPr>
            </w:pPr>
            <w:r>
              <w:rPr>
                <w:b/>
                <w:noProof/>
                <w:sz w:val="28"/>
              </w:rPr>
              <w:t>38.331</w:t>
            </w:r>
          </w:p>
        </w:tc>
        <w:tc>
          <w:tcPr>
            <w:tcW w:w="709" w:type="dxa"/>
            <w:hideMark/>
          </w:tcPr>
          <w:p w14:paraId="57CDABAE" w14:textId="77777777" w:rsidR="005F3420" w:rsidRDefault="005F3420">
            <w:pPr>
              <w:pStyle w:val="CRCoverPage"/>
              <w:spacing w:after="0"/>
              <w:jc w:val="center"/>
              <w:rPr>
                <w:noProof/>
              </w:rPr>
            </w:pPr>
            <w:r>
              <w:rPr>
                <w:b/>
                <w:noProof/>
                <w:sz w:val="28"/>
              </w:rPr>
              <w:t>CR</w:t>
            </w:r>
          </w:p>
        </w:tc>
        <w:tc>
          <w:tcPr>
            <w:tcW w:w="1276" w:type="dxa"/>
            <w:shd w:val="pct30" w:color="FFFF00" w:fill="auto"/>
            <w:hideMark/>
          </w:tcPr>
          <w:p w14:paraId="08401E56" w14:textId="51935C86" w:rsidR="005F3420" w:rsidRDefault="003405F8">
            <w:pPr>
              <w:pStyle w:val="CRCoverPage"/>
              <w:spacing w:after="0"/>
              <w:rPr>
                <w:noProof/>
              </w:rPr>
            </w:pPr>
            <w:r>
              <w:rPr>
                <w:b/>
                <w:noProof/>
                <w:sz w:val="28"/>
              </w:rPr>
              <w:t>-</w:t>
            </w:r>
          </w:p>
        </w:tc>
        <w:tc>
          <w:tcPr>
            <w:tcW w:w="709" w:type="dxa"/>
            <w:hideMark/>
          </w:tcPr>
          <w:p w14:paraId="1ED880D7" w14:textId="77777777" w:rsidR="005F3420" w:rsidRDefault="005F3420">
            <w:pPr>
              <w:pStyle w:val="CRCoverPage"/>
              <w:tabs>
                <w:tab w:val="right" w:pos="625"/>
              </w:tabs>
              <w:spacing w:after="0"/>
              <w:jc w:val="center"/>
              <w:rPr>
                <w:noProof/>
              </w:rPr>
            </w:pPr>
            <w:r>
              <w:rPr>
                <w:b/>
                <w:bCs/>
                <w:noProof/>
                <w:sz w:val="28"/>
              </w:rPr>
              <w:t>rev</w:t>
            </w:r>
          </w:p>
        </w:tc>
        <w:tc>
          <w:tcPr>
            <w:tcW w:w="425" w:type="dxa"/>
            <w:shd w:val="pct30" w:color="FFFF00" w:fill="auto"/>
            <w:hideMark/>
          </w:tcPr>
          <w:p w14:paraId="72D38966" w14:textId="5401FDE3" w:rsidR="005F3420" w:rsidRDefault="003405F8">
            <w:pPr>
              <w:pStyle w:val="CRCoverPage"/>
              <w:spacing w:after="0"/>
              <w:jc w:val="center"/>
              <w:rPr>
                <w:b/>
                <w:noProof/>
              </w:rPr>
            </w:pPr>
            <w:r>
              <w:rPr>
                <w:b/>
                <w:noProof/>
                <w:sz w:val="32"/>
              </w:rPr>
              <w:t>-</w:t>
            </w:r>
          </w:p>
        </w:tc>
        <w:tc>
          <w:tcPr>
            <w:tcW w:w="2693" w:type="dxa"/>
            <w:hideMark/>
          </w:tcPr>
          <w:p w14:paraId="384B1154" w14:textId="77777777" w:rsidR="005F3420" w:rsidRDefault="005F3420">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32E4A659" w14:textId="64EBAB44" w:rsidR="005F3420" w:rsidRDefault="00DD74C6">
            <w:pPr>
              <w:pStyle w:val="CRCoverPage"/>
              <w:spacing w:after="0"/>
              <w:jc w:val="center"/>
              <w:rPr>
                <w:noProof/>
              </w:rPr>
            </w:pPr>
            <w:r>
              <w:rPr>
                <w:b/>
                <w:noProof/>
                <w:sz w:val="32"/>
              </w:rPr>
              <w:t>15.2</w:t>
            </w:r>
            <w:r w:rsidR="00EB13CC">
              <w:rPr>
                <w:b/>
                <w:noProof/>
                <w:sz w:val="32"/>
              </w:rPr>
              <w:t>.</w:t>
            </w:r>
            <w:r>
              <w:rPr>
                <w:b/>
                <w:noProof/>
                <w:sz w:val="32"/>
              </w:rPr>
              <w:t>1</w:t>
            </w:r>
          </w:p>
        </w:tc>
        <w:tc>
          <w:tcPr>
            <w:tcW w:w="143" w:type="dxa"/>
            <w:tcBorders>
              <w:top w:val="nil"/>
              <w:left w:val="nil"/>
              <w:bottom w:val="nil"/>
              <w:right w:val="single" w:sz="4" w:space="0" w:color="auto"/>
            </w:tcBorders>
          </w:tcPr>
          <w:p w14:paraId="08CE6E37" w14:textId="77777777" w:rsidR="005F3420" w:rsidRDefault="005F3420">
            <w:pPr>
              <w:pStyle w:val="CRCoverPage"/>
              <w:spacing w:after="0"/>
              <w:rPr>
                <w:noProof/>
              </w:rPr>
            </w:pPr>
          </w:p>
        </w:tc>
      </w:tr>
      <w:tr w:rsidR="005F3420" w14:paraId="248D5746" w14:textId="77777777" w:rsidTr="005F3420">
        <w:tc>
          <w:tcPr>
            <w:tcW w:w="9641" w:type="dxa"/>
            <w:gridSpan w:val="9"/>
            <w:tcBorders>
              <w:top w:val="nil"/>
              <w:left w:val="single" w:sz="4" w:space="0" w:color="auto"/>
              <w:bottom w:val="nil"/>
              <w:right w:val="single" w:sz="4" w:space="0" w:color="auto"/>
            </w:tcBorders>
          </w:tcPr>
          <w:p w14:paraId="7159FEB5" w14:textId="77777777" w:rsidR="005F3420" w:rsidRDefault="005F3420">
            <w:pPr>
              <w:pStyle w:val="CRCoverPage"/>
              <w:spacing w:after="0"/>
              <w:rPr>
                <w:noProof/>
              </w:rPr>
            </w:pPr>
          </w:p>
        </w:tc>
      </w:tr>
      <w:tr w:rsidR="005F3420" w14:paraId="5A044889" w14:textId="77777777" w:rsidTr="005F3420">
        <w:tc>
          <w:tcPr>
            <w:tcW w:w="9641" w:type="dxa"/>
            <w:gridSpan w:val="9"/>
            <w:tcBorders>
              <w:top w:val="single" w:sz="4" w:space="0" w:color="auto"/>
              <w:left w:val="nil"/>
              <w:bottom w:val="nil"/>
              <w:right w:val="nil"/>
            </w:tcBorders>
            <w:hideMark/>
          </w:tcPr>
          <w:p w14:paraId="5D59D319" w14:textId="77777777" w:rsidR="005F3420" w:rsidRDefault="005F3420">
            <w:pPr>
              <w:pStyle w:val="CRCoverPage"/>
              <w:spacing w:after="0"/>
              <w:jc w:val="center"/>
              <w:rPr>
                <w:rFonts w:cs="Arial"/>
                <w:i/>
                <w:noProof/>
              </w:rPr>
            </w:pPr>
            <w:r>
              <w:rPr>
                <w:rFonts w:cs="Arial"/>
                <w:i/>
                <w:noProof/>
              </w:rPr>
              <w:t xml:space="preserve">For </w:t>
            </w:r>
            <w:hyperlink r:id="rId13"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cs="Arial"/>
                  <w:i/>
                  <w:noProof/>
                </w:rPr>
                <w:t>http://www.3gpp.org/Change-Requests</w:t>
              </w:r>
            </w:hyperlink>
            <w:r>
              <w:rPr>
                <w:rFonts w:cs="Arial"/>
                <w:i/>
                <w:noProof/>
              </w:rPr>
              <w:t>.</w:t>
            </w:r>
          </w:p>
        </w:tc>
      </w:tr>
      <w:tr w:rsidR="005F3420" w14:paraId="7D118A98" w14:textId="77777777" w:rsidTr="005F3420">
        <w:tc>
          <w:tcPr>
            <w:tcW w:w="9641" w:type="dxa"/>
            <w:gridSpan w:val="9"/>
          </w:tcPr>
          <w:p w14:paraId="715FA388" w14:textId="77777777" w:rsidR="005F3420" w:rsidRDefault="005F3420">
            <w:pPr>
              <w:pStyle w:val="CRCoverPage"/>
              <w:spacing w:after="0"/>
              <w:rPr>
                <w:noProof/>
                <w:sz w:val="8"/>
                <w:szCs w:val="8"/>
              </w:rPr>
            </w:pPr>
          </w:p>
        </w:tc>
      </w:tr>
    </w:tbl>
    <w:p w14:paraId="24FEE288" w14:textId="77777777" w:rsidR="005F3420" w:rsidRDefault="005F3420" w:rsidP="005F3420">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F3420" w14:paraId="5A4A5C0B" w14:textId="77777777" w:rsidTr="005F3420">
        <w:tc>
          <w:tcPr>
            <w:tcW w:w="2835" w:type="dxa"/>
            <w:hideMark/>
          </w:tcPr>
          <w:p w14:paraId="614531E1" w14:textId="77777777" w:rsidR="005F3420" w:rsidRDefault="005F3420">
            <w:pPr>
              <w:pStyle w:val="CRCoverPage"/>
              <w:tabs>
                <w:tab w:val="right" w:pos="2751"/>
              </w:tabs>
              <w:spacing w:after="0"/>
              <w:rPr>
                <w:b/>
                <w:i/>
                <w:noProof/>
              </w:rPr>
            </w:pPr>
            <w:r>
              <w:rPr>
                <w:b/>
                <w:i/>
                <w:noProof/>
              </w:rPr>
              <w:t>Proposed change affects:</w:t>
            </w:r>
          </w:p>
        </w:tc>
        <w:tc>
          <w:tcPr>
            <w:tcW w:w="1418" w:type="dxa"/>
            <w:hideMark/>
          </w:tcPr>
          <w:p w14:paraId="3697609A" w14:textId="77777777" w:rsidR="005F3420" w:rsidRDefault="005F34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61C1F2" w14:textId="77777777" w:rsidR="005F3420" w:rsidRDefault="005F3420">
            <w:pPr>
              <w:pStyle w:val="CRCoverPage"/>
              <w:spacing w:after="0"/>
              <w:jc w:val="center"/>
              <w:rPr>
                <w:b/>
                <w:caps/>
                <w:noProof/>
              </w:rPr>
            </w:pPr>
          </w:p>
        </w:tc>
        <w:tc>
          <w:tcPr>
            <w:tcW w:w="709" w:type="dxa"/>
            <w:tcBorders>
              <w:top w:val="nil"/>
              <w:left w:val="single" w:sz="4" w:space="0" w:color="auto"/>
              <w:bottom w:val="nil"/>
              <w:right w:val="nil"/>
            </w:tcBorders>
            <w:hideMark/>
          </w:tcPr>
          <w:p w14:paraId="095A3E21" w14:textId="77777777" w:rsidR="005F3420" w:rsidRDefault="005F34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0E29F7" w14:textId="2F4D2BC8" w:rsidR="005F3420" w:rsidRDefault="00EB13CC" w:rsidP="00EB13CC">
            <w:pPr>
              <w:pStyle w:val="CRCoverPage"/>
              <w:spacing w:after="0"/>
              <w:rPr>
                <w:b/>
                <w:caps/>
                <w:noProof/>
              </w:rPr>
            </w:pPr>
            <w:r>
              <w:rPr>
                <w:b/>
                <w:caps/>
                <w:noProof/>
              </w:rPr>
              <w:t>X</w:t>
            </w:r>
          </w:p>
        </w:tc>
        <w:tc>
          <w:tcPr>
            <w:tcW w:w="2126" w:type="dxa"/>
            <w:hideMark/>
          </w:tcPr>
          <w:p w14:paraId="486CC87D" w14:textId="77777777" w:rsidR="005F3420" w:rsidRDefault="005F34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54427F" w14:textId="3260E682" w:rsidR="005F3420" w:rsidRDefault="00EB13CC" w:rsidP="00EB13CC">
            <w:pPr>
              <w:pStyle w:val="CRCoverPage"/>
              <w:spacing w:after="0"/>
              <w:rPr>
                <w:b/>
                <w:caps/>
                <w:noProof/>
              </w:rPr>
            </w:pPr>
            <w:r>
              <w:rPr>
                <w:b/>
                <w:caps/>
                <w:noProof/>
              </w:rPr>
              <w:t>X</w:t>
            </w:r>
          </w:p>
        </w:tc>
        <w:tc>
          <w:tcPr>
            <w:tcW w:w="1418" w:type="dxa"/>
            <w:hideMark/>
          </w:tcPr>
          <w:p w14:paraId="0B87C8DF" w14:textId="77777777" w:rsidR="005F3420" w:rsidRDefault="005F34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31D878" w14:textId="77777777" w:rsidR="005F3420" w:rsidRDefault="005F3420">
            <w:pPr>
              <w:pStyle w:val="CRCoverPage"/>
              <w:spacing w:after="0"/>
              <w:jc w:val="center"/>
              <w:rPr>
                <w:b/>
                <w:bCs/>
                <w:caps/>
                <w:noProof/>
              </w:rPr>
            </w:pPr>
          </w:p>
        </w:tc>
      </w:tr>
    </w:tbl>
    <w:p w14:paraId="71B9F3ED" w14:textId="77777777" w:rsidR="005F3420" w:rsidRDefault="005F3420" w:rsidP="005F3420">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5F3420" w14:paraId="0C4A623E" w14:textId="77777777" w:rsidTr="005F3420">
        <w:tc>
          <w:tcPr>
            <w:tcW w:w="9641" w:type="dxa"/>
            <w:gridSpan w:val="11"/>
          </w:tcPr>
          <w:p w14:paraId="05CFB473" w14:textId="77777777" w:rsidR="005F3420" w:rsidRDefault="005F3420">
            <w:pPr>
              <w:pStyle w:val="CRCoverPage"/>
              <w:spacing w:after="0"/>
              <w:rPr>
                <w:noProof/>
                <w:sz w:val="8"/>
                <w:szCs w:val="8"/>
              </w:rPr>
            </w:pPr>
          </w:p>
        </w:tc>
      </w:tr>
      <w:tr w:rsidR="005F3420" w14:paraId="62DD4C6C" w14:textId="77777777" w:rsidTr="005F3420">
        <w:tc>
          <w:tcPr>
            <w:tcW w:w="1843" w:type="dxa"/>
            <w:tcBorders>
              <w:top w:val="single" w:sz="4" w:space="0" w:color="auto"/>
              <w:left w:val="single" w:sz="4" w:space="0" w:color="auto"/>
              <w:bottom w:val="nil"/>
              <w:right w:val="nil"/>
            </w:tcBorders>
            <w:hideMark/>
          </w:tcPr>
          <w:p w14:paraId="1CA79C6C" w14:textId="77777777" w:rsidR="005F3420" w:rsidRDefault="005F342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tcPr>
          <w:tbl>
            <w:tblPr>
              <w:tblW w:w="9645" w:type="dxa"/>
              <w:tblInd w:w="42" w:type="dxa"/>
              <w:tblLayout w:type="fixed"/>
              <w:tblCellMar>
                <w:left w:w="42" w:type="dxa"/>
                <w:right w:w="42" w:type="dxa"/>
              </w:tblCellMar>
              <w:tblLook w:val="04A0" w:firstRow="1" w:lastRow="0" w:firstColumn="1" w:lastColumn="0" w:noHBand="0" w:noVBand="1"/>
            </w:tblPr>
            <w:tblGrid>
              <w:gridCol w:w="9645"/>
            </w:tblGrid>
            <w:tr w:rsidR="00EB13CC" w14:paraId="607E4A56" w14:textId="77777777" w:rsidTr="00EB13CC">
              <w:tc>
                <w:tcPr>
                  <w:tcW w:w="7798" w:type="dxa"/>
                  <w:tcBorders>
                    <w:top w:val="single" w:sz="4" w:space="0" w:color="auto"/>
                    <w:left w:val="nil"/>
                    <w:bottom w:val="nil"/>
                    <w:right w:val="single" w:sz="4" w:space="0" w:color="auto"/>
                  </w:tcBorders>
                  <w:shd w:val="pct30" w:color="FFFF00" w:fill="auto"/>
                  <w:hideMark/>
                </w:tcPr>
                <w:p w14:paraId="362C6728" w14:textId="06F8F507" w:rsidR="00EB13CC" w:rsidRDefault="00675CF7" w:rsidP="000E6B1B">
                  <w:pPr>
                    <w:pStyle w:val="CRCoverPage"/>
                    <w:spacing w:after="0"/>
                    <w:rPr>
                      <w:noProof/>
                    </w:rPr>
                  </w:pPr>
                  <w:r>
                    <w:t>CR on transmitter side DC location signalling</w:t>
                  </w:r>
                </w:p>
              </w:tc>
            </w:tr>
            <w:tr w:rsidR="00EB13CC" w14:paraId="7F2A0D4B" w14:textId="77777777" w:rsidTr="00EB13CC">
              <w:tc>
                <w:tcPr>
                  <w:tcW w:w="7798" w:type="dxa"/>
                  <w:tcBorders>
                    <w:top w:val="nil"/>
                    <w:left w:val="nil"/>
                    <w:bottom w:val="nil"/>
                    <w:right w:val="single" w:sz="4" w:space="0" w:color="auto"/>
                  </w:tcBorders>
                </w:tcPr>
                <w:p w14:paraId="67F6B927" w14:textId="77777777" w:rsidR="00EB13CC" w:rsidRDefault="00EB13CC" w:rsidP="00EB13CC">
                  <w:pPr>
                    <w:pStyle w:val="CRCoverPage"/>
                    <w:spacing w:after="0"/>
                    <w:rPr>
                      <w:noProof/>
                      <w:sz w:val="8"/>
                      <w:szCs w:val="8"/>
                    </w:rPr>
                  </w:pPr>
                </w:p>
              </w:tc>
            </w:tr>
          </w:tbl>
          <w:p w14:paraId="6528A20A" w14:textId="77777777" w:rsidR="005F3420" w:rsidRDefault="005F3420">
            <w:pPr>
              <w:pStyle w:val="CRCoverPage"/>
              <w:spacing w:after="0"/>
              <w:ind w:left="100"/>
              <w:rPr>
                <w:noProof/>
              </w:rPr>
            </w:pPr>
          </w:p>
        </w:tc>
      </w:tr>
      <w:tr w:rsidR="005F3420" w14:paraId="77B5187B" w14:textId="77777777" w:rsidTr="005F3420">
        <w:tc>
          <w:tcPr>
            <w:tcW w:w="1843" w:type="dxa"/>
            <w:tcBorders>
              <w:top w:val="nil"/>
              <w:left w:val="single" w:sz="4" w:space="0" w:color="auto"/>
              <w:bottom w:val="nil"/>
              <w:right w:val="nil"/>
            </w:tcBorders>
          </w:tcPr>
          <w:p w14:paraId="5EC9AF90" w14:textId="77777777" w:rsidR="005F3420" w:rsidRDefault="005F3420">
            <w:pPr>
              <w:pStyle w:val="CRCoverPage"/>
              <w:spacing w:after="0"/>
              <w:rPr>
                <w:b/>
                <w:i/>
                <w:noProof/>
                <w:sz w:val="8"/>
                <w:szCs w:val="8"/>
              </w:rPr>
            </w:pPr>
          </w:p>
        </w:tc>
        <w:tc>
          <w:tcPr>
            <w:tcW w:w="7798" w:type="dxa"/>
            <w:gridSpan w:val="10"/>
            <w:tcBorders>
              <w:top w:val="nil"/>
              <w:left w:val="nil"/>
              <w:bottom w:val="nil"/>
              <w:right w:val="single" w:sz="4" w:space="0" w:color="auto"/>
            </w:tcBorders>
          </w:tcPr>
          <w:p w14:paraId="7A610977" w14:textId="77777777" w:rsidR="005F3420" w:rsidRDefault="005F3420">
            <w:pPr>
              <w:pStyle w:val="CRCoverPage"/>
              <w:spacing w:after="0"/>
              <w:rPr>
                <w:noProof/>
                <w:sz w:val="8"/>
                <w:szCs w:val="8"/>
              </w:rPr>
            </w:pPr>
          </w:p>
        </w:tc>
      </w:tr>
      <w:tr w:rsidR="005F3420" w14:paraId="3F639C55" w14:textId="77777777" w:rsidTr="005F3420">
        <w:tc>
          <w:tcPr>
            <w:tcW w:w="1843" w:type="dxa"/>
            <w:tcBorders>
              <w:top w:val="nil"/>
              <w:left w:val="single" w:sz="4" w:space="0" w:color="auto"/>
              <w:bottom w:val="nil"/>
              <w:right w:val="nil"/>
            </w:tcBorders>
            <w:hideMark/>
          </w:tcPr>
          <w:p w14:paraId="7979296E" w14:textId="77777777" w:rsidR="005F3420" w:rsidRDefault="005F3420">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tcPr>
          <w:p w14:paraId="38375FD1" w14:textId="362FA860" w:rsidR="005F3420" w:rsidRDefault="003405F8" w:rsidP="003405F8">
            <w:pPr>
              <w:pStyle w:val="CRCoverPage"/>
              <w:spacing w:after="0"/>
              <w:ind w:left="100"/>
              <w:rPr>
                <w:noProof/>
              </w:rPr>
            </w:pPr>
            <w:r>
              <w:rPr>
                <w:noProof/>
              </w:rPr>
              <w:t>Huawei</w:t>
            </w:r>
          </w:p>
        </w:tc>
      </w:tr>
      <w:tr w:rsidR="005F3420" w14:paraId="03DFB3A0" w14:textId="77777777" w:rsidTr="005F3420">
        <w:tc>
          <w:tcPr>
            <w:tcW w:w="1843" w:type="dxa"/>
            <w:tcBorders>
              <w:top w:val="nil"/>
              <w:left w:val="single" w:sz="4" w:space="0" w:color="auto"/>
              <w:bottom w:val="nil"/>
              <w:right w:val="nil"/>
            </w:tcBorders>
            <w:hideMark/>
          </w:tcPr>
          <w:p w14:paraId="6B7146B0" w14:textId="77777777" w:rsidR="005F3420" w:rsidRDefault="005F3420">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14:paraId="73B1B7A9" w14:textId="4EDB25A7" w:rsidR="005F3420" w:rsidRDefault="00EB13CC">
            <w:pPr>
              <w:pStyle w:val="CRCoverPage"/>
              <w:spacing w:after="0"/>
              <w:ind w:left="100"/>
              <w:rPr>
                <w:noProof/>
              </w:rPr>
            </w:pPr>
            <w:r>
              <w:rPr>
                <w:noProof/>
              </w:rPr>
              <w:t>R2</w:t>
            </w:r>
          </w:p>
        </w:tc>
      </w:tr>
      <w:tr w:rsidR="005F3420" w14:paraId="02046D7D" w14:textId="77777777" w:rsidTr="005F3420">
        <w:tc>
          <w:tcPr>
            <w:tcW w:w="1843" w:type="dxa"/>
            <w:tcBorders>
              <w:top w:val="nil"/>
              <w:left w:val="single" w:sz="4" w:space="0" w:color="auto"/>
              <w:bottom w:val="nil"/>
              <w:right w:val="nil"/>
            </w:tcBorders>
          </w:tcPr>
          <w:p w14:paraId="37FAC3E3" w14:textId="77777777" w:rsidR="005F3420" w:rsidRDefault="005F3420">
            <w:pPr>
              <w:pStyle w:val="CRCoverPage"/>
              <w:spacing w:after="0"/>
              <w:rPr>
                <w:b/>
                <w:i/>
                <w:noProof/>
                <w:sz w:val="8"/>
                <w:szCs w:val="8"/>
              </w:rPr>
            </w:pPr>
          </w:p>
        </w:tc>
        <w:tc>
          <w:tcPr>
            <w:tcW w:w="7798" w:type="dxa"/>
            <w:gridSpan w:val="10"/>
            <w:tcBorders>
              <w:top w:val="nil"/>
              <w:left w:val="nil"/>
              <w:bottom w:val="nil"/>
              <w:right w:val="single" w:sz="4" w:space="0" w:color="auto"/>
            </w:tcBorders>
          </w:tcPr>
          <w:p w14:paraId="2A39AF3D" w14:textId="77777777" w:rsidR="005F3420" w:rsidRDefault="005F3420">
            <w:pPr>
              <w:pStyle w:val="CRCoverPage"/>
              <w:spacing w:after="0"/>
              <w:rPr>
                <w:noProof/>
                <w:sz w:val="8"/>
                <w:szCs w:val="8"/>
              </w:rPr>
            </w:pPr>
          </w:p>
        </w:tc>
      </w:tr>
      <w:tr w:rsidR="005F3420" w14:paraId="792D965B" w14:textId="77777777" w:rsidTr="005F3420">
        <w:tc>
          <w:tcPr>
            <w:tcW w:w="1843" w:type="dxa"/>
            <w:tcBorders>
              <w:top w:val="nil"/>
              <w:left w:val="single" w:sz="4" w:space="0" w:color="auto"/>
              <w:bottom w:val="nil"/>
              <w:right w:val="nil"/>
            </w:tcBorders>
            <w:hideMark/>
          </w:tcPr>
          <w:p w14:paraId="7EE8FBF8" w14:textId="77777777" w:rsidR="005F3420" w:rsidRDefault="005F3420">
            <w:pPr>
              <w:pStyle w:val="CRCoverPage"/>
              <w:tabs>
                <w:tab w:val="right" w:pos="1759"/>
              </w:tabs>
              <w:spacing w:after="0"/>
              <w:rPr>
                <w:b/>
                <w:i/>
                <w:noProof/>
              </w:rPr>
            </w:pPr>
            <w:r>
              <w:rPr>
                <w:b/>
                <w:i/>
                <w:noProof/>
              </w:rPr>
              <w:t>Work item code:</w:t>
            </w:r>
          </w:p>
        </w:tc>
        <w:tc>
          <w:tcPr>
            <w:tcW w:w="3260" w:type="dxa"/>
            <w:gridSpan w:val="5"/>
            <w:shd w:val="pct30" w:color="FFFF00" w:fill="auto"/>
          </w:tcPr>
          <w:p w14:paraId="4B1755B4" w14:textId="25C8A926" w:rsidR="005F3420" w:rsidRDefault="00EB13CC">
            <w:pPr>
              <w:pStyle w:val="CRCoverPage"/>
              <w:spacing w:after="0"/>
              <w:ind w:left="100"/>
              <w:rPr>
                <w:noProof/>
              </w:rPr>
            </w:pPr>
            <w:bookmarkStart w:id="4" w:name="_Hlk510708763"/>
            <w:r>
              <w:rPr>
                <w:noProof/>
              </w:rPr>
              <w:t>NR_newRAT-Core</w:t>
            </w:r>
            <w:bookmarkEnd w:id="4"/>
          </w:p>
        </w:tc>
        <w:tc>
          <w:tcPr>
            <w:tcW w:w="994" w:type="dxa"/>
            <w:gridSpan w:val="2"/>
          </w:tcPr>
          <w:p w14:paraId="593FA77E" w14:textId="77777777" w:rsidR="005F3420" w:rsidRDefault="005F3420">
            <w:pPr>
              <w:pStyle w:val="CRCoverPage"/>
              <w:spacing w:after="0"/>
              <w:ind w:right="100"/>
              <w:rPr>
                <w:noProof/>
              </w:rPr>
            </w:pPr>
          </w:p>
        </w:tc>
        <w:tc>
          <w:tcPr>
            <w:tcW w:w="1417" w:type="dxa"/>
            <w:gridSpan w:val="2"/>
            <w:hideMark/>
          </w:tcPr>
          <w:p w14:paraId="7A096316" w14:textId="77777777" w:rsidR="005F3420" w:rsidRDefault="005F3420">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552B4CC9" w14:textId="7CCC48B3" w:rsidR="005F3420" w:rsidRDefault="00EB13CC">
            <w:pPr>
              <w:pStyle w:val="CRCoverPage"/>
              <w:spacing w:after="0"/>
              <w:ind w:left="100"/>
              <w:rPr>
                <w:noProof/>
              </w:rPr>
            </w:pPr>
            <w:r>
              <w:rPr>
                <w:noProof/>
              </w:rPr>
              <w:t>2018-0</w:t>
            </w:r>
            <w:r w:rsidR="003405F8">
              <w:rPr>
                <w:noProof/>
              </w:rPr>
              <w:t>7</w:t>
            </w:r>
            <w:r>
              <w:rPr>
                <w:noProof/>
              </w:rPr>
              <w:t>-0</w:t>
            </w:r>
            <w:r w:rsidR="003405F8">
              <w:rPr>
                <w:noProof/>
              </w:rPr>
              <w:t>2</w:t>
            </w:r>
          </w:p>
        </w:tc>
      </w:tr>
      <w:tr w:rsidR="005F3420" w14:paraId="5B66038E" w14:textId="77777777" w:rsidTr="005F3420">
        <w:tc>
          <w:tcPr>
            <w:tcW w:w="1843" w:type="dxa"/>
            <w:tcBorders>
              <w:top w:val="nil"/>
              <w:left w:val="single" w:sz="4" w:space="0" w:color="auto"/>
              <w:bottom w:val="nil"/>
              <w:right w:val="nil"/>
            </w:tcBorders>
          </w:tcPr>
          <w:p w14:paraId="64EE0B01" w14:textId="77777777" w:rsidR="005F3420" w:rsidRDefault="005F3420">
            <w:pPr>
              <w:pStyle w:val="CRCoverPage"/>
              <w:spacing w:after="0"/>
              <w:rPr>
                <w:b/>
                <w:i/>
                <w:noProof/>
                <w:sz w:val="8"/>
                <w:szCs w:val="8"/>
              </w:rPr>
            </w:pPr>
          </w:p>
        </w:tc>
        <w:tc>
          <w:tcPr>
            <w:tcW w:w="1560" w:type="dxa"/>
            <w:gridSpan w:val="4"/>
          </w:tcPr>
          <w:p w14:paraId="1B291F93" w14:textId="77777777" w:rsidR="005F3420" w:rsidRDefault="005F3420">
            <w:pPr>
              <w:pStyle w:val="CRCoverPage"/>
              <w:spacing w:after="0"/>
              <w:rPr>
                <w:noProof/>
                <w:sz w:val="8"/>
                <w:szCs w:val="8"/>
              </w:rPr>
            </w:pPr>
          </w:p>
        </w:tc>
        <w:tc>
          <w:tcPr>
            <w:tcW w:w="2694" w:type="dxa"/>
            <w:gridSpan w:val="3"/>
          </w:tcPr>
          <w:p w14:paraId="13AD07B2" w14:textId="77777777" w:rsidR="005F3420" w:rsidRDefault="005F3420">
            <w:pPr>
              <w:pStyle w:val="CRCoverPage"/>
              <w:spacing w:after="0"/>
              <w:rPr>
                <w:noProof/>
                <w:sz w:val="8"/>
                <w:szCs w:val="8"/>
              </w:rPr>
            </w:pPr>
          </w:p>
        </w:tc>
        <w:tc>
          <w:tcPr>
            <w:tcW w:w="1417" w:type="dxa"/>
            <w:gridSpan w:val="2"/>
          </w:tcPr>
          <w:p w14:paraId="700D0177" w14:textId="77777777" w:rsidR="005F3420" w:rsidRDefault="005F3420">
            <w:pPr>
              <w:pStyle w:val="CRCoverPage"/>
              <w:spacing w:after="0"/>
              <w:rPr>
                <w:noProof/>
                <w:sz w:val="8"/>
                <w:szCs w:val="8"/>
              </w:rPr>
            </w:pPr>
          </w:p>
        </w:tc>
        <w:tc>
          <w:tcPr>
            <w:tcW w:w="2127" w:type="dxa"/>
            <w:tcBorders>
              <w:top w:val="nil"/>
              <w:left w:val="nil"/>
              <w:bottom w:val="nil"/>
              <w:right w:val="single" w:sz="4" w:space="0" w:color="auto"/>
            </w:tcBorders>
          </w:tcPr>
          <w:p w14:paraId="3DFE2F36" w14:textId="77777777" w:rsidR="005F3420" w:rsidRDefault="005F3420">
            <w:pPr>
              <w:pStyle w:val="CRCoverPage"/>
              <w:spacing w:after="0"/>
              <w:rPr>
                <w:noProof/>
                <w:sz w:val="8"/>
                <w:szCs w:val="8"/>
              </w:rPr>
            </w:pPr>
          </w:p>
        </w:tc>
      </w:tr>
      <w:tr w:rsidR="005F3420" w14:paraId="4784D605" w14:textId="77777777" w:rsidTr="005F3420">
        <w:trPr>
          <w:cantSplit/>
        </w:trPr>
        <w:tc>
          <w:tcPr>
            <w:tcW w:w="1843" w:type="dxa"/>
            <w:tcBorders>
              <w:top w:val="nil"/>
              <w:left w:val="single" w:sz="4" w:space="0" w:color="auto"/>
              <w:bottom w:val="nil"/>
              <w:right w:val="nil"/>
            </w:tcBorders>
            <w:hideMark/>
          </w:tcPr>
          <w:p w14:paraId="73A34FBA" w14:textId="77777777" w:rsidR="005F3420" w:rsidRDefault="005F3420">
            <w:pPr>
              <w:pStyle w:val="CRCoverPage"/>
              <w:tabs>
                <w:tab w:val="right" w:pos="1759"/>
              </w:tabs>
              <w:spacing w:after="0"/>
              <w:rPr>
                <w:b/>
                <w:i/>
                <w:noProof/>
              </w:rPr>
            </w:pPr>
            <w:r>
              <w:rPr>
                <w:b/>
                <w:i/>
                <w:noProof/>
              </w:rPr>
              <w:t>Category:</w:t>
            </w:r>
          </w:p>
        </w:tc>
        <w:tc>
          <w:tcPr>
            <w:tcW w:w="425" w:type="dxa"/>
            <w:shd w:val="pct30" w:color="FFFF00" w:fill="auto"/>
          </w:tcPr>
          <w:p w14:paraId="5B36770C" w14:textId="68CA8867" w:rsidR="005F3420" w:rsidRDefault="003405F8">
            <w:pPr>
              <w:pStyle w:val="CRCoverPage"/>
              <w:spacing w:after="0"/>
              <w:ind w:left="100"/>
              <w:rPr>
                <w:b/>
                <w:noProof/>
              </w:rPr>
            </w:pPr>
            <w:r>
              <w:rPr>
                <w:b/>
                <w:noProof/>
              </w:rPr>
              <w:t>F</w:t>
            </w:r>
          </w:p>
        </w:tc>
        <w:tc>
          <w:tcPr>
            <w:tcW w:w="3829" w:type="dxa"/>
            <w:gridSpan w:val="6"/>
          </w:tcPr>
          <w:p w14:paraId="5381F787" w14:textId="77777777" w:rsidR="005F3420" w:rsidRDefault="005F3420">
            <w:pPr>
              <w:pStyle w:val="CRCoverPage"/>
              <w:spacing w:after="0"/>
              <w:rPr>
                <w:noProof/>
              </w:rPr>
            </w:pPr>
          </w:p>
        </w:tc>
        <w:tc>
          <w:tcPr>
            <w:tcW w:w="1417" w:type="dxa"/>
            <w:gridSpan w:val="2"/>
            <w:hideMark/>
          </w:tcPr>
          <w:p w14:paraId="3C01CCA9" w14:textId="77777777" w:rsidR="005F3420" w:rsidRDefault="005F3420">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2C154856" w14:textId="657796F2" w:rsidR="005F3420" w:rsidRDefault="005F3420">
            <w:pPr>
              <w:pStyle w:val="CRCoverPage"/>
              <w:spacing w:after="0"/>
              <w:ind w:left="100"/>
              <w:rPr>
                <w:noProof/>
              </w:rPr>
            </w:pPr>
            <w:r>
              <w:rPr>
                <w:noProof/>
              </w:rPr>
              <w:t>Rel-</w:t>
            </w:r>
            <w:r w:rsidR="00EB13CC">
              <w:rPr>
                <w:noProof/>
              </w:rPr>
              <w:t>15</w:t>
            </w:r>
          </w:p>
        </w:tc>
      </w:tr>
      <w:tr w:rsidR="005F3420" w14:paraId="5C9AED40" w14:textId="77777777" w:rsidTr="005F3420">
        <w:tc>
          <w:tcPr>
            <w:tcW w:w="1843" w:type="dxa"/>
            <w:tcBorders>
              <w:top w:val="nil"/>
              <w:left w:val="single" w:sz="4" w:space="0" w:color="auto"/>
              <w:bottom w:val="single" w:sz="4" w:space="0" w:color="auto"/>
              <w:right w:val="nil"/>
            </w:tcBorders>
          </w:tcPr>
          <w:p w14:paraId="4E13624B" w14:textId="77777777" w:rsidR="005F3420" w:rsidRDefault="005F3420">
            <w:pPr>
              <w:pStyle w:val="CRCoverPage"/>
              <w:spacing w:after="0"/>
              <w:rPr>
                <w:b/>
                <w:i/>
                <w:noProof/>
              </w:rPr>
            </w:pPr>
          </w:p>
        </w:tc>
        <w:tc>
          <w:tcPr>
            <w:tcW w:w="4678" w:type="dxa"/>
            <w:gridSpan w:val="8"/>
            <w:tcBorders>
              <w:top w:val="nil"/>
              <w:left w:val="nil"/>
              <w:bottom w:val="single" w:sz="4" w:space="0" w:color="auto"/>
              <w:right w:val="nil"/>
            </w:tcBorders>
            <w:hideMark/>
          </w:tcPr>
          <w:p w14:paraId="58AEC756" w14:textId="77777777" w:rsidR="005F3420" w:rsidRDefault="005F34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222441" w14:textId="77777777" w:rsidR="005F3420" w:rsidRDefault="005F3420">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CD5AEAC" w14:textId="77777777" w:rsidR="005F3420" w:rsidRDefault="005F34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F3420" w14:paraId="068B8B2A" w14:textId="77777777" w:rsidTr="005F3420">
        <w:tc>
          <w:tcPr>
            <w:tcW w:w="1843" w:type="dxa"/>
          </w:tcPr>
          <w:p w14:paraId="3E8C9853" w14:textId="77777777" w:rsidR="005F3420" w:rsidRDefault="005F3420">
            <w:pPr>
              <w:pStyle w:val="CRCoverPage"/>
              <w:spacing w:after="0"/>
              <w:rPr>
                <w:b/>
                <w:i/>
                <w:noProof/>
                <w:sz w:val="8"/>
                <w:szCs w:val="8"/>
              </w:rPr>
            </w:pPr>
          </w:p>
        </w:tc>
        <w:tc>
          <w:tcPr>
            <w:tcW w:w="7798" w:type="dxa"/>
            <w:gridSpan w:val="10"/>
          </w:tcPr>
          <w:p w14:paraId="32BC8D75" w14:textId="77777777" w:rsidR="005F3420" w:rsidRDefault="005F3420">
            <w:pPr>
              <w:pStyle w:val="CRCoverPage"/>
              <w:spacing w:after="0"/>
              <w:rPr>
                <w:noProof/>
                <w:sz w:val="8"/>
                <w:szCs w:val="8"/>
              </w:rPr>
            </w:pPr>
          </w:p>
        </w:tc>
      </w:tr>
      <w:tr w:rsidR="005F3420" w14:paraId="671A2C3B" w14:textId="77777777" w:rsidTr="005F3420">
        <w:tc>
          <w:tcPr>
            <w:tcW w:w="2268" w:type="dxa"/>
            <w:gridSpan w:val="2"/>
            <w:tcBorders>
              <w:top w:val="single" w:sz="4" w:space="0" w:color="auto"/>
              <w:left w:val="single" w:sz="4" w:space="0" w:color="auto"/>
              <w:bottom w:val="nil"/>
              <w:right w:val="nil"/>
            </w:tcBorders>
            <w:hideMark/>
          </w:tcPr>
          <w:p w14:paraId="32666C93" w14:textId="77777777" w:rsidR="005F3420" w:rsidRDefault="005F3420">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14:paraId="41BB1F42" w14:textId="679DB8CE" w:rsidR="00EB13CC" w:rsidRDefault="003405F8" w:rsidP="00C30056">
            <w:pPr>
              <w:pStyle w:val="CRCoverPage"/>
              <w:spacing w:after="0"/>
              <w:ind w:left="99"/>
            </w:pPr>
            <w:r>
              <w:t>In R1-1807905, RAN1 requested RAN2 to introduce signalling for the transmit DC location in both uplink and downlink.</w:t>
            </w:r>
          </w:p>
          <w:p w14:paraId="157C0EB9" w14:textId="77777777" w:rsidR="003405F8" w:rsidRDefault="003405F8" w:rsidP="00C30056">
            <w:pPr>
              <w:pStyle w:val="CRCoverPage"/>
              <w:spacing w:after="0"/>
              <w:ind w:left="99"/>
            </w:pPr>
          </w:p>
          <w:p w14:paraId="534D9B42" w14:textId="01E06DEE" w:rsidR="003405F8" w:rsidRDefault="003405F8" w:rsidP="003405F8">
            <w:pPr>
              <w:pStyle w:val="CRCoverPage"/>
              <w:numPr>
                <w:ilvl w:val="0"/>
                <w:numId w:val="58"/>
              </w:numPr>
              <w:spacing w:after="0"/>
              <w:rPr>
                <w:lang w:eastAsia="ja-JP"/>
              </w:rPr>
            </w:pPr>
            <w:r>
              <w:t>In the uplink, RAN1 indicate that the Tx DC location is a 12-bit field to be included in the RRCReconfigurationComplete when an uplink BWP is configured</w:t>
            </w:r>
            <w:r w:rsidR="008D3828">
              <w:t>, accompanied by an indication of whether there is a 7.5 kHz shift</w:t>
            </w:r>
            <w:r>
              <w:t>.</w:t>
            </w:r>
          </w:p>
          <w:p w14:paraId="0C67CB15" w14:textId="29C9E7F5" w:rsidR="003405F8" w:rsidRDefault="003405F8" w:rsidP="003405F8">
            <w:pPr>
              <w:pStyle w:val="CRCoverPage"/>
              <w:numPr>
                <w:ilvl w:val="0"/>
                <w:numId w:val="58"/>
              </w:numPr>
              <w:spacing w:after="0"/>
              <w:rPr>
                <w:lang w:eastAsia="ja-JP"/>
              </w:rPr>
            </w:pPr>
            <w:r>
              <w:t>In the downlink, RAN1 indicate that the Tx DC location is an optional 12-bit field inside SCS-SpecificCarrier.</w:t>
            </w:r>
          </w:p>
          <w:p w14:paraId="03CB97DA" w14:textId="77777777" w:rsidR="00C30056" w:rsidRDefault="00C30056" w:rsidP="00C30056">
            <w:pPr>
              <w:pStyle w:val="CRCoverPage"/>
              <w:spacing w:after="0"/>
              <w:ind w:left="99"/>
            </w:pPr>
          </w:p>
          <w:p w14:paraId="38E2927A" w14:textId="55FA471D" w:rsidR="00E414E2" w:rsidRDefault="00E414E2" w:rsidP="003405F8">
            <w:pPr>
              <w:pStyle w:val="CRCoverPage"/>
              <w:spacing w:after="0"/>
              <w:ind w:left="99"/>
              <w:rPr>
                <w:noProof/>
              </w:rPr>
            </w:pPr>
          </w:p>
        </w:tc>
      </w:tr>
      <w:tr w:rsidR="005F3420" w14:paraId="214770C1" w14:textId="77777777" w:rsidTr="005F3420">
        <w:tc>
          <w:tcPr>
            <w:tcW w:w="2268" w:type="dxa"/>
            <w:gridSpan w:val="2"/>
            <w:tcBorders>
              <w:top w:val="nil"/>
              <w:left w:val="single" w:sz="4" w:space="0" w:color="auto"/>
              <w:bottom w:val="nil"/>
              <w:right w:val="nil"/>
            </w:tcBorders>
          </w:tcPr>
          <w:p w14:paraId="721FD26F" w14:textId="04E689CC" w:rsidR="005F3420" w:rsidRDefault="005F3420">
            <w:pPr>
              <w:pStyle w:val="CRCoverPage"/>
              <w:spacing w:after="0"/>
              <w:rPr>
                <w:b/>
                <w:i/>
                <w:noProof/>
                <w:sz w:val="8"/>
                <w:szCs w:val="8"/>
              </w:rPr>
            </w:pPr>
          </w:p>
        </w:tc>
        <w:tc>
          <w:tcPr>
            <w:tcW w:w="7373" w:type="dxa"/>
            <w:gridSpan w:val="9"/>
            <w:tcBorders>
              <w:top w:val="nil"/>
              <w:left w:val="nil"/>
              <w:bottom w:val="nil"/>
              <w:right w:val="single" w:sz="4" w:space="0" w:color="auto"/>
            </w:tcBorders>
          </w:tcPr>
          <w:p w14:paraId="49D8E7F5" w14:textId="77777777" w:rsidR="005F3420" w:rsidRDefault="005F3420">
            <w:pPr>
              <w:pStyle w:val="CRCoverPage"/>
              <w:spacing w:after="0"/>
              <w:rPr>
                <w:noProof/>
                <w:sz w:val="8"/>
                <w:szCs w:val="8"/>
              </w:rPr>
            </w:pPr>
          </w:p>
        </w:tc>
      </w:tr>
      <w:tr w:rsidR="005F3420" w14:paraId="203D08D0" w14:textId="77777777" w:rsidTr="005F3420">
        <w:tc>
          <w:tcPr>
            <w:tcW w:w="2268" w:type="dxa"/>
            <w:gridSpan w:val="2"/>
            <w:tcBorders>
              <w:top w:val="nil"/>
              <w:left w:val="single" w:sz="4" w:space="0" w:color="auto"/>
              <w:bottom w:val="nil"/>
              <w:right w:val="nil"/>
            </w:tcBorders>
            <w:hideMark/>
          </w:tcPr>
          <w:p w14:paraId="4CBD7248" w14:textId="77777777" w:rsidR="005F3420" w:rsidRDefault="005F3420">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14:paraId="0A1E159D" w14:textId="27102747" w:rsidR="005F3420" w:rsidRDefault="00F0261F">
            <w:pPr>
              <w:pStyle w:val="CRCoverPage"/>
              <w:spacing w:after="0"/>
              <w:ind w:left="100"/>
              <w:rPr>
                <w:noProof/>
              </w:rPr>
            </w:pPr>
            <w:r>
              <w:rPr>
                <w:noProof/>
              </w:rPr>
              <w:t>Changes according to the CRs and RAN2 agreements listed above are implemented.</w:t>
            </w:r>
          </w:p>
          <w:p w14:paraId="743FBE72" w14:textId="73E7526C" w:rsidR="00EB13CC" w:rsidRDefault="00EB13CC">
            <w:pPr>
              <w:pStyle w:val="CRCoverPage"/>
              <w:spacing w:after="0"/>
              <w:ind w:left="100"/>
              <w:rPr>
                <w:noProof/>
              </w:rPr>
            </w:pPr>
          </w:p>
          <w:p w14:paraId="04AD2832" w14:textId="77777777" w:rsidR="00A232BE" w:rsidRDefault="00A232BE" w:rsidP="003D46D1">
            <w:pPr>
              <w:pStyle w:val="CRCoverPage"/>
              <w:spacing w:after="0"/>
              <w:ind w:left="99"/>
            </w:pPr>
          </w:p>
          <w:p w14:paraId="1E15C4C7" w14:textId="77777777" w:rsidR="00EB13CC" w:rsidRDefault="00EB13CC" w:rsidP="00EB13CC">
            <w:pPr>
              <w:pStyle w:val="CRCoverPage"/>
              <w:ind w:left="100"/>
              <w:rPr>
                <w:noProof/>
              </w:rPr>
            </w:pPr>
            <w:r>
              <w:rPr>
                <w:rFonts w:cs="Arial"/>
                <w:b/>
                <w:bCs/>
                <w:u w:val="single"/>
                <w:lang w:eastAsia="zh-CN"/>
              </w:rPr>
              <w:t>Impact Analysis</w:t>
            </w:r>
          </w:p>
          <w:p w14:paraId="442AB71C" w14:textId="38FEE6D7" w:rsidR="00EB13CC" w:rsidRDefault="00EB13CC" w:rsidP="00EB13CC">
            <w:pPr>
              <w:pStyle w:val="CRCoverPage"/>
              <w:ind w:left="100"/>
              <w:rPr>
                <w:noProof/>
              </w:rPr>
            </w:pPr>
            <w:r>
              <w:rPr>
                <w:rFonts w:cs="Arial"/>
                <w:u w:val="single"/>
                <w:lang w:eastAsia="zh-CN"/>
              </w:rPr>
              <w:t>Impacted functionality:</w:t>
            </w:r>
            <w:r>
              <w:rPr>
                <w:rFonts w:cs="Arial"/>
                <w:u w:val="single"/>
                <w:lang w:eastAsia="zh-CN"/>
              </w:rPr>
              <w:br/>
            </w:r>
            <w:r w:rsidR="003405F8">
              <w:rPr>
                <w:noProof/>
              </w:rPr>
              <w:t>Configuration of BWPs</w:t>
            </w:r>
            <w:r>
              <w:rPr>
                <w:noProof/>
              </w:rPr>
              <w:t xml:space="preserve"> </w:t>
            </w:r>
          </w:p>
          <w:p w14:paraId="55CE4ECC" w14:textId="77777777" w:rsidR="00EB13CC" w:rsidRDefault="00EB13CC" w:rsidP="00EB13CC">
            <w:pPr>
              <w:pStyle w:val="CRCoverPage"/>
              <w:ind w:left="100"/>
              <w:rPr>
                <w:u w:val="single"/>
              </w:rPr>
            </w:pPr>
            <w:r>
              <w:rPr>
                <w:u w:val="single"/>
              </w:rPr>
              <w:t>Inter-operability:</w:t>
            </w:r>
          </w:p>
          <w:p w14:paraId="514B3E03" w14:textId="77777777" w:rsidR="00EB13CC" w:rsidRDefault="003405F8" w:rsidP="003405F8">
            <w:pPr>
              <w:pStyle w:val="CRCoverPage"/>
              <w:spacing w:after="0"/>
              <w:ind w:left="100"/>
            </w:pPr>
            <w:r>
              <w:t>If the UE implements the CR and the network does not, no interoperability problems are foreseen.</w:t>
            </w:r>
          </w:p>
          <w:p w14:paraId="0B4664B7" w14:textId="77777777" w:rsidR="003405F8" w:rsidRDefault="003405F8" w:rsidP="003405F8">
            <w:pPr>
              <w:pStyle w:val="CRCoverPage"/>
              <w:spacing w:after="0"/>
              <w:ind w:left="100"/>
            </w:pPr>
          </w:p>
          <w:p w14:paraId="1AD609A7" w14:textId="398E68CA" w:rsidR="003405F8" w:rsidRDefault="003405F8" w:rsidP="003405F8">
            <w:pPr>
              <w:pStyle w:val="CRCoverPage"/>
              <w:spacing w:after="0"/>
              <w:ind w:left="100"/>
              <w:rPr>
                <w:noProof/>
              </w:rPr>
            </w:pPr>
            <w:r>
              <w:t xml:space="preserve">If the network implements the CR and the UE does not, </w:t>
            </w:r>
            <w:r w:rsidR="005C36E3">
              <w:t>the network may indicate the DL Tx DC location while the UE is unable to comprehend it, causing small degradation of UE performance.  This scenario does not cause interoperability problems.</w:t>
            </w:r>
          </w:p>
        </w:tc>
      </w:tr>
      <w:tr w:rsidR="005F3420" w14:paraId="4FA6897B" w14:textId="77777777" w:rsidTr="005F3420">
        <w:tc>
          <w:tcPr>
            <w:tcW w:w="2268" w:type="dxa"/>
            <w:gridSpan w:val="2"/>
            <w:tcBorders>
              <w:top w:val="nil"/>
              <w:left w:val="single" w:sz="4" w:space="0" w:color="auto"/>
              <w:bottom w:val="nil"/>
              <w:right w:val="nil"/>
            </w:tcBorders>
          </w:tcPr>
          <w:p w14:paraId="6087CF6E" w14:textId="4E96D3C1" w:rsidR="005F3420" w:rsidRDefault="005F3420">
            <w:pPr>
              <w:pStyle w:val="CRCoverPage"/>
              <w:spacing w:after="0"/>
              <w:rPr>
                <w:b/>
                <w:i/>
                <w:noProof/>
                <w:sz w:val="8"/>
                <w:szCs w:val="8"/>
              </w:rPr>
            </w:pPr>
          </w:p>
        </w:tc>
        <w:tc>
          <w:tcPr>
            <w:tcW w:w="7373" w:type="dxa"/>
            <w:gridSpan w:val="9"/>
            <w:tcBorders>
              <w:top w:val="nil"/>
              <w:left w:val="nil"/>
              <w:bottom w:val="nil"/>
              <w:right w:val="single" w:sz="4" w:space="0" w:color="auto"/>
            </w:tcBorders>
          </w:tcPr>
          <w:p w14:paraId="552D8DD2" w14:textId="77777777" w:rsidR="005F3420" w:rsidRDefault="005F3420">
            <w:pPr>
              <w:pStyle w:val="CRCoverPage"/>
              <w:spacing w:after="0"/>
              <w:rPr>
                <w:noProof/>
                <w:sz w:val="8"/>
                <w:szCs w:val="8"/>
              </w:rPr>
            </w:pPr>
          </w:p>
        </w:tc>
      </w:tr>
      <w:tr w:rsidR="005F3420" w14:paraId="70C3D6C8" w14:textId="77777777" w:rsidTr="005F3420">
        <w:tc>
          <w:tcPr>
            <w:tcW w:w="2268" w:type="dxa"/>
            <w:gridSpan w:val="2"/>
            <w:tcBorders>
              <w:top w:val="nil"/>
              <w:left w:val="single" w:sz="4" w:space="0" w:color="auto"/>
              <w:bottom w:val="single" w:sz="4" w:space="0" w:color="auto"/>
              <w:right w:val="nil"/>
            </w:tcBorders>
            <w:hideMark/>
          </w:tcPr>
          <w:p w14:paraId="42F50581" w14:textId="77777777" w:rsidR="005F3420" w:rsidRDefault="005F3420">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tcPr>
          <w:p w14:paraId="4CE10D30" w14:textId="37797562" w:rsidR="005F3420" w:rsidRDefault="003405F8">
            <w:pPr>
              <w:pStyle w:val="CRCoverPage"/>
              <w:spacing w:after="0"/>
              <w:ind w:left="100"/>
              <w:rPr>
                <w:noProof/>
              </w:rPr>
            </w:pPr>
            <w:r>
              <w:rPr>
                <w:noProof/>
              </w:rPr>
              <w:t>Transmit DC location cannot be signalled.</w:t>
            </w:r>
          </w:p>
        </w:tc>
      </w:tr>
      <w:tr w:rsidR="005F3420" w14:paraId="4480CAF1" w14:textId="77777777" w:rsidTr="005F3420">
        <w:tc>
          <w:tcPr>
            <w:tcW w:w="2268" w:type="dxa"/>
            <w:gridSpan w:val="2"/>
          </w:tcPr>
          <w:p w14:paraId="2413A986" w14:textId="77777777" w:rsidR="005F3420" w:rsidRDefault="005F3420">
            <w:pPr>
              <w:pStyle w:val="CRCoverPage"/>
              <w:spacing w:after="0"/>
              <w:rPr>
                <w:b/>
                <w:i/>
                <w:noProof/>
                <w:sz w:val="8"/>
                <w:szCs w:val="8"/>
              </w:rPr>
            </w:pPr>
          </w:p>
        </w:tc>
        <w:tc>
          <w:tcPr>
            <w:tcW w:w="7373" w:type="dxa"/>
            <w:gridSpan w:val="9"/>
          </w:tcPr>
          <w:p w14:paraId="215B3EB1" w14:textId="77777777" w:rsidR="005F3420" w:rsidRDefault="005F3420">
            <w:pPr>
              <w:pStyle w:val="CRCoverPage"/>
              <w:spacing w:after="0"/>
              <w:rPr>
                <w:noProof/>
                <w:sz w:val="8"/>
                <w:szCs w:val="8"/>
              </w:rPr>
            </w:pPr>
          </w:p>
        </w:tc>
      </w:tr>
      <w:tr w:rsidR="005F3420" w14:paraId="12F420B4" w14:textId="77777777" w:rsidTr="005F3420">
        <w:tc>
          <w:tcPr>
            <w:tcW w:w="2268" w:type="dxa"/>
            <w:gridSpan w:val="2"/>
            <w:tcBorders>
              <w:top w:val="single" w:sz="4" w:space="0" w:color="auto"/>
              <w:left w:val="single" w:sz="4" w:space="0" w:color="auto"/>
              <w:bottom w:val="nil"/>
              <w:right w:val="nil"/>
            </w:tcBorders>
            <w:hideMark/>
          </w:tcPr>
          <w:p w14:paraId="1BF653B3" w14:textId="77777777" w:rsidR="005F3420" w:rsidRDefault="005F3420">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tcPr>
          <w:p w14:paraId="53F5ACD4" w14:textId="456DCA9B" w:rsidR="005F3420" w:rsidRDefault="003405F8">
            <w:pPr>
              <w:pStyle w:val="CRCoverPage"/>
              <w:spacing w:after="0"/>
              <w:ind w:left="100"/>
              <w:rPr>
                <w:noProof/>
              </w:rPr>
            </w:pPr>
            <w:r>
              <w:rPr>
                <w:noProof/>
              </w:rPr>
              <w:t>6.2.2, 6.3.2</w:t>
            </w:r>
          </w:p>
        </w:tc>
      </w:tr>
      <w:tr w:rsidR="005F3420" w14:paraId="51AE49B1" w14:textId="77777777" w:rsidTr="005F3420">
        <w:tc>
          <w:tcPr>
            <w:tcW w:w="2268" w:type="dxa"/>
            <w:gridSpan w:val="2"/>
            <w:tcBorders>
              <w:top w:val="nil"/>
              <w:left w:val="single" w:sz="4" w:space="0" w:color="auto"/>
              <w:bottom w:val="nil"/>
              <w:right w:val="nil"/>
            </w:tcBorders>
          </w:tcPr>
          <w:p w14:paraId="3A974B25" w14:textId="77777777" w:rsidR="005F3420" w:rsidRDefault="005F3420">
            <w:pPr>
              <w:pStyle w:val="CRCoverPage"/>
              <w:spacing w:after="0"/>
              <w:rPr>
                <w:b/>
                <w:i/>
                <w:noProof/>
                <w:sz w:val="8"/>
                <w:szCs w:val="8"/>
              </w:rPr>
            </w:pPr>
          </w:p>
        </w:tc>
        <w:tc>
          <w:tcPr>
            <w:tcW w:w="7373" w:type="dxa"/>
            <w:gridSpan w:val="9"/>
            <w:tcBorders>
              <w:top w:val="nil"/>
              <w:left w:val="nil"/>
              <w:bottom w:val="nil"/>
              <w:right w:val="single" w:sz="4" w:space="0" w:color="auto"/>
            </w:tcBorders>
          </w:tcPr>
          <w:p w14:paraId="592A954B" w14:textId="77777777" w:rsidR="005F3420" w:rsidRDefault="005F3420">
            <w:pPr>
              <w:pStyle w:val="CRCoverPage"/>
              <w:spacing w:after="0"/>
              <w:rPr>
                <w:noProof/>
                <w:sz w:val="8"/>
                <w:szCs w:val="8"/>
              </w:rPr>
            </w:pPr>
          </w:p>
        </w:tc>
      </w:tr>
      <w:tr w:rsidR="005F3420" w14:paraId="5AE2C6B1" w14:textId="77777777" w:rsidTr="005F3420">
        <w:tc>
          <w:tcPr>
            <w:tcW w:w="2268" w:type="dxa"/>
            <w:gridSpan w:val="2"/>
            <w:tcBorders>
              <w:top w:val="nil"/>
              <w:left w:val="single" w:sz="4" w:space="0" w:color="auto"/>
              <w:bottom w:val="nil"/>
              <w:right w:val="nil"/>
            </w:tcBorders>
          </w:tcPr>
          <w:p w14:paraId="264DF746" w14:textId="77777777" w:rsidR="005F3420" w:rsidRDefault="005F34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8140875" w14:textId="77777777" w:rsidR="005F3420" w:rsidRDefault="005F34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39523AE" w14:textId="77777777" w:rsidR="005F3420" w:rsidRDefault="005F3420">
            <w:pPr>
              <w:pStyle w:val="CRCoverPage"/>
              <w:spacing w:after="0"/>
              <w:jc w:val="center"/>
              <w:rPr>
                <w:b/>
                <w:caps/>
                <w:noProof/>
              </w:rPr>
            </w:pPr>
            <w:r>
              <w:rPr>
                <w:b/>
                <w:caps/>
                <w:noProof/>
              </w:rPr>
              <w:t>N</w:t>
            </w:r>
          </w:p>
        </w:tc>
        <w:tc>
          <w:tcPr>
            <w:tcW w:w="2977" w:type="dxa"/>
            <w:gridSpan w:val="3"/>
          </w:tcPr>
          <w:p w14:paraId="1B86A660" w14:textId="77777777" w:rsidR="005F3420" w:rsidRDefault="005F3420">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17A97463" w14:textId="77777777" w:rsidR="005F3420" w:rsidRDefault="005F3420">
            <w:pPr>
              <w:pStyle w:val="CRCoverPage"/>
              <w:spacing w:after="0"/>
              <w:ind w:left="99"/>
              <w:rPr>
                <w:noProof/>
              </w:rPr>
            </w:pPr>
          </w:p>
        </w:tc>
      </w:tr>
      <w:tr w:rsidR="005F3420" w14:paraId="66E7BC55" w14:textId="77777777" w:rsidTr="005F3420">
        <w:tc>
          <w:tcPr>
            <w:tcW w:w="2268" w:type="dxa"/>
            <w:gridSpan w:val="2"/>
            <w:tcBorders>
              <w:top w:val="nil"/>
              <w:left w:val="single" w:sz="4" w:space="0" w:color="auto"/>
              <w:bottom w:val="nil"/>
              <w:right w:val="nil"/>
            </w:tcBorders>
            <w:hideMark/>
          </w:tcPr>
          <w:p w14:paraId="48ED4E24" w14:textId="77777777" w:rsidR="005F3420" w:rsidRDefault="005F34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2DB8CC0" w14:textId="77777777" w:rsidR="005F3420" w:rsidRDefault="005F34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37B24" w14:textId="0D03D517" w:rsidR="005F3420" w:rsidRDefault="003405F8">
            <w:pPr>
              <w:pStyle w:val="CRCoverPage"/>
              <w:spacing w:after="0"/>
              <w:jc w:val="center"/>
              <w:rPr>
                <w:b/>
                <w:caps/>
                <w:noProof/>
              </w:rPr>
            </w:pPr>
            <w:r>
              <w:rPr>
                <w:b/>
                <w:caps/>
                <w:noProof/>
              </w:rPr>
              <w:t>X</w:t>
            </w:r>
          </w:p>
        </w:tc>
        <w:tc>
          <w:tcPr>
            <w:tcW w:w="2977" w:type="dxa"/>
            <w:gridSpan w:val="3"/>
            <w:hideMark/>
          </w:tcPr>
          <w:p w14:paraId="3F87E24E" w14:textId="77777777" w:rsidR="005F3420" w:rsidRDefault="005F3420">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5B019616" w14:textId="77777777" w:rsidR="005F3420" w:rsidRDefault="005F3420">
            <w:pPr>
              <w:pStyle w:val="CRCoverPage"/>
              <w:spacing w:after="0"/>
              <w:ind w:left="99"/>
              <w:rPr>
                <w:noProof/>
              </w:rPr>
            </w:pPr>
            <w:r>
              <w:rPr>
                <w:noProof/>
              </w:rPr>
              <w:t xml:space="preserve">TS/TR ... CR ... </w:t>
            </w:r>
          </w:p>
        </w:tc>
      </w:tr>
      <w:tr w:rsidR="005F3420" w14:paraId="7EB98A8D" w14:textId="77777777" w:rsidTr="005F3420">
        <w:tc>
          <w:tcPr>
            <w:tcW w:w="2268" w:type="dxa"/>
            <w:gridSpan w:val="2"/>
            <w:tcBorders>
              <w:top w:val="nil"/>
              <w:left w:val="single" w:sz="4" w:space="0" w:color="auto"/>
              <w:bottom w:val="nil"/>
              <w:right w:val="nil"/>
            </w:tcBorders>
            <w:hideMark/>
          </w:tcPr>
          <w:p w14:paraId="6330E9C2" w14:textId="77777777" w:rsidR="005F3420" w:rsidRDefault="005F34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6684B25B" w14:textId="77777777" w:rsidR="005F3420" w:rsidRDefault="005F34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BB4912" w14:textId="67128541" w:rsidR="005F3420" w:rsidRDefault="003405F8">
            <w:pPr>
              <w:pStyle w:val="CRCoverPage"/>
              <w:spacing w:after="0"/>
              <w:jc w:val="center"/>
              <w:rPr>
                <w:b/>
                <w:caps/>
                <w:noProof/>
              </w:rPr>
            </w:pPr>
            <w:r>
              <w:rPr>
                <w:b/>
                <w:caps/>
                <w:noProof/>
              </w:rPr>
              <w:t>X</w:t>
            </w:r>
          </w:p>
        </w:tc>
        <w:tc>
          <w:tcPr>
            <w:tcW w:w="2977" w:type="dxa"/>
            <w:gridSpan w:val="3"/>
            <w:hideMark/>
          </w:tcPr>
          <w:p w14:paraId="2AEEDC41" w14:textId="77777777" w:rsidR="005F3420" w:rsidRDefault="005F3420">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2884839B" w14:textId="77777777" w:rsidR="005F3420" w:rsidRDefault="005F3420">
            <w:pPr>
              <w:pStyle w:val="CRCoverPage"/>
              <w:spacing w:after="0"/>
              <w:ind w:left="99"/>
              <w:rPr>
                <w:noProof/>
              </w:rPr>
            </w:pPr>
            <w:r>
              <w:rPr>
                <w:noProof/>
              </w:rPr>
              <w:t xml:space="preserve">TS/TR ... CR ... </w:t>
            </w:r>
          </w:p>
        </w:tc>
      </w:tr>
      <w:tr w:rsidR="005F3420" w14:paraId="58ACC711" w14:textId="77777777" w:rsidTr="005F3420">
        <w:tc>
          <w:tcPr>
            <w:tcW w:w="2268" w:type="dxa"/>
            <w:gridSpan w:val="2"/>
            <w:tcBorders>
              <w:top w:val="nil"/>
              <w:left w:val="single" w:sz="4" w:space="0" w:color="auto"/>
              <w:bottom w:val="nil"/>
              <w:right w:val="nil"/>
            </w:tcBorders>
            <w:hideMark/>
          </w:tcPr>
          <w:p w14:paraId="2F053ABC" w14:textId="77777777" w:rsidR="005F3420" w:rsidRDefault="005F34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6AB0D58" w14:textId="77777777" w:rsidR="005F3420" w:rsidRDefault="005F34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BDB03" w14:textId="4C8F0DC4" w:rsidR="005F3420" w:rsidRDefault="003405F8">
            <w:pPr>
              <w:pStyle w:val="CRCoverPage"/>
              <w:spacing w:after="0"/>
              <w:jc w:val="center"/>
              <w:rPr>
                <w:b/>
                <w:caps/>
                <w:noProof/>
              </w:rPr>
            </w:pPr>
            <w:r>
              <w:rPr>
                <w:b/>
                <w:caps/>
                <w:noProof/>
              </w:rPr>
              <w:t>X</w:t>
            </w:r>
          </w:p>
        </w:tc>
        <w:tc>
          <w:tcPr>
            <w:tcW w:w="2977" w:type="dxa"/>
            <w:gridSpan w:val="3"/>
            <w:hideMark/>
          </w:tcPr>
          <w:p w14:paraId="7C7DC73F" w14:textId="77777777" w:rsidR="005F3420" w:rsidRDefault="005F3420">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0051AED5" w14:textId="77777777" w:rsidR="005F3420" w:rsidRDefault="005F3420">
            <w:pPr>
              <w:pStyle w:val="CRCoverPage"/>
              <w:spacing w:after="0"/>
              <w:ind w:left="99"/>
              <w:rPr>
                <w:noProof/>
              </w:rPr>
            </w:pPr>
            <w:r>
              <w:rPr>
                <w:noProof/>
              </w:rPr>
              <w:t xml:space="preserve">TS/TR ... CR ... </w:t>
            </w:r>
          </w:p>
        </w:tc>
      </w:tr>
      <w:tr w:rsidR="005F3420" w14:paraId="6FA7BDCF" w14:textId="77777777" w:rsidTr="005F3420">
        <w:tc>
          <w:tcPr>
            <w:tcW w:w="2268" w:type="dxa"/>
            <w:gridSpan w:val="2"/>
            <w:tcBorders>
              <w:top w:val="nil"/>
              <w:left w:val="single" w:sz="4" w:space="0" w:color="auto"/>
              <w:bottom w:val="nil"/>
              <w:right w:val="nil"/>
            </w:tcBorders>
          </w:tcPr>
          <w:p w14:paraId="775DBF06" w14:textId="77777777" w:rsidR="005F3420" w:rsidRDefault="005F3420">
            <w:pPr>
              <w:pStyle w:val="CRCoverPage"/>
              <w:spacing w:after="0"/>
              <w:rPr>
                <w:b/>
                <w:i/>
                <w:noProof/>
              </w:rPr>
            </w:pPr>
          </w:p>
        </w:tc>
        <w:tc>
          <w:tcPr>
            <w:tcW w:w="7373" w:type="dxa"/>
            <w:gridSpan w:val="9"/>
            <w:tcBorders>
              <w:top w:val="nil"/>
              <w:left w:val="nil"/>
              <w:bottom w:val="nil"/>
              <w:right w:val="single" w:sz="4" w:space="0" w:color="auto"/>
            </w:tcBorders>
          </w:tcPr>
          <w:p w14:paraId="62764E53" w14:textId="77777777" w:rsidR="005F3420" w:rsidRDefault="005F3420">
            <w:pPr>
              <w:pStyle w:val="CRCoverPage"/>
              <w:spacing w:after="0"/>
              <w:rPr>
                <w:noProof/>
              </w:rPr>
            </w:pPr>
          </w:p>
        </w:tc>
      </w:tr>
      <w:tr w:rsidR="005F3420" w14:paraId="60707C43" w14:textId="77777777" w:rsidTr="005F3420">
        <w:tc>
          <w:tcPr>
            <w:tcW w:w="2268" w:type="dxa"/>
            <w:gridSpan w:val="2"/>
            <w:tcBorders>
              <w:top w:val="nil"/>
              <w:left w:val="single" w:sz="4" w:space="0" w:color="auto"/>
              <w:bottom w:val="single" w:sz="4" w:space="0" w:color="auto"/>
              <w:right w:val="nil"/>
            </w:tcBorders>
            <w:hideMark/>
          </w:tcPr>
          <w:p w14:paraId="1129B17A" w14:textId="77777777" w:rsidR="005F3420" w:rsidRDefault="005F3420">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078A51CB" w14:textId="77777777" w:rsidR="005F3420" w:rsidRDefault="005F3420">
            <w:pPr>
              <w:pStyle w:val="CRCoverPage"/>
              <w:spacing w:after="0"/>
              <w:ind w:left="100"/>
              <w:rPr>
                <w:noProof/>
              </w:rPr>
            </w:pPr>
          </w:p>
        </w:tc>
      </w:tr>
    </w:tbl>
    <w:p w14:paraId="565BF3ED" w14:textId="77777777" w:rsidR="005F3420" w:rsidRDefault="005F3420" w:rsidP="005F3420">
      <w:pPr>
        <w:pStyle w:val="CRCoverPage"/>
        <w:spacing w:after="0"/>
        <w:rPr>
          <w:noProof/>
          <w:sz w:val="8"/>
          <w:szCs w:val="8"/>
          <w:lang w:eastAsia="en-US"/>
        </w:rPr>
      </w:pPr>
    </w:p>
    <w:p w14:paraId="20A99FEB" w14:textId="77777777" w:rsidR="005F3420" w:rsidRDefault="005F3420" w:rsidP="008C4961">
      <w:pPr>
        <w:spacing w:after="120"/>
        <w:rPr>
          <w:noProof/>
        </w:rPr>
        <w:sectPr w:rsidR="005F3420">
          <w:footnotePr>
            <w:numRestart w:val="eachSect"/>
          </w:footnotePr>
          <w:pgSz w:w="11907" w:h="16840"/>
          <w:pgMar w:top="1418" w:right="1134" w:bottom="1134" w:left="1134" w:header="680" w:footer="567" w:gutter="0"/>
          <w:cols w:space="720"/>
        </w:sectPr>
      </w:pPr>
    </w:p>
    <w:bookmarkEnd w:id="0"/>
    <w:p w14:paraId="2668C587" w14:textId="77777777" w:rsidR="005F3420" w:rsidRDefault="005F3420" w:rsidP="005F3420">
      <w:pPr>
        <w:rPr>
          <w:noProof/>
        </w:rPr>
      </w:pPr>
    </w:p>
    <w:bookmarkEnd w:id="1"/>
    <w:p w14:paraId="4772D505" w14:textId="77777777" w:rsidR="00856CB3" w:rsidRPr="00F35584" w:rsidRDefault="00856CB3" w:rsidP="006A6E01">
      <w:pPr>
        <w:pStyle w:val="EditorsNote"/>
        <w:rPr>
          <w:rFonts w:eastAsia="MS Mincho"/>
          <w:lang w:val="en-GB"/>
        </w:rPr>
      </w:pPr>
    </w:p>
    <w:p w14:paraId="1DED01E6" w14:textId="77777777" w:rsidR="007C1E9F" w:rsidRPr="00F35584" w:rsidRDefault="007C1E9F" w:rsidP="007C1E9F">
      <w:pPr>
        <w:pStyle w:val="Heading4"/>
        <w:rPr>
          <w:i/>
          <w:iCs/>
        </w:rPr>
      </w:pPr>
      <w:bookmarkStart w:id="5" w:name="_Toc510018571"/>
      <w:bookmarkStart w:id="6" w:name="_Hlk504051454"/>
      <w:r w:rsidRPr="00F35584">
        <w:rPr>
          <w:i/>
          <w:iCs/>
        </w:rPr>
        <w:t>–</w:t>
      </w:r>
      <w:r w:rsidRPr="00F35584">
        <w:rPr>
          <w:i/>
          <w:iCs/>
        </w:rPr>
        <w:tab/>
      </w:r>
      <w:r w:rsidRPr="00F35584">
        <w:rPr>
          <w:i/>
          <w:iCs/>
          <w:noProof/>
        </w:rPr>
        <w:t>RRCReconfigurationComplete</w:t>
      </w:r>
      <w:bookmarkEnd w:id="5"/>
    </w:p>
    <w:bookmarkEnd w:id="6"/>
    <w:p w14:paraId="286E9B5D" w14:textId="77777777" w:rsidR="007C1E9F" w:rsidRPr="00F35584" w:rsidRDefault="007C1E9F" w:rsidP="007C1E9F">
      <w:r w:rsidRPr="00F35584">
        <w:t xml:space="preserve">The </w:t>
      </w:r>
      <w:r w:rsidRPr="00F35584">
        <w:rPr>
          <w:i/>
        </w:rPr>
        <w:t>RRCReconfigurationComplete</w:t>
      </w:r>
      <w:r w:rsidRPr="00F35584">
        <w:t xml:space="preserve"> message is used to confirm the successful completion of an RRC connection reconfiguration.</w:t>
      </w:r>
    </w:p>
    <w:p w14:paraId="364B0B37" w14:textId="77777777" w:rsidR="007C1E9F" w:rsidRPr="00F35584" w:rsidRDefault="007C1E9F" w:rsidP="007C1E9F">
      <w:pPr>
        <w:pStyle w:val="B1"/>
        <w:keepNext/>
        <w:keepLines/>
        <w:rPr>
          <w:lang w:val="en-GB"/>
        </w:rPr>
      </w:pPr>
      <w:r w:rsidRPr="00F35584">
        <w:rPr>
          <w:lang w:val="en-GB"/>
        </w:rPr>
        <w:t>Signalling radio bearer: SRB1 or SRB3</w:t>
      </w:r>
    </w:p>
    <w:p w14:paraId="77F9FAF1" w14:textId="77777777" w:rsidR="007C1E9F" w:rsidRPr="00F35584" w:rsidRDefault="007C1E9F" w:rsidP="007C1E9F">
      <w:pPr>
        <w:pStyle w:val="B1"/>
        <w:keepNext/>
        <w:keepLines/>
        <w:rPr>
          <w:lang w:val="en-GB"/>
        </w:rPr>
      </w:pPr>
      <w:r w:rsidRPr="00F35584">
        <w:rPr>
          <w:lang w:val="en-GB"/>
        </w:rPr>
        <w:t>RLC-SAP: AM</w:t>
      </w:r>
    </w:p>
    <w:p w14:paraId="4C1CF812" w14:textId="77777777" w:rsidR="007C1E9F" w:rsidRPr="00F35584" w:rsidRDefault="007C1E9F" w:rsidP="007C1E9F">
      <w:pPr>
        <w:pStyle w:val="B1"/>
        <w:keepNext/>
        <w:keepLines/>
        <w:rPr>
          <w:lang w:val="en-GB"/>
        </w:rPr>
      </w:pPr>
      <w:r w:rsidRPr="00F35584">
        <w:rPr>
          <w:lang w:val="en-GB"/>
        </w:rPr>
        <w:t>Logical channel: DCCH</w:t>
      </w:r>
    </w:p>
    <w:p w14:paraId="0E65A295" w14:textId="77777777" w:rsidR="007C1E9F" w:rsidRPr="00F35584" w:rsidRDefault="007C1E9F" w:rsidP="007C1E9F">
      <w:pPr>
        <w:pStyle w:val="B1"/>
        <w:keepNext/>
        <w:keepLines/>
        <w:rPr>
          <w:lang w:val="en-GB"/>
        </w:rPr>
      </w:pPr>
      <w:r w:rsidRPr="00F35584">
        <w:rPr>
          <w:lang w:val="en-GB"/>
        </w:rPr>
        <w:t xml:space="preserve">Direction: UE to </w:t>
      </w:r>
      <w:r w:rsidRPr="00F35584">
        <w:rPr>
          <w:lang w:val="en-GB" w:eastAsia="zh-CN"/>
        </w:rPr>
        <w:t>Network</w:t>
      </w:r>
    </w:p>
    <w:p w14:paraId="6C1AF203" w14:textId="77777777" w:rsidR="007C1E9F" w:rsidRPr="00F35584" w:rsidRDefault="007C1E9F" w:rsidP="007C1E9F">
      <w:pPr>
        <w:pStyle w:val="TH"/>
        <w:rPr>
          <w:bCs/>
          <w:i/>
          <w:iCs/>
          <w:lang w:val="en-GB"/>
        </w:rPr>
      </w:pPr>
      <w:r w:rsidRPr="00F35584">
        <w:rPr>
          <w:bCs/>
          <w:i/>
          <w:iCs/>
          <w:lang w:val="en-GB"/>
        </w:rPr>
        <w:t>RRCReconfigurationComplete message</w:t>
      </w:r>
    </w:p>
    <w:p w14:paraId="60C34CA8" w14:textId="77777777" w:rsidR="007C1E9F" w:rsidRPr="00F35584" w:rsidRDefault="007C1E9F" w:rsidP="00C06796">
      <w:pPr>
        <w:pStyle w:val="PL"/>
        <w:rPr>
          <w:color w:val="808080"/>
        </w:rPr>
      </w:pPr>
      <w:r w:rsidRPr="00F35584">
        <w:rPr>
          <w:color w:val="808080"/>
        </w:rPr>
        <w:t>-- ASN1START</w:t>
      </w:r>
    </w:p>
    <w:p w14:paraId="3F60B4B4" w14:textId="77777777" w:rsidR="007C1E9F" w:rsidRPr="00F35584" w:rsidRDefault="007C1E9F" w:rsidP="00C06796">
      <w:pPr>
        <w:pStyle w:val="PL"/>
        <w:rPr>
          <w:color w:val="808080"/>
        </w:rPr>
      </w:pPr>
      <w:r w:rsidRPr="00F35584">
        <w:rPr>
          <w:color w:val="808080"/>
        </w:rPr>
        <w:t>-- TAG-RRCRECONFIGURATIONCOMPLETE-START</w:t>
      </w:r>
    </w:p>
    <w:p w14:paraId="7C0137E7" w14:textId="77777777" w:rsidR="007C1E9F" w:rsidRPr="00F35584" w:rsidRDefault="007C1E9F" w:rsidP="007C1E9F">
      <w:pPr>
        <w:pStyle w:val="PL"/>
      </w:pPr>
    </w:p>
    <w:p w14:paraId="55CA82F1" w14:textId="77777777" w:rsidR="007C1E9F" w:rsidRPr="00F35584" w:rsidRDefault="007C1E9F" w:rsidP="007C1E9F">
      <w:pPr>
        <w:pStyle w:val="PL"/>
      </w:pPr>
      <w:r w:rsidRPr="00F35584">
        <w:t xml:space="preserve">RRCReconfigurationComplete ::= </w:t>
      </w:r>
      <w:r w:rsidRPr="00F35584">
        <w:tab/>
      </w:r>
      <w:r w:rsidRPr="00F35584">
        <w:tab/>
      </w:r>
      <w:r w:rsidRPr="00F35584">
        <w:tab/>
      </w:r>
      <w:r w:rsidRPr="00F35584">
        <w:rPr>
          <w:color w:val="993366"/>
        </w:rPr>
        <w:t>SEQUENCE</w:t>
      </w:r>
      <w:r w:rsidRPr="00F35584">
        <w:t xml:space="preserve"> {</w:t>
      </w:r>
    </w:p>
    <w:p w14:paraId="550E324A" w14:textId="77777777" w:rsidR="007C1E9F" w:rsidRPr="00F35584" w:rsidRDefault="007C1E9F" w:rsidP="007C1E9F">
      <w:pPr>
        <w:pStyle w:val="PL"/>
      </w:pPr>
      <w:r w:rsidRPr="00F35584">
        <w:tab/>
        <w:t>rrc-TransactionIdentifier</w:t>
      </w:r>
      <w:r w:rsidRPr="00F35584">
        <w:tab/>
      </w:r>
      <w:r w:rsidRPr="00F35584">
        <w:tab/>
      </w:r>
      <w:r w:rsidRPr="00F35584">
        <w:tab/>
      </w:r>
      <w:r w:rsidRPr="00F35584">
        <w:tab/>
        <w:t>RRC-TransactionIdentifier,</w:t>
      </w:r>
    </w:p>
    <w:p w14:paraId="1CAC1973" w14:textId="77777777" w:rsidR="007C1E9F" w:rsidRPr="00F35584" w:rsidRDefault="007C1E9F" w:rsidP="007C1E9F">
      <w:pPr>
        <w:pStyle w:val="PL"/>
      </w:pPr>
      <w:r w:rsidRPr="00F35584">
        <w:tab/>
        <w:t>criticalExtensions</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11591F15" w14:textId="77777777" w:rsidR="007C1E9F" w:rsidRPr="00F35584" w:rsidRDefault="007C1E9F" w:rsidP="007C1E9F">
      <w:pPr>
        <w:pStyle w:val="PL"/>
      </w:pPr>
      <w:r w:rsidRPr="00F35584">
        <w:tab/>
      </w:r>
      <w:r w:rsidRPr="00F35584">
        <w:tab/>
        <w:t>rrcReconfigurationComplete</w:t>
      </w:r>
      <w:r w:rsidRPr="00F35584">
        <w:tab/>
      </w:r>
      <w:r w:rsidRPr="00F35584">
        <w:tab/>
      </w:r>
      <w:r w:rsidRPr="00F35584">
        <w:tab/>
      </w:r>
      <w:r w:rsidRPr="00F35584">
        <w:tab/>
        <w:t>RRCReconfigurationComplete-IEs,</w:t>
      </w:r>
    </w:p>
    <w:p w14:paraId="230A14FD" w14:textId="77777777" w:rsidR="007C1E9F" w:rsidRPr="00F35584" w:rsidRDefault="007C1E9F" w:rsidP="007C1E9F">
      <w:pPr>
        <w:pStyle w:val="PL"/>
      </w:pPr>
      <w:r w:rsidRPr="00F35584">
        <w:tab/>
      </w:r>
      <w:r w:rsidRPr="00F35584">
        <w:tab/>
        <w:t>criticalExtensionsFuture</w:t>
      </w:r>
      <w:r w:rsidRPr="00F35584">
        <w:tab/>
      </w:r>
      <w:r w:rsidRPr="00F35584">
        <w:tab/>
      </w:r>
      <w:r w:rsidRPr="00F35584">
        <w:tab/>
      </w:r>
      <w:r w:rsidRPr="00F35584">
        <w:tab/>
      </w:r>
      <w:r w:rsidRPr="00F35584">
        <w:rPr>
          <w:color w:val="993366"/>
        </w:rPr>
        <w:t>SEQUENCE</w:t>
      </w:r>
      <w:r w:rsidRPr="00F35584">
        <w:t xml:space="preserve"> {}</w:t>
      </w:r>
    </w:p>
    <w:p w14:paraId="54D3F5C4" w14:textId="77777777" w:rsidR="007C1E9F" w:rsidRPr="00F35584" w:rsidRDefault="007C1E9F" w:rsidP="007C1E9F">
      <w:pPr>
        <w:pStyle w:val="PL"/>
      </w:pPr>
      <w:r w:rsidRPr="00F35584">
        <w:tab/>
        <w:t>}</w:t>
      </w:r>
    </w:p>
    <w:p w14:paraId="62884175" w14:textId="77777777" w:rsidR="007C1E9F" w:rsidRPr="00F35584" w:rsidRDefault="007C1E9F" w:rsidP="007C1E9F">
      <w:pPr>
        <w:pStyle w:val="PL"/>
      </w:pPr>
      <w:r w:rsidRPr="00F35584">
        <w:t>}</w:t>
      </w:r>
    </w:p>
    <w:p w14:paraId="20441CDE" w14:textId="77777777" w:rsidR="007C1E9F" w:rsidRPr="00F35584" w:rsidRDefault="007C1E9F" w:rsidP="007C1E9F">
      <w:pPr>
        <w:pStyle w:val="PL"/>
      </w:pPr>
    </w:p>
    <w:p w14:paraId="701431AF" w14:textId="77777777" w:rsidR="007C1E9F" w:rsidRPr="00F35584" w:rsidRDefault="007C1E9F" w:rsidP="007C1E9F">
      <w:pPr>
        <w:pStyle w:val="PL"/>
      </w:pPr>
      <w:r w:rsidRPr="00F35584">
        <w:t xml:space="preserve">RRCReconfigurationComplete-IEs ::= </w:t>
      </w:r>
      <w:r w:rsidRPr="00F35584">
        <w:rPr>
          <w:color w:val="993366"/>
        </w:rPr>
        <w:t>SEQUENCE</w:t>
      </w:r>
      <w:r w:rsidRPr="00F35584">
        <w:t xml:space="preserve"> {</w:t>
      </w:r>
    </w:p>
    <w:p w14:paraId="51C2F9E3" w14:textId="77777777" w:rsidR="007C1E9F" w:rsidRPr="00F35584" w:rsidRDefault="007C1E9F" w:rsidP="007C1E9F">
      <w:pPr>
        <w:pStyle w:val="PL"/>
      </w:pPr>
      <w:r w:rsidRPr="00F35584">
        <w:tab/>
        <w:t>lateNonCriticalExtension</w:t>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3FF96849" w14:textId="47CAF4EE" w:rsidR="007C1E9F" w:rsidRPr="00F35584" w:rsidRDefault="007C1E9F" w:rsidP="007C1E9F">
      <w:pPr>
        <w:pStyle w:val="PL"/>
      </w:pPr>
      <w:r w:rsidRPr="00F35584">
        <w:tab/>
        <w:t>nonCriticalExtension</w:t>
      </w:r>
      <w:r w:rsidRPr="00F35584">
        <w:tab/>
      </w:r>
      <w:r w:rsidRPr="00F35584">
        <w:tab/>
      </w:r>
      <w:r w:rsidRPr="00F35584">
        <w:tab/>
      </w:r>
      <w:r w:rsidRPr="00F35584">
        <w:tab/>
      </w:r>
      <w:r w:rsidRPr="00F35584">
        <w:tab/>
      </w:r>
      <w:del w:id="7" w:author="Huawei" w:date="2018-06-17T09:39:00Z">
        <w:r w:rsidRPr="00F35584" w:rsidDel="00CE5463">
          <w:rPr>
            <w:color w:val="993366"/>
          </w:rPr>
          <w:delText>SEQUENCE</w:delText>
        </w:r>
        <w:r w:rsidRPr="00F35584" w:rsidDel="00CE5463">
          <w:delText xml:space="preserve"> {}</w:delText>
        </w:r>
      </w:del>
      <w:ins w:id="8" w:author="Huawei" w:date="2018-06-17T09:39:00Z">
        <w:r w:rsidR="00CE5463">
          <w:rPr>
            <w:color w:val="993366"/>
          </w:rPr>
          <w:t>RRCReconfigurationComplete-v15xy-IEs</w:t>
        </w:r>
      </w:ins>
      <w:del w:id="9" w:author="Huawei" w:date="2018-06-17T09:39:00Z">
        <w:r w:rsidRPr="00F35584" w:rsidDel="00CE5463">
          <w:tab/>
        </w:r>
        <w:r w:rsidRPr="00F35584" w:rsidDel="00CE5463">
          <w:tab/>
        </w:r>
        <w:r w:rsidRPr="00F35584" w:rsidDel="00CE5463">
          <w:tab/>
        </w:r>
        <w:r w:rsidRPr="00F35584" w:rsidDel="00CE5463">
          <w:tab/>
        </w:r>
        <w:r w:rsidRPr="00F35584" w:rsidDel="00CE5463">
          <w:tab/>
        </w:r>
        <w:r w:rsidRPr="00F35584" w:rsidDel="00CE5463">
          <w:tab/>
        </w:r>
        <w:r w:rsidRPr="00F35584" w:rsidDel="00CE5463">
          <w:tab/>
        </w:r>
        <w:r w:rsidRPr="00F35584" w:rsidDel="00CE5463">
          <w:tab/>
        </w:r>
        <w:r w:rsidRPr="00F35584" w:rsidDel="00CE5463">
          <w:tab/>
        </w:r>
      </w:del>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rsidDel="00FA2854">
        <w:t xml:space="preserve"> </w:t>
      </w:r>
    </w:p>
    <w:p w14:paraId="5E2284CC" w14:textId="77777777" w:rsidR="007C1E9F" w:rsidRDefault="007C1E9F" w:rsidP="007C1E9F">
      <w:pPr>
        <w:pStyle w:val="PL"/>
        <w:rPr>
          <w:ins w:id="10" w:author="Huawei" w:date="2018-06-17T09:40:00Z"/>
        </w:rPr>
      </w:pPr>
      <w:r w:rsidRPr="00F35584">
        <w:t>}</w:t>
      </w:r>
    </w:p>
    <w:p w14:paraId="502338B5" w14:textId="77777777" w:rsidR="00CE5463" w:rsidRDefault="00CE5463" w:rsidP="007C1E9F">
      <w:pPr>
        <w:pStyle w:val="PL"/>
        <w:rPr>
          <w:ins w:id="11" w:author="Huawei" w:date="2018-06-17T09:40:00Z"/>
        </w:rPr>
      </w:pPr>
    </w:p>
    <w:p w14:paraId="72436752" w14:textId="45F76E5F" w:rsidR="00CE5463" w:rsidRDefault="00CE5463" w:rsidP="007C1E9F">
      <w:pPr>
        <w:pStyle w:val="PL"/>
        <w:rPr>
          <w:ins w:id="12" w:author="Huawei" w:date="2018-06-17T09:45:00Z"/>
        </w:rPr>
      </w:pPr>
      <w:ins w:id="13" w:author="Huawei" w:date="2018-06-17T09:40:00Z">
        <w:r>
          <w:t>RRCReconfigurationComplete-v15xy-IEs ::= SEQUENCE {</w:t>
        </w:r>
      </w:ins>
    </w:p>
    <w:p w14:paraId="198E8DC3" w14:textId="053839ED" w:rsidR="00F40849" w:rsidRDefault="00F40849" w:rsidP="007C1E9F">
      <w:pPr>
        <w:pStyle w:val="PL"/>
        <w:rPr>
          <w:ins w:id="14" w:author="Huawei" w:date="2018-06-17T09:40:00Z"/>
        </w:rPr>
      </w:pPr>
      <w:ins w:id="15" w:author="Huawei" w:date="2018-06-17T09:45:00Z">
        <w:r>
          <w:tab/>
          <w:t>shift7-5KHz</w:t>
        </w:r>
        <w:r>
          <w:tab/>
        </w:r>
        <w:r>
          <w:tab/>
        </w:r>
        <w:r>
          <w:tab/>
        </w:r>
        <w:r>
          <w:tab/>
        </w:r>
        <w:r>
          <w:tab/>
        </w:r>
        <w:r>
          <w:tab/>
        </w:r>
        <w:r>
          <w:tab/>
          <w:t>BOOLEAN</w:t>
        </w:r>
      </w:ins>
      <w:ins w:id="16" w:author="Huawei" w:date="2018-06-17T09:47:00Z">
        <w:r>
          <w:tab/>
        </w:r>
        <w:r>
          <w:tab/>
        </w:r>
        <w:r>
          <w:tab/>
        </w:r>
        <w:r>
          <w:tab/>
        </w:r>
      </w:ins>
      <w:ins w:id="17" w:author="Huawei" w:date="2018-06-17T09:48:00Z">
        <w:r>
          <w:tab/>
        </w:r>
        <w:r>
          <w:tab/>
        </w:r>
        <w:r>
          <w:tab/>
        </w:r>
        <w:r>
          <w:tab/>
        </w:r>
        <w:r>
          <w:tab/>
        </w:r>
        <w:r>
          <w:tab/>
        </w:r>
        <w:r>
          <w:tab/>
        </w:r>
        <w:r>
          <w:tab/>
        </w:r>
        <w:r>
          <w:tab/>
        </w:r>
        <w:r>
          <w:tab/>
        </w:r>
        <w:r>
          <w:tab/>
        </w:r>
        <w:r>
          <w:tab/>
        </w:r>
        <w:r>
          <w:tab/>
          <w:t>OPTIONAL</w:t>
        </w:r>
      </w:ins>
      <w:ins w:id="18" w:author="Huawei" w:date="2018-06-17T09:45:00Z">
        <w:r>
          <w:t>,</w:t>
        </w:r>
      </w:ins>
    </w:p>
    <w:p w14:paraId="26C1E998" w14:textId="764DA689" w:rsidR="00CE5463" w:rsidRDefault="00CE5463" w:rsidP="007C1E9F">
      <w:pPr>
        <w:pStyle w:val="PL"/>
        <w:rPr>
          <w:ins w:id="19" w:author="Huawei" w:date="2018-06-17T09:40:00Z"/>
        </w:rPr>
      </w:pPr>
      <w:ins w:id="20" w:author="Huawei" w:date="2018-06-17T09:40:00Z">
        <w:r>
          <w:tab/>
          <w:t>txDC-LocationUplink</w:t>
        </w:r>
        <w:r>
          <w:tab/>
        </w:r>
        <w:r>
          <w:tab/>
        </w:r>
        <w:r>
          <w:tab/>
        </w:r>
        <w:r>
          <w:tab/>
        </w:r>
        <w:r>
          <w:tab/>
          <w:t>INTEGER (0..4095)</w:t>
        </w:r>
        <w:r>
          <w:tab/>
        </w:r>
        <w:r>
          <w:tab/>
        </w:r>
        <w:r>
          <w:tab/>
        </w:r>
        <w:r>
          <w:tab/>
        </w:r>
        <w:r>
          <w:tab/>
        </w:r>
        <w:r>
          <w:tab/>
        </w:r>
        <w:r>
          <w:tab/>
        </w:r>
        <w:r>
          <w:tab/>
        </w:r>
        <w:r>
          <w:tab/>
        </w:r>
        <w:r>
          <w:tab/>
        </w:r>
        <w:r>
          <w:tab/>
        </w:r>
        <w:r>
          <w:tab/>
        </w:r>
        <w:r>
          <w:tab/>
        </w:r>
        <w:r>
          <w:tab/>
          <w:t>OPTIONAL,</w:t>
        </w:r>
      </w:ins>
    </w:p>
    <w:p w14:paraId="2B65AA93" w14:textId="7FAAB1E4" w:rsidR="00CE5463" w:rsidRDefault="00CE5463" w:rsidP="007C1E9F">
      <w:pPr>
        <w:pStyle w:val="PL"/>
        <w:rPr>
          <w:ins w:id="21" w:author="Huawei" w:date="2018-06-17T09:40:00Z"/>
        </w:rPr>
      </w:pPr>
      <w:ins w:id="22" w:author="Huawei" w:date="2018-06-17T09:40:00Z">
        <w:r>
          <w:tab/>
          <w:t>nonCriticalExtension</w:t>
        </w:r>
        <w:r>
          <w:tab/>
        </w:r>
        <w:r>
          <w:tab/>
        </w:r>
        <w:r>
          <w:tab/>
        </w:r>
        <w:r>
          <w:tab/>
        </w:r>
        <w:r>
          <w:tab/>
          <w:t>SEQUENCE {}</w:t>
        </w:r>
        <w:r>
          <w:tab/>
        </w:r>
        <w:r>
          <w:tab/>
        </w:r>
        <w:r>
          <w:tab/>
        </w:r>
        <w:r>
          <w:tab/>
        </w:r>
        <w:r>
          <w:tab/>
        </w:r>
        <w:r>
          <w:tab/>
        </w:r>
        <w:r>
          <w:tab/>
        </w:r>
        <w:r>
          <w:tab/>
        </w:r>
        <w:r>
          <w:tab/>
        </w:r>
        <w:r>
          <w:tab/>
        </w:r>
        <w:r>
          <w:tab/>
        </w:r>
        <w:r>
          <w:tab/>
        </w:r>
        <w:r>
          <w:tab/>
        </w:r>
        <w:r>
          <w:tab/>
        </w:r>
        <w:r>
          <w:tab/>
          <w:t>OPTIONAL</w:t>
        </w:r>
      </w:ins>
    </w:p>
    <w:p w14:paraId="0418C984" w14:textId="40520CCD" w:rsidR="00CE5463" w:rsidRPr="00F35584" w:rsidRDefault="00CE5463" w:rsidP="007C1E9F">
      <w:pPr>
        <w:pStyle w:val="PL"/>
      </w:pPr>
      <w:ins w:id="23" w:author="Huawei" w:date="2018-06-17T09:40:00Z">
        <w:r>
          <w:t>}</w:t>
        </w:r>
      </w:ins>
    </w:p>
    <w:p w14:paraId="6D4D5C80" w14:textId="77777777" w:rsidR="007C1E9F" w:rsidRPr="00F35584" w:rsidRDefault="007C1E9F" w:rsidP="007C1E9F">
      <w:pPr>
        <w:pStyle w:val="PL"/>
      </w:pPr>
    </w:p>
    <w:p w14:paraId="4BE284E6" w14:textId="77777777" w:rsidR="007C1E9F" w:rsidRPr="00F35584" w:rsidRDefault="007C1E9F" w:rsidP="00C06796">
      <w:pPr>
        <w:pStyle w:val="PL"/>
        <w:rPr>
          <w:color w:val="808080"/>
        </w:rPr>
      </w:pPr>
      <w:r w:rsidRPr="00F35584">
        <w:rPr>
          <w:color w:val="808080"/>
        </w:rPr>
        <w:t>-- TAG-RRCRECONFIGURATIONCOMPLETE-STOP</w:t>
      </w:r>
    </w:p>
    <w:p w14:paraId="4C1142B2" w14:textId="77777777" w:rsidR="007C1E9F" w:rsidRPr="00F35584" w:rsidRDefault="007C1E9F" w:rsidP="00C06796">
      <w:pPr>
        <w:pStyle w:val="PL"/>
        <w:rPr>
          <w:color w:val="808080"/>
        </w:rPr>
      </w:pPr>
      <w:r w:rsidRPr="00F35584">
        <w:rPr>
          <w:color w:val="808080"/>
        </w:rPr>
        <w:t>-- ASN1STOP</w:t>
      </w:r>
    </w:p>
    <w:p w14:paraId="472B10D4" w14:textId="77777777" w:rsidR="00CE5463" w:rsidRDefault="00CE5463" w:rsidP="00094D53">
      <w:pPr>
        <w:pStyle w:val="Heading4"/>
        <w:rPr>
          <w:ins w:id="24" w:author="Huawei" w:date="2018-06-17T09:42:00Z"/>
        </w:rPr>
      </w:pPr>
      <w:bookmarkStart w:id="25" w:name="_Toc503260323"/>
      <w:bookmarkStart w:id="26" w:name="_Toc510018572"/>
      <w:bookmarkStart w:id="27" w:name="_Hlk508961865"/>
    </w:p>
    <w:tbl>
      <w:tblPr>
        <w:tblW w:w="14173" w:type="dxa"/>
        <w:tblInd w:w="3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8" w:author="Huawei" w:date="2018-06-17T09:49:00Z">
          <w:tblPr>
            <w:tblW w:w="14173"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173"/>
        <w:tblGridChange w:id="29">
          <w:tblGrid>
            <w:gridCol w:w="14173"/>
          </w:tblGrid>
        </w:tblGridChange>
      </w:tblGrid>
      <w:tr w:rsidR="00CE5463" w14:paraId="37062741" w14:textId="77777777" w:rsidTr="00F40849">
        <w:trPr>
          <w:ins w:id="30" w:author="Huawei" w:date="2018-06-17T09:42:00Z"/>
        </w:trPr>
        <w:tc>
          <w:tcPr>
            <w:tcW w:w="14173" w:type="dxa"/>
            <w:shd w:val="clear" w:color="auto" w:fill="auto"/>
            <w:tcPrChange w:id="31" w:author="Huawei" w:date="2018-06-17T09:49:00Z">
              <w:tcPr>
                <w:tcW w:w="14173" w:type="dxa"/>
                <w:shd w:val="clear" w:color="auto" w:fill="auto"/>
              </w:tcPr>
            </w:tcPrChange>
          </w:tcPr>
          <w:p w14:paraId="5A317945" w14:textId="44FB8F7F" w:rsidR="00CE5463" w:rsidRPr="0040018C" w:rsidRDefault="00CE5463" w:rsidP="00397492">
            <w:pPr>
              <w:pStyle w:val="TAH"/>
              <w:rPr>
                <w:ins w:id="32" w:author="Huawei" w:date="2018-06-17T09:42:00Z"/>
                <w:rFonts w:eastAsia="MS Mincho"/>
                <w:szCs w:val="22"/>
              </w:rPr>
            </w:pPr>
            <w:ins w:id="33" w:author="Huawei" w:date="2018-06-17T09:42:00Z">
              <w:r>
                <w:rPr>
                  <w:rFonts w:eastAsia="MS Mincho"/>
                  <w:i/>
                  <w:szCs w:val="22"/>
                  <w:lang w:val="en-US"/>
                </w:rPr>
                <w:t>RRCReconfigurationComplete</w:t>
              </w:r>
              <w:r w:rsidRPr="0040018C">
                <w:rPr>
                  <w:rFonts w:eastAsia="MS Mincho"/>
                  <w:i/>
                  <w:szCs w:val="22"/>
                </w:rPr>
                <w:t xml:space="preserve"> field descriptions</w:t>
              </w:r>
            </w:ins>
          </w:p>
        </w:tc>
      </w:tr>
      <w:tr w:rsidR="00F40849" w14:paraId="4268EDCF" w14:textId="77777777" w:rsidTr="00F40849">
        <w:trPr>
          <w:ins w:id="34" w:author="Huawei" w:date="2018-06-17T09:46:00Z"/>
        </w:trPr>
        <w:tc>
          <w:tcPr>
            <w:tcW w:w="14173" w:type="dxa"/>
            <w:tcBorders>
              <w:top w:val="single" w:sz="4" w:space="0" w:color="auto"/>
              <w:left w:val="single" w:sz="4" w:space="0" w:color="auto"/>
              <w:bottom w:val="single" w:sz="4" w:space="0" w:color="auto"/>
              <w:right w:val="single" w:sz="4" w:space="0" w:color="auto"/>
            </w:tcBorders>
            <w:shd w:val="clear" w:color="auto" w:fill="auto"/>
            <w:tcPrChange w:id="35" w:author="Huawei" w:date="2018-06-17T09:49:00Z">
              <w:tcPr>
                <w:tcW w:w="14173" w:type="dxa"/>
                <w:tcBorders>
                  <w:top w:val="single" w:sz="4" w:space="0" w:color="auto"/>
                  <w:left w:val="single" w:sz="4" w:space="0" w:color="auto"/>
                  <w:bottom w:val="single" w:sz="4" w:space="0" w:color="auto"/>
                  <w:right w:val="single" w:sz="4" w:space="0" w:color="auto"/>
                </w:tcBorders>
                <w:shd w:val="clear" w:color="auto" w:fill="auto"/>
              </w:tcPr>
            </w:tcPrChange>
          </w:tcPr>
          <w:p w14:paraId="5527B26D" w14:textId="1EFE5ABF" w:rsidR="00F40849" w:rsidRPr="00F40849" w:rsidRDefault="00F40849" w:rsidP="00397492">
            <w:pPr>
              <w:pStyle w:val="TAL"/>
              <w:rPr>
                <w:ins w:id="36" w:author="Huawei" w:date="2018-06-17T09:46:00Z"/>
                <w:rFonts w:eastAsia="MS Mincho"/>
                <w:b/>
                <w:i/>
                <w:szCs w:val="22"/>
                <w:lang w:val="en-US"/>
              </w:rPr>
            </w:pPr>
            <w:ins w:id="37" w:author="Huawei" w:date="2018-06-17T09:46:00Z">
              <w:r>
                <w:rPr>
                  <w:rFonts w:eastAsia="MS Mincho"/>
                  <w:b/>
                  <w:i/>
                  <w:szCs w:val="22"/>
                  <w:lang w:val="en-US"/>
                </w:rPr>
                <w:t>shift7-5KHz</w:t>
              </w:r>
            </w:ins>
          </w:p>
          <w:p w14:paraId="6EF4DA55" w14:textId="19E5FC1C" w:rsidR="00F40849" w:rsidRPr="00F40849" w:rsidRDefault="00F40849" w:rsidP="00397492">
            <w:pPr>
              <w:pStyle w:val="TAL"/>
              <w:rPr>
                <w:ins w:id="38" w:author="Huawei" w:date="2018-06-17T09:46:00Z"/>
                <w:rFonts w:eastAsia="MS Mincho"/>
                <w:szCs w:val="22"/>
                <w:lang w:val="en-US"/>
                <w:rPrChange w:id="39" w:author="Huawei" w:date="2018-06-17T09:46:00Z">
                  <w:rPr>
                    <w:ins w:id="40" w:author="Huawei" w:date="2018-06-17T09:46:00Z"/>
                    <w:rFonts w:eastAsia="MS Mincho"/>
                    <w:b/>
                    <w:i/>
                    <w:szCs w:val="22"/>
                    <w:lang w:val="en-US"/>
                  </w:rPr>
                </w:rPrChange>
              </w:rPr>
            </w:pPr>
            <w:ins w:id="41" w:author="Huawei" w:date="2018-06-17T09:47:00Z">
              <w:r>
                <w:rPr>
                  <w:rFonts w:eastAsia="MS Mincho"/>
                  <w:szCs w:val="22"/>
                  <w:lang w:val="en-US"/>
                </w:rPr>
                <w:t>In case the corresponding RRCReconfiguratio</w:t>
              </w:r>
            </w:ins>
            <w:ins w:id="42" w:author="Huawei" w:date="2018-06-20T10:31:00Z">
              <w:r w:rsidR="008D3828">
                <w:rPr>
                  <w:rFonts w:eastAsia="MS Mincho"/>
                  <w:szCs w:val="22"/>
                  <w:lang w:val="en-US"/>
                </w:rPr>
                <w:t>n</w:t>
              </w:r>
            </w:ins>
            <w:ins w:id="43" w:author="Huawei" w:date="2018-06-17T09:47:00Z">
              <w:r>
                <w:rPr>
                  <w:rFonts w:eastAsia="MS Mincho"/>
                  <w:szCs w:val="22"/>
                  <w:lang w:val="en-US"/>
                </w:rPr>
                <w:t xml:space="preserve"> configured a new uplink BWP, this field indicates if there is a 7.5 KHz shift in the location of the DC subcarrier.</w:t>
              </w:r>
            </w:ins>
          </w:p>
        </w:tc>
      </w:tr>
      <w:tr w:rsidR="00F40849" w14:paraId="2DB5E40B" w14:textId="77777777" w:rsidTr="00F40849">
        <w:trPr>
          <w:ins w:id="44" w:author="Huawei" w:date="2018-06-17T09:49:00Z"/>
        </w:trPr>
        <w:tc>
          <w:tcPr>
            <w:tcW w:w="14173" w:type="dxa"/>
            <w:tcBorders>
              <w:top w:val="single" w:sz="4" w:space="0" w:color="auto"/>
              <w:left w:val="single" w:sz="4" w:space="0" w:color="auto"/>
              <w:bottom w:val="single" w:sz="4" w:space="0" w:color="auto"/>
              <w:right w:val="single" w:sz="4" w:space="0" w:color="auto"/>
            </w:tcBorders>
            <w:shd w:val="clear" w:color="auto" w:fill="auto"/>
            <w:tcPrChange w:id="45" w:author="Huawei" w:date="2018-06-17T09:49:00Z">
              <w:tcPr>
                <w:tcW w:w="14173" w:type="dxa"/>
                <w:tcBorders>
                  <w:top w:val="single" w:sz="4" w:space="0" w:color="auto"/>
                  <w:left w:val="single" w:sz="4" w:space="0" w:color="auto"/>
                  <w:bottom w:val="single" w:sz="4" w:space="0" w:color="auto"/>
                  <w:right w:val="single" w:sz="4" w:space="0" w:color="auto"/>
                </w:tcBorders>
                <w:shd w:val="clear" w:color="auto" w:fill="auto"/>
              </w:tcPr>
            </w:tcPrChange>
          </w:tcPr>
          <w:p w14:paraId="2A271F75" w14:textId="77777777" w:rsidR="00F40849" w:rsidRPr="00397492" w:rsidRDefault="00F40849" w:rsidP="00F40849">
            <w:pPr>
              <w:pStyle w:val="TAL"/>
              <w:rPr>
                <w:ins w:id="46" w:author="Huawei" w:date="2018-06-17T09:49:00Z"/>
                <w:rFonts w:eastAsia="MS Mincho"/>
                <w:szCs w:val="22"/>
                <w:lang w:val="en-US"/>
              </w:rPr>
            </w:pPr>
            <w:ins w:id="47" w:author="Huawei" w:date="2018-06-17T09:49:00Z">
              <w:r>
                <w:rPr>
                  <w:rFonts w:eastAsia="MS Mincho"/>
                  <w:b/>
                  <w:i/>
                  <w:szCs w:val="22"/>
                  <w:lang w:val="en-US"/>
                </w:rPr>
                <w:t>txDC-LocationUplink</w:t>
              </w:r>
            </w:ins>
          </w:p>
          <w:p w14:paraId="7CD5B60C" w14:textId="39EEA2F2" w:rsidR="00F40849" w:rsidRDefault="00F40849" w:rsidP="00F40849">
            <w:pPr>
              <w:pStyle w:val="TAL"/>
              <w:rPr>
                <w:ins w:id="48" w:author="Huawei" w:date="2018-06-17T09:49:00Z"/>
                <w:rFonts w:eastAsia="MS Mincho"/>
                <w:b/>
                <w:i/>
                <w:szCs w:val="22"/>
                <w:lang w:val="en-US"/>
              </w:rPr>
            </w:pPr>
            <w:ins w:id="49" w:author="Huawei" w:date="2018-06-17T09:49:00Z">
              <w:r>
                <w:rPr>
                  <w:rFonts w:eastAsia="MS Mincho"/>
                  <w:szCs w:val="22"/>
                  <w:lang w:val="en-US"/>
                </w:rPr>
                <w:t>In case the corresponding RRCReconfiguration configured a new uplink BWP, this field indicates the location of the DC subcarrier.  Values 0-3299 indicate the corresponding subcarrier index; value 3300 indicates a location outside the carrier; value 3301 indicates an unknown location inside the carrier.  All other values are reserved.</w:t>
              </w:r>
            </w:ins>
          </w:p>
        </w:tc>
      </w:tr>
    </w:tbl>
    <w:p w14:paraId="01A7BB32" w14:textId="77777777" w:rsidR="00CE5463" w:rsidRDefault="00CE5463" w:rsidP="00094D53">
      <w:pPr>
        <w:pStyle w:val="Heading4"/>
        <w:rPr>
          <w:ins w:id="50" w:author="Huawei" w:date="2018-06-17T09:42:00Z"/>
        </w:rPr>
      </w:pPr>
    </w:p>
    <w:p w14:paraId="332480E9" w14:textId="18369967" w:rsidR="00D61455" w:rsidRPr="003A6729" w:rsidRDefault="003405F8" w:rsidP="00094D53">
      <w:pPr>
        <w:pStyle w:val="Heading4"/>
      </w:pPr>
      <w:r>
        <w:t>[…]</w:t>
      </w:r>
    </w:p>
    <w:p w14:paraId="63242C65" w14:textId="77777777" w:rsidR="00695679" w:rsidRPr="00F35584" w:rsidRDefault="00695679" w:rsidP="00695679">
      <w:pPr>
        <w:pStyle w:val="Heading3"/>
      </w:pPr>
      <w:bookmarkStart w:id="51" w:name="_Toc510018577"/>
      <w:bookmarkEnd w:id="25"/>
      <w:bookmarkEnd w:id="26"/>
      <w:bookmarkEnd w:id="27"/>
      <w:r w:rsidRPr="00F35584">
        <w:t>6.3.2</w:t>
      </w:r>
      <w:r w:rsidRPr="00F35584">
        <w:tab/>
        <w:t>Radio resource control information elements</w:t>
      </w:r>
      <w:bookmarkEnd w:id="51"/>
    </w:p>
    <w:p w14:paraId="3129B535" w14:textId="77777777" w:rsidR="007F78C2" w:rsidRPr="00F35584" w:rsidRDefault="007F78C2" w:rsidP="007F78C2">
      <w:pPr>
        <w:pStyle w:val="Heading4"/>
      </w:pPr>
      <w:bookmarkStart w:id="52" w:name="_Toc510018685"/>
      <w:r w:rsidRPr="00F35584">
        <w:t>–</w:t>
      </w:r>
      <w:r w:rsidRPr="00F35584">
        <w:tab/>
      </w:r>
      <w:r w:rsidRPr="00F35584">
        <w:rPr>
          <w:i/>
        </w:rPr>
        <w:t>SCS-SpecificCarrier</w:t>
      </w:r>
      <w:bookmarkEnd w:id="52"/>
    </w:p>
    <w:p w14:paraId="2819874D" w14:textId="77777777" w:rsidR="007F78C2" w:rsidRPr="00F35584" w:rsidRDefault="007F78C2" w:rsidP="007F78C2">
      <w:r w:rsidRPr="00F35584">
        <w:t xml:space="preserve">The IE </w:t>
      </w:r>
      <w:r w:rsidRPr="00F35584">
        <w:rPr>
          <w:i/>
        </w:rPr>
        <w:t>SCS-SpecificCarrier</w:t>
      </w:r>
      <w:r w:rsidRPr="00F35584">
        <w:t xml:space="preserve"> provides parameters determining the location and width of the actual carrier. It is defined specifically for a numerology (subcarrier spacing (SCS)) and in relation (frequency offset) to Point A.</w:t>
      </w:r>
    </w:p>
    <w:p w14:paraId="76684EAA" w14:textId="77777777" w:rsidR="007F78C2" w:rsidRPr="00F35584" w:rsidRDefault="007F78C2" w:rsidP="00C06796">
      <w:pPr>
        <w:pStyle w:val="PL"/>
        <w:rPr>
          <w:color w:val="808080"/>
        </w:rPr>
      </w:pPr>
      <w:r w:rsidRPr="00F35584">
        <w:rPr>
          <w:color w:val="808080"/>
        </w:rPr>
        <w:t>-- ASN1START</w:t>
      </w:r>
    </w:p>
    <w:p w14:paraId="1A9ECAB8" w14:textId="77777777" w:rsidR="007F78C2" w:rsidRPr="00F35584" w:rsidRDefault="007F78C2" w:rsidP="00C06796">
      <w:pPr>
        <w:pStyle w:val="PL"/>
        <w:rPr>
          <w:color w:val="808080"/>
        </w:rPr>
      </w:pPr>
      <w:r w:rsidRPr="00F35584">
        <w:rPr>
          <w:color w:val="808080"/>
        </w:rPr>
        <w:t>-- TAG-SCS-SPECIFIC-CARRIER-START</w:t>
      </w:r>
    </w:p>
    <w:p w14:paraId="58D3AB2A" w14:textId="77777777" w:rsidR="007F78C2" w:rsidRPr="00F35584" w:rsidRDefault="007F78C2" w:rsidP="007F78C2">
      <w:pPr>
        <w:pStyle w:val="PL"/>
      </w:pPr>
    </w:p>
    <w:p w14:paraId="4B5A5E8C" w14:textId="7AE3F44F" w:rsidR="007F78C2" w:rsidRPr="00F35584" w:rsidRDefault="007F78C2" w:rsidP="007F78C2">
      <w:pPr>
        <w:pStyle w:val="PL"/>
      </w:pPr>
      <w:r w:rsidRPr="00F35584">
        <w:t>SCS-SpecificCarrier ::=</w:t>
      </w:r>
      <w:r w:rsidRPr="00F35584">
        <w:tab/>
      </w:r>
      <w:r w:rsidRPr="00F35584">
        <w:tab/>
      </w:r>
      <w:r w:rsidRPr="00F35584">
        <w:tab/>
      </w:r>
      <w:r w:rsidR="006926EA">
        <w:tab/>
      </w:r>
      <w:r w:rsidRPr="00F35584">
        <w:rPr>
          <w:color w:val="993366"/>
        </w:rPr>
        <w:t>SEQUENCE</w:t>
      </w:r>
      <w:r w:rsidRPr="00F35584">
        <w:t xml:space="preserve"> {</w:t>
      </w:r>
    </w:p>
    <w:p w14:paraId="64E9F71A" w14:textId="4992F748" w:rsidR="007F78C2" w:rsidRPr="00F35584" w:rsidRDefault="007F78C2" w:rsidP="007F78C2">
      <w:pPr>
        <w:pStyle w:val="PL"/>
      </w:pPr>
      <w:r w:rsidRPr="00F35584">
        <w:tab/>
        <w:t>offsetToCarrier</w:t>
      </w:r>
      <w:r w:rsidRPr="00F35584">
        <w:tab/>
      </w:r>
      <w:r w:rsidRPr="00F35584">
        <w:tab/>
      </w:r>
      <w:r w:rsidRPr="00F35584">
        <w:tab/>
      </w:r>
      <w:r w:rsidRPr="00F35584">
        <w:tab/>
      </w:r>
      <w:r w:rsidR="006926EA">
        <w:tab/>
      </w:r>
      <w:r w:rsidR="006926EA">
        <w:tab/>
      </w:r>
      <w:r w:rsidRPr="00F35584">
        <w:rPr>
          <w:color w:val="993366"/>
        </w:rPr>
        <w:t>INTEGER</w:t>
      </w:r>
      <w:r w:rsidRPr="00F35584">
        <w:t xml:space="preserve"> (0..2199),</w:t>
      </w:r>
    </w:p>
    <w:p w14:paraId="7EB97CE7" w14:textId="77777777" w:rsidR="007F78C2" w:rsidRPr="00F35584" w:rsidRDefault="007F78C2" w:rsidP="007F78C2">
      <w:pPr>
        <w:pStyle w:val="PL"/>
      </w:pPr>
      <w:r w:rsidRPr="00F35584">
        <w:tab/>
        <w:t>subcarrierSpacing</w:t>
      </w:r>
      <w:r w:rsidRPr="00F35584">
        <w:tab/>
      </w:r>
      <w:r w:rsidRPr="00F35584">
        <w:tab/>
      </w:r>
      <w:r w:rsidRPr="00F35584">
        <w:tab/>
      </w:r>
      <w:r w:rsidRPr="00F35584">
        <w:tab/>
      </w:r>
      <w:r w:rsidRPr="00F35584">
        <w:tab/>
        <w:t>SubcarrierSpacing,</w:t>
      </w:r>
    </w:p>
    <w:p w14:paraId="01D4EF71" w14:textId="77777777" w:rsidR="007F78C2" w:rsidRPr="00F35584" w:rsidRDefault="007F78C2" w:rsidP="007F78C2">
      <w:pPr>
        <w:pStyle w:val="PL"/>
      </w:pPr>
      <w:r w:rsidRPr="00F35584">
        <w:tab/>
        <w:t>carrierBandwidth</w:t>
      </w:r>
      <w:r w:rsidRPr="00F35584">
        <w:tab/>
      </w:r>
      <w:r w:rsidRPr="00F35584">
        <w:tab/>
      </w:r>
      <w:r w:rsidRPr="00F35584">
        <w:tab/>
      </w:r>
      <w:r w:rsidRPr="00F35584">
        <w:tab/>
      </w:r>
      <w:r w:rsidRPr="00F35584">
        <w:tab/>
      </w:r>
      <w:r w:rsidRPr="00F35584">
        <w:rPr>
          <w:color w:val="993366"/>
        </w:rPr>
        <w:t>INTEGER</w:t>
      </w:r>
      <w:r w:rsidRPr="00F35584">
        <w:t xml:space="preserve"> (1..maxNrofPhysicalResourceBlocks),</w:t>
      </w:r>
    </w:p>
    <w:p w14:paraId="60F27DFE" w14:textId="7682B386" w:rsidR="007F78C2" w:rsidRDefault="007F78C2" w:rsidP="007F78C2">
      <w:pPr>
        <w:pStyle w:val="PL"/>
        <w:rPr>
          <w:ins w:id="53" w:author="Huawei" w:date="2018-06-17T09:33:00Z"/>
        </w:rPr>
      </w:pPr>
      <w:r w:rsidRPr="00F35584">
        <w:tab/>
        <w:t>...</w:t>
      </w:r>
      <w:ins w:id="54" w:author="Huawei" w:date="2018-06-17T09:33:00Z">
        <w:r w:rsidR="00CE5463">
          <w:t>,</w:t>
        </w:r>
      </w:ins>
    </w:p>
    <w:p w14:paraId="624119AC" w14:textId="1FF8E13D" w:rsidR="00CE5463" w:rsidRPr="00F35584" w:rsidRDefault="00CE5463" w:rsidP="007F78C2">
      <w:pPr>
        <w:pStyle w:val="PL"/>
      </w:pPr>
      <w:ins w:id="55" w:author="Huawei" w:date="2018-06-17T09:33:00Z">
        <w:r>
          <w:tab/>
          <w:t>txDC-LocationDownlink</w:t>
        </w:r>
        <w:r>
          <w:tab/>
        </w:r>
        <w:r>
          <w:tab/>
        </w:r>
        <w:r>
          <w:tab/>
        </w:r>
        <w:r>
          <w:tab/>
        </w:r>
      </w:ins>
      <w:ins w:id="56" w:author="Huawei" w:date="2018-06-17T09:34:00Z">
        <w:r>
          <w:t>INTEGER (0..4095)</w:t>
        </w:r>
        <w:r>
          <w:tab/>
        </w:r>
        <w:r>
          <w:tab/>
        </w:r>
        <w:r>
          <w:tab/>
        </w:r>
        <w:r>
          <w:tab/>
        </w:r>
        <w:r>
          <w:tab/>
        </w:r>
        <w:r>
          <w:tab/>
        </w:r>
        <w:r>
          <w:tab/>
        </w:r>
        <w:r>
          <w:tab/>
        </w:r>
        <w:r>
          <w:tab/>
        </w:r>
        <w:r>
          <w:tab/>
        </w:r>
        <w:r>
          <w:tab/>
        </w:r>
        <w:r>
          <w:tab/>
        </w:r>
        <w:r>
          <w:tab/>
        </w:r>
        <w:r>
          <w:tab/>
          <w:t>OPTIONAL</w:t>
        </w:r>
      </w:ins>
    </w:p>
    <w:p w14:paraId="51D85F1A" w14:textId="77777777" w:rsidR="007F78C2" w:rsidRPr="00F35584" w:rsidRDefault="007F78C2" w:rsidP="007F78C2">
      <w:pPr>
        <w:pStyle w:val="PL"/>
      </w:pPr>
      <w:r w:rsidRPr="00F35584">
        <w:t>}</w:t>
      </w:r>
    </w:p>
    <w:p w14:paraId="74C55384" w14:textId="77777777" w:rsidR="007F78C2" w:rsidRPr="00F35584" w:rsidRDefault="007F78C2" w:rsidP="007F78C2">
      <w:pPr>
        <w:pStyle w:val="PL"/>
      </w:pPr>
    </w:p>
    <w:p w14:paraId="5121DE72" w14:textId="77777777" w:rsidR="007F78C2" w:rsidRPr="00F35584" w:rsidRDefault="007F78C2" w:rsidP="00C06796">
      <w:pPr>
        <w:pStyle w:val="PL"/>
        <w:rPr>
          <w:color w:val="808080"/>
        </w:rPr>
      </w:pPr>
      <w:r w:rsidRPr="00F35584">
        <w:rPr>
          <w:color w:val="808080"/>
        </w:rPr>
        <w:t xml:space="preserve">-- TAG-SCS-SPECIFIC-CARRIER-STOP </w:t>
      </w:r>
    </w:p>
    <w:p w14:paraId="1B5FA00C" w14:textId="77777777" w:rsidR="007F78C2" w:rsidRPr="00F35584" w:rsidRDefault="007F78C2" w:rsidP="00C06796">
      <w:pPr>
        <w:pStyle w:val="PL"/>
        <w:rPr>
          <w:color w:val="808080"/>
        </w:rPr>
      </w:pPr>
      <w:r w:rsidRPr="00F35584">
        <w:rPr>
          <w:color w:val="808080"/>
        </w:rPr>
        <w:t>-- ASN1STOP</w:t>
      </w:r>
    </w:p>
    <w:p w14:paraId="3E8B9DAA" w14:textId="77777777" w:rsidR="007F78C2" w:rsidRDefault="007F78C2" w:rsidP="00C0074C">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14:paraId="77260B11" w14:textId="77777777" w:rsidTr="0040018C">
        <w:tc>
          <w:tcPr>
            <w:tcW w:w="14507" w:type="dxa"/>
            <w:shd w:val="clear" w:color="auto" w:fill="auto"/>
          </w:tcPr>
          <w:p w14:paraId="0D2C4A2B" w14:textId="77777777" w:rsidR="00C0074C" w:rsidRPr="0040018C" w:rsidRDefault="00C0074C" w:rsidP="00C0074C">
            <w:pPr>
              <w:pStyle w:val="TAH"/>
              <w:rPr>
                <w:rFonts w:eastAsia="MS Mincho"/>
                <w:szCs w:val="22"/>
              </w:rPr>
            </w:pPr>
            <w:r w:rsidRPr="0040018C">
              <w:rPr>
                <w:rFonts w:eastAsia="MS Mincho"/>
                <w:i/>
                <w:szCs w:val="22"/>
              </w:rPr>
              <w:lastRenderedPageBreak/>
              <w:t>SCS-SpecificCarrier field descriptions</w:t>
            </w:r>
          </w:p>
        </w:tc>
      </w:tr>
      <w:tr w:rsidR="00C0074C" w14:paraId="13E161B5" w14:textId="77777777" w:rsidTr="0040018C">
        <w:tc>
          <w:tcPr>
            <w:tcW w:w="14507" w:type="dxa"/>
            <w:shd w:val="clear" w:color="auto" w:fill="auto"/>
          </w:tcPr>
          <w:p w14:paraId="098374E7" w14:textId="77777777" w:rsidR="00C0074C" w:rsidRPr="0040018C" w:rsidRDefault="00C0074C" w:rsidP="00C0074C">
            <w:pPr>
              <w:pStyle w:val="TAL"/>
              <w:rPr>
                <w:rFonts w:eastAsia="MS Mincho"/>
                <w:szCs w:val="22"/>
              </w:rPr>
            </w:pPr>
            <w:r w:rsidRPr="0040018C">
              <w:rPr>
                <w:rFonts w:eastAsia="MS Mincho"/>
                <w:b/>
                <w:i/>
                <w:szCs w:val="22"/>
              </w:rPr>
              <w:t>carrierBandwidth</w:t>
            </w:r>
          </w:p>
          <w:p w14:paraId="132880C9" w14:textId="77777777" w:rsidR="00C0074C" w:rsidRPr="0040018C" w:rsidRDefault="00C0074C" w:rsidP="00C0074C">
            <w:pPr>
              <w:pStyle w:val="TAL"/>
              <w:rPr>
                <w:rFonts w:eastAsia="MS Mincho"/>
                <w:szCs w:val="22"/>
              </w:rPr>
            </w:pPr>
            <w:r w:rsidRPr="0040018C">
              <w:rPr>
                <w:rFonts w:eastAsia="MS Mincho"/>
                <w:szCs w:val="22"/>
              </w:rPr>
              <w:t>Width of this carrier in number of PRBs (using the subcarrierSpacing defined for this carrier) Corresponds to L1 parameter 'BW' (see 38.211, section FFS_Section)</w:t>
            </w:r>
          </w:p>
        </w:tc>
      </w:tr>
      <w:tr w:rsidR="00C0074C" w14:paraId="5237A93E" w14:textId="77777777" w:rsidTr="0040018C">
        <w:tc>
          <w:tcPr>
            <w:tcW w:w="14507" w:type="dxa"/>
            <w:shd w:val="clear" w:color="auto" w:fill="auto"/>
          </w:tcPr>
          <w:p w14:paraId="453D0D65" w14:textId="5F19C62C" w:rsidR="00C0074C" w:rsidRPr="0040018C" w:rsidRDefault="00C0074C" w:rsidP="00C0074C">
            <w:pPr>
              <w:pStyle w:val="TAL"/>
              <w:rPr>
                <w:rFonts w:eastAsia="MS Mincho"/>
                <w:szCs w:val="22"/>
              </w:rPr>
            </w:pPr>
          </w:p>
        </w:tc>
      </w:tr>
      <w:tr w:rsidR="00C0074C" w14:paraId="594AA600" w14:textId="77777777" w:rsidTr="0040018C">
        <w:tc>
          <w:tcPr>
            <w:tcW w:w="14507" w:type="dxa"/>
            <w:shd w:val="clear" w:color="auto" w:fill="auto"/>
          </w:tcPr>
          <w:p w14:paraId="3C64894A" w14:textId="77777777" w:rsidR="00C0074C" w:rsidRPr="0040018C" w:rsidRDefault="00C0074C" w:rsidP="00C0074C">
            <w:pPr>
              <w:pStyle w:val="TAL"/>
              <w:rPr>
                <w:rFonts w:eastAsia="MS Mincho"/>
                <w:szCs w:val="22"/>
              </w:rPr>
            </w:pPr>
            <w:r w:rsidRPr="0040018C">
              <w:rPr>
                <w:rFonts w:eastAsia="MS Mincho"/>
                <w:b/>
                <w:i/>
                <w:szCs w:val="22"/>
              </w:rPr>
              <w:t>offsetToCarrier</w:t>
            </w:r>
          </w:p>
          <w:p w14:paraId="77F3A695" w14:textId="77777777" w:rsidR="00C0074C" w:rsidRPr="0040018C" w:rsidRDefault="00C0074C" w:rsidP="00C0074C">
            <w:pPr>
              <w:pStyle w:val="TAL"/>
              <w:rPr>
                <w:rFonts w:eastAsia="MS Mincho"/>
                <w:szCs w:val="22"/>
              </w:rPr>
            </w:pPr>
            <w:r w:rsidRPr="0040018C">
              <w:rPr>
                <w:rFonts w:eastAsia="MS Mincho"/>
                <w:szCs w:val="22"/>
              </w:rPr>
              <w:t>Offset in frequency domain between Point A (lowest subcarrier of common RB 0) and the lowest usable subcarrier on this carrier in number of PRBs (using the subcarrierSpacing defined for this carrier). The maximum value corresponds to 275*8-1. Corresponds to L1 parameter 'offset-pointA-low-scs' (see 38.211, section FFS_Section)</w:t>
            </w:r>
          </w:p>
        </w:tc>
      </w:tr>
      <w:tr w:rsidR="00C0074C" w14:paraId="4D1F2932" w14:textId="77777777" w:rsidTr="0040018C">
        <w:tc>
          <w:tcPr>
            <w:tcW w:w="14507" w:type="dxa"/>
            <w:shd w:val="clear" w:color="auto" w:fill="auto"/>
          </w:tcPr>
          <w:p w14:paraId="1FCF4237" w14:textId="77777777" w:rsidR="00C0074C" w:rsidRPr="0040018C" w:rsidRDefault="00C0074C" w:rsidP="00C0074C">
            <w:pPr>
              <w:pStyle w:val="TAL"/>
              <w:rPr>
                <w:rFonts w:eastAsia="MS Mincho"/>
                <w:szCs w:val="22"/>
              </w:rPr>
            </w:pPr>
            <w:r w:rsidRPr="0040018C">
              <w:rPr>
                <w:rFonts w:eastAsia="MS Mincho"/>
                <w:b/>
                <w:i/>
                <w:szCs w:val="22"/>
              </w:rPr>
              <w:t>subcarrierSpacing</w:t>
            </w:r>
          </w:p>
          <w:p w14:paraId="6D2C0741" w14:textId="215C263B" w:rsidR="00C0074C" w:rsidRPr="0040018C" w:rsidRDefault="00C0074C" w:rsidP="00C0074C">
            <w:pPr>
              <w:pStyle w:val="TAL"/>
              <w:rPr>
                <w:rFonts w:eastAsia="MS Mincho"/>
                <w:szCs w:val="22"/>
              </w:rPr>
            </w:pPr>
            <w:r w:rsidRPr="0040018C">
              <w:rPr>
                <w:rFonts w:eastAsia="MS Mincho"/>
                <w:szCs w:val="22"/>
              </w:rPr>
              <w:t xml:space="preserve">Subcarrier spacing of this carrier. It is used to convert the offsetToCarrier into an actual frequency. Only the values 15 or 30 kHz  (&lt;6GHz), 60 or 120 kHz (&gt;6GHz) are applicable. </w:t>
            </w:r>
            <w:r w:rsidR="00AC52F4">
              <w:rPr>
                <w:rFonts w:eastAsia="MS Mincho"/>
                <w:szCs w:val="22"/>
                <w:lang w:val="en-GB"/>
              </w:rPr>
              <w:t xml:space="preserve">The network configures </w:t>
            </w:r>
            <w:r w:rsidR="00AC52F4" w:rsidRPr="00AC52F4">
              <w:rPr>
                <w:rFonts w:eastAsia="MS Mincho"/>
                <w:szCs w:val="22"/>
                <w:lang w:val="en-GB"/>
              </w:rPr>
              <w:t xml:space="preserve">all SCSs of configured BWPs </w:t>
            </w:r>
            <w:r w:rsidR="00AC52F4">
              <w:rPr>
                <w:rFonts w:eastAsia="MS Mincho"/>
                <w:szCs w:val="22"/>
                <w:lang w:val="en-GB"/>
              </w:rPr>
              <w:t>configured in this serving cell.</w:t>
            </w:r>
            <w:r w:rsidR="00AC52F4" w:rsidRPr="00AC52F4">
              <w:rPr>
                <w:rFonts w:eastAsia="MS Mincho"/>
                <w:szCs w:val="22"/>
                <w:lang w:val="en-GB"/>
              </w:rPr>
              <w:t xml:space="preserve"> </w:t>
            </w:r>
            <w:r w:rsidRPr="0040018C">
              <w:rPr>
                <w:rFonts w:eastAsia="MS Mincho"/>
                <w:szCs w:val="22"/>
              </w:rPr>
              <w:t>Corresponds to L1 parameter 'ref-scs' (see 38.211, section FFS_Section)</w:t>
            </w:r>
          </w:p>
        </w:tc>
      </w:tr>
      <w:tr w:rsidR="00CE5463" w14:paraId="10CD7987" w14:textId="77777777" w:rsidTr="0040018C">
        <w:trPr>
          <w:ins w:id="57" w:author="Huawei" w:date="2018-06-17T09:34:00Z"/>
        </w:trPr>
        <w:tc>
          <w:tcPr>
            <w:tcW w:w="14507" w:type="dxa"/>
            <w:shd w:val="clear" w:color="auto" w:fill="auto"/>
          </w:tcPr>
          <w:p w14:paraId="35BBDA87" w14:textId="02BB4683" w:rsidR="00CE5463" w:rsidRDefault="00CE5463" w:rsidP="00C0074C">
            <w:pPr>
              <w:pStyle w:val="TAL"/>
              <w:rPr>
                <w:ins w:id="58" w:author="Huawei" w:date="2018-06-17T09:34:00Z"/>
                <w:rFonts w:eastAsia="MS Mincho"/>
                <w:b/>
                <w:i/>
                <w:szCs w:val="22"/>
                <w:lang w:val="en-US"/>
              </w:rPr>
            </w:pPr>
            <w:ins w:id="59" w:author="Huawei" w:date="2018-06-17T09:34:00Z">
              <w:r>
                <w:rPr>
                  <w:rFonts w:eastAsia="MS Mincho"/>
                  <w:b/>
                  <w:i/>
                  <w:szCs w:val="22"/>
                  <w:lang w:val="en-US"/>
                </w:rPr>
                <w:t>txDC-LocationDownlink</w:t>
              </w:r>
            </w:ins>
          </w:p>
          <w:p w14:paraId="6B0A9A47" w14:textId="02157260" w:rsidR="00CE5463" w:rsidRPr="00CE5463" w:rsidRDefault="00CE5463" w:rsidP="00C0074C">
            <w:pPr>
              <w:pStyle w:val="TAL"/>
              <w:rPr>
                <w:ins w:id="60" w:author="Huawei" w:date="2018-06-17T09:34:00Z"/>
                <w:rFonts w:eastAsia="MS Mincho"/>
                <w:szCs w:val="22"/>
                <w:lang w:val="en-US"/>
                <w:rPrChange w:id="61" w:author="Huawei" w:date="2018-06-17T09:34:00Z">
                  <w:rPr>
                    <w:ins w:id="62" w:author="Huawei" w:date="2018-06-17T09:34:00Z"/>
                    <w:rFonts w:eastAsia="MS Mincho"/>
                    <w:b/>
                    <w:i/>
                    <w:szCs w:val="22"/>
                  </w:rPr>
                </w:rPrChange>
              </w:rPr>
            </w:pPr>
            <w:ins w:id="63" w:author="Huawei" w:date="2018-06-17T09:34:00Z">
              <w:r>
                <w:rPr>
                  <w:rFonts w:eastAsia="MS Mincho"/>
                  <w:szCs w:val="22"/>
                  <w:lang w:val="en-US"/>
                </w:rPr>
                <w:t xml:space="preserve">Location of the downlink DC subcarrier.  Values </w:t>
              </w:r>
            </w:ins>
            <w:ins w:id="64" w:author="Huawei" w:date="2018-06-17T09:35:00Z">
              <w:r>
                <w:rPr>
                  <w:rFonts w:eastAsia="MS Mincho"/>
                  <w:szCs w:val="22"/>
                  <w:lang w:val="en-US"/>
                </w:rPr>
                <w:t>0-3299 reflect the subcarrier index of the DC subcarrier; value 3300 indicates a location outside the carrier.  All other values are reserved.</w:t>
              </w:r>
            </w:ins>
          </w:p>
        </w:tc>
      </w:tr>
    </w:tbl>
    <w:p w14:paraId="3F7C4240" w14:textId="77777777" w:rsidR="00C0074C" w:rsidRPr="00F35584" w:rsidRDefault="00C0074C" w:rsidP="00C0074C">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F78C2" w:rsidRPr="00F35584" w14:paraId="5DF422D0" w14:textId="77777777" w:rsidTr="00CE59C2">
        <w:tc>
          <w:tcPr>
            <w:tcW w:w="2834" w:type="dxa"/>
          </w:tcPr>
          <w:p w14:paraId="1D0657FC" w14:textId="77777777" w:rsidR="007F78C2" w:rsidRPr="00F35584" w:rsidRDefault="007F78C2" w:rsidP="00CE59C2">
            <w:pPr>
              <w:pStyle w:val="TAH"/>
              <w:rPr>
                <w:lang w:val="en-GB"/>
              </w:rPr>
            </w:pPr>
            <w:r w:rsidRPr="00F35584">
              <w:rPr>
                <w:lang w:val="en-GB"/>
              </w:rPr>
              <w:t>Conditional Presence</w:t>
            </w:r>
          </w:p>
        </w:tc>
        <w:tc>
          <w:tcPr>
            <w:tcW w:w="7141" w:type="dxa"/>
          </w:tcPr>
          <w:p w14:paraId="176A2402" w14:textId="77777777" w:rsidR="007F78C2" w:rsidRPr="00F35584" w:rsidRDefault="007F78C2" w:rsidP="00CE59C2">
            <w:pPr>
              <w:pStyle w:val="TAH"/>
              <w:rPr>
                <w:lang w:val="en-GB"/>
              </w:rPr>
            </w:pPr>
            <w:r w:rsidRPr="00F35584">
              <w:rPr>
                <w:lang w:val="en-GB"/>
              </w:rPr>
              <w:t>Explanation</w:t>
            </w:r>
          </w:p>
        </w:tc>
      </w:tr>
      <w:tr w:rsidR="007F78C2" w:rsidRPr="00F35584" w14:paraId="75B75827" w14:textId="77777777" w:rsidTr="00CE59C2">
        <w:tc>
          <w:tcPr>
            <w:tcW w:w="2834" w:type="dxa"/>
          </w:tcPr>
          <w:p w14:paraId="79E86757" w14:textId="77777777" w:rsidR="007F78C2" w:rsidRPr="00F35584" w:rsidRDefault="007F78C2" w:rsidP="00CE59C2">
            <w:pPr>
              <w:pStyle w:val="TAL"/>
              <w:rPr>
                <w:i/>
                <w:lang w:val="en-GB"/>
              </w:rPr>
            </w:pPr>
            <w:r w:rsidRPr="00F35584">
              <w:rPr>
                <w:i/>
                <w:lang w:val="en-GB"/>
              </w:rPr>
              <w:t>OnePerServCell</w:t>
            </w:r>
          </w:p>
        </w:tc>
        <w:tc>
          <w:tcPr>
            <w:tcW w:w="7141" w:type="dxa"/>
          </w:tcPr>
          <w:p w14:paraId="63D17661" w14:textId="77777777" w:rsidR="007F78C2" w:rsidRPr="00F35584" w:rsidRDefault="007F78C2" w:rsidP="00CE59C2">
            <w:pPr>
              <w:pStyle w:val="TAL"/>
              <w:rPr>
                <w:lang w:val="en-GB"/>
              </w:rPr>
            </w:pPr>
            <w:r w:rsidRPr="00F35584">
              <w:rPr>
                <w:lang w:val="en-GB"/>
              </w:rPr>
              <w:t xml:space="preserve">This field must be present for exactly one SCS-SpecificCarrier of a serving cell. </w:t>
            </w:r>
          </w:p>
        </w:tc>
      </w:tr>
    </w:tbl>
    <w:p w14:paraId="15BDC61C" w14:textId="77777777" w:rsidR="007F78C2" w:rsidRPr="00F35584" w:rsidRDefault="007F78C2" w:rsidP="007F78C2">
      <w:pPr>
        <w:rPr>
          <w:rFonts w:eastAsia="MS Mincho"/>
        </w:rPr>
      </w:pPr>
    </w:p>
    <w:sectPr w:rsidR="007F78C2" w:rsidRPr="00F35584" w:rsidSect="00C947D9">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D7C6BE" w14:textId="77777777" w:rsidR="002362B3" w:rsidRDefault="002362B3">
      <w:pPr>
        <w:spacing w:after="0"/>
      </w:pPr>
      <w:r>
        <w:separator/>
      </w:r>
    </w:p>
  </w:endnote>
  <w:endnote w:type="continuationSeparator" w:id="0">
    <w:p w14:paraId="3FA48812" w14:textId="77777777" w:rsidR="002362B3" w:rsidRDefault="002362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C30D1E" w14:textId="77777777" w:rsidR="002362B3" w:rsidRDefault="002362B3">
      <w:pPr>
        <w:spacing w:after="0"/>
      </w:pPr>
      <w:r>
        <w:separator/>
      </w:r>
    </w:p>
  </w:footnote>
  <w:footnote w:type="continuationSeparator" w:id="0">
    <w:p w14:paraId="576A5DB1" w14:textId="77777777" w:rsidR="002362B3" w:rsidRDefault="002362B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8"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8CC65A3"/>
    <w:multiLevelType w:val="hybridMultilevel"/>
    <w:tmpl w:val="B06E10F0"/>
    <w:lvl w:ilvl="0" w:tplc="4A6A1DDA">
      <w:start w:val="8"/>
      <w:numFmt w:val="bullet"/>
      <w:lvlText w:val=""/>
      <w:lvlJc w:val="left"/>
      <w:pPr>
        <w:ind w:left="459" w:hanging="360"/>
      </w:pPr>
      <w:rPr>
        <w:rFonts w:ascii="Symbol" w:eastAsia="Times New Roman" w:hAnsi="Symbol" w:cs="Times New Roman" w:hint="default"/>
      </w:rPr>
    </w:lvl>
    <w:lvl w:ilvl="1" w:tplc="04090003" w:tentative="1">
      <w:start w:val="1"/>
      <w:numFmt w:val="bullet"/>
      <w:lvlText w:val="o"/>
      <w:lvlJc w:val="left"/>
      <w:pPr>
        <w:ind w:left="1179" w:hanging="360"/>
      </w:pPr>
      <w:rPr>
        <w:rFonts w:ascii="Courier New" w:hAnsi="Courier New" w:cs="Courier New" w:hint="default"/>
      </w:rPr>
    </w:lvl>
    <w:lvl w:ilvl="2" w:tplc="04090005" w:tentative="1">
      <w:start w:val="1"/>
      <w:numFmt w:val="bullet"/>
      <w:lvlText w:val=""/>
      <w:lvlJc w:val="left"/>
      <w:pPr>
        <w:ind w:left="1899" w:hanging="360"/>
      </w:pPr>
      <w:rPr>
        <w:rFonts w:ascii="Wingdings" w:hAnsi="Wingdings" w:hint="default"/>
      </w:rPr>
    </w:lvl>
    <w:lvl w:ilvl="3" w:tplc="04090001" w:tentative="1">
      <w:start w:val="1"/>
      <w:numFmt w:val="bullet"/>
      <w:lvlText w:val=""/>
      <w:lvlJc w:val="left"/>
      <w:pPr>
        <w:ind w:left="2619" w:hanging="360"/>
      </w:pPr>
      <w:rPr>
        <w:rFonts w:ascii="Symbol" w:hAnsi="Symbol" w:hint="default"/>
      </w:rPr>
    </w:lvl>
    <w:lvl w:ilvl="4" w:tplc="04090003" w:tentative="1">
      <w:start w:val="1"/>
      <w:numFmt w:val="bullet"/>
      <w:lvlText w:val="o"/>
      <w:lvlJc w:val="left"/>
      <w:pPr>
        <w:ind w:left="3339" w:hanging="360"/>
      </w:pPr>
      <w:rPr>
        <w:rFonts w:ascii="Courier New" w:hAnsi="Courier New" w:cs="Courier New" w:hint="default"/>
      </w:rPr>
    </w:lvl>
    <w:lvl w:ilvl="5" w:tplc="04090005" w:tentative="1">
      <w:start w:val="1"/>
      <w:numFmt w:val="bullet"/>
      <w:lvlText w:val=""/>
      <w:lvlJc w:val="left"/>
      <w:pPr>
        <w:ind w:left="4059" w:hanging="360"/>
      </w:pPr>
      <w:rPr>
        <w:rFonts w:ascii="Wingdings" w:hAnsi="Wingdings" w:hint="default"/>
      </w:rPr>
    </w:lvl>
    <w:lvl w:ilvl="6" w:tplc="04090001" w:tentative="1">
      <w:start w:val="1"/>
      <w:numFmt w:val="bullet"/>
      <w:lvlText w:val=""/>
      <w:lvlJc w:val="left"/>
      <w:pPr>
        <w:ind w:left="4779" w:hanging="360"/>
      </w:pPr>
      <w:rPr>
        <w:rFonts w:ascii="Symbol" w:hAnsi="Symbol" w:hint="default"/>
      </w:rPr>
    </w:lvl>
    <w:lvl w:ilvl="7" w:tplc="04090003" w:tentative="1">
      <w:start w:val="1"/>
      <w:numFmt w:val="bullet"/>
      <w:lvlText w:val="o"/>
      <w:lvlJc w:val="left"/>
      <w:pPr>
        <w:ind w:left="5499" w:hanging="360"/>
      </w:pPr>
      <w:rPr>
        <w:rFonts w:ascii="Courier New" w:hAnsi="Courier New" w:cs="Courier New" w:hint="default"/>
      </w:rPr>
    </w:lvl>
    <w:lvl w:ilvl="8" w:tplc="04090005" w:tentative="1">
      <w:start w:val="1"/>
      <w:numFmt w:val="bullet"/>
      <w:lvlText w:val=""/>
      <w:lvlJc w:val="left"/>
      <w:pPr>
        <w:ind w:left="6219" w:hanging="360"/>
      </w:pPr>
      <w:rPr>
        <w:rFonts w:ascii="Wingdings" w:hAnsi="Wingdings" w:hint="default"/>
      </w:rPr>
    </w:lvl>
  </w:abstractNum>
  <w:abstractNum w:abstractNumId="20"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4"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6"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7"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30"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1"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32"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33"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5"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37"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44"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6"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8"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0"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3"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17"/>
  </w:num>
  <w:num w:numId="4">
    <w:abstractNumId w:val="9"/>
  </w:num>
  <w:num w:numId="5">
    <w:abstractNumId w:val="43"/>
  </w:num>
  <w:num w:numId="6">
    <w:abstractNumId w:val="6"/>
  </w:num>
  <w:num w:numId="7">
    <w:abstractNumId w:val="38"/>
  </w:num>
  <w:num w:numId="8">
    <w:abstractNumId w:val="23"/>
  </w:num>
  <w:num w:numId="9">
    <w:abstractNumId w:val="24"/>
  </w:num>
  <w:num w:numId="10">
    <w:abstractNumId w:val="32"/>
  </w:num>
  <w:num w:numId="11">
    <w:abstractNumId w:val="5"/>
  </w:num>
  <w:num w:numId="12">
    <w:abstractNumId w:val="13"/>
  </w:num>
  <w:num w:numId="13">
    <w:abstractNumId w:val="29"/>
  </w:num>
  <w:num w:numId="14">
    <w:abstractNumId w:val="41"/>
  </w:num>
  <w:num w:numId="15">
    <w:abstractNumId w:val="53"/>
  </w:num>
  <w:num w:numId="1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2"/>
  </w:num>
  <w:num w:numId="18">
    <w:abstractNumId w:val="30"/>
  </w:num>
  <w:num w:numId="19">
    <w:abstractNumId w:val="26"/>
  </w:num>
  <w:num w:numId="2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28"/>
  </w:num>
  <w:num w:numId="2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6"/>
  </w:num>
  <w:num w:numId="26">
    <w:abstractNumId w:val="47"/>
  </w:num>
  <w:num w:numId="27">
    <w:abstractNumId w:val="33"/>
  </w:num>
  <w:num w:numId="28">
    <w:abstractNumId w:val="35"/>
  </w:num>
  <w:num w:numId="29">
    <w:abstractNumId w:val="35"/>
  </w:num>
  <w:num w:numId="30">
    <w:abstractNumId w:val="27"/>
  </w:num>
  <w:num w:numId="31">
    <w:abstractNumId w:val="50"/>
  </w:num>
  <w:num w:numId="32">
    <w:abstractNumId w:val="1"/>
  </w:num>
  <w:num w:numId="33">
    <w:abstractNumId w:val="49"/>
  </w:num>
  <w:num w:numId="34">
    <w:abstractNumId w:val="37"/>
  </w:num>
  <w:num w:numId="35">
    <w:abstractNumId w:val="3"/>
  </w:num>
  <w:num w:numId="36">
    <w:abstractNumId w:val="18"/>
  </w:num>
  <w:num w:numId="37">
    <w:abstractNumId w:val="20"/>
  </w:num>
  <w:num w:numId="38">
    <w:abstractNumId w:val="25"/>
  </w:num>
  <w:num w:numId="39">
    <w:abstractNumId w:val="44"/>
  </w:num>
  <w:num w:numId="40">
    <w:abstractNumId w:val="31"/>
  </w:num>
  <w:num w:numId="41">
    <w:abstractNumId w:val="36"/>
  </w:num>
  <w:num w:numId="42">
    <w:abstractNumId w:val="10"/>
  </w:num>
  <w:num w:numId="43">
    <w:abstractNumId w:val="34"/>
  </w:num>
  <w:num w:numId="44">
    <w:abstractNumId w:val="22"/>
  </w:num>
  <w:num w:numId="45">
    <w:abstractNumId w:val="2"/>
  </w:num>
  <w:num w:numId="46">
    <w:abstractNumId w:val="51"/>
  </w:num>
  <w:num w:numId="47">
    <w:abstractNumId w:val="39"/>
  </w:num>
  <w:num w:numId="48">
    <w:abstractNumId w:val="15"/>
  </w:num>
  <w:num w:numId="49">
    <w:abstractNumId w:val="8"/>
  </w:num>
  <w:num w:numId="50">
    <w:abstractNumId w:val="4"/>
  </w:num>
  <w:num w:numId="51">
    <w:abstractNumId w:val="11"/>
  </w:num>
  <w:num w:numId="52">
    <w:abstractNumId w:val="42"/>
  </w:num>
  <w:num w:numId="53">
    <w:abstractNumId w:val="7"/>
  </w:num>
  <w:num w:numId="54">
    <w:abstractNumId w:val="40"/>
  </w:num>
  <w:num w:numId="55">
    <w:abstractNumId w:val="21"/>
  </w:num>
  <w:num w:numId="56">
    <w:abstractNumId w:val="14"/>
  </w:num>
  <w:num w:numId="57">
    <w:abstractNumId w:val="48"/>
  </w:num>
  <w:num w:numId="58">
    <w:abstractNumId w:val="19"/>
  </w:num>
  <w:numIdMacAtCleanup w:val="5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938"/>
    <w:rsid w:val="00001ABB"/>
    <w:rsid w:val="00001B4C"/>
    <w:rsid w:val="00001D15"/>
    <w:rsid w:val="000021C0"/>
    <w:rsid w:val="00002363"/>
    <w:rsid w:val="000026D3"/>
    <w:rsid w:val="000028B6"/>
    <w:rsid w:val="00002917"/>
    <w:rsid w:val="00002C4A"/>
    <w:rsid w:val="00002C5B"/>
    <w:rsid w:val="00003674"/>
    <w:rsid w:val="000037B0"/>
    <w:rsid w:val="00004679"/>
    <w:rsid w:val="000047A9"/>
    <w:rsid w:val="00004CCB"/>
    <w:rsid w:val="00004D24"/>
    <w:rsid w:val="00004D3B"/>
    <w:rsid w:val="00004F57"/>
    <w:rsid w:val="0000567F"/>
    <w:rsid w:val="00005B5D"/>
    <w:rsid w:val="00005C43"/>
    <w:rsid w:val="00005CD0"/>
    <w:rsid w:val="000062D8"/>
    <w:rsid w:val="00006D1B"/>
    <w:rsid w:val="0000730B"/>
    <w:rsid w:val="00007980"/>
    <w:rsid w:val="00007AA3"/>
    <w:rsid w:val="00007FB2"/>
    <w:rsid w:val="00010156"/>
    <w:rsid w:val="00010536"/>
    <w:rsid w:val="000109D7"/>
    <w:rsid w:val="00010C3E"/>
    <w:rsid w:val="00010CDA"/>
    <w:rsid w:val="0001164C"/>
    <w:rsid w:val="00011CD5"/>
    <w:rsid w:val="00011F32"/>
    <w:rsid w:val="00012B4E"/>
    <w:rsid w:val="00012D6E"/>
    <w:rsid w:val="00013757"/>
    <w:rsid w:val="000138A2"/>
    <w:rsid w:val="00013FCA"/>
    <w:rsid w:val="0001465F"/>
    <w:rsid w:val="00014970"/>
    <w:rsid w:val="000149C7"/>
    <w:rsid w:val="00014E77"/>
    <w:rsid w:val="00015289"/>
    <w:rsid w:val="00015B6E"/>
    <w:rsid w:val="00015CA7"/>
    <w:rsid w:val="00015CFE"/>
    <w:rsid w:val="00015E1F"/>
    <w:rsid w:val="00016189"/>
    <w:rsid w:val="00016CEA"/>
    <w:rsid w:val="0001722F"/>
    <w:rsid w:val="00020384"/>
    <w:rsid w:val="00021C07"/>
    <w:rsid w:val="00021E50"/>
    <w:rsid w:val="00021F61"/>
    <w:rsid w:val="00022071"/>
    <w:rsid w:val="00022435"/>
    <w:rsid w:val="000230E5"/>
    <w:rsid w:val="0002349B"/>
    <w:rsid w:val="0002410C"/>
    <w:rsid w:val="000245C2"/>
    <w:rsid w:val="00024E1A"/>
    <w:rsid w:val="00025CD7"/>
    <w:rsid w:val="00025CEF"/>
    <w:rsid w:val="00025E2B"/>
    <w:rsid w:val="00026AF1"/>
    <w:rsid w:val="000272D2"/>
    <w:rsid w:val="000273A0"/>
    <w:rsid w:val="000274FC"/>
    <w:rsid w:val="000305EA"/>
    <w:rsid w:val="000309EF"/>
    <w:rsid w:val="00030C54"/>
    <w:rsid w:val="00030C76"/>
    <w:rsid w:val="00031180"/>
    <w:rsid w:val="000312A4"/>
    <w:rsid w:val="00031470"/>
    <w:rsid w:val="00031CD5"/>
    <w:rsid w:val="00031F6A"/>
    <w:rsid w:val="00032209"/>
    <w:rsid w:val="00032340"/>
    <w:rsid w:val="00032EE5"/>
    <w:rsid w:val="00033043"/>
    <w:rsid w:val="00033213"/>
    <w:rsid w:val="00033397"/>
    <w:rsid w:val="00033996"/>
    <w:rsid w:val="000342F6"/>
    <w:rsid w:val="0003439E"/>
    <w:rsid w:val="000343A5"/>
    <w:rsid w:val="0003441F"/>
    <w:rsid w:val="0003508C"/>
    <w:rsid w:val="00035D25"/>
    <w:rsid w:val="00036090"/>
    <w:rsid w:val="0003639E"/>
    <w:rsid w:val="00036557"/>
    <w:rsid w:val="0003677F"/>
    <w:rsid w:val="00036A37"/>
    <w:rsid w:val="00036E50"/>
    <w:rsid w:val="00037142"/>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4480"/>
    <w:rsid w:val="00054753"/>
    <w:rsid w:val="000547E1"/>
    <w:rsid w:val="00054A22"/>
    <w:rsid w:val="00055382"/>
    <w:rsid w:val="0005589D"/>
    <w:rsid w:val="000558E7"/>
    <w:rsid w:val="00055C34"/>
    <w:rsid w:val="00055D34"/>
    <w:rsid w:val="00055DB7"/>
    <w:rsid w:val="00055DD7"/>
    <w:rsid w:val="000567AB"/>
    <w:rsid w:val="0005697F"/>
    <w:rsid w:val="00056A4B"/>
    <w:rsid w:val="0005704D"/>
    <w:rsid w:val="00057356"/>
    <w:rsid w:val="00057659"/>
    <w:rsid w:val="000602A5"/>
    <w:rsid w:val="000609B1"/>
    <w:rsid w:val="00060C30"/>
    <w:rsid w:val="00061481"/>
    <w:rsid w:val="00061676"/>
    <w:rsid w:val="00061E5F"/>
    <w:rsid w:val="0006204C"/>
    <w:rsid w:val="000625B3"/>
    <w:rsid w:val="00062E34"/>
    <w:rsid w:val="0006307D"/>
    <w:rsid w:val="000630D1"/>
    <w:rsid w:val="000631CB"/>
    <w:rsid w:val="00063756"/>
    <w:rsid w:val="00063DD5"/>
    <w:rsid w:val="00063DDE"/>
    <w:rsid w:val="00063E03"/>
    <w:rsid w:val="0006435B"/>
    <w:rsid w:val="00064A52"/>
    <w:rsid w:val="000655A6"/>
    <w:rsid w:val="00065C74"/>
    <w:rsid w:val="00065CF7"/>
    <w:rsid w:val="00066123"/>
    <w:rsid w:val="000661D7"/>
    <w:rsid w:val="0006633D"/>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C2C"/>
    <w:rsid w:val="00077796"/>
    <w:rsid w:val="00077802"/>
    <w:rsid w:val="0007787B"/>
    <w:rsid w:val="00077AFE"/>
    <w:rsid w:val="00077CF4"/>
    <w:rsid w:val="00080085"/>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50E4"/>
    <w:rsid w:val="000854AE"/>
    <w:rsid w:val="0008552D"/>
    <w:rsid w:val="00085716"/>
    <w:rsid w:val="00085AFB"/>
    <w:rsid w:val="00085C44"/>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D53"/>
    <w:rsid w:val="000953C5"/>
    <w:rsid w:val="00095807"/>
    <w:rsid w:val="00095C09"/>
    <w:rsid w:val="0009614E"/>
    <w:rsid w:val="00096367"/>
    <w:rsid w:val="00096601"/>
    <w:rsid w:val="00096624"/>
    <w:rsid w:val="00096AC1"/>
    <w:rsid w:val="00096F06"/>
    <w:rsid w:val="00097024"/>
    <w:rsid w:val="00097470"/>
    <w:rsid w:val="00097892"/>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506F"/>
    <w:rsid w:val="000A51CA"/>
    <w:rsid w:val="000A551A"/>
    <w:rsid w:val="000A5F46"/>
    <w:rsid w:val="000A60A3"/>
    <w:rsid w:val="000A6E84"/>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5080"/>
    <w:rsid w:val="000B51AC"/>
    <w:rsid w:val="000B549F"/>
    <w:rsid w:val="000B5F13"/>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A7C"/>
    <w:rsid w:val="000C44BA"/>
    <w:rsid w:val="000C451F"/>
    <w:rsid w:val="000C4554"/>
    <w:rsid w:val="000C48D0"/>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A4C"/>
    <w:rsid w:val="000D6437"/>
    <w:rsid w:val="000D644D"/>
    <w:rsid w:val="000D6501"/>
    <w:rsid w:val="000D669D"/>
    <w:rsid w:val="000D679A"/>
    <w:rsid w:val="000D7A08"/>
    <w:rsid w:val="000D7A74"/>
    <w:rsid w:val="000D7F1B"/>
    <w:rsid w:val="000E08F8"/>
    <w:rsid w:val="000E0A21"/>
    <w:rsid w:val="000E0A9D"/>
    <w:rsid w:val="000E0E18"/>
    <w:rsid w:val="000E0E35"/>
    <w:rsid w:val="000E0F79"/>
    <w:rsid w:val="000E12C3"/>
    <w:rsid w:val="000E15BF"/>
    <w:rsid w:val="000E1C3E"/>
    <w:rsid w:val="000E1F40"/>
    <w:rsid w:val="000E21F9"/>
    <w:rsid w:val="000E2573"/>
    <w:rsid w:val="000E2BBF"/>
    <w:rsid w:val="000E303A"/>
    <w:rsid w:val="000E3311"/>
    <w:rsid w:val="000E35AE"/>
    <w:rsid w:val="000E35CC"/>
    <w:rsid w:val="000E3647"/>
    <w:rsid w:val="000E378A"/>
    <w:rsid w:val="000E42F8"/>
    <w:rsid w:val="000E4C11"/>
    <w:rsid w:val="000E4FA1"/>
    <w:rsid w:val="000E550B"/>
    <w:rsid w:val="000E630F"/>
    <w:rsid w:val="000E69FD"/>
    <w:rsid w:val="000E6B1B"/>
    <w:rsid w:val="000E6E48"/>
    <w:rsid w:val="000E759C"/>
    <w:rsid w:val="000E7C83"/>
    <w:rsid w:val="000F02E9"/>
    <w:rsid w:val="000F07AB"/>
    <w:rsid w:val="000F0E47"/>
    <w:rsid w:val="000F114A"/>
    <w:rsid w:val="000F17D5"/>
    <w:rsid w:val="000F1C87"/>
    <w:rsid w:val="000F1FAA"/>
    <w:rsid w:val="000F2A63"/>
    <w:rsid w:val="000F2BB5"/>
    <w:rsid w:val="000F3441"/>
    <w:rsid w:val="000F3BD4"/>
    <w:rsid w:val="000F3E18"/>
    <w:rsid w:val="000F48A5"/>
    <w:rsid w:val="000F4E77"/>
    <w:rsid w:val="000F53E9"/>
    <w:rsid w:val="000F540B"/>
    <w:rsid w:val="000F55B9"/>
    <w:rsid w:val="000F5B77"/>
    <w:rsid w:val="000F5D28"/>
    <w:rsid w:val="000F621E"/>
    <w:rsid w:val="000F62FB"/>
    <w:rsid w:val="000F689E"/>
    <w:rsid w:val="000F6C17"/>
    <w:rsid w:val="000F76B1"/>
    <w:rsid w:val="000F7BB0"/>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6BDB"/>
    <w:rsid w:val="001171EB"/>
    <w:rsid w:val="00117C93"/>
    <w:rsid w:val="00117EB2"/>
    <w:rsid w:val="00117F77"/>
    <w:rsid w:val="00120D91"/>
    <w:rsid w:val="00121064"/>
    <w:rsid w:val="00121239"/>
    <w:rsid w:val="00121EE7"/>
    <w:rsid w:val="001224DE"/>
    <w:rsid w:val="00122531"/>
    <w:rsid w:val="001225C3"/>
    <w:rsid w:val="00122AE0"/>
    <w:rsid w:val="00122D1D"/>
    <w:rsid w:val="00122FA7"/>
    <w:rsid w:val="001231DA"/>
    <w:rsid w:val="00123AFB"/>
    <w:rsid w:val="00123CC6"/>
    <w:rsid w:val="00123E0B"/>
    <w:rsid w:val="00124159"/>
    <w:rsid w:val="0012563B"/>
    <w:rsid w:val="00126179"/>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134B"/>
    <w:rsid w:val="001313FF"/>
    <w:rsid w:val="0013171E"/>
    <w:rsid w:val="00132254"/>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C92"/>
    <w:rsid w:val="001373DF"/>
    <w:rsid w:val="001374E8"/>
    <w:rsid w:val="0013784A"/>
    <w:rsid w:val="00137F46"/>
    <w:rsid w:val="00140A3E"/>
    <w:rsid w:val="00141293"/>
    <w:rsid w:val="00142286"/>
    <w:rsid w:val="001423F1"/>
    <w:rsid w:val="001428F9"/>
    <w:rsid w:val="00142A88"/>
    <w:rsid w:val="00142DE5"/>
    <w:rsid w:val="0014332E"/>
    <w:rsid w:val="00143441"/>
    <w:rsid w:val="00143527"/>
    <w:rsid w:val="00144012"/>
    <w:rsid w:val="001443BA"/>
    <w:rsid w:val="00144B5F"/>
    <w:rsid w:val="0014502C"/>
    <w:rsid w:val="001456D8"/>
    <w:rsid w:val="00145838"/>
    <w:rsid w:val="00145C8B"/>
    <w:rsid w:val="00145ECB"/>
    <w:rsid w:val="00146A25"/>
    <w:rsid w:val="00146A2F"/>
    <w:rsid w:val="00146C34"/>
    <w:rsid w:val="0014739A"/>
    <w:rsid w:val="001503A1"/>
    <w:rsid w:val="0015041E"/>
    <w:rsid w:val="0015047D"/>
    <w:rsid w:val="00150F52"/>
    <w:rsid w:val="00151A78"/>
    <w:rsid w:val="00151C9B"/>
    <w:rsid w:val="001524CD"/>
    <w:rsid w:val="00152629"/>
    <w:rsid w:val="0015267F"/>
    <w:rsid w:val="00152721"/>
    <w:rsid w:val="001529DE"/>
    <w:rsid w:val="00152C01"/>
    <w:rsid w:val="00152FD3"/>
    <w:rsid w:val="001535F2"/>
    <w:rsid w:val="00153734"/>
    <w:rsid w:val="001539FC"/>
    <w:rsid w:val="001545F5"/>
    <w:rsid w:val="00155985"/>
    <w:rsid w:val="00155F4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FD"/>
    <w:rsid w:val="00161685"/>
    <w:rsid w:val="001618EB"/>
    <w:rsid w:val="00161B28"/>
    <w:rsid w:val="0016200C"/>
    <w:rsid w:val="0016246C"/>
    <w:rsid w:val="0016265E"/>
    <w:rsid w:val="00162F1F"/>
    <w:rsid w:val="0016340E"/>
    <w:rsid w:val="00163435"/>
    <w:rsid w:val="00163945"/>
    <w:rsid w:val="00163A8F"/>
    <w:rsid w:val="001641EC"/>
    <w:rsid w:val="001646C5"/>
    <w:rsid w:val="00164B34"/>
    <w:rsid w:val="00164CF8"/>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71F"/>
    <w:rsid w:val="00170E44"/>
    <w:rsid w:val="0017141D"/>
    <w:rsid w:val="0017151E"/>
    <w:rsid w:val="00171583"/>
    <w:rsid w:val="00171E5C"/>
    <w:rsid w:val="0017267E"/>
    <w:rsid w:val="0017275E"/>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A7"/>
    <w:rsid w:val="00181E1E"/>
    <w:rsid w:val="00181E95"/>
    <w:rsid w:val="00183091"/>
    <w:rsid w:val="0018338F"/>
    <w:rsid w:val="001833DF"/>
    <w:rsid w:val="00184452"/>
    <w:rsid w:val="0018468A"/>
    <w:rsid w:val="00184766"/>
    <w:rsid w:val="001847F3"/>
    <w:rsid w:val="00185666"/>
    <w:rsid w:val="00185A10"/>
    <w:rsid w:val="00185C88"/>
    <w:rsid w:val="00185FD5"/>
    <w:rsid w:val="00186101"/>
    <w:rsid w:val="00186162"/>
    <w:rsid w:val="0018630F"/>
    <w:rsid w:val="00186428"/>
    <w:rsid w:val="0018706C"/>
    <w:rsid w:val="00187604"/>
    <w:rsid w:val="00187715"/>
    <w:rsid w:val="0018776A"/>
    <w:rsid w:val="00187A42"/>
    <w:rsid w:val="00187DBE"/>
    <w:rsid w:val="0019047C"/>
    <w:rsid w:val="001905AC"/>
    <w:rsid w:val="00190AB7"/>
    <w:rsid w:val="00190C8C"/>
    <w:rsid w:val="0019113B"/>
    <w:rsid w:val="00191A09"/>
    <w:rsid w:val="00191D1C"/>
    <w:rsid w:val="00192113"/>
    <w:rsid w:val="00192951"/>
    <w:rsid w:val="00193043"/>
    <w:rsid w:val="001933DA"/>
    <w:rsid w:val="00193D6C"/>
    <w:rsid w:val="0019434C"/>
    <w:rsid w:val="0019464A"/>
    <w:rsid w:val="00194B51"/>
    <w:rsid w:val="00194CB4"/>
    <w:rsid w:val="00195310"/>
    <w:rsid w:val="00195560"/>
    <w:rsid w:val="00195801"/>
    <w:rsid w:val="001959E1"/>
    <w:rsid w:val="00195A73"/>
    <w:rsid w:val="00196148"/>
    <w:rsid w:val="00196970"/>
    <w:rsid w:val="00196C86"/>
    <w:rsid w:val="00196EE9"/>
    <w:rsid w:val="00197366"/>
    <w:rsid w:val="00197806"/>
    <w:rsid w:val="001A05F8"/>
    <w:rsid w:val="001A07F9"/>
    <w:rsid w:val="001A0E08"/>
    <w:rsid w:val="001A0ECD"/>
    <w:rsid w:val="001A0F54"/>
    <w:rsid w:val="001A10B7"/>
    <w:rsid w:val="001A15F9"/>
    <w:rsid w:val="001A1E75"/>
    <w:rsid w:val="001A21FD"/>
    <w:rsid w:val="001A225A"/>
    <w:rsid w:val="001A2376"/>
    <w:rsid w:val="001A2671"/>
    <w:rsid w:val="001A26F8"/>
    <w:rsid w:val="001A34DD"/>
    <w:rsid w:val="001A3589"/>
    <w:rsid w:val="001A36D2"/>
    <w:rsid w:val="001A36DD"/>
    <w:rsid w:val="001A3A9F"/>
    <w:rsid w:val="001A3AF1"/>
    <w:rsid w:val="001A3BB9"/>
    <w:rsid w:val="001A3BE9"/>
    <w:rsid w:val="001A41DC"/>
    <w:rsid w:val="001A486C"/>
    <w:rsid w:val="001A48C9"/>
    <w:rsid w:val="001A498E"/>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11ED"/>
    <w:rsid w:val="001B158D"/>
    <w:rsid w:val="001B1E4D"/>
    <w:rsid w:val="001B28A4"/>
    <w:rsid w:val="001B2A1B"/>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106A"/>
    <w:rsid w:val="001C1200"/>
    <w:rsid w:val="001C1214"/>
    <w:rsid w:val="001C1591"/>
    <w:rsid w:val="001C193F"/>
    <w:rsid w:val="001C21FA"/>
    <w:rsid w:val="001C2607"/>
    <w:rsid w:val="001C28E9"/>
    <w:rsid w:val="001C2BDC"/>
    <w:rsid w:val="001C2F6A"/>
    <w:rsid w:val="001C3741"/>
    <w:rsid w:val="001C378F"/>
    <w:rsid w:val="001C3E1F"/>
    <w:rsid w:val="001C3F50"/>
    <w:rsid w:val="001C4060"/>
    <w:rsid w:val="001C4169"/>
    <w:rsid w:val="001C46A5"/>
    <w:rsid w:val="001C46AD"/>
    <w:rsid w:val="001C4ECD"/>
    <w:rsid w:val="001C5482"/>
    <w:rsid w:val="001C57B7"/>
    <w:rsid w:val="001C57DD"/>
    <w:rsid w:val="001C639B"/>
    <w:rsid w:val="001C6C4C"/>
    <w:rsid w:val="001C6C9C"/>
    <w:rsid w:val="001C6F04"/>
    <w:rsid w:val="001C733D"/>
    <w:rsid w:val="001C7403"/>
    <w:rsid w:val="001C790A"/>
    <w:rsid w:val="001C7BCD"/>
    <w:rsid w:val="001C7BD8"/>
    <w:rsid w:val="001D01BD"/>
    <w:rsid w:val="001D01EC"/>
    <w:rsid w:val="001D02C2"/>
    <w:rsid w:val="001D0488"/>
    <w:rsid w:val="001D0791"/>
    <w:rsid w:val="001D0B21"/>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DE6"/>
    <w:rsid w:val="001E30F8"/>
    <w:rsid w:val="001E312E"/>
    <w:rsid w:val="001E3594"/>
    <w:rsid w:val="001E3AA6"/>
    <w:rsid w:val="001E3D5D"/>
    <w:rsid w:val="001E3F45"/>
    <w:rsid w:val="001E442F"/>
    <w:rsid w:val="001E47B7"/>
    <w:rsid w:val="001E4AF2"/>
    <w:rsid w:val="001E4D07"/>
    <w:rsid w:val="001E55C9"/>
    <w:rsid w:val="001E5A18"/>
    <w:rsid w:val="001E5C28"/>
    <w:rsid w:val="001E633D"/>
    <w:rsid w:val="001E644B"/>
    <w:rsid w:val="001E70EA"/>
    <w:rsid w:val="001E7795"/>
    <w:rsid w:val="001F038A"/>
    <w:rsid w:val="001F05B6"/>
    <w:rsid w:val="001F09AB"/>
    <w:rsid w:val="001F168B"/>
    <w:rsid w:val="001F1702"/>
    <w:rsid w:val="001F1E80"/>
    <w:rsid w:val="001F207A"/>
    <w:rsid w:val="001F27EE"/>
    <w:rsid w:val="001F283D"/>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10627"/>
    <w:rsid w:val="00210B83"/>
    <w:rsid w:val="00211373"/>
    <w:rsid w:val="0021137E"/>
    <w:rsid w:val="00211901"/>
    <w:rsid w:val="00211A40"/>
    <w:rsid w:val="00211DFC"/>
    <w:rsid w:val="00211E34"/>
    <w:rsid w:val="002121F6"/>
    <w:rsid w:val="002124A2"/>
    <w:rsid w:val="0021290C"/>
    <w:rsid w:val="0021332D"/>
    <w:rsid w:val="0021397E"/>
    <w:rsid w:val="00213BF4"/>
    <w:rsid w:val="00214168"/>
    <w:rsid w:val="00214419"/>
    <w:rsid w:val="00215C24"/>
    <w:rsid w:val="00215E73"/>
    <w:rsid w:val="00215E94"/>
    <w:rsid w:val="00215EF9"/>
    <w:rsid w:val="00216305"/>
    <w:rsid w:val="0021692E"/>
    <w:rsid w:val="00216940"/>
    <w:rsid w:val="00217482"/>
    <w:rsid w:val="00217BB8"/>
    <w:rsid w:val="002210A7"/>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D62"/>
    <w:rsid w:val="00225FDA"/>
    <w:rsid w:val="0022630A"/>
    <w:rsid w:val="0022742E"/>
    <w:rsid w:val="00227458"/>
    <w:rsid w:val="00227613"/>
    <w:rsid w:val="002278E4"/>
    <w:rsid w:val="002279A0"/>
    <w:rsid w:val="00230144"/>
    <w:rsid w:val="00230604"/>
    <w:rsid w:val="0023064B"/>
    <w:rsid w:val="00230AB0"/>
    <w:rsid w:val="00230C1A"/>
    <w:rsid w:val="00230C43"/>
    <w:rsid w:val="0023118C"/>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2B3"/>
    <w:rsid w:val="00236428"/>
    <w:rsid w:val="00236931"/>
    <w:rsid w:val="00236FCC"/>
    <w:rsid w:val="00237D12"/>
    <w:rsid w:val="00237E69"/>
    <w:rsid w:val="0024084D"/>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6EB"/>
    <w:rsid w:val="00244DBC"/>
    <w:rsid w:val="0024524D"/>
    <w:rsid w:val="002452F5"/>
    <w:rsid w:val="002456CA"/>
    <w:rsid w:val="002457F6"/>
    <w:rsid w:val="00245885"/>
    <w:rsid w:val="00245E72"/>
    <w:rsid w:val="0024616D"/>
    <w:rsid w:val="002463DB"/>
    <w:rsid w:val="00246796"/>
    <w:rsid w:val="002467B6"/>
    <w:rsid w:val="00246F18"/>
    <w:rsid w:val="00247A68"/>
    <w:rsid w:val="00247D0F"/>
    <w:rsid w:val="00247D25"/>
    <w:rsid w:val="00247D84"/>
    <w:rsid w:val="00250632"/>
    <w:rsid w:val="002515B1"/>
    <w:rsid w:val="00251D93"/>
    <w:rsid w:val="002523B0"/>
    <w:rsid w:val="00252A82"/>
    <w:rsid w:val="00252E18"/>
    <w:rsid w:val="002536FA"/>
    <w:rsid w:val="00253A3E"/>
    <w:rsid w:val="00254797"/>
    <w:rsid w:val="002558D1"/>
    <w:rsid w:val="00255974"/>
    <w:rsid w:val="00255A96"/>
    <w:rsid w:val="00255BED"/>
    <w:rsid w:val="00256135"/>
    <w:rsid w:val="002569DC"/>
    <w:rsid w:val="002575B1"/>
    <w:rsid w:val="00257671"/>
    <w:rsid w:val="00257888"/>
    <w:rsid w:val="002579F3"/>
    <w:rsid w:val="00257E8E"/>
    <w:rsid w:val="002600B3"/>
    <w:rsid w:val="002602C9"/>
    <w:rsid w:val="00260CBC"/>
    <w:rsid w:val="002612E5"/>
    <w:rsid w:val="00261434"/>
    <w:rsid w:val="00261B30"/>
    <w:rsid w:val="00261C6E"/>
    <w:rsid w:val="00261ECA"/>
    <w:rsid w:val="002623F9"/>
    <w:rsid w:val="002629BE"/>
    <w:rsid w:val="00263157"/>
    <w:rsid w:val="0026474C"/>
    <w:rsid w:val="00264885"/>
    <w:rsid w:val="00264F12"/>
    <w:rsid w:val="00265064"/>
    <w:rsid w:val="0026563B"/>
    <w:rsid w:val="002658BF"/>
    <w:rsid w:val="00265AE8"/>
    <w:rsid w:val="00266288"/>
    <w:rsid w:val="00266387"/>
    <w:rsid w:val="0026677E"/>
    <w:rsid w:val="00266975"/>
    <w:rsid w:val="00266C6E"/>
    <w:rsid w:val="0026793C"/>
    <w:rsid w:val="00267C52"/>
    <w:rsid w:val="00270504"/>
    <w:rsid w:val="00270676"/>
    <w:rsid w:val="00270789"/>
    <w:rsid w:val="00271127"/>
    <w:rsid w:val="0027125D"/>
    <w:rsid w:val="00271BE5"/>
    <w:rsid w:val="00272589"/>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B7"/>
    <w:rsid w:val="0027511C"/>
    <w:rsid w:val="0027592F"/>
    <w:rsid w:val="00275C21"/>
    <w:rsid w:val="00276026"/>
    <w:rsid w:val="00276141"/>
    <w:rsid w:val="002761F9"/>
    <w:rsid w:val="002763D8"/>
    <w:rsid w:val="0027674E"/>
    <w:rsid w:val="002767A5"/>
    <w:rsid w:val="002768D4"/>
    <w:rsid w:val="00276D5A"/>
    <w:rsid w:val="00280012"/>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CBD"/>
    <w:rsid w:val="002851F3"/>
    <w:rsid w:val="00285AB4"/>
    <w:rsid w:val="00285C4A"/>
    <w:rsid w:val="00285D1A"/>
    <w:rsid w:val="0028619B"/>
    <w:rsid w:val="002863DC"/>
    <w:rsid w:val="00286976"/>
    <w:rsid w:val="00287A05"/>
    <w:rsid w:val="00287F57"/>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70C4"/>
    <w:rsid w:val="00297236"/>
    <w:rsid w:val="002973FE"/>
    <w:rsid w:val="00297C6F"/>
    <w:rsid w:val="00297EA8"/>
    <w:rsid w:val="002A01CC"/>
    <w:rsid w:val="002A0347"/>
    <w:rsid w:val="002A05A0"/>
    <w:rsid w:val="002A13D5"/>
    <w:rsid w:val="002A21D2"/>
    <w:rsid w:val="002A2469"/>
    <w:rsid w:val="002A275F"/>
    <w:rsid w:val="002A2F29"/>
    <w:rsid w:val="002A304D"/>
    <w:rsid w:val="002A3190"/>
    <w:rsid w:val="002A31C1"/>
    <w:rsid w:val="002A33EB"/>
    <w:rsid w:val="002A35C6"/>
    <w:rsid w:val="002A3F27"/>
    <w:rsid w:val="002A5346"/>
    <w:rsid w:val="002A57F9"/>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74"/>
    <w:rsid w:val="002B198E"/>
    <w:rsid w:val="002B208E"/>
    <w:rsid w:val="002B20A4"/>
    <w:rsid w:val="002B287F"/>
    <w:rsid w:val="002B2DE2"/>
    <w:rsid w:val="002B3117"/>
    <w:rsid w:val="002B360E"/>
    <w:rsid w:val="002B3E38"/>
    <w:rsid w:val="002B47CD"/>
    <w:rsid w:val="002B4F26"/>
    <w:rsid w:val="002B5283"/>
    <w:rsid w:val="002B58B2"/>
    <w:rsid w:val="002B5FEA"/>
    <w:rsid w:val="002B6672"/>
    <w:rsid w:val="002B6E9C"/>
    <w:rsid w:val="002B733D"/>
    <w:rsid w:val="002B79AC"/>
    <w:rsid w:val="002B7EF6"/>
    <w:rsid w:val="002C0DD0"/>
    <w:rsid w:val="002C0E21"/>
    <w:rsid w:val="002C18F2"/>
    <w:rsid w:val="002C1E70"/>
    <w:rsid w:val="002C1F80"/>
    <w:rsid w:val="002C284F"/>
    <w:rsid w:val="002C2A0A"/>
    <w:rsid w:val="002C338F"/>
    <w:rsid w:val="002C3A6F"/>
    <w:rsid w:val="002C3ECF"/>
    <w:rsid w:val="002C4096"/>
    <w:rsid w:val="002C4206"/>
    <w:rsid w:val="002C47BA"/>
    <w:rsid w:val="002C48ED"/>
    <w:rsid w:val="002C5B5E"/>
    <w:rsid w:val="002C5C28"/>
    <w:rsid w:val="002C5E70"/>
    <w:rsid w:val="002C6342"/>
    <w:rsid w:val="002C692E"/>
    <w:rsid w:val="002C6986"/>
    <w:rsid w:val="002C6B5A"/>
    <w:rsid w:val="002C756E"/>
    <w:rsid w:val="002C77C4"/>
    <w:rsid w:val="002C7965"/>
    <w:rsid w:val="002C7BD4"/>
    <w:rsid w:val="002C7C40"/>
    <w:rsid w:val="002C7EE3"/>
    <w:rsid w:val="002D0436"/>
    <w:rsid w:val="002D06C4"/>
    <w:rsid w:val="002D074E"/>
    <w:rsid w:val="002D0935"/>
    <w:rsid w:val="002D0CE4"/>
    <w:rsid w:val="002D1829"/>
    <w:rsid w:val="002D1FFD"/>
    <w:rsid w:val="002D20A7"/>
    <w:rsid w:val="002D2270"/>
    <w:rsid w:val="002D2435"/>
    <w:rsid w:val="002D2465"/>
    <w:rsid w:val="002D2763"/>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DA"/>
    <w:rsid w:val="002E071B"/>
    <w:rsid w:val="002E0E90"/>
    <w:rsid w:val="002E1082"/>
    <w:rsid w:val="002E10C4"/>
    <w:rsid w:val="002E14F1"/>
    <w:rsid w:val="002E18E2"/>
    <w:rsid w:val="002E25A2"/>
    <w:rsid w:val="002E282B"/>
    <w:rsid w:val="002E2F2C"/>
    <w:rsid w:val="002E35E1"/>
    <w:rsid w:val="002E36F4"/>
    <w:rsid w:val="002E3A0A"/>
    <w:rsid w:val="002E3B46"/>
    <w:rsid w:val="002E3D14"/>
    <w:rsid w:val="002E3EAD"/>
    <w:rsid w:val="002E4262"/>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F035A"/>
    <w:rsid w:val="002F0374"/>
    <w:rsid w:val="002F085C"/>
    <w:rsid w:val="002F0EFF"/>
    <w:rsid w:val="002F1292"/>
    <w:rsid w:val="002F14F1"/>
    <w:rsid w:val="002F1584"/>
    <w:rsid w:val="002F1621"/>
    <w:rsid w:val="002F17DB"/>
    <w:rsid w:val="002F1938"/>
    <w:rsid w:val="002F1AC8"/>
    <w:rsid w:val="002F2481"/>
    <w:rsid w:val="002F25BA"/>
    <w:rsid w:val="002F330F"/>
    <w:rsid w:val="002F36EC"/>
    <w:rsid w:val="002F38F4"/>
    <w:rsid w:val="002F3F90"/>
    <w:rsid w:val="002F45F7"/>
    <w:rsid w:val="002F46CB"/>
    <w:rsid w:val="002F4CEA"/>
    <w:rsid w:val="002F51AB"/>
    <w:rsid w:val="002F6121"/>
    <w:rsid w:val="002F67E5"/>
    <w:rsid w:val="002F6E78"/>
    <w:rsid w:val="002F773E"/>
    <w:rsid w:val="002F79E2"/>
    <w:rsid w:val="002F7FC9"/>
    <w:rsid w:val="00300380"/>
    <w:rsid w:val="00300DD2"/>
    <w:rsid w:val="00301046"/>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B20"/>
    <w:rsid w:val="00317C89"/>
    <w:rsid w:val="00317CA5"/>
    <w:rsid w:val="00317D03"/>
    <w:rsid w:val="00320E84"/>
    <w:rsid w:val="003211B4"/>
    <w:rsid w:val="00321594"/>
    <w:rsid w:val="00321E23"/>
    <w:rsid w:val="0032285F"/>
    <w:rsid w:val="00322BB6"/>
    <w:rsid w:val="00323BBF"/>
    <w:rsid w:val="00323CB2"/>
    <w:rsid w:val="00324589"/>
    <w:rsid w:val="0032467B"/>
    <w:rsid w:val="003247C3"/>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3656"/>
    <w:rsid w:val="0033408E"/>
    <w:rsid w:val="00334A36"/>
    <w:rsid w:val="00335349"/>
    <w:rsid w:val="003359AD"/>
    <w:rsid w:val="003360EA"/>
    <w:rsid w:val="00336DB3"/>
    <w:rsid w:val="00337153"/>
    <w:rsid w:val="003373AB"/>
    <w:rsid w:val="0033741D"/>
    <w:rsid w:val="00337A28"/>
    <w:rsid w:val="0034009E"/>
    <w:rsid w:val="00340444"/>
    <w:rsid w:val="00340489"/>
    <w:rsid w:val="003405D3"/>
    <w:rsid w:val="003405F8"/>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AA6"/>
    <w:rsid w:val="00346FD7"/>
    <w:rsid w:val="0034792B"/>
    <w:rsid w:val="00347F16"/>
    <w:rsid w:val="003502EF"/>
    <w:rsid w:val="00350453"/>
    <w:rsid w:val="003511E5"/>
    <w:rsid w:val="00351E96"/>
    <w:rsid w:val="00351FA5"/>
    <w:rsid w:val="003520FB"/>
    <w:rsid w:val="0035219F"/>
    <w:rsid w:val="003522BA"/>
    <w:rsid w:val="00352401"/>
    <w:rsid w:val="00352648"/>
    <w:rsid w:val="003529C4"/>
    <w:rsid w:val="00352B51"/>
    <w:rsid w:val="00352D7B"/>
    <w:rsid w:val="00352F79"/>
    <w:rsid w:val="003533EA"/>
    <w:rsid w:val="00353514"/>
    <w:rsid w:val="00353D4C"/>
    <w:rsid w:val="00353E78"/>
    <w:rsid w:val="0035429D"/>
    <w:rsid w:val="00354355"/>
    <w:rsid w:val="003543D4"/>
    <w:rsid w:val="0035462D"/>
    <w:rsid w:val="00354993"/>
    <w:rsid w:val="00354B4D"/>
    <w:rsid w:val="00354C86"/>
    <w:rsid w:val="00354F59"/>
    <w:rsid w:val="00354F88"/>
    <w:rsid w:val="00355250"/>
    <w:rsid w:val="003554DD"/>
    <w:rsid w:val="0035583D"/>
    <w:rsid w:val="00355A98"/>
    <w:rsid w:val="00356088"/>
    <w:rsid w:val="0035667C"/>
    <w:rsid w:val="00357082"/>
    <w:rsid w:val="003571CD"/>
    <w:rsid w:val="00357343"/>
    <w:rsid w:val="0035743E"/>
    <w:rsid w:val="003574E6"/>
    <w:rsid w:val="0035783B"/>
    <w:rsid w:val="00360844"/>
    <w:rsid w:val="003608CF"/>
    <w:rsid w:val="00360E98"/>
    <w:rsid w:val="00360EDF"/>
    <w:rsid w:val="0036159E"/>
    <w:rsid w:val="00361841"/>
    <w:rsid w:val="00361AC6"/>
    <w:rsid w:val="00361C47"/>
    <w:rsid w:val="00361CA2"/>
    <w:rsid w:val="00361F5B"/>
    <w:rsid w:val="003620D7"/>
    <w:rsid w:val="0036276D"/>
    <w:rsid w:val="00362859"/>
    <w:rsid w:val="00362FDB"/>
    <w:rsid w:val="0036313F"/>
    <w:rsid w:val="0036362D"/>
    <w:rsid w:val="00363789"/>
    <w:rsid w:val="00363881"/>
    <w:rsid w:val="003641F4"/>
    <w:rsid w:val="00364753"/>
    <w:rsid w:val="00365015"/>
    <w:rsid w:val="00365124"/>
    <w:rsid w:val="0036537C"/>
    <w:rsid w:val="003654FE"/>
    <w:rsid w:val="00365995"/>
    <w:rsid w:val="00366064"/>
    <w:rsid w:val="00366AFB"/>
    <w:rsid w:val="00366BDE"/>
    <w:rsid w:val="00366CC2"/>
    <w:rsid w:val="003674D6"/>
    <w:rsid w:val="0036751E"/>
    <w:rsid w:val="00367DE0"/>
    <w:rsid w:val="00370241"/>
    <w:rsid w:val="0037028D"/>
    <w:rsid w:val="00370656"/>
    <w:rsid w:val="00370753"/>
    <w:rsid w:val="00370B66"/>
    <w:rsid w:val="00370F21"/>
    <w:rsid w:val="0037154B"/>
    <w:rsid w:val="0037158C"/>
    <w:rsid w:val="00371925"/>
    <w:rsid w:val="00371B0C"/>
    <w:rsid w:val="00371D2C"/>
    <w:rsid w:val="003724F6"/>
    <w:rsid w:val="00372B5E"/>
    <w:rsid w:val="00372EFF"/>
    <w:rsid w:val="00373ADB"/>
    <w:rsid w:val="00373D40"/>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80691"/>
    <w:rsid w:val="003807D8"/>
    <w:rsid w:val="00380B16"/>
    <w:rsid w:val="00380BBC"/>
    <w:rsid w:val="00380ECA"/>
    <w:rsid w:val="003812A4"/>
    <w:rsid w:val="00381355"/>
    <w:rsid w:val="003814C7"/>
    <w:rsid w:val="003817FC"/>
    <w:rsid w:val="003819F7"/>
    <w:rsid w:val="00381C3A"/>
    <w:rsid w:val="00381C90"/>
    <w:rsid w:val="00381EF2"/>
    <w:rsid w:val="00381FA6"/>
    <w:rsid w:val="003820ED"/>
    <w:rsid w:val="00382C7D"/>
    <w:rsid w:val="003831C7"/>
    <w:rsid w:val="0038355C"/>
    <w:rsid w:val="00383EE6"/>
    <w:rsid w:val="00383F37"/>
    <w:rsid w:val="003844F0"/>
    <w:rsid w:val="00384632"/>
    <w:rsid w:val="003848F7"/>
    <w:rsid w:val="00384921"/>
    <w:rsid w:val="0038496C"/>
    <w:rsid w:val="00384FF7"/>
    <w:rsid w:val="003850ED"/>
    <w:rsid w:val="00385716"/>
    <w:rsid w:val="00385819"/>
    <w:rsid w:val="003861D3"/>
    <w:rsid w:val="003867C0"/>
    <w:rsid w:val="00386A0A"/>
    <w:rsid w:val="00386D97"/>
    <w:rsid w:val="00386DE2"/>
    <w:rsid w:val="00386DED"/>
    <w:rsid w:val="00387044"/>
    <w:rsid w:val="003875B7"/>
    <w:rsid w:val="003878BD"/>
    <w:rsid w:val="00387A20"/>
    <w:rsid w:val="00387E29"/>
    <w:rsid w:val="003913D3"/>
    <w:rsid w:val="00391656"/>
    <w:rsid w:val="00391BF2"/>
    <w:rsid w:val="00391D89"/>
    <w:rsid w:val="003932D3"/>
    <w:rsid w:val="00393D31"/>
    <w:rsid w:val="00393D56"/>
    <w:rsid w:val="00393FB3"/>
    <w:rsid w:val="00394026"/>
    <w:rsid w:val="003958A6"/>
    <w:rsid w:val="00395AF0"/>
    <w:rsid w:val="0039604A"/>
    <w:rsid w:val="0039637A"/>
    <w:rsid w:val="003964A2"/>
    <w:rsid w:val="003965E2"/>
    <w:rsid w:val="00396730"/>
    <w:rsid w:val="00396793"/>
    <w:rsid w:val="00396A88"/>
    <w:rsid w:val="00396D5C"/>
    <w:rsid w:val="00397346"/>
    <w:rsid w:val="00397DD9"/>
    <w:rsid w:val="00397E6B"/>
    <w:rsid w:val="00397F74"/>
    <w:rsid w:val="003A0251"/>
    <w:rsid w:val="003A04EF"/>
    <w:rsid w:val="003A05DE"/>
    <w:rsid w:val="003A06F8"/>
    <w:rsid w:val="003A08CF"/>
    <w:rsid w:val="003A0FE5"/>
    <w:rsid w:val="003A10ED"/>
    <w:rsid w:val="003A1A7F"/>
    <w:rsid w:val="003A1CEC"/>
    <w:rsid w:val="003A1DA8"/>
    <w:rsid w:val="003A1F5F"/>
    <w:rsid w:val="003A2266"/>
    <w:rsid w:val="003A23FB"/>
    <w:rsid w:val="003A24BC"/>
    <w:rsid w:val="003A276F"/>
    <w:rsid w:val="003A2880"/>
    <w:rsid w:val="003A2A0E"/>
    <w:rsid w:val="003A2BA8"/>
    <w:rsid w:val="003A2DBC"/>
    <w:rsid w:val="003A33E7"/>
    <w:rsid w:val="003A3615"/>
    <w:rsid w:val="003A5217"/>
    <w:rsid w:val="003A53D4"/>
    <w:rsid w:val="003A5701"/>
    <w:rsid w:val="003A69E8"/>
    <w:rsid w:val="003A76C8"/>
    <w:rsid w:val="003A79EA"/>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665F"/>
    <w:rsid w:val="003B68BB"/>
    <w:rsid w:val="003B6CBA"/>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36"/>
    <w:rsid w:val="003C4051"/>
    <w:rsid w:val="003C4109"/>
    <w:rsid w:val="003C461D"/>
    <w:rsid w:val="003C4AF6"/>
    <w:rsid w:val="003C4D06"/>
    <w:rsid w:val="003C4EA9"/>
    <w:rsid w:val="003C5B02"/>
    <w:rsid w:val="003C5CC0"/>
    <w:rsid w:val="003C5EC8"/>
    <w:rsid w:val="003C6942"/>
    <w:rsid w:val="003C694F"/>
    <w:rsid w:val="003C6C19"/>
    <w:rsid w:val="003C6C7A"/>
    <w:rsid w:val="003C6D08"/>
    <w:rsid w:val="003C6DC0"/>
    <w:rsid w:val="003C6E54"/>
    <w:rsid w:val="003D071F"/>
    <w:rsid w:val="003D0DC7"/>
    <w:rsid w:val="003D0E03"/>
    <w:rsid w:val="003D0F61"/>
    <w:rsid w:val="003D0F6E"/>
    <w:rsid w:val="003D114F"/>
    <w:rsid w:val="003D1824"/>
    <w:rsid w:val="003D18AD"/>
    <w:rsid w:val="003D1F28"/>
    <w:rsid w:val="003D21D6"/>
    <w:rsid w:val="003D2265"/>
    <w:rsid w:val="003D26C9"/>
    <w:rsid w:val="003D2E9D"/>
    <w:rsid w:val="003D2F09"/>
    <w:rsid w:val="003D3D4C"/>
    <w:rsid w:val="003D46D1"/>
    <w:rsid w:val="003D471A"/>
    <w:rsid w:val="003D475F"/>
    <w:rsid w:val="003D4B7B"/>
    <w:rsid w:val="003D511D"/>
    <w:rsid w:val="003D51A3"/>
    <w:rsid w:val="003D54B3"/>
    <w:rsid w:val="003D562D"/>
    <w:rsid w:val="003D56F9"/>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D01"/>
    <w:rsid w:val="003E5E94"/>
    <w:rsid w:val="003E6059"/>
    <w:rsid w:val="003E6953"/>
    <w:rsid w:val="003E6D78"/>
    <w:rsid w:val="003E6ED5"/>
    <w:rsid w:val="003E713F"/>
    <w:rsid w:val="003E7913"/>
    <w:rsid w:val="003E7C34"/>
    <w:rsid w:val="003F0F9B"/>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D79"/>
    <w:rsid w:val="003F55B5"/>
    <w:rsid w:val="003F5FFE"/>
    <w:rsid w:val="003F60E2"/>
    <w:rsid w:val="003F6104"/>
    <w:rsid w:val="003F6931"/>
    <w:rsid w:val="003F71CA"/>
    <w:rsid w:val="003F7236"/>
    <w:rsid w:val="003F7328"/>
    <w:rsid w:val="003F7595"/>
    <w:rsid w:val="003F7A2B"/>
    <w:rsid w:val="00400059"/>
    <w:rsid w:val="0040018C"/>
    <w:rsid w:val="004008AC"/>
    <w:rsid w:val="00400A81"/>
    <w:rsid w:val="00400B6A"/>
    <w:rsid w:val="00400FA3"/>
    <w:rsid w:val="00400FD7"/>
    <w:rsid w:val="00401078"/>
    <w:rsid w:val="00401698"/>
    <w:rsid w:val="0040198E"/>
    <w:rsid w:val="0040245F"/>
    <w:rsid w:val="0040269B"/>
    <w:rsid w:val="004028A5"/>
    <w:rsid w:val="004039A8"/>
    <w:rsid w:val="00403A99"/>
    <w:rsid w:val="00405130"/>
    <w:rsid w:val="00405495"/>
    <w:rsid w:val="00405B80"/>
    <w:rsid w:val="00405EE0"/>
    <w:rsid w:val="00405FD8"/>
    <w:rsid w:val="00406014"/>
    <w:rsid w:val="004060AD"/>
    <w:rsid w:val="004065CE"/>
    <w:rsid w:val="004068DB"/>
    <w:rsid w:val="00406C69"/>
    <w:rsid w:val="00406E25"/>
    <w:rsid w:val="00407BE8"/>
    <w:rsid w:val="00410C20"/>
    <w:rsid w:val="00411091"/>
    <w:rsid w:val="004112FB"/>
    <w:rsid w:val="00411920"/>
    <w:rsid w:val="00411C2B"/>
    <w:rsid w:val="00411C38"/>
    <w:rsid w:val="00412444"/>
    <w:rsid w:val="004130DC"/>
    <w:rsid w:val="00413418"/>
    <w:rsid w:val="00413A13"/>
    <w:rsid w:val="00413DCF"/>
    <w:rsid w:val="00413DF9"/>
    <w:rsid w:val="00414713"/>
    <w:rsid w:val="004148CB"/>
    <w:rsid w:val="00414A36"/>
    <w:rsid w:val="004155DB"/>
    <w:rsid w:val="00415D34"/>
    <w:rsid w:val="0041614D"/>
    <w:rsid w:val="0041622E"/>
    <w:rsid w:val="004165FF"/>
    <w:rsid w:val="004168A3"/>
    <w:rsid w:val="004178DA"/>
    <w:rsid w:val="00420141"/>
    <w:rsid w:val="00420300"/>
    <w:rsid w:val="004209FD"/>
    <w:rsid w:val="00420BAA"/>
    <w:rsid w:val="00420C0A"/>
    <w:rsid w:val="00420C9F"/>
    <w:rsid w:val="004216C7"/>
    <w:rsid w:val="0042291C"/>
    <w:rsid w:val="00422B2C"/>
    <w:rsid w:val="00423012"/>
    <w:rsid w:val="00423299"/>
    <w:rsid w:val="00423797"/>
    <w:rsid w:val="004238AA"/>
    <w:rsid w:val="00423B1F"/>
    <w:rsid w:val="00423D3E"/>
    <w:rsid w:val="00423FD9"/>
    <w:rsid w:val="00423FDF"/>
    <w:rsid w:val="00424E91"/>
    <w:rsid w:val="00425498"/>
    <w:rsid w:val="004255C9"/>
    <w:rsid w:val="00425B34"/>
    <w:rsid w:val="00426347"/>
    <w:rsid w:val="0042646A"/>
    <w:rsid w:val="00426557"/>
    <w:rsid w:val="0042656A"/>
    <w:rsid w:val="00426D97"/>
    <w:rsid w:val="00426DB1"/>
    <w:rsid w:val="0042708A"/>
    <w:rsid w:val="00427153"/>
    <w:rsid w:val="00427530"/>
    <w:rsid w:val="00430562"/>
    <w:rsid w:val="00430AF6"/>
    <w:rsid w:val="00430C52"/>
    <w:rsid w:val="00430EB0"/>
    <w:rsid w:val="00430F20"/>
    <w:rsid w:val="00430FC8"/>
    <w:rsid w:val="004312AF"/>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470"/>
    <w:rsid w:val="004401A4"/>
    <w:rsid w:val="004404AC"/>
    <w:rsid w:val="00440604"/>
    <w:rsid w:val="00440C34"/>
    <w:rsid w:val="00440CF2"/>
    <w:rsid w:val="00440EE8"/>
    <w:rsid w:val="004416CD"/>
    <w:rsid w:val="0044194E"/>
    <w:rsid w:val="00441A69"/>
    <w:rsid w:val="00442575"/>
    <w:rsid w:val="004428C9"/>
    <w:rsid w:val="00442956"/>
    <w:rsid w:val="00442DB3"/>
    <w:rsid w:val="004430C5"/>
    <w:rsid w:val="0044317C"/>
    <w:rsid w:val="004434D3"/>
    <w:rsid w:val="00443B03"/>
    <w:rsid w:val="00443C89"/>
    <w:rsid w:val="00443F13"/>
    <w:rsid w:val="0044428E"/>
    <w:rsid w:val="004445C8"/>
    <w:rsid w:val="0044493A"/>
    <w:rsid w:val="0044547B"/>
    <w:rsid w:val="00445BEA"/>
    <w:rsid w:val="0044602A"/>
    <w:rsid w:val="00446098"/>
    <w:rsid w:val="00446701"/>
    <w:rsid w:val="0044712E"/>
    <w:rsid w:val="00447472"/>
    <w:rsid w:val="004474AF"/>
    <w:rsid w:val="00447587"/>
    <w:rsid w:val="00447621"/>
    <w:rsid w:val="00447723"/>
    <w:rsid w:val="004479A9"/>
    <w:rsid w:val="00447E60"/>
    <w:rsid w:val="004502B5"/>
    <w:rsid w:val="00450E36"/>
    <w:rsid w:val="004511FF"/>
    <w:rsid w:val="0045163B"/>
    <w:rsid w:val="0045191C"/>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4AE"/>
    <w:rsid w:val="0045659A"/>
    <w:rsid w:val="00456666"/>
    <w:rsid w:val="004567D6"/>
    <w:rsid w:val="00456CFD"/>
    <w:rsid w:val="00456D21"/>
    <w:rsid w:val="004576C2"/>
    <w:rsid w:val="00457755"/>
    <w:rsid w:val="00457BE4"/>
    <w:rsid w:val="00457D20"/>
    <w:rsid w:val="00460047"/>
    <w:rsid w:val="004602FF"/>
    <w:rsid w:val="00460D3C"/>
    <w:rsid w:val="00460D58"/>
    <w:rsid w:val="004610DF"/>
    <w:rsid w:val="0046142F"/>
    <w:rsid w:val="004618AA"/>
    <w:rsid w:val="00461AAD"/>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DB0"/>
    <w:rsid w:val="00467DF0"/>
    <w:rsid w:val="0047061C"/>
    <w:rsid w:val="00470752"/>
    <w:rsid w:val="004711EC"/>
    <w:rsid w:val="004715D1"/>
    <w:rsid w:val="004717B3"/>
    <w:rsid w:val="00472211"/>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633D"/>
    <w:rsid w:val="00476E60"/>
    <w:rsid w:val="00476E6E"/>
    <w:rsid w:val="00477629"/>
    <w:rsid w:val="004776A6"/>
    <w:rsid w:val="004804E1"/>
    <w:rsid w:val="00480718"/>
    <w:rsid w:val="00480B3B"/>
    <w:rsid w:val="00480CE4"/>
    <w:rsid w:val="00481215"/>
    <w:rsid w:val="004815DE"/>
    <w:rsid w:val="0048193F"/>
    <w:rsid w:val="00481F81"/>
    <w:rsid w:val="00482312"/>
    <w:rsid w:val="00482A54"/>
    <w:rsid w:val="00482E7C"/>
    <w:rsid w:val="00483509"/>
    <w:rsid w:val="0048355E"/>
    <w:rsid w:val="004837FA"/>
    <w:rsid w:val="004843C4"/>
    <w:rsid w:val="00485C4E"/>
    <w:rsid w:val="00485D4B"/>
    <w:rsid w:val="00485E70"/>
    <w:rsid w:val="00485FD7"/>
    <w:rsid w:val="004861A8"/>
    <w:rsid w:val="00486489"/>
    <w:rsid w:val="004864A7"/>
    <w:rsid w:val="004864B8"/>
    <w:rsid w:val="004865AE"/>
    <w:rsid w:val="00486912"/>
    <w:rsid w:val="0048720C"/>
    <w:rsid w:val="0048738F"/>
    <w:rsid w:val="004879CC"/>
    <w:rsid w:val="00487E13"/>
    <w:rsid w:val="00490082"/>
    <w:rsid w:val="004909B6"/>
    <w:rsid w:val="00490B93"/>
    <w:rsid w:val="00491BA4"/>
    <w:rsid w:val="004924BB"/>
    <w:rsid w:val="0049261C"/>
    <w:rsid w:val="00492995"/>
    <w:rsid w:val="00492C1E"/>
    <w:rsid w:val="00492F5E"/>
    <w:rsid w:val="00494294"/>
    <w:rsid w:val="004944CA"/>
    <w:rsid w:val="0049491A"/>
    <w:rsid w:val="00494DE6"/>
    <w:rsid w:val="00494F73"/>
    <w:rsid w:val="00495AEC"/>
    <w:rsid w:val="00495C95"/>
    <w:rsid w:val="00496755"/>
    <w:rsid w:val="00496B55"/>
    <w:rsid w:val="00496C82"/>
    <w:rsid w:val="00496E16"/>
    <w:rsid w:val="00497059"/>
    <w:rsid w:val="00497569"/>
    <w:rsid w:val="00497887"/>
    <w:rsid w:val="00497F88"/>
    <w:rsid w:val="004A020F"/>
    <w:rsid w:val="004A0EC3"/>
    <w:rsid w:val="004A0F28"/>
    <w:rsid w:val="004A1BFC"/>
    <w:rsid w:val="004A28E1"/>
    <w:rsid w:val="004A2930"/>
    <w:rsid w:val="004A31F7"/>
    <w:rsid w:val="004A3655"/>
    <w:rsid w:val="004A3C4A"/>
    <w:rsid w:val="004A3E8E"/>
    <w:rsid w:val="004A40AB"/>
    <w:rsid w:val="004A4437"/>
    <w:rsid w:val="004A4673"/>
    <w:rsid w:val="004A4962"/>
    <w:rsid w:val="004A536A"/>
    <w:rsid w:val="004A58E7"/>
    <w:rsid w:val="004A59F8"/>
    <w:rsid w:val="004A5C7C"/>
    <w:rsid w:val="004A5D49"/>
    <w:rsid w:val="004A6670"/>
    <w:rsid w:val="004A7206"/>
    <w:rsid w:val="004A760D"/>
    <w:rsid w:val="004A76DE"/>
    <w:rsid w:val="004A76EE"/>
    <w:rsid w:val="004B0132"/>
    <w:rsid w:val="004B0930"/>
    <w:rsid w:val="004B0D5F"/>
    <w:rsid w:val="004B165F"/>
    <w:rsid w:val="004B1D0E"/>
    <w:rsid w:val="004B2137"/>
    <w:rsid w:val="004B278A"/>
    <w:rsid w:val="004B29F4"/>
    <w:rsid w:val="004B332D"/>
    <w:rsid w:val="004B3379"/>
    <w:rsid w:val="004B3812"/>
    <w:rsid w:val="004B3954"/>
    <w:rsid w:val="004B3C5C"/>
    <w:rsid w:val="004B3CE7"/>
    <w:rsid w:val="004B3E02"/>
    <w:rsid w:val="004B3F8E"/>
    <w:rsid w:val="004B4557"/>
    <w:rsid w:val="004B5177"/>
    <w:rsid w:val="004B54F3"/>
    <w:rsid w:val="004B593E"/>
    <w:rsid w:val="004B5C13"/>
    <w:rsid w:val="004B5F1F"/>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C53"/>
    <w:rsid w:val="004C7C72"/>
    <w:rsid w:val="004D04B2"/>
    <w:rsid w:val="004D0563"/>
    <w:rsid w:val="004D0618"/>
    <w:rsid w:val="004D085B"/>
    <w:rsid w:val="004D11D4"/>
    <w:rsid w:val="004D11F7"/>
    <w:rsid w:val="004D16D8"/>
    <w:rsid w:val="004D1944"/>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E0223"/>
    <w:rsid w:val="004E025D"/>
    <w:rsid w:val="004E03FF"/>
    <w:rsid w:val="004E057B"/>
    <w:rsid w:val="004E17FA"/>
    <w:rsid w:val="004E194E"/>
    <w:rsid w:val="004E1F21"/>
    <w:rsid w:val="004E213A"/>
    <w:rsid w:val="004E29F9"/>
    <w:rsid w:val="004E2B20"/>
    <w:rsid w:val="004E2C72"/>
    <w:rsid w:val="004E3487"/>
    <w:rsid w:val="004E3789"/>
    <w:rsid w:val="004E37F4"/>
    <w:rsid w:val="004E3C8D"/>
    <w:rsid w:val="004E3CAD"/>
    <w:rsid w:val="004E3EA1"/>
    <w:rsid w:val="004E4076"/>
    <w:rsid w:val="004E40C7"/>
    <w:rsid w:val="004E4465"/>
    <w:rsid w:val="004E5637"/>
    <w:rsid w:val="004E57A5"/>
    <w:rsid w:val="004E5C46"/>
    <w:rsid w:val="004E6057"/>
    <w:rsid w:val="004E6147"/>
    <w:rsid w:val="004E6415"/>
    <w:rsid w:val="004E682C"/>
    <w:rsid w:val="004E69AD"/>
    <w:rsid w:val="004E69F3"/>
    <w:rsid w:val="004E6AD5"/>
    <w:rsid w:val="004E74CC"/>
    <w:rsid w:val="004E7DAF"/>
    <w:rsid w:val="004E7E0A"/>
    <w:rsid w:val="004E7E25"/>
    <w:rsid w:val="004F07B4"/>
    <w:rsid w:val="004F0F11"/>
    <w:rsid w:val="004F1D65"/>
    <w:rsid w:val="004F1F85"/>
    <w:rsid w:val="004F210F"/>
    <w:rsid w:val="004F24D3"/>
    <w:rsid w:val="004F26E6"/>
    <w:rsid w:val="004F26E9"/>
    <w:rsid w:val="004F295D"/>
    <w:rsid w:val="004F2DF6"/>
    <w:rsid w:val="004F2ECC"/>
    <w:rsid w:val="004F3584"/>
    <w:rsid w:val="004F3899"/>
    <w:rsid w:val="004F3AC3"/>
    <w:rsid w:val="004F3BC4"/>
    <w:rsid w:val="004F3DBD"/>
    <w:rsid w:val="004F4584"/>
    <w:rsid w:val="004F46B0"/>
    <w:rsid w:val="004F5128"/>
    <w:rsid w:val="004F5853"/>
    <w:rsid w:val="004F5A39"/>
    <w:rsid w:val="004F5FF0"/>
    <w:rsid w:val="004F6082"/>
    <w:rsid w:val="004F62F0"/>
    <w:rsid w:val="004F6B9F"/>
    <w:rsid w:val="004F6E39"/>
    <w:rsid w:val="004F70D8"/>
    <w:rsid w:val="004F7535"/>
    <w:rsid w:val="004F789E"/>
    <w:rsid w:val="004F7B00"/>
    <w:rsid w:val="004F7E94"/>
    <w:rsid w:val="0050035D"/>
    <w:rsid w:val="00500EEE"/>
    <w:rsid w:val="00500F61"/>
    <w:rsid w:val="00501370"/>
    <w:rsid w:val="00501761"/>
    <w:rsid w:val="0050191D"/>
    <w:rsid w:val="005019E0"/>
    <w:rsid w:val="00502B5E"/>
    <w:rsid w:val="00502D8E"/>
    <w:rsid w:val="00503156"/>
    <w:rsid w:val="00503619"/>
    <w:rsid w:val="00503654"/>
    <w:rsid w:val="00503A50"/>
    <w:rsid w:val="00503DA7"/>
    <w:rsid w:val="00503DE4"/>
    <w:rsid w:val="005044B0"/>
    <w:rsid w:val="005049A8"/>
    <w:rsid w:val="005049D2"/>
    <w:rsid w:val="00504E98"/>
    <w:rsid w:val="00505293"/>
    <w:rsid w:val="00506181"/>
    <w:rsid w:val="00506521"/>
    <w:rsid w:val="00506989"/>
    <w:rsid w:val="00507767"/>
    <w:rsid w:val="0051081A"/>
    <w:rsid w:val="0051102B"/>
    <w:rsid w:val="00511ADC"/>
    <w:rsid w:val="00511BBF"/>
    <w:rsid w:val="00511E1E"/>
    <w:rsid w:val="0051203C"/>
    <w:rsid w:val="0051215F"/>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B68"/>
    <w:rsid w:val="0052653C"/>
    <w:rsid w:val="00526801"/>
    <w:rsid w:val="00526873"/>
    <w:rsid w:val="00526C9C"/>
    <w:rsid w:val="00526FA0"/>
    <w:rsid w:val="00527A43"/>
    <w:rsid w:val="00530118"/>
    <w:rsid w:val="00530259"/>
    <w:rsid w:val="00530474"/>
    <w:rsid w:val="005306CC"/>
    <w:rsid w:val="005309E8"/>
    <w:rsid w:val="00530D50"/>
    <w:rsid w:val="00530E2F"/>
    <w:rsid w:val="00530FFE"/>
    <w:rsid w:val="005313EA"/>
    <w:rsid w:val="00531663"/>
    <w:rsid w:val="00531A7F"/>
    <w:rsid w:val="00531BE6"/>
    <w:rsid w:val="00532139"/>
    <w:rsid w:val="00532F41"/>
    <w:rsid w:val="00533821"/>
    <w:rsid w:val="00533A24"/>
    <w:rsid w:val="00534178"/>
    <w:rsid w:val="0053465F"/>
    <w:rsid w:val="0053476B"/>
    <w:rsid w:val="00534817"/>
    <w:rsid w:val="005349F9"/>
    <w:rsid w:val="00534D72"/>
    <w:rsid w:val="00534E5C"/>
    <w:rsid w:val="00535529"/>
    <w:rsid w:val="00535557"/>
    <w:rsid w:val="005356DC"/>
    <w:rsid w:val="00535736"/>
    <w:rsid w:val="005357C4"/>
    <w:rsid w:val="0053635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41"/>
    <w:rsid w:val="00540D63"/>
    <w:rsid w:val="00541175"/>
    <w:rsid w:val="00541FAF"/>
    <w:rsid w:val="00542042"/>
    <w:rsid w:val="005424C4"/>
    <w:rsid w:val="00542899"/>
    <w:rsid w:val="00542C97"/>
    <w:rsid w:val="00542D12"/>
    <w:rsid w:val="00543054"/>
    <w:rsid w:val="00543134"/>
    <w:rsid w:val="00543BDF"/>
    <w:rsid w:val="00543D27"/>
    <w:rsid w:val="00543E6C"/>
    <w:rsid w:val="00543FAA"/>
    <w:rsid w:val="00544096"/>
    <w:rsid w:val="00544559"/>
    <w:rsid w:val="005446B2"/>
    <w:rsid w:val="00544AB5"/>
    <w:rsid w:val="00544B50"/>
    <w:rsid w:val="00544B73"/>
    <w:rsid w:val="00544C07"/>
    <w:rsid w:val="00544EF3"/>
    <w:rsid w:val="00545244"/>
    <w:rsid w:val="00545C4A"/>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7D7"/>
    <w:rsid w:val="00553F8F"/>
    <w:rsid w:val="0055412D"/>
    <w:rsid w:val="0055475F"/>
    <w:rsid w:val="00554B32"/>
    <w:rsid w:val="00554BC3"/>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94A"/>
    <w:rsid w:val="00560C70"/>
    <w:rsid w:val="00560F98"/>
    <w:rsid w:val="005611F8"/>
    <w:rsid w:val="005614A3"/>
    <w:rsid w:val="0056184F"/>
    <w:rsid w:val="005619BE"/>
    <w:rsid w:val="00562385"/>
    <w:rsid w:val="00562A4B"/>
    <w:rsid w:val="00562EDF"/>
    <w:rsid w:val="005632A4"/>
    <w:rsid w:val="0056369B"/>
    <w:rsid w:val="005636EC"/>
    <w:rsid w:val="00563FD1"/>
    <w:rsid w:val="00564289"/>
    <w:rsid w:val="005643A0"/>
    <w:rsid w:val="005643DF"/>
    <w:rsid w:val="00564427"/>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2EF"/>
    <w:rsid w:val="005759C4"/>
    <w:rsid w:val="00575B7B"/>
    <w:rsid w:val="00575E1C"/>
    <w:rsid w:val="005762C0"/>
    <w:rsid w:val="00576C57"/>
    <w:rsid w:val="00576D12"/>
    <w:rsid w:val="00576F73"/>
    <w:rsid w:val="005775D7"/>
    <w:rsid w:val="00577B7D"/>
    <w:rsid w:val="00577DED"/>
    <w:rsid w:val="00580A72"/>
    <w:rsid w:val="00580DFB"/>
    <w:rsid w:val="00580EEB"/>
    <w:rsid w:val="00580FEC"/>
    <w:rsid w:val="0058165C"/>
    <w:rsid w:val="00581E23"/>
    <w:rsid w:val="005821F2"/>
    <w:rsid w:val="00582A70"/>
    <w:rsid w:val="00582DF5"/>
    <w:rsid w:val="005830C5"/>
    <w:rsid w:val="005830CD"/>
    <w:rsid w:val="005835C9"/>
    <w:rsid w:val="00583814"/>
    <w:rsid w:val="005839CC"/>
    <w:rsid w:val="00583BE8"/>
    <w:rsid w:val="00583CC0"/>
    <w:rsid w:val="0058439C"/>
    <w:rsid w:val="00584776"/>
    <w:rsid w:val="005856AE"/>
    <w:rsid w:val="00585761"/>
    <w:rsid w:val="00585C59"/>
    <w:rsid w:val="00585F03"/>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96D"/>
    <w:rsid w:val="00593172"/>
    <w:rsid w:val="00593B8B"/>
    <w:rsid w:val="00593F25"/>
    <w:rsid w:val="00594006"/>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FE"/>
    <w:rsid w:val="005A54E7"/>
    <w:rsid w:val="005A58C2"/>
    <w:rsid w:val="005A590C"/>
    <w:rsid w:val="005A5F74"/>
    <w:rsid w:val="005A6154"/>
    <w:rsid w:val="005A6232"/>
    <w:rsid w:val="005A648E"/>
    <w:rsid w:val="005A6597"/>
    <w:rsid w:val="005A6689"/>
    <w:rsid w:val="005A6BD1"/>
    <w:rsid w:val="005A6EE2"/>
    <w:rsid w:val="005A7456"/>
    <w:rsid w:val="005A75F1"/>
    <w:rsid w:val="005A76F6"/>
    <w:rsid w:val="005A7E0F"/>
    <w:rsid w:val="005B031D"/>
    <w:rsid w:val="005B07EB"/>
    <w:rsid w:val="005B09C0"/>
    <w:rsid w:val="005B0DF5"/>
    <w:rsid w:val="005B176B"/>
    <w:rsid w:val="005B1887"/>
    <w:rsid w:val="005B1A6E"/>
    <w:rsid w:val="005B2868"/>
    <w:rsid w:val="005B2F9B"/>
    <w:rsid w:val="005B3090"/>
    <w:rsid w:val="005B40F3"/>
    <w:rsid w:val="005B453F"/>
    <w:rsid w:val="005B459C"/>
    <w:rsid w:val="005B4760"/>
    <w:rsid w:val="005B5912"/>
    <w:rsid w:val="005B5915"/>
    <w:rsid w:val="005B5C71"/>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6E3"/>
    <w:rsid w:val="005C3DEF"/>
    <w:rsid w:val="005C3F84"/>
    <w:rsid w:val="005C454E"/>
    <w:rsid w:val="005C4691"/>
    <w:rsid w:val="005C4BA4"/>
    <w:rsid w:val="005C5064"/>
    <w:rsid w:val="005C5124"/>
    <w:rsid w:val="005C5169"/>
    <w:rsid w:val="005C5712"/>
    <w:rsid w:val="005C583A"/>
    <w:rsid w:val="005C5B27"/>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6159"/>
    <w:rsid w:val="005D62AF"/>
    <w:rsid w:val="005D63DF"/>
    <w:rsid w:val="005D675A"/>
    <w:rsid w:val="005D697C"/>
    <w:rsid w:val="005D7440"/>
    <w:rsid w:val="005D79D1"/>
    <w:rsid w:val="005D7B5F"/>
    <w:rsid w:val="005D7C67"/>
    <w:rsid w:val="005D7F4D"/>
    <w:rsid w:val="005E0303"/>
    <w:rsid w:val="005E086F"/>
    <w:rsid w:val="005E0D2A"/>
    <w:rsid w:val="005E0EC8"/>
    <w:rsid w:val="005E0F4A"/>
    <w:rsid w:val="005E0F78"/>
    <w:rsid w:val="005E0FB2"/>
    <w:rsid w:val="005E1357"/>
    <w:rsid w:val="005E1BA5"/>
    <w:rsid w:val="005E1E56"/>
    <w:rsid w:val="005E2233"/>
    <w:rsid w:val="005E2747"/>
    <w:rsid w:val="005E2BC7"/>
    <w:rsid w:val="005E34AA"/>
    <w:rsid w:val="005E3F9B"/>
    <w:rsid w:val="005E4109"/>
    <w:rsid w:val="005E4537"/>
    <w:rsid w:val="005E46D4"/>
    <w:rsid w:val="005E4811"/>
    <w:rsid w:val="005E4834"/>
    <w:rsid w:val="005E5582"/>
    <w:rsid w:val="005E5612"/>
    <w:rsid w:val="005E5A98"/>
    <w:rsid w:val="005E5D7D"/>
    <w:rsid w:val="005E6D2C"/>
    <w:rsid w:val="005E7324"/>
    <w:rsid w:val="005E795D"/>
    <w:rsid w:val="005F0027"/>
    <w:rsid w:val="005F076A"/>
    <w:rsid w:val="005F08D5"/>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504F"/>
    <w:rsid w:val="005F5085"/>
    <w:rsid w:val="005F5300"/>
    <w:rsid w:val="005F55C3"/>
    <w:rsid w:val="005F560D"/>
    <w:rsid w:val="005F5643"/>
    <w:rsid w:val="005F5BD4"/>
    <w:rsid w:val="005F6531"/>
    <w:rsid w:val="005F6601"/>
    <w:rsid w:val="005F687D"/>
    <w:rsid w:val="005F799A"/>
    <w:rsid w:val="005F79E9"/>
    <w:rsid w:val="005F7CFC"/>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478"/>
    <w:rsid w:val="00614677"/>
    <w:rsid w:val="00614781"/>
    <w:rsid w:val="00614806"/>
    <w:rsid w:val="00614C50"/>
    <w:rsid w:val="00614D84"/>
    <w:rsid w:val="00614FDF"/>
    <w:rsid w:val="006151E7"/>
    <w:rsid w:val="00615484"/>
    <w:rsid w:val="006156BB"/>
    <w:rsid w:val="0061575F"/>
    <w:rsid w:val="00615E04"/>
    <w:rsid w:val="00615F71"/>
    <w:rsid w:val="00616831"/>
    <w:rsid w:val="00616B6C"/>
    <w:rsid w:val="00616C48"/>
    <w:rsid w:val="006171DA"/>
    <w:rsid w:val="00617242"/>
    <w:rsid w:val="00620127"/>
    <w:rsid w:val="006204D3"/>
    <w:rsid w:val="00620502"/>
    <w:rsid w:val="00620672"/>
    <w:rsid w:val="00620ACC"/>
    <w:rsid w:val="006214E5"/>
    <w:rsid w:val="00621B14"/>
    <w:rsid w:val="00621DE9"/>
    <w:rsid w:val="00622619"/>
    <w:rsid w:val="00622961"/>
    <w:rsid w:val="00622E4C"/>
    <w:rsid w:val="006230AA"/>
    <w:rsid w:val="00623110"/>
    <w:rsid w:val="00623219"/>
    <w:rsid w:val="006232D7"/>
    <w:rsid w:val="00623395"/>
    <w:rsid w:val="006235A1"/>
    <w:rsid w:val="006239B0"/>
    <w:rsid w:val="00623A63"/>
    <w:rsid w:val="0062436E"/>
    <w:rsid w:val="006243AF"/>
    <w:rsid w:val="00624465"/>
    <w:rsid w:val="0062452D"/>
    <w:rsid w:val="006252F3"/>
    <w:rsid w:val="00625BC0"/>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81"/>
    <w:rsid w:val="00634C4A"/>
    <w:rsid w:val="00635610"/>
    <w:rsid w:val="00635B3E"/>
    <w:rsid w:val="0063695E"/>
    <w:rsid w:val="00636B50"/>
    <w:rsid w:val="00636E10"/>
    <w:rsid w:val="00636EF5"/>
    <w:rsid w:val="00637260"/>
    <w:rsid w:val="0063790B"/>
    <w:rsid w:val="00637B51"/>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4055"/>
    <w:rsid w:val="006441C6"/>
    <w:rsid w:val="00644575"/>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411A"/>
    <w:rsid w:val="00654637"/>
    <w:rsid w:val="00654D62"/>
    <w:rsid w:val="00654DFD"/>
    <w:rsid w:val="006553A0"/>
    <w:rsid w:val="0065575A"/>
    <w:rsid w:val="00655A5B"/>
    <w:rsid w:val="00656F4B"/>
    <w:rsid w:val="0065724E"/>
    <w:rsid w:val="00657409"/>
    <w:rsid w:val="006574C0"/>
    <w:rsid w:val="006575BF"/>
    <w:rsid w:val="00657E3F"/>
    <w:rsid w:val="00660249"/>
    <w:rsid w:val="006604E9"/>
    <w:rsid w:val="0066094D"/>
    <w:rsid w:val="00660B3B"/>
    <w:rsid w:val="00660DDB"/>
    <w:rsid w:val="00660EE4"/>
    <w:rsid w:val="00662153"/>
    <w:rsid w:val="00662241"/>
    <w:rsid w:val="006624AD"/>
    <w:rsid w:val="00662940"/>
    <w:rsid w:val="00662E4C"/>
    <w:rsid w:val="006635CE"/>
    <w:rsid w:val="00663E71"/>
    <w:rsid w:val="0066440E"/>
    <w:rsid w:val="00664DF4"/>
    <w:rsid w:val="00664F78"/>
    <w:rsid w:val="0066550C"/>
    <w:rsid w:val="006656C1"/>
    <w:rsid w:val="00665A86"/>
    <w:rsid w:val="00665CF6"/>
    <w:rsid w:val="00666520"/>
    <w:rsid w:val="00666A1C"/>
    <w:rsid w:val="00666DA4"/>
    <w:rsid w:val="00667475"/>
    <w:rsid w:val="00667585"/>
    <w:rsid w:val="00667A1B"/>
    <w:rsid w:val="00667F53"/>
    <w:rsid w:val="006706BD"/>
    <w:rsid w:val="006707B6"/>
    <w:rsid w:val="00671041"/>
    <w:rsid w:val="006712EC"/>
    <w:rsid w:val="006715D6"/>
    <w:rsid w:val="00672D73"/>
    <w:rsid w:val="00672D8F"/>
    <w:rsid w:val="006733FE"/>
    <w:rsid w:val="00673430"/>
    <w:rsid w:val="006735D4"/>
    <w:rsid w:val="006738BC"/>
    <w:rsid w:val="00673BED"/>
    <w:rsid w:val="006746B7"/>
    <w:rsid w:val="00674808"/>
    <w:rsid w:val="006749B5"/>
    <w:rsid w:val="00674E9C"/>
    <w:rsid w:val="00674FA3"/>
    <w:rsid w:val="0067544C"/>
    <w:rsid w:val="00675CF7"/>
    <w:rsid w:val="00676B2E"/>
    <w:rsid w:val="00676F41"/>
    <w:rsid w:val="00677085"/>
    <w:rsid w:val="0067745A"/>
    <w:rsid w:val="006777F8"/>
    <w:rsid w:val="00677B52"/>
    <w:rsid w:val="00677EBA"/>
    <w:rsid w:val="00677F3F"/>
    <w:rsid w:val="00680382"/>
    <w:rsid w:val="00680B51"/>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6DEC"/>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F8B"/>
    <w:rsid w:val="006940E8"/>
    <w:rsid w:val="00694856"/>
    <w:rsid w:val="00694BD0"/>
    <w:rsid w:val="00694E0A"/>
    <w:rsid w:val="00695679"/>
    <w:rsid w:val="00695E94"/>
    <w:rsid w:val="00695FF8"/>
    <w:rsid w:val="0069638D"/>
    <w:rsid w:val="00696498"/>
    <w:rsid w:val="00696542"/>
    <w:rsid w:val="006966AD"/>
    <w:rsid w:val="006970E0"/>
    <w:rsid w:val="006971A8"/>
    <w:rsid w:val="006A01E4"/>
    <w:rsid w:val="006A02E5"/>
    <w:rsid w:val="006A05FB"/>
    <w:rsid w:val="006A06CB"/>
    <w:rsid w:val="006A0872"/>
    <w:rsid w:val="006A0AD1"/>
    <w:rsid w:val="006A1124"/>
    <w:rsid w:val="006A125C"/>
    <w:rsid w:val="006A129A"/>
    <w:rsid w:val="006A1506"/>
    <w:rsid w:val="006A1B76"/>
    <w:rsid w:val="006A1D0D"/>
    <w:rsid w:val="006A1D90"/>
    <w:rsid w:val="006A1F70"/>
    <w:rsid w:val="006A238A"/>
    <w:rsid w:val="006A2560"/>
    <w:rsid w:val="006A25AB"/>
    <w:rsid w:val="006A272B"/>
    <w:rsid w:val="006A2C33"/>
    <w:rsid w:val="006A2C36"/>
    <w:rsid w:val="006A34A4"/>
    <w:rsid w:val="006A381D"/>
    <w:rsid w:val="006A3C9D"/>
    <w:rsid w:val="006A4939"/>
    <w:rsid w:val="006A5D5D"/>
    <w:rsid w:val="006A6032"/>
    <w:rsid w:val="006A6205"/>
    <w:rsid w:val="006A6CE6"/>
    <w:rsid w:val="006A6DF6"/>
    <w:rsid w:val="006A6E01"/>
    <w:rsid w:val="006A6EC0"/>
    <w:rsid w:val="006A7824"/>
    <w:rsid w:val="006B0171"/>
    <w:rsid w:val="006B04E5"/>
    <w:rsid w:val="006B0B00"/>
    <w:rsid w:val="006B0DE8"/>
    <w:rsid w:val="006B1007"/>
    <w:rsid w:val="006B10BF"/>
    <w:rsid w:val="006B1193"/>
    <w:rsid w:val="006B1FD3"/>
    <w:rsid w:val="006B2AC3"/>
    <w:rsid w:val="006B3213"/>
    <w:rsid w:val="006B3DF2"/>
    <w:rsid w:val="006B40B7"/>
    <w:rsid w:val="006B4219"/>
    <w:rsid w:val="006B460E"/>
    <w:rsid w:val="006B559A"/>
    <w:rsid w:val="006B578A"/>
    <w:rsid w:val="006B5AEC"/>
    <w:rsid w:val="006B5B5D"/>
    <w:rsid w:val="006B5BCE"/>
    <w:rsid w:val="006B5DED"/>
    <w:rsid w:val="006B6031"/>
    <w:rsid w:val="006B67C4"/>
    <w:rsid w:val="006B6D88"/>
    <w:rsid w:val="006B6F48"/>
    <w:rsid w:val="006B7163"/>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6A5"/>
    <w:rsid w:val="006C4DA7"/>
    <w:rsid w:val="006C4F1D"/>
    <w:rsid w:val="006C53C7"/>
    <w:rsid w:val="006C580E"/>
    <w:rsid w:val="006C6189"/>
    <w:rsid w:val="006C62FA"/>
    <w:rsid w:val="006C6721"/>
    <w:rsid w:val="006C7164"/>
    <w:rsid w:val="006C71DD"/>
    <w:rsid w:val="006C74E4"/>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5CAE"/>
    <w:rsid w:val="006D5DAC"/>
    <w:rsid w:val="006D63CD"/>
    <w:rsid w:val="006D6AEA"/>
    <w:rsid w:val="006D6DC6"/>
    <w:rsid w:val="006D74B9"/>
    <w:rsid w:val="006D7B92"/>
    <w:rsid w:val="006D7EA7"/>
    <w:rsid w:val="006D7F77"/>
    <w:rsid w:val="006E0408"/>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9C0"/>
    <w:rsid w:val="006E7D33"/>
    <w:rsid w:val="006F00D7"/>
    <w:rsid w:val="006F0132"/>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062"/>
    <w:rsid w:val="006F641D"/>
    <w:rsid w:val="006F6428"/>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139"/>
    <w:rsid w:val="00702390"/>
    <w:rsid w:val="007025A0"/>
    <w:rsid w:val="0070265A"/>
    <w:rsid w:val="0070293F"/>
    <w:rsid w:val="00702C81"/>
    <w:rsid w:val="007032CD"/>
    <w:rsid w:val="0070354C"/>
    <w:rsid w:val="00703F3B"/>
    <w:rsid w:val="007047A2"/>
    <w:rsid w:val="007047F0"/>
    <w:rsid w:val="00704B98"/>
    <w:rsid w:val="00704E4D"/>
    <w:rsid w:val="00704E53"/>
    <w:rsid w:val="0070538C"/>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770"/>
    <w:rsid w:val="00720BB4"/>
    <w:rsid w:val="007211EB"/>
    <w:rsid w:val="0072146F"/>
    <w:rsid w:val="00721E62"/>
    <w:rsid w:val="00722867"/>
    <w:rsid w:val="0072293C"/>
    <w:rsid w:val="007239D4"/>
    <w:rsid w:val="00723F15"/>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A91"/>
    <w:rsid w:val="00742EBC"/>
    <w:rsid w:val="00743B12"/>
    <w:rsid w:val="00743B27"/>
    <w:rsid w:val="00743DA0"/>
    <w:rsid w:val="00743E9C"/>
    <w:rsid w:val="0074442C"/>
    <w:rsid w:val="0074461F"/>
    <w:rsid w:val="007446AA"/>
    <w:rsid w:val="00744C33"/>
    <w:rsid w:val="00744CEE"/>
    <w:rsid w:val="00744E76"/>
    <w:rsid w:val="00745083"/>
    <w:rsid w:val="00745573"/>
    <w:rsid w:val="00746173"/>
    <w:rsid w:val="007464FD"/>
    <w:rsid w:val="00746A63"/>
    <w:rsid w:val="00746EED"/>
    <w:rsid w:val="00747205"/>
    <w:rsid w:val="00747865"/>
    <w:rsid w:val="0074793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E6"/>
    <w:rsid w:val="0075693F"/>
    <w:rsid w:val="00756E01"/>
    <w:rsid w:val="00756F95"/>
    <w:rsid w:val="00757044"/>
    <w:rsid w:val="007570A5"/>
    <w:rsid w:val="00757334"/>
    <w:rsid w:val="007600D3"/>
    <w:rsid w:val="007603A2"/>
    <w:rsid w:val="00760504"/>
    <w:rsid w:val="0076085E"/>
    <w:rsid w:val="00760B3C"/>
    <w:rsid w:val="00760D8E"/>
    <w:rsid w:val="00761758"/>
    <w:rsid w:val="00761BB7"/>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7097"/>
    <w:rsid w:val="00767BC9"/>
    <w:rsid w:val="007703A5"/>
    <w:rsid w:val="00770A3B"/>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B64"/>
    <w:rsid w:val="00782BD6"/>
    <w:rsid w:val="00782EC2"/>
    <w:rsid w:val="00783112"/>
    <w:rsid w:val="00783751"/>
    <w:rsid w:val="00783AAA"/>
    <w:rsid w:val="0078421B"/>
    <w:rsid w:val="007849CF"/>
    <w:rsid w:val="00784D03"/>
    <w:rsid w:val="00785081"/>
    <w:rsid w:val="0078533B"/>
    <w:rsid w:val="00785CDE"/>
    <w:rsid w:val="00785EDE"/>
    <w:rsid w:val="00785EE8"/>
    <w:rsid w:val="00785F3C"/>
    <w:rsid w:val="00786C6E"/>
    <w:rsid w:val="007879FF"/>
    <w:rsid w:val="00787B22"/>
    <w:rsid w:val="00787B40"/>
    <w:rsid w:val="00787C3D"/>
    <w:rsid w:val="0079108B"/>
    <w:rsid w:val="00791242"/>
    <w:rsid w:val="00791C8C"/>
    <w:rsid w:val="00792C9F"/>
    <w:rsid w:val="0079350D"/>
    <w:rsid w:val="007940EA"/>
    <w:rsid w:val="0079422D"/>
    <w:rsid w:val="00794D0F"/>
    <w:rsid w:val="007950A8"/>
    <w:rsid w:val="0079520E"/>
    <w:rsid w:val="0079546F"/>
    <w:rsid w:val="00796884"/>
    <w:rsid w:val="007969C0"/>
    <w:rsid w:val="00796C29"/>
    <w:rsid w:val="00797346"/>
    <w:rsid w:val="00797614"/>
    <w:rsid w:val="00797950"/>
    <w:rsid w:val="007979E9"/>
    <w:rsid w:val="00797AF6"/>
    <w:rsid w:val="00797EA6"/>
    <w:rsid w:val="007A0A5C"/>
    <w:rsid w:val="007A0DE5"/>
    <w:rsid w:val="007A0F9E"/>
    <w:rsid w:val="007A1323"/>
    <w:rsid w:val="007A22B6"/>
    <w:rsid w:val="007A29D9"/>
    <w:rsid w:val="007A2B5C"/>
    <w:rsid w:val="007A2C0D"/>
    <w:rsid w:val="007A2D42"/>
    <w:rsid w:val="007A2F38"/>
    <w:rsid w:val="007A2FDB"/>
    <w:rsid w:val="007A34C7"/>
    <w:rsid w:val="007A3E83"/>
    <w:rsid w:val="007A412A"/>
    <w:rsid w:val="007A46F8"/>
    <w:rsid w:val="007A497D"/>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6D6B"/>
    <w:rsid w:val="007C7343"/>
    <w:rsid w:val="007C765F"/>
    <w:rsid w:val="007C7A23"/>
    <w:rsid w:val="007D04DA"/>
    <w:rsid w:val="007D09CE"/>
    <w:rsid w:val="007D09E6"/>
    <w:rsid w:val="007D1525"/>
    <w:rsid w:val="007D15A7"/>
    <w:rsid w:val="007D1A85"/>
    <w:rsid w:val="007D28AC"/>
    <w:rsid w:val="007D32CC"/>
    <w:rsid w:val="007D3A02"/>
    <w:rsid w:val="007D3F4F"/>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142"/>
    <w:rsid w:val="007D731C"/>
    <w:rsid w:val="007D740B"/>
    <w:rsid w:val="007D788B"/>
    <w:rsid w:val="007D7B3A"/>
    <w:rsid w:val="007D7BA9"/>
    <w:rsid w:val="007D7F35"/>
    <w:rsid w:val="007E005A"/>
    <w:rsid w:val="007E02E7"/>
    <w:rsid w:val="007E098D"/>
    <w:rsid w:val="007E0C84"/>
    <w:rsid w:val="007E19ED"/>
    <w:rsid w:val="007E1BE6"/>
    <w:rsid w:val="007E263A"/>
    <w:rsid w:val="007E2701"/>
    <w:rsid w:val="007E2724"/>
    <w:rsid w:val="007E2B0A"/>
    <w:rsid w:val="007E2EA0"/>
    <w:rsid w:val="007E32F1"/>
    <w:rsid w:val="007E3A65"/>
    <w:rsid w:val="007E4B93"/>
    <w:rsid w:val="007E4BEB"/>
    <w:rsid w:val="007E5197"/>
    <w:rsid w:val="007E556B"/>
    <w:rsid w:val="007E5A68"/>
    <w:rsid w:val="007E5A98"/>
    <w:rsid w:val="007E63B2"/>
    <w:rsid w:val="007E686B"/>
    <w:rsid w:val="007E71C3"/>
    <w:rsid w:val="007E7888"/>
    <w:rsid w:val="007E7B57"/>
    <w:rsid w:val="007E7F41"/>
    <w:rsid w:val="007F0080"/>
    <w:rsid w:val="007F025C"/>
    <w:rsid w:val="007F02A2"/>
    <w:rsid w:val="007F0D5E"/>
    <w:rsid w:val="007F0FB3"/>
    <w:rsid w:val="007F1058"/>
    <w:rsid w:val="007F188E"/>
    <w:rsid w:val="007F1A15"/>
    <w:rsid w:val="007F1E8B"/>
    <w:rsid w:val="007F22F8"/>
    <w:rsid w:val="007F2C27"/>
    <w:rsid w:val="007F2D64"/>
    <w:rsid w:val="007F3120"/>
    <w:rsid w:val="007F34FB"/>
    <w:rsid w:val="007F4238"/>
    <w:rsid w:val="007F436E"/>
    <w:rsid w:val="007F4955"/>
    <w:rsid w:val="007F5636"/>
    <w:rsid w:val="007F576E"/>
    <w:rsid w:val="007F6086"/>
    <w:rsid w:val="007F6112"/>
    <w:rsid w:val="007F61E7"/>
    <w:rsid w:val="007F6B36"/>
    <w:rsid w:val="007F6B6A"/>
    <w:rsid w:val="007F7035"/>
    <w:rsid w:val="007F763A"/>
    <w:rsid w:val="007F78C2"/>
    <w:rsid w:val="007F7CAF"/>
    <w:rsid w:val="008001C5"/>
    <w:rsid w:val="00800545"/>
    <w:rsid w:val="008005D9"/>
    <w:rsid w:val="00800749"/>
    <w:rsid w:val="008015E3"/>
    <w:rsid w:val="008016A9"/>
    <w:rsid w:val="0080171C"/>
    <w:rsid w:val="00801B26"/>
    <w:rsid w:val="008028A4"/>
    <w:rsid w:val="00802B95"/>
    <w:rsid w:val="00802F09"/>
    <w:rsid w:val="00802FB1"/>
    <w:rsid w:val="0080338E"/>
    <w:rsid w:val="00803F96"/>
    <w:rsid w:val="00803FF4"/>
    <w:rsid w:val="008042C2"/>
    <w:rsid w:val="00804351"/>
    <w:rsid w:val="0080451B"/>
    <w:rsid w:val="00804ACD"/>
    <w:rsid w:val="00804C5D"/>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36E"/>
    <w:rsid w:val="00821398"/>
    <w:rsid w:val="00821442"/>
    <w:rsid w:val="00821509"/>
    <w:rsid w:val="008215CA"/>
    <w:rsid w:val="00821F3E"/>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849"/>
    <w:rsid w:val="00830929"/>
    <w:rsid w:val="00830D78"/>
    <w:rsid w:val="00830FCD"/>
    <w:rsid w:val="0083107D"/>
    <w:rsid w:val="008315D0"/>
    <w:rsid w:val="00831DAC"/>
    <w:rsid w:val="008320DD"/>
    <w:rsid w:val="0083231B"/>
    <w:rsid w:val="008324A3"/>
    <w:rsid w:val="008325C2"/>
    <w:rsid w:val="00832700"/>
    <w:rsid w:val="00832BCB"/>
    <w:rsid w:val="00832BE4"/>
    <w:rsid w:val="00832DA8"/>
    <w:rsid w:val="008331FD"/>
    <w:rsid w:val="00833252"/>
    <w:rsid w:val="008332AE"/>
    <w:rsid w:val="00833458"/>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E55"/>
    <w:rsid w:val="00844B7F"/>
    <w:rsid w:val="00844F25"/>
    <w:rsid w:val="00845929"/>
    <w:rsid w:val="0084593B"/>
    <w:rsid w:val="00845BD2"/>
    <w:rsid w:val="008464A3"/>
    <w:rsid w:val="00846F0C"/>
    <w:rsid w:val="0084713B"/>
    <w:rsid w:val="00847376"/>
    <w:rsid w:val="00847D25"/>
    <w:rsid w:val="00847E08"/>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6CB3"/>
    <w:rsid w:val="00857C48"/>
    <w:rsid w:val="00857D9A"/>
    <w:rsid w:val="0086019C"/>
    <w:rsid w:val="008601CC"/>
    <w:rsid w:val="00860226"/>
    <w:rsid w:val="0086030A"/>
    <w:rsid w:val="00860742"/>
    <w:rsid w:val="0086125D"/>
    <w:rsid w:val="0086191A"/>
    <w:rsid w:val="00861B6C"/>
    <w:rsid w:val="00862089"/>
    <w:rsid w:val="0086228F"/>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2F71"/>
    <w:rsid w:val="008734ED"/>
    <w:rsid w:val="00873585"/>
    <w:rsid w:val="00873690"/>
    <w:rsid w:val="00873E4F"/>
    <w:rsid w:val="00873E76"/>
    <w:rsid w:val="008743E0"/>
    <w:rsid w:val="008745FD"/>
    <w:rsid w:val="0087491B"/>
    <w:rsid w:val="0087546D"/>
    <w:rsid w:val="00875E37"/>
    <w:rsid w:val="008768CA"/>
    <w:rsid w:val="00876B14"/>
    <w:rsid w:val="00876F9E"/>
    <w:rsid w:val="00877033"/>
    <w:rsid w:val="008772D0"/>
    <w:rsid w:val="00877E1C"/>
    <w:rsid w:val="00877E66"/>
    <w:rsid w:val="0088019A"/>
    <w:rsid w:val="008802A3"/>
    <w:rsid w:val="00880677"/>
    <w:rsid w:val="0088083E"/>
    <w:rsid w:val="00881E29"/>
    <w:rsid w:val="00882262"/>
    <w:rsid w:val="0088240E"/>
    <w:rsid w:val="0088242F"/>
    <w:rsid w:val="0088245B"/>
    <w:rsid w:val="008825B6"/>
    <w:rsid w:val="00882803"/>
    <w:rsid w:val="00882AE2"/>
    <w:rsid w:val="00882C28"/>
    <w:rsid w:val="0088370F"/>
    <w:rsid w:val="00884383"/>
    <w:rsid w:val="00885C77"/>
    <w:rsid w:val="00887637"/>
    <w:rsid w:val="00887801"/>
    <w:rsid w:val="00887BA7"/>
    <w:rsid w:val="00890426"/>
    <w:rsid w:val="00890671"/>
    <w:rsid w:val="00890814"/>
    <w:rsid w:val="008911E3"/>
    <w:rsid w:val="00891B28"/>
    <w:rsid w:val="00891FDC"/>
    <w:rsid w:val="0089276C"/>
    <w:rsid w:val="008933E9"/>
    <w:rsid w:val="00893601"/>
    <w:rsid w:val="008936FE"/>
    <w:rsid w:val="00893790"/>
    <w:rsid w:val="0089385F"/>
    <w:rsid w:val="00893CAB"/>
    <w:rsid w:val="00893E16"/>
    <w:rsid w:val="00893EC7"/>
    <w:rsid w:val="00893FCD"/>
    <w:rsid w:val="00894397"/>
    <w:rsid w:val="008947A4"/>
    <w:rsid w:val="008948DD"/>
    <w:rsid w:val="0089550E"/>
    <w:rsid w:val="00895660"/>
    <w:rsid w:val="008958B9"/>
    <w:rsid w:val="00895D35"/>
    <w:rsid w:val="00895E77"/>
    <w:rsid w:val="00895F2E"/>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5A27"/>
    <w:rsid w:val="008A605B"/>
    <w:rsid w:val="008A621D"/>
    <w:rsid w:val="008A629A"/>
    <w:rsid w:val="008A62F5"/>
    <w:rsid w:val="008A64EB"/>
    <w:rsid w:val="008A6616"/>
    <w:rsid w:val="008A6715"/>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4056"/>
    <w:rsid w:val="008B4954"/>
    <w:rsid w:val="008B5030"/>
    <w:rsid w:val="008B57E6"/>
    <w:rsid w:val="008B5D4A"/>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2E6"/>
    <w:rsid w:val="008C5B51"/>
    <w:rsid w:val="008C5B83"/>
    <w:rsid w:val="008C5D1F"/>
    <w:rsid w:val="008C62B0"/>
    <w:rsid w:val="008C709C"/>
    <w:rsid w:val="008C7F5F"/>
    <w:rsid w:val="008D02F5"/>
    <w:rsid w:val="008D0416"/>
    <w:rsid w:val="008D0F94"/>
    <w:rsid w:val="008D102D"/>
    <w:rsid w:val="008D196F"/>
    <w:rsid w:val="008D1BC6"/>
    <w:rsid w:val="008D1F9A"/>
    <w:rsid w:val="008D271E"/>
    <w:rsid w:val="008D370D"/>
    <w:rsid w:val="008D3801"/>
    <w:rsid w:val="008D3828"/>
    <w:rsid w:val="008D4717"/>
    <w:rsid w:val="008D49DA"/>
    <w:rsid w:val="008D4AD1"/>
    <w:rsid w:val="008D5275"/>
    <w:rsid w:val="008D5279"/>
    <w:rsid w:val="008D5280"/>
    <w:rsid w:val="008D53A1"/>
    <w:rsid w:val="008D5E57"/>
    <w:rsid w:val="008D61AD"/>
    <w:rsid w:val="008D627D"/>
    <w:rsid w:val="008D62E9"/>
    <w:rsid w:val="008D632D"/>
    <w:rsid w:val="008D644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F"/>
    <w:rsid w:val="008E28FA"/>
    <w:rsid w:val="008E2EC9"/>
    <w:rsid w:val="008E3156"/>
    <w:rsid w:val="008E3966"/>
    <w:rsid w:val="008E4036"/>
    <w:rsid w:val="008E437B"/>
    <w:rsid w:val="008E4421"/>
    <w:rsid w:val="008E515B"/>
    <w:rsid w:val="008E5BC2"/>
    <w:rsid w:val="008E652E"/>
    <w:rsid w:val="008E6833"/>
    <w:rsid w:val="008E6C0F"/>
    <w:rsid w:val="008E6F1E"/>
    <w:rsid w:val="008E6F5B"/>
    <w:rsid w:val="008E70B3"/>
    <w:rsid w:val="008E7114"/>
    <w:rsid w:val="008E7C1A"/>
    <w:rsid w:val="008E7C65"/>
    <w:rsid w:val="008F0D03"/>
    <w:rsid w:val="008F0DD4"/>
    <w:rsid w:val="008F11C5"/>
    <w:rsid w:val="008F1BC1"/>
    <w:rsid w:val="008F2223"/>
    <w:rsid w:val="008F289B"/>
    <w:rsid w:val="008F2C3F"/>
    <w:rsid w:val="008F2DEA"/>
    <w:rsid w:val="008F3062"/>
    <w:rsid w:val="008F36A1"/>
    <w:rsid w:val="008F3E5D"/>
    <w:rsid w:val="008F4297"/>
    <w:rsid w:val="008F4771"/>
    <w:rsid w:val="008F4A12"/>
    <w:rsid w:val="008F4A88"/>
    <w:rsid w:val="008F4E2A"/>
    <w:rsid w:val="008F4F81"/>
    <w:rsid w:val="008F5247"/>
    <w:rsid w:val="008F5A11"/>
    <w:rsid w:val="008F65EF"/>
    <w:rsid w:val="008F770F"/>
    <w:rsid w:val="008F7B76"/>
    <w:rsid w:val="00900240"/>
    <w:rsid w:val="009003D9"/>
    <w:rsid w:val="00900B88"/>
    <w:rsid w:val="00900CCF"/>
    <w:rsid w:val="00900ED7"/>
    <w:rsid w:val="00900F82"/>
    <w:rsid w:val="00900F84"/>
    <w:rsid w:val="009017EE"/>
    <w:rsid w:val="0090182B"/>
    <w:rsid w:val="00901896"/>
    <w:rsid w:val="00901E70"/>
    <w:rsid w:val="0090223D"/>
    <w:rsid w:val="0090240F"/>
    <w:rsid w:val="0090269E"/>
    <w:rsid w:val="0090271F"/>
    <w:rsid w:val="00902805"/>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0FCD"/>
    <w:rsid w:val="00921190"/>
    <w:rsid w:val="009215F1"/>
    <w:rsid w:val="00921784"/>
    <w:rsid w:val="009219EC"/>
    <w:rsid w:val="00921D26"/>
    <w:rsid w:val="00921D93"/>
    <w:rsid w:val="00921EE4"/>
    <w:rsid w:val="00921FC2"/>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A09"/>
    <w:rsid w:val="00930C64"/>
    <w:rsid w:val="009315ED"/>
    <w:rsid w:val="00931814"/>
    <w:rsid w:val="00931826"/>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7DA"/>
    <w:rsid w:val="009368E9"/>
    <w:rsid w:val="00936B14"/>
    <w:rsid w:val="009371F0"/>
    <w:rsid w:val="00937AAB"/>
    <w:rsid w:val="0094005E"/>
    <w:rsid w:val="009407AA"/>
    <w:rsid w:val="00940D38"/>
    <w:rsid w:val="00940DBD"/>
    <w:rsid w:val="009416E5"/>
    <w:rsid w:val="00941AD9"/>
    <w:rsid w:val="009423B4"/>
    <w:rsid w:val="00942890"/>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60020"/>
    <w:rsid w:val="00960041"/>
    <w:rsid w:val="009601C7"/>
    <w:rsid w:val="009608D4"/>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B29"/>
    <w:rsid w:val="00964E94"/>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6DE"/>
    <w:rsid w:val="00973189"/>
    <w:rsid w:val="009731E3"/>
    <w:rsid w:val="00973A2D"/>
    <w:rsid w:val="00974BE5"/>
    <w:rsid w:val="0097507C"/>
    <w:rsid w:val="00975115"/>
    <w:rsid w:val="00975658"/>
    <w:rsid w:val="00975E77"/>
    <w:rsid w:val="009769A4"/>
    <w:rsid w:val="00976AEE"/>
    <w:rsid w:val="009772E9"/>
    <w:rsid w:val="00977850"/>
    <w:rsid w:val="009779F4"/>
    <w:rsid w:val="00977C31"/>
    <w:rsid w:val="00977D61"/>
    <w:rsid w:val="00980501"/>
    <w:rsid w:val="009806C7"/>
    <w:rsid w:val="009808A4"/>
    <w:rsid w:val="00980AE1"/>
    <w:rsid w:val="00981962"/>
    <w:rsid w:val="00981C2A"/>
    <w:rsid w:val="00981CB8"/>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480"/>
    <w:rsid w:val="00986076"/>
    <w:rsid w:val="009861F1"/>
    <w:rsid w:val="009862AE"/>
    <w:rsid w:val="00986762"/>
    <w:rsid w:val="009871CE"/>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455B"/>
    <w:rsid w:val="00994603"/>
    <w:rsid w:val="00994775"/>
    <w:rsid w:val="00994E86"/>
    <w:rsid w:val="00995947"/>
    <w:rsid w:val="00995962"/>
    <w:rsid w:val="00995C13"/>
    <w:rsid w:val="0099620F"/>
    <w:rsid w:val="00996860"/>
    <w:rsid w:val="00996936"/>
    <w:rsid w:val="00997B26"/>
    <w:rsid w:val="00997EFD"/>
    <w:rsid w:val="009A011E"/>
    <w:rsid w:val="009A01D5"/>
    <w:rsid w:val="009A04E0"/>
    <w:rsid w:val="009A0623"/>
    <w:rsid w:val="009A0AE9"/>
    <w:rsid w:val="009A189C"/>
    <w:rsid w:val="009A18CB"/>
    <w:rsid w:val="009A199D"/>
    <w:rsid w:val="009A2DD1"/>
    <w:rsid w:val="009A3261"/>
    <w:rsid w:val="009A3C29"/>
    <w:rsid w:val="009A3EC6"/>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FF"/>
    <w:rsid w:val="009D152A"/>
    <w:rsid w:val="009D16E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7E0"/>
    <w:rsid w:val="009D7A8F"/>
    <w:rsid w:val="009D7BBB"/>
    <w:rsid w:val="009D7E59"/>
    <w:rsid w:val="009E020E"/>
    <w:rsid w:val="009E0304"/>
    <w:rsid w:val="009E04AB"/>
    <w:rsid w:val="009E105C"/>
    <w:rsid w:val="009E10D6"/>
    <w:rsid w:val="009E1366"/>
    <w:rsid w:val="009E13EB"/>
    <w:rsid w:val="009E1CDC"/>
    <w:rsid w:val="009E2F05"/>
    <w:rsid w:val="009E2F1B"/>
    <w:rsid w:val="009E32A7"/>
    <w:rsid w:val="009E3AD4"/>
    <w:rsid w:val="009E3EDD"/>
    <w:rsid w:val="009E3EF9"/>
    <w:rsid w:val="009E4003"/>
    <w:rsid w:val="009E4450"/>
    <w:rsid w:val="009E47E5"/>
    <w:rsid w:val="009E4B4B"/>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795"/>
    <w:rsid w:val="009F4B72"/>
    <w:rsid w:val="009F4D9D"/>
    <w:rsid w:val="009F4F00"/>
    <w:rsid w:val="009F5194"/>
    <w:rsid w:val="009F51E6"/>
    <w:rsid w:val="009F5272"/>
    <w:rsid w:val="009F5767"/>
    <w:rsid w:val="009F5822"/>
    <w:rsid w:val="009F5D92"/>
    <w:rsid w:val="009F6364"/>
    <w:rsid w:val="009F68B4"/>
    <w:rsid w:val="009F6EB7"/>
    <w:rsid w:val="009F6FD2"/>
    <w:rsid w:val="009F71DE"/>
    <w:rsid w:val="009F7216"/>
    <w:rsid w:val="009F7D46"/>
    <w:rsid w:val="009F7D76"/>
    <w:rsid w:val="009F7E99"/>
    <w:rsid w:val="00A00402"/>
    <w:rsid w:val="00A00420"/>
    <w:rsid w:val="00A0050A"/>
    <w:rsid w:val="00A009D9"/>
    <w:rsid w:val="00A01449"/>
    <w:rsid w:val="00A01970"/>
    <w:rsid w:val="00A01AC1"/>
    <w:rsid w:val="00A023B6"/>
    <w:rsid w:val="00A0244D"/>
    <w:rsid w:val="00A0248C"/>
    <w:rsid w:val="00A02512"/>
    <w:rsid w:val="00A028FD"/>
    <w:rsid w:val="00A0306A"/>
    <w:rsid w:val="00A0388B"/>
    <w:rsid w:val="00A03DAC"/>
    <w:rsid w:val="00A04130"/>
    <w:rsid w:val="00A04875"/>
    <w:rsid w:val="00A04B0D"/>
    <w:rsid w:val="00A04BB4"/>
    <w:rsid w:val="00A055FF"/>
    <w:rsid w:val="00A0567F"/>
    <w:rsid w:val="00A0594D"/>
    <w:rsid w:val="00A05D69"/>
    <w:rsid w:val="00A05F4D"/>
    <w:rsid w:val="00A061BC"/>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6D4"/>
    <w:rsid w:val="00A16D56"/>
    <w:rsid w:val="00A16D92"/>
    <w:rsid w:val="00A16DD7"/>
    <w:rsid w:val="00A16E0F"/>
    <w:rsid w:val="00A1722D"/>
    <w:rsid w:val="00A17AB4"/>
    <w:rsid w:val="00A17E13"/>
    <w:rsid w:val="00A202B4"/>
    <w:rsid w:val="00A205C6"/>
    <w:rsid w:val="00A21422"/>
    <w:rsid w:val="00A21604"/>
    <w:rsid w:val="00A21C0F"/>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2082"/>
    <w:rsid w:val="00A322E9"/>
    <w:rsid w:val="00A3230B"/>
    <w:rsid w:val="00A3277A"/>
    <w:rsid w:val="00A334B6"/>
    <w:rsid w:val="00A3351E"/>
    <w:rsid w:val="00A33E59"/>
    <w:rsid w:val="00A34147"/>
    <w:rsid w:val="00A34354"/>
    <w:rsid w:val="00A34F98"/>
    <w:rsid w:val="00A362A9"/>
    <w:rsid w:val="00A3663A"/>
    <w:rsid w:val="00A367BA"/>
    <w:rsid w:val="00A367FE"/>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A2B"/>
    <w:rsid w:val="00A430A3"/>
    <w:rsid w:val="00A434B6"/>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8B3"/>
    <w:rsid w:val="00A51B29"/>
    <w:rsid w:val="00A524DA"/>
    <w:rsid w:val="00A527D4"/>
    <w:rsid w:val="00A5293C"/>
    <w:rsid w:val="00A52AE0"/>
    <w:rsid w:val="00A52F38"/>
    <w:rsid w:val="00A53464"/>
    <w:rsid w:val="00A53724"/>
    <w:rsid w:val="00A53996"/>
    <w:rsid w:val="00A5424E"/>
    <w:rsid w:val="00A54567"/>
    <w:rsid w:val="00A546B7"/>
    <w:rsid w:val="00A54938"/>
    <w:rsid w:val="00A54AA3"/>
    <w:rsid w:val="00A54B26"/>
    <w:rsid w:val="00A54E16"/>
    <w:rsid w:val="00A55080"/>
    <w:rsid w:val="00A55849"/>
    <w:rsid w:val="00A55916"/>
    <w:rsid w:val="00A5623C"/>
    <w:rsid w:val="00A568F0"/>
    <w:rsid w:val="00A569FF"/>
    <w:rsid w:val="00A57128"/>
    <w:rsid w:val="00A57C24"/>
    <w:rsid w:val="00A57D1B"/>
    <w:rsid w:val="00A57DC1"/>
    <w:rsid w:val="00A61252"/>
    <w:rsid w:val="00A617A2"/>
    <w:rsid w:val="00A61B30"/>
    <w:rsid w:val="00A61BCA"/>
    <w:rsid w:val="00A6219C"/>
    <w:rsid w:val="00A6221F"/>
    <w:rsid w:val="00A62511"/>
    <w:rsid w:val="00A62812"/>
    <w:rsid w:val="00A62A55"/>
    <w:rsid w:val="00A62A79"/>
    <w:rsid w:val="00A63028"/>
    <w:rsid w:val="00A6318C"/>
    <w:rsid w:val="00A635B4"/>
    <w:rsid w:val="00A6369D"/>
    <w:rsid w:val="00A63985"/>
    <w:rsid w:val="00A63B3A"/>
    <w:rsid w:val="00A63C90"/>
    <w:rsid w:val="00A642A8"/>
    <w:rsid w:val="00A647F3"/>
    <w:rsid w:val="00A64A41"/>
    <w:rsid w:val="00A64D6C"/>
    <w:rsid w:val="00A660FC"/>
    <w:rsid w:val="00A6666C"/>
    <w:rsid w:val="00A66ABB"/>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FAB"/>
    <w:rsid w:val="00A7717B"/>
    <w:rsid w:val="00A775A5"/>
    <w:rsid w:val="00A77A70"/>
    <w:rsid w:val="00A77B5F"/>
    <w:rsid w:val="00A77C70"/>
    <w:rsid w:val="00A8009B"/>
    <w:rsid w:val="00A810CC"/>
    <w:rsid w:val="00A813E1"/>
    <w:rsid w:val="00A8210C"/>
    <w:rsid w:val="00A821AE"/>
    <w:rsid w:val="00A82346"/>
    <w:rsid w:val="00A82436"/>
    <w:rsid w:val="00A825B1"/>
    <w:rsid w:val="00A82DA4"/>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F60"/>
    <w:rsid w:val="00A958B6"/>
    <w:rsid w:val="00A95B60"/>
    <w:rsid w:val="00A95E00"/>
    <w:rsid w:val="00A969C0"/>
    <w:rsid w:val="00A969D3"/>
    <w:rsid w:val="00A96B5F"/>
    <w:rsid w:val="00A96E77"/>
    <w:rsid w:val="00A97094"/>
    <w:rsid w:val="00A97594"/>
    <w:rsid w:val="00A97764"/>
    <w:rsid w:val="00A9780A"/>
    <w:rsid w:val="00AA007D"/>
    <w:rsid w:val="00AA049C"/>
    <w:rsid w:val="00AA0882"/>
    <w:rsid w:val="00AA0F46"/>
    <w:rsid w:val="00AA12D3"/>
    <w:rsid w:val="00AA1518"/>
    <w:rsid w:val="00AA179C"/>
    <w:rsid w:val="00AA20AF"/>
    <w:rsid w:val="00AA21A3"/>
    <w:rsid w:val="00AA28AB"/>
    <w:rsid w:val="00AA2985"/>
    <w:rsid w:val="00AA3A54"/>
    <w:rsid w:val="00AA3C01"/>
    <w:rsid w:val="00AA3D3C"/>
    <w:rsid w:val="00AA485D"/>
    <w:rsid w:val="00AA4C25"/>
    <w:rsid w:val="00AA4E8E"/>
    <w:rsid w:val="00AA4F33"/>
    <w:rsid w:val="00AA50B4"/>
    <w:rsid w:val="00AA5130"/>
    <w:rsid w:val="00AA522A"/>
    <w:rsid w:val="00AA5AEE"/>
    <w:rsid w:val="00AA5C77"/>
    <w:rsid w:val="00AA6164"/>
    <w:rsid w:val="00AA6A0E"/>
    <w:rsid w:val="00AA6BB0"/>
    <w:rsid w:val="00AA6D6C"/>
    <w:rsid w:val="00AA7AE5"/>
    <w:rsid w:val="00AA7AE7"/>
    <w:rsid w:val="00AB021A"/>
    <w:rsid w:val="00AB09DC"/>
    <w:rsid w:val="00AB0EBE"/>
    <w:rsid w:val="00AB0FD6"/>
    <w:rsid w:val="00AB12A4"/>
    <w:rsid w:val="00AB1CAD"/>
    <w:rsid w:val="00AB1ED7"/>
    <w:rsid w:val="00AB1EF9"/>
    <w:rsid w:val="00AB25F7"/>
    <w:rsid w:val="00AB29A7"/>
    <w:rsid w:val="00AB2B20"/>
    <w:rsid w:val="00AB2BD3"/>
    <w:rsid w:val="00AB303E"/>
    <w:rsid w:val="00AB335D"/>
    <w:rsid w:val="00AB35DD"/>
    <w:rsid w:val="00AB3A75"/>
    <w:rsid w:val="00AB3AF8"/>
    <w:rsid w:val="00AB3D32"/>
    <w:rsid w:val="00AB3DFE"/>
    <w:rsid w:val="00AB3E57"/>
    <w:rsid w:val="00AB3E67"/>
    <w:rsid w:val="00AB4436"/>
    <w:rsid w:val="00AB4850"/>
    <w:rsid w:val="00AB4D1C"/>
    <w:rsid w:val="00AB5694"/>
    <w:rsid w:val="00AB594A"/>
    <w:rsid w:val="00AB599E"/>
    <w:rsid w:val="00AB5E13"/>
    <w:rsid w:val="00AB6634"/>
    <w:rsid w:val="00AB6954"/>
    <w:rsid w:val="00AB6D43"/>
    <w:rsid w:val="00AB701F"/>
    <w:rsid w:val="00AB70BE"/>
    <w:rsid w:val="00AB7AA0"/>
    <w:rsid w:val="00AB7FBA"/>
    <w:rsid w:val="00AC05E5"/>
    <w:rsid w:val="00AC06B7"/>
    <w:rsid w:val="00AC0770"/>
    <w:rsid w:val="00AC0E39"/>
    <w:rsid w:val="00AC14FA"/>
    <w:rsid w:val="00AC1BAC"/>
    <w:rsid w:val="00AC1C5B"/>
    <w:rsid w:val="00AC21FE"/>
    <w:rsid w:val="00AC22CD"/>
    <w:rsid w:val="00AC301B"/>
    <w:rsid w:val="00AC312E"/>
    <w:rsid w:val="00AC32C0"/>
    <w:rsid w:val="00AC34B0"/>
    <w:rsid w:val="00AC38DB"/>
    <w:rsid w:val="00AC411A"/>
    <w:rsid w:val="00AC4425"/>
    <w:rsid w:val="00AC44BA"/>
    <w:rsid w:val="00AC48B1"/>
    <w:rsid w:val="00AC4960"/>
    <w:rsid w:val="00AC4CB6"/>
    <w:rsid w:val="00AC52F4"/>
    <w:rsid w:val="00AC6DB4"/>
    <w:rsid w:val="00AC724F"/>
    <w:rsid w:val="00AC79E9"/>
    <w:rsid w:val="00AC7AC5"/>
    <w:rsid w:val="00AD0B29"/>
    <w:rsid w:val="00AD0FDF"/>
    <w:rsid w:val="00AD213E"/>
    <w:rsid w:val="00AD304D"/>
    <w:rsid w:val="00AD36F1"/>
    <w:rsid w:val="00AD378E"/>
    <w:rsid w:val="00AD382F"/>
    <w:rsid w:val="00AD4DCD"/>
    <w:rsid w:val="00AD4E5B"/>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77"/>
    <w:rsid w:val="00AE5955"/>
    <w:rsid w:val="00AE5C2D"/>
    <w:rsid w:val="00AE5C6F"/>
    <w:rsid w:val="00AE5D36"/>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B5E"/>
    <w:rsid w:val="00AF5F85"/>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86E"/>
    <w:rsid w:val="00B03BB5"/>
    <w:rsid w:val="00B03E67"/>
    <w:rsid w:val="00B04F8D"/>
    <w:rsid w:val="00B05005"/>
    <w:rsid w:val="00B0577B"/>
    <w:rsid w:val="00B05AE9"/>
    <w:rsid w:val="00B05B02"/>
    <w:rsid w:val="00B05D12"/>
    <w:rsid w:val="00B05DCB"/>
    <w:rsid w:val="00B05EF8"/>
    <w:rsid w:val="00B05F21"/>
    <w:rsid w:val="00B0638A"/>
    <w:rsid w:val="00B06656"/>
    <w:rsid w:val="00B06713"/>
    <w:rsid w:val="00B069D9"/>
    <w:rsid w:val="00B069E4"/>
    <w:rsid w:val="00B07642"/>
    <w:rsid w:val="00B077CD"/>
    <w:rsid w:val="00B10A4E"/>
    <w:rsid w:val="00B10F92"/>
    <w:rsid w:val="00B1124D"/>
    <w:rsid w:val="00B11D20"/>
    <w:rsid w:val="00B124BB"/>
    <w:rsid w:val="00B1277A"/>
    <w:rsid w:val="00B130ED"/>
    <w:rsid w:val="00B137E6"/>
    <w:rsid w:val="00B13CEE"/>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35"/>
    <w:rsid w:val="00B21519"/>
    <w:rsid w:val="00B21D31"/>
    <w:rsid w:val="00B22417"/>
    <w:rsid w:val="00B225E1"/>
    <w:rsid w:val="00B228CC"/>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CF7"/>
    <w:rsid w:val="00B26E0E"/>
    <w:rsid w:val="00B2739A"/>
    <w:rsid w:val="00B275C0"/>
    <w:rsid w:val="00B275FB"/>
    <w:rsid w:val="00B27901"/>
    <w:rsid w:val="00B27BAF"/>
    <w:rsid w:val="00B30B9B"/>
    <w:rsid w:val="00B30FBA"/>
    <w:rsid w:val="00B32222"/>
    <w:rsid w:val="00B32259"/>
    <w:rsid w:val="00B3225E"/>
    <w:rsid w:val="00B32615"/>
    <w:rsid w:val="00B32DDA"/>
    <w:rsid w:val="00B33116"/>
    <w:rsid w:val="00B33815"/>
    <w:rsid w:val="00B339EA"/>
    <w:rsid w:val="00B33D62"/>
    <w:rsid w:val="00B33DEA"/>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5E"/>
    <w:rsid w:val="00B41CC3"/>
    <w:rsid w:val="00B41FCD"/>
    <w:rsid w:val="00B425D1"/>
    <w:rsid w:val="00B42C52"/>
    <w:rsid w:val="00B43D79"/>
    <w:rsid w:val="00B43E87"/>
    <w:rsid w:val="00B4448A"/>
    <w:rsid w:val="00B4455E"/>
    <w:rsid w:val="00B44D03"/>
    <w:rsid w:val="00B45084"/>
    <w:rsid w:val="00B45837"/>
    <w:rsid w:val="00B45AB3"/>
    <w:rsid w:val="00B45B80"/>
    <w:rsid w:val="00B45F54"/>
    <w:rsid w:val="00B46185"/>
    <w:rsid w:val="00B46819"/>
    <w:rsid w:val="00B46B1F"/>
    <w:rsid w:val="00B46BBC"/>
    <w:rsid w:val="00B473FE"/>
    <w:rsid w:val="00B4754F"/>
    <w:rsid w:val="00B4766D"/>
    <w:rsid w:val="00B47A8E"/>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60A8"/>
    <w:rsid w:val="00B562A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51D"/>
    <w:rsid w:val="00B71AB5"/>
    <w:rsid w:val="00B71E30"/>
    <w:rsid w:val="00B71F6B"/>
    <w:rsid w:val="00B7245F"/>
    <w:rsid w:val="00B72F71"/>
    <w:rsid w:val="00B72F79"/>
    <w:rsid w:val="00B736C4"/>
    <w:rsid w:val="00B73F49"/>
    <w:rsid w:val="00B749FC"/>
    <w:rsid w:val="00B74A60"/>
    <w:rsid w:val="00B750A4"/>
    <w:rsid w:val="00B7544A"/>
    <w:rsid w:val="00B754CA"/>
    <w:rsid w:val="00B75A68"/>
    <w:rsid w:val="00B75DF1"/>
    <w:rsid w:val="00B76126"/>
    <w:rsid w:val="00B76210"/>
    <w:rsid w:val="00B76414"/>
    <w:rsid w:val="00B7667A"/>
    <w:rsid w:val="00B76787"/>
    <w:rsid w:val="00B77234"/>
    <w:rsid w:val="00B77309"/>
    <w:rsid w:val="00B7741F"/>
    <w:rsid w:val="00B77D7F"/>
    <w:rsid w:val="00B77F03"/>
    <w:rsid w:val="00B80009"/>
    <w:rsid w:val="00B800A6"/>
    <w:rsid w:val="00B80297"/>
    <w:rsid w:val="00B803E0"/>
    <w:rsid w:val="00B80D01"/>
    <w:rsid w:val="00B81FB0"/>
    <w:rsid w:val="00B824D7"/>
    <w:rsid w:val="00B825C3"/>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28E"/>
    <w:rsid w:val="00B90517"/>
    <w:rsid w:val="00B90708"/>
    <w:rsid w:val="00B90930"/>
    <w:rsid w:val="00B90E19"/>
    <w:rsid w:val="00B91827"/>
    <w:rsid w:val="00B91D30"/>
    <w:rsid w:val="00B924F7"/>
    <w:rsid w:val="00B92E87"/>
    <w:rsid w:val="00B9338B"/>
    <w:rsid w:val="00B93F62"/>
    <w:rsid w:val="00B94212"/>
    <w:rsid w:val="00B9450B"/>
    <w:rsid w:val="00B945E6"/>
    <w:rsid w:val="00B9466E"/>
    <w:rsid w:val="00B949E3"/>
    <w:rsid w:val="00B94D7F"/>
    <w:rsid w:val="00B95035"/>
    <w:rsid w:val="00B9548B"/>
    <w:rsid w:val="00B95A6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506"/>
    <w:rsid w:val="00BA2272"/>
    <w:rsid w:val="00BA22A4"/>
    <w:rsid w:val="00BA2420"/>
    <w:rsid w:val="00BA2F1E"/>
    <w:rsid w:val="00BA2F56"/>
    <w:rsid w:val="00BA30EB"/>
    <w:rsid w:val="00BA365E"/>
    <w:rsid w:val="00BA370E"/>
    <w:rsid w:val="00BA3C29"/>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1F42"/>
    <w:rsid w:val="00BB20BF"/>
    <w:rsid w:val="00BB2A5A"/>
    <w:rsid w:val="00BB37BB"/>
    <w:rsid w:val="00BB3AB4"/>
    <w:rsid w:val="00BB3E45"/>
    <w:rsid w:val="00BB3F90"/>
    <w:rsid w:val="00BB4D21"/>
    <w:rsid w:val="00BB518D"/>
    <w:rsid w:val="00BB51B8"/>
    <w:rsid w:val="00BB5279"/>
    <w:rsid w:val="00BB5522"/>
    <w:rsid w:val="00BB57AE"/>
    <w:rsid w:val="00BB5CDA"/>
    <w:rsid w:val="00BB63F6"/>
    <w:rsid w:val="00BB6924"/>
    <w:rsid w:val="00BB6BE9"/>
    <w:rsid w:val="00BB6C03"/>
    <w:rsid w:val="00BB6D5A"/>
    <w:rsid w:val="00BB6FED"/>
    <w:rsid w:val="00BB7644"/>
    <w:rsid w:val="00BB7E14"/>
    <w:rsid w:val="00BC015C"/>
    <w:rsid w:val="00BC03EE"/>
    <w:rsid w:val="00BC0A54"/>
    <w:rsid w:val="00BC0CA0"/>
    <w:rsid w:val="00BC0F7D"/>
    <w:rsid w:val="00BC163A"/>
    <w:rsid w:val="00BC1E1C"/>
    <w:rsid w:val="00BC214E"/>
    <w:rsid w:val="00BC238C"/>
    <w:rsid w:val="00BC29F9"/>
    <w:rsid w:val="00BC30D4"/>
    <w:rsid w:val="00BC3A08"/>
    <w:rsid w:val="00BC3EDF"/>
    <w:rsid w:val="00BC40BA"/>
    <w:rsid w:val="00BC41F2"/>
    <w:rsid w:val="00BC4756"/>
    <w:rsid w:val="00BC477E"/>
    <w:rsid w:val="00BC47DC"/>
    <w:rsid w:val="00BC4BD6"/>
    <w:rsid w:val="00BC561A"/>
    <w:rsid w:val="00BC59DC"/>
    <w:rsid w:val="00BC637F"/>
    <w:rsid w:val="00BC648E"/>
    <w:rsid w:val="00BC661D"/>
    <w:rsid w:val="00BC66CD"/>
    <w:rsid w:val="00BC754B"/>
    <w:rsid w:val="00BC7B5D"/>
    <w:rsid w:val="00BC7E2C"/>
    <w:rsid w:val="00BC7E6C"/>
    <w:rsid w:val="00BC7FB1"/>
    <w:rsid w:val="00BD05EC"/>
    <w:rsid w:val="00BD0695"/>
    <w:rsid w:val="00BD0859"/>
    <w:rsid w:val="00BD093D"/>
    <w:rsid w:val="00BD0D9A"/>
    <w:rsid w:val="00BD0EB1"/>
    <w:rsid w:val="00BD108E"/>
    <w:rsid w:val="00BD10DE"/>
    <w:rsid w:val="00BD124B"/>
    <w:rsid w:val="00BD1D77"/>
    <w:rsid w:val="00BD1FBF"/>
    <w:rsid w:val="00BD2157"/>
    <w:rsid w:val="00BD2277"/>
    <w:rsid w:val="00BD2BE5"/>
    <w:rsid w:val="00BD3BE5"/>
    <w:rsid w:val="00BD3DA4"/>
    <w:rsid w:val="00BD5478"/>
    <w:rsid w:val="00BD5A63"/>
    <w:rsid w:val="00BD5E6C"/>
    <w:rsid w:val="00BD612B"/>
    <w:rsid w:val="00BD678C"/>
    <w:rsid w:val="00BD69C5"/>
    <w:rsid w:val="00BD6E76"/>
    <w:rsid w:val="00BD708B"/>
    <w:rsid w:val="00BD71C5"/>
    <w:rsid w:val="00BD724A"/>
    <w:rsid w:val="00BD756F"/>
    <w:rsid w:val="00BD75B5"/>
    <w:rsid w:val="00BD761F"/>
    <w:rsid w:val="00BD7EB7"/>
    <w:rsid w:val="00BE0092"/>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B12"/>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74C"/>
    <w:rsid w:val="00C008C5"/>
    <w:rsid w:val="00C00C9C"/>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71F7"/>
    <w:rsid w:val="00C072E8"/>
    <w:rsid w:val="00C0787B"/>
    <w:rsid w:val="00C07CD1"/>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FCD"/>
    <w:rsid w:val="00C160D5"/>
    <w:rsid w:val="00C16759"/>
    <w:rsid w:val="00C16A20"/>
    <w:rsid w:val="00C16E83"/>
    <w:rsid w:val="00C16EF3"/>
    <w:rsid w:val="00C17B4D"/>
    <w:rsid w:val="00C17BF6"/>
    <w:rsid w:val="00C17D31"/>
    <w:rsid w:val="00C17DCD"/>
    <w:rsid w:val="00C2010B"/>
    <w:rsid w:val="00C203D0"/>
    <w:rsid w:val="00C206AA"/>
    <w:rsid w:val="00C2150C"/>
    <w:rsid w:val="00C21547"/>
    <w:rsid w:val="00C21922"/>
    <w:rsid w:val="00C219B0"/>
    <w:rsid w:val="00C23301"/>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49B"/>
    <w:rsid w:val="00C346DD"/>
    <w:rsid w:val="00C35282"/>
    <w:rsid w:val="00C35FD7"/>
    <w:rsid w:val="00C362F9"/>
    <w:rsid w:val="00C36A51"/>
    <w:rsid w:val="00C36D07"/>
    <w:rsid w:val="00C36FE5"/>
    <w:rsid w:val="00C37589"/>
    <w:rsid w:val="00C37B0B"/>
    <w:rsid w:val="00C40406"/>
    <w:rsid w:val="00C40478"/>
    <w:rsid w:val="00C405AD"/>
    <w:rsid w:val="00C40AFD"/>
    <w:rsid w:val="00C40D82"/>
    <w:rsid w:val="00C4103E"/>
    <w:rsid w:val="00C41879"/>
    <w:rsid w:val="00C41F57"/>
    <w:rsid w:val="00C42C39"/>
    <w:rsid w:val="00C43639"/>
    <w:rsid w:val="00C438F5"/>
    <w:rsid w:val="00C44466"/>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6F3A"/>
    <w:rsid w:val="00C5705E"/>
    <w:rsid w:val="00C5780D"/>
    <w:rsid w:val="00C57B24"/>
    <w:rsid w:val="00C57C6D"/>
    <w:rsid w:val="00C57D67"/>
    <w:rsid w:val="00C57EB8"/>
    <w:rsid w:val="00C60642"/>
    <w:rsid w:val="00C609CD"/>
    <w:rsid w:val="00C60B9E"/>
    <w:rsid w:val="00C60ED6"/>
    <w:rsid w:val="00C615C4"/>
    <w:rsid w:val="00C6162F"/>
    <w:rsid w:val="00C62027"/>
    <w:rsid w:val="00C62AC8"/>
    <w:rsid w:val="00C62C48"/>
    <w:rsid w:val="00C63019"/>
    <w:rsid w:val="00C630DD"/>
    <w:rsid w:val="00C63174"/>
    <w:rsid w:val="00C63376"/>
    <w:rsid w:val="00C634C8"/>
    <w:rsid w:val="00C63AA3"/>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38D"/>
    <w:rsid w:val="00C7250F"/>
    <w:rsid w:val="00C72833"/>
    <w:rsid w:val="00C73540"/>
    <w:rsid w:val="00C736EC"/>
    <w:rsid w:val="00C73C35"/>
    <w:rsid w:val="00C74296"/>
    <w:rsid w:val="00C74794"/>
    <w:rsid w:val="00C747B0"/>
    <w:rsid w:val="00C75189"/>
    <w:rsid w:val="00C75769"/>
    <w:rsid w:val="00C75D27"/>
    <w:rsid w:val="00C76A2D"/>
    <w:rsid w:val="00C76ADD"/>
    <w:rsid w:val="00C76B35"/>
    <w:rsid w:val="00C776C3"/>
    <w:rsid w:val="00C77B61"/>
    <w:rsid w:val="00C77E45"/>
    <w:rsid w:val="00C80432"/>
    <w:rsid w:val="00C80525"/>
    <w:rsid w:val="00C80C1B"/>
    <w:rsid w:val="00C80CFA"/>
    <w:rsid w:val="00C80DA8"/>
    <w:rsid w:val="00C8180B"/>
    <w:rsid w:val="00C82252"/>
    <w:rsid w:val="00C822AA"/>
    <w:rsid w:val="00C82550"/>
    <w:rsid w:val="00C8256E"/>
    <w:rsid w:val="00C82CE0"/>
    <w:rsid w:val="00C82DD7"/>
    <w:rsid w:val="00C830C8"/>
    <w:rsid w:val="00C83185"/>
    <w:rsid w:val="00C83188"/>
    <w:rsid w:val="00C8346C"/>
    <w:rsid w:val="00C835D6"/>
    <w:rsid w:val="00C83D56"/>
    <w:rsid w:val="00C841C6"/>
    <w:rsid w:val="00C84659"/>
    <w:rsid w:val="00C846E5"/>
    <w:rsid w:val="00C8472B"/>
    <w:rsid w:val="00C84E91"/>
    <w:rsid w:val="00C86958"/>
    <w:rsid w:val="00C86B40"/>
    <w:rsid w:val="00C86BF0"/>
    <w:rsid w:val="00C86C58"/>
    <w:rsid w:val="00C86FBE"/>
    <w:rsid w:val="00C874AD"/>
    <w:rsid w:val="00C875F9"/>
    <w:rsid w:val="00C87C47"/>
    <w:rsid w:val="00C87DCB"/>
    <w:rsid w:val="00C90149"/>
    <w:rsid w:val="00C9138F"/>
    <w:rsid w:val="00C9154C"/>
    <w:rsid w:val="00C916F9"/>
    <w:rsid w:val="00C917AC"/>
    <w:rsid w:val="00C91C6A"/>
    <w:rsid w:val="00C922EC"/>
    <w:rsid w:val="00C92A69"/>
    <w:rsid w:val="00C92DEA"/>
    <w:rsid w:val="00C92FA8"/>
    <w:rsid w:val="00C931CD"/>
    <w:rsid w:val="00C935BB"/>
    <w:rsid w:val="00C93947"/>
    <w:rsid w:val="00C93F40"/>
    <w:rsid w:val="00C947D9"/>
    <w:rsid w:val="00C94AF6"/>
    <w:rsid w:val="00C958E8"/>
    <w:rsid w:val="00C95A68"/>
    <w:rsid w:val="00C95DA5"/>
    <w:rsid w:val="00C97344"/>
    <w:rsid w:val="00C975B7"/>
    <w:rsid w:val="00C976BE"/>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CC1"/>
    <w:rsid w:val="00CA3D0C"/>
    <w:rsid w:val="00CA3DFB"/>
    <w:rsid w:val="00CA3F26"/>
    <w:rsid w:val="00CA4A7D"/>
    <w:rsid w:val="00CA505E"/>
    <w:rsid w:val="00CA5296"/>
    <w:rsid w:val="00CA5361"/>
    <w:rsid w:val="00CA5903"/>
    <w:rsid w:val="00CA6050"/>
    <w:rsid w:val="00CA60C5"/>
    <w:rsid w:val="00CA6AC4"/>
    <w:rsid w:val="00CA6C7B"/>
    <w:rsid w:val="00CA6F0C"/>
    <w:rsid w:val="00CA70B0"/>
    <w:rsid w:val="00CA767D"/>
    <w:rsid w:val="00CA7BE7"/>
    <w:rsid w:val="00CB0460"/>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5BDF"/>
    <w:rsid w:val="00CB6048"/>
    <w:rsid w:val="00CB61AC"/>
    <w:rsid w:val="00CB626F"/>
    <w:rsid w:val="00CB633F"/>
    <w:rsid w:val="00CB67DC"/>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E54"/>
    <w:rsid w:val="00CC1FB3"/>
    <w:rsid w:val="00CC210A"/>
    <w:rsid w:val="00CC241D"/>
    <w:rsid w:val="00CC2B06"/>
    <w:rsid w:val="00CC2D8D"/>
    <w:rsid w:val="00CC35F6"/>
    <w:rsid w:val="00CC3F51"/>
    <w:rsid w:val="00CC4111"/>
    <w:rsid w:val="00CC412D"/>
    <w:rsid w:val="00CC4846"/>
    <w:rsid w:val="00CC4885"/>
    <w:rsid w:val="00CC5340"/>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3D"/>
    <w:rsid w:val="00CD2157"/>
    <w:rsid w:val="00CD254E"/>
    <w:rsid w:val="00CD269D"/>
    <w:rsid w:val="00CD28ED"/>
    <w:rsid w:val="00CD2956"/>
    <w:rsid w:val="00CD2CAB"/>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89A"/>
    <w:rsid w:val="00CE4D34"/>
    <w:rsid w:val="00CE5463"/>
    <w:rsid w:val="00CE5523"/>
    <w:rsid w:val="00CE561E"/>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1E2"/>
    <w:rsid w:val="00CF22B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88D"/>
    <w:rsid w:val="00D00ABB"/>
    <w:rsid w:val="00D01BD6"/>
    <w:rsid w:val="00D021B7"/>
    <w:rsid w:val="00D02484"/>
    <w:rsid w:val="00D0260A"/>
    <w:rsid w:val="00D02716"/>
    <w:rsid w:val="00D02B97"/>
    <w:rsid w:val="00D02B9D"/>
    <w:rsid w:val="00D02ED1"/>
    <w:rsid w:val="00D02F0D"/>
    <w:rsid w:val="00D03321"/>
    <w:rsid w:val="00D0368B"/>
    <w:rsid w:val="00D03AC1"/>
    <w:rsid w:val="00D03EC6"/>
    <w:rsid w:val="00D042A8"/>
    <w:rsid w:val="00D04305"/>
    <w:rsid w:val="00D04BA7"/>
    <w:rsid w:val="00D04DD9"/>
    <w:rsid w:val="00D063EE"/>
    <w:rsid w:val="00D0658E"/>
    <w:rsid w:val="00D066D5"/>
    <w:rsid w:val="00D071FB"/>
    <w:rsid w:val="00D0751A"/>
    <w:rsid w:val="00D07730"/>
    <w:rsid w:val="00D07A78"/>
    <w:rsid w:val="00D07F14"/>
    <w:rsid w:val="00D07F2C"/>
    <w:rsid w:val="00D10136"/>
    <w:rsid w:val="00D10663"/>
    <w:rsid w:val="00D11315"/>
    <w:rsid w:val="00D11572"/>
    <w:rsid w:val="00D11671"/>
    <w:rsid w:val="00D11683"/>
    <w:rsid w:val="00D1184A"/>
    <w:rsid w:val="00D123EB"/>
    <w:rsid w:val="00D1256A"/>
    <w:rsid w:val="00D12814"/>
    <w:rsid w:val="00D128C0"/>
    <w:rsid w:val="00D12FD4"/>
    <w:rsid w:val="00D1317F"/>
    <w:rsid w:val="00D13424"/>
    <w:rsid w:val="00D134F7"/>
    <w:rsid w:val="00D13D0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20054"/>
    <w:rsid w:val="00D2064F"/>
    <w:rsid w:val="00D20B61"/>
    <w:rsid w:val="00D215F4"/>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76E"/>
    <w:rsid w:val="00D24A76"/>
    <w:rsid w:val="00D24D62"/>
    <w:rsid w:val="00D25104"/>
    <w:rsid w:val="00D2513A"/>
    <w:rsid w:val="00D25347"/>
    <w:rsid w:val="00D25421"/>
    <w:rsid w:val="00D25473"/>
    <w:rsid w:val="00D25A50"/>
    <w:rsid w:val="00D25ABA"/>
    <w:rsid w:val="00D25B92"/>
    <w:rsid w:val="00D261F3"/>
    <w:rsid w:val="00D26A89"/>
    <w:rsid w:val="00D277CB"/>
    <w:rsid w:val="00D27CEE"/>
    <w:rsid w:val="00D30216"/>
    <w:rsid w:val="00D30BD0"/>
    <w:rsid w:val="00D31582"/>
    <w:rsid w:val="00D3187F"/>
    <w:rsid w:val="00D3256E"/>
    <w:rsid w:val="00D3283B"/>
    <w:rsid w:val="00D32F6A"/>
    <w:rsid w:val="00D333E6"/>
    <w:rsid w:val="00D333FD"/>
    <w:rsid w:val="00D334E4"/>
    <w:rsid w:val="00D335E2"/>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2D0"/>
    <w:rsid w:val="00D415A2"/>
    <w:rsid w:val="00D41C0F"/>
    <w:rsid w:val="00D41C4E"/>
    <w:rsid w:val="00D42C32"/>
    <w:rsid w:val="00D42EFB"/>
    <w:rsid w:val="00D4309D"/>
    <w:rsid w:val="00D43F84"/>
    <w:rsid w:val="00D43F9C"/>
    <w:rsid w:val="00D44667"/>
    <w:rsid w:val="00D4502A"/>
    <w:rsid w:val="00D4580E"/>
    <w:rsid w:val="00D45902"/>
    <w:rsid w:val="00D4637A"/>
    <w:rsid w:val="00D46812"/>
    <w:rsid w:val="00D46B7C"/>
    <w:rsid w:val="00D46E23"/>
    <w:rsid w:val="00D46F0E"/>
    <w:rsid w:val="00D4711E"/>
    <w:rsid w:val="00D4719D"/>
    <w:rsid w:val="00D4728A"/>
    <w:rsid w:val="00D4788D"/>
    <w:rsid w:val="00D501E2"/>
    <w:rsid w:val="00D5042C"/>
    <w:rsid w:val="00D50C95"/>
    <w:rsid w:val="00D51487"/>
    <w:rsid w:val="00D51AE0"/>
    <w:rsid w:val="00D51D1A"/>
    <w:rsid w:val="00D52415"/>
    <w:rsid w:val="00D52770"/>
    <w:rsid w:val="00D5282B"/>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E0E"/>
    <w:rsid w:val="00D610BA"/>
    <w:rsid w:val="00D611BA"/>
    <w:rsid w:val="00D61455"/>
    <w:rsid w:val="00D615A4"/>
    <w:rsid w:val="00D616D2"/>
    <w:rsid w:val="00D6186E"/>
    <w:rsid w:val="00D619A7"/>
    <w:rsid w:val="00D61EDB"/>
    <w:rsid w:val="00D62681"/>
    <w:rsid w:val="00D6275D"/>
    <w:rsid w:val="00D636FA"/>
    <w:rsid w:val="00D653C6"/>
    <w:rsid w:val="00D654AC"/>
    <w:rsid w:val="00D65B34"/>
    <w:rsid w:val="00D65C69"/>
    <w:rsid w:val="00D66916"/>
    <w:rsid w:val="00D66C11"/>
    <w:rsid w:val="00D66C8D"/>
    <w:rsid w:val="00D67202"/>
    <w:rsid w:val="00D67A0B"/>
    <w:rsid w:val="00D71350"/>
    <w:rsid w:val="00D7298D"/>
    <w:rsid w:val="00D72FCC"/>
    <w:rsid w:val="00D732A9"/>
    <w:rsid w:val="00D738D6"/>
    <w:rsid w:val="00D73A37"/>
    <w:rsid w:val="00D74897"/>
    <w:rsid w:val="00D74962"/>
    <w:rsid w:val="00D74A5B"/>
    <w:rsid w:val="00D750C1"/>
    <w:rsid w:val="00D755EB"/>
    <w:rsid w:val="00D75D08"/>
    <w:rsid w:val="00D75FEC"/>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05"/>
    <w:rsid w:val="00D82A67"/>
    <w:rsid w:val="00D83434"/>
    <w:rsid w:val="00D8406D"/>
    <w:rsid w:val="00D84504"/>
    <w:rsid w:val="00D84AFD"/>
    <w:rsid w:val="00D855CA"/>
    <w:rsid w:val="00D85F1F"/>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FEE"/>
    <w:rsid w:val="00D94370"/>
    <w:rsid w:val="00D94986"/>
    <w:rsid w:val="00D9510C"/>
    <w:rsid w:val="00D952A7"/>
    <w:rsid w:val="00D9540C"/>
    <w:rsid w:val="00D95A5F"/>
    <w:rsid w:val="00D95D3A"/>
    <w:rsid w:val="00D95F10"/>
    <w:rsid w:val="00D961B3"/>
    <w:rsid w:val="00D962EE"/>
    <w:rsid w:val="00D96CDC"/>
    <w:rsid w:val="00D97278"/>
    <w:rsid w:val="00D974A3"/>
    <w:rsid w:val="00D9793E"/>
    <w:rsid w:val="00D97ABD"/>
    <w:rsid w:val="00D97C45"/>
    <w:rsid w:val="00D97F03"/>
    <w:rsid w:val="00D97FF1"/>
    <w:rsid w:val="00D97FF4"/>
    <w:rsid w:val="00DA0301"/>
    <w:rsid w:val="00DA0308"/>
    <w:rsid w:val="00DA06B2"/>
    <w:rsid w:val="00DA0B6A"/>
    <w:rsid w:val="00DA0BBE"/>
    <w:rsid w:val="00DA0EBA"/>
    <w:rsid w:val="00DA1023"/>
    <w:rsid w:val="00DA1401"/>
    <w:rsid w:val="00DA147E"/>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3EC"/>
    <w:rsid w:val="00DA7885"/>
    <w:rsid w:val="00DA7A03"/>
    <w:rsid w:val="00DB0440"/>
    <w:rsid w:val="00DB04D5"/>
    <w:rsid w:val="00DB0584"/>
    <w:rsid w:val="00DB0888"/>
    <w:rsid w:val="00DB0D42"/>
    <w:rsid w:val="00DB0EB9"/>
    <w:rsid w:val="00DB15D1"/>
    <w:rsid w:val="00DB1634"/>
    <w:rsid w:val="00DB1818"/>
    <w:rsid w:val="00DB1AB4"/>
    <w:rsid w:val="00DB1B79"/>
    <w:rsid w:val="00DB2336"/>
    <w:rsid w:val="00DB23D1"/>
    <w:rsid w:val="00DB379D"/>
    <w:rsid w:val="00DB4395"/>
    <w:rsid w:val="00DB4C12"/>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B7F94"/>
    <w:rsid w:val="00DC053B"/>
    <w:rsid w:val="00DC0ACA"/>
    <w:rsid w:val="00DC0DB9"/>
    <w:rsid w:val="00DC0E48"/>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56"/>
    <w:rsid w:val="00DC4385"/>
    <w:rsid w:val="00DC4702"/>
    <w:rsid w:val="00DC48B1"/>
    <w:rsid w:val="00DC4D64"/>
    <w:rsid w:val="00DC4DA2"/>
    <w:rsid w:val="00DC530A"/>
    <w:rsid w:val="00DC5CFE"/>
    <w:rsid w:val="00DC6455"/>
    <w:rsid w:val="00DC71F7"/>
    <w:rsid w:val="00DC7258"/>
    <w:rsid w:val="00DC757F"/>
    <w:rsid w:val="00DD032A"/>
    <w:rsid w:val="00DD0693"/>
    <w:rsid w:val="00DD0A4E"/>
    <w:rsid w:val="00DD0E0F"/>
    <w:rsid w:val="00DD1DDD"/>
    <w:rsid w:val="00DD1E9B"/>
    <w:rsid w:val="00DD1EDE"/>
    <w:rsid w:val="00DD21F4"/>
    <w:rsid w:val="00DD2B38"/>
    <w:rsid w:val="00DD3619"/>
    <w:rsid w:val="00DD369D"/>
    <w:rsid w:val="00DD475F"/>
    <w:rsid w:val="00DD4781"/>
    <w:rsid w:val="00DD4AC0"/>
    <w:rsid w:val="00DD4B8B"/>
    <w:rsid w:val="00DD4EE3"/>
    <w:rsid w:val="00DD5395"/>
    <w:rsid w:val="00DD5657"/>
    <w:rsid w:val="00DD58D0"/>
    <w:rsid w:val="00DD634F"/>
    <w:rsid w:val="00DD63B5"/>
    <w:rsid w:val="00DD6A9C"/>
    <w:rsid w:val="00DD6B9E"/>
    <w:rsid w:val="00DD6C6F"/>
    <w:rsid w:val="00DD7419"/>
    <w:rsid w:val="00DD74C6"/>
    <w:rsid w:val="00DD7516"/>
    <w:rsid w:val="00DD7F45"/>
    <w:rsid w:val="00DD7F80"/>
    <w:rsid w:val="00DE0173"/>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53F0"/>
    <w:rsid w:val="00DE5D29"/>
    <w:rsid w:val="00DE5FE9"/>
    <w:rsid w:val="00DE67D1"/>
    <w:rsid w:val="00DE69DA"/>
    <w:rsid w:val="00DE6D88"/>
    <w:rsid w:val="00DE7180"/>
    <w:rsid w:val="00DE72F1"/>
    <w:rsid w:val="00DE73D4"/>
    <w:rsid w:val="00DE7A03"/>
    <w:rsid w:val="00DE7B28"/>
    <w:rsid w:val="00DF0252"/>
    <w:rsid w:val="00DF085B"/>
    <w:rsid w:val="00DF1740"/>
    <w:rsid w:val="00DF1D71"/>
    <w:rsid w:val="00DF1DF1"/>
    <w:rsid w:val="00DF1ED5"/>
    <w:rsid w:val="00DF26A7"/>
    <w:rsid w:val="00DF272D"/>
    <w:rsid w:val="00DF2B1F"/>
    <w:rsid w:val="00DF2CF1"/>
    <w:rsid w:val="00DF3138"/>
    <w:rsid w:val="00DF3192"/>
    <w:rsid w:val="00DF3ADD"/>
    <w:rsid w:val="00DF3FD0"/>
    <w:rsid w:val="00DF40D9"/>
    <w:rsid w:val="00DF4468"/>
    <w:rsid w:val="00DF44E7"/>
    <w:rsid w:val="00DF4611"/>
    <w:rsid w:val="00DF4722"/>
    <w:rsid w:val="00DF48DB"/>
    <w:rsid w:val="00DF4C1B"/>
    <w:rsid w:val="00DF4C7B"/>
    <w:rsid w:val="00DF4F00"/>
    <w:rsid w:val="00DF4F2C"/>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2F"/>
    <w:rsid w:val="00E04A44"/>
    <w:rsid w:val="00E04CAA"/>
    <w:rsid w:val="00E04D86"/>
    <w:rsid w:val="00E04E19"/>
    <w:rsid w:val="00E04EBB"/>
    <w:rsid w:val="00E051C6"/>
    <w:rsid w:val="00E05202"/>
    <w:rsid w:val="00E05846"/>
    <w:rsid w:val="00E05B94"/>
    <w:rsid w:val="00E05FEE"/>
    <w:rsid w:val="00E06190"/>
    <w:rsid w:val="00E0636F"/>
    <w:rsid w:val="00E063D6"/>
    <w:rsid w:val="00E06E03"/>
    <w:rsid w:val="00E06FED"/>
    <w:rsid w:val="00E07580"/>
    <w:rsid w:val="00E0771C"/>
    <w:rsid w:val="00E07AE3"/>
    <w:rsid w:val="00E07F01"/>
    <w:rsid w:val="00E10296"/>
    <w:rsid w:val="00E1070B"/>
    <w:rsid w:val="00E10DB9"/>
    <w:rsid w:val="00E110C7"/>
    <w:rsid w:val="00E11620"/>
    <w:rsid w:val="00E1205C"/>
    <w:rsid w:val="00E120A8"/>
    <w:rsid w:val="00E13466"/>
    <w:rsid w:val="00E13490"/>
    <w:rsid w:val="00E13A78"/>
    <w:rsid w:val="00E13CFA"/>
    <w:rsid w:val="00E13D2D"/>
    <w:rsid w:val="00E13FA4"/>
    <w:rsid w:val="00E14298"/>
    <w:rsid w:val="00E14F7E"/>
    <w:rsid w:val="00E156B3"/>
    <w:rsid w:val="00E1570A"/>
    <w:rsid w:val="00E159B3"/>
    <w:rsid w:val="00E15CED"/>
    <w:rsid w:val="00E15F4E"/>
    <w:rsid w:val="00E16268"/>
    <w:rsid w:val="00E171AE"/>
    <w:rsid w:val="00E173D2"/>
    <w:rsid w:val="00E17B81"/>
    <w:rsid w:val="00E17DDB"/>
    <w:rsid w:val="00E17ED8"/>
    <w:rsid w:val="00E2020E"/>
    <w:rsid w:val="00E20559"/>
    <w:rsid w:val="00E20D51"/>
    <w:rsid w:val="00E20DC1"/>
    <w:rsid w:val="00E20DF4"/>
    <w:rsid w:val="00E20E76"/>
    <w:rsid w:val="00E2145E"/>
    <w:rsid w:val="00E2150F"/>
    <w:rsid w:val="00E2160A"/>
    <w:rsid w:val="00E220EC"/>
    <w:rsid w:val="00E221ED"/>
    <w:rsid w:val="00E22251"/>
    <w:rsid w:val="00E222F3"/>
    <w:rsid w:val="00E22554"/>
    <w:rsid w:val="00E229E4"/>
    <w:rsid w:val="00E22AA5"/>
    <w:rsid w:val="00E232FF"/>
    <w:rsid w:val="00E23D49"/>
    <w:rsid w:val="00E24011"/>
    <w:rsid w:val="00E242FF"/>
    <w:rsid w:val="00E2456C"/>
    <w:rsid w:val="00E245E4"/>
    <w:rsid w:val="00E24B22"/>
    <w:rsid w:val="00E25043"/>
    <w:rsid w:val="00E25424"/>
    <w:rsid w:val="00E266B2"/>
    <w:rsid w:val="00E26A41"/>
    <w:rsid w:val="00E26EB3"/>
    <w:rsid w:val="00E275BA"/>
    <w:rsid w:val="00E27C1B"/>
    <w:rsid w:val="00E27D0A"/>
    <w:rsid w:val="00E304FA"/>
    <w:rsid w:val="00E30666"/>
    <w:rsid w:val="00E30750"/>
    <w:rsid w:val="00E30D58"/>
    <w:rsid w:val="00E31556"/>
    <w:rsid w:val="00E31EA8"/>
    <w:rsid w:val="00E321BD"/>
    <w:rsid w:val="00E322AD"/>
    <w:rsid w:val="00E325E5"/>
    <w:rsid w:val="00E327CF"/>
    <w:rsid w:val="00E32815"/>
    <w:rsid w:val="00E32CD2"/>
    <w:rsid w:val="00E32DBE"/>
    <w:rsid w:val="00E33BBB"/>
    <w:rsid w:val="00E33BE9"/>
    <w:rsid w:val="00E33CA8"/>
    <w:rsid w:val="00E341DC"/>
    <w:rsid w:val="00E34398"/>
    <w:rsid w:val="00E34896"/>
    <w:rsid w:val="00E34D75"/>
    <w:rsid w:val="00E359CD"/>
    <w:rsid w:val="00E3622F"/>
    <w:rsid w:val="00E36500"/>
    <w:rsid w:val="00E365C2"/>
    <w:rsid w:val="00E365C7"/>
    <w:rsid w:val="00E366A1"/>
    <w:rsid w:val="00E366F7"/>
    <w:rsid w:val="00E367B0"/>
    <w:rsid w:val="00E36899"/>
    <w:rsid w:val="00E368C3"/>
    <w:rsid w:val="00E368D4"/>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C1"/>
    <w:rsid w:val="00E4551D"/>
    <w:rsid w:val="00E456E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306E"/>
    <w:rsid w:val="00E6337F"/>
    <w:rsid w:val="00E63816"/>
    <w:rsid w:val="00E638F1"/>
    <w:rsid w:val="00E63AF4"/>
    <w:rsid w:val="00E63B43"/>
    <w:rsid w:val="00E63C49"/>
    <w:rsid w:val="00E63CB2"/>
    <w:rsid w:val="00E64DDF"/>
    <w:rsid w:val="00E64E9C"/>
    <w:rsid w:val="00E6516C"/>
    <w:rsid w:val="00E65C25"/>
    <w:rsid w:val="00E65EDA"/>
    <w:rsid w:val="00E65F58"/>
    <w:rsid w:val="00E65FB4"/>
    <w:rsid w:val="00E662B4"/>
    <w:rsid w:val="00E66CC2"/>
    <w:rsid w:val="00E670C7"/>
    <w:rsid w:val="00E6748B"/>
    <w:rsid w:val="00E676B0"/>
    <w:rsid w:val="00E67DCF"/>
    <w:rsid w:val="00E67DE0"/>
    <w:rsid w:val="00E67DFE"/>
    <w:rsid w:val="00E67F5E"/>
    <w:rsid w:val="00E70844"/>
    <w:rsid w:val="00E7095A"/>
    <w:rsid w:val="00E70983"/>
    <w:rsid w:val="00E70D3C"/>
    <w:rsid w:val="00E70E98"/>
    <w:rsid w:val="00E710DD"/>
    <w:rsid w:val="00E714AA"/>
    <w:rsid w:val="00E720F6"/>
    <w:rsid w:val="00E72B26"/>
    <w:rsid w:val="00E7307A"/>
    <w:rsid w:val="00E73083"/>
    <w:rsid w:val="00E73400"/>
    <w:rsid w:val="00E7341E"/>
    <w:rsid w:val="00E734F6"/>
    <w:rsid w:val="00E7417A"/>
    <w:rsid w:val="00E748E6"/>
    <w:rsid w:val="00E75A4B"/>
    <w:rsid w:val="00E75D79"/>
    <w:rsid w:val="00E760E9"/>
    <w:rsid w:val="00E7611C"/>
    <w:rsid w:val="00E768C5"/>
    <w:rsid w:val="00E76C12"/>
    <w:rsid w:val="00E77645"/>
    <w:rsid w:val="00E7773E"/>
    <w:rsid w:val="00E77EF0"/>
    <w:rsid w:val="00E77F1E"/>
    <w:rsid w:val="00E8025E"/>
    <w:rsid w:val="00E80570"/>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FFC"/>
    <w:rsid w:val="00E862D4"/>
    <w:rsid w:val="00E86377"/>
    <w:rsid w:val="00E8641B"/>
    <w:rsid w:val="00E86E87"/>
    <w:rsid w:val="00E8703E"/>
    <w:rsid w:val="00E87075"/>
    <w:rsid w:val="00E87875"/>
    <w:rsid w:val="00E9004C"/>
    <w:rsid w:val="00E90EE1"/>
    <w:rsid w:val="00E9108E"/>
    <w:rsid w:val="00E9141D"/>
    <w:rsid w:val="00E91626"/>
    <w:rsid w:val="00E92222"/>
    <w:rsid w:val="00E928AF"/>
    <w:rsid w:val="00E92AF5"/>
    <w:rsid w:val="00E92B30"/>
    <w:rsid w:val="00E92CD1"/>
    <w:rsid w:val="00E9361B"/>
    <w:rsid w:val="00E9394F"/>
    <w:rsid w:val="00E93B5D"/>
    <w:rsid w:val="00E93EEB"/>
    <w:rsid w:val="00E94E40"/>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A03CF"/>
    <w:rsid w:val="00EA09FD"/>
    <w:rsid w:val="00EA10B3"/>
    <w:rsid w:val="00EA138B"/>
    <w:rsid w:val="00EA199F"/>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5475"/>
    <w:rsid w:val="00EB56D0"/>
    <w:rsid w:val="00EB57A4"/>
    <w:rsid w:val="00EB5F3A"/>
    <w:rsid w:val="00EB5FA1"/>
    <w:rsid w:val="00EB65BB"/>
    <w:rsid w:val="00EB6A2A"/>
    <w:rsid w:val="00EB6D84"/>
    <w:rsid w:val="00EB6EAA"/>
    <w:rsid w:val="00EB7062"/>
    <w:rsid w:val="00EB74E6"/>
    <w:rsid w:val="00EB757A"/>
    <w:rsid w:val="00EB7C97"/>
    <w:rsid w:val="00EC002C"/>
    <w:rsid w:val="00EC01A8"/>
    <w:rsid w:val="00EC0414"/>
    <w:rsid w:val="00EC044A"/>
    <w:rsid w:val="00EC04D0"/>
    <w:rsid w:val="00EC0773"/>
    <w:rsid w:val="00EC0EFF"/>
    <w:rsid w:val="00EC1943"/>
    <w:rsid w:val="00EC1A97"/>
    <w:rsid w:val="00EC1BEA"/>
    <w:rsid w:val="00EC1E27"/>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28"/>
    <w:rsid w:val="00EE3FA4"/>
    <w:rsid w:val="00EE4CEB"/>
    <w:rsid w:val="00EE537A"/>
    <w:rsid w:val="00EE5468"/>
    <w:rsid w:val="00EE568B"/>
    <w:rsid w:val="00EE5765"/>
    <w:rsid w:val="00EE5841"/>
    <w:rsid w:val="00EE5E38"/>
    <w:rsid w:val="00EE5FF0"/>
    <w:rsid w:val="00EE6039"/>
    <w:rsid w:val="00EE6CA4"/>
    <w:rsid w:val="00EE73BE"/>
    <w:rsid w:val="00EF01BF"/>
    <w:rsid w:val="00EF0765"/>
    <w:rsid w:val="00EF0766"/>
    <w:rsid w:val="00EF0BCF"/>
    <w:rsid w:val="00EF0CC2"/>
    <w:rsid w:val="00EF1511"/>
    <w:rsid w:val="00EF1BD8"/>
    <w:rsid w:val="00EF1E6B"/>
    <w:rsid w:val="00EF2507"/>
    <w:rsid w:val="00EF294D"/>
    <w:rsid w:val="00EF2B75"/>
    <w:rsid w:val="00EF2B93"/>
    <w:rsid w:val="00EF2C1B"/>
    <w:rsid w:val="00EF2CB7"/>
    <w:rsid w:val="00EF33DC"/>
    <w:rsid w:val="00EF3550"/>
    <w:rsid w:val="00EF3687"/>
    <w:rsid w:val="00EF37E7"/>
    <w:rsid w:val="00EF464A"/>
    <w:rsid w:val="00EF493A"/>
    <w:rsid w:val="00EF4CBB"/>
    <w:rsid w:val="00EF502D"/>
    <w:rsid w:val="00EF5305"/>
    <w:rsid w:val="00EF57E3"/>
    <w:rsid w:val="00EF580F"/>
    <w:rsid w:val="00EF5D0B"/>
    <w:rsid w:val="00EF5D40"/>
    <w:rsid w:val="00EF609B"/>
    <w:rsid w:val="00EF65E9"/>
    <w:rsid w:val="00EF6711"/>
    <w:rsid w:val="00EF6BB5"/>
    <w:rsid w:val="00EF7069"/>
    <w:rsid w:val="00EF7310"/>
    <w:rsid w:val="00F00616"/>
    <w:rsid w:val="00F00F2D"/>
    <w:rsid w:val="00F0108D"/>
    <w:rsid w:val="00F01311"/>
    <w:rsid w:val="00F01AB4"/>
    <w:rsid w:val="00F01AC1"/>
    <w:rsid w:val="00F01DF7"/>
    <w:rsid w:val="00F020BE"/>
    <w:rsid w:val="00F025A2"/>
    <w:rsid w:val="00F0261F"/>
    <w:rsid w:val="00F02F33"/>
    <w:rsid w:val="00F035DF"/>
    <w:rsid w:val="00F03820"/>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43D"/>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D79"/>
    <w:rsid w:val="00F26431"/>
    <w:rsid w:val="00F264FF"/>
    <w:rsid w:val="00F26E16"/>
    <w:rsid w:val="00F26F82"/>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53BB"/>
    <w:rsid w:val="00F354A2"/>
    <w:rsid w:val="00F35584"/>
    <w:rsid w:val="00F36A7B"/>
    <w:rsid w:val="00F36B24"/>
    <w:rsid w:val="00F371AF"/>
    <w:rsid w:val="00F37750"/>
    <w:rsid w:val="00F37D25"/>
    <w:rsid w:val="00F40177"/>
    <w:rsid w:val="00F401D8"/>
    <w:rsid w:val="00F4041C"/>
    <w:rsid w:val="00F40849"/>
    <w:rsid w:val="00F40BA6"/>
    <w:rsid w:val="00F40D4C"/>
    <w:rsid w:val="00F40E90"/>
    <w:rsid w:val="00F410FE"/>
    <w:rsid w:val="00F4150F"/>
    <w:rsid w:val="00F4236A"/>
    <w:rsid w:val="00F42532"/>
    <w:rsid w:val="00F43116"/>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5009D"/>
    <w:rsid w:val="00F507BF"/>
    <w:rsid w:val="00F508F3"/>
    <w:rsid w:val="00F50DC8"/>
    <w:rsid w:val="00F50E2F"/>
    <w:rsid w:val="00F51188"/>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EFB"/>
    <w:rsid w:val="00F662CE"/>
    <w:rsid w:val="00F6699F"/>
    <w:rsid w:val="00F66E7A"/>
    <w:rsid w:val="00F6707A"/>
    <w:rsid w:val="00F67275"/>
    <w:rsid w:val="00F67409"/>
    <w:rsid w:val="00F67CC8"/>
    <w:rsid w:val="00F67ECE"/>
    <w:rsid w:val="00F67F50"/>
    <w:rsid w:val="00F7054F"/>
    <w:rsid w:val="00F707FC"/>
    <w:rsid w:val="00F70964"/>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536"/>
    <w:rsid w:val="00F8269F"/>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DB"/>
    <w:rsid w:val="00F863F7"/>
    <w:rsid w:val="00F869CC"/>
    <w:rsid w:val="00F87AE6"/>
    <w:rsid w:val="00F87BE6"/>
    <w:rsid w:val="00F900CC"/>
    <w:rsid w:val="00F903D8"/>
    <w:rsid w:val="00F909A1"/>
    <w:rsid w:val="00F915E8"/>
    <w:rsid w:val="00F9176D"/>
    <w:rsid w:val="00F9178A"/>
    <w:rsid w:val="00F92213"/>
    <w:rsid w:val="00F9279E"/>
    <w:rsid w:val="00F931DB"/>
    <w:rsid w:val="00F9395C"/>
    <w:rsid w:val="00F93DD5"/>
    <w:rsid w:val="00F946CB"/>
    <w:rsid w:val="00F94986"/>
    <w:rsid w:val="00F949E1"/>
    <w:rsid w:val="00F94D2B"/>
    <w:rsid w:val="00F94FBA"/>
    <w:rsid w:val="00F94FBB"/>
    <w:rsid w:val="00F95508"/>
    <w:rsid w:val="00F95B0A"/>
    <w:rsid w:val="00F9644A"/>
    <w:rsid w:val="00F9656E"/>
    <w:rsid w:val="00F96913"/>
    <w:rsid w:val="00F96C44"/>
    <w:rsid w:val="00F97210"/>
    <w:rsid w:val="00F97D30"/>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612E"/>
    <w:rsid w:val="00FA66D3"/>
    <w:rsid w:val="00FA68B6"/>
    <w:rsid w:val="00FA69F7"/>
    <w:rsid w:val="00FA71D1"/>
    <w:rsid w:val="00FA7647"/>
    <w:rsid w:val="00FA7C0E"/>
    <w:rsid w:val="00FA7C97"/>
    <w:rsid w:val="00FB09C2"/>
    <w:rsid w:val="00FB0AF7"/>
    <w:rsid w:val="00FB0BAF"/>
    <w:rsid w:val="00FB1031"/>
    <w:rsid w:val="00FB11CF"/>
    <w:rsid w:val="00FB1CB2"/>
    <w:rsid w:val="00FB24CC"/>
    <w:rsid w:val="00FB27CF"/>
    <w:rsid w:val="00FB2D8B"/>
    <w:rsid w:val="00FB3232"/>
    <w:rsid w:val="00FB32B5"/>
    <w:rsid w:val="00FB377C"/>
    <w:rsid w:val="00FB3B61"/>
    <w:rsid w:val="00FB3E97"/>
    <w:rsid w:val="00FB3F12"/>
    <w:rsid w:val="00FB3FD6"/>
    <w:rsid w:val="00FB40F7"/>
    <w:rsid w:val="00FB4125"/>
    <w:rsid w:val="00FB464D"/>
    <w:rsid w:val="00FB4676"/>
    <w:rsid w:val="00FB4F20"/>
    <w:rsid w:val="00FB504F"/>
    <w:rsid w:val="00FB511E"/>
    <w:rsid w:val="00FB5205"/>
    <w:rsid w:val="00FB5533"/>
    <w:rsid w:val="00FB5879"/>
    <w:rsid w:val="00FB5B0E"/>
    <w:rsid w:val="00FB5FB5"/>
    <w:rsid w:val="00FB6466"/>
    <w:rsid w:val="00FB6630"/>
    <w:rsid w:val="00FB6676"/>
    <w:rsid w:val="00FB681B"/>
    <w:rsid w:val="00FB7B99"/>
    <w:rsid w:val="00FB7D53"/>
    <w:rsid w:val="00FB7E9A"/>
    <w:rsid w:val="00FB7F03"/>
    <w:rsid w:val="00FC00F6"/>
    <w:rsid w:val="00FC0A4E"/>
    <w:rsid w:val="00FC0D52"/>
    <w:rsid w:val="00FC0E0C"/>
    <w:rsid w:val="00FC1192"/>
    <w:rsid w:val="00FC1755"/>
    <w:rsid w:val="00FC1DCB"/>
    <w:rsid w:val="00FC2000"/>
    <w:rsid w:val="00FC2B87"/>
    <w:rsid w:val="00FC312F"/>
    <w:rsid w:val="00FC344C"/>
    <w:rsid w:val="00FC36BD"/>
    <w:rsid w:val="00FC388A"/>
    <w:rsid w:val="00FC3D93"/>
    <w:rsid w:val="00FC3E6E"/>
    <w:rsid w:val="00FC41CA"/>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1AD6"/>
    <w:rsid w:val="00FD2266"/>
    <w:rsid w:val="00FD22E8"/>
    <w:rsid w:val="00FD23D6"/>
    <w:rsid w:val="00FD25B9"/>
    <w:rsid w:val="00FD2D49"/>
    <w:rsid w:val="00FD38D2"/>
    <w:rsid w:val="00FD38DE"/>
    <w:rsid w:val="00FD3924"/>
    <w:rsid w:val="00FD40B5"/>
    <w:rsid w:val="00FD45CD"/>
    <w:rsid w:val="00FD4E5E"/>
    <w:rsid w:val="00FD54E0"/>
    <w:rsid w:val="00FD59FB"/>
    <w:rsid w:val="00FD59FF"/>
    <w:rsid w:val="00FD5C95"/>
    <w:rsid w:val="00FD5F1A"/>
    <w:rsid w:val="00FD72D8"/>
    <w:rsid w:val="00FD72E6"/>
    <w:rsid w:val="00FD7354"/>
    <w:rsid w:val="00FD75D1"/>
    <w:rsid w:val="00FD7A9E"/>
    <w:rsid w:val="00FD7D48"/>
    <w:rsid w:val="00FE01AD"/>
    <w:rsid w:val="00FE0341"/>
    <w:rsid w:val="00FE04CB"/>
    <w:rsid w:val="00FE0CA0"/>
    <w:rsid w:val="00FE10B4"/>
    <w:rsid w:val="00FE1356"/>
    <w:rsid w:val="00FE13A5"/>
    <w:rsid w:val="00FE1414"/>
    <w:rsid w:val="00FE17FD"/>
    <w:rsid w:val="00FE1D92"/>
    <w:rsid w:val="00FE1F6F"/>
    <w:rsid w:val="00FE2A35"/>
    <w:rsid w:val="00FE2A47"/>
    <w:rsid w:val="00FE36FA"/>
    <w:rsid w:val="00FE3929"/>
    <w:rsid w:val="00FE3A66"/>
    <w:rsid w:val="00FE3C6D"/>
    <w:rsid w:val="00FE44AD"/>
    <w:rsid w:val="00FE4869"/>
    <w:rsid w:val="00FE4D3A"/>
    <w:rsid w:val="00FE5334"/>
    <w:rsid w:val="00FE5675"/>
    <w:rsid w:val="00FE57F7"/>
    <w:rsid w:val="00FE6560"/>
    <w:rsid w:val="00FE6582"/>
    <w:rsid w:val="00FE6D6A"/>
    <w:rsid w:val="00FE7E5F"/>
    <w:rsid w:val="00FF01A1"/>
    <w:rsid w:val="00FF01FF"/>
    <w:rsid w:val="00FF0461"/>
    <w:rsid w:val="00FF057C"/>
    <w:rsid w:val="00FF0922"/>
    <w:rsid w:val="00FF0C5A"/>
    <w:rsid w:val="00FF0CE5"/>
    <w:rsid w:val="00FF0E3A"/>
    <w:rsid w:val="00FF13CC"/>
    <w:rsid w:val="00FF153F"/>
    <w:rsid w:val="00FF190C"/>
    <w:rsid w:val="00FF1C06"/>
    <w:rsid w:val="00FF20B7"/>
    <w:rsid w:val="00FF27A4"/>
    <w:rsid w:val="00FF2AA2"/>
    <w:rsid w:val="00FF2AC4"/>
    <w:rsid w:val="00FF2BAB"/>
    <w:rsid w:val="00FF2D01"/>
    <w:rsid w:val="00FF2E18"/>
    <w:rsid w:val="00FF30FB"/>
    <w:rsid w:val="00FF3292"/>
    <w:rsid w:val="00FF3501"/>
    <w:rsid w:val="00FF4184"/>
    <w:rsid w:val="00FF4203"/>
    <w:rsid w:val="00FF42FE"/>
    <w:rsid w:val="00FF45D9"/>
    <w:rsid w:val="00FF555D"/>
    <w:rsid w:val="00FF5A77"/>
    <w:rsid w:val="00FF5C2A"/>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790CCFF"/>
  <w15:chartTrackingRefBased/>
  <w15:docId w15:val="{10CDF830-886B-453A-98ED-2DC26FF0A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Footer">
    <w:name w:val="footer"/>
    <w:basedOn w:val="Header"/>
    <w:link w:val="FooterChar"/>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rsid w:val="003958A6"/>
    <w:pPr>
      <w:outlineLvl w:val="9"/>
    </w:pPr>
  </w:style>
  <w:style w:type="paragraph" w:customStyle="1" w:styleId="NO">
    <w:name w:val="NO"/>
    <w:basedOn w:val="Normal"/>
    <w:link w:val="NOChar"/>
    <w:qFormat/>
    <w:rsid w:val="003958A6"/>
    <w:pPr>
      <w:keepLines/>
      <w:ind w:left="1135" w:hanging="851"/>
    </w:pPr>
    <w:rPr>
      <w:lang w:val="x-none"/>
    </w:r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rsid w:val="003958A6"/>
    <w:pPr>
      <w:jc w:val="right"/>
    </w:pPr>
  </w:style>
  <w:style w:type="paragraph" w:customStyle="1" w:styleId="TAL">
    <w:name w:val="TAL"/>
    <w:basedOn w:val="Normal"/>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rsid w:val="003958A6"/>
    <w:pPr>
      <w:keepLines/>
      <w:ind w:left="1702" w:hanging="1418"/>
    </w:pPr>
  </w:style>
  <w:style w:type="paragraph" w:customStyle="1" w:styleId="FP">
    <w:name w:val="FP"/>
    <w:basedOn w:val="Normal"/>
    <w:rsid w:val="003958A6"/>
    <w:pPr>
      <w:spacing w:after="0"/>
    </w:pPr>
  </w:style>
  <w:style w:type="paragraph" w:customStyle="1" w:styleId="EW">
    <w:name w:val="EW"/>
    <w:basedOn w:val="EX"/>
    <w:rsid w:val="003958A6"/>
    <w:pPr>
      <w:spacing w:after="0"/>
    </w:pPr>
  </w:style>
  <w:style w:type="paragraph" w:customStyle="1" w:styleId="B1">
    <w:name w:val="B1"/>
    <w:basedOn w:val="List"/>
    <w:link w:val="B1Char1"/>
    <w:qFormat/>
    <w:rsid w:val="003958A6"/>
    <w:rPr>
      <w:lang w:val="x-none"/>
    </w:rPr>
  </w:style>
  <w:style w:type="paragraph" w:styleId="List">
    <w:name w:val="List"/>
    <w:basedOn w:val="Normal"/>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rsid w:val="003958A6"/>
    <w:pPr>
      <w:ind w:left="1985" w:hanging="1985"/>
    </w:pPr>
  </w:style>
  <w:style w:type="paragraph" w:styleId="TOC7">
    <w:name w:val="toc 7"/>
    <w:basedOn w:val="TOC6"/>
    <w:next w:val="Normal"/>
    <w:uiPriority w:val="39"/>
    <w:rsid w:val="003958A6"/>
    <w:pPr>
      <w:ind w:left="2268" w:hanging="2268"/>
    </w:pPr>
  </w:style>
  <w:style w:type="paragraph" w:customStyle="1" w:styleId="EditorsNote">
    <w:name w:val="Editor's Note"/>
    <w:aliases w:val="EN"/>
    <w:basedOn w:val="NO"/>
    <w:link w:val="EditorsNoteChar"/>
    <w:rsid w:val="003958A6"/>
    <w:rPr>
      <w:color w:val="FF0000"/>
      <w:lang w:eastAsia="x-none"/>
    </w:rPr>
  </w:style>
  <w:style w:type="character" w:customStyle="1" w:styleId="EditorsNoteChar">
    <w:name w:val="Editor's Note Char"/>
    <w:aliases w:val="EN Char"/>
    <w:link w:val="EditorsNote"/>
    <w:rsid w:val="003958A6"/>
    <w:rPr>
      <w:rFonts w:eastAsia="Times New Roman"/>
      <w:color w:val="FF0000"/>
      <w:lang w:val="x-none" w:eastAsia="x-none"/>
    </w:rPr>
  </w:style>
  <w:style w:type="paragraph" w:customStyle="1" w:styleId="TH">
    <w:name w:val="TH"/>
    <w:basedOn w:val="Normal"/>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rPr>
      <w:lang w:val="x-none"/>
    </w:rPr>
  </w:style>
  <w:style w:type="paragraph" w:styleId="List2">
    <w:name w:val="List 2"/>
    <w:basedOn w:val="Lis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rPr>
      <w:lang w:val="x-none"/>
    </w:rPr>
  </w:style>
  <w:style w:type="paragraph" w:styleId="List3">
    <w:name w:val="List 3"/>
    <w:basedOn w:val="List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rPr>
      <w:lang w:val="x-none"/>
    </w:rPr>
  </w:style>
  <w:style w:type="paragraph" w:styleId="List4">
    <w:name w:val="List 4"/>
    <w:basedOn w:val="List3"/>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rsid w:val="003958A6"/>
    <w:rPr>
      <w:lang w:val="x-none"/>
    </w:rPr>
  </w:style>
  <w:style w:type="paragraph" w:styleId="List5">
    <w:name w:val="List 5"/>
    <w:basedOn w:val="List4"/>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Normal"/>
    <w:rsid w:val="003958A6"/>
    <w:rPr>
      <w:i/>
      <w:color w:val="0000FF"/>
    </w:rPr>
  </w:style>
  <w:style w:type="paragraph" w:styleId="BalloonText">
    <w:name w:val="Balloon Text"/>
    <w:basedOn w:val="Normal"/>
    <w:link w:val="BalloonTextChar"/>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3958A6"/>
  </w:style>
  <w:style w:type="character" w:customStyle="1" w:styleId="CommentTextChar">
    <w:name w:val="Comment Text Char"/>
    <w:link w:val="CommentText"/>
    <w:uiPriority w:val="99"/>
    <w:qFormat/>
    <w:rsid w:val="003958A6"/>
    <w:rPr>
      <w:rFonts w:eastAsia="Times New Roman"/>
      <w:lang w:eastAsia="ja-JP"/>
    </w:rPr>
  </w:style>
  <w:style w:type="character" w:styleId="Hyperlink">
    <w:name w:val="Hyperlink"/>
    <w:uiPriority w:val="99"/>
    <w:rsid w:val="003958A6"/>
    <w:rPr>
      <w:color w:val="0000FF"/>
      <w:u w:val="single"/>
    </w:rPr>
  </w:style>
  <w:style w:type="paragraph" w:styleId="Index2">
    <w:name w:val="index 2"/>
    <w:basedOn w:val="Index1"/>
    <w:rsid w:val="003958A6"/>
    <w:pPr>
      <w:ind w:left="284"/>
    </w:pPr>
  </w:style>
  <w:style w:type="paragraph" w:styleId="Index1">
    <w:name w:val="index 1"/>
    <w:basedOn w:val="Normal"/>
    <w:rsid w:val="003958A6"/>
    <w:pPr>
      <w:keepLines/>
      <w:spacing w:after="0"/>
    </w:pPr>
  </w:style>
  <w:style w:type="paragraph" w:styleId="ListNumber2">
    <w:name w:val="List Number 2"/>
    <w:basedOn w:val="ListNumber"/>
    <w:rsid w:val="003958A6"/>
    <w:pPr>
      <w:ind w:left="851"/>
    </w:pPr>
  </w:style>
  <w:style w:type="paragraph" w:styleId="ListNumber">
    <w:name w:val="List Number"/>
    <w:basedOn w:val="Lis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rsid w:val="003958A6"/>
    <w:pPr>
      <w:ind w:left="851"/>
    </w:pPr>
  </w:style>
  <w:style w:type="paragraph" w:styleId="ListBullet">
    <w:name w:val="List Bullet"/>
    <w:basedOn w:val="List"/>
    <w:rsid w:val="003958A6"/>
  </w:style>
  <w:style w:type="paragraph" w:styleId="ListBullet3">
    <w:name w:val="List Bullet 3"/>
    <w:basedOn w:val="ListBullet2"/>
    <w:rsid w:val="003958A6"/>
    <w:pPr>
      <w:ind w:left="1135"/>
    </w:pPr>
  </w:style>
  <w:style w:type="paragraph" w:styleId="ListBullet4">
    <w:name w:val="List Bullet 4"/>
    <w:basedOn w:val="ListBullet3"/>
    <w:rsid w:val="003958A6"/>
    <w:pPr>
      <w:ind w:left="1418"/>
    </w:pPr>
  </w:style>
  <w:style w:type="paragraph" w:styleId="ListBullet5">
    <w:name w:val="List Bullet 5"/>
    <w:basedOn w:val="ListBullet4"/>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nhideWhenUsed/>
    <w:qFormat/>
    <w:rsid w:val="00BC561A"/>
    <w:pPr>
      <w:spacing w:before="100" w:beforeAutospacing="1" w:after="100" w:afterAutospacing="1"/>
    </w:pPr>
    <w:rPr>
      <w:sz w:val="24"/>
      <w:szCs w:val="24"/>
      <w:lang w:eastAsia="en-GB"/>
    </w:rPr>
  </w:style>
  <w:style w:type="paragraph" w:customStyle="1" w:styleId="INDENT1">
    <w:name w:val="INDENT1"/>
    <w:basedOn w:val="Normal"/>
    <w:rsid w:val="0037684F"/>
    <w:pPr>
      <w:ind w:left="851"/>
    </w:pPr>
    <w:rPr>
      <w:rFonts w:eastAsia="MS Mincho"/>
      <w:lang w:eastAsia="en-GB"/>
    </w:rPr>
  </w:style>
  <w:style w:type="paragraph" w:customStyle="1" w:styleId="INDENT2">
    <w:name w:val="INDENT2"/>
    <w:basedOn w:val="Normal"/>
    <w:rsid w:val="0037684F"/>
    <w:pPr>
      <w:ind w:left="1135" w:hanging="284"/>
    </w:pPr>
    <w:rPr>
      <w:rFonts w:eastAsia="MS Mincho"/>
      <w:lang w:eastAsia="en-GB"/>
    </w:rPr>
  </w:style>
  <w:style w:type="paragraph" w:customStyle="1" w:styleId="INDENT3">
    <w:name w:val="INDENT3"/>
    <w:basedOn w:val="Normal"/>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lang w:val="x-none" w:eastAsia="x-none"/>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character" w:customStyle="1" w:styleId="Doc-text2Char">
    <w:name w:val="Doc-text2 Char"/>
    <w:link w:val="Doc-text2"/>
    <w:locked/>
    <w:rsid w:val="00785EE8"/>
    <w:rPr>
      <w:rFonts w:ascii="Arial" w:eastAsia="MS Mincho" w:hAnsi="Arial" w:cs="Arial"/>
      <w:szCs w:val="24"/>
    </w:rPr>
  </w:style>
  <w:style w:type="paragraph" w:customStyle="1" w:styleId="Doc-text2">
    <w:name w:val="Doc-text2"/>
    <w:basedOn w:val="Normal"/>
    <w:link w:val="Doc-text2Char"/>
    <w:qFormat/>
    <w:rsid w:val="00785EE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DC161F"/>
    <w:rPr>
      <w:rFonts w:ascii="Arial" w:eastAsia="MS Mincho" w:hAnsi="Arial"/>
      <w:noProof/>
      <w:szCs w:val="24"/>
    </w:rPr>
  </w:style>
  <w:style w:type="paragraph" w:customStyle="1" w:styleId="Doc-title">
    <w:name w:val="Doc-title"/>
    <w:basedOn w:val="Normal"/>
    <w:next w:val="Doc-text2"/>
    <w:link w:val="Doc-titleChar"/>
    <w:qFormat/>
    <w:rsid w:val="00DC161F"/>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Doc-text2"/>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
    <w:name w:val="Unresolved Mention"/>
    <w:uiPriority w:val="99"/>
    <w:semiHidden/>
    <w:unhideWhenUsed/>
    <w:rsid w:val="009B310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2.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4.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5.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8E2E740-C139-4343-8E4E-E5C494676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917</Words>
  <Characters>5229</Characters>
  <Application>Microsoft Office Word</Application>
  <DocSecurity>0</DocSecurity>
  <Lines>43</Lines>
  <Paragraphs>12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6134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Huawei (Nathan)</cp:lastModifiedBy>
  <cp:revision>2</cp:revision>
  <cp:lastPrinted>2017-05-08T10:55:00Z</cp:lastPrinted>
  <dcterms:created xsi:type="dcterms:W3CDTF">2018-06-22T04:56:00Z</dcterms:created>
  <dcterms:modified xsi:type="dcterms:W3CDTF">2018-06-22T04:56:00Z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2018-06-05</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dlc_DocId">
    <vt:lpwstr>5NUHHDQN7SK2-1476151046-16721</vt:lpwstr>
  </property>
  <property fmtid="{D5CDD505-2E9C-101B-9397-08002B2CF9AE}" pid="23" name="_dlc_DocIdUrl">
    <vt:lpwstr>https://ericsson.sharepoint.com/sites/star/_layouts/15/DocIdRedir.aspx?ID=5NUHHDQN7SK2-1476151046-16721, 5NUHHDQN7SK2-1476151046-16721</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1529254716</vt:lpwstr>
  </property>
</Properties>
</file>