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2F7CDFF1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14167">
        <w:rPr>
          <w:rFonts w:eastAsiaTheme="minorHAnsi" w:cs="Arial"/>
          <w:b/>
          <w:sz w:val="24"/>
          <w:szCs w:val="22"/>
          <w:lang w:val="en-US" w:eastAsia="en-US"/>
        </w:rPr>
        <w:t>AH1807</w:t>
      </w:r>
      <w:r>
        <w:rPr>
          <w:b/>
          <w:i/>
          <w:noProof/>
          <w:sz w:val="28"/>
        </w:rPr>
        <w:tab/>
      </w:r>
      <w:r w:rsidR="008E11BA" w:rsidRPr="00E97E88">
        <w:rPr>
          <w:b/>
          <w:noProof/>
          <w:sz w:val="28"/>
        </w:rPr>
        <w:t>R2-</w:t>
      </w:r>
      <w:bookmarkStart w:id="0" w:name="_GoBack"/>
      <w:r w:rsidR="00067CBF" w:rsidRPr="00E97E88">
        <w:rPr>
          <w:b/>
          <w:noProof/>
          <w:sz w:val="28"/>
        </w:rPr>
        <w:t>1810281</w:t>
      </w:r>
      <w:bookmarkEnd w:id="0"/>
    </w:p>
    <w:p w14:paraId="72CDDFEB" w14:textId="331EE72C" w:rsidR="004E754F" w:rsidRPr="00D14167" w:rsidRDefault="00D1416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>Montreal, Canada, 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nd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6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July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Pr="00067CB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276E151" w:rsidR="004E754F" w:rsidRDefault="00AD15C6" w:rsidP="000117A4">
            <w:pPr>
              <w:pStyle w:val="CRCoverPage"/>
              <w:spacing w:after="0"/>
              <w:rPr>
                <w:noProof/>
              </w:rPr>
            </w:pPr>
            <w:bookmarkStart w:id="2" w:name="_Hlk517250316"/>
            <w:r>
              <w:rPr>
                <w:noProof/>
              </w:rPr>
              <w:t xml:space="preserve">Draft </w:t>
            </w:r>
            <w:r w:rsidR="000117A4">
              <w:rPr>
                <w:noProof/>
              </w:rPr>
              <w:t xml:space="preserve">CR </w:t>
            </w:r>
            <w:r>
              <w:rPr>
                <w:noProof/>
              </w:rPr>
              <w:t xml:space="preserve">to 38.331 </w:t>
            </w:r>
            <w:r w:rsidR="008E11BA">
              <w:rPr>
                <w:noProof/>
              </w:rPr>
              <w:t xml:space="preserve">on </w:t>
            </w:r>
            <w:r w:rsidR="0016614F">
              <w:rPr>
                <w:noProof/>
              </w:rPr>
              <w:t>5G-S-TMSI partitioning</w:t>
            </w:r>
            <w:r w:rsidR="000117A4">
              <w:rPr>
                <w:noProof/>
              </w:rPr>
              <w:t xml:space="preserve"> </w:t>
            </w:r>
            <w:bookmarkEnd w:id="2"/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2C86E92E" w:rsidR="004E754F" w:rsidRDefault="004E754F" w:rsidP="0016614F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B99CB9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16614F">
              <w:rPr>
                <w:noProof/>
              </w:rPr>
              <w:t>6</w:t>
            </w:r>
            <w:r w:rsidRPr="0016614F">
              <w:rPr>
                <w:noProof/>
              </w:rPr>
              <w:t>-</w:t>
            </w:r>
            <w:r w:rsidR="0016614F">
              <w:rPr>
                <w:noProof/>
              </w:rPr>
              <w:t>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0DA38834" w:rsidR="00DF089E" w:rsidRPr="008E11BA" w:rsidRDefault="0016614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split of 5G-S-TMSI</w:t>
            </w:r>
            <w:r w:rsidR="00A90357">
              <w:rPr>
                <w:noProof/>
              </w:rPr>
              <w:t xml:space="preserve"> in connection control description is lacking. Further, there is an ambiguity on denotations of the different parts of 5G-S-TMSI that goes in msg3 and msg5 respectively. 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8DA76" w14:textId="77777777" w:rsidR="00493375" w:rsidRDefault="008E11BA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clarification is given regarding </w:t>
            </w:r>
            <w:r w:rsidR="0016614F">
              <w:rPr>
                <w:noProof/>
              </w:rPr>
              <w:t xml:space="preserve">how to split 5G-S-TMSI over SetupRequest (msg3) and SetupComplete message (msg5). </w:t>
            </w:r>
          </w:p>
          <w:p w14:paraId="29A1FA94" w14:textId="77777777" w:rsidR="00F83AC3" w:rsidRDefault="0016614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different parts are given part1 and part2 denotations</w:t>
            </w:r>
          </w:p>
          <w:p w14:paraId="2B954F00" w14:textId="6B8AC48B" w:rsidR="00493375" w:rsidRPr="00493375" w:rsidRDefault="00493375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also clarified when to transmit full 5G-S-TMSI in the setup complete message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1ADFBE8B" w:rsidR="00776436" w:rsidRDefault="0016614F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message definitions</w:t>
            </w:r>
            <w:r w:rsidR="002C5017">
              <w:rPr>
                <w:noProof/>
              </w:rPr>
              <w:t xml:space="preserve"> and unclear handling of split of 5G-S-TMSI over msg3 and msg5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F70E9" w14:textId="65023CBB" w:rsidR="002C5017" w:rsidRDefault="005B073C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5.3.3.3 </w:t>
            </w:r>
            <w:r w:rsidR="004F4C65" w:rsidRPr="004F4C65">
              <w:rPr>
                <w:noProof/>
              </w:rPr>
              <w:t>Actions related to transmission of RRCSetupRequest message</w:t>
            </w:r>
          </w:p>
          <w:p w14:paraId="5885B319" w14:textId="7559FA4F" w:rsidR="005B073C" w:rsidRDefault="005B073C" w:rsidP="004F4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5.3.3.4 </w:t>
            </w:r>
            <w:r w:rsidR="004F4C65">
              <w:rPr>
                <w:noProof/>
              </w:rPr>
              <w:t>Reception of the RRCSetup by the UE</w:t>
            </w:r>
          </w:p>
          <w:p w14:paraId="1D442A68" w14:textId="5E688F79" w:rsidR="001F651D" w:rsidRDefault="000A20E3" w:rsidP="00A94DE4">
            <w:pPr>
              <w:pStyle w:val="CRCoverPage"/>
              <w:spacing w:after="0"/>
              <w:rPr>
                <w:noProof/>
              </w:rPr>
            </w:pPr>
            <w:r w:rsidRPr="000A20E3">
              <w:rPr>
                <w:noProof/>
              </w:rPr>
              <w:t>6.</w:t>
            </w:r>
            <w:r w:rsidR="0016614F">
              <w:rPr>
                <w:noProof/>
              </w:rPr>
              <w:t>2</w:t>
            </w:r>
            <w:r w:rsidRPr="000A20E3">
              <w:rPr>
                <w:noProof/>
              </w:rPr>
              <w:t>.2</w:t>
            </w:r>
            <w:r w:rsidR="00BE5A37">
              <w:rPr>
                <w:noProof/>
              </w:rPr>
              <w:t xml:space="preserve"> </w:t>
            </w:r>
            <w:r w:rsidR="0016614F">
              <w:rPr>
                <w:noProof/>
              </w:rPr>
              <w:t>Message definitions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1E758988" w14:textId="77777777" w:rsidR="0016614F" w:rsidRPr="000A20E3" w:rsidRDefault="0016614F" w:rsidP="0016614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01452C9" w14:textId="77777777" w:rsidR="00843337" w:rsidRPr="00843337" w:rsidRDefault="00843337" w:rsidP="00843337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3" w:name="_Toc503259940"/>
      <w:r w:rsidRPr="00843337">
        <w:rPr>
          <w:rFonts w:ascii="Arial" w:hAnsi="Arial"/>
          <w:sz w:val="24"/>
        </w:rPr>
        <w:t>5.3.3.3</w:t>
      </w:r>
      <w:r w:rsidRPr="00843337">
        <w:rPr>
          <w:rFonts w:ascii="Arial" w:hAnsi="Arial"/>
          <w:sz w:val="24"/>
        </w:rPr>
        <w:tab/>
        <w:t xml:space="preserve">Actions related to transmission of </w:t>
      </w:r>
      <w:proofErr w:type="spellStart"/>
      <w:r w:rsidRPr="00843337">
        <w:rPr>
          <w:rFonts w:ascii="Arial" w:hAnsi="Arial"/>
          <w:i/>
          <w:sz w:val="24"/>
        </w:rPr>
        <w:t>RRCSetupRequest</w:t>
      </w:r>
      <w:proofErr w:type="spellEnd"/>
      <w:r w:rsidRPr="00843337">
        <w:rPr>
          <w:rFonts w:ascii="Arial" w:hAnsi="Arial"/>
          <w:i/>
          <w:sz w:val="24"/>
        </w:rPr>
        <w:t xml:space="preserve"> </w:t>
      </w:r>
      <w:r w:rsidRPr="00843337">
        <w:rPr>
          <w:rFonts w:ascii="Arial" w:hAnsi="Arial"/>
          <w:sz w:val="24"/>
        </w:rPr>
        <w:t>message</w:t>
      </w:r>
    </w:p>
    <w:p w14:paraId="26B8A5CA" w14:textId="77777777" w:rsidR="00843337" w:rsidRPr="00843337" w:rsidRDefault="00843337" w:rsidP="00843337">
      <w:pPr>
        <w:textAlignment w:val="auto"/>
      </w:pPr>
      <w:r w:rsidRPr="00843337">
        <w:t xml:space="preserve">The UE shall set the contents of </w:t>
      </w:r>
      <w:proofErr w:type="spellStart"/>
      <w:r w:rsidRPr="00843337">
        <w:rPr>
          <w:i/>
        </w:rPr>
        <w:t>RRCSetupRequest</w:t>
      </w:r>
      <w:proofErr w:type="spellEnd"/>
      <w:r w:rsidRPr="00843337">
        <w:t xml:space="preserve"> message as follows:</w:t>
      </w:r>
    </w:p>
    <w:p w14:paraId="14BCF5C7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set the </w:t>
      </w:r>
      <w:proofErr w:type="spellStart"/>
      <w:r w:rsidRPr="00843337">
        <w:rPr>
          <w:i/>
          <w:lang w:val="x-none"/>
        </w:rPr>
        <w:t>ue</w:t>
      </w:r>
      <w:proofErr w:type="spellEnd"/>
      <w:r w:rsidRPr="00843337">
        <w:rPr>
          <w:i/>
          <w:lang w:val="x-none"/>
        </w:rPr>
        <w:t>-Identity</w:t>
      </w:r>
      <w:r w:rsidRPr="00843337">
        <w:rPr>
          <w:lang w:val="x-none"/>
        </w:rPr>
        <w:t xml:space="preserve"> as follows:</w:t>
      </w:r>
    </w:p>
    <w:p w14:paraId="302D87AB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if upper layers provide an 5G-S-TMSI:</w:t>
      </w:r>
    </w:p>
    <w:p w14:paraId="5DBA83AF" w14:textId="5184EF1E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set the </w:t>
      </w:r>
      <w:proofErr w:type="spellStart"/>
      <w:r w:rsidRPr="00843337">
        <w:rPr>
          <w:i/>
          <w:lang w:val="x-none"/>
        </w:rPr>
        <w:t>ue</w:t>
      </w:r>
      <w:proofErr w:type="spellEnd"/>
      <w:r w:rsidRPr="00843337">
        <w:rPr>
          <w:i/>
          <w:lang w:val="x-none"/>
        </w:rPr>
        <w:t>-Identity</w:t>
      </w:r>
      <w:r w:rsidRPr="00843337">
        <w:rPr>
          <w:lang w:val="x-none"/>
        </w:rPr>
        <w:t xml:space="preserve"> to</w:t>
      </w:r>
      <w:ins w:id="4" w:author="Ericsson" w:date="2018-06-20T21:52:00Z">
        <w:r w:rsidR="009D37BC" w:rsidRPr="009D37BC">
          <w:rPr>
            <w:lang w:val="en-US"/>
          </w:rPr>
          <w:t xml:space="preserve"> </w:t>
        </w:r>
        <w:r w:rsidR="009D37BC">
          <w:rPr>
            <w:i/>
            <w:lang w:val="en-US"/>
          </w:rPr>
          <w:t>ng-5G-s-</w:t>
        </w:r>
      </w:ins>
      <w:ins w:id="5" w:author="Ericsson" w:date="2018-06-20T21:53:00Z">
        <w:r w:rsidR="00D31908">
          <w:rPr>
            <w:i/>
            <w:lang w:val="en-US"/>
          </w:rPr>
          <w:t>tmsi</w:t>
        </w:r>
      </w:ins>
      <w:ins w:id="6" w:author="Ericsson" w:date="2018-06-20T21:52:00Z">
        <w:r w:rsidR="009D37BC">
          <w:rPr>
            <w:i/>
            <w:lang w:val="en-US"/>
          </w:rPr>
          <w:t>-part1</w:t>
        </w:r>
      </w:ins>
      <w:del w:id="7" w:author="Ericsson" w:date="2018-06-20T21:51:00Z">
        <w:r w:rsidRPr="00843337" w:rsidDel="009F50FD">
          <w:rPr>
            <w:lang w:val="x-none"/>
          </w:rPr>
          <w:delText xml:space="preserve"> the value received from upper layers</w:delText>
        </w:r>
      </w:del>
      <w:r w:rsidRPr="00843337">
        <w:rPr>
          <w:lang w:val="x-none"/>
        </w:rPr>
        <w:t>;</w:t>
      </w:r>
    </w:p>
    <w:p w14:paraId="575AC53D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else:</w:t>
      </w:r>
    </w:p>
    <w:p w14:paraId="504D87E1" w14:textId="5C155118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draw a </w:t>
      </w:r>
      <w:ins w:id="8" w:author="Ericsson" w:date="2018-06-20T21:53:00Z">
        <w:r w:rsidR="00984B9D" w:rsidRPr="00170B28">
          <w:rPr>
            <w:lang w:val="en-US"/>
          </w:rPr>
          <w:t xml:space="preserve">40-bit </w:t>
        </w:r>
      </w:ins>
      <w:r w:rsidRPr="00843337">
        <w:rPr>
          <w:lang w:val="x-none"/>
        </w:rPr>
        <w:t xml:space="preserve">random value in the range 0 .. </w:t>
      </w:r>
      <w:del w:id="9" w:author="Ericsson" w:date="2018-06-21T17:51:00Z">
        <w:r w:rsidRPr="00843337" w:rsidDel="00AC398A">
          <w:rPr>
            <w:lang w:val="x-none"/>
          </w:rPr>
          <w:delText>2</w:delText>
        </w:r>
        <w:r w:rsidRPr="00843337" w:rsidDel="00AC398A">
          <w:rPr>
            <w:vertAlign w:val="superscript"/>
            <w:lang w:val="x-none"/>
          </w:rPr>
          <w:delText>Y</w:delText>
        </w:r>
      </w:del>
      <w:ins w:id="10" w:author="Ericsson" w:date="2018-06-21T17:51:00Z">
        <w:r w:rsidR="00AC398A" w:rsidRPr="00843337">
          <w:rPr>
            <w:lang w:val="x-none"/>
          </w:rPr>
          <w:t>2</w:t>
        </w:r>
        <w:r w:rsidR="00AC398A" w:rsidRPr="00067CBF">
          <w:rPr>
            <w:vertAlign w:val="superscript"/>
            <w:lang w:val="en-US"/>
          </w:rPr>
          <w:t>40</w:t>
        </w:r>
      </w:ins>
      <w:r w:rsidRPr="00843337">
        <w:rPr>
          <w:lang w:val="x-none"/>
        </w:rPr>
        <w:t xml:space="preserve">-1 and set the </w:t>
      </w:r>
      <w:proofErr w:type="spellStart"/>
      <w:r w:rsidRPr="00843337">
        <w:rPr>
          <w:i/>
          <w:lang w:val="x-none"/>
        </w:rPr>
        <w:t>ue</w:t>
      </w:r>
      <w:proofErr w:type="spellEnd"/>
      <w:r w:rsidRPr="00843337">
        <w:rPr>
          <w:i/>
          <w:lang w:val="x-none"/>
        </w:rPr>
        <w:t xml:space="preserve">-Identity </w:t>
      </w:r>
      <w:r w:rsidRPr="00843337">
        <w:rPr>
          <w:lang w:val="x-none"/>
        </w:rPr>
        <w:t>to</w:t>
      </w:r>
      <w:r w:rsidRPr="00843337">
        <w:rPr>
          <w:lang w:val="en-US"/>
        </w:rPr>
        <w:t xml:space="preserve"> </w:t>
      </w:r>
      <w:r w:rsidRPr="00843337">
        <w:rPr>
          <w:lang w:val="x-none"/>
        </w:rPr>
        <w:t>this value;</w:t>
      </w:r>
    </w:p>
    <w:p w14:paraId="4962B0F5" w14:textId="18D57A48" w:rsidR="00843337" w:rsidRPr="00843337" w:rsidDel="00984B9D" w:rsidRDefault="00843337" w:rsidP="00843337">
      <w:pPr>
        <w:keepLines/>
        <w:ind w:left="1135" w:hanging="851"/>
        <w:textAlignment w:val="auto"/>
        <w:rPr>
          <w:del w:id="11" w:author="Ericsson" w:date="2018-06-20T21:53:00Z"/>
          <w:color w:val="FF0000"/>
          <w:lang w:val="x-none" w:eastAsia="x-none"/>
        </w:rPr>
      </w:pPr>
      <w:del w:id="12" w:author="Ericsson" w:date="2018-06-20T21:53:00Z">
        <w:r w:rsidRPr="00843337" w:rsidDel="00984B9D">
          <w:rPr>
            <w:color w:val="FF0000"/>
            <w:lang w:val="x-none" w:eastAsia="x-none"/>
          </w:rPr>
          <w:delText xml:space="preserve">Editor’s Note: </w:delText>
        </w:r>
        <w:r w:rsidRPr="00843337" w:rsidDel="00984B9D">
          <w:rPr>
            <w:color w:val="FF0000"/>
            <w:lang w:val="en-US" w:eastAsia="x-none"/>
          </w:rPr>
          <w:delText xml:space="preserve">FFS Whether Y (random value generated in </w:delText>
        </w:r>
        <w:r w:rsidRPr="00843337" w:rsidDel="00984B9D">
          <w:rPr>
            <w:i/>
            <w:color w:val="FF0000"/>
            <w:lang w:val="en-US" w:eastAsia="x-none"/>
          </w:rPr>
          <w:delText>RRCSetupRequest</w:delText>
        </w:r>
        <w:r w:rsidRPr="00843337" w:rsidDel="00984B9D">
          <w:rPr>
            <w:color w:val="FF0000"/>
            <w:lang w:val="en-US" w:eastAsia="x-none"/>
          </w:rPr>
          <w:delText>) equals to 40 (as in LTE) or longer (e.g. 48)</w:delText>
        </w:r>
        <w:r w:rsidRPr="00843337" w:rsidDel="00984B9D">
          <w:rPr>
            <w:color w:val="FF0000"/>
            <w:lang w:val="x-none" w:eastAsia="x-none"/>
          </w:rPr>
          <w:delText xml:space="preserve">. </w:delText>
        </w:r>
      </w:del>
    </w:p>
    <w:p w14:paraId="6A2B8842" w14:textId="77777777" w:rsidR="00843337" w:rsidRPr="00843337" w:rsidRDefault="00843337" w:rsidP="00843337">
      <w:pPr>
        <w:keepLines/>
        <w:ind w:left="1135" w:hanging="851"/>
        <w:textAlignment w:val="auto"/>
        <w:rPr>
          <w:lang w:val="x-none"/>
        </w:rPr>
      </w:pPr>
      <w:r w:rsidRPr="00843337">
        <w:rPr>
          <w:lang w:val="x-none"/>
        </w:rPr>
        <w:t>NOTE 1:</w:t>
      </w:r>
      <w:r w:rsidRPr="00843337">
        <w:rPr>
          <w:lang w:val="x-none"/>
        </w:rPr>
        <w:tab/>
        <w:t>Upper layers provide the 5G-S-TMSI if the UE is registered in the TA of the current cell.</w:t>
      </w:r>
    </w:p>
    <w:p w14:paraId="23174357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en-US"/>
        </w:rPr>
        <w:t>1</w:t>
      </w:r>
      <w:r w:rsidRPr="00843337">
        <w:rPr>
          <w:lang w:val="x-none"/>
        </w:rPr>
        <w:t>&gt;</w:t>
      </w:r>
      <w:r w:rsidRPr="00843337">
        <w:rPr>
          <w:lang w:val="x-none"/>
        </w:rPr>
        <w:tab/>
        <w:t xml:space="preserve">set the </w:t>
      </w:r>
      <w:proofErr w:type="spellStart"/>
      <w:r w:rsidRPr="00843337">
        <w:rPr>
          <w:i/>
          <w:lang w:val="x-none"/>
        </w:rPr>
        <w:t>establishmentCause</w:t>
      </w:r>
      <w:proofErr w:type="spellEnd"/>
      <w:r w:rsidRPr="00843337">
        <w:rPr>
          <w:lang w:val="x-none"/>
        </w:rPr>
        <w:t xml:space="preserve"> in accordance with the information received from upper layers;</w:t>
      </w:r>
    </w:p>
    <w:p w14:paraId="4E7F21A5" w14:textId="77777777" w:rsidR="00843337" w:rsidRPr="00843337" w:rsidRDefault="00843337" w:rsidP="00843337">
      <w:pPr>
        <w:textAlignment w:val="auto"/>
      </w:pPr>
      <w:r w:rsidRPr="00843337">
        <w:t xml:space="preserve">The UE shall submit the </w:t>
      </w:r>
      <w:proofErr w:type="spellStart"/>
      <w:r w:rsidRPr="00843337">
        <w:rPr>
          <w:i/>
        </w:rPr>
        <w:t>RRCSetupRequest</w:t>
      </w:r>
      <w:proofErr w:type="spellEnd"/>
      <w:r w:rsidRPr="00843337">
        <w:t xml:space="preserve"> message to lower layers for transmission.</w:t>
      </w:r>
    </w:p>
    <w:p w14:paraId="7E3A83E4" w14:textId="77777777" w:rsidR="00843337" w:rsidRPr="00843337" w:rsidRDefault="00843337" w:rsidP="00843337">
      <w:pPr>
        <w:textAlignment w:val="auto"/>
      </w:pPr>
      <w:r w:rsidRPr="00843337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25E2B093" w14:textId="77777777" w:rsidR="00843337" w:rsidRPr="00843337" w:rsidRDefault="00843337" w:rsidP="00843337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3" w:name="_Toc503259942"/>
      <w:bookmarkEnd w:id="3"/>
      <w:r w:rsidRPr="00843337">
        <w:rPr>
          <w:rFonts w:ascii="Arial" w:hAnsi="Arial"/>
          <w:sz w:val="24"/>
        </w:rPr>
        <w:t>5.3.3.4</w:t>
      </w:r>
      <w:r w:rsidRPr="00843337">
        <w:rPr>
          <w:rFonts w:ascii="Arial" w:hAnsi="Arial"/>
          <w:sz w:val="24"/>
        </w:rPr>
        <w:tab/>
        <w:t xml:space="preserve">Reception of the </w:t>
      </w:r>
      <w:proofErr w:type="spellStart"/>
      <w:r w:rsidRPr="00843337">
        <w:rPr>
          <w:rFonts w:ascii="Arial" w:hAnsi="Arial"/>
          <w:i/>
          <w:sz w:val="24"/>
        </w:rPr>
        <w:t>RRCSetup</w:t>
      </w:r>
      <w:proofErr w:type="spellEnd"/>
      <w:r w:rsidRPr="00843337">
        <w:rPr>
          <w:rFonts w:ascii="Arial" w:hAnsi="Arial"/>
          <w:sz w:val="24"/>
        </w:rPr>
        <w:t xml:space="preserve"> by the UE</w:t>
      </w:r>
    </w:p>
    <w:p w14:paraId="049CBCDD" w14:textId="77777777" w:rsidR="00843337" w:rsidRPr="00843337" w:rsidRDefault="00843337" w:rsidP="00843337">
      <w:pPr>
        <w:tabs>
          <w:tab w:val="left" w:pos="1590"/>
        </w:tabs>
        <w:textAlignment w:val="auto"/>
      </w:pPr>
      <w:r w:rsidRPr="00843337">
        <w:t xml:space="preserve">The UE shall perform the following actions upon reception of the </w:t>
      </w:r>
      <w:proofErr w:type="spellStart"/>
      <w:r w:rsidRPr="00843337">
        <w:rPr>
          <w:i/>
        </w:rPr>
        <w:t>RRCSetup</w:t>
      </w:r>
      <w:proofErr w:type="spellEnd"/>
      <w:r w:rsidRPr="00843337">
        <w:t>:</w:t>
      </w:r>
    </w:p>
    <w:p w14:paraId="0C062C60" w14:textId="77777777" w:rsidR="00843337" w:rsidRPr="00843337" w:rsidRDefault="00843337" w:rsidP="00843337">
      <w:pPr>
        <w:ind w:left="568" w:hanging="284"/>
        <w:textAlignment w:val="auto"/>
        <w:rPr>
          <w:i/>
          <w:lang w:val="x-none"/>
        </w:rPr>
      </w:pPr>
      <w:r w:rsidRPr="00843337">
        <w:rPr>
          <w:rFonts w:eastAsia="Batang"/>
          <w:lang w:val="en-US"/>
        </w:rPr>
        <w:t>1</w:t>
      </w:r>
      <w:r w:rsidRPr="00843337">
        <w:rPr>
          <w:rFonts w:eastAsia="Batang"/>
          <w:lang w:val="x-none"/>
        </w:rPr>
        <w:t>&gt;</w:t>
      </w:r>
      <w:r w:rsidRPr="00843337">
        <w:rPr>
          <w:rFonts w:eastAsia="Batang"/>
          <w:lang w:val="x-none"/>
        </w:rPr>
        <w:tab/>
      </w:r>
      <w:r w:rsidRPr="00843337">
        <w:rPr>
          <w:lang w:val="x-none"/>
        </w:rPr>
        <w:t xml:space="preserve">if the </w:t>
      </w:r>
      <w:proofErr w:type="spellStart"/>
      <w:r w:rsidRPr="00843337">
        <w:rPr>
          <w:i/>
          <w:lang w:val="x-none"/>
        </w:rPr>
        <w:t>RRCSetup</w:t>
      </w:r>
      <w:proofErr w:type="spellEnd"/>
      <w:r w:rsidRPr="00843337">
        <w:rPr>
          <w:lang w:val="x-none"/>
        </w:rPr>
        <w:t xml:space="preserve"> is received in response to an </w:t>
      </w:r>
      <w:proofErr w:type="spellStart"/>
      <w:r w:rsidRPr="00843337">
        <w:rPr>
          <w:i/>
          <w:lang w:val="x-none"/>
        </w:rPr>
        <w:t>RRC</w:t>
      </w:r>
      <w:r w:rsidRPr="00843337">
        <w:rPr>
          <w:i/>
          <w:lang w:val="en-US"/>
        </w:rPr>
        <w:t>Reestablishment</w:t>
      </w:r>
      <w:proofErr w:type="spellEnd"/>
      <w:r w:rsidRPr="00843337">
        <w:rPr>
          <w:i/>
          <w:lang w:val="x-none"/>
        </w:rPr>
        <w:t>Request</w:t>
      </w:r>
      <w:r w:rsidRPr="00843337">
        <w:rPr>
          <w:lang w:val="en-US"/>
        </w:rPr>
        <w:t>; or</w:t>
      </w:r>
      <w:r w:rsidRPr="00843337">
        <w:rPr>
          <w:lang w:val="x-none"/>
        </w:rPr>
        <w:t xml:space="preserve"> </w:t>
      </w:r>
    </w:p>
    <w:p w14:paraId="63E11A4B" w14:textId="77777777" w:rsidR="00843337" w:rsidRPr="00843337" w:rsidRDefault="00843337" w:rsidP="00843337">
      <w:pPr>
        <w:ind w:left="568" w:hanging="284"/>
        <w:textAlignment w:val="auto"/>
        <w:rPr>
          <w:i/>
          <w:lang w:val="x-none"/>
        </w:rPr>
      </w:pPr>
      <w:r w:rsidRPr="00843337">
        <w:rPr>
          <w:rFonts w:eastAsia="Batang"/>
          <w:lang w:val="en-US"/>
        </w:rPr>
        <w:t>1</w:t>
      </w:r>
      <w:r w:rsidRPr="00843337">
        <w:rPr>
          <w:rFonts w:eastAsia="Batang"/>
          <w:lang w:val="x-none"/>
        </w:rPr>
        <w:t>&gt;</w:t>
      </w:r>
      <w:r w:rsidRPr="00843337">
        <w:rPr>
          <w:rFonts w:eastAsia="Batang"/>
          <w:lang w:val="x-none"/>
        </w:rPr>
        <w:tab/>
      </w:r>
      <w:r w:rsidRPr="00843337">
        <w:rPr>
          <w:lang w:val="x-none"/>
        </w:rPr>
        <w:t xml:space="preserve">if the </w:t>
      </w:r>
      <w:proofErr w:type="spellStart"/>
      <w:r w:rsidRPr="00843337">
        <w:rPr>
          <w:i/>
          <w:lang w:val="x-none"/>
        </w:rPr>
        <w:t>RRCSetup</w:t>
      </w:r>
      <w:proofErr w:type="spellEnd"/>
      <w:r w:rsidRPr="00843337">
        <w:rPr>
          <w:lang w:val="x-none"/>
        </w:rPr>
        <w:t xml:space="preserve"> is received in response to an </w:t>
      </w:r>
      <w:proofErr w:type="spellStart"/>
      <w:r w:rsidRPr="00843337">
        <w:rPr>
          <w:i/>
          <w:lang w:val="x-none"/>
        </w:rPr>
        <w:t>RRCResumeRequest</w:t>
      </w:r>
      <w:proofErr w:type="spellEnd"/>
      <w:r w:rsidRPr="00843337">
        <w:rPr>
          <w:lang w:val="x-none"/>
        </w:rPr>
        <w:t xml:space="preserve">: </w:t>
      </w:r>
    </w:p>
    <w:p w14:paraId="4DBA8AA8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rFonts w:eastAsia="Batang"/>
          <w:lang w:val="x-none"/>
        </w:rPr>
        <w:t>2&gt;</w:t>
      </w:r>
      <w:r w:rsidRPr="00843337">
        <w:rPr>
          <w:rFonts w:eastAsia="Batang"/>
          <w:lang w:val="en-US"/>
        </w:rPr>
        <w:t xml:space="preserve"> </w:t>
      </w:r>
      <w:r w:rsidRPr="00843337">
        <w:rPr>
          <w:lang w:val="x-none"/>
        </w:rPr>
        <w:t>discard the stored UE AS context and I-RNTI</w:t>
      </w:r>
      <w:r w:rsidRPr="00843337">
        <w:rPr>
          <w:lang w:val="en-US"/>
        </w:rPr>
        <w:t>, if stored</w:t>
      </w:r>
      <w:r w:rsidRPr="00843337">
        <w:rPr>
          <w:lang w:val="x-none"/>
        </w:rPr>
        <w:t>;</w:t>
      </w:r>
    </w:p>
    <w:p w14:paraId="08663FF4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en-US"/>
        </w:rPr>
        <w:t>2</w:t>
      </w:r>
      <w:r w:rsidRPr="00843337">
        <w:rPr>
          <w:lang w:val="x-none"/>
        </w:rPr>
        <w:t>&gt;</w:t>
      </w:r>
      <w:r w:rsidRPr="00843337">
        <w:rPr>
          <w:lang w:val="x-none"/>
        </w:rPr>
        <w:tab/>
        <w:t xml:space="preserve">indicate to upper layers that the RRC connection has been </w:t>
      </w:r>
      <w:proofErr w:type="spellStart"/>
      <w:r w:rsidRPr="00843337">
        <w:rPr>
          <w:lang w:val="x-none"/>
        </w:rPr>
        <w:t>fallbacked</w:t>
      </w:r>
      <w:proofErr w:type="spellEnd"/>
      <w:r w:rsidRPr="00843337">
        <w:rPr>
          <w:lang w:val="x-none"/>
        </w:rPr>
        <w:t>;</w:t>
      </w:r>
    </w:p>
    <w:p w14:paraId="55B01CDA" w14:textId="77777777" w:rsidR="00843337" w:rsidRPr="00843337" w:rsidRDefault="00843337" w:rsidP="00843337">
      <w:pPr>
        <w:ind w:left="568" w:hanging="284"/>
        <w:textAlignment w:val="auto"/>
        <w:rPr>
          <w:rFonts w:eastAsia="Batang"/>
          <w:noProof/>
          <w:lang w:val="x-none" w:eastAsia="en-US"/>
        </w:rPr>
      </w:pPr>
      <w:r w:rsidRPr="00843337">
        <w:rPr>
          <w:rFonts w:eastAsia="Batang"/>
          <w:noProof/>
          <w:lang w:val="x-none" w:eastAsia="en-US"/>
        </w:rPr>
        <w:t xml:space="preserve">1&gt; perform the cell group configuration procedure in accordance with the received </w:t>
      </w:r>
      <w:r w:rsidRPr="00843337">
        <w:rPr>
          <w:rFonts w:eastAsia="Batang"/>
          <w:i/>
          <w:noProof/>
          <w:lang w:val="x-none" w:eastAsia="en-US"/>
        </w:rPr>
        <w:t>masterCellGroup</w:t>
      </w:r>
      <w:r w:rsidRPr="00843337">
        <w:rPr>
          <w:rFonts w:eastAsia="Batang"/>
          <w:noProof/>
          <w:lang w:val="x-none" w:eastAsia="en-US"/>
        </w:rPr>
        <w:t xml:space="preserve"> and as specified in 5.3.5.5;</w:t>
      </w:r>
    </w:p>
    <w:p w14:paraId="604FAD49" w14:textId="77777777" w:rsidR="00843337" w:rsidRPr="00843337" w:rsidRDefault="00843337" w:rsidP="00843337">
      <w:pPr>
        <w:ind w:left="568" w:hanging="284"/>
        <w:textAlignment w:val="auto"/>
        <w:rPr>
          <w:rFonts w:eastAsia="Batang"/>
          <w:noProof/>
          <w:lang w:val="x-none" w:eastAsia="en-US"/>
        </w:rPr>
      </w:pPr>
      <w:r w:rsidRPr="00843337">
        <w:rPr>
          <w:rFonts w:eastAsia="Batang"/>
          <w:noProof/>
          <w:lang w:val="x-none" w:eastAsia="en-US"/>
        </w:rPr>
        <w:t>1&gt;</w:t>
      </w:r>
      <w:r w:rsidRPr="00843337">
        <w:rPr>
          <w:rFonts w:eastAsia="Batang"/>
          <w:noProof/>
          <w:lang w:val="x-none" w:eastAsia="en-US"/>
        </w:rPr>
        <w:tab/>
        <w:t xml:space="preserve">perform the radio bearer configuration procedure in accordance with the received </w:t>
      </w:r>
      <w:r w:rsidRPr="00843337">
        <w:rPr>
          <w:rFonts w:eastAsia="Batang"/>
          <w:i/>
          <w:noProof/>
          <w:lang w:val="x-none" w:eastAsia="en-US"/>
        </w:rPr>
        <w:t>radioBearerConfig</w:t>
      </w:r>
      <w:r w:rsidRPr="00843337">
        <w:rPr>
          <w:rFonts w:eastAsia="Batang"/>
          <w:noProof/>
          <w:lang w:val="x-none" w:eastAsia="en-US"/>
        </w:rPr>
        <w:t xml:space="preserve"> and as specified in 5.3.5.6;</w:t>
      </w:r>
    </w:p>
    <w:p w14:paraId="6BB7BE68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if stored, discard the cell reselection priority information provided by the </w:t>
      </w:r>
      <w:proofErr w:type="spellStart"/>
      <w:r w:rsidRPr="00843337">
        <w:rPr>
          <w:i/>
          <w:lang w:val="x-none"/>
        </w:rPr>
        <w:t>cellReselectionPriorities</w:t>
      </w:r>
      <w:proofErr w:type="spellEnd"/>
      <w:r w:rsidRPr="00843337">
        <w:rPr>
          <w:i/>
          <w:lang w:val="en-US"/>
        </w:rPr>
        <w:t xml:space="preserve"> </w:t>
      </w:r>
      <w:r w:rsidRPr="00843337">
        <w:rPr>
          <w:lang w:val="x-none"/>
        </w:rPr>
        <w:t>or inherited from another RAT;</w:t>
      </w:r>
    </w:p>
    <w:p w14:paraId="03108369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stop timer T300</w:t>
      </w:r>
      <w:r w:rsidRPr="00843337">
        <w:rPr>
          <w:lang w:val="en-US"/>
        </w:rPr>
        <w:t xml:space="preserve">, T301 </w:t>
      </w:r>
      <w:r w:rsidRPr="00843337">
        <w:rPr>
          <w:lang w:val="x-none"/>
        </w:rPr>
        <w:t xml:space="preserve">or </w:t>
      </w:r>
      <w:r w:rsidRPr="00843337">
        <w:rPr>
          <w:lang w:val="en-US"/>
        </w:rPr>
        <w:t>T319</w:t>
      </w:r>
      <w:r w:rsidRPr="00843337">
        <w:rPr>
          <w:lang w:val="x-none"/>
        </w:rPr>
        <w:t xml:space="preserve"> if running;</w:t>
      </w:r>
    </w:p>
    <w:p w14:paraId="2B8E0EB7" w14:textId="77777777" w:rsidR="00843337" w:rsidRPr="00843337" w:rsidRDefault="00843337" w:rsidP="00843337">
      <w:pPr>
        <w:ind w:left="568" w:hanging="284"/>
        <w:textAlignment w:val="auto"/>
        <w:rPr>
          <w:lang w:val="en-US"/>
        </w:rPr>
      </w:pPr>
      <w:r w:rsidRPr="00843337">
        <w:rPr>
          <w:lang w:val="x-none"/>
        </w:rPr>
        <w:t xml:space="preserve">Editor’s Note: </w:t>
      </w:r>
      <w:r w:rsidRPr="00843337">
        <w:rPr>
          <w:lang w:val="en-US"/>
        </w:rPr>
        <w:t>FFS Whether there is a need to define UE actions related to access control timers (equivalent to T302, T303, T305, T306, T308 in LTE). For example, informing upper layers if a given timer is not running.</w:t>
      </w:r>
    </w:p>
    <w:p w14:paraId="03D74579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stop timer T320, if running;</w:t>
      </w:r>
    </w:p>
    <w:p w14:paraId="7490E5E8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enter RRC_CONNECTED;</w:t>
      </w:r>
    </w:p>
    <w:p w14:paraId="75D0E2E6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stop the cell re-selection procedure;</w:t>
      </w:r>
    </w:p>
    <w:p w14:paraId="699D87DD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consider the current cell to be the </w:t>
      </w:r>
      <w:proofErr w:type="spellStart"/>
      <w:r w:rsidRPr="00843337">
        <w:rPr>
          <w:lang w:val="x-none"/>
        </w:rPr>
        <w:t>PCell</w:t>
      </w:r>
      <w:proofErr w:type="spellEnd"/>
      <w:r w:rsidRPr="00843337">
        <w:rPr>
          <w:lang w:val="x-none"/>
        </w:rPr>
        <w:t>;</w:t>
      </w:r>
    </w:p>
    <w:p w14:paraId="5B72224B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set the content of </w:t>
      </w:r>
      <w:proofErr w:type="spellStart"/>
      <w:r w:rsidRPr="00843337">
        <w:rPr>
          <w:i/>
          <w:lang w:val="x-none"/>
        </w:rPr>
        <w:t>RRCSetupComplete</w:t>
      </w:r>
      <w:proofErr w:type="spellEnd"/>
      <w:r w:rsidRPr="00843337">
        <w:rPr>
          <w:lang w:val="x-none"/>
        </w:rPr>
        <w:t xml:space="preserve"> message as follows:</w:t>
      </w:r>
    </w:p>
    <w:p w14:paraId="449A7E7F" w14:textId="1E6E7E15" w:rsidR="00843337" w:rsidRPr="00843337" w:rsidDel="005E4C35" w:rsidRDefault="00843337" w:rsidP="00843337">
      <w:pPr>
        <w:ind w:left="851" w:hanging="284"/>
        <w:textAlignment w:val="auto"/>
        <w:rPr>
          <w:del w:id="14" w:author="Ericsson" w:date="2018-06-21T13:46:00Z"/>
          <w:i/>
          <w:lang w:val="x-none"/>
        </w:rPr>
      </w:pPr>
      <w:del w:id="15" w:author="Ericsson" w:date="2018-06-21T13:46:00Z">
        <w:r w:rsidRPr="00843337" w:rsidDel="005E4C35">
          <w:rPr>
            <w:lang w:val="x-none"/>
          </w:rPr>
          <w:delText>2&gt;</w:delText>
        </w:r>
        <w:r w:rsidRPr="00843337" w:rsidDel="005E4C35">
          <w:rPr>
            <w:lang w:val="x-none"/>
          </w:rPr>
          <w:tab/>
          <w:delText xml:space="preserve">if the </w:delText>
        </w:r>
        <w:r w:rsidRPr="00843337" w:rsidDel="005E4C35">
          <w:rPr>
            <w:i/>
            <w:lang w:val="x-none"/>
          </w:rPr>
          <w:delText>RRCSetup</w:delText>
        </w:r>
        <w:r w:rsidRPr="00843337" w:rsidDel="005E4C35">
          <w:rPr>
            <w:lang w:val="x-none"/>
          </w:rPr>
          <w:delText xml:space="preserve"> is received in response to an </w:delText>
        </w:r>
        <w:r w:rsidRPr="00843337" w:rsidDel="005E4C35">
          <w:rPr>
            <w:i/>
            <w:lang w:val="x-none"/>
          </w:rPr>
          <w:delText>RRC</w:delText>
        </w:r>
        <w:r w:rsidRPr="00843337" w:rsidDel="005E4C35">
          <w:rPr>
            <w:i/>
            <w:lang w:val="en-US"/>
          </w:rPr>
          <w:delText>Reestablishment</w:delText>
        </w:r>
        <w:r w:rsidRPr="00843337" w:rsidDel="005E4C35">
          <w:rPr>
            <w:i/>
            <w:lang w:val="x-none"/>
          </w:rPr>
          <w:delText>Request</w:delText>
        </w:r>
        <w:r w:rsidRPr="00843337" w:rsidDel="005E4C35">
          <w:rPr>
            <w:i/>
            <w:lang w:val="en-US"/>
          </w:rPr>
          <w:delText>; or</w:delText>
        </w:r>
        <w:r w:rsidRPr="00843337" w:rsidDel="005E4C35">
          <w:rPr>
            <w:lang w:val="x-none"/>
          </w:rPr>
          <w:delText xml:space="preserve"> </w:delText>
        </w:r>
      </w:del>
    </w:p>
    <w:p w14:paraId="75F3B383" w14:textId="75BE34CB" w:rsidR="00843337" w:rsidRPr="00843337" w:rsidDel="005E4C35" w:rsidRDefault="00843337" w:rsidP="00843337">
      <w:pPr>
        <w:ind w:left="851" w:hanging="284"/>
        <w:textAlignment w:val="auto"/>
        <w:rPr>
          <w:del w:id="16" w:author="Ericsson" w:date="2018-06-21T13:46:00Z"/>
          <w:i/>
          <w:lang w:val="x-none"/>
        </w:rPr>
      </w:pPr>
      <w:del w:id="17" w:author="Ericsson" w:date="2018-06-21T13:46:00Z">
        <w:r w:rsidRPr="00843337" w:rsidDel="005E4C35">
          <w:rPr>
            <w:lang w:val="x-none"/>
          </w:rPr>
          <w:lastRenderedPageBreak/>
          <w:delText>2&gt;</w:delText>
        </w:r>
        <w:r w:rsidRPr="00843337" w:rsidDel="005E4C35">
          <w:rPr>
            <w:lang w:val="x-none"/>
          </w:rPr>
          <w:tab/>
          <w:delText xml:space="preserve">if the </w:delText>
        </w:r>
        <w:r w:rsidRPr="00843337" w:rsidDel="005E4C35">
          <w:rPr>
            <w:i/>
            <w:lang w:val="x-none"/>
          </w:rPr>
          <w:delText>RRCSetup</w:delText>
        </w:r>
        <w:r w:rsidRPr="00843337" w:rsidDel="005E4C35">
          <w:rPr>
            <w:lang w:val="x-none"/>
          </w:rPr>
          <w:delText xml:space="preserve"> is received in response to an </w:delText>
        </w:r>
        <w:r w:rsidRPr="00843337" w:rsidDel="005E4C35">
          <w:rPr>
            <w:i/>
            <w:lang w:val="x-none"/>
          </w:rPr>
          <w:delText>RRCResumeRequest</w:delText>
        </w:r>
        <w:r w:rsidRPr="00843337" w:rsidDel="005E4C35">
          <w:rPr>
            <w:lang w:val="x-none"/>
          </w:rPr>
          <w:delText xml:space="preserve">: </w:delText>
        </w:r>
      </w:del>
    </w:p>
    <w:p w14:paraId="213A9F94" w14:textId="4BC1613F" w:rsidR="00843337" w:rsidRPr="00843337" w:rsidDel="005E4C35" w:rsidRDefault="00843337" w:rsidP="00843337">
      <w:pPr>
        <w:ind w:left="1135" w:hanging="284"/>
        <w:textAlignment w:val="auto"/>
        <w:rPr>
          <w:del w:id="18" w:author="Ericsson" w:date="2018-06-21T13:46:00Z"/>
          <w:lang w:val="x-none"/>
        </w:rPr>
      </w:pPr>
      <w:del w:id="19" w:author="Ericsson" w:date="2018-06-21T13:46:00Z">
        <w:r w:rsidRPr="00843337" w:rsidDel="005E4C35">
          <w:rPr>
            <w:lang w:val="x-none"/>
          </w:rPr>
          <w:delText xml:space="preserve">3&gt;  if upper layers provide an </w:delText>
        </w:r>
        <w:r w:rsidRPr="00843337" w:rsidDel="005E4C35">
          <w:rPr>
            <w:lang w:val="en-US"/>
          </w:rPr>
          <w:delText>5G-</w:delText>
        </w:r>
        <w:r w:rsidRPr="00843337" w:rsidDel="005E4C35">
          <w:rPr>
            <w:lang w:val="x-none"/>
          </w:rPr>
          <w:delText>S-TMSI:</w:delText>
        </w:r>
      </w:del>
    </w:p>
    <w:p w14:paraId="6108B553" w14:textId="533795DA" w:rsidR="00843337" w:rsidRDefault="00843337" w:rsidP="00843337">
      <w:pPr>
        <w:ind w:left="1418" w:hanging="284"/>
        <w:textAlignment w:val="auto"/>
        <w:rPr>
          <w:ins w:id="20" w:author="Ericsson" w:date="2018-06-20T22:01:00Z"/>
          <w:lang w:val="en-US"/>
        </w:rPr>
      </w:pPr>
      <w:del w:id="21" w:author="Ericsson" w:date="2018-06-21T13:46:00Z">
        <w:r w:rsidRPr="00843337" w:rsidDel="005E4C35">
          <w:rPr>
            <w:lang w:val="x-none"/>
          </w:rPr>
          <w:delText>4&gt;  set the </w:delText>
        </w:r>
        <w:r w:rsidRPr="00843337" w:rsidDel="005E4C35">
          <w:rPr>
            <w:i/>
            <w:lang w:val="en-US"/>
          </w:rPr>
          <w:delText>ng-5G-S</w:delText>
        </w:r>
        <w:r w:rsidRPr="00843337" w:rsidDel="005E4C35">
          <w:rPr>
            <w:i/>
            <w:lang w:val="x-none"/>
          </w:rPr>
          <w:delText>-TMSI</w:delText>
        </w:r>
        <w:r w:rsidRPr="00843337" w:rsidDel="005E4C35">
          <w:rPr>
            <w:lang w:val="x-none"/>
          </w:rPr>
          <w:delText> to the value received from upper layers</w:delText>
        </w:r>
        <w:r w:rsidRPr="00843337" w:rsidDel="005E4C35">
          <w:rPr>
            <w:lang w:val="en-US"/>
          </w:rPr>
          <w:delText>;</w:delText>
        </w:r>
      </w:del>
    </w:p>
    <w:p w14:paraId="484ABDD0" w14:textId="53F52904" w:rsidR="007E3C84" w:rsidRDefault="007E3C84" w:rsidP="007E3C84">
      <w:pPr>
        <w:textAlignment w:val="auto"/>
        <w:rPr>
          <w:ins w:id="22" w:author="Ericsson" w:date="2018-06-20T22:02:00Z"/>
          <w:i/>
          <w:lang w:val="en-US"/>
        </w:rPr>
      </w:pPr>
      <w:ins w:id="23" w:author="Ericsson" w:date="2018-06-20T22:02:00Z">
        <w:r>
          <w:rPr>
            <w:lang w:val="en-US"/>
          </w:rPr>
          <w:tab/>
        </w:r>
        <w:r>
          <w:rPr>
            <w:lang w:val="en-US"/>
          </w:rPr>
          <w:tab/>
          <w:t xml:space="preserve">2&gt;if the </w:t>
        </w:r>
        <w:proofErr w:type="spellStart"/>
        <w:r w:rsidRPr="007E3C84">
          <w:rPr>
            <w:i/>
            <w:lang w:val="en-US"/>
          </w:rPr>
          <w:t>RRCSetup</w:t>
        </w:r>
        <w:proofErr w:type="spellEnd"/>
        <w:r>
          <w:rPr>
            <w:lang w:val="en-US"/>
          </w:rPr>
          <w:t xml:space="preserve"> is received in response to an </w:t>
        </w:r>
        <w:proofErr w:type="spellStart"/>
        <w:r w:rsidRPr="007E3C84">
          <w:rPr>
            <w:i/>
            <w:lang w:val="en-US"/>
          </w:rPr>
          <w:t>RRCSetupRequest</w:t>
        </w:r>
        <w:proofErr w:type="spellEnd"/>
        <w:r>
          <w:rPr>
            <w:i/>
            <w:lang w:val="en-US"/>
          </w:rPr>
          <w:t>:</w:t>
        </w:r>
      </w:ins>
    </w:p>
    <w:p w14:paraId="3B4C649D" w14:textId="4C5B63F0" w:rsidR="007E3C84" w:rsidRPr="00843337" w:rsidRDefault="007E3C84" w:rsidP="007E3C84">
      <w:pPr>
        <w:ind w:left="1135" w:hanging="284"/>
        <w:textAlignment w:val="auto"/>
        <w:rPr>
          <w:ins w:id="24" w:author="Ericsson" w:date="2018-06-20T22:02:00Z"/>
          <w:lang w:val="x-none"/>
        </w:rPr>
      </w:pPr>
      <w:ins w:id="25" w:author="Ericsson" w:date="2018-06-20T22:02:00Z">
        <w:r w:rsidRPr="00843337">
          <w:rPr>
            <w:lang w:val="x-none"/>
          </w:rPr>
          <w:t xml:space="preserve">3&gt;  if upper layers provide an </w:t>
        </w:r>
        <w:r w:rsidRPr="00843337">
          <w:rPr>
            <w:lang w:val="en-US"/>
          </w:rPr>
          <w:t>5G-</w:t>
        </w:r>
        <w:r w:rsidRPr="00843337">
          <w:rPr>
            <w:lang w:val="x-none"/>
          </w:rPr>
          <w:t>S-TMSI:</w:t>
        </w:r>
      </w:ins>
    </w:p>
    <w:p w14:paraId="7F33525F" w14:textId="3BB5960C" w:rsidR="007E3C84" w:rsidRDefault="007E3C84" w:rsidP="007E3C84">
      <w:pPr>
        <w:ind w:left="851" w:firstLine="284"/>
        <w:textAlignment w:val="auto"/>
        <w:rPr>
          <w:ins w:id="26" w:author="Ericsson" w:date="2018-06-21T13:44:00Z"/>
          <w:lang w:val="en-US"/>
        </w:rPr>
      </w:pPr>
      <w:ins w:id="27" w:author="Ericsson" w:date="2018-06-20T22:02:00Z">
        <w:r w:rsidRPr="00843337">
          <w:rPr>
            <w:lang w:val="x-none"/>
          </w:rPr>
          <w:t>4&gt;  set the </w:t>
        </w:r>
        <w:r w:rsidRPr="00843337">
          <w:rPr>
            <w:i/>
            <w:lang w:val="en-US"/>
          </w:rPr>
          <w:t>ng-5G-S</w:t>
        </w:r>
        <w:r w:rsidRPr="00843337">
          <w:rPr>
            <w:i/>
            <w:lang w:val="x-none"/>
          </w:rPr>
          <w:t>-TMSI</w:t>
        </w:r>
        <w:r w:rsidRPr="00843337">
          <w:rPr>
            <w:lang w:val="x-none"/>
          </w:rPr>
          <w:t> to</w:t>
        </w:r>
      </w:ins>
      <w:ins w:id="28" w:author="Ericsson" w:date="2018-06-20T22:03:00Z">
        <w:r w:rsidRPr="007E3C84">
          <w:rPr>
            <w:lang w:val="en-US"/>
          </w:rPr>
          <w:t xml:space="preserve"> </w:t>
        </w:r>
        <w:r>
          <w:rPr>
            <w:i/>
            <w:lang w:val="en-US"/>
          </w:rPr>
          <w:t>ng-5G-s-tmsi-part2</w:t>
        </w:r>
      </w:ins>
      <w:ins w:id="29" w:author="Ericsson" w:date="2018-06-20T22:02:00Z">
        <w:r w:rsidRPr="00843337">
          <w:rPr>
            <w:lang w:val="en-US"/>
          </w:rPr>
          <w:t>;</w:t>
        </w:r>
      </w:ins>
    </w:p>
    <w:p w14:paraId="78C5B9E7" w14:textId="35ECC7FD" w:rsidR="002A6BF5" w:rsidRPr="00843337" w:rsidRDefault="00EE1E95" w:rsidP="002A6BF5">
      <w:pPr>
        <w:ind w:left="851" w:hanging="284"/>
        <w:textAlignment w:val="auto"/>
        <w:rPr>
          <w:ins w:id="30" w:author="Ericsson" w:date="2018-06-21T13:44:00Z"/>
          <w:lang w:val="x-none"/>
        </w:rPr>
      </w:pPr>
      <w:ins w:id="31" w:author="Ericsson" w:date="2018-06-21T13:45:00Z">
        <w:r w:rsidRPr="00AC398A">
          <w:rPr>
            <w:lang w:val="en-US"/>
          </w:rPr>
          <w:t>2&gt;</w:t>
        </w:r>
      </w:ins>
      <w:ins w:id="32" w:author="Ericsson" w:date="2018-06-21T13:44:00Z">
        <w:r w:rsidR="002A6BF5" w:rsidRPr="00843337">
          <w:rPr>
            <w:lang w:val="x-none"/>
          </w:rPr>
          <w:t>else:</w:t>
        </w:r>
      </w:ins>
    </w:p>
    <w:p w14:paraId="6DBA3E63" w14:textId="77777777" w:rsidR="00EE1E95" w:rsidRPr="00843337" w:rsidRDefault="00EE1E95" w:rsidP="00EE1E95">
      <w:pPr>
        <w:ind w:left="1135" w:hanging="284"/>
        <w:textAlignment w:val="auto"/>
        <w:rPr>
          <w:ins w:id="33" w:author="Ericsson" w:date="2018-06-21T13:45:00Z"/>
          <w:lang w:val="x-none"/>
        </w:rPr>
      </w:pPr>
      <w:ins w:id="34" w:author="Ericsson" w:date="2018-06-21T13:45:00Z">
        <w:r w:rsidRPr="00843337">
          <w:rPr>
            <w:lang w:val="x-none"/>
          </w:rPr>
          <w:t xml:space="preserve">3&gt;  if upper layers provide an </w:t>
        </w:r>
        <w:r w:rsidRPr="00843337">
          <w:rPr>
            <w:lang w:val="en-US"/>
          </w:rPr>
          <w:t>5G-</w:t>
        </w:r>
        <w:r w:rsidRPr="00843337">
          <w:rPr>
            <w:lang w:val="x-none"/>
          </w:rPr>
          <w:t>S-TMSI:</w:t>
        </w:r>
      </w:ins>
    </w:p>
    <w:p w14:paraId="1CF85294" w14:textId="56FE0350" w:rsidR="00EE1E95" w:rsidRDefault="00EE1E95" w:rsidP="005E4C35">
      <w:pPr>
        <w:ind w:left="1418" w:hanging="284"/>
        <w:textAlignment w:val="auto"/>
        <w:rPr>
          <w:ins w:id="35" w:author="Ericsson" w:date="2018-06-21T13:45:00Z"/>
          <w:lang w:val="en-US"/>
        </w:rPr>
      </w:pPr>
      <w:ins w:id="36" w:author="Ericsson" w:date="2018-06-21T13:45:00Z">
        <w:r w:rsidRPr="00843337">
          <w:rPr>
            <w:lang w:val="x-none"/>
          </w:rPr>
          <w:t>4&gt;  set the </w:t>
        </w:r>
        <w:r w:rsidRPr="00843337">
          <w:rPr>
            <w:i/>
            <w:lang w:val="en-US"/>
          </w:rPr>
          <w:t>ng-5G-S</w:t>
        </w:r>
        <w:r w:rsidRPr="00843337">
          <w:rPr>
            <w:i/>
            <w:lang w:val="x-none"/>
          </w:rPr>
          <w:t>-TMSI</w:t>
        </w:r>
        <w:r w:rsidRPr="00843337">
          <w:rPr>
            <w:lang w:val="x-none"/>
          </w:rPr>
          <w:t> to</w:t>
        </w:r>
        <w:r w:rsidRPr="007E3C84">
          <w:rPr>
            <w:lang w:val="en-US"/>
          </w:rPr>
          <w:t xml:space="preserve"> </w:t>
        </w:r>
        <w:r w:rsidRPr="00843337">
          <w:rPr>
            <w:lang w:val="x-none"/>
          </w:rPr>
          <w:t>the value received from upper layers</w:t>
        </w:r>
        <w:r w:rsidRPr="00047A6D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7C5559">
          <w:rPr>
            <w:i/>
            <w:lang w:val="en-US"/>
          </w:rPr>
          <w:t>ng-5g-s-tmsi</w:t>
        </w:r>
        <w:r>
          <w:rPr>
            <w:lang w:val="en-US"/>
          </w:rPr>
          <w:t>)</w:t>
        </w:r>
        <w:r w:rsidRPr="00843337">
          <w:rPr>
            <w:lang w:val="en-US"/>
          </w:rPr>
          <w:t>;</w:t>
        </w:r>
      </w:ins>
    </w:p>
    <w:p w14:paraId="404A2DA4" w14:textId="77777777" w:rsidR="002A6BF5" w:rsidRPr="00843337" w:rsidRDefault="002A6BF5" w:rsidP="007E3C84">
      <w:pPr>
        <w:ind w:left="851" w:firstLine="284"/>
        <w:textAlignment w:val="auto"/>
        <w:rPr>
          <w:lang w:val="en-US"/>
        </w:rPr>
      </w:pPr>
    </w:p>
    <w:p w14:paraId="262112B6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 xml:space="preserve">set the </w:t>
      </w:r>
      <w:proofErr w:type="spellStart"/>
      <w:r w:rsidRPr="00843337">
        <w:rPr>
          <w:i/>
          <w:lang w:val="x-none"/>
        </w:rPr>
        <w:t>selectedPLMN</w:t>
      </w:r>
      <w:proofErr w:type="spellEnd"/>
      <w:r w:rsidRPr="00843337">
        <w:rPr>
          <w:i/>
          <w:lang w:val="x-none"/>
        </w:rPr>
        <w:t>-Identity</w:t>
      </w:r>
      <w:r w:rsidRPr="00843337">
        <w:rPr>
          <w:lang w:val="x-none"/>
        </w:rPr>
        <w:t xml:space="preserve"> to the PLMN selected by upper layers (TS 24.501 [</w:t>
      </w:r>
      <w:r w:rsidRPr="00843337">
        <w:rPr>
          <w:color w:val="FF0000"/>
          <w:lang w:val="x-none"/>
        </w:rPr>
        <w:t>23</w:t>
      </w:r>
      <w:r w:rsidRPr="00843337">
        <w:rPr>
          <w:lang w:val="x-none"/>
        </w:rPr>
        <w:t xml:space="preserve">]) from the PLMN(s) included in the </w:t>
      </w:r>
      <w:proofErr w:type="spellStart"/>
      <w:r w:rsidRPr="00843337">
        <w:rPr>
          <w:i/>
          <w:lang w:val="x-none"/>
        </w:rPr>
        <w:t>plmn-IdentityList</w:t>
      </w:r>
      <w:proofErr w:type="spellEnd"/>
      <w:r w:rsidRPr="00843337">
        <w:rPr>
          <w:lang w:val="x-none"/>
        </w:rPr>
        <w:t xml:space="preserve"> in </w:t>
      </w:r>
      <w:r w:rsidRPr="00843337">
        <w:rPr>
          <w:i/>
          <w:lang w:val="x-none"/>
        </w:rPr>
        <w:t xml:space="preserve">SystemInformationBlockType1; </w:t>
      </w:r>
    </w:p>
    <w:p w14:paraId="5DD796A0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if upper layers provide the 'Registered AMF':</w:t>
      </w:r>
    </w:p>
    <w:p w14:paraId="32BA4F0B" w14:textId="77777777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 xml:space="preserve">3&gt; include and set the </w:t>
      </w:r>
      <w:proofErr w:type="spellStart"/>
      <w:r w:rsidRPr="00843337">
        <w:rPr>
          <w:i/>
          <w:lang w:val="x-none"/>
        </w:rPr>
        <w:t>registeredAMF</w:t>
      </w:r>
      <w:proofErr w:type="spellEnd"/>
      <w:r w:rsidRPr="00843337">
        <w:rPr>
          <w:lang w:val="x-none"/>
        </w:rPr>
        <w:t xml:space="preserve"> as follows:</w:t>
      </w:r>
    </w:p>
    <w:p w14:paraId="30772773" w14:textId="77777777" w:rsidR="00843337" w:rsidRPr="00843337" w:rsidRDefault="00843337" w:rsidP="00843337">
      <w:pPr>
        <w:ind w:left="1418" w:hanging="284"/>
        <w:textAlignment w:val="auto"/>
        <w:rPr>
          <w:lang w:val="x-none"/>
        </w:rPr>
      </w:pPr>
      <w:r w:rsidRPr="00843337">
        <w:rPr>
          <w:lang w:val="en-US"/>
        </w:rPr>
        <w:t>4</w:t>
      </w:r>
      <w:r w:rsidRPr="00843337">
        <w:rPr>
          <w:lang w:val="x-none"/>
        </w:rPr>
        <w:t>&gt;</w:t>
      </w:r>
      <w:r w:rsidRPr="00843337">
        <w:rPr>
          <w:lang w:val="x-none"/>
        </w:rPr>
        <w:tab/>
        <w:t>if the PLMN identity of the 'Registered AMF' is different from the PLMN selected by the upper layers:</w:t>
      </w:r>
    </w:p>
    <w:p w14:paraId="66312112" w14:textId="77777777" w:rsidR="00843337" w:rsidRPr="00843337" w:rsidRDefault="00843337" w:rsidP="00843337">
      <w:pPr>
        <w:ind w:left="1702" w:hanging="284"/>
        <w:textAlignment w:val="auto"/>
        <w:rPr>
          <w:lang w:val="x-none"/>
        </w:rPr>
      </w:pPr>
      <w:r w:rsidRPr="00843337">
        <w:rPr>
          <w:lang w:val="x-none"/>
        </w:rPr>
        <w:t>5&gt;</w:t>
      </w:r>
      <w:r w:rsidRPr="00843337">
        <w:rPr>
          <w:lang w:val="x-none"/>
        </w:rPr>
        <w:tab/>
        <w:t xml:space="preserve">include the </w:t>
      </w:r>
      <w:proofErr w:type="spellStart"/>
      <w:r w:rsidRPr="00843337">
        <w:rPr>
          <w:i/>
          <w:lang w:val="x-none"/>
        </w:rPr>
        <w:t>plmnIdentity</w:t>
      </w:r>
      <w:proofErr w:type="spellEnd"/>
      <w:r w:rsidRPr="00843337">
        <w:rPr>
          <w:lang w:val="x-none"/>
        </w:rPr>
        <w:t xml:space="preserve"> in the </w:t>
      </w:r>
      <w:proofErr w:type="spellStart"/>
      <w:r w:rsidRPr="00843337">
        <w:rPr>
          <w:i/>
          <w:lang w:val="x-none"/>
        </w:rPr>
        <w:t>registeredAMF</w:t>
      </w:r>
      <w:proofErr w:type="spellEnd"/>
      <w:r w:rsidRPr="00843337">
        <w:rPr>
          <w:lang w:val="x-none"/>
        </w:rPr>
        <w:t xml:space="preserve"> and set it to the value of the PLMN identity in the 'Registered AMF' received from upper layers;</w:t>
      </w:r>
    </w:p>
    <w:p w14:paraId="05CE9585" w14:textId="77777777" w:rsidR="00843337" w:rsidRPr="00843337" w:rsidRDefault="00843337" w:rsidP="00843337">
      <w:pPr>
        <w:ind w:left="1420" w:hanging="284"/>
        <w:textAlignment w:val="auto"/>
        <w:rPr>
          <w:lang w:val="x-none"/>
        </w:rPr>
      </w:pPr>
      <w:r w:rsidRPr="00843337">
        <w:rPr>
          <w:lang w:val="x-none"/>
        </w:rPr>
        <w:t>4&gt;</w:t>
      </w:r>
      <w:r w:rsidRPr="00843337">
        <w:rPr>
          <w:lang w:val="x-none"/>
        </w:rPr>
        <w:tab/>
        <w:t xml:space="preserve">set the </w:t>
      </w:r>
      <w:proofErr w:type="spellStart"/>
      <w:r w:rsidRPr="00843337">
        <w:rPr>
          <w:i/>
          <w:lang w:val="x-none"/>
        </w:rPr>
        <w:t>amf</w:t>
      </w:r>
      <w:proofErr w:type="spellEnd"/>
      <w:r w:rsidRPr="00843337">
        <w:rPr>
          <w:i/>
          <w:lang w:val="x-none"/>
        </w:rPr>
        <w:t>-Region</w:t>
      </w:r>
      <w:r w:rsidRPr="00843337">
        <w:rPr>
          <w:lang w:val="x-none"/>
        </w:rPr>
        <w:t xml:space="preserve">, </w:t>
      </w:r>
      <w:proofErr w:type="spellStart"/>
      <w:r w:rsidRPr="00843337">
        <w:rPr>
          <w:i/>
          <w:lang w:val="x-none"/>
        </w:rPr>
        <w:t>amf-SetId</w:t>
      </w:r>
      <w:proofErr w:type="spellEnd"/>
      <w:r w:rsidRPr="00843337">
        <w:rPr>
          <w:lang w:val="x-none"/>
        </w:rPr>
        <w:t xml:space="preserve">, </w:t>
      </w:r>
      <w:proofErr w:type="spellStart"/>
      <w:r w:rsidRPr="00843337">
        <w:rPr>
          <w:i/>
          <w:lang w:val="x-none"/>
        </w:rPr>
        <w:t>amf</w:t>
      </w:r>
      <w:proofErr w:type="spellEnd"/>
      <w:r w:rsidRPr="00843337">
        <w:rPr>
          <w:i/>
          <w:lang w:val="x-none"/>
        </w:rPr>
        <w:t xml:space="preserve">-Pointer </w:t>
      </w:r>
      <w:r w:rsidRPr="00843337">
        <w:rPr>
          <w:lang w:val="x-none"/>
        </w:rPr>
        <w:t>to the value received from upper layers;</w:t>
      </w:r>
    </w:p>
    <w:p w14:paraId="614ACAF5" w14:textId="77777777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include and set the </w:t>
      </w:r>
      <w:proofErr w:type="spellStart"/>
      <w:r w:rsidRPr="00843337">
        <w:rPr>
          <w:i/>
          <w:lang w:val="x-none"/>
        </w:rPr>
        <w:t>guami</w:t>
      </w:r>
      <w:proofErr w:type="spellEnd"/>
      <w:r w:rsidRPr="00843337">
        <w:rPr>
          <w:i/>
          <w:lang w:val="x-none"/>
        </w:rPr>
        <w:t xml:space="preserve">-Type </w:t>
      </w:r>
      <w:r w:rsidRPr="00843337">
        <w:rPr>
          <w:lang w:val="x-none"/>
        </w:rPr>
        <w:t>to the value provided by the upper layers;</w:t>
      </w:r>
    </w:p>
    <w:p w14:paraId="0D590953" w14:textId="77777777" w:rsidR="00843337" w:rsidRPr="00843337" w:rsidRDefault="00843337" w:rsidP="00843337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843337">
        <w:rPr>
          <w:color w:val="FF0000"/>
          <w:lang w:val="x-none" w:eastAsia="x-none"/>
        </w:rPr>
        <w:t xml:space="preserve">Editor’s Note: </w:t>
      </w:r>
      <w:r w:rsidRPr="00843337">
        <w:rPr>
          <w:color w:val="FF0000"/>
          <w:lang w:val="en-US" w:eastAsia="x-none"/>
        </w:rPr>
        <w:t xml:space="preserve">FFS Confirm whether the </w:t>
      </w:r>
      <w:proofErr w:type="spellStart"/>
      <w:r w:rsidRPr="00843337">
        <w:rPr>
          <w:i/>
          <w:color w:val="FF0000"/>
          <w:lang w:val="en-US" w:eastAsia="x-none"/>
        </w:rPr>
        <w:t>guami</w:t>
      </w:r>
      <w:proofErr w:type="spellEnd"/>
      <w:r w:rsidRPr="00843337">
        <w:rPr>
          <w:i/>
          <w:color w:val="FF0000"/>
          <w:lang w:val="en-US" w:eastAsia="x-none"/>
        </w:rPr>
        <w:t>-Type</w:t>
      </w:r>
      <w:r w:rsidRPr="00843337">
        <w:rPr>
          <w:color w:val="FF0000"/>
          <w:lang w:val="en-US" w:eastAsia="x-none"/>
        </w:rPr>
        <w:t xml:space="preserve"> is included and set in the abovementioned condition.</w:t>
      </w:r>
    </w:p>
    <w:p w14:paraId="2BC77358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if upper layers provide one or more S-NSSAI (see TS 23.003 [20]):</w:t>
      </w:r>
    </w:p>
    <w:p w14:paraId="1DA0C7AB" w14:textId="77777777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include the </w:t>
      </w:r>
      <w:r w:rsidRPr="00843337">
        <w:rPr>
          <w:i/>
          <w:lang w:val="x-none"/>
        </w:rPr>
        <w:t>s-</w:t>
      </w:r>
      <w:proofErr w:type="spellStart"/>
      <w:r w:rsidRPr="00843337">
        <w:rPr>
          <w:i/>
          <w:lang w:val="x-none"/>
        </w:rPr>
        <w:t>nssai</w:t>
      </w:r>
      <w:proofErr w:type="spellEnd"/>
      <w:r w:rsidRPr="00843337">
        <w:rPr>
          <w:i/>
          <w:lang w:val="x-none"/>
        </w:rPr>
        <w:t>-list</w:t>
      </w:r>
      <w:r w:rsidRPr="00843337">
        <w:rPr>
          <w:lang w:val="x-none"/>
        </w:rPr>
        <w:t xml:space="preserve"> and set the content to the values provided by the upper layers;</w:t>
      </w:r>
    </w:p>
    <w:p w14:paraId="3C18B6A6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 xml:space="preserve">set the </w:t>
      </w:r>
      <w:proofErr w:type="spellStart"/>
      <w:r w:rsidRPr="00843337">
        <w:rPr>
          <w:i/>
          <w:lang w:val="x-none"/>
        </w:rPr>
        <w:t>dedicatedInfoNAS</w:t>
      </w:r>
      <w:proofErr w:type="spellEnd"/>
      <w:r w:rsidRPr="00843337">
        <w:rPr>
          <w:lang w:val="x-none"/>
        </w:rPr>
        <w:t xml:space="preserve"> to include the information received from upper layers;</w:t>
      </w:r>
    </w:p>
    <w:p w14:paraId="1B23DBBE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submit the </w:t>
      </w:r>
      <w:proofErr w:type="spellStart"/>
      <w:r w:rsidRPr="00843337">
        <w:rPr>
          <w:i/>
          <w:lang w:val="x-none"/>
        </w:rPr>
        <w:t>RRCSetupComplete</w:t>
      </w:r>
      <w:proofErr w:type="spellEnd"/>
      <w:r w:rsidRPr="00843337">
        <w:rPr>
          <w:lang w:val="x-none"/>
        </w:rPr>
        <w:t xml:space="preserve"> message to lower layers for transmission, upon which the procedure ends </w:t>
      </w:r>
      <w:bookmarkEnd w:id="13"/>
    </w:p>
    <w:p w14:paraId="2025D9E4" w14:textId="6724BBB2" w:rsidR="00923BF2" w:rsidRDefault="00923BF2" w:rsidP="004E754F">
      <w:pPr>
        <w:rPr>
          <w:noProof/>
        </w:rPr>
      </w:pPr>
    </w:p>
    <w:p w14:paraId="608D4CB4" w14:textId="38005A41" w:rsidR="00923BF2" w:rsidRPr="000A20E3" w:rsidRDefault="00923BF2" w:rsidP="00923BF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A52B0F9" w14:textId="77777777" w:rsidR="001C6F8D" w:rsidRDefault="001C6F8D" w:rsidP="001C6F8D">
      <w:pPr>
        <w:rPr>
          <w:noProof/>
        </w:rPr>
      </w:pPr>
    </w:p>
    <w:p w14:paraId="415C120E" w14:textId="67188EEC" w:rsidR="001C6F8D" w:rsidRPr="000A20E3" w:rsidRDefault="001C6F8D" w:rsidP="001C6F8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>NEXT (2</w:t>
      </w:r>
      <w:r w:rsidRPr="001C6F8D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)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E2AD852" w14:textId="49C6C041" w:rsidR="001C6F8D" w:rsidRDefault="001C6F8D" w:rsidP="001C6F8D">
      <w:pPr>
        <w:rPr>
          <w:noProof/>
        </w:rPr>
      </w:pPr>
    </w:p>
    <w:p w14:paraId="7CCB005A" w14:textId="77777777" w:rsidR="00F74755" w:rsidRPr="00F74755" w:rsidRDefault="00F74755" w:rsidP="00F74755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i/>
          <w:iCs/>
          <w:sz w:val="24"/>
        </w:rPr>
      </w:pPr>
      <w:r w:rsidRPr="00F74755">
        <w:rPr>
          <w:rFonts w:ascii="Arial" w:hAnsi="Arial"/>
          <w:i/>
          <w:iCs/>
          <w:sz w:val="24"/>
        </w:rPr>
        <w:t>–</w:t>
      </w:r>
      <w:r w:rsidRPr="00F74755">
        <w:rPr>
          <w:rFonts w:ascii="Arial" w:hAnsi="Arial"/>
          <w:i/>
          <w:iCs/>
          <w:sz w:val="24"/>
        </w:rPr>
        <w:tab/>
      </w:r>
      <w:r w:rsidRPr="00F74755">
        <w:rPr>
          <w:rFonts w:ascii="Arial" w:hAnsi="Arial"/>
          <w:i/>
          <w:iCs/>
          <w:noProof/>
          <w:sz w:val="24"/>
        </w:rPr>
        <w:t>RRCSetupRequest</w:t>
      </w:r>
    </w:p>
    <w:p w14:paraId="12D9678C" w14:textId="77777777" w:rsidR="00F74755" w:rsidRPr="00F74755" w:rsidRDefault="00F74755" w:rsidP="00F74755">
      <w:pPr>
        <w:textAlignment w:val="auto"/>
      </w:pPr>
      <w:r w:rsidRPr="00F74755">
        <w:t xml:space="preserve">The </w:t>
      </w:r>
      <w:proofErr w:type="spellStart"/>
      <w:r w:rsidRPr="00F74755">
        <w:rPr>
          <w:i/>
        </w:rPr>
        <w:t>RRCSetupRequest</w:t>
      </w:r>
      <w:proofErr w:type="spellEnd"/>
      <w:r w:rsidRPr="00F74755">
        <w:rPr>
          <w:i/>
        </w:rPr>
        <w:t xml:space="preserve"> </w:t>
      </w:r>
      <w:r w:rsidRPr="00F74755">
        <w:t>message is used to request the establishment of an RRC connection.</w:t>
      </w:r>
    </w:p>
    <w:p w14:paraId="39661A3C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proofErr w:type="spellStart"/>
      <w:r w:rsidRPr="00F74755">
        <w:rPr>
          <w:lang w:val="x-none"/>
        </w:rPr>
        <w:lastRenderedPageBreak/>
        <w:t>Signalling</w:t>
      </w:r>
      <w:proofErr w:type="spellEnd"/>
      <w:r w:rsidRPr="00F74755">
        <w:rPr>
          <w:lang w:val="x-none"/>
        </w:rPr>
        <w:t xml:space="preserve"> radio bearer: SRB0</w:t>
      </w:r>
    </w:p>
    <w:p w14:paraId="1D09485D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>RLC-SAP: TM</w:t>
      </w:r>
    </w:p>
    <w:p w14:paraId="0829E617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>Logical channel: CCCH</w:t>
      </w:r>
    </w:p>
    <w:p w14:paraId="4A6CACB6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 xml:space="preserve">Direction: UE to </w:t>
      </w:r>
      <w:r w:rsidRPr="00F74755">
        <w:rPr>
          <w:lang w:val="x-none" w:eastAsia="zh-CN"/>
        </w:rPr>
        <w:t>Network</w:t>
      </w:r>
    </w:p>
    <w:p w14:paraId="462AB056" w14:textId="77777777" w:rsidR="00F74755" w:rsidRPr="00F74755" w:rsidRDefault="00F74755" w:rsidP="00F7475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bCs/>
          <w:i/>
          <w:iCs/>
          <w:lang w:val="x-none" w:eastAsia="x-none"/>
        </w:rPr>
      </w:pPr>
      <w:proofErr w:type="spellStart"/>
      <w:r w:rsidRPr="00F74755">
        <w:rPr>
          <w:rFonts w:ascii="Arial" w:hAnsi="Arial" w:cs="Arial"/>
          <w:b/>
          <w:bCs/>
          <w:i/>
          <w:iCs/>
          <w:lang w:val="x-none" w:eastAsia="x-none"/>
        </w:rPr>
        <w:t>RRCSetupRequest</w:t>
      </w:r>
      <w:proofErr w:type="spellEnd"/>
      <w:r w:rsidRPr="00F74755">
        <w:rPr>
          <w:rFonts w:ascii="Arial" w:hAnsi="Arial" w:cs="Arial"/>
          <w:b/>
          <w:bCs/>
          <w:i/>
          <w:iCs/>
          <w:lang w:val="x-none" w:eastAsia="x-none"/>
        </w:rPr>
        <w:t xml:space="preserve"> message</w:t>
      </w:r>
    </w:p>
    <w:p w14:paraId="6EBBB47F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ASN1START</w:t>
      </w:r>
    </w:p>
    <w:p w14:paraId="32086380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TAG-RRCSETUPREQUEST-START</w:t>
      </w:r>
    </w:p>
    <w:p w14:paraId="06DDE69E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9E4E8F5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2DC9C344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RRCSetupRequest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405825F5" w14:textId="4D5135DB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rrcSetupRequest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RRCSetupRequest-IEs</w:t>
      </w:r>
    </w:p>
    <w:p w14:paraId="443D0FEB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759888D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7C71545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2B87DE7F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RRCSetupRequest-IEs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166F6D4E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ue-Identity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InitialUE-Identity,</w:t>
      </w:r>
    </w:p>
    <w:p w14:paraId="4BC10188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establishmentCause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EstablishmentCause</w:t>
      </w:r>
    </w:p>
    <w:p w14:paraId="4140024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4FA4A8A0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7AE5D07F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InitialUE-Identity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5D7C9830" w14:textId="7AFE92D5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ng-5g-s-tmsi-part</w:t>
      </w:r>
      <w:ins w:id="37" w:author="Ericsson" w:date="2018-06-20T21:49:00Z">
        <w:r w:rsidR="000F7C74">
          <w:rPr>
            <w:rFonts w:ascii="Courier New" w:eastAsia="Batang" w:hAnsi="Courier New" w:cs="Courier New"/>
            <w:noProof/>
            <w:sz w:val="16"/>
            <w:lang w:val="en-US" w:eastAsia="sv-SE"/>
          </w:rPr>
          <w:t>1</w:t>
        </w:r>
      </w:ins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BIT STRING (SIZE (40)),</w:t>
      </w:r>
    </w:p>
    <w:p w14:paraId="387F7046" w14:textId="5F299F75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randomValue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BIT STRING (SIZE (40))</w:t>
      </w:r>
    </w:p>
    <w:p w14:paraId="0C02F6C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68C25030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18B331C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-- FFS Which additional cause values are supported: delayTolerantAccess, MO videop, MO SMS, etc.</w:t>
      </w:r>
    </w:p>
    <w:p w14:paraId="54345B57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EstablishmentCause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ENUMERATED {</w:t>
      </w:r>
    </w:p>
    <w:p w14:paraId="77A0EBD9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emergency, highPriorityAccess, mt-Access, mo-Signalling,</w:t>
      </w:r>
    </w:p>
    <w:p w14:paraId="7384E7EE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mo-Data, mo-VoiceCall,spare1, spare2, spare3,spare4, </w:t>
      </w:r>
    </w:p>
    <w:p w14:paraId="4CC2784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sv-SE" w:eastAsia="sv-SE"/>
        </w:rPr>
        <w:t>spare5, spare6, spare7, spare8, spare9, spare10}</w:t>
      </w:r>
    </w:p>
    <w:p w14:paraId="5B8D9F33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</w:p>
    <w:p w14:paraId="63214C14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TAG-RRCSETUPREQUEST-STOP</w:t>
      </w:r>
    </w:p>
    <w:p w14:paraId="0F709254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ASN1STOP</w:t>
      </w:r>
    </w:p>
    <w:p w14:paraId="6CAA6C0A" w14:textId="77777777" w:rsidR="00F74755" w:rsidRPr="00F74755" w:rsidRDefault="00F74755" w:rsidP="00F74755">
      <w:pPr>
        <w:textAlignment w:val="auto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74755" w:rsidRPr="00F74755" w14:paraId="4E5FCC48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BF6E" w14:textId="77777777" w:rsidR="00F74755" w:rsidRPr="00F74755" w:rsidRDefault="00F74755" w:rsidP="00F7475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en-GB"/>
              </w:rPr>
              <w:t>RRCSetupRequest</w:t>
            </w:r>
            <w:r w:rsidRPr="00F74755">
              <w:rPr>
                <w:rFonts w:ascii="Arial" w:hAnsi="Arial" w:cs="Arial"/>
                <w:b/>
                <w:noProof/>
                <w:sz w:val="18"/>
                <w:lang w:val="x-none" w:eastAsia="en-GB"/>
              </w:rPr>
              <w:t xml:space="preserve"> field </w:t>
            </w:r>
            <w:r w:rsidRPr="00F74755">
              <w:rPr>
                <w:rFonts w:ascii="Arial" w:hAnsi="Arial" w:cs="Arial"/>
                <w:b/>
                <w:sz w:val="18"/>
                <w:lang w:val="x-none" w:eastAsia="x-none"/>
              </w:rPr>
              <w:t>descriptions</w:t>
            </w:r>
          </w:p>
        </w:tc>
      </w:tr>
      <w:tr w:rsidR="00F74755" w:rsidRPr="00F74755" w14:paraId="6CE47452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085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establishmentCause</w:t>
            </w:r>
          </w:p>
          <w:p w14:paraId="6BE28A67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val="en-US" w:eastAsia="x-none"/>
              </w:rPr>
            </w:pPr>
            <w:r w:rsidRPr="00F74755">
              <w:rPr>
                <w:rFonts w:ascii="Arial" w:hAnsi="Arial" w:cs="Arial"/>
                <w:sz w:val="18"/>
                <w:lang w:val="x-none" w:eastAsia="x-none"/>
              </w:rPr>
              <w:t xml:space="preserve">Provides the establishment cause for the RRC request as provided by the upper layers. </w:t>
            </w:r>
            <w:proofErr w:type="spellStart"/>
            <w:r w:rsidRPr="00F74755">
              <w:rPr>
                <w:rFonts w:ascii="Arial" w:hAnsi="Arial" w:cs="Arial"/>
                <w:sz w:val="18"/>
                <w:lang w:val="x-none" w:eastAsia="x-none"/>
              </w:rPr>
              <w:t>gNB</w:t>
            </w:r>
            <w:proofErr w:type="spellEnd"/>
            <w:r w:rsidRPr="00F74755">
              <w:rPr>
                <w:rFonts w:ascii="Arial" w:hAnsi="Arial" w:cs="Arial"/>
                <w:sz w:val="18"/>
                <w:lang w:val="x-none" w:eastAsia="x-none"/>
              </w:rPr>
              <w:t xml:space="preserve"> is not expected to reject a </w:t>
            </w:r>
            <w:proofErr w:type="spellStart"/>
            <w:r w:rsidRPr="00F74755">
              <w:rPr>
                <w:rFonts w:ascii="Arial" w:hAnsi="Arial" w:cs="Arial"/>
                <w:sz w:val="18"/>
                <w:lang w:val="x-none" w:eastAsia="x-none"/>
              </w:rPr>
              <w:t>RRCSetupRequestdue</w:t>
            </w:r>
            <w:proofErr w:type="spellEnd"/>
            <w:r w:rsidRPr="00F74755">
              <w:rPr>
                <w:rFonts w:ascii="Arial" w:hAnsi="Arial" w:cs="Arial"/>
                <w:sz w:val="18"/>
                <w:lang w:val="x-none" w:eastAsia="x-none"/>
              </w:rPr>
              <w:t xml:space="preserve"> to unknown cause value being used by the UE.</w:t>
            </w:r>
          </w:p>
        </w:tc>
      </w:tr>
      <w:tr w:rsidR="00F74755" w:rsidRPr="00F74755" w14:paraId="78E9AC4B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6501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randomValue</w:t>
            </w:r>
          </w:p>
          <w:p w14:paraId="67E28A8A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sz w:val="18"/>
                <w:lang w:val="x-none" w:eastAsia="x-none"/>
              </w:rPr>
              <w:t>Integer value in the range 0 to 2</w:t>
            </w:r>
            <w:r w:rsidRPr="00F74755">
              <w:rPr>
                <w:rFonts w:ascii="Arial" w:hAnsi="Arial" w:cs="Arial"/>
                <w:color w:val="FF0000"/>
                <w:sz w:val="18"/>
                <w:vertAlign w:val="superscript"/>
                <w:lang w:val="x-none" w:eastAsia="x-none"/>
              </w:rPr>
              <w:t>ffsValue</w:t>
            </w:r>
            <w:r w:rsidRPr="00F74755">
              <w:rPr>
                <w:rFonts w:ascii="Arial" w:hAnsi="Arial" w:cs="Arial"/>
                <w:sz w:val="18"/>
                <w:lang w:val="x-none" w:eastAsia="x-none"/>
              </w:rPr>
              <w:sym w:font="Symbol" w:char="F02D"/>
            </w:r>
            <w:r w:rsidRPr="00F74755">
              <w:rPr>
                <w:rFonts w:ascii="Arial" w:hAnsi="Arial" w:cs="Arial"/>
                <w:sz w:val="18"/>
                <w:lang w:val="x-none" w:eastAsia="x-none"/>
              </w:rPr>
              <w:t xml:space="preserve"> 1.</w:t>
            </w:r>
          </w:p>
        </w:tc>
      </w:tr>
      <w:tr w:rsidR="00F74755" w:rsidRPr="00F74755" w14:paraId="6A03AB9E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31F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ue-Identity</w:t>
            </w:r>
          </w:p>
          <w:p w14:paraId="5015A910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sz w:val="18"/>
                <w:lang w:eastAsia="x-none"/>
              </w:rPr>
            </w:pPr>
            <w:r w:rsidRPr="00F74755">
              <w:rPr>
                <w:rFonts w:ascii="Arial" w:hAnsi="Arial" w:cs="Arial"/>
                <w:noProof/>
                <w:sz w:val="18"/>
                <w:lang w:val="x-none" w:eastAsia="x-none"/>
              </w:rPr>
              <w:t>UE identity included to facilitate contention resolution by lower layers.</w:t>
            </w:r>
          </w:p>
        </w:tc>
      </w:tr>
      <w:tr w:rsidR="00A218E4" w:rsidRPr="00F337EA" w14:paraId="40215457" w14:textId="77777777" w:rsidTr="00F74755">
        <w:trPr>
          <w:ins w:id="38" w:author="Ericsson" w:date="2018-06-20T22:0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A6A" w14:textId="17548631" w:rsidR="005E1ABD" w:rsidRPr="00F337EA" w:rsidRDefault="00F337EA" w:rsidP="00F74755">
            <w:pPr>
              <w:keepNext/>
              <w:keepLines/>
              <w:spacing w:after="0"/>
              <w:textAlignment w:val="auto"/>
              <w:rPr>
                <w:ins w:id="39" w:author="Ericsson" w:date="2018-06-20T22:04:00Z"/>
                <w:rFonts w:ascii="Arial" w:hAnsi="Arial" w:cs="Arial"/>
                <w:i/>
                <w:noProof/>
                <w:sz w:val="18"/>
                <w:lang w:val="en-US" w:eastAsia="x-none"/>
              </w:rPr>
            </w:pPr>
            <w:ins w:id="40" w:author="Ericsson" w:date="2018-06-20T22:04:00Z">
              <w:r w:rsidRPr="00F337EA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ng-5g-s-tmsi-part</w:t>
              </w:r>
              <w:r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1</w:t>
              </w:r>
            </w:ins>
            <w:ins w:id="41" w:author="Ericsson" w:date="2018-06-20T22:05:00Z">
              <w:r w:rsidR="00FF56D2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br/>
              </w:r>
              <w:r w:rsidR="005E1ABD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The </w:t>
              </w:r>
              <w:r w:rsidR="008F2E44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rightmos</w:t>
              </w:r>
            </w:ins>
            <w:ins w:id="42" w:author="Ericsson" w:date="2018-06-20T22:06:00Z">
              <w:r w:rsidR="008F2E44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t </w:t>
              </w:r>
            </w:ins>
            <w:ins w:id="43" w:author="Ericsson" w:date="2018-06-20T22:05:00Z">
              <w:r w:rsidR="005E1ABD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40 bits of 5G-S-TMSI corresponding to</w:t>
              </w:r>
              <w:r w:rsidR="00FF56D2">
                <w:rPr>
                  <w:rFonts w:ascii="Arial" w:hAnsi="Arial" w:cs="Arial"/>
                  <w:i/>
                  <w:sz w:val="18"/>
                  <w:lang w:val="en-US" w:eastAsia="x-none"/>
                </w:rPr>
                <w:t>:</w:t>
              </w:r>
            </w:ins>
            <w:ins w:id="44" w:author="Ericsson" w:date="2018-06-20T22:06:00Z">
              <w:r w:rsidR="008F2E44">
                <w:rPr>
                  <w:rFonts w:ascii="Arial" w:hAnsi="Arial" w:cs="Arial"/>
                  <w:i/>
                  <w:sz w:val="18"/>
                  <w:lang w:val="en-US" w:eastAsia="x-none"/>
                </w:rPr>
                <w:t xml:space="preserve"> </w:t>
              </w:r>
            </w:ins>
            <w:ins w:id="45" w:author="Ericsson" w:date="2018-06-20T22:05:00Z">
              <w:r w:rsidR="00FF56D2">
                <w:rPr>
                  <w:rFonts w:ascii="Arial" w:hAnsi="Arial" w:cs="Arial"/>
                  <w:i/>
                  <w:sz w:val="18"/>
                  <w:lang w:val="en-US" w:eastAsia="x-none"/>
                </w:rPr>
                <w:t>2 LSB of AMF Set ID, AMF Pointer, 5G-TMSI</w:t>
              </w:r>
            </w:ins>
          </w:p>
        </w:tc>
      </w:tr>
    </w:tbl>
    <w:p w14:paraId="68CA64F0" w14:textId="77777777" w:rsidR="00F74755" w:rsidRPr="00F337EA" w:rsidRDefault="00F74755" w:rsidP="001C6F8D">
      <w:pPr>
        <w:rPr>
          <w:noProof/>
          <w:lang w:val="en-US"/>
        </w:rPr>
      </w:pPr>
    </w:p>
    <w:p w14:paraId="6CB9927C" w14:textId="1117C0E0" w:rsidR="001C6F8D" w:rsidRPr="000A20E3" w:rsidRDefault="001C6F8D" w:rsidP="001C6F8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>NEXT (2</w:t>
      </w:r>
      <w:r w:rsidRPr="001C6F8D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)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2F944DC" w14:textId="77777777" w:rsidR="00F74755" w:rsidRDefault="00F74755" w:rsidP="00F74755">
      <w:pPr>
        <w:rPr>
          <w:noProof/>
        </w:rPr>
      </w:pPr>
    </w:p>
    <w:p w14:paraId="5FD3A648" w14:textId="79688A1C" w:rsidR="00F74755" w:rsidRPr="000A20E3" w:rsidRDefault="00F74755" w:rsidP="00F74755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NEXT (3rd)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E840D67" w14:textId="77777777" w:rsidR="00CA2E16" w:rsidRPr="00CA2E16" w:rsidRDefault="00CA2E16" w:rsidP="00CA2E16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46" w:name="_Toc503260330"/>
      <w:r w:rsidRPr="00CA2E16">
        <w:rPr>
          <w:rFonts w:ascii="Arial" w:hAnsi="Arial"/>
          <w:sz w:val="24"/>
        </w:rPr>
        <w:t>–</w:t>
      </w:r>
      <w:r w:rsidRPr="00CA2E16">
        <w:rPr>
          <w:rFonts w:ascii="Arial" w:hAnsi="Arial"/>
          <w:sz w:val="24"/>
        </w:rPr>
        <w:tab/>
      </w:r>
      <w:r w:rsidRPr="00CA2E16">
        <w:rPr>
          <w:rFonts w:ascii="Arial" w:hAnsi="Arial"/>
          <w:i/>
          <w:noProof/>
          <w:sz w:val="24"/>
        </w:rPr>
        <w:t>RRCSetupComplete</w:t>
      </w:r>
    </w:p>
    <w:p w14:paraId="4B02DA65" w14:textId="77777777" w:rsidR="00CA2E16" w:rsidRPr="00CA2E16" w:rsidRDefault="00CA2E16" w:rsidP="00CA2E16">
      <w:pPr>
        <w:textAlignment w:val="auto"/>
      </w:pPr>
      <w:r w:rsidRPr="00CA2E16">
        <w:t xml:space="preserve">The </w:t>
      </w:r>
      <w:r w:rsidRPr="00CA2E16">
        <w:rPr>
          <w:i/>
          <w:noProof/>
        </w:rPr>
        <w:t>RRCSetupComplete</w:t>
      </w:r>
      <w:r w:rsidRPr="00CA2E16">
        <w:t xml:space="preserve"> message is used to confirm the successful completion of an RRC connection establishment.</w:t>
      </w:r>
    </w:p>
    <w:p w14:paraId="47813473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proofErr w:type="spellStart"/>
      <w:r w:rsidRPr="00CA2E16">
        <w:rPr>
          <w:lang w:val="x-none"/>
        </w:rPr>
        <w:t>Signalling</w:t>
      </w:r>
      <w:proofErr w:type="spellEnd"/>
      <w:r w:rsidRPr="00CA2E16">
        <w:rPr>
          <w:lang w:val="x-none"/>
        </w:rPr>
        <w:t xml:space="preserve"> radio bearer: SRB1</w:t>
      </w:r>
    </w:p>
    <w:p w14:paraId="42C5FEDD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t>RLC-SAP: AM</w:t>
      </w:r>
    </w:p>
    <w:p w14:paraId="40CF2B05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t>Logical channel: DCCH</w:t>
      </w:r>
    </w:p>
    <w:p w14:paraId="66B22446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t>Direction: UE to Network</w:t>
      </w:r>
    </w:p>
    <w:p w14:paraId="5B2679E1" w14:textId="77777777" w:rsidR="00CA2E16" w:rsidRPr="00CA2E16" w:rsidRDefault="00CA2E16" w:rsidP="00CA2E16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x-none" w:eastAsia="x-none"/>
        </w:rPr>
      </w:pPr>
      <w:r w:rsidRPr="00CA2E16">
        <w:rPr>
          <w:rFonts w:ascii="Arial" w:hAnsi="Arial" w:cs="Arial"/>
          <w:b/>
          <w:i/>
          <w:noProof/>
          <w:lang w:val="x-none" w:eastAsia="x-none"/>
        </w:rPr>
        <w:lastRenderedPageBreak/>
        <w:t>RRCSetupComplete</w:t>
      </w:r>
      <w:r w:rsidRPr="00CA2E16">
        <w:rPr>
          <w:rFonts w:ascii="Arial" w:hAnsi="Arial" w:cs="Arial"/>
          <w:b/>
          <w:noProof/>
          <w:lang w:val="x-none" w:eastAsia="x-none"/>
        </w:rPr>
        <w:t xml:space="preserve"> message</w:t>
      </w:r>
    </w:p>
    <w:p w14:paraId="6E1E8E84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ASN1START</w:t>
      </w:r>
    </w:p>
    <w:p w14:paraId="254E5FBB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TAG-RRCSETUPCOMPLETE-START</w:t>
      </w:r>
    </w:p>
    <w:p w14:paraId="4ABB537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F7EB1F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A7EE6A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RRCSetupComplete ::=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4162F01A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rrc-TransactionIdentifier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RRC-TransactionIdentifier,</w:t>
      </w:r>
    </w:p>
    <w:p w14:paraId="0BA1FD13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criticalExtensions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60767D6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c1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CHOICE{</w:t>
      </w:r>
    </w:p>
    <w:p w14:paraId="3CB56E13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rrcSetupComplete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RRCSetupComplete-IEs,</w:t>
      </w:r>
    </w:p>
    <w:p w14:paraId="174C9556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sv-SE" w:eastAsia="sv-SE"/>
        </w:rPr>
        <w:t>spare3 NULL, spare2 NULL, spare1 NULL</w:t>
      </w:r>
    </w:p>
    <w:p w14:paraId="7009D430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},</w:t>
      </w:r>
    </w:p>
    <w:p w14:paraId="441E2E5F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criticalExtensionsFuture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{}</w:t>
      </w:r>
    </w:p>
    <w:p w14:paraId="54E5D2F2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}</w:t>
      </w:r>
    </w:p>
    <w:p w14:paraId="0FDA5EF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477AD7EB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4EBA1B33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RRCSetupComplete-IEs ::= SEQUENCE {</w:t>
      </w:r>
    </w:p>
    <w:p w14:paraId="54B262A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selectedPLMN-Identity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INTEGER (1..maxNrofPLMN),</w:t>
      </w:r>
    </w:p>
    <w:p w14:paraId="5A7F3C17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registeredAMF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RegisteredAMF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5E312AA0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guami-Type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ENUMERATED {native, mapped}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1F3D2806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s-nssai-list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(1..maxNrofS-NSSAI)) OF S-NSSAI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OPTIONAL,  </w:t>
      </w:r>
    </w:p>
    <w:p w14:paraId="0835373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dedicatedInfoNAS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DedicatedInfoNAS,</w:t>
      </w:r>
    </w:p>
    <w:p w14:paraId="7C94D674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ng-5g-s-tmsi-bits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74F4224A" w14:textId="4F179928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 w:cs="Courier New"/>
          <w:noProof/>
          <w:sz w:val="16"/>
          <w:lang w:val="en-US" w:eastAsia="zh-CN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</w:t>
      </w:r>
      <w:r w:rsidRPr="00CA2E16">
        <w:rPr>
          <w:rFonts w:ascii="Courier New" w:eastAsia="SimSun" w:hAnsi="Courier New" w:cs="Courier New"/>
          <w:noProof/>
          <w:sz w:val="16"/>
          <w:lang w:val="en-US" w:eastAsia="zh-CN"/>
        </w:rPr>
        <w:t>,</w:t>
      </w:r>
    </w:p>
    <w:p w14:paraId="54D45E5A" w14:textId="349CB5FE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en-US"/>
        </w:rPr>
      </w:pP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  <w:t>ng-5g-s-tmsi-part</w:t>
      </w:r>
      <w:ins w:id="47" w:author="Ericsson" w:date="2018-06-20T21:49:00Z">
        <w:r w:rsidR="000F7C74">
          <w:rPr>
            <w:rFonts w:ascii="Courier New" w:eastAsia="Batang" w:hAnsi="Courier New" w:cs="Courier New"/>
            <w:sz w:val="16"/>
            <w:lang w:val="en-US" w:eastAsia="en-US"/>
          </w:rPr>
          <w:t>2</w:t>
        </w:r>
      </w:ins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  <w:t>BIT STRING (SIZE (8))</w:t>
      </w:r>
    </w:p>
    <w:p w14:paraId="72348B11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 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}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233E799D" w14:textId="0C0C4C66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  <w:t>lateNonCriticalExtension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OCTET STRING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2ECC4F22" w14:textId="4EDBA85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  <w:t>nonCriticalExtension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>{}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</w:p>
    <w:p w14:paraId="6F048FAF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D091F97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020DB6CE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632AB33B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82AD9B1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EEE446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RegisteredAMF::=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35C3DD72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plmn-Identity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PLMN-Identity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36131BB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amf-SetId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AMF-SetID,</w:t>
      </w:r>
    </w:p>
    <w:p w14:paraId="161AB890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amf-Pointer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AMF-Pointer,</w:t>
      </w:r>
    </w:p>
    <w:p w14:paraId="1A271C92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amf-Region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AMF-RegionID</w:t>
      </w:r>
    </w:p>
    <w:p w14:paraId="697FBF9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64E6DB2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77331D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TAG-RRCSETUPCOMPLETE-STOP</w:t>
      </w:r>
    </w:p>
    <w:p w14:paraId="694B5BBE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ASN1STOP</w:t>
      </w:r>
    </w:p>
    <w:p w14:paraId="0B0B7E0A" w14:textId="77777777" w:rsidR="00CA2E16" w:rsidRPr="00CA2E16" w:rsidRDefault="00CA2E16" w:rsidP="00CA2E16">
      <w:pPr>
        <w:keepLines/>
        <w:ind w:left="1135" w:hanging="851"/>
        <w:textAlignment w:val="auto"/>
        <w:rPr>
          <w:color w:val="FF0000"/>
          <w:lang w:val="x-none" w:eastAsia="x-none"/>
        </w:rPr>
      </w:pPr>
    </w:p>
    <w:p w14:paraId="52EEFC54" w14:textId="77777777" w:rsidR="00CA2E16" w:rsidRPr="00CA2E16" w:rsidRDefault="00CA2E16" w:rsidP="00CA2E16">
      <w:pPr>
        <w:keepLines/>
        <w:ind w:left="1135" w:hanging="851"/>
        <w:textAlignment w:val="auto"/>
        <w:rPr>
          <w:rFonts w:eastAsia="MS Mincho"/>
          <w:color w:val="FF0000"/>
          <w:lang w:val="x-none" w:eastAsia="x-none"/>
        </w:rPr>
      </w:pPr>
      <w:r w:rsidRPr="00CA2E16">
        <w:rPr>
          <w:color w:val="FF0000"/>
          <w:lang w:val="x-none" w:eastAsia="x-none"/>
        </w:rPr>
        <w:t xml:space="preserve">Editor’s Note: </w:t>
      </w:r>
      <w:r w:rsidRPr="00CA2E16">
        <w:rPr>
          <w:color w:val="FF0000"/>
          <w:lang w:val="en-US" w:eastAsia="x-none"/>
        </w:rPr>
        <w:t xml:space="preserve">FFS Field description of 5GC identifiers and other </w:t>
      </w:r>
      <w:proofErr w:type="spellStart"/>
      <w:r w:rsidRPr="00CA2E16">
        <w:rPr>
          <w:color w:val="FF0000"/>
          <w:lang w:val="en-US" w:eastAsia="x-none"/>
        </w:rPr>
        <w:t>other</w:t>
      </w:r>
      <w:proofErr w:type="spellEnd"/>
      <w:r w:rsidRPr="00CA2E16">
        <w:rPr>
          <w:color w:val="FF0000"/>
          <w:lang w:val="en-US" w:eastAsia="x-none"/>
        </w:rPr>
        <w:t xml:space="preserve"> information</w:t>
      </w:r>
      <w:r w:rsidRPr="00CA2E16">
        <w:rPr>
          <w:color w:val="FF0000"/>
          <w:lang w:val="x-none" w:eastAsia="x-none"/>
        </w:rPr>
        <w:t xml:space="preserve">. </w:t>
      </w:r>
      <w:bookmarkEnd w:id="46"/>
    </w:p>
    <w:p w14:paraId="18B7C32F" w14:textId="77777777" w:rsidR="009D1237" w:rsidRPr="00F74755" w:rsidRDefault="009D1237" w:rsidP="009D1237">
      <w:pPr>
        <w:textAlignment w:val="auto"/>
        <w:rPr>
          <w:ins w:id="48" w:author="Ericsson" w:date="2018-06-20T22:06:00Z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D1237" w:rsidRPr="00F74755" w14:paraId="72EBAF6C" w14:textId="77777777" w:rsidTr="004D3288">
        <w:trPr>
          <w:ins w:id="49" w:author="Ericsson" w:date="2018-06-20T22:0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AAAE" w14:textId="19763A66" w:rsidR="009D1237" w:rsidRPr="00F74755" w:rsidRDefault="009D1237" w:rsidP="004D3288">
            <w:pPr>
              <w:keepNext/>
              <w:keepLines/>
              <w:spacing w:after="0"/>
              <w:jc w:val="center"/>
              <w:textAlignment w:val="auto"/>
              <w:rPr>
                <w:ins w:id="50" w:author="Ericsson" w:date="2018-06-20T22:06:00Z"/>
                <w:rFonts w:ascii="Arial" w:hAnsi="Arial" w:cs="Arial"/>
                <w:b/>
                <w:sz w:val="18"/>
                <w:szCs w:val="22"/>
                <w:lang w:val="x-none" w:eastAsia="x-none"/>
              </w:rPr>
            </w:pPr>
            <w:ins w:id="51" w:author="Ericsson" w:date="2018-06-20T22:06:00Z">
              <w:r w:rsidRPr="00F74755">
                <w:rPr>
                  <w:rFonts w:ascii="Arial" w:hAnsi="Arial" w:cs="Arial"/>
                  <w:b/>
                  <w:i/>
                  <w:noProof/>
                  <w:sz w:val="18"/>
                  <w:lang w:val="x-none" w:eastAsia="en-GB"/>
                </w:rPr>
                <w:t>RRCSetup</w:t>
              </w:r>
            </w:ins>
            <w:ins w:id="52" w:author="Ericsson" w:date="2018-06-20T22:07:00Z">
              <w:r>
                <w:rPr>
                  <w:rFonts w:ascii="Arial" w:hAnsi="Arial" w:cs="Arial"/>
                  <w:b/>
                  <w:i/>
                  <w:noProof/>
                  <w:sz w:val="18"/>
                  <w:lang w:val="sv-SE" w:eastAsia="en-GB"/>
                </w:rPr>
                <w:t>Complete</w:t>
              </w:r>
            </w:ins>
            <w:ins w:id="53" w:author="Ericsson" w:date="2018-06-20T22:06:00Z">
              <w:r w:rsidRPr="00F74755">
                <w:rPr>
                  <w:rFonts w:ascii="Arial" w:hAnsi="Arial" w:cs="Arial"/>
                  <w:b/>
                  <w:noProof/>
                  <w:sz w:val="18"/>
                  <w:lang w:val="x-none" w:eastAsia="en-GB"/>
                </w:rPr>
                <w:t xml:space="preserve"> field </w:t>
              </w:r>
              <w:r w:rsidRPr="00F74755">
                <w:rPr>
                  <w:rFonts w:ascii="Arial" w:hAnsi="Arial" w:cs="Arial"/>
                  <w:b/>
                  <w:sz w:val="18"/>
                  <w:lang w:val="x-none" w:eastAsia="x-none"/>
                </w:rPr>
                <w:t>descriptions</w:t>
              </w:r>
            </w:ins>
          </w:p>
        </w:tc>
      </w:tr>
      <w:tr w:rsidR="009D1237" w:rsidRPr="00F337EA" w14:paraId="37D1EA5E" w14:textId="77777777" w:rsidTr="004D3288">
        <w:trPr>
          <w:ins w:id="54" w:author="Ericsson" w:date="2018-06-20T22:0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0FF" w14:textId="00C7122A" w:rsidR="009D1237" w:rsidRPr="00F337EA" w:rsidRDefault="009D1237" w:rsidP="004D3288">
            <w:pPr>
              <w:keepNext/>
              <w:keepLines/>
              <w:spacing w:after="0"/>
              <w:textAlignment w:val="auto"/>
              <w:rPr>
                <w:ins w:id="55" w:author="Ericsson" w:date="2018-06-20T22:06:00Z"/>
                <w:rFonts w:ascii="Arial" w:hAnsi="Arial" w:cs="Arial"/>
                <w:i/>
                <w:noProof/>
                <w:sz w:val="18"/>
                <w:lang w:val="en-US" w:eastAsia="x-none"/>
              </w:rPr>
            </w:pPr>
            <w:ins w:id="56" w:author="Ericsson" w:date="2018-06-20T22:06:00Z">
              <w:r w:rsidRPr="00F337EA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ng-5g-s-tmsi-part</w:t>
              </w:r>
            </w:ins>
            <w:ins w:id="57" w:author="Ericsson" w:date="2018-06-20T22:24:00Z">
              <w:r w:rsidR="00273579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2</w:t>
              </w:r>
            </w:ins>
            <w:ins w:id="58" w:author="Ericsson" w:date="2018-06-20T22:06:00Z">
              <w:r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br/>
              </w:r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The</w:t>
              </w:r>
            </w:ins>
            <w:ins w:id="59" w:author="Ericsson" w:date="2018-06-20T22:07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leftmost</w:t>
              </w:r>
            </w:ins>
            <w:ins w:id="60" w:author="Ericsson" w:date="2018-06-20T22:06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</w:t>
              </w:r>
            </w:ins>
            <w:ins w:id="61" w:author="Ericsson" w:date="2018-06-20T22:07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8</w:t>
              </w:r>
            </w:ins>
            <w:ins w:id="62" w:author="Ericsson" w:date="2018-06-20T22:06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bits of 5G-S-TMSI corresponding to</w:t>
              </w:r>
              <w:r>
                <w:rPr>
                  <w:rFonts w:ascii="Arial" w:hAnsi="Arial" w:cs="Arial"/>
                  <w:i/>
                  <w:sz w:val="18"/>
                  <w:lang w:val="en-US" w:eastAsia="x-none"/>
                </w:rPr>
                <w:t xml:space="preserve">: </w:t>
              </w:r>
            </w:ins>
            <w:ins w:id="63" w:author="Ericsson" w:date="2018-06-20T22:07:00Z">
              <w:r>
                <w:rPr>
                  <w:rFonts w:ascii="Arial" w:hAnsi="Arial" w:cs="Arial"/>
                  <w:i/>
                  <w:sz w:val="18"/>
                  <w:lang w:val="en-US" w:eastAsia="x-none"/>
                </w:rPr>
                <w:t>8</w:t>
              </w:r>
            </w:ins>
            <w:ins w:id="64" w:author="Ericsson" w:date="2018-06-20T22:06:00Z">
              <w:r>
                <w:rPr>
                  <w:rFonts w:ascii="Arial" w:hAnsi="Arial" w:cs="Arial"/>
                  <w:i/>
                  <w:sz w:val="18"/>
                  <w:lang w:val="en-US" w:eastAsia="x-none"/>
                </w:rPr>
                <w:t xml:space="preserve"> </w:t>
              </w:r>
            </w:ins>
            <w:ins w:id="65" w:author="Ericsson" w:date="2018-06-20T22:07:00Z">
              <w:r>
                <w:rPr>
                  <w:rFonts w:ascii="Arial" w:hAnsi="Arial" w:cs="Arial"/>
                  <w:i/>
                  <w:sz w:val="18"/>
                  <w:lang w:val="en-US" w:eastAsia="x-none"/>
                </w:rPr>
                <w:t>M</w:t>
              </w:r>
            </w:ins>
            <w:ins w:id="66" w:author="Ericsson" w:date="2018-06-20T22:06:00Z">
              <w:r>
                <w:rPr>
                  <w:rFonts w:ascii="Arial" w:hAnsi="Arial" w:cs="Arial"/>
                  <w:i/>
                  <w:sz w:val="18"/>
                  <w:lang w:val="en-US" w:eastAsia="x-none"/>
                </w:rPr>
                <w:t>SB of AMF Set ID</w:t>
              </w:r>
            </w:ins>
          </w:p>
        </w:tc>
      </w:tr>
    </w:tbl>
    <w:p w14:paraId="0B18E8ED" w14:textId="77777777" w:rsidR="009D1237" w:rsidRPr="00F337EA" w:rsidRDefault="009D1237" w:rsidP="009D1237">
      <w:pPr>
        <w:rPr>
          <w:ins w:id="67" w:author="Ericsson" w:date="2018-06-20T22:06:00Z"/>
          <w:noProof/>
          <w:lang w:val="en-US"/>
        </w:rPr>
      </w:pPr>
    </w:p>
    <w:p w14:paraId="559EFA63" w14:textId="77777777" w:rsidR="00F74755" w:rsidRPr="009D1237" w:rsidRDefault="00F74755" w:rsidP="00F74755">
      <w:pPr>
        <w:rPr>
          <w:noProof/>
          <w:lang w:val="en-US"/>
        </w:rPr>
      </w:pPr>
    </w:p>
    <w:p w14:paraId="21BBA177" w14:textId="77777777" w:rsidR="00F74755" w:rsidRDefault="00F74755" w:rsidP="00F74755">
      <w:pPr>
        <w:rPr>
          <w:noProof/>
        </w:rPr>
      </w:pPr>
    </w:p>
    <w:p w14:paraId="362E1D29" w14:textId="341DCB3F" w:rsidR="00F74755" w:rsidRPr="000A20E3" w:rsidRDefault="00F74755" w:rsidP="00F7475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>NEXT (3</w:t>
      </w:r>
      <w:r w:rsidRPr="00F74755">
        <w:rPr>
          <w:rFonts w:ascii="Times New Roman" w:hAnsi="Times New Roman" w:cs="Times New Roman"/>
          <w:vertAlign w:val="superscript"/>
          <w:lang w:val="en-US"/>
        </w:rPr>
        <w:t>rd</w:t>
      </w:r>
      <w:r>
        <w:rPr>
          <w:rFonts w:ascii="Times New Roman" w:hAnsi="Times New Roman" w:cs="Times New Roman"/>
          <w:lang w:val="en-US"/>
        </w:rPr>
        <w:t xml:space="preserve">)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63590F1" w14:textId="77777777" w:rsidR="001C6F8D" w:rsidRDefault="001C6F8D" w:rsidP="001C6F8D">
      <w:pPr>
        <w:rPr>
          <w:noProof/>
        </w:rPr>
      </w:pPr>
    </w:p>
    <w:p w14:paraId="07417A87" w14:textId="76063EDE" w:rsidR="00923BF2" w:rsidRDefault="00923BF2" w:rsidP="004E754F">
      <w:pPr>
        <w:rPr>
          <w:noProof/>
        </w:rPr>
      </w:pPr>
    </w:p>
    <w:p w14:paraId="68A6C2D5" w14:textId="77777777" w:rsidR="00923BF2" w:rsidRDefault="00923BF2" w:rsidP="004E754F">
      <w:pPr>
        <w:rPr>
          <w:noProof/>
        </w:rPr>
      </w:pPr>
    </w:p>
    <w:sectPr w:rsidR="00923BF2" w:rsidSect="00923BF2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74BDD" w14:textId="77777777" w:rsidR="000100A3" w:rsidRDefault="000100A3">
      <w:pPr>
        <w:spacing w:after="0"/>
      </w:pPr>
      <w:r>
        <w:separator/>
      </w:r>
    </w:p>
  </w:endnote>
  <w:endnote w:type="continuationSeparator" w:id="0">
    <w:p w14:paraId="781DDEC3" w14:textId="77777777" w:rsidR="000100A3" w:rsidRDefault="000100A3">
      <w:pPr>
        <w:spacing w:after="0"/>
      </w:pPr>
      <w:r>
        <w:continuationSeparator/>
      </w:r>
    </w:p>
  </w:endnote>
  <w:endnote w:type="continuationNotice" w:id="1">
    <w:p w14:paraId="3885A52A" w14:textId="77777777" w:rsidR="000100A3" w:rsidRDefault="000100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F534" w14:textId="77777777" w:rsidR="000100A3" w:rsidRDefault="000100A3">
      <w:pPr>
        <w:spacing w:after="0"/>
      </w:pPr>
      <w:r>
        <w:separator/>
      </w:r>
    </w:p>
  </w:footnote>
  <w:footnote w:type="continuationSeparator" w:id="0">
    <w:p w14:paraId="5C341769" w14:textId="77777777" w:rsidR="000100A3" w:rsidRDefault="000100A3">
      <w:pPr>
        <w:spacing w:after="0"/>
      </w:pPr>
      <w:r>
        <w:continuationSeparator/>
      </w:r>
    </w:p>
  </w:footnote>
  <w:footnote w:type="continuationNotice" w:id="1">
    <w:p w14:paraId="39948714" w14:textId="77777777" w:rsidR="000100A3" w:rsidRDefault="000100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0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47A6D"/>
    <w:rsid w:val="000501A3"/>
    <w:rsid w:val="000504AE"/>
    <w:rsid w:val="00050563"/>
    <w:rsid w:val="00050BCA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67CBF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50F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C74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BB8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B28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6F8D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15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579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6BF5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017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FD4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3375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4C65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124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3C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ABD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4C35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23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559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3C84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2BF2"/>
    <w:rsid w:val="00843337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2E44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BF2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B9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37"/>
    <w:rsid w:val="009D12B9"/>
    <w:rsid w:val="009D13FF"/>
    <w:rsid w:val="009D152A"/>
    <w:rsid w:val="009D1754"/>
    <w:rsid w:val="009D2CC4"/>
    <w:rsid w:val="009D37BC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0F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8E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636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0357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8A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D88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5A37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2E16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1908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7D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06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97E88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1E95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139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37EA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755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DD6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6D2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5NUHHDQN7SK2-1476151046-25137</_dlc_DocId>
    <_dlc_DocIdUrl xmlns="f166a696-7b5b-4ccd-9f0c-ffde0cceec81">
      <Url>https://ericsson.sharepoint.com/sites/star/_layouts/15/DocIdRedir.aspx?ID=5NUHHDQN7SK2-1476151046-25137</Url>
      <Description>5NUHHDQN7SK2-1476151046-25137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8F8C09-3DB9-47B0-AAB8-E0FDE2CE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1402</Words>
  <Characters>7993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</cp:revision>
  <cp:lastPrinted>2017-05-08T11:55:00Z</cp:lastPrinted>
  <dcterms:created xsi:type="dcterms:W3CDTF">2018-06-21T17:23:00Z</dcterms:created>
  <dcterms:modified xsi:type="dcterms:W3CDTF">2018-06-21T17:23:00Z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ac7cdfda-f1b9-498f-bbda-89ef5150d610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