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113" w:rsidRPr="0052548E" w:rsidRDefault="00E50113" w:rsidP="00E5011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bookmarkStart w:id="1" w:name="_GoBack"/>
      <w:bookmarkEnd w:id="1"/>
      <w:r>
        <w:rPr>
          <w:rFonts w:ascii="Arial" w:hAnsi="Arial" w:cs="Arial"/>
          <w:b/>
          <w:bCs/>
          <w:sz w:val="28"/>
        </w:rPr>
        <w:t>3GPP TSG RAN WG</w:t>
      </w:r>
      <w:r w:rsidR="00B525A8">
        <w:rPr>
          <w:rFonts w:ascii="Arial" w:hAnsi="Arial" w:cs="Arial" w:hint="eastAsia"/>
          <w:b/>
          <w:bCs/>
          <w:sz w:val="28"/>
          <w:lang w:eastAsia="ja-JP"/>
        </w:rPr>
        <w:t>2</w:t>
      </w:r>
      <w:r w:rsidRPr="0052548E">
        <w:rPr>
          <w:rFonts w:ascii="Arial" w:hAnsi="Arial" w:cs="Arial"/>
          <w:b/>
          <w:bCs/>
          <w:sz w:val="28"/>
        </w:rPr>
        <w:t xml:space="preserve"> Meeting</w:t>
      </w:r>
      <w:r>
        <w:rPr>
          <w:rFonts w:ascii="Arial" w:hAnsi="Arial" w:cs="Arial"/>
          <w:b/>
          <w:bCs/>
          <w:sz w:val="28"/>
        </w:rPr>
        <w:t xml:space="preserve"> </w:t>
      </w:r>
      <w:r w:rsidR="007079D9">
        <w:rPr>
          <w:rFonts w:ascii="Arial" w:hAnsi="Arial" w:cs="Arial" w:hint="eastAsia"/>
          <w:b/>
          <w:bCs/>
          <w:sz w:val="28"/>
          <w:lang w:eastAsia="ja-JP"/>
        </w:rPr>
        <w:t>NR-AH#1807</w:t>
      </w:r>
      <w:r>
        <w:rPr>
          <w:rFonts w:ascii="Arial" w:hAnsi="Arial" w:cs="Arial"/>
          <w:b/>
          <w:bCs/>
          <w:sz w:val="28"/>
        </w:rPr>
        <w:tab/>
      </w:r>
      <w:r w:rsidR="00BD5888">
        <w:rPr>
          <w:rFonts w:ascii="Arial" w:hAnsi="Arial" w:cs="Arial" w:hint="eastAsia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>R</w:t>
      </w:r>
      <w:r w:rsidR="00B525A8">
        <w:rPr>
          <w:rFonts w:ascii="Arial" w:hAnsi="Arial" w:cs="Arial" w:hint="eastAsia"/>
          <w:b/>
          <w:bCs/>
          <w:sz w:val="28"/>
          <w:lang w:eastAsia="ja-JP"/>
        </w:rPr>
        <w:t>2</w:t>
      </w:r>
      <w:r>
        <w:rPr>
          <w:rFonts w:ascii="Arial" w:hAnsi="Arial" w:cs="Arial"/>
          <w:b/>
          <w:bCs/>
          <w:sz w:val="28"/>
        </w:rPr>
        <w:t>-1</w:t>
      </w:r>
      <w:r w:rsidR="004337ED">
        <w:rPr>
          <w:rFonts w:ascii="Arial" w:eastAsia="ＭＳ 明朝" w:hAnsi="Arial" w:cs="Arial" w:hint="eastAsia"/>
          <w:b/>
          <w:bCs/>
          <w:sz w:val="28"/>
          <w:lang w:eastAsia="ja-JP"/>
        </w:rPr>
        <w:t>8</w:t>
      </w:r>
      <w:r w:rsidR="00C05164">
        <w:rPr>
          <w:rFonts w:ascii="Arial" w:eastAsia="ＭＳ 明朝" w:hAnsi="Arial" w:cs="Arial"/>
          <w:b/>
          <w:bCs/>
          <w:sz w:val="28"/>
          <w:lang w:eastAsia="ja-JP"/>
        </w:rPr>
        <w:t>09896</w:t>
      </w:r>
    </w:p>
    <w:p w:rsidR="00E50113" w:rsidRPr="009513AC" w:rsidRDefault="007079D9" w:rsidP="00E50113">
      <w:pPr>
        <w:tabs>
          <w:tab w:val="center" w:pos="4536"/>
          <w:tab w:val="right" w:pos="9072"/>
        </w:tabs>
        <w:rPr>
          <w:rFonts w:ascii="Arial" w:eastAsia="ＭＳ 明朝" w:hAnsi="Arial" w:cs="Arial" w:hint="eastAsia"/>
          <w:b/>
          <w:bCs/>
          <w:sz w:val="28"/>
          <w:lang w:eastAsia="ja-JP"/>
        </w:rPr>
      </w:pPr>
      <w:r>
        <w:rPr>
          <w:rFonts w:ascii="Arial" w:eastAsia="ＭＳ 明朝" w:hAnsi="Arial" w:cs="Arial" w:hint="eastAsia"/>
          <w:b/>
          <w:bCs/>
          <w:sz w:val="28"/>
          <w:lang w:eastAsia="ja-JP"/>
        </w:rPr>
        <w:t>Montreal</w:t>
      </w:r>
      <w:r w:rsidR="00E50113">
        <w:rPr>
          <w:rFonts w:ascii="Arial" w:eastAsia="ＭＳ 明朝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lang w:eastAsia="ja-JP"/>
        </w:rPr>
        <w:t>Canada</w:t>
      </w:r>
      <w:r w:rsidR="00E50113">
        <w:rPr>
          <w:rFonts w:ascii="Arial" w:eastAsia="ＭＳ 明朝" w:hAnsi="Arial" w:cs="Arial"/>
          <w:b/>
          <w:bCs/>
          <w:sz w:val="28"/>
          <w:lang w:eastAsia="ja-JP"/>
        </w:rPr>
        <w:t xml:space="preserve">, </w:t>
      </w:r>
      <w:r w:rsidR="00BD5888">
        <w:rPr>
          <w:rFonts w:ascii="Arial" w:eastAsia="ＭＳ 明朝" w:hAnsi="Arial" w:cs="Arial" w:hint="eastAsia"/>
          <w:b/>
          <w:bCs/>
          <w:sz w:val="28"/>
          <w:lang w:eastAsia="ja-JP"/>
        </w:rPr>
        <w:t>2</w:t>
      </w:r>
      <w:r w:rsidRPr="007079D9">
        <w:rPr>
          <w:rFonts w:ascii="Arial" w:eastAsia="ＭＳ 明朝" w:hAnsi="Arial" w:cs="Arial" w:hint="eastAsia"/>
          <w:b/>
          <w:bCs/>
          <w:sz w:val="28"/>
          <w:vertAlign w:val="superscript"/>
          <w:lang w:eastAsia="ja-JP"/>
        </w:rPr>
        <w:t>nd</w:t>
      </w:r>
      <w:r w:rsidR="00E50113">
        <w:rPr>
          <w:rFonts w:ascii="Arial" w:eastAsia="ＭＳ 明朝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ＭＳ 明朝" w:hAnsi="Arial" w:cs="Arial" w:hint="eastAsia"/>
          <w:b/>
          <w:bCs/>
          <w:sz w:val="28"/>
          <w:lang w:eastAsia="ja-JP"/>
        </w:rPr>
        <w:t>6</w:t>
      </w:r>
      <w:r w:rsidR="00A8698B" w:rsidRPr="00A8698B">
        <w:rPr>
          <w:rFonts w:ascii="Arial" w:eastAsia="ＭＳ 明朝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 w:hint="eastAsia"/>
          <w:b/>
          <w:bCs/>
          <w:sz w:val="28"/>
          <w:lang w:eastAsia="ja-JP"/>
        </w:rPr>
        <w:t xml:space="preserve"> July</w:t>
      </w:r>
      <w:r w:rsidR="00A8698B">
        <w:rPr>
          <w:rFonts w:ascii="Arial" w:eastAsia="ＭＳ 明朝" w:hAnsi="Arial" w:cs="Arial" w:hint="eastAsia"/>
          <w:b/>
          <w:bCs/>
          <w:sz w:val="28"/>
          <w:lang w:eastAsia="ja-JP"/>
        </w:rPr>
        <w:t>,</w:t>
      </w:r>
      <w:r w:rsidR="00E50113">
        <w:rPr>
          <w:rFonts w:ascii="Arial" w:eastAsia="ＭＳ 明朝" w:hAnsi="Arial" w:cs="Arial"/>
          <w:b/>
          <w:bCs/>
          <w:sz w:val="28"/>
          <w:lang w:eastAsia="ja-JP"/>
        </w:rPr>
        <w:t xml:space="preserve"> 201</w:t>
      </w:r>
      <w:r w:rsidR="004337ED">
        <w:rPr>
          <w:rFonts w:ascii="Arial" w:eastAsia="ＭＳ 明朝" w:hAnsi="Arial" w:cs="Arial" w:hint="eastAsia"/>
          <w:b/>
          <w:bCs/>
          <w:sz w:val="28"/>
          <w:lang w:eastAsia="ja-JP"/>
        </w:rPr>
        <w:t>8</w:t>
      </w:r>
    </w:p>
    <w:p w:rsidR="000573E2" w:rsidRPr="007079D9" w:rsidRDefault="000573E2" w:rsidP="000573E2">
      <w:pPr>
        <w:pStyle w:val="a6"/>
        <w:rPr>
          <w:rFonts w:hint="eastAsia"/>
          <w:noProof w:val="0"/>
          <w:lang w:val="en-GB"/>
        </w:rPr>
      </w:pPr>
    </w:p>
    <w:p w:rsidR="000573E2" w:rsidRPr="00EF01E5" w:rsidRDefault="000573E2" w:rsidP="000573E2">
      <w:pPr>
        <w:pStyle w:val="a6"/>
        <w:ind w:left="1800" w:hanging="1800"/>
        <w:rPr>
          <w:rFonts w:eastAsia="ＭＳ ゴシック" w:hint="eastAsia"/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Source:</w:t>
      </w:r>
      <w:r w:rsidRPr="00EF01E5">
        <w:rPr>
          <w:rFonts w:eastAsia="ＭＳ ゴシック"/>
          <w:noProof w:val="0"/>
          <w:sz w:val="24"/>
        </w:rPr>
        <w:tab/>
        <w:t xml:space="preserve">NTT </w:t>
      </w:r>
      <w:r w:rsidRPr="00EF01E5">
        <w:rPr>
          <w:rFonts w:eastAsia="ＭＳ ゴシック" w:hint="eastAsia"/>
          <w:noProof w:val="0"/>
          <w:sz w:val="24"/>
        </w:rPr>
        <w:t>DOCOMO</w:t>
      </w:r>
      <w:r>
        <w:rPr>
          <w:rFonts w:eastAsia="ＭＳ ゴシック" w:hint="eastAsia"/>
          <w:noProof w:val="0"/>
          <w:sz w:val="24"/>
          <w:lang w:eastAsia="ja-JP"/>
        </w:rPr>
        <w:t>, INC.</w:t>
      </w:r>
    </w:p>
    <w:p w:rsidR="002667AA" w:rsidRPr="00010354" w:rsidRDefault="002667AA" w:rsidP="002667AA">
      <w:pPr>
        <w:pStyle w:val="a6"/>
        <w:ind w:left="1800" w:hanging="1800"/>
        <w:jc w:val="both"/>
        <w:rPr>
          <w:rFonts w:hint="eastAsia"/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6D11F0">
        <w:rPr>
          <w:rFonts w:eastAsia="ＭＳ ゴシック"/>
          <w:noProof w:val="0"/>
          <w:sz w:val="24"/>
        </w:rPr>
        <w:t xml:space="preserve">[D004] </w:t>
      </w:r>
      <w:r w:rsidR="00B525A8" w:rsidRPr="00CB5718">
        <w:rPr>
          <w:rFonts w:eastAsia="ＭＳ ゴシック" w:hint="eastAsia"/>
          <w:noProof w:val="0"/>
          <w:sz w:val="24"/>
          <w:lang w:eastAsia="ja-JP"/>
        </w:rPr>
        <w:t>ssb-PositionsInBurst</w:t>
      </w:r>
      <w:r w:rsidR="00B525A8">
        <w:rPr>
          <w:rFonts w:eastAsia="ＭＳ ゴシック" w:hint="eastAsia"/>
          <w:noProof w:val="0"/>
          <w:sz w:val="24"/>
          <w:lang w:eastAsia="ja-JP"/>
        </w:rPr>
        <w:t xml:space="preserve"> in </w:t>
      </w:r>
      <w:r w:rsidR="00CB5718" w:rsidRPr="00CB5718">
        <w:rPr>
          <w:rFonts w:eastAsia="ＭＳ ゴシック"/>
          <w:noProof w:val="0"/>
          <w:sz w:val="24"/>
          <w:lang w:eastAsia="ja-JP"/>
        </w:rPr>
        <w:t>ServingCellConfigCommon</w:t>
      </w:r>
      <w:r w:rsidR="00CB5718">
        <w:rPr>
          <w:rFonts w:eastAsia="ＭＳ ゴシック" w:hint="eastAsia"/>
          <w:noProof w:val="0"/>
          <w:sz w:val="24"/>
          <w:lang w:eastAsia="ja-JP"/>
        </w:rPr>
        <w:t>SIB</w:t>
      </w:r>
    </w:p>
    <w:p w:rsidR="002667AA" w:rsidRPr="008B34AA" w:rsidRDefault="002667AA" w:rsidP="002667AA">
      <w:pPr>
        <w:pStyle w:val="a6"/>
        <w:tabs>
          <w:tab w:val="left" w:pos="1800"/>
        </w:tabs>
        <w:ind w:left="1800" w:hanging="1800"/>
        <w:rPr>
          <w:rFonts w:hint="eastAsia"/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617435">
        <w:rPr>
          <w:rFonts w:eastAsia="ＭＳ ゴシック" w:hint="eastAsia"/>
          <w:noProof w:val="0"/>
          <w:sz w:val="24"/>
          <w:lang w:eastAsia="ja-JP"/>
        </w:rPr>
        <w:t>10.4</w:t>
      </w:r>
      <w:r w:rsidR="00B525A8">
        <w:rPr>
          <w:rFonts w:eastAsia="ＭＳ ゴシック" w:hint="eastAsia"/>
          <w:noProof w:val="0"/>
          <w:sz w:val="24"/>
          <w:lang w:eastAsia="ja-JP"/>
        </w:rPr>
        <w:t>.</w:t>
      </w:r>
      <w:r w:rsidR="00617435">
        <w:rPr>
          <w:rFonts w:eastAsia="ＭＳ ゴシック" w:hint="eastAsia"/>
          <w:noProof w:val="0"/>
          <w:sz w:val="24"/>
          <w:lang w:eastAsia="ja-JP"/>
        </w:rPr>
        <w:t>3.2</w:t>
      </w:r>
    </w:p>
    <w:p w:rsidR="002667AA" w:rsidRPr="00EF01E5" w:rsidRDefault="002667AA" w:rsidP="002667AA">
      <w:pPr>
        <w:pBdr>
          <w:bottom w:val="single" w:sz="6" w:space="1" w:color="auto"/>
        </w:pBdr>
        <w:ind w:left="1800" w:hanging="1800"/>
        <w:rPr>
          <w:rFonts w:ascii="Arial" w:eastAsia="SimSun" w:hAnsi="Arial" w:hint="eastAsia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</w:r>
      <w:r w:rsidR="00925A5F">
        <w:rPr>
          <w:rFonts w:ascii="Arial" w:hAnsi="Arial" w:hint="eastAsia"/>
          <w:b/>
          <w:lang w:val="en-US" w:eastAsia="ja-JP"/>
        </w:rPr>
        <w:t>Discussion</w:t>
      </w:r>
    </w:p>
    <w:p w:rsidR="00DD4444" w:rsidRPr="00EF01E5" w:rsidRDefault="00DD4444" w:rsidP="00D2442F">
      <w:pPr>
        <w:pStyle w:val="1"/>
        <w:spacing w:after="120"/>
        <w:rPr>
          <w:rFonts w:hint="eastAsia"/>
          <w:b/>
          <w:lang w:val="en-US"/>
        </w:rPr>
      </w:pPr>
      <w:bookmarkStart w:id="2" w:name="DocumentFor"/>
      <w:bookmarkEnd w:id="0"/>
      <w:bookmarkEnd w:id="2"/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:rsidR="001D0591" w:rsidRPr="003E05B0" w:rsidRDefault="00B525A8" w:rsidP="00D71E71">
      <w:pPr>
        <w:spacing w:afterLines="50" w:after="120"/>
        <w:jc w:val="both"/>
        <w:rPr>
          <w:rFonts w:eastAsia="ＭＳ 明朝" w:hint="eastAsia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At the RAN2#102</w:t>
      </w:r>
      <w:r w:rsidR="001D0591" w:rsidRPr="003E05B0">
        <w:rPr>
          <w:rFonts w:eastAsia="ＭＳ 明朝" w:hint="eastAsia"/>
          <w:sz w:val="22"/>
          <w:szCs w:val="22"/>
          <w:lang w:val="en-US" w:eastAsia="ja-JP"/>
        </w:rPr>
        <w:t xml:space="preserve"> meeting, RAN</w:t>
      </w:r>
      <w:r>
        <w:rPr>
          <w:rFonts w:eastAsia="ＭＳ 明朝" w:hint="eastAsia"/>
          <w:sz w:val="22"/>
          <w:szCs w:val="22"/>
          <w:lang w:val="en-US" w:eastAsia="ja-JP"/>
        </w:rPr>
        <w:t>2</w:t>
      </w:r>
      <w:r w:rsidR="001D0591" w:rsidRPr="003E05B0">
        <w:rPr>
          <w:rFonts w:eastAsia="ＭＳ 明朝" w:hint="eastAsia"/>
          <w:sz w:val="22"/>
          <w:szCs w:val="22"/>
          <w:lang w:val="en-US" w:eastAsia="ja-JP"/>
        </w:rPr>
        <w:t xml:space="preserve"> discussed on the </w:t>
      </w:r>
      <w:r>
        <w:rPr>
          <w:rFonts w:eastAsia="ＭＳ 明朝" w:hint="eastAsia"/>
          <w:sz w:val="22"/>
          <w:szCs w:val="22"/>
          <w:lang w:val="en-US" w:eastAsia="ja-JP"/>
        </w:rPr>
        <w:t xml:space="preserve">signaling design for </w:t>
      </w:r>
      <w:r w:rsidRPr="00B525A8">
        <w:rPr>
          <w:rFonts w:eastAsia="ＭＳ 明朝" w:hint="eastAsia"/>
          <w:i/>
          <w:sz w:val="22"/>
          <w:szCs w:val="22"/>
          <w:lang w:val="en-US" w:eastAsia="ja-JP"/>
        </w:rPr>
        <w:t>ssb-PositionsInBurst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in </w:t>
      </w:r>
      <w:r w:rsidR="00CB5718" w:rsidRPr="00CB5718">
        <w:rPr>
          <w:rFonts w:eastAsia="ＭＳ 明朝"/>
          <w:i/>
          <w:sz w:val="22"/>
          <w:szCs w:val="22"/>
          <w:lang w:val="en-US" w:eastAsia="ja-JP"/>
        </w:rPr>
        <w:t>ServingCellConfigCommonSIB</w:t>
      </w:r>
      <w:r>
        <w:rPr>
          <w:rFonts w:eastAsia="ＭＳ 明朝" w:hint="eastAsia"/>
          <w:sz w:val="22"/>
          <w:szCs w:val="22"/>
          <w:lang w:val="en-US" w:eastAsia="ja-JP"/>
        </w:rPr>
        <w:t xml:space="preserve">, and agreed to apply following change based on past RAN1 agreements </w:t>
      </w:r>
      <w:r w:rsidR="001D0591" w:rsidRPr="003E05B0">
        <w:rPr>
          <w:rFonts w:eastAsia="ＭＳ 明朝" w:hint="eastAsia"/>
          <w:sz w:val="22"/>
          <w:szCs w:val="22"/>
          <w:lang w:val="en-US" w:eastAsia="ja-JP"/>
        </w:rPr>
        <w:t>[1, 2].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BD5888" w:rsidRPr="003E05B0" w:rsidTr="00211522">
        <w:tc>
          <w:tcPr>
            <w:tcW w:w="10170" w:type="dxa"/>
            <w:shd w:val="clear" w:color="auto" w:fill="auto"/>
          </w:tcPr>
          <w:p w:rsidR="00B525A8" w:rsidRPr="00B525A8" w:rsidRDefault="00B525A8" w:rsidP="00B525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sz w:val="16"/>
                <w:szCs w:val="20"/>
                <w:lang w:eastAsia="sv-SE"/>
              </w:rPr>
            </w:pPr>
          </w:p>
          <w:p w:rsidR="00B525A8" w:rsidRPr="00B525A8" w:rsidDel="00DB7707" w:rsidRDefault="00B525A8" w:rsidP="00B525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del w:id="3" w:author="chenlei (P)" w:date="2018-05-22T17:49:00Z"/>
                <w:rFonts w:ascii="Courier New" w:eastAsia="Batang" w:hAnsi="Courier New"/>
                <w:noProof/>
                <w:sz w:val="16"/>
                <w:szCs w:val="20"/>
                <w:lang w:eastAsia="sv-SE"/>
              </w:rPr>
            </w:pPr>
            <w:del w:id="4" w:author="chenlei (P)" w:date="2018-05-22T17:49:00Z"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  <w:delText>ssb-PositionsInBurst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delText>CHOICE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delText xml:space="preserve"> {</w:delText>
              </w:r>
            </w:del>
          </w:p>
          <w:p w:rsidR="00B525A8" w:rsidRPr="00B525A8" w:rsidDel="00DB7707" w:rsidRDefault="00B525A8" w:rsidP="00B525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del w:id="5" w:author="chenlei (P)" w:date="2018-05-22T17:49:00Z"/>
                <w:rFonts w:ascii="Courier New" w:eastAsia="Batang" w:hAnsi="Courier New"/>
                <w:noProof/>
                <w:sz w:val="16"/>
                <w:szCs w:val="20"/>
                <w:lang w:eastAsia="sv-SE"/>
              </w:rPr>
            </w:pPr>
            <w:del w:id="6" w:author="chenlei (P)" w:date="2018-05-22T17:49:00Z"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  <w:delText>shortBitmap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delText>BIT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delText xml:space="preserve"> </w:delText>
              </w:r>
              <w:r w:rsidRPr="00B525A8" w:rsidDel="00DB7707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delText>STRING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delText xml:space="preserve"> (</w:delText>
              </w:r>
              <w:r w:rsidRPr="00B525A8" w:rsidDel="00DB7707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delText>SIZE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delText xml:space="preserve"> (4)),</w:delText>
              </w:r>
            </w:del>
          </w:p>
          <w:p w:rsidR="00B525A8" w:rsidRPr="00B525A8" w:rsidDel="00DB7707" w:rsidRDefault="00B525A8" w:rsidP="00B525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del w:id="7" w:author="chenlei (P)" w:date="2018-05-22T17:49:00Z"/>
                <w:rFonts w:ascii="Courier New" w:eastAsia="Batang" w:hAnsi="Courier New"/>
                <w:noProof/>
                <w:sz w:val="16"/>
                <w:szCs w:val="20"/>
                <w:lang w:eastAsia="sv-SE"/>
              </w:rPr>
            </w:pPr>
            <w:del w:id="8" w:author="chenlei (P)" w:date="2018-05-22T17:49:00Z"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  <w:delText>mediumBitmap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delText>BIT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delText xml:space="preserve"> </w:delText>
              </w:r>
              <w:r w:rsidRPr="00B525A8" w:rsidDel="00DB7707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delText>STRING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delText xml:space="preserve"> (</w:delText>
              </w:r>
              <w:r w:rsidRPr="00B525A8" w:rsidDel="00DB7707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delText>SIZE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delText xml:space="preserve"> (8)),</w:delText>
              </w:r>
            </w:del>
          </w:p>
          <w:p w:rsidR="00B525A8" w:rsidRPr="00B525A8" w:rsidDel="00DB7707" w:rsidRDefault="00B525A8" w:rsidP="00B525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del w:id="9" w:author="chenlei (P)" w:date="2018-05-22T17:49:00Z"/>
                <w:rFonts w:ascii="Courier New" w:eastAsia="Batang" w:hAnsi="Courier New"/>
                <w:noProof/>
                <w:sz w:val="16"/>
                <w:szCs w:val="20"/>
                <w:lang w:eastAsia="sv-SE"/>
              </w:rPr>
            </w:pPr>
            <w:del w:id="10" w:author="chenlei (P)" w:date="2018-05-22T17:49:00Z"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  <w:delText>longBitmap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 w:rsidDel="00DB7707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delText>BIT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delText xml:space="preserve"> </w:delText>
              </w:r>
              <w:r w:rsidRPr="00B525A8" w:rsidDel="00DB7707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delText>STRING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delText xml:space="preserve"> (</w:delText>
              </w:r>
              <w:r w:rsidRPr="00B525A8" w:rsidDel="00DB7707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delText>SIZE</w:delText>
              </w:r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delText xml:space="preserve"> (64))</w:delText>
              </w:r>
            </w:del>
          </w:p>
          <w:p w:rsidR="00B525A8" w:rsidRPr="00B525A8" w:rsidRDefault="00B525A8" w:rsidP="00B525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ins w:id="11" w:author="chenlei (P)" w:date="2018-05-22T17:45:00Z"/>
                <w:rFonts w:ascii="Courier New" w:eastAsia="Batang" w:hAnsi="Courier New"/>
                <w:noProof/>
                <w:sz w:val="16"/>
                <w:szCs w:val="20"/>
                <w:lang w:eastAsia="sv-SE"/>
              </w:rPr>
            </w:pPr>
            <w:ins w:id="12" w:author="chenlei (P)" w:date="2018-05-22T17:45:00Z">
              <w:r w:rsidRPr="00B525A8" w:rsidDel="00DB7707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  <w:t>},</w:t>
              </w:r>
            </w:ins>
          </w:p>
          <w:p w:rsidR="00B525A8" w:rsidRPr="00B525A8" w:rsidRDefault="00B525A8" w:rsidP="00B525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ins w:id="13" w:author="chenlei (P)" w:date="2018-05-22T17:46:00Z"/>
                <w:rFonts w:ascii="Courier New" w:eastAsia="Batang" w:hAnsi="Courier New"/>
                <w:noProof/>
                <w:sz w:val="16"/>
                <w:szCs w:val="20"/>
                <w:lang w:eastAsia="sv-SE"/>
              </w:rPr>
            </w:pPr>
            <w:ins w:id="14" w:author="chenlei (P)" w:date="2018-05-22T17:46:00Z"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</w:ins>
            <w:ins w:id="15" w:author="chenlei (P)" w:date="2018-05-22T17:49:00Z"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>s</w:t>
              </w:r>
            </w:ins>
            <w:ins w:id="16" w:author="chenlei (P)" w:date="2018-05-22T17:45:00Z"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>sb-PositionsInBurst</w:t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  <w:t>SEQUENCE {</w:t>
              </w:r>
            </w:ins>
          </w:p>
          <w:p w:rsidR="00B525A8" w:rsidRPr="00B525A8" w:rsidRDefault="00B525A8" w:rsidP="00B525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ins w:id="17" w:author="chenlei (P)" w:date="2018-05-22T17:47:00Z"/>
                <w:rFonts w:ascii="Courier New" w:eastAsia="Batang" w:hAnsi="Courier New"/>
                <w:noProof/>
                <w:sz w:val="16"/>
                <w:szCs w:val="20"/>
                <w:lang w:eastAsia="sv-SE"/>
              </w:rPr>
            </w:pPr>
            <w:ins w:id="18" w:author="chenlei (P)" w:date="2018-05-22T17:47:00Z"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</w:ins>
            <w:ins w:id="19" w:author="chenlei (P)" w:date="2018-05-22T17:46:00Z"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>inOneGroup</w:t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</w:ins>
            <w:ins w:id="20" w:author="chenlei (P)" w:date="2018-05-22T17:47:00Z">
              <w:r w:rsidRPr="00B525A8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t>BIT</w:t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 xml:space="preserve"> </w:t>
              </w:r>
              <w:r w:rsidRPr="00B525A8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t>STRING</w:t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 xml:space="preserve"> (</w:t>
              </w:r>
              <w:r w:rsidRPr="00B525A8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t>SIZE</w:t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 xml:space="preserve"> (8)),</w:t>
              </w:r>
            </w:ins>
          </w:p>
          <w:p w:rsidR="00B525A8" w:rsidRPr="00B525A8" w:rsidRDefault="00B525A8" w:rsidP="00B525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ins w:id="21" w:author="chenlei (P)" w:date="2018-05-22T17:45:00Z"/>
                <w:rFonts w:ascii="Courier New" w:eastAsia="Batang" w:hAnsi="Courier New"/>
                <w:noProof/>
                <w:sz w:val="16"/>
                <w:szCs w:val="20"/>
                <w:lang w:eastAsia="sv-SE"/>
              </w:rPr>
            </w:pPr>
            <w:ins w:id="22" w:author="chenlei (P)" w:date="2018-05-22T17:45:00Z"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  <w:t>groupPresence</w:t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</w:ins>
            <w:ins w:id="23" w:author="chenlei (P)" w:date="2018-05-22T17:47:00Z">
              <w:r w:rsidRPr="00B525A8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t>BIT</w:t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 xml:space="preserve"> </w:t>
              </w:r>
              <w:r w:rsidRPr="00B525A8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t>STRING</w:t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 xml:space="preserve"> (</w:t>
              </w:r>
              <w:r w:rsidRPr="00B525A8">
                <w:rPr>
                  <w:rFonts w:ascii="Courier New" w:eastAsia="Batang" w:hAnsi="Courier New"/>
                  <w:noProof/>
                  <w:color w:val="993366"/>
                  <w:sz w:val="16"/>
                  <w:szCs w:val="20"/>
                  <w:lang w:eastAsia="sv-SE"/>
                </w:rPr>
                <w:t>SIZE</w:t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 xml:space="preserve"> (8))</w:t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</w:r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ab/>
                <w:t xml:space="preserve">OPTIONAL, </w:t>
              </w:r>
            </w:ins>
            <w:ins w:id="24" w:author="chenlei (P)" w:date="2018-05-22T17:48:00Z">
              <w:r w:rsidRPr="00B525A8">
                <w:rPr>
                  <w:rFonts w:ascii="Courier New" w:eastAsia="Batang" w:hAnsi="Courier New"/>
                  <w:noProof/>
                  <w:color w:val="808080"/>
                  <w:sz w:val="16"/>
                  <w:szCs w:val="20"/>
                  <w:lang w:eastAsia="sv-SE"/>
                </w:rPr>
                <w:t>-- Cond Above6GHzOnly</w:t>
              </w:r>
            </w:ins>
          </w:p>
          <w:p w:rsidR="007079D9" w:rsidRPr="00FC56BC" w:rsidRDefault="00B525A8" w:rsidP="00B525A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ＭＳ 明朝" w:hAnsi="Courier New" w:hint="eastAsia"/>
                <w:noProof/>
                <w:sz w:val="16"/>
                <w:szCs w:val="20"/>
                <w:lang w:eastAsia="ja-JP"/>
              </w:rPr>
            </w:pPr>
            <w:r w:rsidRPr="00B525A8">
              <w:rPr>
                <w:rFonts w:ascii="Courier New" w:eastAsia="Batang" w:hAnsi="Courier New"/>
                <w:noProof/>
                <w:sz w:val="16"/>
                <w:szCs w:val="20"/>
                <w:lang w:eastAsia="sv-SE"/>
              </w:rPr>
              <w:tab/>
              <w:t>}</w:t>
            </w:r>
            <w:ins w:id="25" w:author="chenlei (P)" w:date="2018-05-22T17:48:00Z">
              <w:r w:rsidRPr="00B525A8">
                <w:rPr>
                  <w:rFonts w:ascii="Courier New" w:eastAsia="Batang" w:hAnsi="Courier New"/>
                  <w:noProof/>
                  <w:sz w:val="16"/>
                  <w:szCs w:val="20"/>
                  <w:lang w:eastAsia="sv-SE"/>
                </w:rPr>
                <w:t>,</w:t>
              </w:r>
            </w:ins>
          </w:p>
        </w:tc>
      </w:tr>
    </w:tbl>
    <w:p w:rsidR="00BD5888" w:rsidRDefault="00BD5888" w:rsidP="00D71E71">
      <w:pPr>
        <w:spacing w:afterLines="50" w:after="120"/>
        <w:jc w:val="both"/>
        <w:rPr>
          <w:rFonts w:eastAsia="ＭＳ 明朝" w:hint="eastAsia"/>
          <w:sz w:val="22"/>
          <w:szCs w:val="22"/>
          <w:lang w:val="en-US" w:eastAsia="ja-JP"/>
        </w:rPr>
      </w:pPr>
    </w:p>
    <w:p w:rsidR="00BD5888" w:rsidRPr="003E05B0" w:rsidRDefault="00BD5888" w:rsidP="00D71E71">
      <w:pPr>
        <w:spacing w:afterLines="50" w:after="120"/>
        <w:jc w:val="both"/>
        <w:rPr>
          <w:rFonts w:eastAsia="ＭＳ 明朝" w:hint="eastAsia"/>
          <w:sz w:val="22"/>
          <w:szCs w:val="22"/>
          <w:lang w:val="en-US" w:eastAsia="ja-JP"/>
        </w:rPr>
      </w:pPr>
      <w:r w:rsidRPr="003E05B0">
        <w:rPr>
          <w:rFonts w:eastAsia="ＭＳ 明朝" w:hint="eastAsia"/>
          <w:sz w:val="22"/>
          <w:szCs w:val="22"/>
          <w:lang w:val="en-US" w:eastAsia="ja-JP"/>
        </w:rPr>
        <w:t xml:space="preserve">In this contribution, we discuss on </w:t>
      </w:r>
      <w:r w:rsidR="007079D9">
        <w:rPr>
          <w:rFonts w:eastAsia="ＭＳ 明朝" w:hint="eastAsia"/>
          <w:sz w:val="22"/>
          <w:szCs w:val="22"/>
          <w:lang w:val="en-US" w:eastAsia="ja-JP"/>
        </w:rPr>
        <w:t xml:space="preserve">the </w:t>
      </w:r>
      <w:r w:rsidR="00B525A8">
        <w:rPr>
          <w:rFonts w:eastAsia="ＭＳ 明朝" w:hint="eastAsia"/>
          <w:sz w:val="22"/>
          <w:szCs w:val="22"/>
          <w:lang w:val="en-US" w:eastAsia="ja-JP"/>
        </w:rPr>
        <w:t xml:space="preserve">issue regarding above agreed signaling design for </w:t>
      </w:r>
      <w:r w:rsidR="00B525A8" w:rsidRPr="00B525A8">
        <w:rPr>
          <w:rFonts w:eastAsia="ＭＳ 明朝" w:hint="eastAsia"/>
          <w:i/>
          <w:sz w:val="22"/>
          <w:szCs w:val="22"/>
          <w:lang w:val="en-US" w:eastAsia="ja-JP"/>
        </w:rPr>
        <w:t>ssb-PositionsInBurst</w:t>
      </w:r>
      <w:r w:rsidR="00B525A8">
        <w:rPr>
          <w:rFonts w:eastAsia="ＭＳ 明朝" w:hint="eastAsia"/>
          <w:sz w:val="22"/>
          <w:szCs w:val="22"/>
          <w:lang w:val="en-US" w:eastAsia="ja-JP"/>
        </w:rPr>
        <w:t xml:space="preserve"> in </w:t>
      </w:r>
      <w:r w:rsidR="00CB5718" w:rsidRPr="00CB5718">
        <w:rPr>
          <w:rFonts w:eastAsia="ＭＳ 明朝"/>
          <w:i/>
          <w:sz w:val="22"/>
          <w:szCs w:val="22"/>
          <w:lang w:val="en-US" w:eastAsia="ja-JP"/>
        </w:rPr>
        <w:t>ServingCellConfigCommonSIB</w:t>
      </w:r>
      <w:r w:rsidRPr="003E05B0">
        <w:rPr>
          <w:rFonts w:eastAsia="ＭＳ 明朝" w:hint="eastAsia"/>
          <w:sz w:val="22"/>
          <w:szCs w:val="22"/>
          <w:lang w:val="en-US" w:eastAsia="ja-JP"/>
        </w:rPr>
        <w:t>.</w:t>
      </w:r>
    </w:p>
    <w:p w:rsidR="00A42CE1" w:rsidRPr="007B3771" w:rsidRDefault="00A42CE1" w:rsidP="00A42CE1">
      <w:pPr>
        <w:pStyle w:val="1"/>
        <w:spacing w:before="180" w:after="120"/>
        <w:ind w:left="0" w:firstLine="0"/>
        <w:rPr>
          <w:rFonts w:eastAsia="SimSun" w:hint="eastAsia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>Discussion</w:t>
      </w:r>
    </w:p>
    <w:p w:rsidR="00AD4873" w:rsidRDefault="00CB5718" w:rsidP="00462354">
      <w:pPr>
        <w:spacing w:afterLines="50" w:after="120"/>
        <w:rPr>
          <w:ins w:id="26" w:author="NTT DOCOMO, INC." w:date="2018-06-22T13:54:00Z"/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In past RAN1 meetings, RAN1 discussed on how to indicate actually transmitted SS/PBCH block </w:t>
      </w:r>
      <w:r>
        <w:rPr>
          <w:rFonts w:eastAsia="ＭＳ 明朝"/>
          <w:sz w:val="22"/>
          <w:lang w:val="en-US" w:eastAsia="ja-JP"/>
        </w:rPr>
        <w:t>indices</w:t>
      </w:r>
      <w:r w:rsidR="008E0A00">
        <w:rPr>
          <w:rFonts w:eastAsia="ＭＳ 明朝" w:hint="eastAsia"/>
          <w:sz w:val="22"/>
          <w:lang w:val="en-US" w:eastAsia="ja-JP"/>
        </w:rPr>
        <w:t xml:space="preserve">. RAN1 agreed to use full size bitmap signaling for RRC (i.e., </w:t>
      </w:r>
      <w:r w:rsidR="008E0A00" w:rsidRPr="008E0A00">
        <w:rPr>
          <w:rFonts w:eastAsia="ＭＳ 明朝" w:hint="eastAsia"/>
          <w:i/>
          <w:sz w:val="22"/>
          <w:lang w:val="en-US" w:eastAsia="ja-JP"/>
        </w:rPr>
        <w:t>ServingCellConfigCommon</w:t>
      </w:r>
      <w:r w:rsidR="008E0A00">
        <w:rPr>
          <w:rFonts w:eastAsia="ＭＳ 明朝" w:hint="eastAsia"/>
          <w:sz w:val="22"/>
          <w:lang w:val="en-US" w:eastAsia="ja-JP"/>
        </w:rPr>
        <w:t xml:space="preserve">) to achieve full flexibility for SS/PBCH block transmission pattern, while RAN1 also agreed to use compressed group bitmap signaling for SIB1 (i.e., </w:t>
      </w:r>
      <w:r w:rsidR="008E0A00" w:rsidRPr="00CB5718">
        <w:rPr>
          <w:rFonts w:eastAsia="ＭＳ 明朝"/>
          <w:i/>
          <w:sz w:val="22"/>
          <w:szCs w:val="22"/>
          <w:lang w:val="en-US" w:eastAsia="ja-JP"/>
        </w:rPr>
        <w:t>ServingCellConfigCommonSIB</w:t>
      </w:r>
      <w:r w:rsidR="008E0A00">
        <w:rPr>
          <w:rFonts w:eastAsia="ＭＳ 明朝" w:hint="eastAsia"/>
          <w:sz w:val="22"/>
          <w:lang w:val="en-US" w:eastAsia="ja-JP"/>
        </w:rPr>
        <w:t>) to save SIB1 size</w:t>
      </w:r>
      <w:r w:rsidR="00697721">
        <w:rPr>
          <w:rFonts w:eastAsia="ＭＳ 明朝" w:hint="eastAsia"/>
          <w:sz w:val="22"/>
          <w:lang w:val="en-US" w:eastAsia="ja-JP"/>
        </w:rPr>
        <w:t xml:space="preserve"> </w:t>
      </w:r>
      <w:r w:rsidR="00697721">
        <w:rPr>
          <w:rFonts w:eastAsia="ＭＳ 明朝"/>
          <w:sz w:val="22"/>
          <w:lang w:val="en-US" w:eastAsia="ja-JP"/>
        </w:rPr>
        <w:t>in case of above 6G</w:t>
      </w:r>
      <w:r w:rsidR="00697721">
        <w:rPr>
          <w:rFonts w:eastAsia="ＭＳ 明朝" w:hint="eastAsia"/>
          <w:sz w:val="22"/>
          <w:lang w:val="en-US" w:eastAsia="ja-JP"/>
        </w:rPr>
        <w:t>Hz</w:t>
      </w:r>
      <w:r w:rsidR="008E0A00">
        <w:rPr>
          <w:rFonts w:eastAsia="ＭＳ 明朝" w:hint="eastAsia"/>
          <w:sz w:val="22"/>
          <w:lang w:val="en-US" w:eastAsia="ja-JP"/>
        </w:rPr>
        <w:t xml:space="preserve">. </w:t>
      </w:r>
      <w:ins w:id="27" w:author="NTT DOCOMO, INC." w:date="2018-06-22T13:57:00Z">
        <w:r w:rsidR="007E5C3D">
          <w:rPr>
            <w:rFonts w:eastAsia="ＭＳ 明朝"/>
            <w:sz w:val="22"/>
            <w:lang w:val="en-US" w:eastAsia="ja-JP"/>
          </w:rPr>
          <w:t xml:space="preserve">Figure 1 illustrates an example to elaborate </w:t>
        </w:r>
      </w:ins>
      <w:ins w:id="28" w:author="NTT DOCOMO, INC." w:date="2018-06-22T13:58:00Z">
        <w:r w:rsidR="007E5C3D">
          <w:rPr>
            <w:rFonts w:eastAsia="ＭＳ 明朝"/>
            <w:sz w:val="22"/>
            <w:lang w:val="en-US" w:eastAsia="ja-JP"/>
          </w:rPr>
          <w:t>how two of eight bit strings (</w:t>
        </w:r>
        <w:r w:rsidR="007E5C3D" w:rsidRPr="007E5C3D">
          <w:rPr>
            <w:rFonts w:eastAsia="ＭＳ 明朝"/>
            <w:i/>
            <w:sz w:val="22"/>
            <w:lang w:val="en-US" w:eastAsia="ja-JP"/>
          </w:rPr>
          <w:t>inOneGroup</w:t>
        </w:r>
        <w:r w:rsidR="007E5C3D">
          <w:rPr>
            <w:rFonts w:eastAsia="ＭＳ 明朝"/>
            <w:sz w:val="22"/>
            <w:lang w:val="en-US" w:eastAsia="ja-JP"/>
          </w:rPr>
          <w:t xml:space="preserve"> and </w:t>
        </w:r>
        <w:r w:rsidR="007E5C3D" w:rsidRPr="007E5C3D">
          <w:rPr>
            <w:rFonts w:eastAsia="ＭＳ 明朝"/>
            <w:i/>
            <w:sz w:val="22"/>
            <w:lang w:val="en-US" w:eastAsia="ja-JP"/>
          </w:rPr>
          <w:t>groupPresence</w:t>
        </w:r>
        <w:r w:rsidR="007E5C3D">
          <w:rPr>
            <w:rFonts w:eastAsia="ＭＳ 明朝"/>
            <w:sz w:val="22"/>
            <w:lang w:val="en-US" w:eastAsia="ja-JP"/>
          </w:rPr>
          <w:t>) are used to express the actually transmitted SS/PBCH blocks up to 64.</w:t>
        </w:r>
      </w:ins>
    </w:p>
    <w:p w:rsidR="00AD4873" w:rsidRDefault="00ED334E" w:rsidP="00AD4873">
      <w:pPr>
        <w:pStyle w:val="TH"/>
        <w:rPr>
          <w:ins w:id="29" w:author="NTT DOCOMO, INC." w:date="2018-06-22T13:54:00Z"/>
          <w:lang w:val="en-US" w:eastAsia="ja-JP"/>
        </w:rPr>
      </w:pPr>
      <w:ins w:id="30" w:author="NTT DOCOMO, INC." w:date="2018-06-22T13:56:00Z">
        <w:r w:rsidRPr="00AD4873">
          <w:rPr>
            <w:noProof/>
            <w:lang w:val="en-US" w:eastAsia="ja-JP"/>
          </w:rPr>
          <w:drawing>
            <wp:inline distT="0" distB="0" distL="0" distR="0">
              <wp:extent cx="6329045" cy="2576195"/>
              <wp:effectExtent l="0" t="0" r="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29045" cy="2576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AD4873" w:rsidRDefault="00AD4873" w:rsidP="00AD4873">
      <w:pPr>
        <w:pStyle w:val="TF"/>
        <w:rPr>
          <w:ins w:id="31" w:author="NTT DOCOMO, INC." w:date="2018-06-22T13:54:00Z"/>
          <w:lang w:val="en-US" w:eastAsia="ja-JP"/>
        </w:rPr>
      </w:pPr>
      <w:ins w:id="32" w:author="NTT DOCOMO, INC." w:date="2018-06-22T13:54:00Z">
        <w:r>
          <w:rPr>
            <w:lang w:val="en-US" w:eastAsia="ja-JP"/>
          </w:rPr>
          <w:t>Figure 1:</w:t>
        </w:r>
        <w:r>
          <w:rPr>
            <w:lang w:val="en-US" w:eastAsia="ja-JP"/>
          </w:rPr>
          <w:tab/>
          <w:t>ssb-PositionInBurst in case of SIB</w:t>
        </w:r>
      </w:ins>
    </w:p>
    <w:p w:rsidR="008E0A00" w:rsidRDefault="008E0A00" w:rsidP="00462354">
      <w:pPr>
        <w:spacing w:afterLines="50" w:after="120"/>
        <w:rPr>
          <w:rFonts w:eastAsia="ＭＳ 明朝" w:hint="eastAsia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The indication of actually transmitted SS/PBCH block </w:t>
      </w:r>
      <w:r>
        <w:rPr>
          <w:rFonts w:eastAsia="ＭＳ 明朝"/>
          <w:sz w:val="22"/>
          <w:lang w:val="en-US" w:eastAsia="ja-JP"/>
        </w:rPr>
        <w:t>indices</w:t>
      </w:r>
      <w:r>
        <w:rPr>
          <w:rFonts w:eastAsia="ＭＳ 明朝" w:hint="eastAsia"/>
          <w:sz w:val="22"/>
          <w:lang w:val="en-US" w:eastAsia="ja-JP"/>
        </w:rPr>
        <w:t xml:space="preserve"> is used not only for rate matching purpose but also for determining </w:t>
      </w:r>
      <w:r>
        <w:rPr>
          <w:rFonts w:eastAsia="ＭＳ 明朝"/>
          <w:sz w:val="22"/>
          <w:lang w:val="en-US" w:eastAsia="ja-JP"/>
        </w:rPr>
        <w:t>association</w:t>
      </w:r>
      <w:r>
        <w:rPr>
          <w:rFonts w:eastAsia="ＭＳ 明朝" w:hint="eastAsia"/>
          <w:sz w:val="22"/>
          <w:lang w:val="en-US" w:eastAsia="ja-JP"/>
        </w:rPr>
        <w:t xml:space="preserve"> between SS/PBCH block and RACH occasion. </w:t>
      </w:r>
      <w:r w:rsidR="00462354">
        <w:rPr>
          <w:rFonts w:eastAsia="ＭＳ 明朝" w:hint="eastAsia"/>
          <w:sz w:val="22"/>
          <w:lang w:val="en-US" w:eastAsia="ja-JP"/>
        </w:rPr>
        <w:t>Due to</w:t>
      </w:r>
      <w:r>
        <w:rPr>
          <w:rFonts w:eastAsia="ＭＳ 明朝" w:hint="eastAsia"/>
          <w:sz w:val="22"/>
          <w:lang w:val="en-US" w:eastAsia="ja-JP"/>
        </w:rPr>
        <w:t xml:space="preserve"> different signaling designs for </w:t>
      </w:r>
      <w:r w:rsidRPr="008E0A00">
        <w:rPr>
          <w:rFonts w:eastAsia="ＭＳ 明朝" w:hint="eastAsia"/>
          <w:i/>
          <w:sz w:val="22"/>
          <w:lang w:val="en-US" w:eastAsia="ja-JP"/>
        </w:rPr>
        <w:t>ssb-PositionsInBurst</w:t>
      </w:r>
      <w:r>
        <w:rPr>
          <w:rFonts w:eastAsia="ＭＳ 明朝" w:hint="eastAsia"/>
          <w:sz w:val="22"/>
          <w:lang w:val="en-US" w:eastAsia="ja-JP"/>
        </w:rPr>
        <w:t xml:space="preserve"> between SIB1 and RRC, there may be a case where indicated SS/PBCH block indices in SIB1 and RRC are different.</w:t>
      </w:r>
      <w:r w:rsidR="00462354">
        <w:rPr>
          <w:rFonts w:eastAsia="ＭＳ 明朝" w:hint="eastAsia"/>
          <w:sz w:val="22"/>
          <w:lang w:val="en-US" w:eastAsia="ja-JP"/>
        </w:rPr>
        <w:t xml:space="preserve"> </w:t>
      </w:r>
    </w:p>
    <w:p w:rsidR="00B525A8" w:rsidRPr="008E0A00" w:rsidRDefault="00ED334E" w:rsidP="00D70EB6">
      <w:pPr>
        <w:spacing w:afterLines="50" w:after="120"/>
        <w:rPr>
          <w:rFonts w:eastAsia="ＭＳ 明朝" w:hint="eastAsia"/>
          <w:sz w:val="22"/>
          <w:lang w:val="en-US" w:eastAsia="ja-JP"/>
        </w:rPr>
      </w:pPr>
      <w:r>
        <w:rPr>
          <w:rFonts w:eastAsia="ＭＳ 明朝" w:hint="eastAsia"/>
          <w:noProof/>
          <w:sz w:val="22"/>
          <w:lang w:val="en-US" w:eastAsia="ja-JP"/>
        </w:rPr>
        <w:lastRenderedPageBreak/>
        <w:drawing>
          <wp:inline distT="0" distB="0" distL="0" distR="0">
            <wp:extent cx="6329045" cy="2989580"/>
            <wp:effectExtent l="0" t="0" r="0" b="0"/>
            <wp:docPr id="2" name="図 2" descr="図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図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045" cy="298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5A8" w:rsidRDefault="00697721" w:rsidP="00F56C46">
      <w:pPr>
        <w:pStyle w:val="TF"/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 xml:space="preserve">Figure </w:t>
      </w:r>
      <w:ins w:id="33" w:author="NTT DOCOMO, INC." w:date="2018-06-22T14:00:00Z">
        <w:r w:rsidR="00F56C46">
          <w:rPr>
            <w:lang w:val="en-US" w:eastAsia="ja-JP"/>
          </w:rPr>
          <w:t>2</w:t>
        </w:r>
      </w:ins>
      <w:del w:id="34" w:author="NTT DOCOMO, INC." w:date="2018-06-22T14:00:00Z">
        <w:r w:rsidDel="00F56C46">
          <w:rPr>
            <w:rFonts w:hint="eastAsia"/>
            <w:lang w:val="en-US" w:eastAsia="ja-JP"/>
          </w:rPr>
          <w:delText>1</w:delText>
        </w:r>
      </w:del>
      <w:r>
        <w:rPr>
          <w:rFonts w:hint="eastAsia"/>
          <w:lang w:val="en-US" w:eastAsia="ja-JP"/>
        </w:rPr>
        <w:t>:</w:t>
      </w:r>
      <w:ins w:id="35" w:author="NTT DOCOMO, INC." w:date="2018-06-22T14:00:00Z">
        <w:r w:rsidR="00F56C46">
          <w:rPr>
            <w:lang w:val="en-US" w:eastAsia="ja-JP"/>
          </w:rPr>
          <w:tab/>
        </w:r>
      </w:ins>
      <w:del w:id="36" w:author="NTT DOCOMO, INC." w:date="2018-06-22T14:00:00Z">
        <w:r w:rsidDel="00F56C46">
          <w:rPr>
            <w:rFonts w:hint="eastAsia"/>
            <w:lang w:val="en-US" w:eastAsia="ja-JP"/>
          </w:rPr>
          <w:delText xml:space="preserve"> </w:delText>
        </w:r>
      </w:del>
      <w:r>
        <w:rPr>
          <w:rFonts w:hint="eastAsia"/>
          <w:lang w:val="en-US" w:eastAsia="ja-JP"/>
        </w:rPr>
        <w:t xml:space="preserve">Issue on different </w:t>
      </w:r>
      <w:r w:rsidRPr="00697721">
        <w:rPr>
          <w:rFonts w:hint="eastAsia"/>
          <w:i/>
          <w:lang w:val="en-US" w:eastAsia="ja-JP"/>
        </w:rPr>
        <w:t>ssb-PositionsInBurst</w:t>
      </w:r>
      <w:r>
        <w:rPr>
          <w:rFonts w:hint="eastAsia"/>
          <w:lang w:val="en-US" w:eastAsia="ja-JP"/>
        </w:rPr>
        <w:t xml:space="preserve"> indications between SIB1 and RRC</w:t>
      </w:r>
    </w:p>
    <w:p w:rsidR="00B525A8" w:rsidRPr="00063E27" w:rsidRDefault="00697721" w:rsidP="00D70EB6">
      <w:pPr>
        <w:spacing w:afterLines="50" w:after="120"/>
        <w:rPr>
          <w:rFonts w:eastAsia="ＭＳ 明朝" w:hint="eastAsia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In principle, </w:t>
      </w:r>
      <w:r>
        <w:rPr>
          <w:rFonts w:eastAsia="ＭＳ 明朝"/>
          <w:sz w:val="22"/>
          <w:lang w:val="en-US" w:eastAsia="ja-JP"/>
        </w:rPr>
        <w:t xml:space="preserve">for common contents between SIB and RRC, signaled information should be identical. </w:t>
      </w:r>
      <w:r>
        <w:rPr>
          <w:rFonts w:eastAsia="ＭＳ 明朝" w:hint="eastAsia"/>
          <w:sz w:val="22"/>
          <w:lang w:val="en-US" w:eastAsia="ja-JP"/>
        </w:rPr>
        <w:t xml:space="preserve">Otherwise, UE </w:t>
      </w:r>
      <w:r w:rsidR="00063E27">
        <w:rPr>
          <w:rFonts w:eastAsia="ＭＳ 明朝" w:hint="eastAsia"/>
          <w:sz w:val="22"/>
          <w:lang w:val="en-US" w:eastAsia="ja-JP"/>
        </w:rPr>
        <w:t xml:space="preserve">may be confused in case of different signaled information between SIB and RRC. </w:t>
      </w:r>
      <w:r>
        <w:rPr>
          <w:rFonts w:eastAsia="ＭＳ 明朝" w:hint="eastAsia"/>
          <w:sz w:val="22"/>
          <w:lang w:val="en-US" w:eastAsia="ja-JP"/>
        </w:rPr>
        <w:t xml:space="preserve">In </w:t>
      </w:r>
      <w:r>
        <w:rPr>
          <w:rFonts w:eastAsia="ＭＳ 明朝"/>
          <w:sz w:val="22"/>
          <w:lang w:val="en-US" w:eastAsia="ja-JP"/>
        </w:rPr>
        <w:t>addition</w:t>
      </w:r>
      <w:r>
        <w:rPr>
          <w:rFonts w:eastAsia="ＭＳ 明朝" w:hint="eastAsia"/>
          <w:sz w:val="22"/>
          <w:lang w:val="en-US" w:eastAsia="ja-JP"/>
        </w:rPr>
        <w:t xml:space="preserve">, in case of </w:t>
      </w:r>
      <w:r w:rsidRPr="00697721">
        <w:rPr>
          <w:rFonts w:eastAsia="ＭＳ 明朝" w:hint="eastAsia"/>
          <w:i/>
          <w:sz w:val="22"/>
          <w:lang w:val="en-US" w:eastAsia="ja-JP"/>
        </w:rPr>
        <w:t>ssb-PositionsInBurst</w:t>
      </w:r>
      <w:r>
        <w:rPr>
          <w:rFonts w:eastAsia="ＭＳ 明朝" w:hint="eastAsia"/>
          <w:sz w:val="22"/>
          <w:lang w:val="en-US" w:eastAsia="ja-JP"/>
        </w:rPr>
        <w:t xml:space="preserve">, if signaled information between SIB1 and RRC are different, there is a significant issue on association between SS/PBCH block and RACH occasion as shown in Figure </w:t>
      </w:r>
      <w:ins w:id="37" w:author="NTT DOCOMO, INC." w:date="2018-06-22T14:01:00Z">
        <w:r w:rsidR="00DF5647">
          <w:rPr>
            <w:rFonts w:eastAsia="ＭＳ 明朝"/>
            <w:sz w:val="22"/>
            <w:lang w:val="en-US" w:eastAsia="ja-JP"/>
          </w:rPr>
          <w:t>2</w:t>
        </w:r>
      </w:ins>
      <w:del w:id="38" w:author="NTT DOCOMO, INC." w:date="2018-06-22T14:01:00Z">
        <w:r w:rsidDel="00DF5647">
          <w:rPr>
            <w:rFonts w:eastAsia="ＭＳ 明朝" w:hint="eastAsia"/>
            <w:sz w:val="22"/>
            <w:lang w:val="en-US" w:eastAsia="ja-JP"/>
          </w:rPr>
          <w:delText>1</w:delText>
        </w:r>
      </w:del>
      <w:r>
        <w:rPr>
          <w:rFonts w:eastAsia="ＭＳ 明朝" w:hint="eastAsia"/>
          <w:sz w:val="22"/>
          <w:lang w:val="en-US" w:eastAsia="ja-JP"/>
        </w:rPr>
        <w:t>.</w:t>
      </w:r>
      <w:r w:rsidR="00063E27">
        <w:rPr>
          <w:rFonts w:eastAsia="ＭＳ 明朝" w:hint="eastAsia"/>
          <w:sz w:val="22"/>
          <w:lang w:val="en-US" w:eastAsia="ja-JP"/>
        </w:rPr>
        <w:t xml:space="preserve"> Due to limited flexibility on </w:t>
      </w:r>
      <w:r w:rsidR="00063E27" w:rsidRPr="00697721">
        <w:rPr>
          <w:rFonts w:eastAsia="ＭＳ 明朝" w:hint="eastAsia"/>
          <w:i/>
          <w:sz w:val="22"/>
          <w:lang w:val="en-US" w:eastAsia="ja-JP"/>
        </w:rPr>
        <w:t>ssb-PositionsInBurst</w:t>
      </w:r>
      <w:r w:rsidR="00063E27">
        <w:rPr>
          <w:rFonts w:eastAsia="ＭＳ 明朝" w:hint="eastAsia"/>
          <w:i/>
          <w:sz w:val="22"/>
          <w:lang w:val="en-US" w:eastAsia="ja-JP"/>
        </w:rPr>
        <w:t xml:space="preserve"> </w:t>
      </w:r>
      <w:r w:rsidR="00063E27">
        <w:rPr>
          <w:rFonts w:eastAsia="ＭＳ 明朝" w:hint="eastAsia"/>
          <w:sz w:val="22"/>
          <w:lang w:val="en-US" w:eastAsia="ja-JP"/>
        </w:rPr>
        <w:t xml:space="preserve">in SIB1, it may not be able to indicate actual SS/PBCH transmission pattern. In such case, </w:t>
      </w:r>
      <w:r w:rsidR="00063E27" w:rsidRPr="00697721">
        <w:rPr>
          <w:rFonts w:eastAsia="ＭＳ 明朝" w:hint="eastAsia"/>
          <w:i/>
          <w:sz w:val="22"/>
          <w:lang w:val="en-US" w:eastAsia="ja-JP"/>
        </w:rPr>
        <w:t>ssb-PositionsInBurst</w:t>
      </w:r>
      <w:r w:rsidR="00063E27">
        <w:rPr>
          <w:rFonts w:eastAsia="ＭＳ 明朝" w:hint="eastAsia"/>
          <w:i/>
          <w:sz w:val="22"/>
          <w:lang w:val="en-US" w:eastAsia="ja-JP"/>
        </w:rPr>
        <w:t xml:space="preserve"> </w:t>
      </w:r>
      <w:r w:rsidR="00063E27">
        <w:rPr>
          <w:rFonts w:eastAsia="ＭＳ 明朝" w:hint="eastAsia"/>
          <w:sz w:val="22"/>
          <w:lang w:val="en-US" w:eastAsia="ja-JP"/>
        </w:rPr>
        <w:t xml:space="preserve">in SIB1 may include non-transmitted SS/PBCH block index and it causes a deviation of SS/PBCH block to RACH occasion </w:t>
      </w:r>
      <w:r w:rsidR="00063E27">
        <w:rPr>
          <w:rFonts w:eastAsia="ＭＳ 明朝"/>
          <w:sz w:val="22"/>
          <w:lang w:val="en-US" w:eastAsia="ja-JP"/>
        </w:rPr>
        <w:t>association</w:t>
      </w:r>
      <w:r w:rsidR="00063E27">
        <w:rPr>
          <w:rFonts w:eastAsia="ＭＳ 明朝" w:hint="eastAsia"/>
          <w:sz w:val="22"/>
          <w:lang w:val="en-US" w:eastAsia="ja-JP"/>
        </w:rPr>
        <w:t xml:space="preserve"> between initial access UEs (following </w:t>
      </w:r>
      <w:r w:rsidR="00063E27" w:rsidRPr="00697721">
        <w:rPr>
          <w:rFonts w:eastAsia="ＭＳ 明朝" w:hint="eastAsia"/>
          <w:i/>
          <w:sz w:val="22"/>
          <w:lang w:val="en-US" w:eastAsia="ja-JP"/>
        </w:rPr>
        <w:t>ssb-PositionsInBurst</w:t>
      </w:r>
      <w:r w:rsidR="00063E27">
        <w:rPr>
          <w:rFonts w:eastAsia="ＭＳ 明朝" w:hint="eastAsia"/>
          <w:i/>
          <w:sz w:val="22"/>
          <w:lang w:val="en-US" w:eastAsia="ja-JP"/>
        </w:rPr>
        <w:t xml:space="preserve"> </w:t>
      </w:r>
      <w:r w:rsidR="00063E27">
        <w:rPr>
          <w:rFonts w:eastAsia="ＭＳ 明朝" w:hint="eastAsia"/>
          <w:sz w:val="22"/>
          <w:lang w:val="en-US" w:eastAsia="ja-JP"/>
        </w:rPr>
        <w:t xml:space="preserve">in SIB1) and RRC_CONNECTED UEs (following </w:t>
      </w:r>
      <w:r w:rsidR="00063E27" w:rsidRPr="00697721">
        <w:rPr>
          <w:rFonts w:eastAsia="ＭＳ 明朝" w:hint="eastAsia"/>
          <w:i/>
          <w:sz w:val="22"/>
          <w:lang w:val="en-US" w:eastAsia="ja-JP"/>
        </w:rPr>
        <w:t>ssb-PositionsInBurst</w:t>
      </w:r>
      <w:r w:rsidR="00063E27">
        <w:rPr>
          <w:rFonts w:eastAsia="ＭＳ 明朝" w:hint="eastAsia"/>
          <w:i/>
          <w:sz w:val="22"/>
          <w:lang w:val="en-US" w:eastAsia="ja-JP"/>
        </w:rPr>
        <w:t xml:space="preserve"> </w:t>
      </w:r>
      <w:r w:rsidR="00063E27">
        <w:rPr>
          <w:rFonts w:eastAsia="ＭＳ 明朝" w:hint="eastAsia"/>
          <w:sz w:val="22"/>
          <w:lang w:val="en-US" w:eastAsia="ja-JP"/>
        </w:rPr>
        <w:t>in RRC).</w:t>
      </w:r>
    </w:p>
    <w:p w:rsidR="00063E27" w:rsidRPr="00F25193" w:rsidRDefault="00063E27" w:rsidP="00063E27">
      <w:pPr>
        <w:spacing w:afterLines="50" w:after="120"/>
        <w:rPr>
          <w:rFonts w:hint="eastAsia"/>
          <w:b/>
          <w:lang w:eastAsia="ja-JP"/>
        </w:rPr>
      </w:pPr>
      <w:r>
        <w:rPr>
          <w:rFonts w:eastAsia="ＭＳ 明朝" w:hint="eastAsia"/>
          <w:b/>
          <w:sz w:val="22"/>
          <w:szCs w:val="22"/>
          <w:lang w:val="en-US" w:eastAsia="ja-JP"/>
        </w:rPr>
        <w:t>Observation</w:t>
      </w:r>
      <w:r w:rsidRPr="003E05B0"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>
        <w:rPr>
          <w:rFonts w:eastAsia="ＭＳ 明朝" w:hint="eastAsia"/>
          <w:b/>
          <w:sz w:val="22"/>
          <w:szCs w:val="22"/>
          <w:lang w:eastAsia="ja-JP"/>
        </w:rPr>
        <w:t>1</w:t>
      </w:r>
      <w:r w:rsidRPr="003E05B0">
        <w:rPr>
          <w:rFonts w:eastAsia="ＭＳ 明朝" w:hint="eastAsia"/>
          <w:b/>
          <w:sz w:val="22"/>
          <w:szCs w:val="22"/>
          <w:lang w:eastAsia="ja-JP"/>
        </w:rPr>
        <w:t>:</w:t>
      </w:r>
      <w:r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 w:rsidRPr="00063E27">
        <w:rPr>
          <w:b/>
          <w:i/>
          <w:lang w:eastAsia="ja-JP"/>
        </w:rPr>
        <w:t>ssb-PositionsInBurst</w:t>
      </w:r>
      <w:r w:rsidRPr="00063E27">
        <w:rPr>
          <w:b/>
          <w:lang w:eastAsia="ja-JP"/>
        </w:rPr>
        <w:t xml:space="preserve"> in </w:t>
      </w:r>
      <w:r w:rsidRPr="00063E27">
        <w:rPr>
          <w:b/>
          <w:i/>
          <w:lang w:eastAsia="ja-JP"/>
        </w:rPr>
        <w:t>ServingCellConfigCommonSIB</w:t>
      </w:r>
      <w:r>
        <w:rPr>
          <w:rFonts w:hint="eastAsia"/>
          <w:b/>
          <w:lang w:eastAsia="ja-JP"/>
        </w:rPr>
        <w:t xml:space="preserve"> should be identical to </w:t>
      </w:r>
      <w:r w:rsidRPr="00063E27">
        <w:rPr>
          <w:b/>
          <w:i/>
          <w:lang w:eastAsia="ja-JP"/>
        </w:rPr>
        <w:t>ssb-PositionsInBurst</w:t>
      </w:r>
      <w:r w:rsidRPr="00063E27">
        <w:rPr>
          <w:b/>
          <w:lang w:eastAsia="ja-JP"/>
        </w:rPr>
        <w:t xml:space="preserve"> in </w:t>
      </w:r>
      <w:r w:rsidRPr="00063E27">
        <w:rPr>
          <w:b/>
          <w:i/>
          <w:lang w:eastAsia="ja-JP"/>
        </w:rPr>
        <w:t>ServingCellConfigCommon</w:t>
      </w:r>
      <w:r>
        <w:rPr>
          <w:rFonts w:hint="eastAsia"/>
          <w:b/>
          <w:lang w:eastAsia="ja-JP"/>
        </w:rPr>
        <w:t>. Otherwise, SS/PBCH block to RACH occasion association is deviated between initial access UEs and RRC_CONNECTED UEs.</w:t>
      </w:r>
    </w:p>
    <w:p w:rsidR="00B525A8" w:rsidRPr="00063E27" w:rsidRDefault="00B525A8" w:rsidP="00D70EB6">
      <w:pPr>
        <w:spacing w:afterLines="50" w:after="120"/>
        <w:rPr>
          <w:rFonts w:eastAsia="ＭＳ 明朝" w:hint="eastAsia"/>
          <w:sz w:val="22"/>
          <w:lang w:eastAsia="ja-JP"/>
        </w:rPr>
      </w:pPr>
    </w:p>
    <w:p w:rsidR="00063E27" w:rsidRDefault="00063E27" w:rsidP="00D70EB6">
      <w:p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In order to avoid above deviation issue, following three solutions can be considered.</w:t>
      </w:r>
    </w:p>
    <w:p w:rsidR="00063E27" w:rsidRDefault="00063E27" w:rsidP="00063E27">
      <w:pPr>
        <w:numPr>
          <w:ilvl w:val="0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 xml:space="preserve">Alt.1: NW ensures </w:t>
      </w:r>
      <w:r w:rsidRPr="00063E27">
        <w:rPr>
          <w:rFonts w:eastAsia="ＭＳ 明朝"/>
          <w:i/>
          <w:sz w:val="22"/>
          <w:lang w:eastAsia="ja-JP"/>
        </w:rPr>
        <w:t>ssb-PositionsInBurst</w:t>
      </w:r>
      <w:r w:rsidRPr="00063E27">
        <w:rPr>
          <w:rFonts w:eastAsia="ＭＳ 明朝"/>
          <w:sz w:val="22"/>
          <w:lang w:eastAsia="ja-JP"/>
        </w:rPr>
        <w:t xml:space="preserve"> in</w:t>
      </w:r>
      <w:r>
        <w:rPr>
          <w:rFonts w:eastAsia="ＭＳ 明朝" w:hint="eastAsia"/>
          <w:sz w:val="22"/>
          <w:lang w:eastAsia="ja-JP"/>
        </w:rPr>
        <w:t xml:space="preserve"> both SIB1 and RRC are identical to actually transmitted SS/PBCH block pattern.</w:t>
      </w:r>
    </w:p>
    <w:p w:rsidR="00063E27" w:rsidRDefault="00017D8A" w:rsidP="00063E27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In this alternative, there is no RRC impact for both NSA and SA.</w:t>
      </w:r>
    </w:p>
    <w:p w:rsidR="00017D8A" w:rsidRDefault="00017D8A" w:rsidP="00063E27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 xml:space="preserve">However, due to the compressed </w:t>
      </w:r>
      <w:r>
        <w:rPr>
          <w:rFonts w:eastAsia="ＭＳ 明朝"/>
          <w:sz w:val="22"/>
          <w:lang w:eastAsia="ja-JP"/>
        </w:rPr>
        <w:t>signalling</w:t>
      </w:r>
      <w:r>
        <w:rPr>
          <w:rFonts w:eastAsia="ＭＳ 明朝" w:hint="eastAsia"/>
          <w:sz w:val="22"/>
          <w:lang w:eastAsia="ja-JP"/>
        </w:rPr>
        <w:t xml:space="preserve"> design in SIB1, possible SS/PBCH block pattern for actual transmission is quite limited.</w:t>
      </w:r>
    </w:p>
    <w:p w:rsidR="00017D8A" w:rsidRDefault="00017D8A" w:rsidP="00063E27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Since it causes significant limitation on FR2 operation such as limited coverage due to limited number of SS/PBCH blocks and restriction on semi-static TDD DL/UL pattern, this alternative is not preferred.</w:t>
      </w:r>
    </w:p>
    <w:p w:rsidR="00017D8A" w:rsidRDefault="00017D8A" w:rsidP="00017D8A">
      <w:pPr>
        <w:numPr>
          <w:ilvl w:val="0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 xml:space="preserve">Alt.2: NW indicates same </w:t>
      </w:r>
      <w:r w:rsidRPr="00063E27">
        <w:rPr>
          <w:rFonts w:eastAsia="ＭＳ 明朝"/>
          <w:i/>
          <w:sz w:val="22"/>
          <w:lang w:eastAsia="ja-JP"/>
        </w:rPr>
        <w:t>ssb-PositionsInBurst</w:t>
      </w:r>
      <w:r w:rsidRPr="00063E27">
        <w:rPr>
          <w:rFonts w:eastAsia="ＭＳ 明朝"/>
          <w:sz w:val="22"/>
          <w:lang w:eastAsia="ja-JP"/>
        </w:rPr>
        <w:t xml:space="preserve"> in</w:t>
      </w:r>
      <w:r>
        <w:rPr>
          <w:rFonts w:eastAsia="ＭＳ 明朝" w:hint="eastAsia"/>
          <w:sz w:val="22"/>
          <w:lang w:eastAsia="ja-JP"/>
        </w:rPr>
        <w:t xml:space="preserve"> both SIB1 and RRC, and </w:t>
      </w:r>
      <w:r w:rsidRPr="00063E27">
        <w:rPr>
          <w:rFonts w:eastAsia="ＭＳ 明朝"/>
          <w:i/>
          <w:sz w:val="22"/>
          <w:lang w:eastAsia="ja-JP"/>
        </w:rPr>
        <w:t>ssb-PositionsInBurst</w:t>
      </w:r>
      <w:r w:rsidRPr="00063E27">
        <w:rPr>
          <w:rFonts w:eastAsia="ＭＳ 明朝"/>
          <w:sz w:val="22"/>
          <w:lang w:eastAsia="ja-JP"/>
        </w:rPr>
        <w:t xml:space="preserve"> in</w:t>
      </w:r>
      <w:r>
        <w:rPr>
          <w:rFonts w:eastAsia="ＭＳ 明朝" w:hint="eastAsia"/>
          <w:sz w:val="22"/>
          <w:lang w:eastAsia="ja-JP"/>
        </w:rPr>
        <w:t xml:space="preserve"> SIB1/RRC may include non-transmitted SS/PBCH blocks.</w:t>
      </w:r>
    </w:p>
    <w:p w:rsidR="00017D8A" w:rsidRDefault="00017D8A" w:rsidP="00017D8A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In this alternative, there is no RRC impact for both NSA and SA</w:t>
      </w:r>
      <w:r w:rsidR="00265AC0">
        <w:rPr>
          <w:rFonts w:eastAsia="ＭＳ 明朝" w:hint="eastAsia"/>
          <w:sz w:val="22"/>
          <w:lang w:eastAsia="ja-JP"/>
        </w:rPr>
        <w:t>, and there is no limitation on actual SS/PBCH block transmission pattern for FR2 operation</w:t>
      </w:r>
      <w:r>
        <w:rPr>
          <w:rFonts w:eastAsia="ＭＳ 明朝" w:hint="eastAsia"/>
          <w:sz w:val="22"/>
          <w:lang w:eastAsia="ja-JP"/>
        </w:rPr>
        <w:t>.</w:t>
      </w:r>
    </w:p>
    <w:p w:rsidR="00017D8A" w:rsidRDefault="00017D8A" w:rsidP="00017D8A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 xml:space="preserve">However, due to the compressed </w:t>
      </w:r>
      <w:r>
        <w:rPr>
          <w:rFonts w:eastAsia="ＭＳ 明朝"/>
          <w:sz w:val="22"/>
          <w:lang w:eastAsia="ja-JP"/>
        </w:rPr>
        <w:t>signalling</w:t>
      </w:r>
      <w:r>
        <w:rPr>
          <w:rFonts w:eastAsia="ＭＳ 明朝" w:hint="eastAsia"/>
          <w:sz w:val="22"/>
          <w:lang w:eastAsia="ja-JP"/>
        </w:rPr>
        <w:t xml:space="preserve"> design in SIB1,</w:t>
      </w:r>
      <w:r w:rsidRPr="00017D8A">
        <w:rPr>
          <w:rFonts w:eastAsia="ＭＳ 明朝"/>
          <w:i/>
          <w:sz w:val="22"/>
          <w:lang w:eastAsia="ja-JP"/>
        </w:rPr>
        <w:t xml:space="preserve"> </w:t>
      </w:r>
      <w:r w:rsidRPr="00063E27">
        <w:rPr>
          <w:rFonts w:eastAsia="ＭＳ 明朝"/>
          <w:i/>
          <w:sz w:val="22"/>
          <w:lang w:eastAsia="ja-JP"/>
        </w:rPr>
        <w:t>ssb-PositionsInBurst</w:t>
      </w:r>
      <w:r w:rsidRPr="00063E27">
        <w:rPr>
          <w:rFonts w:eastAsia="ＭＳ 明朝"/>
          <w:sz w:val="22"/>
          <w:lang w:eastAsia="ja-JP"/>
        </w:rPr>
        <w:t xml:space="preserve"> in</w:t>
      </w:r>
      <w:r>
        <w:rPr>
          <w:rFonts w:eastAsia="ＭＳ 明朝" w:hint="eastAsia"/>
          <w:sz w:val="22"/>
          <w:lang w:eastAsia="ja-JP"/>
        </w:rPr>
        <w:t xml:space="preserve"> SIB1/RRC may include non-transmitted SS/PBCH blocks.</w:t>
      </w:r>
    </w:p>
    <w:p w:rsidR="00017D8A" w:rsidRDefault="00017D8A" w:rsidP="00017D8A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Since such indication including non-transmitted SS/PBCH blocks causes throughput degradation due to unnecessary rate matching and RACH delay due to useless RACH occasion associated to non-transmitted SS/PBCH block, this alternative is not preferred.</w:t>
      </w:r>
    </w:p>
    <w:p w:rsidR="00017D8A" w:rsidRDefault="00017D8A" w:rsidP="00017D8A">
      <w:pPr>
        <w:numPr>
          <w:ilvl w:val="0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 xml:space="preserve">Alt.3: </w:t>
      </w:r>
      <w:r w:rsidR="00265AC0">
        <w:rPr>
          <w:rFonts w:eastAsia="ＭＳ 明朝" w:hint="eastAsia"/>
          <w:sz w:val="22"/>
          <w:lang w:eastAsia="ja-JP"/>
        </w:rPr>
        <w:t xml:space="preserve">In addition to full size bitmap indication in </w:t>
      </w:r>
      <w:r w:rsidR="00265AC0" w:rsidRPr="00265AC0">
        <w:rPr>
          <w:rFonts w:eastAsia="ＭＳ 明朝" w:hint="eastAsia"/>
          <w:i/>
          <w:sz w:val="22"/>
          <w:lang w:eastAsia="ja-JP"/>
        </w:rPr>
        <w:t>ServingCellConfigCommon</w:t>
      </w:r>
      <w:r w:rsidR="00265AC0">
        <w:rPr>
          <w:rFonts w:eastAsia="ＭＳ 明朝" w:hint="eastAsia"/>
          <w:sz w:val="22"/>
          <w:lang w:eastAsia="ja-JP"/>
        </w:rPr>
        <w:t xml:space="preserve">, compressed group bitmap indication of </w:t>
      </w:r>
      <w:r w:rsidR="00265AC0" w:rsidRPr="00063E27">
        <w:rPr>
          <w:rFonts w:eastAsia="ＭＳ 明朝"/>
          <w:i/>
          <w:sz w:val="22"/>
          <w:lang w:eastAsia="ja-JP"/>
        </w:rPr>
        <w:t>ssb-PositionsInBurst</w:t>
      </w:r>
      <w:r w:rsidR="00265AC0">
        <w:rPr>
          <w:rFonts w:eastAsia="ＭＳ 明朝" w:hint="eastAsia"/>
          <w:i/>
          <w:sz w:val="22"/>
          <w:lang w:eastAsia="ja-JP"/>
        </w:rPr>
        <w:t xml:space="preserve"> </w:t>
      </w:r>
      <w:r w:rsidR="00265AC0">
        <w:rPr>
          <w:rFonts w:eastAsia="ＭＳ 明朝" w:hint="eastAsia"/>
          <w:sz w:val="22"/>
          <w:lang w:eastAsia="ja-JP"/>
        </w:rPr>
        <w:t xml:space="preserve">is also indicated in </w:t>
      </w:r>
      <w:r w:rsidR="00265AC0" w:rsidRPr="00265AC0">
        <w:rPr>
          <w:rFonts w:eastAsia="ＭＳ 明朝" w:hint="eastAsia"/>
          <w:i/>
          <w:sz w:val="22"/>
          <w:lang w:eastAsia="ja-JP"/>
        </w:rPr>
        <w:t>ServingCellConfigCommon</w:t>
      </w:r>
      <w:r w:rsidR="00265AC0">
        <w:rPr>
          <w:rFonts w:eastAsia="ＭＳ 明朝" w:hint="eastAsia"/>
          <w:sz w:val="22"/>
          <w:lang w:eastAsia="ja-JP"/>
        </w:rPr>
        <w:t>.</w:t>
      </w:r>
    </w:p>
    <w:p w:rsidR="00265AC0" w:rsidRDefault="00265AC0" w:rsidP="00265AC0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In this alternative, there is no limitation on actual SS/PBCH block transmission pattern for FR2 operation.</w:t>
      </w:r>
    </w:p>
    <w:p w:rsidR="00265AC0" w:rsidRDefault="00265AC0" w:rsidP="00265AC0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 xml:space="preserve">Since both SIB1 and RRC indicate </w:t>
      </w:r>
      <w:r w:rsidRPr="00063E27">
        <w:rPr>
          <w:rFonts w:eastAsia="ＭＳ 明朝"/>
          <w:i/>
          <w:sz w:val="22"/>
          <w:lang w:eastAsia="ja-JP"/>
        </w:rPr>
        <w:t>ssb-PositionsInBurst</w:t>
      </w:r>
      <w:r>
        <w:rPr>
          <w:rFonts w:eastAsia="ＭＳ 明朝" w:hint="eastAsia"/>
          <w:i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compressed group bitmap design, they are identical and could be used for SS/PBCH block to RACH occasion </w:t>
      </w:r>
      <w:r>
        <w:rPr>
          <w:rFonts w:eastAsia="ＭＳ 明朝"/>
          <w:sz w:val="22"/>
          <w:lang w:eastAsia="ja-JP"/>
        </w:rPr>
        <w:t>association</w:t>
      </w:r>
      <w:r>
        <w:rPr>
          <w:rFonts w:eastAsia="ＭＳ 明朝" w:hint="eastAsia"/>
          <w:sz w:val="22"/>
          <w:lang w:eastAsia="ja-JP"/>
        </w:rPr>
        <w:t xml:space="preserve">. While, the full bitmap </w:t>
      </w:r>
      <w:r>
        <w:rPr>
          <w:rFonts w:eastAsia="ＭＳ 明朝"/>
          <w:sz w:val="22"/>
          <w:lang w:eastAsia="ja-JP"/>
        </w:rPr>
        <w:t>signalling</w:t>
      </w:r>
      <w:r>
        <w:rPr>
          <w:rFonts w:eastAsia="ＭＳ 明朝" w:hint="eastAsia"/>
          <w:sz w:val="22"/>
          <w:lang w:eastAsia="ja-JP"/>
        </w:rPr>
        <w:t xml:space="preserve"> in RRC can be used for rate-matching purpose.</w:t>
      </w:r>
    </w:p>
    <w:p w:rsidR="00265AC0" w:rsidRDefault="00265AC0" w:rsidP="00265AC0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 xml:space="preserve">However, this alternative has RRC impact for NSA since </w:t>
      </w:r>
      <w:r w:rsidRPr="00265AC0">
        <w:rPr>
          <w:rFonts w:eastAsia="ＭＳ 明朝" w:hint="eastAsia"/>
          <w:i/>
          <w:sz w:val="22"/>
          <w:lang w:eastAsia="ja-JP"/>
        </w:rPr>
        <w:t>ServingCellConfigCommon</w:t>
      </w:r>
      <w:r>
        <w:rPr>
          <w:rFonts w:eastAsia="ＭＳ 明朝" w:hint="eastAsia"/>
          <w:sz w:val="22"/>
          <w:lang w:eastAsia="ja-JP"/>
        </w:rPr>
        <w:t xml:space="preserve"> needs to be updated. In addition, since compressed group bitmap indication may include non-transmitted SS/PBCH blocks, there may be RACH delay due to useless RACH occasion associated to non-transmitted SS/PBCH block. Therefore, this alternative is not </w:t>
      </w:r>
      <w:r>
        <w:rPr>
          <w:rFonts w:eastAsia="ＭＳ 明朝"/>
          <w:sz w:val="22"/>
          <w:lang w:eastAsia="ja-JP"/>
        </w:rPr>
        <w:t>preferred</w:t>
      </w:r>
      <w:r>
        <w:rPr>
          <w:rFonts w:eastAsia="ＭＳ 明朝" w:hint="eastAsia"/>
          <w:sz w:val="22"/>
          <w:lang w:eastAsia="ja-JP"/>
        </w:rPr>
        <w:t>.</w:t>
      </w:r>
    </w:p>
    <w:p w:rsidR="00265AC0" w:rsidRDefault="00265AC0" w:rsidP="00265AC0">
      <w:pPr>
        <w:numPr>
          <w:ilvl w:val="0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 xml:space="preserve">Alt.4: </w:t>
      </w:r>
      <w:r w:rsidRPr="00265AC0">
        <w:rPr>
          <w:rFonts w:eastAsia="ＭＳ 明朝"/>
          <w:i/>
          <w:sz w:val="22"/>
          <w:lang w:eastAsia="ja-JP"/>
        </w:rPr>
        <w:t>ssb-PositionsInBurst</w:t>
      </w:r>
      <w:r w:rsidRPr="00265AC0">
        <w:rPr>
          <w:rFonts w:eastAsia="ＭＳ 明朝"/>
          <w:sz w:val="22"/>
          <w:lang w:eastAsia="ja-JP"/>
        </w:rPr>
        <w:t xml:space="preserve"> in </w:t>
      </w:r>
      <w:r w:rsidRPr="00265AC0">
        <w:rPr>
          <w:rFonts w:eastAsia="ＭＳ 明朝"/>
          <w:i/>
          <w:sz w:val="22"/>
          <w:lang w:eastAsia="ja-JP"/>
        </w:rPr>
        <w:t>ServingCellConfigCommonSIB</w:t>
      </w:r>
      <w:r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>is updated to full bitmap design.</w:t>
      </w:r>
    </w:p>
    <w:p w:rsidR="00265AC0" w:rsidRDefault="00265AC0" w:rsidP="00265AC0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In this alternative, there is no limitation on actual SS/PBCH block transmission pattern for FR2 operation</w:t>
      </w:r>
      <w:r w:rsidR="00A64127">
        <w:rPr>
          <w:rFonts w:eastAsia="ＭＳ 明朝" w:hint="eastAsia"/>
          <w:sz w:val="22"/>
          <w:lang w:eastAsia="ja-JP"/>
        </w:rPr>
        <w:t>, no inefficient rate matching and no useless RACH occasion</w:t>
      </w:r>
      <w:r>
        <w:rPr>
          <w:rFonts w:eastAsia="ＭＳ 明朝" w:hint="eastAsia"/>
          <w:sz w:val="22"/>
          <w:lang w:eastAsia="ja-JP"/>
        </w:rPr>
        <w:t>.</w:t>
      </w:r>
      <w:r w:rsidR="00A64127">
        <w:rPr>
          <w:rFonts w:eastAsia="ＭＳ 明朝" w:hint="eastAsia"/>
          <w:sz w:val="22"/>
          <w:lang w:eastAsia="ja-JP"/>
        </w:rPr>
        <w:t xml:space="preserve"> In addition, there is no RRC impact for NSA.</w:t>
      </w:r>
    </w:p>
    <w:p w:rsidR="00A64127" w:rsidRDefault="00A64127" w:rsidP="00265AC0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 xml:space="preserve">However, since </w:t>
      </w:r>
      <w:r w:rsidRPr="00265AC0">
        <w:rPr>
          <w:rFonts w:eastAsia="ＭＳ 明朝"/>
          <w:i/>
          <w:sz w:val="22"/>
          <w:lang w:eastAsia="ja-JP"/>
        </w:rPr>
        <w:t>ssb-PositionsInBurst</w:t>
      </w:r>
      <w:r w:rsidRPr="00265AC0">
        <w:rPr>
          <w:rFonts w:eastAsia="ＭＳ 明朝"/>
          <w:sz w:val="22"/>
          <w:lang w:eastAsia="ja-JP"/>
        </w:rPr>
        <w:t xml:space="preserve"> in </w:t>
      </w:r>
      <w:r w:rsidRPr="00265AC0">
        <w:rPr>
          <w:rFonts w:eastAsia="ＭＳ 明朝"/>
          <w:i/>
          <w:sz w:val="22"/>
          <w:lang w:eastAsia="ja-JP"/>
        </w:rPr>
        <w:t>ServingCellConfigCommonSIB</w:t>
      </w:r>
      <w:r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>is updated to full bitmap design, there is RRC impact for SA and size of SIB1 is slightly increased (i.e., +48 bits).</w:t>
      </w:r>
    </w:p>
    <w:p w:rsidR="00A64127" w:rsidRPr="00265AC0" w:rsidRDefault="00A64127" w:rsidP="00265AC0">
      <w:pPr>
        <w:numPr>
          <w:ilvl w:val="1"/>
          <w:numId w:val="48"/>
        </w:num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 xml:space="preserve">Since </w:t>
      </w:r>
      <w:r>
        <w:rPr>
          <w:rFonts w:eastAsia="ＭＳ 明朝"/>
          <w:sz w:val="22"/>
          <w:lang w:eastAsia="ja-JP"/>
        </w:rPr>
        <w:t xml:space="preserve">RRC specification for SA </w:t>
      </w:r>
      <w:r>
        <w:rPr>
          <w:rFonts w:eastAsia="ＭＳ 明朝" w:hint="eastAsia"/>
          <w:sz w:val="22"/>
          <w:lang w:eastAsia="ja-JP"/>
        </w:rPr>
        <w:t xml:space="preserve">has not been frozen yet, the change of </w:t>
      </w:r>
      <w:r w:rsidRPr="00265AC0">
        <w:rPr>
          <w:rFonts w:eastAsia="ＭＳ 明朝"/>
          <w:i/>
          <w:sz w:val="22"/>
          <w:lang w:eastAsia="ja-JP"/>
        </w:rPr>
        <w:t>ssb-PositionsInBurst</w:t>
      </w:r>
      <w:r w:rsidRPr="00265AC0">
        <w:rPr>
          <w:rFonts w:eastAsia="ＭＳ 明朝"/>
          <w:sz w:val="22"/>
          <w:lang w:eastAsia="ja-JP"/>
        </w:rPr>
        <w:t xml:space="preserve"> in </w:t>
      </w:r>
      <w:r w:rsidRPr="00265AC0">
        <w:rPr>
          <w:rFonts w:eastAsia="ＭＳ 明朝"/>
          <w:i/>
          <w:sz w:val="22"/>
          <w:lang w:eastAsia="ja-JP"/>
        </w:rPr>
        <w:t>ServingCellConfigCommonSIB</w:t>
      </w:r>
      <w:r>
        <w:rPr>
          <w:rFonts w:eastAsia="ＭＳ 明朝" w:hint="eastAsia"/>
          <w:i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>should be acceptable. In addition, increase of 48 bits for SIB1 should not be a significant issue since expected SIB1 size is much larger such as over 1000 bits. Therefore this alternative is the most reasonable solution.</w:t>
      </w:r>
    </w:p>
    <w:p w:rsidR="00063E27" w:rsidRDefault="00063E27" w:rsidP="00D70EB6">
      <w:pPr>
        <w:spacing w:afterLines="50" w:after="120"/>
        <w:rPr>
          <w:rFonts w:eastAsia="ＭＳ 明朝" w:hint="eastAsia"/>
          <w:sz w:val="22"/>
          <w:lang w:eastAsia="ja-JP"/>
        </w:rPr>
      </w:pPr>
    </w:p>
    <w:p w:rsidR="00A64127" w:rsidRPr="00A64127" w:rsidRDefault="00A64127" w:rsidP="00D70EB6">
      <w:pPr>
        <w:spacing w:afterLines="50" w:after="120"/>
        <w:rPr>
          <w:rFonts w:eastAsia="ＭＳ 明朝" w:hint="eastAsia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Based on the above discussion, we reach following observation and proposal.</w:t>
      </w:r>
    </w:p>
    <w:p w:rsidR="00A64127" w:rsidRDefault="00A64127" w:rsidP="008751B1">
      <w:pPr>
        <w:spacing w:afterLines="50" w:after="120"/>
        <w:rPr>
          <w:rFonts w:eastAsia="ＭＳ 明朝" w:hint="eastAsia"/>
          <w:b/>
          <w:sz w:val="22"/>
          <w:szCs w:val="22"/>
          <w:lang w:eastAsia="ja-JP"/>
        </w:rPr>
      </w:pPr>
      <w:r>
        <w:rPr>
          <w:rFonts w:eastAsia="ＭＳ 明朝" w:hint="eastAsia"/>
          <w:b/>
          <w:sz w:val="22"/>
          <w:szCs w:val="22"/>
          <w:lang w:val="en-US" w:eastAsia="ja-JP"/>
        </w:rPr>
        <w:t>Observation</w:t>
      </w:r>
      <w:r w:rsidRPr="003E05B0"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>
        <w:rPr>
          <w:rFonts w:eastAsia="ＭＳ 明朝" w:hint="eastAsia"/>
          <w:b/>
          <w:sz w:val="22"/>
          <w:szCs w:val="22"/>
          <w:lang w:eastAsia="ja-JP"/>
        </w:rPr>
        <w:t>2</w:t>
      </w:r>
      <w:r w:rsidRPr="003E05B0">
        <w:rPr>
          <w:rFonts w:eastAsia="ＭＳ 明朝" w:hint="eastAsia"/>
          <w:b/>
          <w:sz w:val="22"/>
          <w:szCs w:val="22"/>
          <w:lang w:eastAsia="ja-JP"/>
        </w:rPr>
        <w:t>:</w:t>
      </w:r>
      <w:r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 w:rsidR="008751B1">
        <w:rPr>
          <w:rFonts w:eastAsia="ＭＳ 明朝" w:hint="eastAsia"/>
          <w:b/>
          <w:sz w:val="22"/>
          <w:szCs w:val="22"/>
          <w:lang w:eastAsia="ja-JP"/>
        </w:rPr>
        <w:t>Following negative impacts should be avoided.</w:t>
      </w:r>
    </w:p>
    <w:p w:rsidR="008751B1" w:rsidRDefault="008751B1" w:rsidP="008751B1">
      <w:pPr>
        <w:numPr>
          <w:ilvl w:val="0"/>
          <w:numId w:val="49"/>
        </w:numPr>
        <w:spacing w:afterLines="50" w:after="120"/>
        <w:rPr>
          <w:rFonts w:eastAsia="ＭＳ 明朝" w:hint="eastAsia"/>
          <w:b/>
          <w:sz w:val="22"/>
          <w:szCs w:val="22"/>
          <w:lang w:eastAsia="ja-JP"/>
        </w:rPr>
      </w:pPr>
      <w:r>
        <w:rPr>
          <w:rFonts w:eastAsia="ＭＳ 明朝" w:hint="eastAsia"/>
          <w:b/>
          <w:sz w:val="22"/>
          <w:szCs w:val="22"/>
          <w:lang w:eastAsia="ja-JP"/>
        </w:rPr>
        <w:t>Limitation on SS/PBCH block pattern for actual transmission</w:t>
      </w:r>
    </w:p>
    <w:p w:rsidR="008751B1" w:rsidRDefault="008751B1" w:rsidP="008751B1">
      <w:pPr>
        <w:numPr>
          <w:ilvl w:val="0"/>
          <w:numId w:val="49"/>
        </w:numPr>
        <w:spacing w:afterLines="50" w:after="120"/>
        <w:rPr>
          <w:rFonts w:eastAsia="ＭＳ 明朝" w:hint="eastAsia"/>
          <w:b/>
          <w:sz w:val="22"/>
          <w:szCs w:val="22"/>
          <w:lang w:eastAsia="ja-JP"/>
        </w:rPr>
      </w:pPr>
      <w:r>
        <w:rPr>
          <w:rFonts w:eastAsia="ＭＳ 明朝" w:hint="eastAsia"/>
          <w:b/>
          <w:sz w:val="22"/>
          <w:szCs w:val="22"/>
          <w:lang w:eastAsia="ja-JP"/>
        </w:rPr>
        <w:t xml:space="preserve">Indicating non-transmitted SS/PBCH block in </w:t>
      </w:r>
      <w:r w:rsidRPr="008751B1">
        <w:rPr>
          <w:rFonts w:eastAsia="ＭＳ 明朝" w:hint="eastAsia"/>
          <w:b/>
          <w:i/>
          <w:sz w:val="22"/>
          <w:szCs w:val="22"/>
          <w:lang w:eastAsia="ja-JP"/>
        </w:rPr>
        <w:t>ssb-PositionsInBurst</w:t>
      </w:r>
    </w:p>
    <w:p w:rsidR="008751B1" w:rsidRPr="00A64127" w:rsidRDefault="008751B1" w:rsidP="008751B1">
      <w:pPr>
        <w:numPr>
          <w:ilvl w:val="0"/>
          <w:numId w:val="49"/>
        </w:numPr>
        <w:spacing w:afterLines="50" w:after="120"/>
        <w:rPr>
          <w:rFonts w:eastAsia="ＭＳ 明朝" w:hint="eastAsia"/>
          <w:b/>
          <w:sz w:val="22"/>
          <w:szCs w:val="22"/>
          <w:lang w:eastAsia="ja-JP"/>
        </w:rPr>
      </w:pPr>
      <w:r>
        <w:rPr>
          <w:rFonts w:eastAsia="ＭＳ 明朝" w:hint="eastAsia"/>
          <w:b/>
          <w:sz w:val="22"/>
          <w:szCs w:val="22"/>
          <w:lang w:eastAsia="ja-JP"/>
        </w:rPr>
        <w:t>RRC impact for NSA</w:t>
      </w:r>
    </w:p>
    <w:p w:rsidR="00936B8C" w:rsidRPr="008751B1" w:rsidRDefault="00FE2BCA" w:rsidP="008751B1">
      <w:pPr>
        <w:spacing w:afterLines="50" w:after="120"/>
        <w:rPr>
          <w:rFonts w:eastAsia="ＭＳ 明朝" w:hint="eastAsia"/>
          <w:b/>
          <w:sz w:val="22"/>
          <w:lang w:val="en-US" w:eastAsia="ja-JP"/>
        </w:rPr>
      </w:pPr>
      <w:r w:rsidRPr="003E05B0">
        <w:rPr>
          <w:rFonts w:eastAsia="ＭＳ 明朝" w:hint="eastAsia"/>
          <w:b/>
          <w:sz w:val="22"/>
          <w:szCs w:val="22"/>
          <w:lang w:eastAsia="ja-JP"/>
        </w:rPr>
        <w:t xml:space="preserve">Proposal </w:t>
      </w:r>
      <w:r>
        <w:rPr>
          <w:rFonts w:eastAsia="ＭＳ 明朝" w:hint="eastAsia"/>
          <w:b/>
          <w:sz w:val="22"/>
          <w:szCs w:val="22"/>
          <w:lang w:eastAsia="ja-JP"/>
        </w:rPr>
        <w:t>1</w:t>
      </w:r>
      <w:r w:rsidRPr="003E05B0">
        <w:rPr>
          <w:rFonts w:eastAsia="ＭＳ 明朝" w:hint="eastAsia"/>
          <w:b/>
          <w:sz w:val="22"/>
          <w:szCs w:val="22"/>
          <w:lang w:eastAsia="ja-JP"/>
        </w:rPr>
        <w:t>:</w:t>
      </w:r>
      <w:r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 w:rsidR="008751B1" w:rsidRPr="008751B1">
        <w:rPr>
          <w:rFonts w:eastAsia="ＭＳ 明朝"/>
          <w:b/>
          <w:i/>
          <w:sz w:val="22"/>
          <w:lang w:eastAsia="ja-JP"/>
        </w:rPr>
        <w:t>ssb-PositionsInBurst</w:t>
      </w:r>
      <w:r w:rsidR="008751B1" w:rsidRPr="008751B1">
        <w:rPr>
          <w:rFonts w:eastAsia="ＭＳ 明朝"/>
          <w:b/>
          <w:sz w:val="22"/>
          <w:lang w:eastAsia="ja-JP"/>
        </w:rPr>
        <w:t xml:space="preserve"> in </w:t>
      </w:r>
      <w:r w:rsidR="008751B1" w:rsidRPr="008751B1">
        <w:rPr>
          <w:rFonts w:eastAsia="ＭＳ 明朝"/>
          <w:b/>
          <w:i/>
          <w:sz w:val="22"/>
          <w:lang w:eastAsia="ja-JP"/>
        </w:rPr>
        <w:t>ServingCellConfigCommonSIB</w:t>
      </w:r>
      <w:r w:rsidR="008751B1" w:rsidRPr="008751B1">
        <w:rPr>
          <w:rFonts w:eastAsia="ＭＳ 明朝" w:hint="eastAsia"/>
          <w:b/>
          <w:i/>
          <w:sz w:val="22"/>
          <w:lang w:eastAsia="ja-JP"/>
        </w:rPr>
        <w:t xml:space="preserve"> </w:t>
      </w:r>
      <w:r w:rsidR="008751B1" w:rsidRPr="008751B1">
        <w:rPr>
          <w:rFonts w:eastAsia="ＭＳ 明朝" w:hint="eastAsia"/>
          <w:b/>
          <w:sz w:val="22"/>
          <w:lang w:eastAsia="ja-JP"/>
        </w:rPr>
        <w:t xml:space="preserve">is </w:t>
      </w:r>
      <w:r w:rsidR="008751B1">
        <w:rPr>
          <w:rFonts w:eastAsia="ＭＳ 明朝" w:hint="eastAsia"/>
          <w:b/>
          <w:sz w:val="22"/>
          <w:lang w:eastAsia="ja-JP"/>
        </w:rPr>
        <w:t xml:space="preserve">updated to apply full bitmap </w:t>
      </w:r>
      <w:r w:rsidR="008751B1">
        <w:rPr>
          <w:rFonts w:eastAsia="ＭＳ 明朝"/>
          <w:b/>
          <w:sz w:val="22"/>
          <w:lang w:eastAsia="ja-JP"/>
        </w:rPr>
        <w:t>signalling</w:t>
      </w:r>
      <w:r w:rsidR="008751B1">
        <w:rPr>
          <w:rFonts w:eastAsia="ＭＳ 明朝" w:hint="eastAsia"/>
          <w:b/>
          <w:sz w:val="22"/>
          <w:lang w:eastAsia="ja-JP"/>
        </w:rPr>
        <w:t xml:space="preserve"> design as </w:t>
      </w:r>
      <w:r w:rsidR="008751B1" w:rsidRPr="008751B1">
        <w:rPr>
          <w:rFonts w:eastAsia="ＭＳ 明朝"/>
          <w:b/>
          <w:i/>
          <w:sz w:val="22"/>
          <w:lang w:eastAsia="ja-JP"/>
        </w:rPr>
        <w:t>ssb-PositionsInBurst</w:t>
      </w:r>
      <w:r w:rsidR="008751B1" w:rsidRPr="008751B1">
        <w:rPr>
          <w:rFonts w:eastAsia="ＭＳ 明朝"/>
          <w:b/>
          <w:sz w:val="22"/>
          <w:lang w:eastAsia="ja-JP"/>
        </w:rPr>
        <w:t xml:space="preserve"> in </w:t>
      </w:r>
      <w:r w:rsidR="008751B1" w:rsidRPr="008751B1">
        <w:rPr>
          <w:rFonts w:eastAsia="ＭＳ 明朝"/>
          <w:b/>
          <w:i/>
          <w:sz w:val="22"/>
          <w:lang w:eastAsia="ja-JP"/>
        </w:rPr>
        <w:t>ServingCellConfigCommon</w:t>
      </w:r>
      <w:r w:rsidR="008751B1">
        <w:rPr>
          <w:rFonts w:eastAsia="ＭＳ 明朝" w:hint="eastAsia"/>
          <w:b/>
          <w:i/>
          <w:sz w:val="22"/>
          <w:lang w:eastAsia="ja-JP"/>
        </w:rPr>
        <w:t>.</w:t>
      </w:r>
    </w:p>
    <w:p w:rsidR="008751B1" w:rsidRPr="008751B1" w:rsidRDefault="008751B1" w:rsidP="00636FE4">
      <w:pPr>
        <w:spacing w:afterLines="50" w:after="120"/>
        <w:rPr>
          <w:rFonts w:eastAsia="ＭＳ 明朝" w:hint="eastAsia"/>
          <w:sz w:val="22"/>
          <w:lang w:val="en-US" w:eastAsia="ja-JP"/>
        </w:rPr>
      </w:pPr>
    </w:p>
    <w:p w:rsidR="008751B1" w:rsidRPr="00F62E9E" w:rsidRDefault="008751B1" w:rsidP="00636FE4">
      <w:pPr>
        <w:spacing w:afterLines="50" w:after="120"/>
        <w:rPr>
          <w:rFonts w:eastAsia="ＭＳ 明朝" w:hint="eastAsia"/>
          <w:b/>
          <w:sz w:val="22"/>
          <w:lang w:val="en-US" w:eastAsia="ja-JP"/>
        </w:rPr>
      </w:pPr>
    </w:p>
    <w:p w:rsidR="006553FB" w:rsidRPr="007B3771" w:rsidRDefault="006553FB" w:rsidP="001E3024">
      <w:pPr>
        <w:pStyle w:val="1"/>
        <w:spacing w:before="180" w:after="120"/>
        <w:ind w:left="0" w:firstLine="0"/>
        <w:rPr>
          <w:rFonts w:eastAsia="SimSun" w:hint="eastAsia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:rsidR="00572C92" w:rsidRPr="001257BA" w:rsidRDefault="008751B1" w:rsidP="00CE6531">
      <w:pPr>
        <w:spacing w:afterLines="50" w:after="120"/>
        <w:jc w:val="both"/>
        <w:rPr>
          <w:rFonts w:eastAsia="ＭＳ 明朝" w:hint="eastAsia"/>
          <w:sz w:val="22"/>
          <w:szCs w:val="22"/>
          <w:lang w:val="en-US" w:eastAsia="ja-JP"/>
        </w:rPr>
      </w:pPr>
      <w:r w:rsidRPr="003E05B0">
        <w:rPr>
          <w:rFonts w:eastAsia="ＭＳ 明朝" w:hint="eastAsia"/>
          <w:sz w:val="22"/>
          <w:szCs w:val="22"/>
          <w:lang w:val="en-US" w:eastAsia="ja-JP"/>
        </w:rPr>
        <w:t>In this contribution, we discuss</w:t>
      </w:r>
      <w:r>
        <w:rPr>
          <w:rFonts w:eastAsia="ＭＳ 明朝" w:hint="eastAsia"/>
          <w:sz w:val="22"/>
          <w:szCs w:val="22"/>
          <w:lang w:val="en-US" w:eastAsia="ja-JP"/>
        </w:rPr>
        <w:t>ed</w:t>
      </w:r>
      <w:r w:rsidRPr="003E05B0">
        <w:rPr>
          <w:rFonts w:eastAsia="ＭＳ 明朝" w:hint="eastAsia"/>
          <w:sz w:val="22"/>
          <w:szCs w:val="22"/>
          <w:lang w:val="en-US" w:eastAsia="ja-JP"/>
        </w:rPr>
        <w:t xml:space="preserve"> on </w:t>
      </w:r>
      <w:r>
        <w:rPr>
          <w:rFonts w:eastAsia="ＭＳ 明朝" w:hint="eastAsia"/>
          <w:sz w:val="22"/>
          <w:szCs w:val="22"/>
          <w:lang w:val="en-US" w:eastAsia="ja-JP"/>
        </w:rPr>
        <w:t xml:space="preserve">the issue regarding above agreed signaling design for </w:t>
      </w:r>
      <w:r w:rsidRPr="00B525A8">
        <w:rPr>
          <w:rFonts w:eastAsia="ＭＳ 明朝" w:hint="eastAsia"/>
          <w:i/>
          <w:sz w:val="22"/>
          <w:szCs w:val="22"/>
          <w:lang w:val="en-US" w:eastAsia="ja-JP"/>
        </w:rPr>
        <w:t>ssb-PositionsInBurst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in </w:t>
      </w:r>
      <w:r w:rsidRPr="00CB5718">
        <w:rPr>
          <w:rFonts w:eastAsia="ＭＳ 明朝"/>
          <w:i/>
          <w:sz w:val="22"/>
          <w:szCs w:val="22"/>
          <w:lang w:val="en-US" w:eastAsia="ja-JP"/>
        </w:rPr>
        <w:t>ServingCellConfigCommonSIB</w:t>
      </w:r>
      <w:r w:rsidRPr="003E05B0">
        <w:rPr>
          <w:rFonts w:eastAsia="ＭＳ 明朝" w:hint="eastAsia"/>
          <w:sz w:val="22"/>
          <w:szCs w:val="22"/>
          <w:lang w:val="en-US" w:eastAsia="ja-JP"/>
        </w:rPr>
        <w:t>.</w:t>
      </w:r>
      <w:r w:rsidR="001257BA">
        <w:rPr>
          <w:rFonts w:eastAsia="ＭＳ 明朝" w:hint="eastAsia"/>
          <w:sz w:val="22"/>
          <w:szCs w:val="22"/>
          <w:lang w:val="en-US" w:eastAsia="ja-JP"/>
        </w:rPr>
        <w:t xml:space="preserve"> </w:t>
      </w:r>
      <w:r w:rsidR="00572C92" w:rsidRPr="003E05B0">
        <w:rPr>
          <w:rFonts w:eastAsia="ＭＳ 明朝" w:hint="eastAsia"/>
          <w:sz w:val="22"/>
          <w:szCs w:val="22"/>
          <w:lang w:eastAsia="ja-JP"/>
        </w:rPr>
        <w:t xml:space="preserve">Based on the discussion, we made following </w:t>
      </w:r>
      <w:r w:rsidR="00F9143F" w:rsidRPr="003E05B0">
        <w:rPr>
          <w:rFonts w:eastAsia="ＭＳ 明朝" w:hint="eastAsia"/>
          <w:sz w:val="22"/>
          <w:szCs w:val="22"/>
          <w:lang w:eastAsia="ja-JP"/>
        </w:rPr>
        <w:t>observation</w:t>
      </w:r>
      <w:r w:rsidR="00CE6531" w:rsidRPr="003E05B0">
        <w:rPr>
          <w:rFonts w:eastAsia="ＭＳ 明朝" w:hint="eastAsia"/>
          <w:sz w:val="22"/>
          <w:szCs w:val="22"/>
          <w:lang w:eastAsia="ja-JP"/>
        </w:rPr>
        <w:t>s</w:t>
      </w:r>
      <w:r w:rsidR="00F9143F" w:rsidRPr="003E05B0">
        <w:rPr>
          <w:rFonts w:eastAsia="ＭＳ 明朝" w:hint="eastAsia"/>
          <w:sz w:val="22"/>
          <w:szCs w:val="22"/>
          <w:lang w:eastAsia="ja-JP"/>
        </w:rPr>
        <w:t xml:space="preserve"> and </w:t>
      </w:r>
      <w:r w:rsidR="00572C92" w:rsidRPr="003E05B0">
        <w:rPr>
          <w:rFonts w:eastAsia="ＭＳ 明朝" w:hint="eastAsia"/>
          <w:sz w:val="22"/>
          <w:szCs w:val="22"/>
          <w:lang w:eastAsia="ja-JP"/>
        </w:rPr>
        <w:t>proposa</w:t>
      </w:r>
      <w:r w:rsidR="00F9143F" w:rsidRPr="003E05B0">
        <w:rPr>
          <w:rFonts w:eastAsia="ＭＳ 明朝" w:hint="eastAsia"/>
          <w:sz w:val="22"/>
          <w:szCs w:val="22"/>
          <w:lang w:eastAsia="ja-JP"/>
        </w:rPr>
        <w:t>l</w:t>
      </w:r>
      <w:r w:rsidR="00572C92" w:rsidRPr="003E05B0">
        <w:rPr>
          <w:rFonts w:eastAsia="ＭＳ 明朝" w:hint="eastAsia"/>
          <w:sz w:val="22"/>
          <w:szCs w:val="22"/>
          <w:lang w:eastAsia="ja-JP"/>
        </w:rPr>
        <w:t>.</w:t>
      </w:r>
      <w:r w:rsidR="002B4F53" w:rsidRPr="003E05B0">
        <w:rPr>
          <w:rFonts w:eastAsia="ＭＳ 明朝" w:hint="eastAsia"/>
          <w:sz w:val="22"/>
          <w:szCs w:val="22"/>
          <w:lang w:eastAsia="ja-JP"/>
        </w:rPr>
        <w:t xml:space="preserve"> </w:t>
      </w:r>
    </w:p>
    <w:p w:rsidR="008751B1" w:rsidRPr="00F25193" w:rsidRDefault="008751B1" w:rsidP="008751B1">
      <w:pPr>
        <w:spacing w:afterLines="50" w:after="120"/>
        <w:rPr>
          <w:rFonts w:hint="eastAsia"/>
          <w:b/>
          <w:lang w:eastAsia="ja-JP"/>
        </w:rPr>
      </w:pPr>
      <w:r>
        <w:rPr>
          <w:rFonts w:eastAsia="ＭＳ 明朝" w:hint="eastAsia"/>
          <w:b/>
          <w:sz w:val="22"/>
          <w:szCs w:val="22"/>
          <w:lang w:val="en-US" w:eastAsia="ja-JP"/>
        </w:rPr>
        <w:t>Observation</w:t>
      </w:r>
      <w:r w:rsidRPr="003E05B0"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>
        <w:rPr>
          <w:rFonts w:eastAsia="ＭＳ 明朝" w:hint="eastAsia"/>
          <w:b/>
          <w:sz w:val="22"/>
          <w:szCs w:val="22"/>
          <w:lang w:eastAsia="ja-JP"/>
        </w:rPr>
        <w:t>1</w:t>
      </w:r>
      <w:r w:rsidRPr="003E05B0">
        <w:rPr>
          <w:rFonts w:eastAsia="ＭＳ 明朝" w:hint="eastAsia"/>
          <w:b/>
          <w:sz w:val="22"/>
          <w:szCs w:val="22"/>
          <w:lang w:eastAsia="ja-JP"/>
        </w:rPr>
        <w:t>:</w:t>
      </w:r>
      <w:r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 w:rsidRPr="00063E27">
        <w:rPr>
          <w:b/>
          <w:i/>
          <w:lang w:eastAsia="ja-JP"/>
        </w:rPr>
        <w:t>ssb-PositionsInBurst</w:t>
      </w:r>
      <w:r w:rsidRPr="00063E27">
        <w:rPr>
          <w:b/>
          <w:lang w:eastAsia="ja-JP"/>
        </w:rPr>
        <w:t xml:space="preserve"> in </w:t>
      </w:r>
      <w:r w:rsidRPr="00063E27">
        <w:rPr>
          <w:b/>
          <w:i/>
          <w:lang w:eastAsia="ja-JP"/>
        </w:rPr>
        <w:t>ServingCellConfigCommonSIB</w:t>
      </w:r>
      <w:r>
        <w:rPr>
          <w:rFonts w:hint="eastAsia"/>
          <w:b/>
          <w:lang w:eastAsia="ja-JP"/>
        </w:rPr>
        <w:t xml:space="preserve"> should be identical to </w:t>
      </w:r>
      <w:r w:rsidRPr="00063E27">
        <w:rPr>
          <w:b/>
          <w:i/>
          <w:lang w:eastAsia="ja-JP"/>
        </w:rPr>
        <w:t>ssb-PositionsInBurst</w:t>
      </w:r>
      <w:r w:rsidRPr="00063E27">
        <w:rPr>
          <w:b/>
          <w:lang w:eastAsia="ja-JP"/>
        </w:rPr>
        <w:t xml:space="preserve"> in </w:t>
      </w:r>
      <w:r w:rsidRPr="00063E27">
        <w:rPr>
          <w:b/>
          <w:i/>
          <w:lang w:eastAsia="ja-JP"/>
        </w:rPr>
        <w:t>ServingCellConfigCommon</w:t>
      </w:r>
      <w:r>
        <w:rPr>
          <w:rFonts w:hint="eastAsia"/>
          <w:b/>
          <w:lang w:eastAsia="ja-JP"/>
        </w:rPr>
        <w:t>. Otherwise, SS/PBCH block to RACH occasion association is deviated between initial access UEs and RRC_CONNECTED UEs.</w:t>
      </w:r>
    </w:p>
    <w:p w:rsidR="008751B1" w:rsidRDefault="008751B1" w:rsidP="008751B1">
      <w:pPr>
        <w:spacing w:afterLines="50" w:after="120"/>
        <w:rPr>
          <w:rFonts w:eastAsia="ＭＳ 明朝" w:hint="eastAsia"/>
          <w:b/>
          <w:sz w:val="22"/>
          <w:szCs w:val="22"/>
          <w:lang w:eastAsia="ja-JP"/>
        </w:rPr>
      </w:pPr>
      <w:r>
        <w:rPr>
          <w:rFonts w:eastAsia="ＭＳ 明朝" w:hint="eastAsia"/>
          <w:b/>
          <w:sz w:val="22"/>
          <w:szCs w:val="22"/>
          <w:lang w:val="en-US" w:eastAsia="ja-JP"/>
        </w:rPr>
        <w:t>Observation</w:t>
      </w:r>
      <w:r w:rsidRPr="003E05B0"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>
        <w:rPr>
          <w:rFonts w:eastAsia="ＭＳ 明朝" w:hint="eastAsia"/>
          <w:b/>
          <w:sz w:val="22"/>
          <w:szCs w:val="22"/>
          <w:lang w:eastAsia="ja-JP"/>
        </w:rPr>
        <w:t>2</w:t>
      </w:r>
      <w:r w:rsidRPr="003E05B0">
        <w:rPr>
          <w:rFonts w:eastAsia="ＭＳ 明朝" w:hint="eastAsia"/>
          <w:b/>
          <w:sz w:val="22"/>
          <w:szCs w:val="22"/>
          <w:lang w:eastAsia="ja-JP"/>
        </w:rPr>
        <w:t>:</w:t>
      </w:r>
      <w:r>
        <w:rPr>
          <w:rFonts w:eastAsia="ＭＳ 明朝" w:hint="eastAsia"/>
          <w:b/>
          <w:sz w:val="22"/>
          <w:szCs w:val="22"/>
          <w:lang w:eastAsia="ja-JP"/>
        </w:rPr>
        <w:t xml:space="preserve"> Following negative impacts should be avoided.</w:t>
      </w:r>
    </w:p>
    <w:p w:rsidR="008751B1" w:rsidRDefault="008751B1" w:rsidP="008751B1">
      <w:pPr>
        <w:numPr>
          <w:ilvl w:val="0"/>
          <w:numId w:val="49"/>
        </w:numPr>
        <w:spacing w:afterLines="50" w:after="120"/>
        <w:rPr>
          <w:rFonts w:eastAsia="ＭＳ 明朝" w:hint="eastAsia"/>
          <w:b/>
          <w:sz w:val="22"/>
          <w:szCs w:val="22"/>
          <w:lang w:eastAsia="ja-JP"/>
        </w:rPr>
      </w:pPr>
      <w:r>
        <w:rPr>
          <w:rFonts w:eastAsia="ＭＳ 明朝" w:hint="eastAsia"/>
          <w:b/>
          <w:sz w:val="22"/>
          <w:szCs w:val="22"/>
          <w:lang w:eastAsia="ja-JP"/>
        </w:rPr>
        <w:t>Limitation on SS/PBCH block pattern for actual transmission</w:t>
      </w:r>
    </w:p>
    <w:p w:rsidR="008751B1" w:rsidRDefault="008751B1" w:rsidP="008751B1">
      <w:pPr>
        <w:numPr>
          <w:ilvl w:val="0"/>
          <w:numId w:val="49"/>
        </w:numPr>
        <w:spacing w:afterLines="50" w:after="120"/>
        <w:rPr>
          <w:rFonts w:eastAsia="ＭＳ 明朝" w:hint="eastAsia"/>
          <w:b/>
          <w:sz w:val="22"/>
          <w:szCs w:val="22"/>
          <w:lang w:eastAsia="ja-JP"/>
        </w:rPr>
      </w:pPr>
      <w:r>
        <w:rPr>
          <w:rFonts w:eastAsia="ＭＳ 明朝" w:hint="eastAsia"/>
          <w:b/>
          <w:sz w:val="22"/>
          <w:szCs w:val="22"/>
          <w:lang w:eastAsia="ja-JP"/>
        </w:rPr>
        <w:t xml:space="preserve">Indicating non-transmitted SS/PBCH block in </w:t>
      </w:r>
      <w:r w:rsidRPr="008751B1">
        <w:rPr>
          <w:rFonts w:eastAsia="ＭＳ 明朝" w:hint="eastAsia"/>
          <w:b/>
          <w:i/>
          <w:sz w:val="22"/>
          <w:szCs w:val="22"/>
          <w:lang w:eastAsia="ja-JP"/>
        </w:rPr>
        <w:t>ssb-PositionsInBurst</w:t>
      </w:r>
    </w:p>
    <w:p w:rsidR="008751B1" w:rsidRPr="00A64127" w:rsidRDefault="008751B1" w:rsidP="008751B1">
      <w:pPr>
        <w:numPr>
          <w:ilvl w:val="0"/>
          <w:numId w:val="49"/>
        </w:numPr>
        <w:spacing w:afterLines="50" w:after="120"/>
        <w:rPr>
          <w:rFonts w:eastAsia="ＭＳ 明朝" w:hint="eastAsia"/>
          <w:b/>
          <w:sz w:val="22"/>
          <w:szCs w:val="22"/>
          <w:lang w:eastAsia="ja-JP"/>
        </w:rPr>
      </w:pPr>
      <w:r>
        <w:rPr>
          <w:rFonts w:eastAsia="ＭＳ 明朝" w:hint="eastAsia"/>
          <w:b/>
          <w:sz w:val="22"/>
          <w:szCs w:val="22"/>
          <w:lang w:eastAsia="ja-JP"/>
        </w:rPr>
        <w:t>RRC impact for NSA</w:t>
      </w:r>
    </w:p>
    <w:p w:rsidR="008751B1" w:rsidRPr="008751B1" w:rsidRDefault="008751B1" w:rsidP="008751B1">
      <w:pPr>
        <w:spacing w:afterLines="50" w:after="120"/>
        <w:rPr>
          <w:rFonts w:eastAsia="ＭＳ 明朝" w:hint="eastAsia"/>
          <w:b/>
          <w:sz w:val="22"/>
          <w:lang w:val="en-US" w:eastAsia="ja-JP"/>
        </w:rPr>
      </w:pPr>
      <w:r w:rsidRPr="003E05B0">
        <w:rPr>
          <w:rFonts w:eastAsia="ＭＳ 明朝" w:hint="eastAsia"/>
          <w:b/>
          <w:sz w:val="22"/>
          <w:szCs w:val="22"/>
          <w:lang w:eastAsia="ja-JP"/>
        </w:rPr>
        <w:t xml:space="preserve">Proposal </w:t>
      </w:r>
      <w:r>
        <w:rPr>
          <w:rFonts w:eastAsia="ＭＳ 明朝" w:hint="eastAsia"/>
          <w:b/>
          <w:sz w:val="22"/>
          <w:szCs w:val="22"/>
          <w:lang w:eastAsia="ja-JP"/>
        </w:rPr>
        <w:t>1</w:t>
      </w:r>
      <w:r w:rsidRPr="003E05B0">
        <w:rPr>
          <w:rFonts w:eastAsia="ＭＳ 明朝" w:hint="eastAsia"/>
          <w:b/>
          <w:sz w:val="22"/>
          <w:szCs w:val="22"/>
          <w:lang w:eastAsia="ja-JP"/>
        </w:rPr>
        <w:t>:</w:t>
      </w:r>
      <w:r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 w:rsidRPr="008751B1">
        <w:rPr>
          <w:rFonts w:eastAsia="ＭＳ 明朝"/>
          <w:b/>
          <w:i/>
          <w:sz w:val="22"/>
          <w:lang w:eastAsia="ja-JP"/>
        </w:rPr>
        <w:t>ssb-PositionsInBurst</w:t>
      </w:r>
      <w:r w:rsidRPr="008751B1">
        <w:rPr>
          <w:rFonts w:eastAsia="ＭＳ 明朝"/>
          <w:b/>
          <w:sz w:val="22"/>
          <w:lang w:eastAsia="ja-JP"/>
        </w:rPr>
        <w:t xml:space="preserve"> in </w:t>
      </w:r>
      <w:r w:rsidRPr="008751B1">
        <w:rPr>
          <w:rFonts w:eastAsia="ＭＳ 明朝"/>
          <w:b/>
          <w:i/>
          <w:sz w:val="22"/>
          <w:lang w:eastAsia="ja-JP"/>
        </w:rPr>
        <w:t>ServingCellConfigCommonSIB</w:t>
      </w:r>
      <w:r w:rsidRPr="008751B1">
        <w:rPr>
          <w:rFonts w:eastAsia="ＭＳ 明朝" w:hint="eastAsia"/>
          <w:b/>
          <w:i/>
          <w:sz w:val="22"/>
          <w:lang w:eastAsia="ja-JP"/>
        </w:rPr>
        <w:t xml:space="preserve"> </w:t>
      </w:r>
      <w:r w:rsidRPr="008751B1">
        <w:rPr>
          <w:rFonts w:eastAsia="ＭＳ 明朝" w:hint="eastAsia"/>
          <w:b/>
          <w:sz w:val="22"/>
          <w:lang w:eastAsia="ja-JP"/>
        </w:rPr>
        <w:t xml:space="preserve">is </w:t>
      </w:r>
      <w:r>
        <w:rPr>
          <w:rFonts w:eastAsia="ＭＳ 明朝" w:hint="eastAsia"/>
          <w:b/>
          <w:sz w:val="22"/>
          <w:lang w:eastAsia="ja-JP"/>
        </w:rPr>
        <w:t xml:space="preserve">updated to apply full bitmap </w:t>
      </w:r>
      <w:r>
        <w:rPr>
          <w:rFonts w:eastAsia="ＭＳ 明朝"/>
          <w:b/>
          <w:sz w:val="22"/>
          <w:lang w:eastAsia="ja-JP"/>
        </w:rPr>
        <w:t>signalling</w:t>
      </w:r>
      <w:r>
        <w:rPr>
          <w:rFonts w:eastAsia="ＭＳ 明朝" w:hint="eastAsia"/>
          <w:b/>
          <w:sz w:val="22"/>
          <w:lang w:eastAsia="ja-JP"/>
        </w:rPr>
        <w:t xml:space="preserve"> design as </w:t>
      </w:r>
      <w:r w:rsidRPr="008751B1">
        <w:rPr>
          <w:rFonts w:eastAsia="ＭＳ 明朝"/>
          <w:b/>
          <w:i/>
          <w:sz w:val="22"/>
          <w:lang w:eastAsia="ja-JP"/>
        </w:rPr>
        <w:t>ssb-PositionsInBurst</w:t>
      </w:r>
      <w:r w:rsidRPr="008751B1">
        <w:rPr>
          <w:rFonts w:eastAsia="ＭＳ 明朝"/>
          <w:b/>
          <w:sz w:val="22"/>
          <w:lang w:eastAsia="ja-JP"/>
        </w:rPr>
        <w:t xml:space="preserve"> in </w:t>
      </w:r>
      <w:r w:rsidRPr="008751B1">
        <w:rPr>
          <w:rFonts w:eastAsia="ＭＳ 明朝"/>
          <w:b/>
          <w:i/>
          <w:sz w:val="22"/>
          <w:lang w:eastAsia="ja-JP"/>
        </w:rPr>
        <w:t>ServingCellConfigCommon</w:t>
      </w:r>
      <w:r>
        <w:rPr>
          <w:rFonts w:eastAsia="ＭＳ 明朝" w:hint="eastAsia"/>
          <w:b/>
          <w:i/>
          <w:sz w:val="22"/>
          <w:lang w:eastAsia="ja-JP"/>
        </w:rPr>
        <w:t>.</w:t>
      </w:r>
    </w:p>
    <w:p w:rsidR="00F9143F" w:rsidRPr="008751B1" w:rsidRDefault="00F9143F" w:rsidP="00725F5B">
      <w:pPr>
        <w:spacing w:afterLines="50" w:after="120"/>
        <w:jc w:val="both"/>
        <w:rPr>
          <w:rFonts w:eastAsia="ＭＳ 明朝" w:hint="eastAsia"/>
          <w:b/>
          <w:sz w:val="22"/>
          <w:lang w:val="en-US" w:eastAsia="ja-JP"/>
        </w:rPr>
      </w:pPr>
    </w:p>
    <w:p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:rsidR="00901672" w:rsidRDefault="00B525A8" w:rsidP="00196BBB">
      <w:pPr>
        <w:widowControl w:val="0"/>
        <w:numPr>
          <w:ilvl w:val="0"/>
          <w:numId w:val="6"/>
        </w:numPr>
        <w:spacing w:afterLines="50" w:after="120"/>
        <w:jc w:val="both"/>
        <w:rPr>
          <w:rFonts w:hint="eastAsia"/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ja-JP"/>
        </w:rPr>
        <w:t>3GPP RAN2#102</w:t>
      </w:r>
      <w:r w:rsidR="00901672">
        <w:rPr>
          <w:rFonts w:hint="eastAsia"/>
          <w:sz w:val="22"/>
          <w:szCs w:val="22"/>
          <w:lang w:val="en-US" w:eastAsia="ja-JP"/>
        </w:rPr>
        <w:t>, Chairman</w:t>
      </w:r>
      <w:r w:rsidR="00901672">
        <w:rPr>
          <w:sz w:val="22"/>
          <w:szCs w:val="22"/>
          <w:lang w:val="en-US" w:eastAsia="ja-JP"/>
        </w:rPr>
        <w:t>’</w:t>
      </w:r>
      <w:r w:rsidR="00901672">
        <w:rPr>
          <w:rFonts w:hint="eastAsia"/>
          <w:sz w:val="22"/>
          <w:szCs w:val="22"/>
          <w:lang w:val="en-US" w:eastAsia="ja-JP"/>
        </w:rPr>
        <w:t xml:space="preserve">s note, </w:t>
      </w:r>
      <w:r w:rsidR="00CD0ED9">
        <w:rPr>
          <w:rFonts w:hint="eastAsia"/>
          <w:sz w:val="22"/>
          <w:szCs w:val="22"/>
          <w:lang w:val="en-US" w:eastAsia="ja-JP"/>
        </w:rPr>
        <w:t>May</w:t>
      </w:r>
      <w:r w:rsidR="004337ED">
        <w:rPr>
          <w:rFonts w:hint="eastAsia"/>
          <w:sz w:val="22"/>
          <w:szCs w:val="22"/>
          <w:lang w:val="en-US" w:eastAsia="ja-JP"/>
        </w:rPr>
        <w:t xml:space="preserve"> 2018</w:t>
      </w:r>
      <w:r w:rsidR="00901672">
        <w:rPr>
          <w:rFonts w:hint="eastAsia"/>
          <w:sz w:val="22"/>
          <w:szCs w:val="22"/>
          <w:lang w:val="en-US" w:eastAsia="ja-JP"/>
        </w:rPr>
        <w:t>.</w:t>
      </w:r>
    </w:p>
    <w:p w:rsidR="004337ED" w:rsidRDefault="00A8698B" w:rsidP="00B525A8">
      <w:pPr>
        <w:widowControl w:val="0"/>
        <w:numPr>
          <w:ilvl w:val="0"/>
          <w:numId w:val="6"/>
        </w:numPr>
        <w:spacing w:afterLines="50" w:after="120"/>
        <w:jc w:val="both"/>
        <w:rPr>
          <w:rFonts w:hint="eastAsia"/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ja-JP"/>
        </w:rPr>
        <w:t xml:space="preserve">3GPP, </w:t>
      </w:r>
      <w:r w:rsidR="00B525A8">
        <w:rPr>
          <w:rFonts w:hint="eastAsia"/>
          <w:sz w:val="22"/>
          <w:szCs w:val="22"/>
          <w:lang w:val="en-US" w:eastAsia="ja-JP"/>
        </w:rPr>
        <w:t>R2-1808984</w:t>
      </w:r>
      <w:r w:rsidR="004337ED">
        <w:rPr>
          <w:rFonts w:hint="eastAsia"/>
          <w:sz w:val="22"/>
          <w:szCs w:val="22"/>
          <w:lang w:val="en-US" w:eastAsia="ja-JP"/>
        </w:rPr>
        <w:t xml:space="preserve">, </w:t>
      </w:r>
      <w:r w:rsidR="00B525A8" w:rsidRPr="00B525A8">
        <w:rPr>
          <w:sz w:val="22"/>
          <w:szCs w:val="22"/>
          <w:lang w:val="en-US" w:eastAsia="ja-JP"/>
        </w:rPr>
        <w:t>Huawei, HiSilicon</w:t>
      </w:r>
      <w:r w:rsidR="004337ED">
        <w:rPr>
          <w:rFonts w:hint="eastAsia"/>
          <w:sz w:val="22"/>
          <w:szCs w:val="22"/>
          <w:lang w:val="en-US" w:eastAsia="ja-JP"/>
        </w:rPr>
        <w:t xml:space="preserve">, </w:t>
      </w:r>
      <w:r w:rsidR="004337ED">
        <w:rPr>
          <w:sz w:val="22"/>
          <w:szCs w:val="22"/>
          <w:lang w:val="en-US" w:eastAsia="ja-JP"/>
        </w:rPr>
        <w:t>“</w:t>
      </w:r>
      <w:r w:rsidR="00B525A8" w:rsidRPr="00B525A8">
        <w:rPr>
          <w:sz w:val="22"/>
          <w:szCs w:val="22"/>
          <w:lang w:eastAsia="ja-JP"/>
        </w:rPr>
        <w:t>Proposed corrections to ServingCellConfigCommonSIB and ServingCellConfigCommon</w:t>
      </w:r>
      <w:r w:rsidR="004337ED">
        <w:rPr>
          <w:rFonts w:hint="eastAsia"/>
          <w:sz w:val="22"/>
          <w:szCs w:val="22"/>
          <w:lang w:val="en-US" w:eastAsia="ja-JP"/>
        </w:rPr>
        <w:t>,</w:t>
      </w:r>
      <w:r w:rsidR="004337ED">
        <w:rPr>
          <w:sz w:val="22"/>
          <w:szCs w:val="22"/>
          <w:lang w:val="en-US" w:eastAsia="ja-JP"/>
        </w:rPr>
        <w:t>”</w:t>
      </w:r>
      <w:r w:rsidR="004337ED">
        <w:rPr>
          <w:rFonts w:hint="eastAsia"/>
          <w:sz w:val="22"/>
          <w:szCs w:val="22"/>
          <w:lang w:val="en-US" w:eastAsia="ja-JP"/>
        </w:rPr>
        <w:t xml:space="preserve"> </w:t>
      </w:r>
      <w:r w:rsidR="00CD0ED9">
        <w:rPr>
          <w:rFonts w:hint="eastAsia"/>
          <w:sz w:val="22"/>
          <w:szCs w:val="22"/>
          <w:lang w:val="en-US" w:eastAsia="ja-JP"/>
        </w:rPr>
        <w:t>May</w:t>
      </w:r>
      <w:r w:rsidR="004337ED">
        <w:rPr>
          <w:rFonts w:hint="eastAsia"/>
          <w:sz w:val="22"/>
          <w:szCs w:val="22"/>
          <w:lang w:val="en-US" w:eastAsia="ja-JP"/>
        </w:rPr>
        <w:t xml:space="preserve"> 2018.</w:t>
      </w:r>
    </w:p>
    <w:sectPr w:rsidR="004337ED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DEA" w:rsidRDefault="004A4DEA">
      <w:r>
        <w:separator/>
      </w:r>
    </w:p>
  </w:endnote>
  <w:endnote w:type="continuationSeparator" w:id="0">
    <w:p w:rsidR="004A4DEA" w:rsidRDefault="004A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DEA" w:rsidRDefault="004A4DEA">
      <w:r>
        <w:separator/>
      </w:r>
    </w:p>
  </w:footnote>
  <w:footnote w:type="continuationSeparator" w:id="0">
    <w:p w:rsidR="004A4DEA" w:rsidRDefault="004A4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8A703E"/>
    <w:multiLevelType w:val="hybridMultilevel"/>
    <w:tmpl w:val="BA8AE51E"/>
    <w:lvl w:ilvl="0" w:tplc="2EEEF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4E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291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741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423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1AA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81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06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E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35715"/>
    <w:multiLevelType w:val="hybridMultilevel"/>
    <w:tmpl w:val="0006399A"/>
    <w:lvl w:ilvl="0" w:tplc="2CC05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0595C">
      <w:start w:val="8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E2086">
      <w:start w:val="8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6E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C4F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703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84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C79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E5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DC59A0"/>
    <w:multiLevelType w:val="hybridMultilevel"/>
    <w:tmpl w:val="12163184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D87FC0"/>
    <w:multiLevelType w:val="hybridMultilevel"/>
    <w:tmpl w:val="256856F6"/>
    <w:lvl w:ilvl="0" w:tplc="485425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422AA5"/>
    <w:multiLevelType w:val="hybridMultilevel"/>
    <w:tmpl w:val="6E2063AA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765B54"/>
    <w:multiLevelType w:val="hybridMultilevel"/>
    <w:tmpl w:val="BF7C7B9A"/>
    <w:lvl w:ilvl="0" w:tplc="04EAC2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D61981"/>
    <w:multiLevelType w:val="hybridMultilevel"/>
    <w:tmpl w:val="2CD42156"/>
    <w:lvl w:ilvl="0" w:tplc="9F5E78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0A404D"/>
    <w:multiLevelType w:val="hybridMultilevel"/>
    <w:tmpl w:val="37A079F6"/>
    <w:lvl w:ilvl="0" w:tplc="313C135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E48FC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CBA4F9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71EB0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F9607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A6F3A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516671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FA064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C467F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5865CB"/>
    <w:multiLevelType w:val="hybridMultilevel"/>
    <w:tmpl w:val="F8324B56"/>
    <w:lvl w:ilvl="0" w:tplc="485425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E5D96"/>
    <w:multiLevelType w:val="hybridMultilevel"/>
    <w:tmpl w:val="15F0F4E2"/>
    <w:lvl w:ilvl="0" w:tplc="04EAC2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400A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21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B4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E3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E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22C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E7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CA4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BC3046"/>
    <w:multiLevelType w:val="hybridMultilevel"/>
    <w:tmpl w:val="400095DE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5F11B47"/>
    <w:multiLevelType w:val="hybridMultilevel"/>
    <w:tmpl w:val="3A845250"/>
    <w:lvl w:ilvl="0" w:tplc="3462FFB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7E378C">
      <w:start w:val="502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D80DD6">
      <w:start w:val="50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EC095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F682E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D0E5F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5E42F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5A92E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DA181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23F67"/>
    <w:multiLevelType w:val="hybridMultilevel"/>
    <w:tmpl w:val="C8FE553E"/>
    <w:lvl w:ilvl="0" w:tplc="9F5E78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FC0868"/>
    <w:multiLevelType w:val="hybridMultilevel"/>
    <w:tmpl w:val="79F632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C6C357E"/>
    <w:multiLevelType w:val="hybridMultilevel"/>
    <w:tmpl w:val="E4589C5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AD01D9"/>
    <w:multiLevelType w:val="hybridMultilevel"/>
    <w:tmpl w:val="14EC26CE"/>
    <w:lvl w:ilvl="0" w:tplc="3B4AD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A811CC">
      <w:start w:val="39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013D6">
      <w:start w:val="39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34E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9C2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09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E1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2A2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EA1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A75180"/>
    <w:multiLevelType w:val="hybridMultilevel"/>
    <w:tmpl w:val="B1D60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9853DB"/>
    <w:multiLevelType w:val="hybridMultilevel"/>
    <w:tmpl w:val="1ADE3F42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4D5E25"/>
    <w:multiLevelType w:val="hybridMultilevel"/>
    <w:tmpl w:val="1A2EBCD6"/>
    <w:lvl w:ilvl="0" w:tplc="CD387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36B59C">
      <w:start w:val="40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63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06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C2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AF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64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28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C1D4429"/>
    <w:multiLevelType w:val="hybridMultilevel"/>
    <w:tmpl w:val="003A2404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CA218E1"/>
    <w:multiLevelType w:val="hybridMultilevel"/>
    <w:tmpl w:val="26A27B52"/>
    <w:lvl w:ilvl="0" w:tplc="76007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2CBA92">
      <w:start w:val="40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347002">
      <w:start w:val="40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E4E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6F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40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BCA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C4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80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21AF9"/>
    <w:multiLevelType w:val="hybridMultilevel"/>
    <w:tmpl w:val="A5AAFF6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0E91475"/>
    <w:multiLevelType w:val="hybridMultilevel"/>
    <w:tmpl w:val="BF4C4320"/>
    <w:lvl w:ilvl="0" w:tplc="3E08246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A119E9"/>
    <w:multiLevelType w:val="hybridMultilevel"/>
    <w:tmpl w:val="4532DE86"/>
    <w:lvl w:ilvl="0" w:tplc="F89049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6629769C"/>
    <w:multiLevelType w:val="hybridMultilevel"/>
    <w:tmpl w:val="FB7A281A"/>
    <w:lvl w:ilvl="0" w:tplc="2EA28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86A6D5D"/>
    <w:multiLevelType w:val="hybridMultilevel"/>
    <w:tmpl w:val="388249A2"/>
    <w:lvl w:ilvl="0" w:tplc="9C8E88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B66AE2"/>
    <w:multiLevelType w:val="hybridMultilevel"/>
    <w:tmpl w:val="5080A9B8"/>
    <w:lvl w:ilvl="0" w:tplc="7EACE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AC2840">
      <w:start w:val="9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242312">
      <w:start w:val="9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83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C80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98B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CC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C1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5CF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3157D4"/>
    <w:multiLevelType w:val="multilevel"/>
    <w:tmpl w:val="8648EF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numFmt w:val="none"/>
      <w:pStyle w:val="2"/>
      <w:lvlText w:val=""/>
      <w:lvlJc w:val="left"/>
      <w:pPr>
        <w:tabs>
          <w:tab w:val="num" w:pos="360"/>
        </w:tabs>
      </w:pPr>
    </w:lvl>
    <w:lvl w:ilvl="2">
      <w:numFmt w:val="decimal"/>
      <w:pStyle w:val="3"/>
      <w:lvlText w:val=""/>
      <w:lvlJc w:val="left"/>
    </w:lvl>
    <w:lvl w:ilvl="3">
      <w:numFmt w:val="decimal"/>
      <w:pStyle w:val="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3CF1D3B"/>
    <w:multiLevelType w:val="hybridMultilevel"/>
    <w:tmpl w:val="206E8404"/>
    <w:lvl w:ilvl="0" w:tplc="F40863F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8412D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8E3FC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96CE9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64B09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427BF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16BFE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545E9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8219F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F318A"/>
    <w:multiLevelType w:val="hybridMultilevel"/>
    <w:tmpl w:val="65EA634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6474C3F"/>
    <w:multiLevelType w:val="hybridMultilevel"/>
    <w:tmpl w:val="BD0ABB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D74B8C"/>
    <w:multiLevelType w:val="hybridMultilevel"/>
    <w:tmpl w:val="F4FCFADA"/>
    <w:lvl w:ilvl="0" w:tplc="10864268">
      <w:numFmt w:val="decimal"/>
      <w:lvlText w:val=""/>
      <w:lvlJc w:val="left"/>
    </w:lvl>
    <w:lvl w:ilvl="1" w:tplc="F93E8BEC">
      <w:numFmt w:val="decimal"/>
      <w:lvlText w:val=""/>
      <w:lvlJc w:val="left"/>
    </w:lvl>
    <w:lvl w:ilvl="2" w:tplc="58ECCC2A">
      <w:numFmt w:val="decimal"/>
      <w:lvlText w:val=""/>
      <w:lvlJc w:val="left"/>
    </w:lvl>
    <w:lvl w:ilvl="3" w:tplc="FE268B1E">
      <w:numFmt w:val="decimal"/>
      <w:lvlText w:val=""/>
      <w:lvlJc w:val="left"/>
    </w:lvl>
    <w:lvl w:ilvl="4" w:tplc="79D0822E">
      <w:numFmt w:val="decimal"/>
      <w:lvlText w:val=""/>
      <w:lvlJc w:val="left"/>
    </w:lvl>
    <w:lvl w:ilvl="5" w:tplc="85E4F25A">
      <w:numFmt w:val="decimal"/>
      <w:lvlText w:val=""/>
      <w:lvlJc w:val="left"/>
    </w:lvl>
    <w:lvl w:ilvl="6" w:tplc="200E3A32">
      <w:numFmt w:val="decimal"/>
      <w:lvlText w:val=""/>
      <w:lvlJc w:val="left"/>
    </w:lvl>
    <w:lvl w:ilvl="7" w:tplc="EAF8AF60">
      <w:numFmt w:val="decimal"/>
      <w:lvlText w:val=""/>
      <w:lvlJc w:val="left"/>
    </w:lvl>
    <w:lvl w:ilvl="8" w:tplc="8DD4AB56">
      <w:numFmt w:val="decimal"/>
      <w:lvlText w:val=""/>
      <w:lvlJc w:val="left"/>
    </w:lvl>
  </w:abstractNum>
  <w:abstractNum w:abstractNumId="47" w15:restartNumberingAfterBreak="0">
    <w:nsid w:val="7BC330F5"/>
    <w:multiLevelType w:val="hybridMultilevel"/>
    <w:tmpl w:val="C2769C2A"/>
    <w:lvl w:ilvl="0" w:tplc="E41213F0">
      <w:numFmt w:val="decimal"/>
      <w:pStyle w:val="Normal1CharChar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num w:numId="1">
    <w:abstractNumId w:val="0"/>
  </w:num>
  <w:num w:numId="2">
    <w:abstractNumId w:val="37"/>
  </w:num>
  <w:num w:numId="3">
    <w:abstractNumId w:val="42"/>
  </w:num>
  <w:num w:numId="4">
    <w:abstractNumId w:val="17"/>
  </w:num>
  <w:num w:numId="5">
    <w:abstractNumId w:val="47"/>
  </w:num>
  <w:num w:numId="6">
    <w:abstractNumId w:val="8"/>
  </w:num>
  <w:num w:numId="7">
    <w:abstractNumId w:val="24"/>
  </w:num>
  <w:num w:numId="8">
    <w:abstractNumId w:val="30"/>
  </w:num>
  <w:num w:numId="9">
    <w:abstractNumId w:val="20"/>
  </w:num>
  <w:num w:numId="10">
    <w:abstractNumId w:val="5"/>
  </w:num>
  <w:num w:numId="11">
    <w:abstractNumId w:val="15"/>
  </w:num>
  <w:num w:numId="12">
    <w:abstractNumId w:val="6"/>
  </w:num>
  <w:num w:numId="13">
    <w:abstractNumId w:val="9"/>
  </w:num>
  <w:num w:numId="14">
    <w:abstractNumId w:val="14"/>
  </w:num>
  <w:num w:numId="15">
    <w:abstractNumId w:val="46"/>
  </w:num>
  <w:num w:numId="16">
    <w:abstractNumId w:val="27"/>
  </w:num>
  <w:num w:numId="17">
    <w:abstractNumId w:val="38"/>
  </w:num>
  <w:num w:numId="18">
    <w:abstractNumId w:val="26"/>
  </w:num>
  <w:num w:numId="19">
    <w:abstractNumId w:val="32"/>
  </w:num>
  <w:num w:numId="20">
    <w:abstractNumId w:val="29"/>
  </w:num>
  <w:num w:numId="21">
    <w:abstractNumId w:val="7"/>
  </w:num>
  <w:num w:numId="22">
    <w:abstractNumId w:val="1"/>
  </w:num>
  <w:num w:numId="23">
    <w:abstractNumId w:val="31"/>
  </w:num>
  <w:num w:numId="24">
    <w:abstractNumId w:val="36"/>
  </w:num>
  <w:num w:numId="25">
    <w:abstractNumId w:val="18"/>
  </w:num>
  <w:num w:numId="26">
    <w:abstractNumId w:val="12"/>
  </w:num>
  <w:num w:numId="27">
    <w:abstractNumId w:val="43"/>
  </w:num>
  <w:num w:numId="28">
    <w:abstractNumId w:val="11"/>
  </w:num>
  <w:num w:numId="29">
    <w:abstractNumId w:val="41"/>
  </w:num>
  <w:num w:numId="30">
    <w:abstractNumId w:val="4"/>
  </w:num>
  <w:num w:numId="31">
    <w:abstractNumId w:val="2"/>
  </w:num>
  <w:num w:numId="32">
    <w:abstractNumId w:val="28"/>
  </w:num>
  <w:num w:numId="33">
    <w:abstractNumId w:val="25"/>
  </w:num>
  <w:num w:numId="34">
    <w:abstractNumId w:val="22"/>
  </w:num>
  <w:num w:numId="35">
    <w:abstractNumId w:val="16"/>
  </w:num>
  <w:num w:numId="36">
    <w:abstractNumId w:val="35"/>
  </w:num>
  <w:num w:numId="37">
    <w:abstractNumId w:val="23"/>
  </w:num>
  <w:num w:numId="38">
    <w:abstractNumId w:val="39"/>
  </w:num>
  <w:num w:numId="39">
    <w:abstractNumId w:val="13"/>
  </w:num>
  <w:num w:numId="40">
    <w:abstractNumId w:val="33"/>
  </w:num>
  <w:num w:numId="41">
    <w:abstractNumId w:val="19"/>
  </w:num>
  <w:num w:numId="42">
    <w:abstractNumId w:val="10"/>
  </w:num>
  <w:num w:numId="43">
    <w:abstractNumId w:val="4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4"/>
  </w:num>
  <w:num w:numId="46">
    <w:abstractNumId w:val="3"/>
  </w:num>
  <w:num w:numId="47">
    <w:abstractNumId w:val="21"/>
  </w:num>
  <w:num w:numId="48">
    <w:abstractNumId w:val="44"/>
  </w:num>
  <w:num w:numId="49">
    <w:abstractNumId w:val="4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 style="mso-position-horizontal:center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575"/>
    <w:rsid w:val="00004CA7"/>
    <w:rsid w:val="00005E9F"/>
    <w:rsid w:val="0000698E"/>
    <w:rsid w:val="00006F64"/>
    <w:rsid w:val="000078FD"/>
    <w:rsid w:val="00012509"/>
    <w:rsid w:val="00012FAF"/>
    <w:rsid w:val="000141A4"/>
    <w:rsid w:val="0001465A"/>
    <w:rsid w:val="000148A9"/>
    <w:rsid w:val="00014AE0"/>
    <w:rsid w:val="00014E73"/>
    <w:rsid w:val="00014FD5"/>
    <w:rsid w:val="00015945"/>
    <w:rsid w:val="00015C13"/>
    <w:rsid w:val="000162D7"/>
    <w:rsid w:val="0001739E"/>
    <w:rsid w:val="00017D8A"/>
    <w:rsid w:val="00021076"/>
    <w:rsid w:val="000212BE"/>
    <w:rsid w:val="00021310"/>
    <w:rsid w:val="00021CB3"/>
    <w:rsid w:val="000278EF"/>
    <w:rsid w:val="00027AE1"/>
    <w:rsid w:val="00027C1A"/>
    <w:rsid w:val="00027CEF"/>
    <w:rsid w:val="0003167B"/>
    <w:rsid w:val="000340FC"/>
    <w:rsid w:val="000341EB"/>
    <w:rsid w:val="0003446D"/>
    <w:rsid w:val="00035790"/>
    <w:rsid w:val="0003601C"/>
    <w:rsid w:val="0003615F"/>
    <w:rsid w:val="000372AA"/>
    <w:rsid w:val="0003731D"/>
    <w:rsid w:val="000379CE"/>
    <w:rsid w:val="00037AA3"/>
    <w:rsid w:val="00037FF3"/>
    <w:rsid w:val="00040287"/>
    <w:rsid w:val="00040C1D"/>
    <w:rsid w:val="00040CED"/>
    <w:rsid w:val="00040E6E"/>
    <w:rsid w:val="00040EC8"/>
    <w:rsid w:val="00041F8A"/>
    <w:rsid w:val="0004303B"/>
    <w:rsid w:val="00043444"/>
    <w:rsid w:val="00043605"/>
    <w:rsid w:val="000436CF"/>
    <w:rsid w:val="00044FC5"/>
    <w:rsid w:val="000456EF"/>
    <w:rsid w:val="000463B2"/>
    <w:rsid w:val="00047144"/>
    <w:rsid w:val="00051A55"/>
    <w:rsid w:val="00052490"/>
    <w:rsid w:val="00052971"/>
    <w:rsid w:val="00052B48"/>
    <w:rsid w:val="00053138"/>
    <w:rsid w:val="00053B38"/>
    <w:rsid w:val="00054525"/>
    <w:rsid w:val="0005515D"/>
    <w:rsid w:val="00057360"/>
    <w:rsid w:val="000573E2"/>
    <w:rsid w:val="000575A2"/>
    <w:rsid w:val="00061555"/>
    <w:rsid w:val="00061C7F"/>
    <w:rsid w:val="00061C83"/>
    <w:rsid w:val="00063E27"/>
    <w:rsid w:val="00064699"/>
    <w:rsid w:val="00065FE9"/>
    <w:rsid w:val="00066412"/>
    <w:rsid w:val="000670E6"/>
    <w:rsid w:val="000679FE"/>
    <w:rsid w:val="000706DC"/>
    <w:rsid w:val="000744DF"/>
    <w:rsid w:val="000747E8"/>
    <w:rsid w:val="00074A61"/>
    <w:rsid w:val="00075A64"/>
    <w:rsid w:val="00077075"/>
    <w:rsid w:val="0007754C"/>
    <w:rsid w:val="00080733"/>
    <w:rsid w:val="000818AB"/>
    <w:rsid w:val="000821AC"/>
    <w:rsid w:val="00083E21"/>
    <w:rsid w:val="00084D73"/>
    <w:rsid w:val="000850E8"/>
    <w:rsid w:val="000850FF"/>
    <w:rsid w:val="0008559A"/>
    <w:rsid w:val="000860E6"/>
    <w:rsid w:val="00086714"/>
    <w:rsid w:val="000869C8"/>
    <w:rsid w:val="000875D1"/>
    <w:rsid w:val="00087C7D"/>
    <w:rsid w:val="000906A2"/>
    <w:rsid w:val="000907F2"/>
    <w:rsid w:val="00090B03"/>
    <w:rsid w:val="000912A0"/>
    <w:rsid w:val="000921EA"/>
    <w:rsid w:val="000930E5"/>
    <w:rsid w:val="00093AFE"/>
    <w:rsid w:val="00094D6F"/>
    <w:rsid w:val="00094FCC"/>
    <w:rsid w:val="000971B5"/>
    <w:rsid w:val="000A041B"/>
    <w:rsid w:val="000A061B"/>
    <w:rsid w:val="000A1D05"/>
    <w:rsid w:val="000A2C76"/>
    <w:rsid w:val="000A3A5A"/>
    <w:rsid w:val="000A3C41"/>
    <w:rsid w:val="000A49BD"/>
    <w:rsid w:val="000A5E56"/>
    <w:rsid w:val="000A6B9D"/>
    <w:rsid w:val="000A7DE6"/>
    <w:rsid w:val="000B1F41"/>
    <w:rsid w:val="000B2118"/>
    <w:rsid w:val="000B33DA"/>
    <w:rsid w:val="000B3DF2"/>
    <w:rsid w:val="000B4A27"/>
    <w:rsid w:val="000B4E30"/>
    <w:rsid w:val="000B5BF3"/>
    <w:rsid w:val="000B7014"/>
    <w:rsid w:val="000B713C"/>
    <w:rsid w:val="000C0A98"/>
    <w:rsid w:val="000C19AA"/>
    <w:rsid w:val="000C1BE8"/>
    <w:rsid w:val="000C2313"/>
    <w:rsid w:val="000C345F"/>
    <w:rsid w:val="000C3F67"/>
    <w:rsid w:val="000C5236"/>
    <w:rsid w:val="000C67B5"/>
    <w:rsid w:val="000C69B0"/>
    <w:rsid w:val="000D135D"/>
    <w:rsid w:val="000D245C"/>
    <w:rsid w:val="000D2EBE"/>
    <w:rsid w:val="000D319D"/>
    <w:rsid w:val="000D46AE"/>
    <w:rsid w:val="000D4B39"/>
    <w:rsid w:val="000D4DF3"/>
    <w:rsid w:val="000D75BF"/>
    <w:rsid w:val="000E0435"/>
    <w:rsid w:val="000E3550"/>
    <w:rsid w:val="000E3BB6"/>
    <w:rsid w:val="000E3FE5"/>
    <w:rsid w:val="000E43D5"/>
    <w:rsid w:val="000E4567"/>
    <w:rsid w:val="000E4DD9"/>
    <w:rsid w:val="000E6280"/>
    <w:rsid w:val="000E6513"/>
    <w:rsid w:val="000E7F4F"/>
    <w:rsid w:val="000F049E"/>
    <w:rsid w:val="000F10AE"/>
    <w:rsid w:val="000F117D"/>
    <w:rsid w:val="000F18FA"/>
    <w:rsid w:val="000F3A41"/>
    <w:rsid w:val="000F3FDA"/>
    <w:rsid w:val="000F41FA"/>
    <w:rsid w:val="000F4515"/>
    <w:rsid w:val="000F547D"/>
    <w:rsid w:val="001001CD"/>
    <w:rsid w:val="00100724"/>
    <w:rsid w:val="00101355"/>
    <w:rsid w:val="00102380"/>
    <w:rsid w:val="00103DA8"/>
    <w:rsid w:val="00104BEA"/>
    <w:rsid w:val="0010513B"/>
    <w:rsid w:val="00105859"/>
    <w:rsid w:val="00105BAD"/>
    <w:rsid w:val="00107013"/>
    <w:rsid w:val="00107687"/>
    <w:rsid w:val="00110368"/>
    <w:rsid w:val="00110AD2"/>
    <w:rsid w:val="00111754"/>
    <w:rsid w:val="00111FC9"/>
    <w:rsid w:val="0011209B"/>
    <w:rsid w:val="0011248E"/>
    <w:rsid w:val="00113EAD"/>
    <w:rsid w:val="001140A0"/>
    <w:rsid w:val="001142B1"/>
    <w:rsid w:val="0011617D"/>
    <w:rsid w:val="001161E5"/>
    <w:rsid w:val="0011764C"/>
    <w:rsid w:val="001178AA"/>
    <w:rsid w:val="00117F25"/>
    <w:rsid w:val="00120607"/>
    <w:rsid w:val="001206C6"/>
    <w:rsid w:val="0012498F"/>
    <w:rsid w:val="00124F05"/>
    <w:rsid w:val="001257BA"/>
    <w:rsid w:val="00125A0A"/>
    <w:rsid w:val="00125A47"/>
    <w:rsid w:val="00127B18"/>
    <w:rsid w:val="00130553"/>
    <w:rsid w:val="00131F3C"/>
    <w:rsid w:val="0013224D"/>
    <w:rsid w:val="001333E6"/>
    <w:rsid w:val="00133C5D"/>
    <w:rsid w:val="00134E5B"/>
    <w:rsid w:val="00135D45"/>
    <w:rsid w:val="00135DFF"/>
    <w:rsid w:val="00136965"/>
    <w:rsid w:val="00136ADA"/>
    <w:rsid w:val="00136DB3"/>
    <w:rsid w:val="00141248"/>
    <w:rsid w:val="00141B3D"/>
    <w:rsid w:val="001424CC"/>
    <w:rsid w:val="0014384D"/>
    <w:rsid w:val="0014446B"/>
    <w:rsid w:val="00145771"/>
    <w:rsid w:val="00146D91"/>
    <w:rsid w:val="00151D35"/>
    <w:rsid w:val="00152070"/>
    <w:rsid w:val="001522C3"/>
    <w:rsid w:val="001568CF"/>
    <w:rsid w:val="00156BEC"/>
    <w:rsid w:val="00156EFA"/>
    <w:rsid w:val="00157E52"/>
    <w:rsid w:val="00161380"/>
    <w:rsid w:val="00163B77"/>
    <w:rsid w:val="00164404"/>
    <w:rsid w:val="00164B13"/>
    <w:rsid w:val="00165812"/>
    <w:rsid w:val="00165B35"/>
    <w:rsid w:val="00166099"/>
    <w:rsid w:val="001663EE"/>
    <w:rsid w:val="00166993"/>
    <w:rsid w:val="0016723E"/>
    <w:rsid w:val="001719D4"/>
    <w:rsid w:val="00171B5B"/>
    <w:rsid w:val="00171F7D"/>
    <w:rsid w:val="00173491"/>
    <w:rsid w:val="00177419"/>
    <w:rsid w:val="0017749C"/>
    <w:rsid w:val="001779D8"/>
    <w:rsid w:val="00181157"/>
    <w:rsid w:val="00181F6E"/>
    <w:rsid w:val="00181FFB"/>
    <w:rsid w:val="00182540"/>
    <w:rsid w:val="00182926"/>
    <w:rsid w:val="00182FD8"/>
    <w:rsid w:val="001835A0"/>
    <w:rsid w:val="00183AC7"/>
    <w:rsid w:val="00183FA8"/>
    <w:rsid w:val="0018484D"/>
    <w:rsid w:val="00184D56"/>
    <w:rsid w:val="001850E4"/>
    <w:rsid w:val="00186043"/>
    <w:rsid w:val="0018661A"/>
    <w:rsid w:val="001869E7"/>
    <w:rsid w:val="00186BA4"/>
    <w:rsid w:val="001872DA"/>
    <w:rsid w:val="00194C7A"/>
    <w:rsid w:val="00194F30"/>
    <w:rsid w:val="001956FC"/>
    <w:rsid w:val="001967B0"/>
    <w:rsid w:val="00196BBB"/>
    <w:rsid w:val="00196DE7"/>
    <w:rsid w:val="00197414"/>
    <w:rsid w:val="001A21A1"/>
    <w:rsid w:val="001A2BEA"/>
    <w:rsid w:val="001A399A"/>
    <w:rsid w:val="001A71F8"/>
    <w:rsid w:val="001A7946"/>
    <w:rsid w:val="001B0527"/>
    <w:rsid w:val="001B164A"/>
    <w:rsid w:val="001B2AE9"/>
    <w:rsid w:val="001B2CBC"/>
    <w:rsid w:val="001B325F"/>
    <w:rsid w:val="001B360F"/>
    <w:rsid w:val="001B5796"/>
    <w:rsid w:val="001B5E62"/>
    <w:rsid w:val="001B6187"/>
    <w:rsid w:val="001C1F54"/>
    <w:rsid w:val="001C21E8"/>
    <w:rsid w:val="001C274E"/>
    <w:rsid w:val="001C36B0"/>
    <w:rsid w:val="001C4EA7"/>
    <w:rsid w:val="001C5908"/>
    <w:rsid w:val="001C5A8D"/>
    <w:rsid w:val="001C5E8C"/>
    <w:rsid w:val="001C65BB"/>
    <w:rsid w:val="001D0591"/>
    <w:rsid w:val="001D132F"/>
    <w:rsid w:val="001D23D7"/>
    <w:rsid w:val="001D2E50"/>
    <w:rsid w:val="001D3831"/>
    <w:rsid w:val="001D3BC2"/>
    <w:rsid w:val="001D46CA"/>
    <w:rsid w:val="001D4958"/>
    <w:rsid w:val="001D5020"/>
    <w:rsid w:val="001D5952"/>
    <w:rsid w:val="001D7B64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F0C78"/>
    <w:rsid w:val="001F24A6"/>
    <w:rsid w:val="001F2765"/>
    <w:rsid w:val="001F2CA9"/>
    <w:rsid w:val="001F3682"/>
    <w:rsid w:val="001F38B6"/>
    <w:rsid w:val="00200F49"/>
    <w:rsid w:val="00201321"/>
    <w:rsid w:val="0020148E"/>
    <w:rsid w:val="0020152D"/>
    <w:rsid w:val="00202DD8"/>
    <w:rsid w:val="00203EF1"/>
    <w:rsid w:val="00206E92"/>
    <w:rsid w:val="002077FE"/>
    <w:rsid w:val="002101A5"/>
    <w:rsid w:val="00211522"/>
    <w:rsid w:val="00213588"/>
    <w:rsid w:val="002164B4"/>
    <w:rsid w:val="00216D1C"/>
    <w:rsid w:val="00217543"/>
    <w:rsid w:val="00217D2B"/>
    <w:rsid w:val="00220839"/>
    <w:rsid w:val="00220BA4"/>
    <w:rsid w:val="002215A6"/>
    <w:rsid w:val="00224E2C"/>
    <w:rsid w:val="0022569F"/>
    <w:rsid w:val="002265DF"/>
    <w:rsid w:val="00226613"/>
    <w:rsid w:val="0022707B"/>
    <w:rsid w:val="00227B6D"/>
    <w:rsid w:val="002314FB"/>
    <w:rsid w:val="00231DFF"/>
    <w:rsid w:val="0023210C"/>
    <w:rsid w:val="00233C57"/>
    <w:rsid w:val="00233E12"/>
    <w:rsid w:val="0023455A"/>
    <w:rsid w:val="002355D8"/>
    <w:rsid w:val="00235781"/>
    <w:rsid w:val="00235C0E"/>
    <w:rsid w:val="00237B95"/>
    <w:rsid w:val="00243264"/>
    <w:rsid w:val="00243DCC"/>
    <w:rsid w:val="00244183"/>
    <w:rsid w:val="0024622A"/>
    <w:rsid w:val="00247363"/>
    <w:rsid w:val="002475AC"/>
    <w:rsid w:val="00250DF0"/>
    <w:rsid w:val="0025230B"/>
    <w:rsid w:val="00252E49"/>
    <w:rsid w:val="00255E3E"/>
    <w:rsid w:val="00256716"/>
    <w:rsid w:val="00256C43"/>
    <w:rsid w:val="0025797D"/>
    <w:rsid w:val="00260B54"/>
    <w:rsid w:val="002613A5"/>
    <w:rsid w:val="00264229"/>
    <w:rsid w:val="00264404"/>
    <w:rsid w:val="00265AC0"/>
    <w:rsid w:val="002667AA"/>
    <w:rsid w:val="00266897"/>
    <w:rsid w:val="00266FF3"/>
    <w:rsid w:val="00270359"/>
    <w:rsid w:val="00271765"/>
    <w:rsid w:val="00272FD9"/>
    <w:rsid w:val="00273474"/>
    <w:rsid w:val="0027439E"/>
    <w:rsid w:val="00274615"/>
    <w:rsid w:val="002754E8"/>
    <w:rsid w:val="0027571E"/>
    <w:rsid w:val="0027618C"/>
    <w:rsid w:val="00280717"/>
    <w:rsid w:val="00280B4D"/>
    <w:rsid w:val="00282084"/>
    <w:rsid w:val="00282FC7"/>
    <w:rsid w:val="002840EF"/>
    <w:rsid w:val="0028450C"/>
    <w:rsid w:val="002846E8"/>
    <w:rsid w:val="00284CF2"/>
    <w:rsid w:val="00284E67"/>
    <w:rsid w:val="002856D0"/>
    <w:rsid w:val="002866C8"/>
    <w:rsid w:val="00286714"/>
    <w:rsid w:val="00286DFC"/>
    <w:rsid w:val="0029078B"/>
    <w:rsid w:val="00292114"/>
    <w:rsid w:val="00293A71"/>
    <w:rsid w:val="00293AF9"/>
    <w:rsid w:val="00294446"/>
    <w:rsid w:val="00294DCE"/>
    <w:rsid w:val="002952EE"/>
    <w:rsid w:val="002953CF"/>
    <w:rsid w:val="00295A38"/>
    <w:rsid w:val="00297085"/>
    <w:rsid w:val="00297E67"/>
    <w:rsid w:val="002A1360"/>
    <w:rsid w:val="002A15D1"/>
    <w:rsid w:val="002A30FB"/>
    <w:rsid w:val="002A44A9"/>
    <w:rsid w:val="002A47BC"/>
    <w:rsid w:val="002A4EFD"/>
    <w:rsid w:val="002A5C92"/>
    <w:rsid w:val="002A5F93"/>
    <w:rsid w:val="002A74AE"/>
    <w:rsid w:val="002B0485"/>
    <w:rsid w:val="002B09FA"/>
    <w:rsid w:val="002B0D06"/>
    <w:rsid w:val="002B2FAE"/>
    <w:rsid w:val="002B48C8"/>
    <w:rsid w:val="002B4B8A"/>
    <w:rsid w:val="002B4F53"/>
    <w:rsid w:val="002C0569"/>
    <w:rsid w:val="002C12BB"/>
    <w:rsid w:val="002C25B8"/>
    <w:rsid w:val="002C3AB8"/>
    <w:rsid w:val="002C4797"/>
    <w:rsid w:val="002C5704"/>
    <w:rsid w:val="002C7330"/>
    <w:rsid w:val="002C7A5C"/>
    <w:rsid w:val="002C7DDE"/>
    <w:rsid w:val="002D2336"/>
    <w:rsid w:val="002D4CAB"/>
    <w:rsid w:val="002D50F0"/>
    <w:rsid w:val="002D5892"/>
    <w:rsid w:val="002D6244"/>
    <w:rsid w:val="002D637A"/>
    <w:rsid w:val="002D6C6B"/>
    <w:rsid w:val="002D7AE0"/>
    <w:rsid w:val="002E12CB"/>
    <w:rsid w:val="002E45D0"/>
    <w:rsid w:val="002E4F03"/>
    <w:rsid w:val="002E5C9E"/>
    <w:rsid w:val="002E5CF5"/>
    <w:rsid w:val="002E7536"/>
    <w:rsid w:val="002F0F40"/>
    <w:rsid w:val="002F1E2D"/>
    <w:rsid w:val="002F1E9D"/>
    <w:rsid w:val="002F2117"/>
    <w:rsid w:val="002F2C5F"/>
    <w:rsid w:val="002F4D9E"/>
    <w:rsid w:val="002F5D82"/>
    <w:rsid w:val="002F6B81"/>
    <w:rsid w:val="002F6B88"/>
    <w:rsid w:val="00300514"/>
    <w:rsid w:val="003006BD"/>
    <w:rsid w:val="003027FC"/>
    <w:rsid w:val="0030457E"/>
    <w:rsid w:val="00305103"/>
    <w:rsid w:val="00305E80"/>
    <w:rsid w:val="00306C27"/>
    <w:rsid w:val="003076D8"/>
    <w:rsid w:val="00310FF4"/>
    <w:rsid w:val="003118CD"/>
    <w:rsid w:val="003132B3"/>
    <w:rsid w:val="003136E9"/>
    <w:rsid w:val="00313AD6"/>
    <w:rsid w:val="00313B89"/>
    <w:rsid w:val="0031636C"/>
    <w:rsid w:val="00316652"/>
    <w:rsid w:val="003174CF"/>
    <w:rsid w:val="00317ABD"/>
    <w:rsid w:val="003210C6"/>
    <w:rsid w:val="003216DB"/>
    <w:rsid w:val="00325351"/>
    <w:rsid w:val="0032587E"/>
    <w:rsid w:val="00327A93"/>
    <w:rsid w:val="00330407"/>
    <w:rsid w:val="0033048E"/>
    <w:rsid w:val="00330515"/>
    <w:rsid w:val="00331AF5"/>
    <w:rsid w:val="00331F88"/>
    <w:rsid w:val="00332CFF"/>
    <w:rsid w:val="00332EC3"/>
    <w:rsid w:val="00333AF4"/>
    <w:rsid w:val="00333FC5"/>
    <w:rsid w:val="00334A2B"/>
    <w:rsid w:val="00335D0F"/>
    <w:rsid w:val="0033624E"/>
    <w:rsid w:val="003362C7"/>
    <w:rsid w:val="00340985"/>
    <w:rsid w:val="00342C7C"/>
    <w:rsid w:val="00344785"/>
    <w:rsid w:val="003448B6"/>
    <w:rsid w:val="00344AF1"/>
    <w:rsid w:val="00345035"/>
    <w:rsid w:val="00345B7C"/>
    <w:rsid w:val="003461FC"/>
    <w:rsid w:val="00347090"/>
    <w:rsid w:val="003503FC"/>
    <w:rsid w:val="00350BD9"/>
    <w:rsid w:val="00352E10"/>
    <w:rsid w:val="00353A68"/>
    <w:rsid w:val="00355AF0"/>
    <w:rsid w:val="003563C3"/>
    <w:rsid w:val="003572B0"/>
    <w:rsid w:val="00360082"/>
    <w:rsid w:val="003600C1"/>
    <w:rsid w:val="003608CF"/>
    <w:rsid w:val="003611F2"/>
    <w:rsid w:val="00361D20"/>
    <w:rsid w:val="00362376"/>
    <w:rsid w:val="003625AA"/>
    <w:rsid w:val="00362A10"/>
    <w:rsid w:val="003636C9"/>
    <w:rsid w:val="00364A37"/>
    <w:rsid w:val="00364A9B"/>
    <w:rsid w:val="00365628"/>
    <w:rsid w:val="00370173"/>
    <w:rsid w:val="003701F2"/>
    <w:rsid w:val="00371D54"/>
    <w:rsid w:val="003725A6"/>
    <w:rsid w:val="003736C8"/>
    <w:rsid w:val="00373895"/>
    <w:rsid w:val="0037481C"/>
    <w:rsid w:val="00375841"/>
    <w:rsid w:val="003801E9"/>
    <w:rsid w:val="00382258"/>
    <w:rsid w:val="00382959"/>
    <w:rsid w:val="0038301F"/>
    <w:rsid w:val="00384794"/>
    <w:rsid w:val="0038523D"/>
    <w:rsid w:val="003872C6"/>
    <w:rsid w:val="00387982"/>
    <w:rsid w:val="00390FD3"/>
    <w:rsid w:val="00392281"/>
    <w:rsid w:val="0039257A"/>
    <w:rsid w:val="00392637"/>
    <w:rsid w:val="0039291B"/>
    <w:rsid w:val="00392E41"/>
    <w:rsid w:val="0039322E"/>
    <w:rsid w:val="00394384"/>
    <w:rsid w:val="003950FC"/>
    <w:rsid w:val="00395765"/>
    <w:rsid w:val="00396257"/>
    <w:rsid w:val="003A1850"/>
    <w:rsid w:val="003A21F4"/>
    <w:rsid w:val="003A22CE"/>
    <w:rsid w:val="003A26C1"/>
    <w:rsid w:val="003A2849"/>
    <w:rsid w:val="003A2CDA"/>
    <w:rsid w:val="003A3E21"/>
    <w:rsid w:val="003A46CA"/>
    <w:rsid w:val="003A4DC8"/>
    <w:rsid w:val="003A5844"/>
    <w:rsid w:val="003A7117"/>
    <w:rsid w:val="003A7864"/>
    <w:rsid w:val="003A7D1C"/>
    <w:rsid w:val="003B0A68"/>
    <w:rsid w:val="003B0D83"/>
    <w:rsid w:val="003B0DF2"/>
    <w:rsid w:val="003B2108"/>
    <w:rsid w:val="003B4505"/>
    <w:rsid w:val="003B5B18"/>
    <w:rsid w:val="003B6DAE"/>
    <w:rsid w:val="003C044C"/>
    <w:rsid w:val="003C04DD"/>
    <w:rsid w:val="003C1379"/>
    <w:rsid w:val="003C1A4A"/>
    <w:rsid w:val="003C2258"/>
    <w:rsid w:val="003C28AE"/>
    <w:rsid w:val="003C65E0"/>
    <w:rsid w:val="003D0A3A"/>
    <w:rsid w:val="003D18B3"/>
    <w:rsid w:val="003D1AB8"/>
    <w:rsid w:val="003D1DFF"/>
    <w:rsid w:val="003D286A"/>
    <w:rsid w:val="003D28C2"/>
    <w:rsid w:val="003D3C35"/>
    <w:rsid w:val="003D5C2F"/>
    <w:rsid w:val="003D5DB5"/>
    <w:rsid w:val="003D669C"/>
    <w:rsid w:val="003E05B0"/>
    <w:rsid w:val="003E0884"/>
    <w:rsid w:val="003E3036"/>
    <w:rsid w:val="003E3BBE"/>
    <w:rsid w:val="003E57BE"/>
    <w:rsid w:val="003E584F"/>
    <w:rsid w:val="003E6214"/>
    <w:rsid w:val="003F02E3"/>
    <w:rsid w:val="003F041A"/>
    <w:rsid w:val="003F06B7"/>
    <w:rsid w:val="003F173E"/>
    <w:rsid w:val="003F1D40"/>
    <w:rsid w:val="003F2A43"/>
    <w:rsid w:val="003F3031"/>
    <w:rsid w:val="003F44B4"/>
    <w:rsid w:val="003F4A20"/>
    <w:rsid w:val="003F5769"/>
    <w:rsid w:val="00400BE7"/>
    <w:rsid w:val="004012FE"/>
    <w:rsid w:val="00402406"/>
    <w:rsid w:val="00404488"/>
    <w:rsid w:val="00406A53"/>
    <w:rsid w:val="004073B8"/>
    <w:rsid w:val="00407553"/>
    <w:rsid w:val="0040760A"/>
    <w:rsid w:val="00407DEA"/>
    <w:rsid w:val="00410C2F"/>
    <w:rsid w:val="004111C8"/>
    <w:rsid w:val="004123BF"/>
    <w:rsid w:val="00412C0E"/>
    <w:rsid w:val="004134C6"/>
    <w:rsid w:val="00413B51"/>
    <w:rsid w:val="0041417B"/>
    <w:rsid w:val="00421602"/>
    <w:rsid w:val="00422B68"/>
    <w:rsid w:val="00422CCD"/>
    <w:rsid w:val="004243DF"/>
    <w:rsid w:val="00425645"/>
    <w:rsid w:val="0042574A"/>
    <w:rsid w:val="004267C9"/>
    <w:rsid w:val="00426980"/>
    <w:rsid w:val="00427F43"/>
    <w:rsid w:val="00430880"/>
    <w:rsid w:val="00431559"/>
    <w:rsid w:val="00431D06"/>
    <w:rsid w:val="00431D1A"/>
    <w:rsid w:val="004337ED"/>
    <w:rsid w:val="00433AFB"/>
    <w:rsid w:val="00434F87"/>
    <w:rsid w:val="0043538E"/>
    <w:rsid w:val="00436C0D"/>
    <w:rsid w:val="00437313"/>
    <w:rsid w:val="0043794A"/>
    <w:rsid w:val="00440BE0"/>
    <w:rsid w:val="00441048"/>
    <w:rsid w:val="00442054"/>
    <w:rsid w:val="004426E3"/>
    <w:rsid w:val="0044399A"/>
    <w:rsid w:val="0044454C"/>
    <w:rsid w:val="0044738C"/>
    <w:rsid w:val="00450F54"/>
    <w:rsid w:val="00451B5E"/>
    <w:rsid w:val="00451CE0"/>
    <w:rsid w:val="00451D75"/>
    <w:rsid w:val="00453D68"/>
    <w:rsid w:val="00453DD9"/>
    <w:rsid w:val="00454DE1"/>
    <w:rsid w:val="00454F31"/>
    <w:rsid w:val="00455BB1"/>
    <w:rsid w:val="00455BFF"/>
    <w:rsid w:val="0045731A"/>
    <w:rsid w:val="00457503"/>
    <w:rsid w:val="00457898"/>
    <w:rsid w:val="00457E24"/>
    <w:rsid w:val="00460E5F"/>
    <w:rsid w:val="00461352"/>
    <w:rsid w:val="00462354"/>
    <w:rsid w:val="0046235D"/>
    <w:rsid w:val="00463951"/>
    <w:rsid w:val="004640CB"/>
    <w:rsid w:val="00465EE5"/>
    <w:rsid w:val="00466F15"/>
    <w:rsid w:val="00467AEF"/>
    <w:rsid w:val="00470AF1"/>
    <w:rsid w:val="0047194C"/>
    <w:rsid w:val="004741AA"/>
    <w:rsid w:val="004746D4"/>
    <w:rsid w:val="004751A4"/>
    <w:rsid w:val="00475EF4"/>
    <w:rsid w:val="00476455"/>
    <w:rsid w:val="004766CE"/>
    <w:rsid w:val="004777A1"/>
    <w:rsid w:val="00481354"/>
    <w:rsid w:val="00481576"/>
    <w:rsid w:val="004815BD"/>
    <w:rsid w:val="00482BC3"/>
    <w:rsid w:val="00482DD5"/>
    <w:rsid w:val="0048319D"/>
    <w:rsid w:val="00483A91"/>
    <w:rsid w:val="00484A5C"/>
    <w:rsid w:val="00484AAB"/>
    <w:rsid w:val="00485D68"/>
    <w:rsid w:val="004872CB"/>
    <w:rsid w:val="0048794A"/>
    <w:rsid w:val="004902C4"/>
    <w:rsid w:val="00490A73"/>
    <w:rsid w:val="004919A1"/>
    <w:rsid w:val="00491F43"/>
    <w:rsid w:val="00495064"/>
    <w:rsid w:val="00495B93"/>
    <w:rsid w:val="00495C62"/>
    <w:rsid w:val="00495D57"/>
    <w:rsid w:val="004A0B41"/>
    <w:rsid w:val="004A0E88"/>
    <w:rsid w:val="004A0F55"/>
    <w:rsid w:val="004A1A17"/>
    <w:rsid w:val="004A1F57"/>
    <w:rsid w:val="004A27EC"/>
    <w:rsid w:val="004A2BAC"/>
    <w:rsid w:val="004A492C"/>
    <w:rsid w:val="004A4C4B"/>
    <w:rsid w:val="004A4DEA"/>
    <w:rsid w:val="004A52F4"/>
    <w:rsid w:val="004A6CD9"/>
    <w:rsid w:val="004A7547"/>
    <w:rsid w:val="004A76F6"/>
    <w:rsid w:val="004A7B7F"/>
    <w:rsid w:val="004B0693"/>
    <w:rsid w:val="004B4CD1"/>
    <w:rsid w:val="004B634A"/>
    <w:rsid w:val="004B64CD"/>
    <w:rsid w:val="004C17FD"/>
    <w:rsid w:val="004C1BC3"/>
    <w:rsid w:val="004C2566"/>
    <w:rsid w:val="004C2C64"/>
    <w:rsid w:val="004C33F0"/>
    <w:rsid w:val="004C36D8"/>
    <w:rsid w:val="004C4CF2"/>
    <w:rsid w:val="004C4DF7"/>
    <w:rsid w:val="004C5CD6"/>
    <w:rsid w:val="004C71DE"/>
    <w:rsid w:val="004C78B0"/>
    <w:rsid w:val="004C7CAB"/>
    <w:rsid w:val="004D1B11"/>
    <w:rsid w:val="004D27B5"/>
    <w:rsid w:val="004D3F88"/>
    <w:rsid w:val="004D6ECC"/>
    <w:rsid w:val="004D737D"/>
    <w:rsid w:val="004E083B"/>
    <w:rsid w:val="004E2368"/>
    <w:rsid w:val="004E3139"/>
    <w:rsid w:val="004E4824"/>
    <w:rsid w:val="004E4D6F"/>
    <w:rsid w:val="004E5EE6"/>
    <w:rsid w:val="004E6A87"/>
    <w:rsid w:val="004E6DBB"/>
    <w:rsid w:val="004F149B"/>
    <w:rsid w:val="004F1D37"/>
    <w:rsid w:val="004F2005"/>
    <w:rsid w:val="004F2FB7"/>
    <w:rsid w:val="004F34B8"/>
    <w:rsid w:val="004F3F1B"/>
    <w:rsid w:val="004F435D"/>
    <w:rsid w:val="004F4607"/>
    <w:rsid w:val="004F5EAD"/>
    <w:rsid w:val="004F5EB2"/>
    <w:rsid w:val="004F60C9"/>
    <w:rsid w:val="004F65E1"/>
    <w:rsid w:val="00502BC6"/>
    <w:rsid w:val="00503CED"/>
    <w:rsid w:val="005041FC"/>
    <w:rsid w:val="00504205"/>
    <w:rsid w:val="00506C89"/>
    <w:rsid w:val="0051029F"/>
    <w:rsid w:val="005103CB"/>
    <w:rsid w:val="00511039"/>
    <w:rsid w:val="00511C1A"/>
    <w:rsid w:val="005126FC"/>
    <w:rsid w:val="00512C04"/>
    <w:rsid w:val="00513666"/>
    <w:rsid w:val="00513C78"/>
    <w:rsid w:val="00514BC7"/>
    <w:rsid w:val="00514E53"/>
    <w:rsid w:val="0051625C"/>
    <w:rsid w:val="00516885"/>
    <w:rsid w:val="00517844"/>
    <w:rsid w:val="00517AEA"/>
    <w:rsid w:val="00520578"/>
    <w:rsid w:val="005208B4"/>
    <w:rsid w:val="00521038"/>
    <w:rsid w:val="005231A0"/>
    <w:rsid w:val="00523939"/>
    <w:rsid w:val="005242E1"/>
    <w:rsid w:val="00524951"/>
    <w:rsid w:val="005267B5"/>
    <w:rsid w:val="00530E43"/>
    <w:rsid w:val="005311E8"/>
    <w:rsid w:val="0053206E"/>
    <w:rsid w:val="00532DD2"/>
    <w:rsid w:val="005334B5"/>
    <w:rsid w:val="0053381B"/>
    <w:rsid w:val="005343A6"/>
    <w:rsid w:val="00534ABC"/>
    <w:rsid w:val="00535658"/>
    <w:rsid w:val="00536477"/>
    <w:rsid w:val="00536E67"/>
    <w:rsid w:val="0053704A"/>
    <w:rsid w:val="00537418"/>
    <w:rsid w:val="00540C1F"/>
    <w:rsid w:val="0054112C"/>
    <w:rsid w:val="00541CC8"/>
    <w:rsid w:val="00542136"/>
    <w:rsid w:val="005423FA"/>
    <w:rsid w:val="00542D6F"/>
    <w:rsid w:val="00542DD4"/>
    <w:rsid w:val="0054311B"/>
    <w:rsid w:val="00543FF9"/>
    <w:rsid w:val="00544857"/>
    <w:rsid w:val="00545288"/>
    <w:rsid w:val="0054710A"/>
    <w:rsid w:val="00547157"/>
    <w:rsid w:val="00551BA9"/>
    <w:rsid w:val="00552C6A"/>
    <w:rsid w:val="00552DC3"/>
    <w:rsid w:val="00553113"/>
    <w:rsid w:val="00553E24"/>
    <w:rsid w:val="00553EC9"/>
    <w:rsid w:val="0055483F"/>
    <w:rsid w:val="00554951"/>
    <w:rsid w:val="00554CF5"/>
    <w:rsid w:val="00555674"/>
    <w:rsid w:val="005574A0"/>
    <w:rsid w:val="00557FA4"/>
    <w:rsid w:val="00562712"/>
    <w:rsid w:val="005640AC"/>
    <w:rsid w:val="005652AB"/>
    <w:rsid w:val="00565315"/>
    <w:rsid w:val="005669ED"/>
    <w:rsid w:val="0056774D"/>
    <w:rsid w:val="00570057"/>
    <w:rsid w:val="00570C76"/>
    <w:rsid w:val="00571ECD"/>
    <w:rsid w:val="0057255C"/>
    <w:rsid w:val="00572C92"/>
    <w:rsid w:val="00572F83"/>
    <w:rsid w:val="00573021"/>
    <w:rsid w:val="00573C90"/>
    <w:rsid w:val="0057417A"/>
    <w:rsid w:val="00574A93"/>
    <w:rsid w:val="0057570A"/>
    <w:rsid w:val="00575ADB"/>
    <w:rsid w:val="00576EDE"/>
    <w:rsid w:val="0057783F"/>
    <w:rsid w:val="00581712"/>
    <w:rsid w:val="005817C1"/>
    <w:rsid w:val="00582430"/>
    <w:rsid w:val="00582F12"/>
    <w:rsid w:val="00584247"/>
    <w:rsid w:val="00585BF9"/>
    <w:rsid w:val="00586931"/>
    <w:rsid w:val="00586F32"/>
    <w:rsid w:val="00587514"/>
    <w:rsid w:val="00587971"/>
    <w:rsid w:val="00587C98"/>
    <w:rsid w:val="0059048E"/>
    <w:rsid w:val="00591728"/>
    <w:rsid w:val="00591F90"/>
    <w:rsid w:val="00596B50"/>
    <w:rsid w:val="00597F0C"/>
    <w:rsid w:val="005A02B7"/>
    <w:rsid w:val="005A049F"/>
    <w:rsid w:val="005A13D9"/>
    <w:rsid w:val="005A55B0"/>
    <w:rsid w:val="005A6878"/>
    <w:rsid w:val="005A7D5D"/>
    <w:rsid w:val="005B0412"/>
    <w:rsid w:val="005B0683"/>
    <w:rsid w:val="005B16D0"/>
    <w:rsid w:val="005B1AFB"/>
    <w:rsid w:val="005B1E77"/>
    <w:rsid w:val="005B3123"/>
    <w:rsid w:val="005B34FD"/>
    <w:rsid w:val="005B371F"/>
    <w:rsid w:val="005B3D0B"/>
    <w:rsid w:val="005B4060"/>
    <w:rsid w:val="005B42F7"/>
    <w:rsid w:val="005B5688"/>
    <w:rsid w:val="005B7743"/>
    <w:rsid w:val="005C0458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A8C"/>
    <w:rsid w:val="005C6B50"/>
    <w:rsid w:val="005C751C"/>
    <w:rsid w:val="005D006A"/>
    <w:rsid w:val="005D0970"/>
    <w:rsid w:val="005D212F"/>
    <w:rsid w:val="005D49DF"/>
    <w:rsid w:val="005D640B"/>
    <w:rsid w:val="005D7AA0"/>
    <w:rsid w:val="005E0A09"/>
    <w:rsid w:val="005E1284"/>
    <w:rsid w:val="005E19D9"/>
    <w:rsid w:val="005E26E0"/>
    <w:rsid w:val="005E34E9"/>
    <w:rsid w:val="005E473C"/>
    <w:rsid w:val="005E5560"/>
    <w:rsid w:val="005E6217"/>
    <w:rsid w:val="005E660E"/>
    <w:rsid w:val="005E70A8"/>
    <w:rsid w:val="005E7221"/>
    <w:rsid w:val="005E7890"/>
    <w:rsid w:val="005F4E11"/>
    <w:rsid w:val="005F6205"/>
    <w:rsid w:val="005F6DC5"/>
    <w:rsid w:val="005F72F0"/>
    <w:rsid w:val="00603D0C"/>
    <w:rsid w:val="006046AF"/>
    <w:rsid w:val="006048DC"/>
    <w:rsid w:val="00605471"/>
    <w:rsid w:val="0060551A"/>
    <w:rsid w:val="00605A21"/>
    <w:rsid w:val="0060611C"/>
    <w:rsid w:val="006064F3"/>
    <w:rsid w:val="006068C5"/>
    <w:rsid w:val="006110AB"/>
    <w:rsid w:val="00611392"/>
    <w:rsid w:val="0061210E"/>
    <w:rsid w:val="00612135"/>
    <w:rsid w:val="006129F3"/>
    <w:rsid w:val="00613507"/>
    <w:rsid w:val="00613573"/>
    <w:rsid w:val="00613893"/>
    <w:rsid w:val="00616206"/>
    <w:rsid w:val="00617435"/>
    <w:rsid w:val="00620A99"/>
    <w:rsid w:val="00620D30"/>
    <w:rsid w:val="00621302"/>
    <w:rsid w:val="00622F07"/>
    <w:rsid w:val="00623C90"/>
    <w:rsid w:val="00625465"/>
    <w:rsid w:val="00626855"/>
    <w:rsid w:val="006300E2"/>
    <w:rsid w:val="00630F95"/>
    <w:rsid w:val="00631160"/>
    <w:rsid w:val="006314A5"/>
    <w:rsid w:val="006324E5"/>
    <w:rsid w:val="00634F1E"/>
    <w:rsid w:val="00635047"/>
    <w:rsid w:val="0063531F"/>
    <w:rsid w:val="00635AEB"/>
    <w:rsid w:val="00636747"/>
    <w:rsid w:val="00636EC3"/>
    <w:rsid w:val="00636FE4"/>
    <w:rsid w:val="00641E47"/>
    <w:rsid w:val="00642509"/>
    <w:rsid w:val="00642809"/>
    <w:rsid w:val="006437B2"/>
    <w:rsid w:val="0064382C"/>
    <w:rsid w:val="006439FB"/>
    <w:rsid w:val="006444A3"/>
    <w:rsid w:val="00644717"/>
    <w:rsid w:val="00644F93"/>
    <w:rsid w:val="00645815"/>
    <w:rsid w:val="00645BCC"/>
    <w:rsid w:val="00647D12"/>
    <w:rsid w:val="00650C6F"/>
    <w:rsid w:val="006519F2"/>
    <w:rsid w:val="0065385B"/>
    <w:rsid w:val="006545FA"/>
    <w:rsid w:val="0065473C"/>
    <w:rsid w:val="00654E24"/>
    <w:rsid w:val="006553FB"/>
    <w:rsid w:val="0065684F"/>
    <w:rsid w:val="00656D07"/>
    <w:rsid w:val="006572A4"/>
    <w:rsid w:val="0066154B"/>
    <w:rsid w:val="00661B0D"/>
    <w:rsid w:val="00662FC3"/>
    <w:rsid w:val="006633BF"/>
    <w:rsid w:val="006638DB"/>
    <w:rsid w:val="00664493"/>
    <w:rsid w:val="00664A7F"/>
    <w:rsid w:val="00664B0C"/>
    <w:rsid w:val="00664B5E"/>
    <w:rsid w:val="006655F9"/>
    <w:rsid w:val="00666097"/>
    <w:rsid w:val="006662D7"/>
    <w:rsid w:val="00666F0D"/>
    <w:rsid w:val="00670A33"/>
    <w:rsid w:val="006712DD"/>
    <w:rsid w:val="00672248"/>
    <w:rsid w:val="0067229B"/>
    <w:rsid w:val="006754FE"/>
    <w:rsid w:val="00675635"/>
    <w:rsid w:val="006774C1"/>
    <w:rsid w:val="00677838"/>
    <w:rsid w:val="00681154"/>
    <w:rsid w:val="00682980"/>
    <w:rsid w:val="00683D75"/>
    <w:rsid w:val="006851AC"/>
    <w:rsid w:val="00685C5C"/>
    <w:rsid w:val="00686778"/>
    <w:rsid w:val="00687C94"/>
    <w:rsid w:val="00687E51"/>
    <w:rsid w:val="006912ED"/>
    <w:rsid w:val="006921CB"/>
    <w:rsid w:val="006925AD"/>
    <w:rsid w:val="006937CB"/>
    <w:rsid w:val="006941C6"/>
    <w:rsid w:val="00694D12"/>
    <w:rsid w:val="00694E0F"/>
    <w:rsid w:val="00695346"/>
    <w:rsid w:val="006964C7"/>
    <w:rsid w:val="0069661B"/>
    <w:rsid w:val="00697721"/>
    <w:rsid w:val="006A01DD"/>
    <w:rsid w:val="006A0BDE"/>
    <w:rsid w:val="006A175D"/>
    <w:rsid w:val="006A194F"/>
    <w:rsid w:val="006A7339"/>
    <w:rsid w:val="006A7748"/>
    <w:rsid w:val="006A7D33"/>
    <w:rsid w:val="006B2659"/>
    <w:rsid w:val="006B3412"/>
    <w:rsid w:val="006B42D1"/>
    <w:rsid w:val="006B7B34"/>
    <w:rsid w:val="006B7D53"/>
    <w:rsid w:val="006C002E"/>
    <w:rsid w:val="006C2E5D"/>
    <w:rsid w:val="006C5986"/>
    <w:rsid w:val="006C6160"/>
    <w:rsid w:val="006C69AA"/>
    <w:rsid w:val="006C7EDA"/>
    <w:rsid w:val="006D0556"/>
    <w:rsid w:val="006D0F18"/>
    <w:rsid w:val="006D11F0"/>
    <w:rsid w:val="006D24C1"/>
    <w:rsid w:val="006D2893"/>
    <w:rsid w:val="006D358E"/>
    <w:rsid w:val="006D4209"/>
    <w:rsid w:val="006D4A8D"/>
    <w:rsid w:val="006D5FE0"/>
    <w:rsid w:val="006D62A4"/>
    <w:rsid w:val="006D671B"/>
    <w:rsid w:val="006D6AEA"/>
    <w:rsid w:val="006D7E0B"/>
    <w:rsid w:val="006E059A"/>
    <w:rsid w:val="006E059E"/>
    <w:rsid w:val="006E0C1E"/>
    <w:rsid w:val="006E14CC"/>
    <w:rsid w:val="006E293E"/>
    <w:rsid w:val="006E5676"/>
    <w:rsid w:val="006E5D3B"/>
    <w:rsid w:val="006E68BC"/>
    <w:rsid w:val="006E75A0"/>
    <w:rsid w:val="006F0086"/>
    <w:rsid w:val="006F05E2"/>
    <w:rsid w:val="006F06E3"/>
    <w:rsid w:val="006F13C2"/>
    <w:rsid w:val="006F16BE"/>
    <w:rsid w:val="006F288D"/>
    <w:rsid w:val="006F2CF9"/>
    <w:rsid w:val="006F34A3"/>
    <w:rsid w:val="006F4B32"/>
    <w:rsid w:val="006F51F4"/>
    <w:rsid w:val="006F57FB"/>
    <w:rsid w:val="006F6634"/>
    <w:rsid w:val="006F66E3"/>
    <w:rsid w:val="006F78DC"/>
    <w:rsid w:val="006F7D1F"/>
    <w:rsid w:val="007002C6"/>
    <w:rsid w:val="007006D0"/>
    <w:rsid w:val="00702570"/>
    <w:rsid w:val="00703022"/>
    <w:rsid w:val="00703026"/>
    <w:rsid w:val="007054E9"/>
    <w:rsid w:val="007079D9"/>
    <w:rsid w:val="007119C4"/>
    <w:rsid w:val="00711BE4"/>
    <w:rsid w:val="00712161"/>
    <w:rsid w:val="0071297B"/>
    <w:rsid w:val="007135F1"/>
    <w:rsid w:val="007138A0"/>
    <w:rsid w:val="00713F6F"/>
    <w:rsid w:val="00714955"/>
    <w:rsid w:val="00714D96"/>
    <w:rsid w:val="00715012"/>
    <w:rsid w:val="00716E8E"/>
    <w:rsid w:val="0072102A"/>
    <w:rsid w:val="007211DF"/>
    <w:rsid w:val="007245C2"/>
    <w:rsid w:val="00724D2E"/>
    <w:rsid w:val="00725F5B"/>
    <w:rsid w:val="00726F83"/>
    <w:rsid w:val="00733A58"/>
    <w:rsid w:val="00733F21"/>
    <w:rsid w:val="00734445"/>
    <w:rsid w:val="00737177"/>
    <w:rsid w:val="007371DB"/>
    <w:rsid w:val="007379F5"/>
    <w:rsid w:val="00737BC8"/>
    <w:rsid w:val="00737DB5"/>
    <w:rsid w:val="00741815"/>
    <w:rsid w:val="00744E1E"/>
    <w:rsid w:val="0074526E"/>
    <w:rsid w:val="007461B2"/>
    <w:rsid w:val="00747188"/>
    <w:rsid w:val="00747672"/>
    <w:rsid w:val="00747C3E"/>
    <w:rsid w:val="0075063A"/>
    <w:rsid w:val="00750E6A"/>
    <w:rsid w:val="00751802"/>
    <w:rsid w:val="0075480F"/>
    <w:rsid w:val="00755069"/>
    <w:rsid w:val="00756692"/>
    <w:rsid w:val="007568C4"/>
    <w:rsid w:val="00756AB1"/>
    <w:rsid w:val="0075735F"/>
    <w:rsid w:val="00757C13"/>
    <w:rsid w:val="007603B0"/>
    <w:rsid w:val="0076175B"/>
    <w:rsid w:val="00761C81"/>
    <w:rsid w:val="00763424"/>
    <w:rsid w:val="0076482F"/>
    <w:rsid w:val="00765D09"/>
    <w:rsid w:val="00767946"/>
    <w:rsid w:val="00770936"/>
    <w:rsid w:val="00771862"/>
    <w:rsid w:val="0077288A"/>
    <w:rsid w:val="00772A7B"/>
    <w:rsid w:val="00773458"/>
    <w:rsid w:val="007743D0"/>
    <w:rsid w:val="00776CD3"/>
    <w:rsid w:val="00777FB3"/>
    <w:rsid w:val="007807F8"/>
    <w:rsid w:val="0078299C"/>
    <w:rsid w:val="00782B4A"/>
    <w:rsid w:val="00783104"/>
    <w:rsid w:val="00783E33"/>
    <w:rsid w:val="0078407A"/>
    <w:rsid w:val="00784BCE"/>
    <w:rsid w:val="00786F56"/>
    <w:rsid w:val="007870DE"/>
    <w:rsid w:val="0078769E"/>
    <w:rsid w:val="007903CF"/>
    <w:rsid w:val="00790CEE"/>
    <w:rsid w:val="007941B2"/>
    <w:rsid w:val="007945EF"/>
    <w:rsid w:val="00795C79"/>
    <w:rsid w:val="00795E48"/>
    <w:rsid w:val="00797056"/>
    <w:rsid w:val="00797E10"/>
    <w:rsid w:val="007A0C1B"/>
    <w:rsid w:val="007A3996"/>
    <w:rsid w:val="007A45AA"/>
    <w:rsid w:val="007A4950"/>
    <w:rsid w:val="007A60DB"/>
    <w:rsid w:val="007B1C7A"/>
    <w:rsid w:val="007B31FC"/>
    <w:rsid w:val="007B3636"/>
    <w:rsid w:val="007B3771"/>
    <w:rsid w:val="007B4B7E"/>
    <w:rsid w:val="007B505A"/>
    <w:rsid w:val="007B52AC"/>
    <w:rsid w:val="007B53BF"/>
    <w:rsid w:val="007B6443"/>
    <w:rsid w:val="007B763A"/>
    <w:rsid w:val="007C0C6A"/>
    <w:rsid w:val="007C0DBD"/>
    <w:rsid w:val="007C2586"/>
    <w:rsid w:val="007C304F"/>
    <w:rsid w:val="007C3878"/>
    <w:rsid w:val="007C3FFB"/>
    <w:rsid w:val="007C5CC0"/>
    <w:rsid w:val="007C6353"/>
    <w:rsid w:val="007C6580"/>
    <w:rsid w:val="007D0024"/>
    <w:rsid w:val="007D051D"/>
    <w:rsid w:val="007D2D30"/>
    <w:rsid w:val="007D7535"/>
    <w:rsid w:val="007D7CAD"/>
    <w:rsid w:val="007E2B56"/>
    <w:rsid w:val="007E2C18"/>
    <w:rsid w:val="007E309B"/>
    <w:rsid w:val="007E3D72"/>
    <w:rsid w:val="007E5C3D"/>
    <w:rsid w:val="007E68F6"/>
    <w:rsid w:val="007E7EE9"/>
    <w:rsid w:val="007F14A8"/>
    <w:rsid w:val="007F1A8F"/>
    <w:rsid w:val="007F2330"/>
    <w:rsid w:val="007F4B6F"/>
    <w:rsid w:val="007F6D6B"/>
    <w:rsid w:val="007F765E"/>
    <w:rsid w:val="00800AE4"/>
    <w:rsid w:val="008017B4"/>
    <w:rsid w:val="0080242A"/>
    <w:rsid w:val="00803301"/>
    <w:rsid w:val="00805AD0"/>
    <w:rsid w:val="00805C3B"/>
    <w:rsid w:val="00806F3B"/>
    <w:rsid w:val="00810B7C"/>
    <w:rsid w:val="0081108B"/>
    <w:rsid w:val="00811156"/>
    <w:rsid w:val="008130C4"/>
    <w:rsid w:val="00813833"/>
    <w:rsid w:val="008142CC"/>
    <w:rsid w:val="00814861"/>
    <w:rsid w:val="00814EAD"/>
    <w:rsid w:val="0081597C"/>
    <w:rsid w:val="00815DEE"/>
    <w:rsid w:val="00820416"/>
    <w:rsid w:val="008222C9"/>
    <w:rsid w:val="008223B7"/>
    <w:rsid w:val="00823592"/>
    <w:rsid w:val="00823749"/>
    <w:rsid w:val="008270E3"/>
    <w:rsid w:val="0082740C"/>
    <w:rsid w:val="0083168A"/>
    <w:rsid w:val="00831D7B"/>
    <w:rsid w:val="0083325C"/>
    <w:rsid w:val="00833B55"/>
    <w:rsid w:val="0083432F"/>
    <w:rsid w:val="00834654"/>
    <w:rsid w:val="00836077"/>
    <w:rsid w:val="00836728"/>
    <w:rsid w:val="0083693F"/>
    <w:rsid w:val="0083783B"/>
    <w:rsid w:val="00837A83"/>
    <w:rsid w:val="0084007E"/>
    <w:rsid w:val="00841123"/>
    <w:rsid w:val="00843315"/>
    <w:rsid w:val="00843489"/>
    <w:rsid w:val="00844FA5"/>
    <w:rsid w:val="00846128"/>
    <w:rsid w:val="00846748"/>
    <w:rsid w:val="008500C8"/>
    <w:rsid w:val="00852722"/>
    <w:rsid w:val="00852A23"/>
    <w:rsid w:val="00853F0D"/>
    <w:rsid w:val="008543F5"/>
    <w:rsid w:val="00854720"/>
    <w:rsid w:val="00854AC4"/>
    <w:rsid w:val="00855B12"/>
    <w:rsid w:val="00855B68"/>
    <w:rsid w:val="00860756"/>
    <w:rsid w:val="00862AB8"/>
    <w:rsid w:val="00863212"/>
    <w:rsid w:val="00865B28"/>
    <w:rsid w:val="00865D63"/>
    <w:rsid w:val="00866DE0"/>
    <w:rsid w:val="00867633"/>
    <w:rsid w:val="00867AD1"/>
    <w:rsid w:val="008704DB"/>
    <w:rsid w:val="0087075F"/>
    <w:rsid w:val="0087170D"/>
    <w:rsid w:val="00872337"/>
    <w:rsid w:val="00873063"/>
    <w:rsid w:val="00873D80"/>
    <w:rsid w:val="008751B1"/>
    <w:rsid w:val="00875868"/>
    <w:rsid w:val="00876F4E"/>
    <w:rsid w:val="00880995"/>
    <w:rsid w:val="0088115B"/>
    <w:rsid w:val="00882F5E"/>
    <w:rsid w:val="00884E87"/>
    <w:rsid w:val="008854D9"/>
    <w:rsid w:val="0088640B"/>
    <w:rsid w:val="00887386"/>
    <w:rsid w:val="0088741B"/>
    <w:rsid w:val="0088774E"/>
    <w:rsid w:val="00887D6B"/>
    <w:rsid w:val="00891FB6"/>
    <w:rsid w:val="00892C07"/>
    <w:rsid w:val="00892DDD"/>
    <w:rsid w:val="00894067"/>
    <w:rsid w:val="00897776"/>
    <w:rsid w:val="008A05E4"/>
    <w:rsid w:val="008A1A9E"/>
    <w:rsid w:val="008A1B38"/>
    <w:rsid w:val="008A20D2"/>
    <w:rsid w:val="008A26D7"/>
    <w:rsid w:val="008A5575"/>
    <w:rsid w:val="008A55CD"/>
    <w:rsid w:val="008A6750"/>
    <w:rsid w:val="008A6FFA"/>
    <w:rsid w:val="008A7A9C"/>
    <w:rsid w:val="008B0DB7"/>
    <w:rsid w:val="008B34AA"/>
    <w:rsid w:val="008B48BA"/>
    <w:rsid w:val="008B63B0"/>
    <w:rsid w:val="008C1735"/>
    <w:rsid w:val="008C3873"/>
    <w:rsid w:val="008C4E51"/>
    <w:rsid w:val="008C5B3A"/>
    <w:rsid w:val="008C6B76"/>
    <w:rsid w:val="008D186F"/>
    <w:rsid w:val="008D1CB5"/>
    <w:rsid w:val="008D2697"/>
    <w:rsid w:val="008D2BDF"/>
    <w:rsid w:val="008D3B0C"/>
    <w:rsid w:val="008D4E15"/>
    <w:rsid w:val="008D5C0E"/>
    <w:rsid w:val="008D61F9"/>
    <w:rsid w:val="008D628C"/>
    <w:rsid w:val="008D63EA"/>
    <w:rsid w:val="008D75D8"/>
    <w:rsid w:val="008D7D70"/>
    <w:rsid w:val="008E0A00"/>
    <w:rsid w:val="008E0DBA"/>
    <w:rsid w:val="008E143F"/>
    <w:rsid w:val="008E32ED"/>
    <w:rsid w:val="008E33F9"/>
    <w:rsid w:val="008E44C9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801"/>
    <w:rsid w:val="008F49A0"/>
    <w:rsid w:val="008F49E7"/>
    <w:rsid w:val="008F63C9"/>
    <w:rsid w:val="008F7760"/>
    <w:rsid w:val="00900199"/>
    <w:rsid w:val="00900682"/>
    <w:rsid w:val="00901672"/>
    <w:rsid w:val="00901733"/>
    <w:rsid w:val="00901BBD"/>
    <w:rsid w:val="00902A83"/>
    <w:rsid w:val="00903A54"/>
    <w:rsid w:val="00903E3A"/>
    <w:rsid w:val="00904D30"/>
    <w:rsid w:val="009058E0"/>
    <w:rsid w:val="0090605C"/>
    <w:rsid w:val="00907127"/>
    <w:rsid w:val="009107EC"/>
    <w:rsid w:val="00910C74"/>
    <w:rsid w:val="009113E4"/>
    <w:rsid w:val="009117F5"/>
    <w:rsid w:val="0091188E"/>
    <w:rsid w:val="00911A1A"/>
    <w:rsid w:val="00913C52"/>
    <w:rsid w:val="00915EA0"/>
    <w:rsid w:val="00916ECF"/>
    <w:rsid w:val="00917F5C"/>
    <w:rsid w:val="009215F3"/>
    <w:rsid w:val="00921778"/>
    <w:rsid w:val="00921DEC"/>
    <w:rsid w:val="009243E9"/>
    <w:rsid w:val="00925010"/>
    <w:rsid w:val="00925A5F"/>
    <w:rsid w:val="00926DCF"/>
    <w:rsid w:val="0092718B"/>
    <w:rsid w:val="00927C3B"/>
    <w:rsid w:val="00927D53"/>
    <w:rsid w:val="00930419"/>
    <w:rsid w:val="00930447"/>
    <w:rsid w:val="009308F6"/>
    <w:rsid w:val="0093285C"/>
    <w:rsid w:val="0093293B"/>
    <w:rsid w:val="00934A61"/>
    <w:rsid w:val="00936B8C"/>
    <w:rsid w:val="0094029E"/>
    <w:rsid w:val="00940681"/>
    <w:rsid w:val="00940753"/>
    <w:rsid w:val="0094102E"/>
    <w:rsid w:val="00941140"/>
    <w:rsid w:val="00943BE8"/>
    <w:rsid w:val="00944066"/>
    <w:rsid w:val="00944898"/>
    <w:rsid w:val="0094503D"/>
    <w:rsid w:val="0094506F"/>
    <w:rsid w:val="0095475E"/>
    <w:rsid w:val="0095489B"/>
    <w:rsid w:val="00954BDA"/>
    <w:rsid w:val="00954D6D"/>
    <w:rsid w:val="00955C82"/>
    <w:rsid w:val="009569A4"/>
    <w:rsid w:val="00956BEB"/>
    <w:rsid w:val="00957C65"/>
    <w:rsid w:val="00963F03"/>
    <w:rsid w:val="00964790"/>
    <w:rsid w:val="00964D21"/>
    <w:rsid w:val="00964DB3"/>
    <w:rsid w:val="009652A1"/>
    <w:rsid w:val="00965482"/>
    <w:rsid w:val="00965C2B"/>
    <w:rsid w:val="0096686C"/>
    <w:rsid w:val="00966D02"/>
    <w:rsid w:val="00966FB8"/>
    <w:rsid w:val="009679C3"/>
    <w:rsid w:val="00967EFA"/>
    <w:rsid w:val="00973C91"/>
    <w:rsid w:val="0097435E"/>
    <w:rsid w:val="009744CB"/>
    <w:rsid w:val="009745B7"/>
    <w:rsid w:val="009757A7"/>
    <w:rsid w:val="00975C0E"/>
    <w:rsid w:val="009775AD"/>
    <w:rsid w:val="009802EC"/>
    <w:rsid w:val="00981DBC"/>
    <w:rsid w:val="00981E82"/>
    <w:rsid w:val="0098207A"/>
    <w:rsid w:val="00982164"/>
    <w:rsid w:val="0098220C"/>
    <w:rsid w:val="00983B2C"/>
    <w:rsid w:val="00984EF8"/>
    <w:rsid w:val="009858DE"/>
    <w:rsid w:val="009859BA"/>
    <w:rsid w:val="00986E11"/>
    <w:rsid w:val="009914A7"/>
    <w:rsid w:val="00991992"/>
    <w:rsid w:val="009924B3"/>
    <w:rsid w:val="009924D9"/>
    <w:rsid w:val="009925C9"/>
    <w:rsid w:val="009944C0"/>
    <w:rsid w:val="009946CB"/>
    <w:rsid w:val="00994DAD"/>
    <w:rsid w:val="00996031"/>
    <w:rsid w:val="009A0699"/>
    <w:rsid w:val="009A2AC6"/>
    <w:rsid w:val="009A2CB7"/>
    <w:rsid w:val="009A31B6"/>
    <w:rsid w:val="009A3B09"/>
    <w:rsid w:val="009A5F5E"/>
    <w:rsid w:val="009B0177"/>
    <w:rsid w:val="009B19F1"/>
    <w:rsid w:val="009B2A03"/>
    <w:rsid w:val="009B7ACD"/>
    <w:rsid w:val="009B7ADD"/>
    <w:rsid w:val="009B7F16"/>
    <w:rsid w:val="009C040B"/>
    <w:rsid w:val="009C1A3F"/>
    <w:rsid w:val="009C1AFD"/>
    <w:rsid w:val="009C205A"/>
    <w:rsid w:val="009C25F4"/>
    <w:rsid w:val="009C2FF4"/>
    <w:rsid w:val="009C5AE4"/>
    <w:rsid w:val="009C60C0"/>
    <w:rsid w:val="009C709B"/>
    <w:rsid w:val="009C70B2"/>
    <w:rsid w:val="009D0776"/>
    <w:rsid w:val="009D2624"/>
    <w:rsid w:val="009D2859"/>
    <w:rsid w:val="009D2893"/>
    <w:rsid w:val="009D2B3B"/>
    <w:rsid w:val="009D2EED"/>
    <w:rsid w:val="009D324C"/>
    <w:rsid w:val="009D5063"/>
    <w:rsid w:val="009D64C1"/>
    <w:rsid w:val="009D766F"/>
    <w:rsid w:val="009E0F6B"/>
    <w:rsid w:val="009E0F80"/>
    <w:rsid w:val="009E1B64"/>
    <w:rsid w:val="009E1EEF"/>
    <w:rsid w:val="009E2B95"/>
    <w:rsid w:val="009E40F6"/>
    <w:rsid w:val="009E6332"/>
    <w:rsid w:val="009E6D39"/>
    <w:rsid w:val="009E6EDA"/>
    <w:rsid w:val="009E75DF"/>
    <w:rsid w:val="009F0A29"/>
    <w:rsid w:val="009F0A7F"/>
    <w:rsid w:val="009F0FCE"/>
    <w:rsid w:val="009F2DA1"/>
    <w:rsid w:val="009F4032"/>
    <w:rsid w:val="009F494E"/>
    <w:rsid w:val="009F49C1"/>
    <w:rsid w:val="009F6F4C"/>
    <w:rsid w:val="009F6F65"/>
    <w:rsid w:val="00A018BA"/>
    <w:rsid w:val="00A01E2F"/>
    <w:rsid w:val="00A04852"/>
    <w:rsid w:val="00A06641"/>
    <w:rsid w:val="00A10817"/>
    <w:rsid w:val="00A11C40"/>
    <w:rsid w:val="00A13744"/>
    <w:rsid w:val="00A1737C"/>
    <w:rsid w:val="00A17C1C"/>
    <w:rsid w:val="00A203E1"/>
    <w:rsid w:val="00A21465"/>
    <w:rsid w:val="00A215AE"/>
    <w:rsid w:val="00A21853"/>
    <w:rsid w:val="00A21CD0"/>
    <w:rsid w:val="00A22A14"/>
    <w:rsid w:val="00A237BA"/>
    <w:rsid w:val="00A24822"/>
    <w:rsid w:val="00A26691"/>
    <w:rsid w:val="00A27D98"/>
    <w:rsid w:val="00A3209C"/>
    <w:rsid w:val="00A323A3"/>
    <w:rsid w:val="00A327B1"/>
    <w:rsid w:val="00A33039"/>
    <w:rsid w:val="00A34A70"/>
    <w:rsid w:val="00A36CFE"/>
    <w:rsid w:val="00A37D23"/>
    <w:rsid w:val="00A40A71"/>
    <w:rsid w:val="00A40BF2"/>
    <w:rsid w:val="00A42CE1"/>
    <w:rsid w:val="00A441E2"/>
    <w:rsid w:val="00A46323"/>
    <w:rsid w:val="00A47673"/>
    <w:rsid w:val="00A5102A"/>
    <w:rsid w:val="00A51347"/>
    <w:rsid w:val="00A519F4"/>
    <w:rsid w:val="00A52603"/>
    <w:rsid w:val="00A52FC2"/>
    <w:rsid w:val="00A52FE1"/>
    <w:rsid w:val="00A53E89"/>
    <w:rsid w:val="00A5580F"/>
    <w:rsid w:val="00A5603F"/>
    <w:rsid w:val="00A564D1"/>
    <w:rsid w:val="00A56D2B"/>
    <w:rsid w:val="00A60B37"/>
    <w:rsid w:val="00A62E91"/>
    <w:rsid w:val="00A64127"/>
    <w:rsid w:val="00A64BC9"/>
    <w:rsid w:val="00A658C2"/>
    <w:rsid w:val="00A702F7"/>
    <w:rsid w:val="00A70372"/>
    <w:rsid w:val="00A7251C"/>
    <w:rsid w:val="00A7434C"/>
    <w:rsid w:val="00A74C19"/>
    <w:rsid w:val="00A76C5E"/>
    <w:rsid w:val="00A7770C"/>
    <w:rsid w:val="00A77837"/>
    <w:rsid w:val="00A82B59"/>
    <w:rsid w:val="00A84673"/>
    <w:rsid w:val="00A850F0"/>
    <w:rsid w:val="00A85611"/>
    <w:rsid w:val="00A85737"/>
    <w:rsid w:val="00A85981"/>
    <w:rsid w:val="00A8698B"/>
    <w:rsid w:val="00A87E6B"/>
    <w:rsid w:val="00A91B09"/>
    <w:rsid w:val="00A94FBF"/>
    <w:rsid w:val="00A9543D"/>
    <w:rsid w:val="00A95690"/>
    <w:rsid w:val="00A963AF"/>
    <w:rsid w:val="00A97DD8"/>
    <w:rsid w:val="00AA0157"/>
    <w:rsid w:val="00AA1816"/>
    <w:rsid w:val="00AA3A85"/>
    <w:rsid w:val="00AA48E9"/>
    <w:rsid w:val="00AA4C58"/>
    <w:rsid w:val="00AA4FC9"/>
    <w:rsid w:val="00AA650D"/>
    <w:rsid w:val="00AA6D56"/>
    <w:rsid w:val="00AA6E03"/>
    <w:rsid w:val="00AA6F8C"/>
    <w:rsid w:val="00AA7EF0"/>
    <w:rsid w:val="00AB168C"/>
    <w:rsid w:val="00AB1D52"/>
    <w:rsid w:val="00AB3482"/>
    <w:rsid w:val="00AB379A"/>
    <w:rsid w:val="00AB69B6"/>
    <w:rsid w:val="00AC2D28"/>
    <w:rsid w:val="00AC3B40"/>
    <w:rsid w:val="00AC3F30"/>
    <w:rsid w:val="00AC5416"/>
    <w:rsid w:val="00AC56B8"/>
    <w:rsid w:val="00AC58AF"/>
    <w:rsid w:val="00AC6C46"/>
    <w:rsid w:val="00AD0C2F"/>
    <w:rsid w:val="00AD2166"/>
    <w:rsid w:val="00AD33D9"/>
    <w:rsid w:val="00AD3E85"/>
    <w:rsid w:val="00AD4873"/>
    <w:rsid w:val="00AD4D77"/>
    <w:rsid w:val="00AD513F"/>
    <w:rsid w:val="00AD516F"/>
    <w:rsid w:val="00AD5FED"/>
    <w:rsid w:val="00AD6739"/>
    <w:rsid w:val="00AD693C"/>
    <w:rsid w:val="00AD7830"/>
    <w:rsid w:val="00AE075E"/>
    <w:rsid w:val="00AE1614"/>
    <w:rsid w:val="00AE1F90"/>
    <w:rsid w:val="00AE236F"/>
    <w:rsid w:val="00AE280D"/>
    <w:rsid w:val="00AE34E1"/>
    <w:rsid w:val="00AE3A36"/>
    <w:rsid w:val="00AE6C19"/>
    <w:rsid w:val="00AE7A6F"/>
    <w:rsid w:val="00AF0156"/>
    <w:rsid w:val="00AF240D"/>
    <w:rsid w:val="00AF26A7"/>
    <w:rsid w:val="00AF2734"/>
    <w:rsid w:val="00AF2AA5"/>
    <w:rsid w:val="00AF3893"/>
    <w:rsid w:val="00AF4DB9"/>
    <w:rsid w:val="00AF6B36"/>
    <w:rsid w:val="00B00110"/>
    <w:rsid w:val="00B006BB"/>
    <w:rsid w:val="00B01FE0"/>
    <w:rsid w:val="00B029BF"/>
    <w:rsid w:val="00B02BE7"/>
    <w:rsid w:val="00B05703"/>
    <w:rsid w:val="00B05D4E"/>
    <w:rsid w:val="00B065FF"/>
    <w:rsid w:val="00B07039"/>
    <w:rsid w:val="00B07367"/>
    <w:rsid w:val="00B07CE8"/>
    <w:rsid w:val="00B10651"/>
    <w:rsid w:val="00B1084F"/>
    <w:rsid w:val="00B109E8"/>
    <w:rsid w:val="00B11DE7"/>
    <w:rsid w:val="00B13124"/>
    <w:rsid w:val="00B13DD2"/>
    <w:rsid w:val="00B14282"/>
    <w:rsid w:val="00B158A0"/>
    <w:rsid w:val="00B15D49"/>
    <w:rsid w:val="00B15E26"/>
    <w:rsid w:val="00B171C1"/>
    <w:rsid w:val="00B178B8"/>
    <w:rsid w:val="00B2057C"/>
    <w:rsid w:val="00B2072F"/>
    <w:rsid w:val="00B20B09"/>
    <w:rsid w:val="00B2189F"/>
    <w:rsid w:val="00B22383"/>
    <w:rsid w:val="00B22AD4"/>
    <w:rsid w:val="00B23526"/>
    <w:rsid w:val="00B23A5C"/>
    <w:rsid w:val="00B241C7"/>
    <w:rsid w:val="00B2525D"/>
    <w:rsid w:val="00B25C17"/>
    <w:rsid w:val="00B25D14"/>
    <w:rsid w:val="00B270AE"/>
    <w:rsid w:val="00B3178A"/>
    <w:rsid w:val="00B31B0D"/>
    <w:rsid w:val="00B33D78"/>
    <w:rsid w:val="00B34025"/>
    <w:rsid w:val="00B342E7"/>
    <w:rsid w:val="00B34706"/>
    <w:rsid w:val="00B37500"/>
    <w:rsid w:val="00B405F6"/>
    <w:rsid w:val="00B4082B"/>
    <w:rsid w:val="00B4318F"/>
    <w:rsid w:val="00B4452E"/>
    <w:rsid w:val="00B451FF"/>
    <w:rsid w:val="00B45692"/>
    <w:rsid w:val="00B459F9"/>
    <w:rsid w:val="00B45B61"/>
    <w:rsid w:val="00B460DE"/>
    <w:rsid w:val="00B464EC"/>
    <w:rsid w:val="00B468E2"/>
    <w:rsid w:val="00B477E7"/>
    <w:rsid w:val="00B501F2"/>
    <w:rsid w:val="00B50B26"/>
    <w:rsid w:val="00B50C72"/>
    <w:rsid w:val="00B50DDD"/>
    <w:rsid w:val="00B50EC2"/>
    <w:rsid w:val="00B51E36"/>
    <w:rsid w:val="00B520ED"/>
    <w:rsid w:val="00B521E2"/>
    <w:rsid w:val="00B525A8"/>
    <w:rsid w:val="00B53370"/>
    <w:rsid w:val="00B540FC"/>
    <w:rsid w:val="00B541AD"/>
    <w:rsid w:val="00B547C3"/>
    <w:rsid w:val="00B549F8"/>
    <w:rsid w:val="00B568A9"/>
    <w:rsid w:val="00B61900"/>
    <w:rsid w:val="00B620EE"/>
    <w:rsid w:val="00B642DA"/>
    <w:rsid w:val="00B66076"/>
    <w:rsid w:val="00B66681"/>
    <w:rsid w:val="00B679C2"/>
    <w:rsid w:val="00B71B1A"/>
    <w:rsid w:val="00B73913"/>
    <w:rsid w:val="00B75E47"/>
    <w:rsid w:val="00B77DE1"/>
    <w:rsid w:val="00B77E74"/>
    <w:rsid w:val="00B812B2"/>
    <w:rsid w:val="00B81426"/>
    <w:rsid w:val="00B82FD0"/>
    <w:rsid w:val="00B845AF"/>
    <w:rsid w:val="00B85817"/>
    <w:rsid w:val="00B86090"/>
    <w:rsid w:val="00B86B18"/>
    <w:rsid w:val="00B90150"/>
    <w:rsid w:val="00B9066E"/>
    <w:rsid w:val="00B909FC"/>
    <w:rsid w:val="00B912FE"/>
    <w:rsid w:val="00B921A8"/>
    <w:rsid w:val="00B92D51"/>
    <w:rsid w:val="00B92EF2"/>
    <w:rsid w:val="00B93051"/>
    <w:rsid w:val="00B95633"/>
    <w:rsid w:val="00BA1077"/>
    <w:rsid w:val="00BA11AE"/>
    <w:rsid w:val="00BA3EF3"/>
    <w:rsid w:val="00BA4516"/>
    <w:rsid w:val="00BA6733"/>
    <w:rsid w:val="00BA67CC"/>
    <w:rsid w:val="00BA710C"/>
    <w:rsid w:val="00BA7114"/>
    <w:rsid w:val="00BB0647"/>
    <w:rsid w:val="00BB075C"/>
    <w:rsid w:val="00BB1582"/>
    <w:rsid w:val="00BB16F6"/>
    <w:rsid w:val="00BB17B1"/>
    <w:rsid w:val="00BB1A3E"/>
    <w:rsid w:val="00BB1B28"/>
    <w:rsid w:val="00BB5163"/>
    <w:rsid w:val="00BB6550"/>
    <w:rsid w:val="00BC01A4"/>
    <w:rsid w:val="00BC162D"/>
    <w:rsid w:val="00BC250D"/>
    <w:rsid w:val="00BC3C39"/>
    <w:rsid w:val="00BC55BE"/>
    <w:rsid w:val="00BC55BF"/>
    <w:rsid w:val="00BC5A2D"/>
    <w:rsid w:val="00BC7A0E"/>
    <w:rsid w:val="00BC7CAE"/>
    <w:rsid w:val="00BD0736"/>
    <w:rsid w:val="00BD0B7E"/>
    <w:rsid w:val="00BD11AF"/>
    <w:rsid w:val="00BD136A"/>
    <w:rsid w:val="00BD1CF6"/>
    <w:rsid w:val="00BD1EB8"/>
    <w:rsid w:val="00BD4F13"/>
    <w:rsid w:val="00BD54D2"/>
    <w:rsid w:val="00BD5888"/>
    <w:rsid w:val="00BD6314"/>
    <w:rsid w:val="00BD658B"/>
    <w:rsid w:val="00BD68BA"/>
    <w:rsid w:val="00BD7733"/>
    <w:rsid w:val="00BD7AE7"/>
    <w:rsid w:val="00BE660A"/>
    <w:rsid w:val="00BE675E"/>
    <w:rsid w:val="00BE6F6F"/>
    <w:rsid w:val="00BE73BC"/>
    <w:rsid w:val="00BF04C8"/>
    <w:rsid w:val="00BF0B57"/>
    <w:rsid w:val="00BF135B"/>
    <w:rsid w:val="00BF1890"/>
    <w:rsid w:val="00BF1B14"/>
    <w:rsid w:val="00BF2840"/>
    <w:rsid w:val="00BF3A8F"/>
    <w:rsid w:val="00BF3DA7"/>
    <w:rsid w:val="00BF3EF0"/>
    <w:rsid w:val="00BF43C3"/>
    <w:rsid w:val="00BF4664"/>
    <w:rsid w:val="00BF46EC"/>
    <w:rsid w:val="00BF5560"/>
    <w:rsid w:val="00BF6BA6"/>
    <w:rsid w:val="00BF7B22"/>
    <w:rsid w:val="00C005E8"/>
    <w:rsid w:val="00C00E8F"/>
    <w:rsid w:val="00C01743"/>
    <w:rsid w:val="00C02115"/>
    <w:rsid w:val="00C02D2D"/>
    <w:rsid w:val="00C03280"/>
    <w:rsid w:val="00C03C2E"/>
    <w:rsid w:val="00C04025"/>
    <w:rsid w:val="00C043DC"/>
    <w:rsid w:val="00C047E8"/>
    <w:rsid w:val="00C05093"/>
    <w:rsid w:val="00C05164"/>
    <w:rsid w:val="00C054F4"/>
    <w:rsid w:val="00C05509"/>
    <w:rsid w:val="00C057D5"/>
    <w:rsid w:val="00C10419"/>
    <w:rsid w:val="00C1062A"/>
    <w:rsid w:val="00C10E97"/>
    <w:rsid w:val="00C10F8F"/>
    <w:rsid w:val="00C1143F"/>
    <w:rsid w:val="00C12407"/>
    <w:rsid w:val="00C137A8"/>
    <w:rsid w:val="00C140EC"/>
    <w:rsid w:val="00C1438A"/>
    <w:rsid w:val="00C14971"/>
    <w:rsid w:val="00C15C61"/>
    <w:rsid w:val="00C168AA"/>
    <w:rsid w:val="00C1705A"/>
    <w:rsid w:val="00C22B49"/>
    <w:rsid w:val="00C22FD4"/>
    <w:rsid w:val="00C230E5"/>
    <w:rsid w:val="00C24C21"/>
    <w:rsid w:val="00C25071"/>
    <w:rsid w:val="00C277F2"/>
    <w:rsid w:val="00C27C71"/>
    <w:rsid w:val="00C307EA"/>
    <w:rsid w:val="00C30C37"/>
    <w:rsid w:val="00C31494"/>
    <w:rsid w:val="00C338F9"/>
    <w:rsid w:val="00C34085"/>
    <w:rsid w:val="00C346A1"/>
    <w:rsid w:val="00C35653"/>
    <w:rsid w:val="00C3627B"/>
    <w:rsid w:val="00C3690F"/>
    <w:rsid w:val="00C3698A"/>
    <w:rsid w:val="00C373E5"/>
    <w:rsid w:val="00C37BDE"/>
    <w:rsid w:val="00C4010C"/>
    <w:rsid w:val="00C41603"/>
    <w:rsid w:val="00C429B9"/>
    <w:rsid w:val="00C42AA4"/>
    <w:rsid w:val="00C45FA8"/>
    <w:rsid w:val="00C46791"/>
    <w:rsid w:val="00C4716D"/>
    <w:rsid w:val="00C47ED6"/>
    <w:rsid w:val="00C500B9"/>
    <w:rsid w:val="00C50481"/>
    <w:rsid w:val="00C5075D"/>
    <w:rsid w:val="00C50A1D"/>
    <w:rsid w:val="00C50B2D"/>
    <w:rsid w:val="00C513C9"/>
    <w:rsid w:val="00C5283A"/>
    <w:rsid w:val="00C5290E"/>
    <w:rsid w:val="00C52B6A"/>
    <w:rsid w:val="00C52CB5"/>
    <w:rsid w:val="00C530A5"/>
    <w:rsid w:val="00C549DF"/>
    <w:rsid w:val="00C55B31"/>
    <w:rsid w:val="00C575D3"/>
    <w:rsid w:val="00C60C55"/>
    <w:rsid w:val="00C60D2A"/>
    <w:rsid w:val="00C60E95"/>
    <w:rsid w:val="00C61629"/>
    <w:rsid w:val="00C62920"/>
    <w:rsid w:val="00C633F4"/>
    <w:rsid w:val="00C658B9"/>
    <w:rsid w:val="00C667FA"/>
    <w:rsid w:val="00C6712E"/>
    <w:rsid w:val="00C70112"/>
    <w:rsid w:val="00C706E5"/>
    <w:rsid w:val="00C71E8F"/>
    <w:rsid w:val="00C71EFC"/>
    <w:rsid w:val="00C7206D"/>
    <w:rsid w:val="00C73104"/>
    <w:rsid w:val="00C747C4"/>
    <w:rsid w:val="00C74BA6"/>
    <w:rsid w:val="00C760FB"/>
    <w:rsid w:val="00C764B0"/>
    <w:rsid w:val="00C81738"/>
    <w:rsid w:val="00C81C1F"/>
    <w:rsid w:val="00C828F9"/>
    <w:rsid w:val="00C8338B"/>
    <w:rsid w:val="00C83620"/>
    <w:rsid w:val="00C83E41"/>
    <w:rsid w:val="00C84262"/>
    <w:rsid w:val="00C85095"/>
    <w:rsid w:val="00C859C2"/>
    <w:rsid w:val="00C86B65"/>
    <w:rsid w:val="00C9036C"/>
    <w:rsid w:val="00C93914"/>
    <w:rsid w:val="00C94E0F"/>
    <w:rsid w:val="00C95F00"/>
    <w:rsid w:val="00C95FFB"/>
    <w:rsid w:val="00C96312"/>
    <w:rsid w:val="00C965AA"/>
    <w:rsid w:val="00C966C7"/>
    <w:rsid w:val="00CA0C86"/>
    <w:rsid w:val="00CA4070"/>
    <w:rsid w:val="00CA4892"/>
    <w:rsid w:val="00CA74EA"/>
    <w:rsid w:val="00CB01BB"/>
    <w:rsid w:val="00CB0463"/>
    <w:rsid w:val="00CB1F54"/>
    <w:rsid w:val="00CB2E6B"/>
    <w:rsid w:val="00CB3F1F"/>
    <w:rsid w:val="00CB466D"/>
    <w:rsid w:val="00CB4F70"/>
    <w:rsid w:val="00CB5718"/>
    <w:rsid w:val="00CB6851"/>
    <w:rsid w:val="00CC0558"/>
    <w:rsid w:val="00CC2F02"/>
    <w:rsid w:val="00CC3234"/>
    <w:rsid w:val="00CC69B6"/>
    <w:rsid w:val="00CC7169"/>
    <w:rsid w:val="00CD0ED9"/>
    <w:rsid w:val="00CD13A3"/>
    <w:rsid w:val="00CD1E3B"/>
    <w:rsid w:val="00CD3CA8"/>
    <w:rsid w:val="00CD40BE"/>
    <w:rsid w:val="00CD5622"/>
    <w:rsid w:val="00CD61FF"/>
    <w:rsid w:val="00CD73BF"/>
    <w:rsid w:val="00CE0517"/>
    <w:rsid w:val="00CE0736"/>
    <w:rsid w:val="00CE0DFB"/>
    <w:rsid w:val="00CE1006"/>
    <w:rsid w:val="00CE2535"/>
    <w:rsid w:val="00CE271D"/>
    <w:rsid w:val="00CE3580"/>
    <w:rsid w:val="00CE4DF9"/>
    <w:rsid w:val="00CE583B"/>
    <w:rsid w:val="00CE6531"/>
    <w:rsid w:val="00CE796F"/>
    <w:rsid w:val="00CE7D64"/>
    <w:rsid w:val="00CF0634"/>
    <w:rsid w:val="00CF0CBE"/>
    <w:rsid w:val="00CF158F"/>
    <w:rsid w:val="00CF1DCC"/>
    <w:rsid w:val="00CF20DC"/>
    <w:rsid w:val="00CF4AA9"/>
    <w:rsid w:val="00CF55ED"/>
    <w:rsid w:val="00CF62C3"/>
    <w:rsid w:val="00CF62DE"/>
    <w:rsid w:val="00CF6B64"/>
    <w:rsid w:val="00CF7B4B"/>
    <w:rsid w:val="00CF7C67"/>
    <w:rsid w:val="00D0009B"/>
    <w:rsid w:val="00D00502"/>
    <w:rsid w:val="00D01836"/>
    <w:rsid w:val="00D019C6"/>
    <w:rsid w:val="00D01B62"/>
    <w:rsid w:val="00D032D1"/>
    <w:rsid w:val="00D037BB"/>
    <w:rsid w:val="00D03C71"/>
    <w:rsid w:val="00D04FE6"/>
    <w:rsid w:val="00D05290"/>
    <w:rsid w:val="00D05937"/>
    <w:rsid w:val="00D106FC"/>
    <w:rsid w:val="00D1196C"/>
    <w:rsid w:val="00D1207C"/>
    <w:rsid w:val="00D129BF"/>
    <w:rsid w:val="00D13791"/>
    <w:rsid w:val="00D1399F"/>
    <w:rsid w:val="00D14438"/>
    <w:rsid w:val="00D14E5B"/>
    <w:rsid w:val="00D1575D"/>
    <w:rsid w:val="00D20EAA"/>
    <w:rsid w:val="00D21463"/>
    <w:rsid w:val="00D215C0"/>
    <w:rsid w:val="00D2216D"/>
    <w:rsid w:val="00D2231E"/>
    <w:rsid w:val="00D239F4"/>
    <w:rsid w:val="00D23FDE"/>
    <w:rsid w:val="00D2442F"/>
    <w:rsid w:val="00D25132"/>
    <w:rsid w:val="00D270B1"/>
    <w:rsid w:val="00D30FF0"/>
    <w:rsid w:val="00D31C96"/>
    <w:rsid w:val="00D33548"/>
    <w:rsid w:val="00D340BE"/>
    <w:rsid w:val="00D37A81"/>
    <w:rsid w:val="00D429C9"/>
    <w:rsid w:val="00D4335B"/>
    <w:rsid w:val="00D43803"/>
    <w:rsid w:val="00D44E31"/>
    <w:rsid w:val="00D45509"/>
    <w:rsid w:val="00D45C28"/>
    <w:rsid w:val="00D519D2"/>
    <w:rsid w:val="00D55F45"/>
    <w:rsid w:val="00D561A5"/>
    <w:rsid w:val="00D56224"/>
    <w:rsid w:val="00D6164E"/>
    <w:rsid w:val="00D632DE"/>
    <w:rsid w:val="00D63934"/>
    <w:rsid w:val="00D6453A"/>
    <w:rsid w:val="00D64D75"/>
    <w:rsid w:val="00D70EB6"/>
    <w:rsid w:val="00D71E71"/>
    <w:rsid w:val="00D72AB8"/>
    <w:rsid w:val="00D74D9E"/>
    <w:rsid w:val="00D756BA"/>
    <w:rsid w:val="00D765DF"/>
    <w:rsid w:val="00D77AA0"/>
    <w:rsid w:val="00D77DB1"/>
    <w:rsid w:val="00D803D2"/>
    <w:rsid w:val="00D80543"/>
    <w:rsid w:val="00D806AD"/>
    <w:rsid w:val="00D80C1D"/>
    <w:rsid w:val="00D824D0"/>
    <w:rsid w:val="00D83204"/>
    <w:rsid w:val="00D84E8B"/>
    <w:rsid w:val="00D85120"/>
    <w:rsid w:val="00D86AA2"/>
    <w:rsid w:val="00D86E1B"/>
    <w:rsid w:val="00D875E6"/>
    <w:rsid w:val="00D90884"/>
    <w:rsid w:val="00D91384"/>
    <w:rsid w:val="00D9172F"/>
    <w:rsid w:val="00D91F17"/>
    <w:rsid w:val="00D9214E"/>
    <w:rsid w:val="00D930A4"/>
    <w:rsid w:val="00D93404"/>
    <w:rsid w:val="00D94227"/>
    <w:rsid w:val="00D97BE3"/>
    <w:rsid w:val="00DA0B0C"/>
    <w:rsid w:val="00DA2E86"/>
    <w:rsid w:val="00DA3081"/>
    <w:rsid w:val="00DA606D"/>
    <w:rsid w:val="00DA6141"/>
    <w:rsid w:val="00DA6D2E"/>
    <w:rsid w:val="00DB0173"/>
    <w:rsid w:val="00DB0449"/>
    <w:rsid w:val="00DB0C8B"/>
    <w:rsid w:val="00DB2C16"/>
    <w:rsid w:val="00DB2F9D"/>
    <w:rsid w:val="00DB3180"/>
    <w:rsid w:val="00DB639E"/>
    <w:rsid w:val="00DB728B"/>
    <w:rsid w:val="00DB7505"/>
    <w:rsid w:val="00DC0797"/>
    <w:rsid w:val="00DC0BF6"/>
    <w:rsid w:val="00DC28E6"/>
    <w:rsid w:val="00DC2C39"/>
    <w:rsid w:val="00DC4046"/>
    <w:rsid w:val="00DC4762"/>
    <w:rsid w:val="00DC4E68"/>
    <w:rsid w:val="00DC506A"/>
    <w:rsid w:val="00DC5B66"/>
    <w:rsid w:val="00DC6C48"/>
    <w:rsid w:val="00DD0B5C"/>
    <w:rsid w:val="00DD127D"/>
    <w:rsid w:val="00DD286D"/>
    <w:rsid w:val="00DD4444"/>
    <w:rsid w:val="00DD5441"/>
    <w:rsid w:val="00DD7FED"/>
    <w:rsid w:val="00DE1E6C"/>
    <w:rsid w:val="00DE1FF8"/>
    <w:rsid w:val="00DE332C"/>
    <w:rsid w:val="00DE4AE6"/>
    <w:rsid w:val="00DE579B"/>
    <w:rsid w:val="00DE644C"/>
    <w:rsid w:val="00DE7862"/>
    <w:rsid w:val="00DF01F0"/>
    <w:rsid w:val="00DF09B5"/>
    <w:rsid w:val="00DF1BA3"/>
    <w:rsid w:val="00DF2BB6"/>
    <w:rsid w:val="00DF32AD"/>
    <w:rsid w:val="00DF3DCE"/>
    <w:rsid w:val="00DF5647"/>
    <w:rsid w:val="00DF5726"/>
    <w:rsid w:val="00DF640A"/>
    <w:rsid w:val="00DF7999"/>
    <w:rsid w:val="00E02F78"/>
    <w:rsid w:val="00E04A4A"/>
    <w:rsid w:val="00E04D40"/>
    <w:rsid w:val="00E074B7"/>
    <w:rsid w:val="00E077F7"/>
    <w:rsid w:val="00E13302"/>
    <w:rsid w:val="00E13B33"/>
    <w:rsid w:val="00E141FD"/>
    <w:rsid w:val="00E15C33"/>
    <w:rsid w:val="00E167B4"/>
    <w:rsid w:val="00E16A6E"/>
    <w:rsid w:val="00E16E1F"/>
    <w:rsid w:val="00E17A52"/>
    <w:rsid w:val="00E21316"/>
    <w:rsid w:val="00E22D7F"/>
    <w:rsid w:val="00E24356"/>
    <w:rsid w:val="00E2454D"/>
    <w:rsid w:val="00E2494C"/>
    <w:rsid w:val="00E24EE5"/>
    <w:rsid w:val="00E25353"/>
    <w:rsid w:val="00E25527"/>
    <w:rsid w:val="00E25A71"/>
    <w:rsid w:val="00E26B98"/>
    <w:rsid w:val="00E26BAB"/>
    <w:rsid w:val="00E303A0"/>
    <w:rsid w:val="00E30E57"/>
    <w:rsid w:val="00E30FC9"/>
    <w:rsid w:val="00E31817"/>
    <w:rsid w:val="00E322EB"/>
    <w:rsid w:val="00E32548"/>
    <w:rsid w:val="00E329D5"/>
    <w:rsid w:val="00E3388C"/>
    <w:rsid w:val="00E33B04"/>
    <w:rsid w:val="00E34E2C"/>
    <w:rsid w:val="00E356D4"/>
    <w:rsid w:val="00E40208"/>
    <w:rsid w:val="00E40F64"/>
    <w:rsid w:val="00E4187C"/>
    <w:rsid w:val="00E41FF4"/>
    <w:rsid w:val="00E42D99"/>
    <w:rsid w:val="00E43A01"/>
    <w:rsid w:val="00E447A2"/>
    <w:rsid w:val="00E44DBE"/>
    <w:rsid w:val="00E45723"/>
    <w:rsid w:val="00E45C16"/>
    <w:rsid w:val="00E46222"/>
    <w:rsid w:val="00E4638B"/>
    <w:rsid w:val="00E46D4D"/>
    <w:rsid w:val="00E46F96"/>
    <w:rsid w:val="00E479FB"/>
    <w:rsid w:val="00E47B86"/>
    <w:rsid w:val="00E50113"/>
    <w:rsid w:val="00E50378"/>
    <w:rsid w:val="00E51071"/>
    <w:rsid w:val="00E511F3"/>
    <w:rsid w:val="00E5257B"/>
    <w:rsid w:val="00E525AF"/>
    <w:rsid w:val="00E52F6B"/>
    <w:rsid w:val="00E52FF7"/>
    <w:rsid w:val="00E53DD2"/>
    <w:rsid w:val="00E543BC"/>
    <w:rsid w:val="00E555D4"/>
    <w:rsid w:val="00E5734F"/>
    <w:rsid w:val="00E6022D"/>
    <w:rsid w:val="00E61A24"/>
    <w:rsid w:val="00E61EB0"/>
    <w:rsid w:val="00E6310E"/>
    <w:rsid w:val="00E636C8"/>
    <w:rsid w:val="00E64C81"/>
    <w:rsid w:val="00E653B2"/>
    <w:rsid w:val="00E65598"/>
    <w:rsid w:val="00E6690C"/>
    <w:rsid w:val="00E677D9"/>
    <w:rsid w:val="00E70238"/>
    <w:rsid w:val="00E7102D"/>
    <w:rsid w:val="00E7129A"/>
    <w:rsid w:val="00E71424"/>
    <w:rsid w:val="00E719CB"/>
    <w:rsid w:val="00E72083"/>
    <w:rsid w:val="00E7241A"/>
    <w:rsid w:val="00E7341E"/>
    <w:rsid w:val="00E740BF"/>
    <w:rsid w:val="00E74664"/>
    <w:rsid w:val="00E753EF"/>
    <w:rsid w:val="00E76FE6"/>
    <w:rsid w:val="00E80950"/>
    <w:rsid w:val="00E83780"/>
    <w:rsid w:val="00E839ED"/>
    <w:rsid w:val="00E84104"/>
    <w:rsid w:val="00E84817"/>
    <w:rsid w:val="00E8739C"/>
    <w:rsid w:val="00E87C7A"/>
    <w:rsid w:val="00E9047A"/>
    <w:rsid w:val="00E910B2"/>
    <w:rsid w:val="00E913D9"/>
    <w:rsid w:val="00E91FF5"/>
    <w:rsid w:val="00E92098"/>
    <w:rsid w:val="00E92130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3205"/>
    <w:rsid w:val="00EA3432"/>
    <w:rsid w:val="00EA457A"/>
    <w:rsid w:val="00EA6521"/>
    <w:rsid w:val="00EA72C9"/>
    <w:rsid w:val="00EB059F"/>
    <w:rsid w:val="00EB1017"/>
    <w:rsid w:val="00EB21FC"/>
    <w:rsid w:val="00EB2216"/>
    <w:rsid w:val="00EB253D"/>
    <w:rsid w:val="00EB285B"/>
    <w:rsid w:val="00EB2F4F"/>
    <w:rsid w:val="00EB2FD4"/>
    <w:rsid w:val="00EB3162"/>
    <w:rsid w:val="00EB345E"/>
    <w:rsid w:val="00EB3FEA"/>
    <w:rsid w:val="00EB4337"/>
    <w:rsid w:val="00EB4342"/>
    <w:rsid w:val="00EB446C"/>
    <w:rsid w:val="00EB482E"/>
    <w:rsid w:val="00EB61C8"/>
    <w:rsid w:val="00EB6E7D"/>
    <w:rsid w:val="00EB6F6A"/>
    <w:rsid w:val="00EB74E0"/>
    <w:rsid w:val="00EB76A2"/>
    <w:rsid w:val="00EB776D"/>
    <w:rsid w:val="00EC04AC"/>
    <w:rsid w:val="00EC05AB"/>
    <w:rsid w:val="00EC0888"/>
    <w:rsid w:val="00EC1EAB"/>
    <w:rsid w:val="00EC220D"/>
    <w:rsid w:val="00EC2D1F"/>
    <w:rsid w:val="00EC3295"/>
    <w:rsid w:val="00EC3D14"/>
    <w:rsid w:val="00EC4940"/>
    <w:rsid w:val="00EC638C"/>
    <w:rsid w:val="00EC72D3"/>
    <w:rsid w:val="00ED02C6"/>
    <w:rsid w:val="00ED0320"/>
    <w:rsid w:val="00ED03F4"/>
    <w:rsid w:val="00ED0AA5"/>
    <w:rsid w:val="00ED293F"/>
    <w:rsid w:val="00ED334E"/>
    <w:rsid w:val="00ED4907"/>
    <w:rsid w:val="00ED5E3B"/>
    <w:rsid w:val="00EE1B2F"/>
    <w:rsid w:val="00EE27EC"/>
    <w:rsid w:val="00EE6D4F"/>
    <w:rsid w:val="00EE7E99"/>
    <w:rsid w:val="00EE7F99"/>
    <w:rsid w:val="00EF01E5"/>
    <w:rsid w:val="00EF080B"/>
    <w:rsid w:val="00EF2A47"/>
    <w:rsid w:val="00EF377F"/>
    <w:rsid w:val="00EF3EAD"/>
    <w:rsid w:val="00EF40BE"/>
    <w:rsid w:val="00EF51F0"/>
    <w:rsid w:val="00EF5A82"/>
    <w:rsid w:val="00EF60E8"/>
    <w:rsid w:val="00F04850"/>
    <w:rsid w:val="00F0569F"/>
    <w:rsid w:val="00F05874"/>
    <w:rsid w:val="00F05CAF"/>
    <w:rsid w:val="00F06DD2"/>
    <w:rsid w:val="00F101DA"/>
    <w:rsid w:val="00F114F0"/>
    <w:rsid w:val="00F115A6"/>
    <w:rsid w:val="00F125EA"/>
    <w:rsid w:val="00F14CBC"/>
    <w:rsid w:val="00F15698"/>
    <w:rsid w:val="00F16D92"/>
    <w:rsid w:val="00F17A8F"/>
    <w:rsid w:val="00F17E3A"/>
    <w:rsid w:val="00F210E6"/>
    <w:rsid w:val="00F22222"/>
    <w:rsid w:val="00F22DC2"/>
    <w:rsid w:val="00F244AA"/>
    <w:rsid w:val="00F24CEE"/>
    <w:rsid w:val="00F25193"/>
    <w:rsid w:val="00F25916"/>
    <w:rsid w:val="00F261A0"/>
    <w:rsid w:val="00F27526"/>
    <w:rsid w:val="00F3162B"/>
    <w:rsid w:val="00F3343E"/>
    <w:rsid w:val="00F34D45"/>
    <w:rsid w:val="00F34E9B"/>
    <w:rsid w:val="00F35ADE"/>
    <w:rsid w:val="00F35BAC"/>
    <w:rsid w:val="00F36A8A"/>
    <w:rsid w:val="00F36B2F"/>
    <w:rsid w:val="00F3704B"/>
    <w:rsid w:val="00F3759C"/>
    <w:rsid w:val="00F37FF9"/>
    <w:rsid w:val="00F40919"/>
    <w:rsid w:val="00F41A56"/>
    <w:rsid w:val="00F41D14"/>
    <w:rsid w:val="00F45C57"/>
    <w:rsid w:val="00F4627C"/>
    <w:rsid w:val="00F46953"/>
    <w:rsid w:val="00F4700B"/>
    <w:rsid w:val="00F5044A"/>
    <w:rsid w:val="00F5128F"/>
    <w:rsid w:val="00F518DE"/>
    <w:rsid w:val="00F51AAF"/>
    <w:rsid w:val="00F521BA"/>
    <w:rsid w:val="00F5229D"/>
    <w:rsid w:val="00F52E4B"/>
    <w:rsid w:val="00F538A0"/>
    <w:rsid w:val="00F5435D"/>
    <w:rsid w:val="00F55D3F"/>
    <w:rsid w:val="00F56320"/>
    <w:rsid w:val="00F56C46"/>
    <w:rsid w:val="00F575E2"/>
    <w:rsid w:val="00F62E9E"/>
    <w:rsid w:val="00F63CBB"/>
    <w:rsid w:val="00F63E77"/>
    <w:rsid w:val="00F66BCD"/>
    <w:rsid w:val="00F67007"/>
    <w:rsid w:val="00F70BB0"/>
    <w:rsid w:val="00F70D3E"/>
    <w:rsid w:val="00F72B23"/>
    <w:rsid w:val="00F72BC7"/>
    <w:rsid w:val="00F73224"/>
    <w:rsid w:val="00F73636"/>
    <w:rsid w:val="00F73AB6"/>
    <w:rsid w:val="00F759D7"/>
    <w:rsid w:val="00F75DEE"/>
    <w:rsid w:val="00F7636C"/>
    <w:rsid w:val="00F8055D"/>
    <w:rsid w:val="00F82F38"/>
    <w:rsid w:val="00F841DB"/>
    <w:rsid w:val="00F846DC"/>
    <w:rsid w:val="00F8493B"/>
    <w:rsid w:val="00F859A6"/>
    <w:rsid w:val="00F859CC"/>
    <w:rsid w:val="00F9143F"/>
    <w:rsid w:val="00F914FA"/>
    <w:rsid w:val="00F92491"/>
    <w:rsid w:val="00F92700"/>
    <w:rsid w:val="00F92E9D"/>
    <w:rsid w:val="00F94297"/>
    <w:rsid w:val="00F94719"/>
    <w:rsid w:val="00F96727"/>
    <w:rsid w:val="00FA0409"/>
    <w:rsid w:val="00FA0588"/>
    <w:rsid w:val="00FA0C68"/>
    <w:rsid w:val="00FA2887"/>
    <w:rsid w:val="00FA338F"/>
    <w:rsid w:val="00FA38F4"/>
    <w:rsid w:val="00FA49D1"/>
    <w:rsid w:val="00FA701B"/>
    <w:rsid w:val="00FA7E13"/>
    <w:rsid w:val="00FB2E8B"/>
    <w:rsid w:val="00FB316C"/>
    <w:rsid w:val="00FB333A"/>
    <w:rsid w:val="00FB33B4"/>
    <w:rsid w:val="00FB5D4F"/>
    <w:rsid w:val="00FB7936"/>
    <w:rsid w:val="00FB7D50"/>
    <w:rsid w:val="00FC006B"/>
    <w:rsid w:val="00FC219E"/>
    <w:rsid w:val="00FC2275"/>
    <w:rsid w:val="00FC3CDB"/>
    <w:rsid w:val="00FC4B3F"/>
    <w:rsid w:val="00FC52BC"/>
    <w:rsid w:val="00FC56BC"/>
    <w:rsid w:val="00FC6365"/>
    <w:rsid w:val="00FC7390"/>
    <w:rsid w:val="00FC7D7A"/>
    <w:rsid w:val="00FD088C"/>
    <w:rsid w:val="00FD1B14"/>
    <w:rsid w:val="00FD2622"/>
    <w:rsid w:val="00FD2676"/>
    <w:rsid w:val="00FD2ABF"/>
    <w:rsid w:val="00FD2D7C"/>
    <w:rsid w:val="00FD2F1B"/>
    <w:rsid w:val="00FD373E"/>
    <w:rsid w:val="00FD43A4"/>
    <w:rsid w:val="00FD4AC7"/>
    <w:rsid w:val="00FD4E07"/>
    <w:rsid w:val="00FD5651"/>
    <w:rsid w:val="00FD5ADD"/>
    <w:rsid w:val="00FD6CB9"/>
    <w:rsid w:val="00FE0AFB"/>
    <w:rsid w:val="00FE1B31"/>
    <w:rsid w:val="00FE1ECC"/>
    <w:rsid w:val="00FE2BCA"/>
    <w:rsid w:val="00FE47F3"/>
    <w:rsid w:val="00FE4891"/>
    <w:rsid w:val="00FE63EC"/>
    <w:rsid w:val="00FE6816"/>
    <w:rsid w:val="00FF1977"/>
    <w:rsid w:val="00FF2C19"/>
    <w:rsid w:val="00FF588A"/>
    <w:rsid w:val="00FF5D5E"/>
    <w:rsid w:val="00FF68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5:chartTrackingRefBased/>
  <w15:docId w15:val="{CF5E6880-7474-47A9-82AC-EDB06B1DD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D3C35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semiHidden/>
    <w:rPr>
      <w:rFonts w:eastAsia="Arial Unicode MS" w:cs="Arial"/>
      <w:noProof w:val="0"/>
      <w:kern w:val="2"/>
      <w:sz w:val="21"/>
      <w:lang w:val="en-GB" w:eastAsia="zh-CN" w:bidi="ar-SA"/>
    </w:rPr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,cap Char (文字),Caption Char (文字),Caption Char1 Char (文字),cap Char Char1 (文字),Caption Char Char1 Char (文字),cap Char2 (文字),CaptionTable (文字),cap1 (文字),cap2 (文字),cap11 (文字),Légende-figure (文字),Légende-figure Char (文字)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 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c">
    <w:name w:val="List Paragraph"/>
    <w:aliases w:val="- Bullets,목록 단락,?? ??,?????,????,Lista1,列出段落"/>
    <w:basedOn w:val="a1"/>
    <w:link w:val="afd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e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d">
    <w:name w:val="リスト段落 (文字)"/>
    <w:aliases w:val="- Bullets (文字),목록 단락 (文字),?? ?? (文字),????? (文字),???? (文字),Lista1 (文字),列出段落 (文字)"/>
    <w:link w:val="afc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paragraph" w:customStyle="1" w:styleId="TAH">
    <w:name w:val="TAH"/>
    <w:basedOn w:val="a1"/>
    <w:link w:val="TAHCar"/>
    <w:rsid w:val="00BC7A0E"/>
    <w:pPr>
      <w:keepNext/>
      <w:keepLines/>
      <w:jc w:val="center"/>
    </w:pPr>
    <w:rPr>
      <w:rFonts w:ascii="Tms Rmn" w:eastAsia="ＭＳ 明朝" w:hAnsi="Tms Rmn"/>
      <w:b/>
      <w:sz w:val="18"/>
      <w:szCs w:val="20"/>
      <w:lang w:eastAsia="x-none"/>
    </w:rPr>
  </w:style>
  <w:style w:type="paragraph" w:customStyle="1" w:styleId="TAN">
    <w:name w:val="TAN"/>
    <w:basedOn w:val="a1"/>
    <w:link w:val="TANChar"/>
    <w:rsid w:val="00BC7A0E"/>
    <w:pPr>
      <w:keepNext/>
      <w:keepLines/>
      <w:ind w:left="851" w:hanging="851"/>
    </w:pPr>
    <w:rPr>
      <w:rFonts w:ascii="Tms Rmn" w:eastAsia="ＭＳ 明朝" w:hAnsi="Tms Rmn"/>
      <w:sz w:val="18"/>
      <w:szCs w:val="20"/>
      <w:lang w:eastAsia="x-none"/>
    </w:rPr>
  </w:style>
  <w:style w:type="character" w:customStyle="1" w:styleId="TAHCar">
    <w:name w:val="TAH Car"/>
    <w:link w:val="TAH"/>
    <w:rsid w:val="00BC7A0E"/>
    <w:rPr>
      <w:rFonts w:ascii="Tms Rmn" w:hAnsi="Tms Rmn"/>
      <w:b/>
      <w:sz w:val="18"/>
      <w:lang w:val="en-GB" w:eastAsia="x-none"/>
    </w:rPr>
  </w:style>
  <w:style w:type="character" w:customStyle="1" w:styleId="TANChar">
    <w:name w:val="TAN Char"/>
    <w:link w:val="TAN"/>
    <w:rsid w:val="00BC7A0E"/>
    <w:rPr>
      <w:rFonts w:ascii="Tms Rmn" w:hAnsi="Tms Rmn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062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27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31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7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30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9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5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703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2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98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30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39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27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78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480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98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689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85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3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90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29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31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448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12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059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04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3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579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5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82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106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869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75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9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6674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9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00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92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9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03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5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89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89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43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84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9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46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58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213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95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7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547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35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79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1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38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20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604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14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4754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8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63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84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651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02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0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6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07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49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00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785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0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09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229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960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3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D372F-5BDF-4771-BF14-1283F98E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1129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DOCOMO;Xiang Yun</dc:creator>
  <cp:keywords/>
  <cp:lastModifiedBy>NTT DOCOMO, INC.</cp:lastModifiedBy>
  <cp:revision>2</cp:revision>
  <cp:lastPrinted>2012-01-30T14:18:00Z</cp:lastPrinted>
  <dcterms:created xsi:type="dcterms:W3CDTF">2018-06-22T06:21:00Z</dcterms:created>
  <dcterms:modified xsi:type="dcterms:W3CDTF">2018-06-22T06:21:00Z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