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0EEAC" w14:textId="0EED6F82" w:rsidR="005F3420" w:rsidRPr="00DD47C5" w:rsidRDefault="00236931" w:rsidP="005F3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Hlk513098861"/>
      <w:bookmarkStart w:id="1" w:name="_Toc510018434"/>
      <w:r w:rsidRPr="00DD47C5">
        <w:rPr>
          <w:b/>
          <w:noProof/>
          <w:sz w:val="24"/>
        </w:rPr>
        <w:t>3GPP TSG-WG2 Meeting #</w:t>
      </w:r>
      <w:r w:rsidR="00DD47C5">
        <w:rPr>
          <w:b/>
          <w:noProof/>
          <w:sz w:val="24"/>
        </w:rPr>
        <w:t>AH-18</w:t>
      </w:r>
      <w:r w:rsidR="003E77A6">
        <w:rPr>
          <w:b/>
          <w:noProof/>
          <w:sz w:val="24"/>
        </w:rPr>
        <w:t>07</w:t>
      </w:r>
      <w:r w:rsidR="005F3420" w:rsidRPr="00DD47C5">
        <w:rPr>
          <w:b/>
          <w:i/>
          <w:noProof/>
          <w:sz w:val="28"/>
        </w:rPr>
        <w:tab/>
      </w:r>
      <w:r w:rsidR="00EB13CC" w:rsidRPr="00DD47C5">
        <w:rPr>
          <w:b/>
          <w:i/>
          <w:noProof/>
          <w:sz w:val="28"/>
        </w:rPr>
        <w:t>R2-180</w:t>
      </w:r>
      <w:r w:rsidR="00BA74CD">
        <w:rPr>
          <w:b/>
          <w:i/>
          <w:noProof/>
          <w:sz w:val="28"/>
        </w:rPr>
        <w:t>9837</w:t>
      </w:r>
    </w:p>
    <w:p w14:paraId="349E64B3" w14:textId="1B617877" w:rsidR="00236931" w:rsidRPr="00DD47C5" w:rsidRDefault="00DD47C5" w:rsidP="00236931">
      <w:pPr>
        <w:pStyle w:val="CRCoverPage"/>
        <w:outlineLvl w:val="0"/>
        <w:rPr>
          <w:b/>
          <w:noProof/>
          <w:sz w:val="24"/>
          <w:lang w:eastAsia="en-US"/>
        </w:rPr>
      </w:pPr>
      <w:r w:rsidRPr="00DD47C5">
        <w:rPr>
          <w:b/>
          <w:noProof/>
          <w:sz w:val="24"/>
        </w:rPr>
        <w:t>Montr</w:t>
      </w:r>
      <w:r>
        <w:rPr>
          <w:b/>
          <w:noProof/>
          <w:sz w:val="24"/>
        </w:rPr>
        <w:t xml:space="preserve">éal, Canada, 2nd – 6th July </w:t>
      </w:r>
      <w:r w:rsidR="00236931" w:rsidRPr="00DD47C5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:rsidRPr="008621E8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FECE4" w14:textId="77777777" w:rsidR="005F3420" w:rsidRPr="008621E8" w:rsidRDefault="005F3420">
            <w:pPr>
              <w:pStyle w:val="CRCoverPage"/>
              <w:spacing w:after="0"/>
              <w:jc w:val="right"/>
              <w:rPr>
                <w:i/>
                <w:noProof/>
                <w:highlight w:val="cyan"/>
              </w:rPr>
            </w:pPr>
            <w:r w:rsidRPr="00DD47C5">
              <w:rPr>
                <w:i/>
                <w:noProof/>
                <w:sz w:val="14"/>
              </w:rPr>
              <w:t>CR-Form-v11.2</w:t>
            </w:r>
          </w:p>
        </w:tc>
      </w:tr>
      <w:tr w:rsidR="005F3420" w:rsidRPr="008621E8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Pr="008621E8" w:rsidRDefault="005F3420">
            <w:pPr>
              <w:pStyle w:val="CRCoverPage"/>
              <w:spacing w:after="0"/>
              <w:jc w:val="center"/>
              <w:rPr>
                <w:noProof/>
                <w:highlight w:val="cyan"/>
              </w:rPr>
            </w:pPr>
            <w:r w:rsidRPr="00DD47C5">
              <w:rPr>
                <w:b/>
                <w:noProof/>
                <w:sz w:val="32"/>
              </w:rPr>
              <w:t>CHANGE REQUEST</w:t>
            </w:r>
          </w:p>
        </w:tc>
      </w:tr>
      <w:tr w:rsidR="005F3420" w:rsidRPr="008621E8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Pr="008621E8" w:rsidRDefault="005F3420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5F3420" w:rsidRPr="00CC70CA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Pr="00DD47C5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Pr="00DD47C5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D47C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Pr="00DD47C5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 w:rsidRPr="00DD47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2BE403E" w:rsidR="005F3420" w:rsidRPr="00DD47C5" w:rsidRDefault="00DD47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1ED880D7" w14:textId="77777777" w:rsidR="005F3420" w:rsidRPr="00DD47C5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47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7DA897E2" w:rsidR="005F3420" w:rsidRPr="00DD47C5" w:rsidRDefault="005F34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384B1154" w14:textId="77777777" w:rsidR="005F3420" w:rsidRPr="00DD47C5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47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5BB6C026" w:rsidR="005F3420" w:rsidRPr="00DD47C5" w:rsidRDefault="00EB13CC">
            <w:pPr>
              <w:pStyle w:val="CRCoverPage"/>
              <w:spacing w:after="0"/>
              <w:jc w:val="center"/>
              <w:rPr>
                <w:noProof/>
              </w:rPr>
            </w:pPr>
            <w:r w:rsidRPr="00DD47C5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Pr="00DD47C5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:rsidRPr="00CC70CA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Pr="00DD47C5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:rsidRPr="00CC70CA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Pr="00DD47C5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47C5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DD47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D47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D47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47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47C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D47C5">
              <w:rPr>
                <w:rFonts w:cs="Arial"/>
                <w:i/>
                <w:noProof/>
              </w:rPr>
              <w:br/>
            </w:r>
            <w:hyperlink r:id="rId15" w:history="1">
              <w:r w:rsidRPr="00DD47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D47C5">
              <w:rPr>
                <w:rFonts w:cs="Arial"/>
                <w:i/>
                <w:noProof/>
              </w:rPr>
              <w:t>.</w:t>
            </w:r>
          </w:p>
        </w:tc>
      </w:tr>
      <w:tr w:rsidR="005F3420" w:rsidRPr="00CC70CA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Pr="00DD47C5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:rsidRPr="00CC70CA" w14:paraId="5A4A5C0B" w14:textId="77777777" w:rsidTr="005F3420">
        <w:tc>
          <w:tcPr>
            <w:tcW w:w="2835" w:type="dxa"/>
            <w:hideMark/>
          </w:tcPr>
          <w:p w14:paraId="614531E1" w14:textId="77777777" w:rsidR="005F3420" w:rsidRPr="00DD47C5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Pr="00DD47C5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 w:rsidRPr="00DD47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Pr="00DD47C5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47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Pr="00DD47C5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DD47C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Pr="00DD47C5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47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Pr="00DD47C5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DD47C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Pr="00DD47C5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 w:rsidRPr="00DD47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Pr="00DD47C5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:rsidRPr="008621E8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Pr="008621E8" w:rsidRDefault="005F3420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5F3420" w:rsidRPr="008621E8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Pr="00DD47C5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Title:</w:t>
            </w:r>
            <w:r w:rsidRPr="00DD47C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:rsidRPr="00CC70CA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4767D62E" w:rsidR="00EB13CC" w:rsidRPr="00DD47C5" w:rsidRDefault="00BE2173" w:rsidP="000E6B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CR for SI message acquisition procedure</w:t>
                  </w:r>
                </w:p>
              </w:tc>
            </w:tr>
            <w:tr w:rsidR="00EB13CC" w:rsidRPr="00CC70CA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Pr="00DD47C5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Pr="00DD47C5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:rsidRPr="008621E8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8621E8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Pr="00DD47C5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7A1C6555" w:rsidR="005F3420" w:rsidRPr="00DD47C5" w:rsidRDefault="00DD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5F3420" w:rsidRPr="008621E8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Pr="00DD47C5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Pr="00DD47C5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 w:rsidRPr="00DD47C5">
              <w:rPr>
                <w:noProof/>
              </w:rPr>
              <w:t>R2</w:t>
            </w:r>
          </w:p>
        </w:tc>
      </w:tr>
      <w:tr w:rsidR="005F3420" w:rsidRPr="008621E8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8621E8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Pr="00DD47C5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Pr="00DD47C5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10708763"/>
            <w:r w:rsidRPr="00DD47C5">
              <w:rPr>
                <w:noProof/>
              </w:rPr>
              <w:t>NR_newRAT-Core</w:t>
            </w:r>
            <w:bookmarkEnd w:id="3"/>
          </w:p>
        </w:tc>
        <w:tc>
          <w:tcPr>
            <w:tcW w:w="994" w:type="dxa"/>
            <w:gridSpan w:val="2"/>
          </w:tcPr>
          <w:p w14:paraId="593FA77E" w14:textId="77777777" w:rsidR="005F3420" w:rsidRPr="00DD47C5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Pr="00DD47C5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 w:rsidRPr="00DD47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2A0E5897" w:rsidR="005F3420" w:rsidRPr="00DD47C5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 w:rsidRPr="00DD47C5">
              <w:rPr>
                <w:noProof/>
              </w:rPr>
              <w:t>2018-0</w:t>
            </w:r>
            <w:r w:rsidR="00B2391C" w:rsidRPr="00DD47C5">
              <w:rPr>
                <w:noProof/>
              </w:rPr>
              <w:t>6</w:t>
            </w:r>
            <w:r w:rsidRPr="00DD47C5">
              <w:rPr>
                <w:noProof/>
              </w:rPr>
              <w:t>-</w:t>
            </w:r>
            <w:r w:rsidR="00A43F4A">
              <w:rPr>
                <w:noProof/>
              </w:rPr>
              <w:t>21</w:t>
            </w:r>
          </w:p>
        </w:tc>
      </w:tr>
      <w:tr w:rsidR="005F3420" w:rsidRPr="008621E8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8621E8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Pr="00DD47C5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73224F24" w:rsidR="005F3420" w:rsidRPr="00DD47C5" w:rsidRDefault="004133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</w:tcPr>
          <w:p w14:paraId="5381F787" w14:textId="77777777" w:rsidR="005F3420" w:rsidRPr="00DD47C5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Pr="00DD47C5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Pr="00DD47C5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 w:rsidRPr="00DD47C5">
              <w:rPr>
                <w:noProof/>
              </w:rPr>
              <w:t>Rel-</w:t>
            </w:r>
            <w:r w:rsidR="00EB13CC" w:rsidRPr="00DD47C5">
              <w:rPr>
                <w:noProof/>
              </w:rPr>
              <w:t>15</w:t>
            </w:r>
          </w:p>
        </w:tc>
      </w:tr>
      <w:tr w:rsidR="005F3420" w:rsidRPr="008621E8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Pr="00DD47C5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47C5">
              <w:rPr>
                <w:i/>
                <w:noProof/>
                <w:sz w:val="18"/>
              </w:rPr>
              <w:t xml:space="preserve">Use </w:t>
            </w:r>
            <w:r w:rsidRPr="00DD47C5">
              <w:rPr>
                <w:i/>
                <w:noProof/>
                <w:sz w:val="18"/>
                <w:u w:val="single"/>
              </w:rPr>
              <w:t>one</w:t>
            </w:r>
            <w:r w:rsidRPr="00DD47C5">
              <w:rPr>
                <w:i/>
                <w:noProof/>
                <w:sz w:val="18"/>
              </w:rPr>
              <w:t xml:space="preserve"> of the following categories:</w:t>
            </w:r>
            <w:r w:rsidRPr="00DD47C5">
              <w:rPr>
                <w:b/>
                <w:i/>
                <w:noProof/>
                <w:sz w:val="18"/>
              </w:rPr>
              <w:br/>
              <w:t>F</w:t>
            </w:r>
            <w:r w:rsidRPr="00DD47C5">
              <w:rPr>
                <w:i/>
                <w:noProof/>
                <w:sz w:val="18"/>
              </w:rPr>
              <w:t xml:space="preserve">  (correction)</w:t>
            </w:r>
            <w:r w:rsidRPr="00DD47C5">
              <w:rPr>
                <w:i/>
                <w:noProof/>
                <w:sz w:val="18"/>
              </w:rPr>
              <w:br/>
            </w:r>
            <w:r w:rsidRPr="00DD47C5">
              <w:rPr>
                <w:b/>
                <w:i/>
                <w:noProof/>
                <w:sz w:val="18"/>
              </w:rPr>
              <w:t>A</w:t>
            </w:r>
            <w:r w:rsidRPr="00DD47C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D47C5">
              <w:rPr>
                <w:i/>
                <w:noProof/>
                <w:sz w:val="18"/>
              </w:rPr>
              <w:br/>
            </w:r>
            <w:r w:rsidRPr="00DD47C5">
              <w:rPr>
                <w:b/>
                <w:i/>
                <w:noProof/>
                <w:sz w:val="18"/>
              </w:rPr>
              <w:t>B</w:t>
            </w:r>
            <w:r w:rsidRPr="00DD47C5">
              <w:rPr>
                <w:i/>
                <w:noProof/>
                <w:sz w:val="18"/>
              </w:rPr>
              <w:t xml:space="preserve">  (addition of feature), </w:t>
            </w:r>
            <w:r w:rsidRPr="00DD47C5">
              <w:rPr>
                <w:i/>
                <w:noProof/>
                <w:sz w:val="18"/>
              </w:rPr>
              <w:br/>
            </w:r>
            <w:r w:rsidRPr="00DD47C5">
              <w:rPr>
                <w:b/>
                <w:i/>
                <w:noProof/>
                <w:sz w:val="18"/>
              </w:rPr>
              <w:t>C</w:t>
            </w:r>
            <w:r w:rsidRPr="00DD47C5">
              <w:rPr>
                <w:i/>
                <w:noProof/>
                <w:sz w:val="18"/>
              </w:rPr>
              <w:t xml:space="preserve">  (functional modification of feature)</w:t>
            </w:r>
            <w:r w:rsidRPr="00DD47C5">
              <w:rPr>
                <w:i/>
                <w:noProof/>
                <w:sz w:val="18"/>
              </w:rPr>
              <w:br/>
            </w:r>
            <w:r w:rsidRPr="00DD47C5">
              <w:rPr>
                <w:b/>
                <w:i/>
                <w:noProof/>
                <w:sz w:val="18"/>
              </w:rPr>
              <w:t>D</w:t>
            </w:r>
            <w:r w:rsidRPr="00DD47C5"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Pr="00DD47C5" w:rsidRDefault="005F3420">
            <w:pPr>
              <w:pStyle w:val="CRCoverPage"/>
              <w:rPr>
                <w:noProof/>
              </w:rPr>
            </w:pPr>
            <w:r w:rsidRPr="00DD47C5">
              <w:rPr>
                <w:noProof/>
                <w:sz w:val="18"/>
              </w:rPr>
              <w:t>Detailed explanations of the above categories can</w:t>
            </w:r>
            <w:r w:rsidRPr="00DD47C5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DD47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D47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Pr="00DD47C5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47C5">
              <w:rPr>
                <w:i/>
                <w:noProof/>
                <w:sz w:val="18"/>
              </w:rPr>
              <w:t xml:space="preserve">Use </w:t>
            </w:r>
            <w:r w:rsidRPr="00DD47C5">
              <w:rPr>
                <w:i/>
                <w:noProof/>
                <w:sz w:val="18"/>
                <w:u w:val="single"/>
              </w:rPr>
              <w:t>one</w:t>
            </w:r>
            <w:r w:rsidRPr="00DD47C5">
              <w:rPr>
                <w:i/>
                <w:noProof/>
                <w:sz w:val="18"/>
              </w:rPr>
              <w:t xml:space="preserve"> of the following releases:</w:t>
            </w:r>
            <w:r w:rsidRPr="00DD47C5">
              <w:rPr>
                <w:i/>
                <w:noProof/>
                <w:sz w:val="18"/>
              </w:rPr>
              <w:br/>
              <w:t>Rel-8</w:t>
            </w:r>
            <w:r w:rsidRPr="00DD47C5">
              <w:rPr>
                <w:i/>
                <w:noProof/>
                <w:sz w:val="18"/>
              </w:rPr>
              <w:tab/>
              <w:t>(Release 8)</w:t>
            </w:r>
            <w:r w:rsidRPr="00DD47C5">
              <w:rPr>
                <w:i/>
                <w:noProof/>
                <w:sz w:val="18"/>
              </w:rPr>
              <w:br/>
              <w:t>Rel-9</w:t>
            </w:r>
            <w:r w:rsidRPr="00DD47C5">
              <w:rPr>
                <w:i/>
                <w:noProof/>
                <w:sz w:val="18"/>
              </w:rPr>
              <w:tab/>
              <w:t>(Release 9)</w:t>
            </w:r>
            <w:r w:rsidRPr="00DD47C5">
              <w:rPr>
                <w:i/>
                <w:noProof/>
                <w:sz w:val="18"/>
              </w:rPr>
              <w:br/>
              <w:t>Rel-10</w:t>
            </w:r>
            <w:r w:rsidRPr="00DD47C5">
              <w:rPr>
                <w:i/>
                <w:noProof/>
                <w:sz w:val="18"/>
              </w:rPr>
              <w:tab/>
              <w:t>(Release 10)</w:t>
            </w:r>
            <w:r w:rsidRPr="00DD47C5">
              <w:rPr>
                <w:i/>
                <w:noProof/>
                <w:sz w:val="18"/>
              </w:rPr>
              <w:br/>
              <w:t>Rel-11</w:t>
            </w:r>
            <w:r w:rsidRPr="00DD47C5">
              <w:rPr>
                <w:i/>
                <w:noProof/>
                <w:sz w:val="18"/>
              </w:rPr>
              <w:tab/>
              <w:t>(Release 11)</w:t>
            </w:r>
            <w:r w:rsidRPr="00DD47C5">
              <w:rPr>
                <w:i/>
                <w:noProof/>
                <w:sz w:val="18"/>
              </w:rPr>
              <w:br/>
              <w:t>Rel-12</w:t>
            </w:r>
            <w:r w:rsidRPr="00DD47C5">
              <w:rPr>
                <w:i/>
                <w:noProof/>
                <w:sz w:val="18"/>
              </w:rPr>
              <w:tab/>
              <w:t>(Release 12)</w:t>
            </w:r>
            <w:r w:rsidRPr="00DD47C5">
              <w:rPr>
                <w:i/>
                <w:noProof/>
                <w:sz w:val="18"/>
              </w:rPr>
              <w:br/>
              <w:t>Rel-13</w:t>
            </w:r>
            <w:r w:rsidRPr="00DD47C5">
              <w:rPr>
                <w:i/>
                <w:noProof/>
                <w:sz w:val="18"/>
              </w:rPr>
              <w:tab/>
              <w:t>(Release 13)</w:t>
            </w:r>
            <w:r w:rsidRPr="00DD47C5">
              <w:rPr>
                <w:i/>
                <w:noProof/>
                <w:sz w:val="18"/>
              </w:rPr>
              <w:br/>
              <w:t>Rel-14</w:t>
            </w:r>
            <w:r w:rsidRPr="00DD47C5">
              <w:rPr>
                <w:i/>
                <w:noProof/>
                <w:sz w:val="18"/>
              </w:rPr>
              <w:tab/>
              <w:t>(Release 14)</w:t>
            </w:r>
            <w:r w:rsidRPr="00DD47C5">
              <w:rPr>
                <w:i/>
                <w:noProof/>
                <w:sz w:val="18"/>
              </w:rPr>
              <w:br/>
              <w:t>Rel-15</w:t>
            </w:r>
            <w:r w:rsidRPr="00DD47C5">
              <w:rPr>
                <w:i/>
                <w:noProof/>
                <w:sz w:val="18"/>
              </w:rPr>
              <w:tab/>
              <w:t>(Release 15)</w:t>
            </w:r>
            <w:r w:rsidRPr="00DD47C5">
              <w:rPr>
                <w:i/>
                <w:noProof/>
                <w:sz w:val="18"/>
              </w:rPr>
              <w:br/>
              <w:t>Rel-16</w:t>
            </w:r>
            <w:r w:rsidRPr="00DD47C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:rsidRPr="008621E8" w14:paraId="068B8B2A" w14:textId="77777777" w:rsidTr="005F3420">
        <w:tc>
          <w:tcPr>
            <w:tcW w:w="1843" w:type="dxa"/>
          </w:tcPr>
          <w:p w14:paraId="3E8C9853" w14:textId="77777777" w:rsidR="005F3420" w:rsidRPr="008621E8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cyan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Pr="008621E8" w:rsidRDefault="005F3420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5F3420" w:rsidRPr="008621E8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Pr="00DD47C5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B2958C" w14:textId="77777777" w:rsidR="004133C2" w:rsidRDefault="004133C2" w:rsidP="00F00F2D">
            <w:pPr>
              <w:pStyle w:val="CRCoverPage"/>
              <w:spacing w:after="0"/>
              <w:ind w:left="99"/>
            </w:pPr>
            <w:r w:rsidRPr="004133C2">
              <w:rPr>
                <w:b/>
                <w:noProof/>
              </w:rPr>
              <w:t>Changes related to NR-Standalone</w:t>
            </w:r>
            <w:r w:rsidRPr="004133C2">
              <w:t>:</w:t>
            </w:r>
          </w:p>
          <w:p w14:paraId="7488B3F1" w14:textId="3DE446BC" w:rsidR="005E0299" w:rsidRDefault="00F3301A" w:rsidP="00F00F2D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0F388A">
              <w:rPr>
                <w:lang w:val="en-US"/>
              </w:rPr>
              <w:t xml:space="preserve">Due to the introduction of on-demand system information, broadcast of an SI message may not continue permanently. When </w:t>
            </w:r>
            <w:proofErr w:type="spellStart"/>
            <w:r w:rsidR="000F388A" w:rsidRPr="000F388A">
              <w:t>si-BroadcastStatus</w:t>
            </w:r>
            <w:proofErr w:type="spellEnd"/>
            <w:r w:rsidR="000F388A" w:rsidRPr="000F388A">
              <w:rPr>
                <w:lang w:val="en-US"/>
              </w:rPr>
              <w:t xml:space="preserve"> indi</w:t>
            </w:r>
            <w:r w:rsidR="000F388A">
              <w:rPr>
                <w:lang w:val="en-US"/>
              </w:rPr>
              <w:t>cates</w:t>
            </w:r>
            <w:r w:rsidR="000F388A" w:rsidRPr="000F388A">
              <w:rPr>
                <w:lang w:val="en-US"/>
              </w:rPr>
              <w:t xml:space="preserve"> that the SI message is NOT currently broadcast, the UE may initiate the request procedure, followed by the SI message acquisition process. </w:t>
            </w:r>
            <w:r w:rsidR="005E0299" w:rsidRPr="005E0299">
              <w:rPr>
                <w:lang w:val="en-US"/>
              </w:rPr>
              <w:t>Since the transmission of the SI message due to the UE request can be considered to be temporary, the UE should not continue the acquisition attempt forever.</w:t>
            </w:r>
            <w:r w:rsidR="005E0299">
              <w:rPr>
                <w:lang w:val="en-US"/>
              </w:rPr>
              <w:t xml:space="preserve"> </w:t>
            </w:r>
            <w:r w:rsidR="00F87FCD">
              <w:rPr>
                <w:lang w:val="en-US"/>
              </w:rPr>
              <w:t>Likewise</w:t>
            </w:r>
            <w:r w:rsidR="005E0299">
              <w:rPr>
                <w:lang w:val="en-US"/>
              </w:rPr>
              <w:t xml:space="preserve">, </w:t>
            </w:r>
            <w:r w:rsidR="00F87FCD">
              <w:rPr>
                <w:lang w:val="en-US"/>
              </w:rPr>
              <w:t xml:space="preserve">even </w:t>
            </w:r>
            <w:r w:rsidR="005E0299">
              <w:rPr>
                <w:lang w:val="en-US"/>
              </w:rPr>
              <w:t xml:space="preserve">when </w:t>
            </w:r>
            <w:proofErr w:type="spellStart"/>
            <w:r w:rsidR="005E0299" w:rsidRPr="000F388A">
              <w:t>si-BroadcastStatus</w:t>
            </w:r>
            <w:proofErr w:type="spellEnd"/>
            <w:r w:rsidR="005E0299" w:rsidRPr="000F388A">
              <w:rPr>
                <w:lang w:val="en-US"/>
              </w:rPr>
              <w:t xml:space="preserve"> indi</w:t>
            </w:r>
            <w:r w:rsidR="005E0299">
              <w:rPr>
                <w:lang w:val="en-US"/>
              </w:rPr>
              <w:t>cates</w:t>
            </w:r>
            <w:r w:rsidR="005E0299" w:rsidRPr="000F388A">
              <w:rPr>
                <w:lang w:val="en-US"/>
              </w:rPr>
              <w:t xml:space="preserve"> that the SI message is currently broadcast</w:t>
            </w:r>
            <w:r w:rsidR="000F388A">
              <w:rPr>
                <w:lang w:val="en-US"/>
              </w:rPr>
              <w:t xml:space="preserve">, </w:t>
            </w:r>
            <w:r w:rsidR="005E0299">
              <w:rPr>
                <w:lang w:val="en-US"/>
              </w:rPr>
              <w:t>this</w:t>
            </w:r>
            <w:r w:rsidR="005E0299" w:rsidRPr="005E0299">
              <w:rPr>
                <w:lang w:val="en-US"/>
              </w:rPr>
              <w:t xml:space="preserve"> could have been triggered by </w:t>
            </w:r>
            <w:r w:rsidR="005E0299">
              <w:rPr>
                <w:lang w:val="en-US"/>
              </w:rPr>
              <w:t>a request from some other UE</w:t>
            </w:r>
            <w:r w:rsidR="005E0299" w:rsidRPr="005E0299">
              <w:rPr>
                <w:lang w:val="en-US"/>
              </w:rPr>
              <w:t>, and therefore may stop any time</w:t>
            </w:r>
            <w:r w:rsidR="005E0299">
              <w:rPr>
                <w:lang w:val="en-US"/>
              </w:rPr>
              <w:t>.</w:t>
            </w:r>
          </w:p>
          <w:p w14:paraId="187EDB57" w14:textId="50E17506" w:rsidR="00F60138" w:rsidRDefault="00F3301A" w:rsidP="00F00F2D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5E0299">
              <w:rPr>
                <w:lang w:val="en-US"/>
              </w:rPr>
              <w:t>Therefore, in either case, i</w:t>
            </w:r>
            <w:r w:rsidR="005E0299" w:rsidRPr="005E0299">
              <w:rPr>
                <w:lang w:val="en-US"/>
              </w:rPr>
              <w:t xml:space="preserve">n order to avoid the situation where the UE </w:t>
            </w:r>
            <w:r w:rsidR="00AD6E58">
              <w:rPr>
                <w:lang w:val="en-US"/>
              </w:rPr>
              <w:t>continues acquisition of</w:t>
            </w:r>
            <w:r w:rsidR="005E0299" w:rsidRPr="005E0299">
              <w:rPr>
                <w:lang w:val="en-US"/>
              </w:rPr>
              <w:t xml:space="preserve"> the SI message for which the </w:t>
            </w:r>
            <w:proofErr w:type="spellStart"/>
            <w:r w:rsidR="005E0299" w:rsidRPr="005E0299">
              <w:rPr>
                <w:lang w:val="en-US"/>
              </w:rPr>
              <w:t>gNB</w:t>
            </w:r>
            <w:proofErr w:type="spellEnd"/>
            <w:r w:rsidR="005E0299" w:rsidRPr="005E0299">
              <w:rPr>
                <w:lang w:val="en-US"/>
              </w:rPr>
              <w:t xml:space="preserve"> might have already stopped transmission,</w:t>
            </w:r>
            <w:r w:rsidR="005E0299">
              <w:rPr>
                <w:lang w:val="en-US"/>
              </w:rPr>
              <w:t xml:space="preserve"> a </w:t>
            </w:r>
            <w:proofErr w:type="spellStart"/>
            <w:r w:rsidR="005E0299">
              <w:rPr>
                <w:lang w:val="en-US"/>
              </w:rPr>
              <w:t>mechanisim</w:t>
            </w:r>
            <w:proofErr w:type="spellEnd"/>
            <w:r w:rsidR="005E0299">
              <w:rPr>
                <w:lang w:val="en-US"/>
              </w:rPr>
              <w:t xml:space="preserve"> to limit the </w:t>
            </w:r>
            <w:r w:rsidR="00F60138">
              <w:rPr>
                <w:lang w:val="en-US"/>
              </w:rPr>
              <w:t xml:space="preserve">number of acquisition </w:t>
            </w:r>
            <w:r w:rsidR="005E0299">
              <w:rPr>
                <w:lang w:val="en-US"/>
              </w:rPr>
              <w:t xml:space="preserve">attempts </w:t>
            </w:r>
            <w:r w:rsidR="00F60138">
              <w:rPr>
                <w:lang w:val="en-US"/>
              </w:rPr>
              <w:t xml:space="preserve">is needed. In addition, after exhausting the maximum acquisition attempts, the UE should re-acquire SIB1 to obtain </w:t>
            </w:r>
            <w:proofErr w:type="spellStart"/>
            <w:r w:rsidR="00F60138" w:rsidRPr="000F388A">
              <w:t>si-BroadcastStatus</w:t>
            </w:r>
            <w:proofErr w:type="spellEnd"/>
            <w:r w:rsidR="00F60138">
              <w:rPr>
                <w:lang w:val="en-US"/>
              </w:rPr>
              <w:t xml:space="preserve"> of the SI message, </w:t>
            </w:r>
            <w:r w:rsidR="005E0299">
              <w:rPr>
                <w:lang w:val="en-US"/>
              </w:rPr>
              <w:t xml:space="preserve">in order to </w:t>
            </w:r>
            <w:r w:rsidR="00F60138">
              <w:rPr>
                <w:lang w:val="en-US"/>
              </w:rPr>
              <w:t>decide whether it should re-send the SI request.</w:t>
            </w:r>
          </w:p>
          <w:p w14:paraId="38E2927A" w14:textId="270A7E08" w:rsidR="00E414E2" w:rsidRPr="00DD47C5" w:rsidRDefault="00F3301A" w:rsidP="00F00F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en-US"/>
              </w:rPr>
              <w:t xml:space="preserve">  </w:t>
            </w:r>
            <w:r w:rsidR="00F60138" w:rsidRPr="00F60138">
              <w:rPr>
                <w:lang w:val="en-US"/>
              </w:rPr>
              <w:t xml:space="preserve">Furthermore, since </w:t>
            </w:r>
            <w:r w:rsidR="00F60138">
              <w:rPr>
                <w:lang w:val="en-US"/>
              </w:rPr>
              <w:t>the maximum acquisition attempts</w:t>
            </w:r>
            <w:r w:rsidR="00F60138" w:rsidRPr="00F60138">
              <w:rPr>
                <w:lang w:val="en-US"/>
              </w:rPr>
              <w:t xml:space="preserve"> may depend on how many the </w:t>
            </w:r>
            <w:proofErr w:type="spellStart"/>
            <w:r w:rsidR="00F60138" w:rsidRPr="00F60138">
              <w:rPr>
                <w:lang w:val="en-US"/>
              </w:rPr>
              <w:t>gNB</w:t>
            </w:r>
            <w:proofErr w:type="spellEnd"/>
            <w:r w:rsidR="00F60138" w:rsidRPr="00F60138">
              <w:rPr>
                <w:lang w:val="en-US"/>
              </w:rPr>
              <w:t xml:space="preserve"> intends to broadcast, the </w:t>
            </w:r>
            <w:r w:rsidR="00F60138">
              <w:rPr>
                <w:lang w:val="en-US"/>
              </w:rPr>
              <w:t>number of maximum acquisition attempts</w:t>
            </w:r>
            <w:r w:rsidR="00F60138" w:rsidRPr="00F60138">
              <w:rPr>
                <w:lang w:val="en-US"/>
              </w:rPr>
              <w:t xml:space="preserve"> should be </w:t>
            </w:r>
            <w:r w:rsidR="00F60138">
              <w:rPr>
                <w:lang w:val="en-US"/>
              </w:rPr>
              <w:t>configured by SIB1</w:t>
            </w:r>
            <w:r w:rsidR="000F388A">
              <w:rPr>
                <w:lang w:val="en-US"/>
              </w:rPr>
              <w:t>.</w:t>
            </w:r>
          </w:p>
        </w:tc>
      </w:tr>
      <w:tr w:rsidR="005F3420" w:rsidRPr="008621E8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8621E8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Pr="00DD47C5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AD2832" w14:textId="76D96597" w:rsidR="00A232BE" w:rsidRDefault="007C07EF" w:rsidP="003D46D1">
            <w:pPr>
              <w:pStyle w:val="CRCoverPage"/>
              <w:spacing w:after="0"/>
              <w:ind w:left="99"/>
            </w:pPr>
            <w:r>
              <w:t>Acquisition of an SI message</w:t>
            </w:r>
          </w:p>
          <w:p w14:paraId="0D1B3789" w14:textId="2F81F8BA" w:rsidR="007C07EF" w:rsidRDefault="007C07EF" w:rsidP="003931C8">
            <w:pPr>
              <w:pStyle w:val="CRCoverPage"/>
              <w:numPr>
                <w:ilvl w:val="0"/>
                <w:numId w:val="58"/>
              </w:numPr>
              <w:spacing w:after="0"/>
            </w:pPr>
            <w:r>
              <w:t>Unify the procedures for SI message acquisition not triggered due to UE request and SI message acquisition triggered due to UE request</w:t>
            </w:r>
          </w:p>
          <w:p w14:paraId="282FD455" w14:textId="4544515B" w:rsidR="007C07EF" w:rsidRDefault="007C07EF" w:rsidP="003931C8">
            <w:pPr>
              <w:pStyle w:val="CRCoverPage"/>
              <w:numPr>
                <w:ilvl w:val="0"/>
                <w:numId w:val="58"/>
              </w:numPr>
              <w:spacing w:after="0"/>
            </w:pPr>
            <w:r>
              <w:t xml:space="preserve">Terminate the SI message acquisition after </w:t>
            </w:r>
            <w:proofErr w:type="spellStart"/>
            <w:r>
              <w:t>comsuming</w:t>
            </w:r>
            <w:proofErr w:type="spellEnd"/>
            <w:r>
              <w:t xml:space="preserve"> the number of SI windows specified by </w:t>
            </w:r>
            <w:proofErr w:type="spellStart"/>
            <w:r>
              <w:t>si-MaxAcqSIWindows</w:t>
            </w:r>
            <w:proofErr w:type="spellEnd"/>
            <w:r w:rsidR="007F0887">
              <w:t xml:space="preserve"> </w:t>
            </w:r>
            <w:r w:rsidR="003B201F">
              <w:t>to be configured in SI-</w:t>
            </w:r>
            <w:proofErr w:type="spellStart"/>
            <w:r w:rsidR="003B201F">
              <w:t>SchedulingInfo</w:t>
            </w:r>
            <w:proofErr w:type="spellEnd"/>
            <w:r>
              <w:t>, and restart the SI acquisition procedure</w:t>
            </w:r>
          </w:p>
          <w:p w14:paraId="45B4229D" w14:textId="412552FC" w:rsidR="007C07EF" w:rsidRDefault="007C07EF" w:rsidP="004133C2">
            <w:pPr>
              <w:pStyle w:val="CRCoverPage"/>
              <w:spacing w:after="0"/>
              <w:ind w:left="99"/>
            </w:pPr>
            <w:r>
              <w:t>SI-</w:t>
            </w:r>
            <w:proofErr w:type="spellStart"/>
            <w:r>
              <w:t>SchedulingInfo</w:t>
            </w:r>
            <w:proofErr w:type="spellEnd"/>
          </w:p>
          <w:p w14:paraId="4FED5614" w14:textId="03417F75" w:rsidR="007C07EF" w:rsidRPr="00DD47C5" w:rsidRDefault="007C07EF" w:rsidP="003931C8">
            <w:pPr>
              <w:pStyle w:val="CRCoverPage"/>
              <w:numPr>
                <w:ilvl w:val="0"/>
                <w:numId w:val="59"/>
              </w:numPr>
              <w:spacing w:after="0"/>
            </w:pPr>
            <w:r>
              <w:t xml:space="preserve">Add </w:t>
            </w:r>
            <w:proofErr w:type="spellStart"/>
            <w:r>
              <w:t>si-MaxAcqSIWindows</w:t>
            </w:r>
            <w:proofErr w:type="spellEnd"/>
            <w:r>
              <w:t xml:space="preserve"> </w:t>
            </w:r>
            <w:r w:rsidR="003931C8">
              <w:t>(range: 1-</w:t>
            </w:r>
            <w:r w:rsidR="003931C8" w:rsidRPr="004133C2">
              <w:rPr>
                <w:color w:val="FF0000"/>
              </w:rPr>
              <w:t>FFS</w:t>
            </w:r>
            <w:r w:rsidR="003931C8">
              <w:t>)</w:t>
            </w:r>
          </w:p>
          <w:p w14:paraId="1AD609A7" w14:textId="6FB3022D" w:rsidR="00EB13CC" w:rsidRPr="00DD47C5" w:rsidRDefault="00EB13CC" w:rsidP="004133C2">
            <w:pPr>
              <w:pStyle w:val="CRCoverPage"/>
              <w:ind w:left="100"/>
              <w:rPr>
                <w:noProof/>
              </w:rPr>
            </w:pPr>
          </w:p>
        </w:tc>
      </w:tr>
      <w:tr w:rsidR="005F3420" w:rsidRPr="008621E8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8621E8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Pr="00DD47C5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17CE82BB" w:rsidR="005F3420" w:rsidRPr="00DD47C5" w:rsidRDefault="00CA3985">
            <w:pPr>
              <w:pStyle w:val="CRCoverPage"/>
              <w:spacing w:after="0"/>
              <w:ind w:left="100"/>
              <w:rPr>
                <w:noProof/>
              </w:rPr>
            </w:pPr>
            <w:r w:rsidRPr="00DD47C5">
              <w:t xml:space="preserve"> </w:t>
            </w:r>
            <w:r w:rsidR="003931C8">
              <w:rPr>
                <w:lang w:val="en-US"/>
              </w:rPr>
              <w:t>T</w:t>
            </w:r>
            <w:r w:rsidR="003931C8" w:rsidRPr="005E0299">
              <w:rPr>
                <w:lang w:val="en-US"/>
              </w:rPr>
              <w:t xml:space="preserve">he UE </w:t>
            </w:r>
            <w:r w:rsidR="0066034A">
              <w:rPr>
                <w:lang w:val="en-US"/>
              </w:rPr>
              <w:t>would continue</w:t>
            </w:r>
            <w:r w:rsidR="00411317">
              <w:rPr>
                <w:lang w:val="en-US"/>
              </w:rPr>
              <w:t xml:space="preserve"> acquisition of</w:t>
            </w:r>
            <w:r w:rsidR="0066034A">
              <w:rPr>
                <w:lang w:val="en-US"/>
              </w:rPr>
              <w:t xml:space="preserve"> </w:t>
            </w:r>
            <w:bookmarkStart w:id="4" w:name="_GoBack"/>
            <w:bookmarkEnd w:id="4"/>
            <w:r w:rsidR="003931C8" w:rsidRPr="005E0299">
              <w:rPr>
                <w:lang w:val="en-US"/>
              </w:rPr>
              <w:t xml:space="preserve">the SI message for which the </w:t>
            </w:r>
            <w:proofErr w:type="spellStart"/>
            <w:r w:rsidR="003931C8" w:rsidRPr="005E0299">
              <w:rPr>
                <w:lang w:val="en-US"/>
              </w:rPr>
              <w:t>gNB</w:t>
            </w:r>
            <w:proofErr w:type="spellEnd"/>
            <w:r w:rsidR="003931C8" w:rsidRPr="005E0299">
              <w:rPr>
                <w:lang w:val="en-US"/>
              </w:rPr>
              <w:t xml:space="preserve"> might have already stopped transmission</w:t>
            </w:r>
            <w:r w:rsidR="00693AEE" w:rsidRPr="00DD47C5">
              <w:rPr>
                <w:noProof/>
              </w:rPr>
              <w:t>.</w:t>
            </w:r>
          </w:p>
        </w:tc>
      </w:tr>
      <w:tr w:rsidR="005F3420" w:rsidRPr="008621E8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8621E8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Pr="00DD47C5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778EB1CA" w:rsidR="005F3420" w:rsidRPr="00DD47C5" w:rsidRDefault="00C63AA3">
            <w:pPr>
              <w:pStyle w:val="CRCoverPage"/>
              <w:spacing w:after="0"/>
              <w:ind w:left="100"/>
              <w:rPr>
                <w:noProof/>
              </w:rPr>
            </w:pPr>
            <w:r w:rsidRPr="00DD47C5">
              <w:rPr>
                <w:noProof/>
              </w:rPr>
              <w:t>5, 6</w:t>
            </w:r>
          </w:p>
        </w:tc>
      </w:tr>
      <w:tr w:rsidR="005F3420" w:rsidRPr="008621E8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Pr="00DD47C5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:rsidRPr="008621E8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Pr="00DD47C5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47C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47C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Pr="00DD47C5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Pr="00DD47C5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:rsidRPr="008621E8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Pr="00DD47C5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4605C3C0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Pr="00DD47C5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47C5">
              <w:rPr>
                <w:noProof/>
              </w:rPr>
              <w:t xml:space="preserve"> Other core specifications</w:t>
            </w:r>
            <w:r w:rsidRPr="00DD47C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34C2DE76" w:rsidR="005F3420" w:rsidRPr="00DD47C5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 w:rsidRPr="00DD47C5">
              <w:rPr>
                <w:noProof/>
              </w:rPr>
              <w:t xml:space="preserve">TS/TR ... CR ... </w:t>
            </w:r>
          </w:p>
        </w:tc>
      </w:tr>
      <w:tr w:rsidR="005F3420" w:rsidRPr="008621E8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52481E32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Pr="00DD47C5" w:rsidRDefault="005F3420">
            <w:pPr>
              <w:pStyle w:val="CRCoverPage"/>
              <w:spacing w:after="0"/>
              <w:rPr>
                <w:noProof/>
              </w:rPr>
            </w:pPr>
            <w:r w:rsidRPr="00DD47C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32DD1D8C" w:rsidR="005F3420" w:rsidRPr="00DD47C5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 w:rsidRPr="00DD47C5">
              <w:rPr>
                <w:noProof/>
              </w:rPr>
              <w:t xml:space="preserve">TS/TR ... CR ... </w:t>
            </w:r>
          </w:p>
        </w:tc>
      </w:tr>
      <w:tr w:rsidR="005F3420" w:rsidRPr="008621E8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47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77777777" w:rsidR="005F3420" w:rsidRPr="00DD47C5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Pr="00DD47C5" w:rsidRDefault="005F3420">
            <w:pPr>
              <w:pStyle w:val="CRCoverPage"/>
              <w:spacing w:after="0"/>
              <w:rPr>
                <w:noProof/>
              </w:rPr>
            </w:pPr>
            <w:r w:rsidRPr="00DD47C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Pr="00DD47C5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 w:rsidRPr="00DD47C5">
              <w:rPr>
                <w:noProof/>
              </w:rPr>
              <w:t xml:space="preserve">TS/TR ... CR ... </w:t>
            </w:r>
          </w:p>
        </w:tc>
      </w:tr>
      <w:tr w:rsidR="005F3420" w:rsidRPr="008621E8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Pr="00DD47C5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Pr="00DD47C5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:rsidRPr="008621E8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Pr="008621E8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cyan"/>
              </w:rPr>
            </w:pPr>
            <w:r w:rsidRPr="00DD47C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Pr="008621E8" w:rsidRDefault="005F342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</w:tbl>
    <w:p w14:paraId="565BF3ED" w14:textId="77777777" w:rsidR="005F3420" w:rsidRPr="008621E8" w:rsidRDefault="005F3420" w:rsidP="005F3420">
      <w:pPr>
        <w:pStyle w:val="CRCoverPage"/>
        <w:spacing w:after="0"/>
        <w:rPr>
          <w:noProof/>
          <w:sz w:val="8"/>
          <w:szCs w:val="8"/>
          <w:highlight w:val="cyan"/>
          <w:lang w:eastAsia="en-US"/>
        </w:rPr>
      </w:pPr>
    </w:p>
    <w:p w14:paraId="20A99FEB" w14:textId="77777777" w:rsidR="005F3420" w:rsidRPr="008621E8" w:rsidRDefault="005F3420" w:rsidP="008C4961">
      <w:pPr>
        <w:spacing w:after="120"/>
        <w:rPr>
          <w:noProof/>
          <w:highlight w:val="cyan"/>
        </w:rPr>
        <w:sectPr w:rsidR="005F3420" w:rsidRPr="008621E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AA4C3F" w14:textId="77777777" w:rsidR="00DD47C5" w:rsidRPr="00F35584" w:rsidRDefault="00DD47C5" w:rsidP="00DD47C5">
      <w:pPr>
        <w:pStyle w:val="Heading5"/>
        <w:rPr>
          <w:rFonts w:eastAsia="MS Mincho"/>
        </w:rPr>
      </w:pPr>
      <w:bookmarkStart w:id="5" w:name="_Toc510018462"/>
      <w:bookmarkStart w:id="6" w:name="_Toc510018469"/>
      <w:bookmarkEnd w:id="0"/>
      <w:bookmarkEnd w:id="1"/>
      <w:r w:rsidRPr="00F35584">
        <w:rPr>
          <w:rFonts w:eastAsia="MS Mincho"/>
        </w:rPr>
        <w:lastRenderedPageBreak/>
        <w:t>5.2.2.3.2</w:t>
      </w:r>
      <w:r w:rsidRPr="00F35584">
        <w:rPr>
          <w:rFonts w:eastAsia="MS Mincho"/>
        </w:rPr>
        <w:tab/>
        <w:t>Acquisition of an SI message</w:t>
      </w:r>
      <w:bookmarkEnd w:id="5"/>
    </w:p>
    <w:p w14:paraId="083BB4E7" w14:textId="77777777" w:rsidR="00DD47C5" w:rsidRPr="00F35584" w:rsidRDefault="00DD47C5" w:rsidP="00DD47C5">
      <w:pPr>
        <w:rPr>
          <w:rFonts w:eastAsia="MS Mincho"/>
        </w:rPr>
      </w:pPr>
      <w:r w:rsidRPr="00F35584">
        <w:t>When acquiring an SI message, the UE shall:</w:t>
      </w:r>
    </w:p>
    <w:p w14:paraId="7597B53E" w14:textId="77777777" w:rsidR="00DD47C5" w:rsidRPr="00F35584" w:rsidRDefault="00DD47C5" w:rsidP="00DD47C5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determine the start of the SI-window for the concerned SI message as follows:</w:t>
      </w:r>
    </w:p>
    <w:p w14:paraId="5810F59F" w14:textId="77777777" w:rsidR="00DD47C5" w:rsidRPr="00F35584" w:rsidRDefault="00DD47C5" w:rsidP="00DD47C5">
      <w:pPr>
        <w:pStyle w:val="EditorsNote"/>
        <w:rPr>
          <w:lang w:val="en-GB"/>
        </w:rPr>
      </w:pPr>
      <w:r w:rsidRPr="00F35584">
        <w:rPr>
          <w:lang w:val="en-GB"/>
        </w:rPr>
        <w:t>Editor’s Note: [FFS the details of the mapping to subframes/slots where the SI messages are scheduled]</w:t>
      </w:r>
    </w:p>
    <w:p w14:paraId="1DABB665" w14:textId="77777777" w:rsidR="00DD47C5" w:rsidRPr="00F35584" w:rsidRDefault="00DD47C5" w:rsidP="00DD47C5">
      <w:pPr>
        <w:pStyle w:val="EditorsNote"/>
        <w:rPr>
          <w:lang w:val="en-GB"/>
        </w:rPr>
      </w:pPr>
      <w:r w:rsidRPr="00F35584">
        <w:rPr>
          <w:lang w:val="en-GB"/>
        </w:rPr>
        <w:t>Editor’s Note: [FFS if there are any exceptions on e.g. subframes where SI messages cannot be transmitted]</w:t>
      </w:r>
    </w:p>
    <w:p w14:paraId="5F810E2A" w14:textId="77777777" w:rsidR="00DD47C5" w:rsidRPr="00F35584" w:rsidRDefault="00DD47C5" w:rsidP="00DD47C5">
      <w:pPr>
        <w:pStyle w:val="EditorsNote"/>
        <w:rPr>
          <w:lang w:val="en-GB"/>
        </w:rPr>
      </w:pPr>
      <w:r w:rsidRPr="00F35584">
        <w:rPr>
          <w:lang w:val="en-GB"/>
        </w:rPr>
        <w:t>Editor’s Note: [FFS if the UE may accumulate the SI-Message transmissions across several SI-Windows within the Modification Period]</w:t>
      </w:r>
    </w:p>
    <w:p w14:paraId="75095A6A" w14:textId="26BB2516" w:rsidR="00DD47C5" w:rsidRPr="00F35584" w:rsidDel="003931C8" w:rsidRDefault="00DD47C5">
      <w:pPr>
        <w:pStyle w:val="B1"/>
        <w:rPr>
          <w:del w:id="7" w:author="Ishii, Art" w:date="2018-06-20T14:13:00Z"/>
        </w:rPr>
      </w:pPr>
      <w:del w:id="8" w:author="Ishii, Art" w:date="2018-06-20T14:13:00Z">
        <w:r w:rsidRPr="00F35584" w:rsidDel="003931C8">
          <w:delText>1&gt; if SI message acquisition</w:delText>
        </w:r>
        <w:r w:rsidDel="003931C8">
          <w:delText xml:space="preserve"> is</w:delText>
        </w:r>
        <w:r w:rsidRPr="00F35584" w:rsidDel="003931C8">
          <w:delText xml:space="preserve"> not triggered due to UE request:</w:delText>
        </w:r>
      </w:del>
    </w:p>
    <w:p w14:paraId="02DE89B3" w14:textId="521FD0C8" w:rsidR="00DD47C5" w:rsidRPr="00F35584" w:rsidRDefault="003931C8">
      <w:pPr>
        <w:pStyle w:val="B1"/>
        <w:pPrChange w:id="9" w:author="Ishii, Art" w:date="2018-06-20T14:13:00Z">
          <w:pPr>
            <w:pStyle w:val="B2"/>
          </w:pPr>
        </w:pPrChange>
      </w:pPr>
      <w:ins w:id="10" w:author="Ishii, Art" w:date="2018-06-20T14:14:00Z">
        <w:r>
          <w:rPr>
            <w:lang w:val="en-US"/>
          </w:rPr>
          <w:t>1</w:t>
        </w:r>
      </w:ins>
      <w:del w:id="11" w:author="Ishii, Art" w:date="2018-06-20T14:13:00Z">
        <w:r w:rsidR="00DD47C5" w:rsidRPr="00F35584" w:rsidDel="003931C8">
          <w:delText>2</w:delText>
        </w:r>
      </w:del>
      <w:r w:rsidR="00DD47C5" w:rsidRPr="00F35584">
        <w:t>&gt;</w:t>
      </w:r>
      <w:r w:rsidR="00DD47C5" w:rsidRPr="00F35584">
        <w:tab/>
        <w:t xml:space="preserve">receive DL-SCH using the SI-RNTI from the start of the SI-window and continue until the end of the SI-window whose absolute length in time is given by </w:t>
      </w:r>
      <w:proofErr w:type="spellStart"/>
      <w:r w:rsidR="00DD47C5" w:rsidRPr="00F35584">
        <w:rPr>
          <w:i/>
        </w:rPr>
        <w:t>si-WindowLength</w:t>
      </w:r>
      <w:proofErr w:type="spellEnd"/>
      <w:r w:rsidR="00DD47C5" w:rsidRPr="00F35584">
        <w:t>, or until the SI message was received;</w:t>
      </w:r>
    </w:p>
    <w:p w14:paraId="2E554ECD" w14:textId="5510FAFD" w:rsidR="00DD47C5" w:rsidRDefault="003931C8">
      <w:pPr>
        <w:pStyle w:val="B1"/>
        <w:rPr>
          <w:ins w:id="12" w:author="Ishii, Art" w:date="2018-06-20T14:15:00Z"/>
        </w:rPr>
        <w:pPrChange w:id="13" w:author="Ishii, Art" w:date="2018-06-20T14:13:00Z">
          <w:pPr>
            <w:pStyle w:val="B2"/>
          </w:pPr>
        </w:pPrChange>
      </w:pPr>
      <w:ins w:id="14" w:author="Ishii, Art" w:date="2018-06-20T14:14:00Z">
        <w:r>
          <w:rPr>
            <w:lang w:val="en-US"/>
          </w:rPr>
          <w:t>1</w:t>
        </w:r>
      </w:ins>
      <w:del w:id="15" w:author="Ishii, Art" w:date="2018-06-20T14:14:00Z">
        <w:r w:rsidR="00DD47C5" w:rsidRPr="00F35584" w:rsidDel="003931C8">
          <w:delText>2</w:delText>
        </w:r>
      </w:del>
      <w:r w:rsidR="00DD47C5" w:rsidRPr="00F35584">
        <w:t>&gt;</w:t>
      </w:r>
      <w:r w:rsidR="00DD47C5" w:rsidRPr="00F35584">
        <w:tab/>
        <w:t>if the SI message was not received by the end of the SI-window, repeat reception at the next SI-window occasion for the concerned SI message;</w:t>
      </w:r>
    </w:p>
    <w:p w14:paraId="54A5D19B" w14:textId="7EDEE48D" w:rsidR="003931C8" w:rsidRPr="00F35584" w:rsidRDefault="003931C8" w:rsidP="003931C8">
      <w:pPr>
        <w:pStyle w:val="B1"/>
        <w:rPr>
          <w:ins w:id="16" w:author="Ishii, Art" w:date="2018-06-20T14:15:00Z"/>
        </w:rPr>
      </w:pPr>
      <w:ins w:id="17" w:author="Ishii, Art" w:date="2018-06-20T14:15:00Z">
        <w:r>
          <w:rPr>
            <w:lang w:val="en-US"/>
          </w:rPr>
          <w:t>1</w:t>
        </w:r>
        <w:r w:rsidRPr="00F35584">
          <w:t>&gt;</w:t>
        </w:r>
        <w:r w:rsidRPr="00F35584">
          <w:tab/>
        </w:r>
        <w:r w:rsidRPr="003931C8">
          <w:t xml:space="preserve">upon </w:t>
        </w:r>
      </w:ins>
      <w:proofErr w:type="spellStart"/>
      <w:ins w:id="18" w:author="Ishii, Art" w:date="2018-06-20T14:17:00Z">
        <w:r w:rsidRPr="003931C8">
          <w:rPr>
            <w:lang w:val="en-US"/>
          </w:rPr>
          <w:t>si-MaxAcqSIWindows</w:t>
        </w:r>
        <w:proofErr w:type="spellEnd"/>
        <w:r w:rsidRPr="003931C8">
          <w:rPr>
            <w:lang w:val="en-US"/>
          </w:rPr>
          <w:t xml:space="preserve"> </w:t>
        </w:r>
      </w:ins>
      <w:ins w:id="19" w:author="Ishii, Art" w:date="2018-06-20T14:15:00Z">
        <w:r w:rsidRPr="003931C8">
          <w:t>SI-windows consumed f</w:t>
        </w:r>
        <w:r>
          <w:t>or acquisition of an SI message</w:t>
        </w:r>
        <w:r w:rsidRPr="00F35584">
          <w:t>;</w:t>
        </w:r>
      </w:ins>
    </w:p>
    <w:p w14:paraId="0779ADA8" w14:textId="17355670" w:rsidR="003931C8" w:rsidRPr="003931C8" w:rsidRDefault="003931C8" w:rsidP="003931C8">
      <w:pPr>
        <w:pStyle w:val="B2"/>
        <w:rPr>
          <w:lang w:val="en-US"/>
          <w:rPrChange w:id="20" w:author="Ishii, Art" w:date="2018-06-20T14:16:00Z">
            <w:rPr/>
          </w:rPrChange>
        </w:rPr>
      </w:pPr>
      <w:ins w:id="21" w:author="Ishii, Art" w:date="2018-06-20T14:16:00Z">
        <w:r>
          <w:rPr>
            <w:lang w:val="en-US"/>
          </w:rPr>
          <w:t xml:space="preserve">2&gt; </w:t>
        </w:r>
        <w:r>
          <w:rPr>
            <w:lang w:val="en-GB"/>
          </w:rPr>
          <w:t>perform the SI acquisition procedure as defined in sub-clause 5.2.2.3</w:t>
        </w:r>
        <w:r w:rsidRPr="00F35584">
          <w:rPr>
            <w:lang w:val="en-GB"/>
          </w:rPr>
          <w:t>;</w:t>
        </w:r>
      </w:ins>
    </w:p>
    <w:p w14:paraId="19BCDFDA" w14:textId="340BBEE7" w:rsidR="00DD47C5" w:rsidRPr="00F35584" w:rsidDel="003931C8" w:rsidRDefault="00DD47C5" w:rsidP="00DD47C5">
      <w:pPr>
        <w:pStyle w:val="B1"/>
        <w:rPr>
          <w:del w:id="22" w:author="Ishii, Art" w:date="2018-06-20T14:13:00Z"/>
          <w:lang w:val="en-GB"/>
        </w:rPr>
      </w:pPr>
      <w:del w:id="23" w:author="Ishii, Art" w:date="2018-06-20T14:13:00Z">
        <w:r w:rsidRPr="00F35584" w:rsidDel="003931C8">
          <w:rPr>
            <w:lang w:val="en-GB"/>
          </w:rPr>
          <w:delText xml:space="preserve">1&gt; </w:delText>
        </w:r>
        <w:r w:rsidDel="003931C8">
          <w:rPr>
            <w:lang w:val="en-GB"/>
          </w:rPr>
          <w:delText xml:space="preserve">else </w:delText>
        </w:r>
        <w:r w:rsidRPr="00F35584" w:rsidDel="003931C8">
          <w:rPr>
            <w:lang w:val="en-GB"/>
          </w:rPr>
          <w:delText xml:space="preserve">if SI message acquisition </w:delText>
        </w:r>
        <w:r w:rsidDel="003931C8">
          <w:rPr>
            <w:lang w:val="en-GB"/>
          </w:rPr>
          <w:delText xml:space="preserve">is </w:delText>
        </w:r>
        <w:r w:rsidRPr="00F35584" w:rsidDel="003931C8">
          <w:rPr>
            <w:lang w:val="en-GB"/>
          </w:rPr>
          <w:delText>triggered due to UE request:</w:delText>
        </w:r>
      </w:del>
    </w:p>
    <w:p w14:paraId="7DE45C59" w14:textId="25654051" w:rsidR="00DD47C5" w:rsidRPr="00F35584" w:rsidDel="003931C8" w:rsidRDefault="00DD47C5" w:rsidP="00DD47C5">
      <w:pPr>
        <w:pStyle w:val="B2"/>
        <w:rPr>
          <w:del w:id="24" w:author="Ishii, Art" w:date="2018-06-20T14:13:00Z"/>
          <w:lang w:val="en-GB"/>
        </w:rPr>
      </w:pPr>
      <w:del w:id="25" w:author="Ishii, Art" w:date="2018-06-20T14:13:00Z">
        <w:r w:rsidRPr="00F35584" w:rsidDel="003931C8">
          <w:rPr>
            <w:lang w:val="en-GB"/>
          </w:rPr>
          <w:delText>2&gt; [FFS receive DL-SCH using the SI-RNTI from the start of the SI-window and continue until the end of the SI-window whose absolute length in time is given by si-WindowLength, or until the SI message was received];</w:delText>
        </w:r>
      </w:del>
    </w:p>
    <w:p w14:paraId="3CB7BE57" w14:textId="3822E89F" w:rsidR="00DD47C5" w:rsidRPr="00F35584" w:rsidDel="003931C8" w:rsidRDefault="00DD47C5" w:rsidP="00DD47C5">
      <w:pPr>
        <w:pStyle w:val="B2"/>
        <w:rPr>
          <w:del w:id="26" w:author="Ishii, Art" w:date="2018-06-20T14:13:00Z"/>
          <w:lang w:val="en-GB"/>
        </w:rPr>
      </w:pPr>
      <w:del w:id="27" w:author="Ishii, Art" w:date="2018-06-20T14:13:00Z">
        <w:r w:rsidRPr="00F35584" w:rsidDel="003931C8">
          <w:rPr>
            <w:lang w:val="en-GB"/>
          </w:rPr>
          <w:delText>2&gt;</w:delText>
        </w:r>
        <w:r w:rsidRPr="00F35584" w:rsidDel="003931C8">
          <w:rPr>
            <w:lang w:val="en-GB"/>
          </w:rPr>
          <w:tab/>
          <w:delText>[FFS if the SI message was not received by the end of the SI-window, repeat reception at the next SI-window occasion for the concerned SI message];</w:delText>
        </w:r>
      </w:del>
    </w:p>
    <w:p w14:paraId="700DDAC2" w14:textId="77777777" w:rsidR="00DD47C5" w:rsidRPr="00F35584" w:rsidRDefault="00DD47C5" w:rsidP="00DD47C5">
      <w:pPr>
        <w:pStyle w:val="EditorsNote"/>
        <w:rPr>
          <w:lang w:val="en-GB"/>
        </w:rPr>
      </w:pPr>
      <w:r w:rsidRPr="00F35584">
        <w:rPr>
          <w:lang w:val="en-GB"/>
        </w:rPr>
        <w:t>Editor’s Note: [</w:t>
      </w:r>
      <w:proofErr w:type="spellStart"/>
      <w:r w:rsidRPr="00F35584">
        <w:rPr>
          <w:lang w:val="en-GB"/>
        </w:rPr>
        <w:t>FFS_Standalone</w:t>
      </w:r>
      <w:proofErr w:type="spellEnd"/>
      <w:r w:rsidRPr="00F35584">
        <w:rPr>
          <w:lang w:val="en-GB"/>
        </w:rPr>
        <w:t xml:space="preserve"> on the details of from which SI-window the UE shall receive the DL-SCH upon triggering the SI request.</w:t>
      </w:r>
    </w:p>
    <w:p w14:paraId="5E8E256F" w14:textId="77777777" w:rsidR="00DD47C5" w:rsidRPr="00F35584" w:rsidRDefault="00DD47C5" w:rsidP="00DD47C5">
      <w:pPr>
        <w:pStyle w:val="EditorsNote"/>
        <w:rPr>
          <w:lang w:val="en-GB"/>
        </w:rPr>
      </w:pPr>
      <w:r w:rsidRPr="00F35584">
        <w:rPr>
          <w:lang w:val="en-GB"/>
        </w:rPr>
        <w:t>Editor’s Note: [FFS on the details of how many SI-windows the UE should monitor for SI message reception if transmission triggered by UE request]</w:t>
      </w:r>
    </w:p>
    <w:p w14:paraId="0E3EEEF7" w14:textId="77777777" w:rsidR="00DD47C5" w:rsidRPr="00F35584" w:rsidRDefault="00DD47C5" w:rsidP="00DD47C5">
      <w:pPr>
        <w:pStyle w:val="EditorsNote"/>
        <w:rPr>
          <w:lang w:val="en-GB"/>
        </w:rPr>
      </w:pPr>
      <w:r w:rsidRPr="00F35584">
        <w:rPr>
          <w:lang w:val="en-GB"/>
        </w:rPr>
        <w:t>Editor’s Note: [FFS if UE need to monitor all the TTIs in SI window for receiving SI message]</w:t>
      </w:r>
    </w:p>
    <w:p w14:paraId="1F6232D4" w14:textId="77777777" w:rsidR="00DD47C5" w:rsidRPr="00F35584" w:rsidRDefault="00DD47C5" w:rsidP="00DD47C5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</w:r>
      <w:r>
        <w:t>perform the actions for</w:t>
      </w:r>
      <w:r w:rsidRPr="00F35584">
        <w:rPr>
          <w:lang w:val="en-GB"/>
        </w:rPr>
        <w:t xml:space="preserve"> the acquired SI message as specified in </w:t>
      </w:r>
      <w:r>
        <w:rPr>
          <w:lang w:val="en-GB"/>
        </w:rPr>
        <w:t>sub-</w:t>
      </w:r>
      <w:r w:rsidRPr="00F35584">
        <w:rPr>
          <w:lang w:val="en-GB"/>
        </w:rPr>
        <w:t>clause 5.2.2.</w:t>
      </w:r>
      <w:r>
        <w:rPr>
          <w:lang w:val="en-GB"/>
        </w:rPr>
        <w:t>4</w:t>
      </w:r>
      <w:r w:rsidRPr="00F35584">
        <w:rPr>
          <w:lang w:val="en-GB"/>
        </w:rPr>
        <w:t>.</w:t>
      </w:r>
    </w:p>
    <w:p w14:paraId="1544B23B" w14:textId="77777777" w:rsidR="00DD47C5" w:rsidRPr="00F35584" w:rsidRDefault="00DD47C5" w:rsidP="00DD47C5">
      <w:pPr>
        <w:pStyle w:val="EditorsNote"/>
        <w:rPr>
          <w:lang w:val="en-GB"/>
        </w:rPr>
      </w:pPr>
      <w:r w:rsidRPr="00F35584">
        <w:rPr>
          <w:lang w:val="en-GB"/>
        </w:rPr>
        <w:t>Editor’s Note: FFS The procedural text for SI message acquisition triggered by UE request will be updated upon finalizing the details.</w:t>
      </w:r>
    </w:p>
    <w:p w14:paraId="3BFE8DEE" w14:textId="727375EC" w:rsidR="007C1E9F" w:rsidRPr="004C40FB" w:rsidRDefault="007C1E9F" w:rsidP="004C40FB">
      <w:pPr>
        <w:pStyle w:val="NO"/>
        <w:ind w:left="0" w:firstLine="0"/>
        <w:rPr>
          <w:lang w:val="en-GB"/>
        </w:rPr>
      </w:pPr>
      <w:bookmarkStart w:id="28" w:name="_1267946280"/>
      <w:bookmarkStart w:id="29" w:name="_5.3.5.x.x_Synchronous_Reconfigurati"/>
      <w:bookmarkStart w:id="30" w:name="_5.3.5.x.x_MAC_entity"/>
      <w:bookmarkStart w:id="31" w:name="_5.3.5.x.x_RLF_Timers"/>
      <w:bookmarkStart w:id="32" w:name="_5.3.5.x.x_PCell_Configuration"/>
      <w:bookmarkStart w:id="33" w:name="_5.3.5.x.x_SCell_Release"/>
      <w:bookmarkStart w:id="34" w:name="_5.3.5.x.x_SCell_Addition/Modificati"/>
      <w:bookmarkStart w:id="35" w:name="_5.3.5.x.x_SRB_addition/"/>
      <w:bookmarkStart w:id="36" w:name="_5.3.5.x.x_DRB_release"/>
      <w:bookmarkStart w:id="37" w:name="_5.3.5.x.x_DRB_addition/"/>
      <w:bookmarkStart w:id="38" w:name="_MON_1267947476"/>
      <w:bookmarkStart w:id="39" w:name="_MON_1289914521"/>
      <w:bookmarkStart w:id="40" w:name="_MON_1267947623"/>
      <w:bookmarkStart w:id="41" w:name="_MON_1289914522"/>
      <w:bookmarkStart w:id="42" w:name="_1267948855"/>
      <w:bookmarkStart w:id="43" w:name="_1289914524"/>
      <w:bookmarkStart w:id="44" w:name="_1582530302"/>
      <w:bookmarkStart w:id="45" w:name="_1582606777"/>
      <w:bookmarkEnd w:id="6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F97B9DB" w14:textId="77777777" w:rsidR="007C1E9F" w:rsidRPr="008621E8" w:rsidRDefault="007C1E9F" w:rsidP="007C1E9F">
      <w:pPr>
        <w:rPr>
          <w:highlight w:val="cyan"/>
        </w:rPr>
        <w:sectPr w:rsidR="007C1E9F" w:rsidRPr="008621E8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A7782C1" w14:textId="77777777" w:rsidR="00613FAA" w:rsidRPr="00F60138" w:rsidRDefault="00613FAA" w:rsidP="00613FAA">
      <w:pPr>
        <w:pStyle w:val="Heading4"/>
        <w:rPr>
          <w:rFonts w:eastAsia="SimSun"/>
        </w:rPr>
      </w:pPr>
      <w:bookmarkStart w:id="46" w:name="_Hlk500922656"/>
      <w:bookmarkStart w:id="47" w:name="_Toc510018694"/>
      <w:r w:rsidRPr="00F60138">
        <w:rPr>
          <w:rFonts w:eastAsia="SimSun"/>
        </w:rPr>
        <w:lastRenderedPageBreak/>
        <w:t>–</w:t>
      </w:r>
      <w:r w:rsidRPr="00F60138">
        <w:rPr>
          <w:rFonts w:eastAsia="SimSun"/>
        </w:rPr>
        <w:tab/>
      </w:r>
      <w:r w:rsidRPr="00F60138">
        <w:rPr>
          <w:rFonts w:eastAsia="SimSun"/>
          <w:i/>
        </w:rPr>
        <w:t>SI-</w:t>
      </w:r>
      <w:proofErr w:type="spellStart"/>
      <w:r w:rsidRPr="00F60138">
        <w:rPr>
          <w:rFonts w:eastAsia="SimSun"/>
          <w:i/>
        </w:rPr>
        <w:t>SchedulingInfo</w:t>
      </w:r>
      <w:proofErr w:type="spellEnd"/>
    </w:p>
    <w:p w14:paraId="05E0269F" w14:textId="77777777" w:rsidR="00613FAA" w:rsidRPr="00F60138" w:rsidRDefault="00613FAA" w:rsidP="00613FAA">
      <w:pPr>
        <w:rPr>
          <w:rFonts w:eastAsia="SimSun"/>
        </w:rPr>
      </w:pPr>
      <w:r w:rsidRPr="00F60138">
        <w:t xml:space="preserve">The IE </w:t>
      </w:r>
      <w:r w:rsidRPr="00F60138">
        <w:rPr>
          <w:i/>
        </w:rPr>
        <w:t>SI-</w:t>
      </w:r>
      <w:proofErr w:type="spellStart"/>
      <w:r w:rsidRPr="00F60138">
        <w:rPr>
          <w:i/>
        </w:rPr>
        <w:t>SchedulingInfo</w:t>
      </w:r>
      <w:proofErr w:type="spellEnd"/>
      <w:r w:rsidRPr="00F60138">
        <w:rPr>
          <w:i/>
        </w:rPr>
        <w:t xml:space="preserve"> </w:t>
      </w:r>
      <w:r w:rsidRPr="00F60138">
        <w:t>contains information needed for acquisition of SI messages.</w:t>
      </w:r>
    </w:p>
    <w:p w14:paraId="03364296" w14:textId="77777777" w:rsidR="00613FAA" w:rsidRPr="00F60138" w:rsidRDefault="00613FAA" w:rsidP="00613FAA">
      <w:pPr>
        <w:pStyle w:val="TH"/>
      </w:pPr>
      <w:r w:rsidRPr="00F60138">
        <w:rPr>
          <w:bCs/>
          <w:i/>
          <w:iCs/>
        </w:rPr>
        <w:t>SI-</w:t>
      </w:r>
      <w:proofErr w:type="spellStart"/>
      <w:r w:rsidRPr="00F60138">
        <w:rPr>
          <w:bCs/>
          <w:i/>
          <w:iCs/>
        </w:rPr>
        <w:t>SchedulingInfo</w:t>
      </w:r>
      <w:proofErr w:type="spellEnd"/>
      <w:r w:rsidRPr="00F60138">
        <w:rPr>
          <w:bCs/>
          <w:i/>
          <w:iCs/>
        </w:rPr>
        <w:t xml:space="preserve"> </w:t>
      </w:r>
      <w:r w:rsidRPr="00F60138">
        <w:t>information element</w:t>
      </w:r>
    </w:p>
    <w:p w14:paraId="53A51709" w14:textId="77777777" w:rsidR="00613FAA" w:rsidRPr="00F60138" w:rsidRDefault="00613FAA" w:rsidP="00135A88">
      <w:pPr>
        <w:pStyle w:val="PL"/>
      </w:pPr>
      <w:r w:rsidRPr="00F60138">
        <w:t>-- ASN1START</w:t>
      </w:r>
    </w:p>
    <w:p w14:paraId="7F7183FE" w14:textId="77777777" w:rsidR="00613FAA" w:rsidRPr="00F60138" w:rsidRDefault="00613FAA" w:rsidP="00135A88">
      <w:pPr>
        <w:pStyle w:val="PL"/>
        <w:rPr>
          <w:rFonts w:eastAsia="MS Mincho"/>
        </w:rPr>
      </w:pPr>
      <w:r w:rsidRPr="00F60138">
        <w:rPr>
          <w:rFonts w:eastAsia="MS Mincho"/>
        </w:rPr>
        <w:t>-- TAG-OTHER-SI-INFO-START</w:t>
      </w:r>
    </w:p>
    <w:p w14:paraId="40E1A24E" w14:textId="77777777" w:rsidR="00613FAA" w:rsidRPr="00F60138" w:rsidRDefault="00613FAA" w:rsidP="00135A88">
      <w:pPr>
        <w:pStyle w:val="PL"/>
        <w:rPr>
          <w:rFonts w:eastAsia="SimSun"/>
          <w:lang w:eastAsia="en-GB"/>
        </w:rPr>
      </w:pPr>
    </w:p>
    <w:p w14:paraId="2B1C6E11" w14:textId="2CEBC4D7" w:rsidR="00613FAA" w:rsidRPr="00F60138" w:rsidRDefault="00613FAA" w:rsidP="00135A88">
      <w:pPr>
        <w:pStyle w:val="PL"/>
        <w:rPr>
          <w:snapToGrid w:val="0"/>
        </w:rPr>
      </w:pPr>
      <w:r w:rsidRPr="00F60138">
        <w:t>SI-SchedulingInfo ::=</w:t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rPr>
          <w:color w:val="993366"/>
        </w:rPr>
        <w:t xml:space="preserve">SEQUENCE </w:t>
      </w:r>
      <w:r w:rsidRPr="00F60138">
        <w:t>{</w:t>
      </w:r>
    </w:p>
    <w:p w14:paraId="7CB752F2" w14:textId="1BF0BD98" w:rsidR="00613FAA" w:rsidRPr="00F60138" w:rsidRDefault="00613FAA" w:rsidP="00135A88">
      <w:pPr>
        <w:pStyle w:val="PL"/>
      </w:pPr>
      <w:r w:rsidRPr="00F60138">
        <w:tab/>
        <w:t xml:space="preserve">schedulingInfoList </w:t>
      </w:r>
      <w:r w:rsidRPr="00F60138">
        <w:tab/>
      </w:r>
      <w:r w:rsidRPr="00F60138">
        <w:tab/>
      </w:r>
      <w:r w:rsidR="008A64EB" w:rsidRPr="00F60138">
        <w:tab/>
      </w:r>
      <w:r w:rsidR="008A64EB" w:rsidRPr="00F60138">
        <w:tab/>
      </w:r>
      <w:r w:rsidRPr="00F60138">
        <w:tab/>
      </w:r>
      <w:r w:rsidRPr="00F60138">
        <w:rPr>
          <w:color w:val="993366"/>
        </w:rPr>
        <w:t xml:space="preserve">SEQUENCE </w:t>
      </w:r>
      <w:r w:rsidRPr="00F60138">
        <w:t>(</w:t>
      </w:r>
      <w:r w:rsidRPr="00F60138">
        <w:rPr>
          <w:color w:val="993366"/>
        </w:rPr>
        <w:t>SIZE</w:t>
      </w:r>
      <w:r w:rsidRPr="00F60138">
        <w:t xml:space="preserve"> (1..maxSI-Message)) </w:t>
      </w:r>
      <w:r w:rsidRPr="00F60138">
        <w:rPr>
          <w:color w:val="993366"/>
        </w:rPr>
        <w:t>OF</w:t>
      </w:r>
      <w:r w:rsidRPr="00F60138">
        <w:t xml:space="preserve"> SchedulingInfo,</w:t>
      </w:r>
    </w:p>
    <w:p w14:paraId="3C6EB352" w14:textId="79C76D71" w:rsidR="00613FAA" w:rsidRDefault="00613FAA" w:rsidP="00135A88">
      <w:pPr>
        <w:pStyle w:val="PL"/>
        <w:rPr>
          <w:ins w:id="48" w:author="Ishii, Art" w:date="2018-06-20T14:00:00Z"/>
        </w:rPr>
      </w:pPr>
      <w:r w:rsidRPr="00F60138">
        <w:tab/>
        <w:t>si-WindowLength</w:t>
      </w:r>
      <w:r w:rsidRPr="00F60138">
        <w:tab/>
      </w:r>
      <w:r w:rsidRPr="00F60138">
        <w:tab/>
      </w:r>
      <w:r w:rsidRPr="00F60138">
        <w:tab/>
      </w:r>
      <w:r w:rsidR="008A64EB" w:rsidRPr="00F60138">
        <w:tab/>
      </w:r>
      <w:r w:rsidR="008A64EB" w:rsidRPr="00F60138">
        <w:tab/>
      </w:r>
      <w:r w:rsidRPr="00F60138">
        <w:tab/>
      </w:r>
      <w:r w:rsidRPr="00F60138">
        <w:rPr>
          <w:color w:val="993366"/>
        </w:rPr>
        <w:t>ENUMERATED</w:t>
      </w:r>
      <w:r w:rsidRPr="00F60138">
        <w:t xml:space="preserve"> {ms1, ms2, ms5, ms10, ms15, ms20,</w:t>
      </w:r>
      <w:r w:rsidR="008A64EB" w:rsidRPr="00F60138">
        <w:t xml:space="preserve"> </w:t>
      </w:r>
      <w:r w:rsidRPr="00F60138">
        <w:t>ms40},</w:t>
      </w:r>
    </w:p>
    <w:p w14:paraId="72BE75E5" w14:textId="1AE7B6CD" w:rsidR="007C07EF" w:rsidRPr="00F60138" w:rsidRDefault="007C07EF" w:rsidP="00135A88">
      <w:pPr>
        <w:pStyle w:val="PL"/>
      </w:pPr>
      <w:ins w:id="49" w:author="Ishii, Art" w:date="2018-06-20T14:00:00Z">
        <w:r w:rsidRPr="00F60138">
          <w:tab/>
        </w:r>
        <w:r>
          <w:t>si-MaxAcqSIWindows</w:t>
        </w:r>
      </w:ins>
      <w:ins w:id="50" w:author="Ishii, Art" w:date="2018-06-20T14:01:00Z">
        <w:r w:rsidRPr="00F60138">
          <w:tab/>
        </w:r>
        <w:r w:rsidRPr="00F60138">
          <w:tab/>
        </w:r>
        <w:r w:rsidRPr="00F60138">
          <w:tab/>
        </w:r>
        <w:r w:rsidRPr="00F60138">
          <w:tab/>
        </w:r>
        <w:r w:rsidRPr="00F60138">
          <w:tab/>
        </w:r>
        <w:r>
          <w:t>INTEGER</w:t>
        </w:r>
        <w:r w:rsidR="003931C8">
          <w:t xml:space="preserve"> (</w:t>
        </w:r>
      </w:ins>
      <w:ins w:id="51" w:author="Ishii, Art" w:date="2018-06-20T14:10:00Z">
        <w:r w:rsidR="003931C8">
          <w:t>1</w:t>
        </w:r>
      </w:ins>
      <w:ins w:id="52" w:author="Ishii, Art" w:date="2018-06-20T14:01:00Z">
        <w:r>
          <w:t>..FFS)</w:t>
        </w:r>
      </w:ins>
    </w:p>
    <w:p w14:paraId="7DE21F03" w14:textId="18CA0922" w:rsidR="00613FAA" w:rsidRPr="00F60138" w:rsidRDefault="00613FAA" w:rsidP="00135A88">
      <w:pPr>
        <w:pStyle w:val="PL"/>
      </w:pPr>
      <w:r w:rsidRPr="00F60138">
        <w:tab/>
        <w:t>si-Request-Config</w:t>
      </w:r>
      <w:r w:rsidRPr="00F60138">
        <w:tab/>
      </w:r>
      <w:r w:rsidRPr="00F60138">
        <w:tab/>
      </w:r>
      <w:r w:rsidRPr="00F60138">
        <w:tab/>
      </w:r>
      <w:r w:rsidR="008A64EB" w:rsidRPr="00F60138">
        <w:tab/>
      </w:r>
      <w:r w:rsidR="008A64EB" w:rsidRPr="00F60138">
        <w:tab/>
      </w:r>
      <w:r w:rsidRPr="00F60138">
        <w:t>SI-Request-Config</w:t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Pr="00F60138">
        <w:rPr>
          <w:color w:val="993366"/>
        </w:rPr>
        <w:t>OPTIONAL</w:t>
      </w:r>
      <w:r w:rsidRPr="00F60138">
        <w:t xml:space="preserve">,  </w:t>
      </w:r>
      <w:r w:rsidRPr="00F60138">
        <w:rPr>
          <w:rFonts w:eastAsia="MS Mincho"/>
        </w:rPr>
        <w:t>-- Cond MSG-1</w:t>
      </w:r>
    </w:p>
    <w:p w14:paraId="66CCA834" w14:textId="64E749D3" w:rsidR="00613FAA" w:rsidRPr="00F60138" w:rsidRDefault="00613FAA" w:rsidP="00135A88">
      <w:pPr>
        <w:pStyle w:val="PL"/>
      </w:pPr>
      <w:r w:rsidRPr="00F60138">
        <w:tab/>
        <w:t>systemInformationAreaID</w:t>
      </w:r>
      <w:r w:rsidRPr="00F60138">
        <w:tab/>
      </w:r>
      <w:r w:rsidRPr="00F60138">
        <w:tab/>
      </w:r>
      <w:r w:rsidR="008A64EB" w:rsidRPr="00F60138">
        <w:tab/>
      </w:r>
      <w:r w:rsidR="008A64EB" w:rsidRPr="00F60138">
        <w:tab/>
      </w:r>
      <w:r w:rsidRPr="00F60138">
        <w:rPr>
          <w:color w:val="993366"/>
        </w:rPr>
        <w:t>BIT</w:t>
      </w:r>
      <w:r w:rsidRPr="00F60138">
        <w:t xml:space="preserve"> </w:t>
      </w:r>
      <w:r w:rsidRPr="00F60138">
        <w:rPr>
          <w:color w:val="993366"/>
        </w:rPr>
        <w:t>STRING</w:t>
      </w:r>
      <w:r w:rsidRPr="00F60138">
        <w:t xml:space="preserve"> (</w:t>
      </w:r>
      <w:r w:rsidRPr="00F60138">
        <w:rPr>
          <w:color w:val="993366"/>
        </w:rPr>
        <w:t>SIZE</w:t>
      </w:r>
      <w:r w:rsidRPr="00F60138">
        <w:t xml:space="preserve"> (24))</w:t>
      </w:r>
      <w:r w:rsidRPr="00F60138">
        <w:rPr>
          <w:color w:val="993366"/>
        </w:rPr>
        <w:t xml:space="preserve"> </w:t>
      </w:r>
      <w:r w:rsidRPr="00F60138">
        <w:rPr>
          <w:color w:val="993366"/>
        </w:rPr>
        <w:tab/>
      </w:r>
      <w:r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="008A64EB" w:rsidRPr="00F60138">
        <w:rPr>
          <w:color w:val="993366"/>
        </w:rPr>
        <w:tab/>
      </w:r>
      <w:r w:rsidRPr="00F60138">
        <w:rPr>
          <w:color w:val="993366"/>
        </w:rPr>
        <w:tab/>
      </w:r>
      <w:r w:rsidRPr="00F60138">
        <w:rPr>
          <w:color w:val="993366"/>
        </w:rPr>
        <w:tab/>
      </w:r>
      <w:r w:rsidRPr="00F60138">
        <w:rPr>
          <w:color w:val="993366"/>
        </w:rPr>
        <w:tab/>
        <w:t>OPTIONAL</w:t>
      </w:r>
      <w:r w:rsidRPr="00F60138">
        <w:t>,</w:t>
      </w:r>
    </w:p>
    <w:p w14:paraId="545DC54E" w14:textId="77777777" w:rsidR="00613FAA" w:rsidRPr="00F60138" w:rsidRDefault="00613FAA" w:rsidP="00135A88">
      <w:pPr>
        <w:pStyle w:val="PL"/>
      </w:pPr>
      <w:r w:rsidRPr="00F60138">
        <w:tab/>
        <w:t>...</w:t>
      </w:r>
      <w:r w:rsidRPr="00F60138">
        <w:tab/>
      </w:r>
    </w:p>
    <w:p w14:paraId="2C672930" w14:textId="77777777" w:rsidR="00613FAA" w:rsidRPr="00F60138" w:rsidRDefault="00613FAA" w:rsidP="00135A88">
      <w:pPr>
        <w:pStyle w:val="PL"/>
      </w:pPr>
      <w:r w:rsidRPr="00F60138">
        <w:t>}</w:t>
      </w:r>
    </w:p>
    <w:p w14:paraId="0CA3E6D7" w14:textId="77777777" w:rsidR="00613FAA" w:rsidRPr="00F60138" w:rsidRDefault="00613FAA" w:rsidP="00135A88">
      <w:pPr>
        <w:pStyle w:val="PL"/>
      </w:pPr>
    </w:p>
    <w:p w14:paraId="06DB75C4" w14:textId="14A055F5" w:rsidR="00613FAA" w:rsidRPr="00F60138" w:rsidRDefault="00613FAA" w:rsidP="00135A88">
      <w:pPr>
        <w:pStyle w:val="PL"/>
      </w:pPr>
      <w:r w:rsidRPr="00F60138">
        <w:t>SchedulingInfo ::=</w:t>
      </w:r>
      <w:r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Pr="00F60138">
        <w:rPr>
          <w:color w:val="993366"/>
        </w:rPr>
        <w:t>SEQUENCE</w:t>
      </w:r>
      <w:r w:rsidRPr="00F60138">
        <w:t xml:space="preserve"> {</w:t>
      </w:r>
    </w:p>
    <w:p w14:paraId="2C418166" w14:textId="48489F61" w:rsidR="00613FAA" w:rsidRPr="00F60138" w:rsidRDefault="00613FAA" w:rsidP="00135A88">
      <w:pPr>
        <w:pStyle w:val="PL"/>
      </w:pPr>
      <w:r w:rsidRPr="00F60138">
        <w:tab/>
        <w:t>si-BroadcastStatus</w:t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rPr>
          <w:color w:val="993366"/>
        </w:rPr>
        <w:t xml:space="preserve">ENUMERATED </w:t>
      </w:r>
      <w:r w:rsidRPr="00F60138">
        <w:t>{</w:t>
      </w:r>
      <w:r w:rsidR="008A64EB" w:rsidRPr="00F60138">
        <w:t xml:space="preserve"> </w:t>
      </w:r>
      <w:r w:rsidRPr="00F60138">
        <w:t>broadcast, onDemand</w:t>
      </w:r>
      <w:r w:rsidR="008A64EB" w:rsidRPr="00F60138">
        <w:t xml:space="preserve"> </w:t>
      </w:r>
      <w:r w:rsidRPr="00F60138">
        <w:t>},</w:t>
      </w:r>
    </w:p>
    <w:p w14:paraId="790E092B" w14:textId="243C6BE5" w:rsidR="00613FAA" w:rsidRPr="00F60138" w:rsidRDefault="00613FAA" w:rsidP="00962C9D">
      <w:pPr>
        <w:pStyle w:val="PL"/>
      </w:pPr>
      <w:r w:rsidRPr="00F60138">
        <w:tab/>
        <w:t>si-Periodicity</w:t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rPr>
          <w:color w:val="993366"/>
        </w:rPr>
        <w:t>ENUMERATED</w:t>
      </w:r>
      <w:r w:rsidRPr="00F60138">
        <w:t xml:space="preserve"> {</w:t>
      </w:r>
      <w:r w:rsidR="008A64EB" w:rsidRPr="00F60138">
        <w:t xml:space="preserve"> </w:t>
      </w:r>
      <w:r w:rsidRPr="00F60138">
        <w:t>rf8, rf16, rf32, rf64, rf128, rf256, rf512</w:t>
      </w:r>
      <w:r w:rsidR="008A64EB" w:rsidRPr="00F60138">
        <w:t xml:space="preserve"> </w:t>
      </w:r>
      <w:r w:rsidRPr="00F60138">
        <w:t>},</w:t>
      </w:r>
    </w:p>
    <w:p w14:paraId="2A829C86" w14:textId="77777777" w:rsidR="00613FAA" w:rsidRPr="00F60138" w:rsidRDefault="00613FAA" w:rsidP="00135A88">
      <w:pPr>
        <w:pStyle w:val="PL"/>
      </w:pPr>
      <w:r w:rsidRPr="00F60138">
        <w:tab/>
        <w:t>sib-MappingInfo</w:t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  <w:t>SIB-Mapping</w:t>
      </w:r>
    </w:p>
    <w:p w14:paraId="6FBB9BB7" w14:textId="77777777" w:rsidR="00613FAA" w:rsidRPr="00F60138" w:rsidRDefault="00613FAA" w:rsidP="00135A88">
      <w:pPr>
        <w:pStyle w:val="PL"/>
      </w:pPr>
      <w:r w:rsidRPr="00F60138">
        <w:t>}</w:t>
      </w:r>
    </w:p>
    <w:p w14:paraId="0B51AFEC" w14:textId="77777777" w:rsidR="00613FAA" w:rsidRPr="00F60138" w:rsidRDefault="00613FAA" w:rsidP="00135A88">
      <w:pPr>
        <w:pStyle w:val="PL"/>
      </w:pPr>
    </w:p>
    <w:p w14:paraId="57D6AEB3" w14:textId="45712D49" w:rsidR="00613FAA" w:rsidRPr="00F60138" w:rsidRDefault="00613FAA" w:rsidP="00135A88">
      <w:pPr>
        <w:pStyle w:val="PL"/>
      </w:pPr>
      <w:r w:rsidRPr="00F60138">
        <w:t xml:space="preserve">SIB-Mapping ::= </w:t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Pr="00F60138">
        <w:rPr>
          <w:color w:val="993366"/>
        </w:rPr>
        <w:t>SEQUENCE</w:t>
      </w:r>
      <w:r w:rsidRPr="00F60138">
        <w:t xml:space="preserve"> (</w:t>
      </w:r>
      <w:r w:rsidRPr="00F60138">
        <w:rPr>
          <w:color w:val="993366"/>
        </w:rPr>
        <w:t>SIZE</w:t>
      </w:r>
      <w:r w:rsidRPr="00F60138">
        <w:t xml:space="preserve"> (0..maxSIB-1)) </w:t>
      </w:r>
      <w:r w:rsidRPr="00F60138">
        <w:rPr>
          <w:color w:val="993366"/>
        </w:rPr>
        <w:t>OF</w:t>
      </w:r>
      <w:r w:rsidRPr="00F60138">
        <w:t xml:space="preserve"> SIB-TypeInfo</w:t>
      </w:r>
    </w:p>
    <w:p w14:paraId="61F8EB2F" w14:textId="77777777" w:rsidR="00613FAA" w:rsidRPr="00F60138" w:rsidRDefault="00613FAA" w:rsidP="00135A88">
      <w:pPr>
        <w:pStyle w:val="PL"/>
      </w:pPr>
    </w:p>
    <w:p w14:paraId="256341F8" w14:textId="149B7B0D" w:rsidR="00613FAA" w:rsidRPr="00F60138" w:rsidRDefault="00613FAA" w:rsidP="00135A88">
      <w:pPr>
        <w:pStyle w:val="PL"/>
      </w:pPr>
      <w:r w:rsidRPr="00F60138">
        <w:t>SIB-TypeInfo ::=</w:t>
      </w:r>
      <w:r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Pr="00F60138">
        <w:rPr>
          <w:color w:val="993366"/>
        </w:rPr>
        <w:t>SEQUENCE</w:t>
      </w:r>
      <w:r w:rsidRPr="00F60138">
        <w:t xml:space="preserve"> {</w:t>
      </w:r>
    </w:p>
    <w:p w14:paraId="0457E072" w14:textId="51A05B18" w:rsidR="00613FAA" w:rsidRPr="00F60138" w:rsidRDefault="00613FAA" w:rsidP="00962C9D">
      <w:pPr>
        <w:pStyle w:val="PL"/>
      </w:pPr>
      <w:r w:rsidRPr="00F60138">
        <w:tab/>
        <w:t>type</w:t>
      </w:r>
      <w:r w:rsidRPr="00F60138">
        <w:tab/>
      </w:r>
      <w:r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Pr="00F60138">
        <w:tab/>
      </w:r>
      <w:r w:rsidR="008A64EB" w:rsidRPr="00F60138">
        <w:tab/>
      </w:r>
      <w:r w:rsidRPr="00F60138">
        <w:tab/>
      </w:r>
      <w:r w:rsidR="00135A88" w:rsidRPr="00F60138">
        <w:tab/>
      </w:r>
      <w:r w:rsidRPr="00F60138">
        <w:rPr>
          <w:color w:val="993366"/>
        </w:rPr>
        <w:t>ENUMERATED</w:t>
      </w:r>
      <w:r w:rsidRPr="00F60138">
        <w:t xml:space="preserve"> {sibType2, sibType3, sibType4, sibType5, sibType6, sibType7, sibType8, sibType9, </w:t>
      </w:r>
    </w:p>
    <w:p w14:paraId="07114AF7" w14:textId="658A4441" w:rsidR="00613FAA" w:rsidRPr="00F60138" w:rsidRDefault="00613FAA">
      <w:pPr>
        <w:pStyle w:val="PL"/>
      </w:pP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Pr="00F60138">
        <w:tab/>
      </w:r>
      <w:r w:rsidR="008A64EB" w:rsidRPr="00F60138">
        <w:tab/>
      </w:r>
      <w:r w:rsidRPr="00F60138">
        <w:tab/>
        <w:t>spare8, spare7, spare6, spare5, spare4, spare3, spare2, spare1,</w:t>
      </w:r>
      <w:r w:rsidR="008A64EB" w:rsidRPr="00F60138">
        <w:t xml:space="preserve"> </w:t>
      </w:r>
      <w:r w:rsidRPr="00F60138">
        <w:t>... },</w:t>
      </w:r>
    </w:p>
    <w:p w14:paraId="3D759649" w14:textId="392935D8" w:rsidR="00613FAA" w:rsidRPr="00F60138" w:rsidRDefault="00613FAA" w:rsidP="00135A88">
      <w:pPr>
        <w:pStyle w:val="PL"/>
        <w:rPr>
          <w:rFonts w:eastAsia="SimSun"/>
          <w:lang w:eastAsia="en-GB"/>
        </w:rPr>
      </w:pPr>
      <w:r w:rsidRPr="00F60138">
        <w:tab/>
        <w:t xml:space="preserve">valueTag </w:t>
      </w:r>
      <w:r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Pr="00F60138">
        <w:tab/>
      </w:r>
      <w:r w:rsidRPr="00F60138">
        <w:tab/>
      </w:r>
      <w:r w:rsidRPr="00F60138">
        <w:rPr>
          <w:color w:val="993366"/>
        </w:rPr>
        <w:t>INTEGER</w:t>
      </w:r>
      <w:r w:rsidRPr="00F60138">
        <w:t xml:space="preserve"> (0..31),</w:t>
      </w:r>
    </w:p>
    <w:p w14:paraId="63133CF8" w14:textId="40CB05DA" w:rsidR="00613FAA" w:rsidRPr="00F60138" w:rsidRDefault="00613FAA" w:rsidP="00135A88">
      <w:pPr>
        <w:pStyle w:val="PL"/>
      </w:pPr>
      <w:r w:rsidRPr="00F60138">
        <w:tab/>
        <w:t>areaScope</w:t>
      </w:r>
      <w:r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Pr="00F60138">
        <w:tab/>
      </w:r>
      <w:r w:rsidRPr="00F60138">
        <w:tab/>
      </w:r>
      <w:r w:rsidRPr="00F60138">
        <w:rPr>
          <w:color w:val="993366"/>
        </w:rPr>
        <w:t xml:space="preserve">ENUMERATED </w:t>
      </w:r>
      <w:r w:rsidRPr="00F60138">
        <w:t>{true}</w:t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="008A64EB" w:rsidRPr="00F60138">
        <w:tab/>
      </w:r>
      <w:r w:rsidRPr="00F60138">
        <w:rPr>
          <w:color w:val="993366"/>
        </w:rPr>
        <w:t>OPTIONAL</w:t>
      </w:r>
      <w:r w:rsidRPr="00F60138">
        <w:t xml:space="preserve"> -- Cond AREA-ID</w:t>
      </w:r>
    </w:p>
    <w:p w14:paraId="7416D6C0" w14:textId="77777777" w:rsidR="00613FAA" w:rsidRPr="00F60138" w:rsidRDefault="00613FAA" w:rsidP="00135A88">
      <w:pPr>
        <w:pStyle w:val="PL"/>
      </w:pPr>
      <w:r w:rsidRPr="00F60138">
        <w:t>}</w:t>
      </w:r>
    </w:p>
    <w:p w14:paraId="2B3969BB" w14:textId="77777777" w:rsidR="00613FAA" w:rsidRPr="00F60138" w:rsidRDefault="00613FAA" w:rsidP="00135A88">
      <w:pPr>
        <w:pStyle w:val="PL"/>
      </w:pPr>
    </w:p>
    <w:p w14:paraId="5499E6A7" w14:textId="77777777" w:rsidR="00613FAA" w:rsidRPr="00F60138" w:rsidRDefault="00613FAA" w:rsidP="00135A88">
      <w:pPr>
        <w:pStyle w:val="PL"/>
      </w:pPr>
    </w:p>
    <w:p w14:paraId="2F326598" w14:textId="77777777" w:rsidR="00613FAA" w:rsidRPr="00F60138" w:rsidRDefault="00613FAA" w:rsidP="00135A88">
      <w:pPr>
        <w:pStyle w:val="PL"/>
        <w:rPr>
          <w:rFonts w:eastAsia="MS Mincho"/>
          <w:lang w:val="en-US"/>
        </w:rPr>
      </w:pPr>
      <w:r w:rsidRPr="00F60138">
        <w:rPr>
          <w:rFonts w:eastAsia="MS Mincho"/>
          <w:lang w:val="en-US"/>
        </w:rPr>
        <w:t>-- Configuration for Msg1 based SI Request</w:t>
      </w:r>
    </w:p>
    <w:p w14:paraId="3B70324A" w14:textId="4005C431" w:rsidR="00613FAA" w:rsidRPr="00F60138" w:rsidRDefault="00613FAA" w:rsidP="00135A88">
      <w:pPr>
        <w:pStyle w:val="PL"/>
        <w:rPr>
          <w:lang w:val="en-US" w:eastAsia="en-US"/>
        </w:rPr>
      </w:pPr>
      <w:r w:rsidRPr="00F60138">
        <w:rPr>
          <w:lang w:val="en-US" w:eastAsia="en-US"/>
        </w:rPr>
        <w:t>SI-Request-Config</w:t>
      </w:r>
      <w:r w:rsidR="00135A88" w:rsidRPr="00F60138">
        <w:rPr>
          <w:lang w:val="en-US" w:eastAsia="en-US"/>
        </w:rPr>
        <w:t xml:space="preserve"> </w:t>
      </w:r>
      <w:r w:rsidRPr="00F60138">
        <w:rPr>
          <w:lang w:val="en-US" w:eastAsia="en-US"/>
        </w:rPr>
        <w:t>::=</w:t>
      </w:r>
      <w:r w:rsidR="00135A88" w:rsidRPr="00F60138">
        <w:rPr>
          <w:lang w:val="en-US" w:eastAsia="en-US"/>
        </w:rPr>
        <w:tab/>
      </w:r>
      <w:r w:rsidR="00962C9D" w:rsidRPr="00F60138">
        <w:rPr>
          <w:lang w:val="en-US" w:eastAsia="en-US"/>
        </w:rPr>
        <w:tab/>
      </w:r>
      <w:r w:rsidR="00962C9D" w:rsidRPr="00F60138">
        <w:rPr>
          <w:lang w:val="en-US" w:eastAsia="en-US"/>
        </w:rPr>
        <w:tab/>
      </w:r>
      <w:r w:rsidR="00962C9D" w:rsidRPr="00F60138">
        <w:rPr>
          <w:lang w:val="en-US" w:eastAsia="en-US"/>
        </w:rPr>
        <w:tab/>
      </w:r>
      <w:r w:rsidRPr="00F60138">
        <w:rPr>
          <w:color w:val="993366"/>
          <w:lang w:val="en-US" w:eastAsia="en-US"/>
        </w:rPr>
        <w:t>SEQUENCE</w:t>
      </w:r>
      <w:r w:rsidRPr="00F60138">
        <w:rPr>
          <w:lang w:val="en-US" w:eastAsia="en-US"/>
        </w:rPr>
        <w:t xml:space="preserve"> </w:t>
      </w:r>
      <w:r w:rsidRPr="00F60138">
        <w:rPr>
          <w:rFonts w:hint="eastAsia"/>
          <w:lang w:val="en-US" w:eastAsia="en-US"/>
        </w:rPr>
        <w:t xml:space="preserve"> {</w:t>
      </w:r>
    </w:p>
    <w:p w14:paraId="4D2BAC02" w14:textId="0FE6F293" w:rsidR="00613FAA" w:rsidRPr="00F60138" w:rsidRDefault="00135A88" w:rsidP="00135A88">
      <w:pPr>
        <w:pStyle w:val="PL"/>
        <w:rPr>
          <w:lang w:val="en-US" w:eastAsia="en-US"/>
        </w:rPr>
      </w:pPr>
      <w:r w:rsidRPr="00F60138">
        <w:tab/>
      </w:r>
      <w:r w:rsidR="00613FAA" w:rsidRPr="00F60138">
        <w:t>rach-OccasionsSI</w:t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="00962C9D" w:rsidRPr="00F60138">
        <w:rPr>
          <w:lang w:val="en-US" w:eastAsia="en-US"/>
        </w:rPr>
        <w:tab/>
      </w:r>
      <w:r w:rsidR="00962C9D" w:rsidRPr="00F60138">
        <w:rPr>
          <w:lang w:val="en-US" w:eastAsia="en-US"/>
        </w:rPr>
        <w:tab/>
      </w:r>
      <w:r w:rsidR="00962C9D"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="00613FAA" w:rsidRPr="00F60138">
        <w:rPr>
          <w:color w:val="993366"/>
          <w:lang w:val="en-US" w:eastAsia="en-US"/>
        </w:rPr>
        <w:t>SEQUENCE</w:t>
      </w:r>
      <w:r w:rsidR="00613FAA" w:rsidRPr="00F60138">
        <w:rPr>
          <w:lang w:val="en-US" w:eastAsia="en-US"/>
        </w:rPr>
        <w:t xml:space="preserve"> {</w:t>
      </w:r>
    </w:p>
    <w:p w14:paraId="1F72B7EC" w14:textId="1C54CA79" w:rsidR="00613FAA" w:rsidRPr="00F60138" w:rsidRDefault="00135A88" w:rsidP="00866AE1">
      <w:pPr>
        <w:pStyle w:val="PL"/>
      </w:pPr>
      <w:r w:rsidRPr="00F60138">
        <w:rPr>
          <w:lang w:val="en-US"/>
        </w:rPr>
        <w:tab/>
      </w:r>
      <w:r w:rsidRPr="00F60138">
        <w:rPr>
          <w:lang w:val="en-US"/>
        </w:rPr>
        <w:tab/>
      </w:r>
      <w:r w:rsidR="00613FAA" w:rsidRPr="00F60138">
        <w:rPr>
          <w:lang w:val="en-US"/>
        </w:rPr>
        <w:t>rach-Config</w:t>
      </w:r>
      <w:r w:rsidR="00613FAA" w:rsidRPr="00F60138">
        <w:t>SI</w:t>
      </w:r>
      <w:r w:rsidR="00613FAA" w:rsidRPr="00F60138">
        <w:tab/>
      </w:r>
      <w:r w:rsidR="00962C9D" w:rsidRPr="00F60138">
        <w:tab/>
      </w:r>
      <w:r w:rsidR="00962C9D" w:rsidRPr="00F60138">
        <w:tab/>
      </w:r>
      <w:r w:rsidR="00962C9D" w:rsidRPr="00F60138">
        <w:tab/>
      </w:r>
      <w:r w:rsidR="00613FAA" w:rsidRPr="00F60138">
        <w:tab/>
      </w:r>
      <w:r w:rsidR="00613FAA" w:rsidRPr="00F60138">
        <w:tab/>
      </w:r>
      <w:r w:rsidR="00613FAA" w:rsidRPr="00F60138">
        <w:rPr>
          <w:lang w:val="en-US"/>
        </w:rPr>
        <w:t>RACH-ConfigGeneric</w:t>
      </w:r>
      <w:r w:rsidR="00613FAA" w:rsidRPr="00F60138">
        <w:t>,</w:t>
      </w:r>
    </w:p>
    <w:p w14:paraId="0F06A17E" w14:textId="4C3BEB81" w:rsidR="00613FAA" w:rsidRPr="00F60138" w:rsidRDefault="00135A88" w:rsidP="00866AE1">
      <w:pPr>
        <w:pStyle w:val="PL"/>
      </w:pPr>
      <w:r w:rsidRPr="00F60138">
        <w:rPr>
          <w:lang w:val="en-US"/>
        </w:rPr>
        <w:tab/>
      </w:r>
      <w:r w:rsidRPr="00F60138">
        <w:rPr>
          <w:lang w:val="en-US"/>
        </w:rPr>
        <w:tab/>
      </w:r>
      <w:r w:rsidR="00613FAA" w:rsidRPr="00F60138">
        <w:rPr>
          <w:lang w:val="en-US"/>
        </w:rPr>
        <w:t>ssb-perRACH-Occasion</w:t>
      </w:r>
      <w:r w:rsidRPr="00F60138">
        <w:rPr>
          <w:lang w:val="en-US"/>
        </w:rPr>
        <w:tab/>
      </w:r>
      <w:r w:rsidR="00962C9D" w:rsidRPr="00F60138">
        <w:rPr>
          <w:lang w:val="en-US"/>
        </w:rPr>
        <w:tab/>
      </w:r>
      <w:r w:rsidR="00962C9D" w:rsidRPr="00F60138">
        <w:rPr>
          <w:lang w:val="en-US"/>
        </w:rPr>
        <w:tab/>
      </w:r>
      <w:r w:rsidR="00962C9D" w:rsidRPr="00F60138">
        <w:rPr>
          <w:lang w:val="en-US"/>
        </w:rPr>
        <w:tab/>
      </w:r>
      <w:r w:rsidRPr="00F60138">
        <w:rPr>
          <w:lang w:val="en-US"/>
        </w:rPr>
        <w:tab/>
      </w:r>
      <w:r w:rsidR="00613FAA" w:rsidRPr="00F60138">
        <w:rPr>
          <w:color w:val="993366"/>
          <w:lang w:val="en-US"/>
        </w:rPr>
        <w:t>ENUMERATED</w:t>
      </w:r>
      <w:r w:rsidR="00613FAA" w:rsidRPr="00F60138">
        <w:rPr>
          <w:lang w:val="en-US"/>
        </w:rPr>
        <w:t xml:space="preserve"> {oneEighth, oneFourth, oneHalf, one, two, four, eight, sixteen}</w:t>
      </w:r>
    </w:p>
    <w:p w14:paraId="0C6E2090" w14:textId="18C97F7A" w:rsidR="00613FAA" w:rsidRPr="00F60138" w:rsidRDefault="00135A88" w:rsidP="00135A88">
      <w:pPr>
        <w:pStyle w:val="PL"/>
        <w:rPr>
          <w:lang w:val="en-US" w:eastAsia="en-US"/>
        </w:rPr>
      </w:pPr>
      <w:r w:rsidRPr="00F60138">
        <w:rPr>
          <w:lang w:val="en-US" w:eastAsia="en-US"/>
        </w:rPr>
        <w:tab/>
      </w:r>
      <w:r w:rsidR="00613FAA" w:rsidRPr="00F60138">
        <w:rPr>
          <w:rFonts w:hint="eastAsia"/>
          <w:lang w:val="en-US" w:eastAsia="en-US"/>
        </w:rPr>
        <w:t>}</w:t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Pr="00F60138">
        <w:rPr>
          <w:lang w:val="en-US" w:eastAsia="en-US"/>
        </w:rPr>
        <w:tab/>
      </w:r>
      <w:r w:rsidR="00613FAA" w:rsidRPr="00F60138">
        <w:rPr>
          <w:rFonts w:hint="eastAsia"/>
          <w:lang w:val="en-US" w:eastAsia="en-US"/>
        </w:rPr>
        <w:t>OPTIONAL,</w:t>
      </w:r>
    </w:p>
    <w:p w14:paraId="0003223F" w14:textId="378E2C24" w:rsidR="00613FAA" w:rsidRPr="00F60138" w:rsidRDefault="00135A88" w:rsidP="00135A88">
      <w:pPr>
        <w:pStyle w:val="PL"/>
        <w:rPr>
          <w:lang w:val="en-US" w:eastAsia="en-US"/>
        </w:rPr>
      </w:pPr>
      <w:r w:rsidRPr="00F60138">
        <w:rPr>
          <w:lang w:val="en-US" w:eastAsia="en-US"/>
        </w:rPr>
        <w:tab/>
      </w:r>
      <w:r w:rsidR="00613FAA" w:rsidRPr="00F60138">
        <w:rPr>
          <w:lang w:val="en-US" w:eastAsia="en-US"/>
        </w:rPr>
        <w:t xml:space="preserve">si-RequestResources </w:t>
      </w:r>
      <w:r w:rsidRPr="00F60138">
        <w:rPr>
          <w:lang w:val="en-US" w:eastAsia="en-US"/>
        </w:rPr>
        <w:tab/>
      </w:r>
      <w:r w:rsidR="00613FAA" w:rsidRPr="00F60138">
        <w:rPr>
          <w:color w:val="993366"/>
          <w:lang w:val="en-US" w:eastAsia="en-US"/>
        </w:rPr>
        <w:t>SEQUENCE</w:t>
      </w:r>
      <w:r w:rsidR="00613FAA" w:rsidRPr="00F60138">
        <w:rPr>
          <w:lang w:val="en-US" w:eastAsia="en-US"/>
        </w:rPr>
        <w:t xml:space="preserve"> (SIZE (1..maxSI-Message)) OF SI-RequestResources</w:t>
      </w:r>
    </w:p>
    <w:p w14:paraId="13456D95" w14:textId="77777777" w:rsidR="00613FAA" w:rsidRPr="00F60138" w:rsidRDefault="00613FAA" w:rsidP="00135A88">
      <w:pPr>
        <w:pStyle w:val="PL"/>
        <w:rPr>
          <w:lang w:val="en-US" w:eastAsia="en-US"/>
        </w:rPr>
      </w:pPr>
      <w:r w:rsidRPr="00F60138">
        <w:rPr>
          <w:lang w:val="en-US" w:eastAsia="en-US"/>
        </w:rPr>
        <w:t>}</w:t>
      </w:r>
    </w:p>
    <w:p w14:paraId="6989A46D" w14:textId="77777777" w:rsidR="00613FAA" w:rsidRPr="00F60138" w:rsidRDefault="00613FAA" w:rsidP="00135A88">
      <w:pPr>
        <w:pStyle w:val="PL"/>
      </w:pPr>
    </w:p>
    <w:p w14:paraId="6075D335" w14:textId="11341731" w:rsidR="00613FAA" w:rsidRPr="00F60138" w:rsidRDefault="00613FAA" w:rsidP="00135A88">
      <w:pPr>
        <w:pStyle w:val="PL"/>
      </w:pPr>
      <w:r w:rsidRPr="00F60138">
        <w:t>SI-RequestResources ::=</w:t>
      </w:r>
      <w:r w:rsidR="00135A88" w:rsidRPr="00F60138">
        <w:tab/>
      </w:r>
      <w:r w:rsidR="00135A88" w:rsidRPr="00F60138">
        <w:tab/>
      </w:r>
      <w:r w:rsidRPr="00F60138">
        <w:rPr>
          <w:color w:val="993366"/>
        </w:rPr>
        <w:t>SEQUENCE</w:t>
      </w:r>
      <w:r w:rsidRPr="00F60138">
        <w:t xml:space="preserve"> {</w:t>
      </w:r>
    </w:p>
    <w:p w14:paraId="2334861A" w14:textId="02BE23B5" w:rsidR="00613FAA" w:rsidRPr="00F60138" w:rsidRDefault="00135A88" w:rsidP="00135A88">
      <w:pPr>
        <w:pStyle w:val="PL"/>
      </w:pPr>
      <w:r w:rsidRPr="00F60138">
        <w:tab/>
      </w:r>
      <w:r w:rsidR="00613FAA" w:rsidRPr="00F60138">
        <w:t>ra-PreambleStartIndex</w:t>
      </w:r>
      <w:r w:rsidRPr="00F60138">
        <w:tab/>
      </w:r>
      <w:r w:rsidRPr="00F60138">
        <w:tab/>
      </w:r>
      <w:r w:rsidR="00613FAA" w:rsidRPr="00F60138">
        <w:rPr>
          <w:color w:val="993366"/>
        </w:rPr>
        <w:t>INTEGER</w:t>
      </w:r>
      <w:r w:rsidR="00613FAA" w:rsidRPr="00F60138">
        <w:t xml:space="preserve"> (0..63),</w:t>
      </w:r>
    </w:p>
    <w:p w14:paraId="310951DD" w14:textId="5E6C675F" w:rsidR="00613FAA" w:rsidRPr="00F60138" w:rsidRDefault="00135A88" w:rsidP="00135A88">
      <w:pPr>
        <w:pStyle w:val="PL"/>
      </w:pPr>
      <w:r w:rsidRPr="00F60138">
        <w:tab/>
      </w:r>
      <w:r w:rsidR="00613FAA" w:rsidRPr="00F60138">
        <w:t>ra-ssb-OccasionMaskIndex</w:t>
      </w:r>
      <w:r w:rsidRPr="00F60138">
        <w:tab/>
      </w:r>
      <w:r w:rsidRPr="00F60138">
        <w:tab/>
      </w:r>
      <w:r w:rsidR="00613FAA" w:rsidRPr="00F60138">
        <w:rPr>
          <w:color w:val="993366"/>
        </w:rPr>
        <w:t>INTEGER</w:t>
      </w:r>
      <w:r w:rsidR="00613FAA" w:rsidRPr="00F60138">
        <w:t xml:space="preserve"> (0..15)</w:t>
      </w:r>
    </w:p>
    <w:p w14:paraId="1FAAFD3F" w14:textId="18E85535" w:rsidR="00613FAA" w:rsidRPr="00F60138" w:rsidRDefault="00613FAA" w:rsidP="00135A88">
      <w:pPr>
        <w:pStyle w:val="PL"/>
      </w:pPr>
      <w:r w:rsidRPr="00F60138">
        <w:t>}</w:t>
      </w:r>
    </w:p>
    <w:p w14:paraId="241980A3" w14:textId="77777777" w:rsidR="00F24714" w:rsidRPr="00F60138" w:rsidRDefault="00F24714" w:rsidP="00135A88">
      <w:pPr>
        <w:pStyle w:val="PL"/>
      </w:pPr>
    </w:p>
    <w:p w14:paraId="7DC215E7" w14:textId="77777777" w:rsidR="00613FAA" w:rsidRPr="00F60138" w:rsidRDefault="00613FAA" w:rsidP="00135A88">
      <w:pPr>
        <w:pStyle w:val="PL"/>
        <w:rPr>
          <w:rFonts w:eastAsia="MS Mincho"/>
        </w:rPr>
      </w:pPr>
      <w:r w:rsidRPr="00F60138">
        <w:rPr>
          <w:rFonts w:eastAsia="MS Mincho"/>
        </w:rPr>
        <w:t>-- TAG-OTHER-SI-INFO-STOP</w:t>
      </w:r>
    </w:p>
    <w:p w14:paraId="19CF2BB7" w14:textId="77777777" w:rsidR="00613FAA" w:rsidRPr="00F60138" w:rsidRDefault="00613FAA" w:rsidP="00135A88">
      <w:pPr>
        <w:pStyle w:val="PL"/>
        <w:rPr>
          <w:rFonts w:eastAsia="SimSun"/>
          <w:lang w:eastAsia="en-GB"/>
        </w:rPr>
      </w:pPr>
      <w:r w:rsidRPr="00F60138">
        <w:t>-- ASN1STOP</w:t>
      </w:r>
    </w:p>
    <w:p w14:paraId="020EF905" w14:textId="378EE737" w:rsidR="00613FAA" w:rsidRPr="00F60138" w:rsidDel="004133C2" w:rsidRDefault="00613FAA" w:rsidP="00A22FB1">
      <w:pPr>
        <w:rPr>
          <w:del w:id="53" w:author="Ishii, Art" w:date="2018-06-20T14:22:00Z"/>
        </w:rPr>
      </w:pPr>
    </w:p>
    <w:bookmarkEnd w:id="46"/>
    <w:bookmarkEnd w:id="47"/>
    <w:p w14:paraId="3C9C86AD" w14:textId="7814314D" w:rsidR="00216305" w:rsidRPr="004C40FB" w:rsidDel="004133C2" w:rsidRDefault="00216305" w:rsidP="00A268EE">
      <w:pPr>
        <w:pStyle w:val="PL"/>
        <w:rPr>
          <w:del w:id="54" w:author="Ishii, Art" w:date="2018-06-20T14:24:00Z"/>
          <w:rFonts w:eastAsia="MS Mincho"/>
          <w:color w:val="808080"/>
          <w:highlight w:val="cyan"/>
        </w:rPr>
        <w:sectPr w:rsidR="00216305" w:rsidRPr="004C40FB" w:rsidDel="004133C2" w:rsidSect="00216305">
          <w:footerReference w:type="default" r:id="rId19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6D3F776A" w14:textId="43788543" w:rsidR="00F31188" w:rsidRPr="008621E8" w:rsidRDefault="00F31188" w:rsidP="004133C2">
      <w:pPr>
        <w:pStyle w:val="B1"/>
        <w:ind w:left="0" w:firstLine="0"/>
        <w:rPr>
          <w:highlight w:val="cyan"/>
          <w:lang w:val="en-GB"/>
        </w:rPr>
      </w:pPr>
    </w:p>
    <w:sectPr w:rsidR="00F31188" w:rsidRPr="008621E8" w:rsidSect="00A268EE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1">
      <wne:macro wne:macroName="NORMAL.MODULE1.RILADDCOMMENT"/>
    </wne:keymap>
    <wne:keymap wne:kcmPrimary="0743">
      <wne:macro wne:macroName="NORMAL.MODULE1.SWITCHTODRAFTVIEWWITHCOMMENTPANE"/>
    </wne:keymap>
    <wne:keymap wne:kcmPrimary="0744">
      <wne:macro wne:macroName="NORMAL.MODULE1.RILADDDEDICATEDCOMMENTSECTION"/>
    </wne:keymap>
    <wne:keymap wne:kcmPrimary="0745">
      <wne:macro wne:macroName="NORMAL.MODULE1.RILCOMMENTSEXTRAC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462E3" w14:textId="77777777" w:rsidR="00930F5B" w:rsidRDefault="00930F5B">
      <w:pPr>
        <w:spacing w:after="0"/>
      </w:pPr>
      <w:r>
        <w:separator/>
      </w:r>
    </w:p>
  </w:endnote>
  <w:endnote w:type="continuationSeparator" w:id="0">
    <w:p w14:paraId="6F7D3C34" w14:textId="77777777" w:rsidR="00930F5B" w:rsidRDefault="00930F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EC08F" w14:textId="77777777" w:rsidR="00A43F4A" w:rsidRDefault="00A43F4A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B0D5" w14:textId="77777777" w:rsidR="00A43F4A" w:rsidRDefault="00A43F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C23D4" w14:textId="77777777" w:rsidR="00930F5B" w:rsidRDefault="00930F5B">
      <w:pPr>
        <w:spacing w:after="0"/>
      </w:pPr>
      <w:r>
        <w:separator/>
      </w:r>
    </w:p>
  </w:footnote>
  <w:footnote w:type="continuationSeparator" w:id="0">
    <w:p w14:paraId="09AF2D28" w14:textId="77777777" w:rsidR="00930F5B" w:rsidRDefault="00930F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020DD" w14:textId="5BA643B2" w:rsidR="00A43F4A" w:rsidRDefault="00A43F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3FBF1045" w14:textId="77777777" w:rsidR="00A43F4A" w:rsidRDefault="00A43F4A">
    <w:pPr>
      <w:pStyle w:val="Header"/>
    </w:pPr>
  </w:p>
  <w:p w14:paraId="1FDFFFDC" w14:textId="77777777" w:rsidR="00A43F4A" w:rsidRDefault="00A43F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085CE0"/>
    <w:multiLevelType w:val="hybridMultilevel"/>
    <w:tmpl w:val="82FE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2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1A97967"/>
    <w:multiLevelType w:val="hybridMultilevel"/>
    <w:tmpl w:val="588C70FE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5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4"/>
  </w:num>
  <w:num w:numId="6">
    <w:abstractNumId w:val="6"/>
  </w:num>
  <w:num w:numId="7">
    <w:abstractNumId w:val="39"/>
  </w:num>
  <w:num w:numId="8">
    <w:abstractNumId w:val="22"/>
  </w:num>
  <w:num w:numId="9">
    <w:abstractNumId w:val="23"/>
  </w:num>
  <w:num w:numId="10">
    <w:abstractNumId w:val="32"/>
  </w:num>
  <w:num w:numId="11">
    <w:abstractNumId w:val="5"/>
  </w:num>
  <w:num w:numId="12">
    <w:abstractNumId w:val="13"/>
  </w:num>
  <w:num w:numId="13">
    <w:abstractNumId w:val="29"/>
  </w:num>
  <w:num w:numId="14">
    <w:abstractNumId w:val="42"/>
  </w:num>
  <w:num w:numId="15">
    <w:abstractNumId w:val="54"/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3"/>
  </w:num>
  <w:num w:numId="18">
    <w:abstractNumId w:val="30"/>
  </w:num>
  <w:num w:numId="19">
    <w:abstractNumId w:val="25"/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8"/>
  </w:num>
  <w:num w:numId="2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7"/>
  </w:num>
  <w:num w:numId="26">
    <w:abstractNumId w:val="48"/>
  </w:num>
  <w:num w:numId="27">
    <w:abstractNumId w:val="33"/>
  </w:num>
  <w:num w:numId="28">
    <w:abstractNumId w:val="36"/>
  </w:num>
  <w:num w:numId="29">
    <w:abstractNumId w:val="36"/>
  </w:num>
  <w:num w:numId="30">
    <w:abstractNumId w:val="26"/>
  </w:num>
  <w:num w:numId="31">
    <w:abstractNumId w:val="51"/>
  </w:num>
  <w:num w:numId="32">
    <w:abstractNumId w:val="1"/>
  </w:num>
  <w:num w:numId="33">
    <w:abstractNumId w:val="50"/>
  </w:num>
  <w:num w:numId="34">
    <w:abstractNumId w:val="38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5"/>
  </w:num>
  <w:num w:numId="40">
    <w:abstractNumId w:val="31"/>
  </w:num>
  <w:num w:numId="41">
    <w:abstractNumId w:val="37"/>
  </w:num>
  <w:num w:numId="42">
    <w:abstractNumId w:val="10"/>
  </w:num>
  <w:num w:numId="43">
    <w:abstractNumId w:val="34"/>
  </w:num>
  <w:num w:numId="44">
    <w:abstractNumId w:val="21"/>
  </w:num>
  <w:num w:numId="45">
    <w:abstractNumId w:val="2"/>
  </w:num>
  <w:num w:numId="46">
    <w:abstractNumId w:val="52"/>
  </w:num>
  <w:num w:numId="47">
    <w:abstractNumId w:val="40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3"/>
  </w:num>
  <w:num w:numId="53">
    <w:abstractNumId w:val="7"/>
  </w:num>
  <w:num w:numId="54">
    <w:abstractNumId w:val="41"/>
  </w:num>
  <w:num w:numId="55">
    <w:abstractNumId w:val="20"/>
  </w:num>
  <w:num w:numId="56">
    <w:abstractNumId w:val="14"/>
  </w:num>
  <w:num w:numId="57">
    <w:abstractNumId w:val="49"/>
  </w:num>
  <w:num w:numId="58">
    <w:abstractNumId w:val="35"/>
  </w:num>
  <w:num w:numId="59">
    <w:abstractNumId w:val="27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shii, Art">
    <w15:presenceInfo w15:providerId="Windows Live" w15:userId="0995a464-3176-4560-a8f2-efb0fdcdba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0D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5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68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88A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1C8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01F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2CBC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7A6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317"/>
    <w:rsid w:val="00411920"/>
    <w:rsid w:val="00411C2B"/>
    <w:rsid w:val="00411C38"/>
    <w:rsid w:val="00412444"/>
    <w:rsid w:val="004130DC"/>
    <w:rsid w:val="004133C2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0FB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1AB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2E2F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99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34A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7EF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1FB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887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CFC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0F5B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1CBA"/>
    <w:rsid w:val="009D2CC4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B0E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8EE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070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3F4A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6E58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4CD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4CF0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173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0C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A8D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7C5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01A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013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DB"/>
    <w:rsid w:val="00F863F7"/>
    <w:rsid w:val="00F869CC"/>
    <w:rsid w:val="00F87AE6"/>
    <w:rsid w:val="00F87BE6"/>
    <w:rsid w:val="00F87FCD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5A71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108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  <w:rPr>
      <w:lang w:val="x-none"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7B43400-B1A8-9447-A89A-8AB59CB9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146</TotalTime>
  <Pages>5</Pages>
  <Words>1074</Words>
  <Characters>6122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Ishii, Art</cp:lastModifiedBy>
  <cp:revision>15</cp:revision>
  <cp:lastPrinted>2017-05-08T10:55:00Z</cp:lastPrinted>
  <dcterms:created xsi:type="dcterms:W3CDTF">2018-06-20T17:08:00Z</dcterms:created>
  <dcterms:modified xsi:type="dcterms:W3CDTF">2018-06-21T22:20:00Z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2018-06-11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