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7F6555" w14:textId="3D6A18B0" w:rsidR="008F27E0" w:rsidRPr="009A2A5A" w:rsidRDefault="008F27E0" w:rsidP="008F27E0">
      <w:pPr>
        <w:pStyle w:val="3GPPHeader"/>
        <w:spacing w:after="120"/>
        <w:rPr>
          <w:rFonts w:eastAsia="MS Mincho"/>
          <w:szCs w:val="24"/>
          <w:lang w:eastAsia="x-none"/>
        </w:rPr>
      </w:pPr>
      <w:r w:rsidRPr="009A2A5A">
        <w:rPr>
          <w:rFonts w:eastAsia="MS Mincho"/>
          <w:szCs w:val="24"/>
          <w:lang w:eastAsia="x-none"/>
        </w:rPr>
        <w:t xml:space="preserve">3GPP TSG-RAN WG2 </w:t>
      </w:r>
      <w:r w:rsidR="000114AD">
        <w:rPr>
          <w:rFonts w:eastAsia="MS Mincho"/>
          <w:szCs w:val="24"/>
          <w:lang w:eastAsia="x-none"/>
        </w:rPr>
        <w:t xml:space="preserve">NR </w:t>
      </w:r>
      <w:r w:rsidR="005122FC">
        <w:rPr>
          <w:rFonts w:eastAsia="MS Mincho"/>
          <w:szCs w:val="24"/>
          <w:lang w:eastAsia="x-none"/>
        </w:rPr>
        <w:t>AH</w:t>
      </w:r>
      <w:r w:rsidR="000114AD" w:rsidRPr="009A2A5A">
        <w:rPr>
          <w:rFonts w:eastAsia="MS Mincho"/>
          <w:szCs w:val="24"/>
          <w:lang w:eastAsia="x-none"/>
        </w:rPr>
        <w:t xml:space="preserve"> </w:t>
      </w:r>
      <w:r w:rsidRPr="009A2A5A">
        <w:rPr>
          <w:rFonts w:eastAsia="MS Mincho"/>
          <w:szCs w:val="24"/>
          <w:lang w:eastAsia="x-none"/>
        </w:rPr>
        <w:t xml:space="preserve">Meeting </w:t>
      </w:r>
      <w:r w:rsidR="000114AD">
        <w:rPr>
          <w:rFonts w:eastAsia="MS Mincho"/>
          <w:szCs w:val="24"/>
          <w:lang w:eastAsia="x-none"/>
        </w:rPr>
        <w:t>1807</w:t>
      </w:r>
      <w:r w:rsidRPr="009A2A5A">
        <w:rPr>
          <w:rFonts w:eastAsia="MS Mincho"/>
          <w:szCs w:val="24"/>
          <w:lang w:eastAsia="x-none"/>
        </w:rPr>
        <w:tab/>
      </w:r>
      <w:r w:rsidR="009176D0" w:rsidRPr="009176D0">
        <w:rPr>
          <w:rFonts w:eastAsia="MS Mincho"/>
          <w:szCs w:val="24"/>
          <w:lang w:eastAsia="x-none"/>
        </w:rPr>
        <w:t>R2-1809796</w:t>
      </w:r>
    </w:p>
    <w:p w14:paraId="517F6556" w14:textId="77777777" w:rsidR="008F27E0" w:rsidRDefault="008F27E0" w:rsidP="008F27E0">
      <w:pPr>
        <w:pStyle w:val="3GPPHeader"/>
        <w:rPr>
          <w:sz w:val="22"/>
          <w:szCs w:val="22"/>
          <w:lang w:val="sv-SE"/>
        </w:rPr>
      </w:pPr>
      <w:r>
        <w:rPr>
          <w:rFonts w:eastAsia="MS Mincho"/>
          <w:szCs w:val="24"/>
          <w:lang w:eastAsia="x-none"/>
        </w:rPr>
        <w:t>Montreal</w:t>
      </w:r>
      <w:r w:rsidRPr="009A2A5A">
        <w:rPr>
          <w:rFonts w:eastAsia="MS Mincho"/>
          <w:szCs w:val="24"/>
          <w:lang w:eastAsia="x-none"/>
        </w:rPr>
        <w:t xml:space="preserve">, </w:t>
      </w:r>
      <w:r>
        <w:rPr>
          <w:rFonts w:eastAsia="MS Mincho"/>
          <w:szCs w:val="24"/>
          <w:lang w:eastAsia="x-none"/>
        </w:rPr>
        <w:t>Canada, 2</w:t>
      </w:r>
      <w:r w:rsidRPr="008F27E0">
        <w:rPr>
          <w:rFonts w:eastAsia="MS Mincho"/>
          <w:szCs w:val="24"/>
          <w:vertAlign w:val="superscript"/>
          <w:lang w:eastAsia="x-none"/>
        </w:rPr>
        <w:t>nd</w:t>
      </w:r>
      <w:r>
        <w:rPr>
          <w:rFonts w:eastAsia="MS Mincho"/>
          <w:szCs w:val="24"/>
          <w:lang w:eastAsia="x-none"/>
        </w:rPr>
        <w:t xml:space="preserve"> –</w:t>
      </w:r>
      <w:r w:rsidRPr="009A2A5A">
        <w:rPr>
          <w:rFonts w:eastAsia="MS Mincho"/>
          <w:szCs w:val="24"/>
          <w:lang w:eastAsia="x-none"/>
        </w:rPr>
        <w:t xml:space="preserve"> </w:t>
      </w:r>
      <w:r>
        <w:rPr>
          <w:rFonts w:eastAsia="MS Mincho"/>
          <w:szCs w:val="24"/>
          <w:lang w:eastAsia="x-none"/>
        </w:rPr>
        <w:t>6</w:t>
      </w:r>
      <w:r w:rsidRPr="008F27E0">
        <w:rPr>
          <w:rFonts w:eastAsia="MS Mincho"/>
          <w:szCs w:val="24"/>
          <w:vertAlign w:val="superscript"/>
          <w:lang w:eastAsia="x-none"/>
        </w:rPr>
        <w:t>th</w:t>
      </w:r>
      <w:r>
        <w:rPr>
          <w:rFonts w:eastAsia="MS Mincho"/>
          <w:szCs w:val="24"/>
          <w:lang w:eastAsia="x-none"/>
        </w:rPr>
        <w:t xml:space="preserve"> July</w:t>
      </w:r>
      <w:r w:rsidRPr="009A2A5A">
        <w:rPr>
          <w:rFonts w:eastAsia="MS Mincho"/>
          <w:szCs w:val="24"/>
          <w:lang w:eastAsia="x-none"/>
        </w:rPr>
        <w:t xml:space="preserve"> 2018</w:t>
      </w:r>
    </w:p>
    <w:p w14:paraId="517F6557" w14:textId="77777777" w:rsidR="008F27E0" w:rsidRDefault="008F27E0" w:rsidP="008F27E0">
      <w:pPr>
        <w:pStyle w:val="3GPPHeader"/>
        <w:rPr>
          <w:sz w:val="22"/>
          <w:szCs w:val="22"/>
          <w:lang w:val="sv-SE"/>
        </w:rPr>
      </w:pPr>
    </w:p>
    <w:p w14:paraId="517F6558" w14:textId="49FBC5DC" w:rsidR="008F27E0" w:rsidRPr="007730BD" w:rsidRDefault="008F27E0" w:rsidP="008F27E0">
      <w:pPr>
        <w:pStyle w:val="3GPPHeader"/>
        <w:rPr>
          <w:sz w:val="22"/>
          <w:szCs w:val="22"/>
          <w:lang w:val="sv-SE"/>
        </w:rPr>
      </w:pPr>
      <w:r w:rsidRPr="007730BD">
        <w:rPr>
          <w:sz w:val="22"/>
          <w:szCs w:val="22"/>
          <w:lang w:val="sv-SE"/>
        </w:rPr>
        <w:t>Agenda Item:</w:t>
      </w:r>
      <w:r w:rsidRPr="007730BD">
        <w:rPr>
          <w:sz w:val="22"/>
          <w:szCs w:val="22"/>
          <w:lang w:val="sv-SE"/>
        </w:rPr>
        <w:tab/>
      </w:r>
      <w:r w:rsidR="005122FC" w:rsidRPr="005122FC">
        <w:rPr>
          <w:sz w:val="22"/>
          <w:szCs w:val="22"/>
          <w:lang w:val="sv-SE"/>
        </w:rPr>
        <w:t>10.4.1.4.5</w:t>
      </w:r>
      <w:r w:rsidR="005122FC">
        <w:rPr>
          <w:sz w:val="22"/>
          <w:szCs w:val="22"/>
          <w:lang w:val="sv-SE"/>
        </w:rPr>
        <w:t xml:space="preserve"> </w:t>
      </w:r>
      <w:r w:rsidR="005122FC" w:rsidRPr="005122FC">
        <w:rPr>
          <w:sz w:val="22"/>
          <w:szCs w:val="22"/>
          <w:lang w:val="sv-SE"/>
        </w:rPr>
        <w:t>ANR</w:t>
      </w:r>
    </w:p>
    <w:p w14:paraId="517F6559" w14:textId="77777777" w:rsidR="008F27E0" w:rsidRPr="00CE0424" w:rsidRDefault="008F27E0" w:rsidP="008F27E0">
      <w:pPr>
        <w:pStyle w:val="3GPPHeader"/>
        <w:rPr>
          <w:sz w:val="22"/>
          <w:szCs w:val="22"/>
        </w:rPr>
      </w:pPr>
      <w:r>
        <w:rPr>
          <w:sz w:val="22"/>
          <w:szCs w:val="22"/>
        </w:rPr>
        <w:t>Source:</w:t>
      </w:r>
      <w:r w:rsidRPr="00CE0424">
        <w:rPr>
          <w:sz w:val="22"/>
          <w:szCs w:val="22"/>
        </w:rPr>
        <w:tab/>
      </w:r>
      <w:r>
        <w:rPr>
          <w:sz w:val="22"/>
          <w:szCs w:val="22"/>
        </w:rPr>
        <w:t>Intel Corporation</w:t>
      </w:r>
    </w:p>
    <w:p w14:paraId="517F655A" w14:textId="77777777" w:rsidR="008F27E0" w:rsidRPr="00CE0424" w:rsidRDefault="008F27E0" w:rsidP="008F27E0">
      <w:pPr>
        <w:pStyle w:val="3GPPHeader"/>
        <w:rPr>
          <w:sz w:val="22"/>
          <w:szCs w:val="22"/>
        </w:rPr>
      </w:pPr>
      <w:r>
        <w:rPr>
          <w:sz w:val="22"/>
          <w:szCs w:val="22"/>
        </w:rPr>
        <w:t>Title:</w:t>
      </w:r>
      <w:r w:rsidRPr="00CE0424">
        <w:rPr>
          <w:sz w:val="22"/>
          <w:szCs w:val="22"/>
        </w:rPr>
        <w:tab/>
      </w:r>
      <w:r>
        <w:rPr>
          <w:sz w:val="22"/>
          <w:szCs w:val="22"/>
        </w:rPr>
        <w:t xml:space="preserve">Inter-node coordination for ANR for EN-DC </w:t>
      </w:r>
    </w:p>
    <w:p w14:paraId="517F655B" w14:textId="77777777" w:rsidR="008F27E0" w:rsidRDefault="008F27E0" w:rsidP="008F27E0">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p>
    <w:p w14:paraId="517F655C" w14:textId="77777777" w:rsidR="00681090" w:rsidRDefault="009869B7" w:rsidP="009869B7">
      <w:pPr>
        <w:pStyle w:val="Heading1"/>
      </w:pPr>
      <w:r>
        <w:t>Introduction</w:t>
      </w:r>
    </w:p>
    <w:p w14:paraId="517F655D" w14:textId="77777777" w:rsidR="009869B7" w:rsidRDefault="009869B7" w:rsidP="009869B7">
      <w:r>
        <w:t xml:space="preserve">Last RAN2 meeting discussed ANR configuration for UE for EN-DC.   RAN2 agreed that UE can only be configured with one ANR procedure at any time and network should coordinate to ensure this.  However, the details of the coordination was not discussed.  An LS was sent to RAN3 </w:t>
      </w:r>
      <w:r w:rsidR="008F27E0">
        <w:t xml:space="preserve">[1] </w:t>
      </w:r>
      <w:r>
        <w:t>informing them about the discussion and RAN2 agreements.  No action was requested to RAN3 on coordination as RAN2 has not yet discussed details of the coordination.</w:t>
      </w:r>
    </w:p>
    <w:p w14:paraId="517F655E" w14:textId="77777777" w:rsidR="009869B7" w:rsidRDefault="009869B7" w:rsidP="009869B7">
      <w:r>
        <w:t>This contribution looks into how coordination can be achieved for ANR.</w:t>
      </w:r>
    </w:p>
    <w:p w14:paraId="517F655F" w14:textId="77777777" w:rsidR="009869B7" w:rsidRDefault="009869B7" w:rsidP="009869B7">
      <w:pPr>
        <w:pStyle w:val="Heading1"/>
      </w:pPr>
      <w:r>
        <w:t>Discussion</w:t>
      </w:r>
    </w:p>
    <w:p w14:paraId="517F6560" w14:textId="77777777" w:rsidR="009869B7" w:rsidRDefault="009869B7" w:rsidP="009869B7">
      <w:r>
        <w:t>Network coordination between MN and SN is needed to ensure that UE is only configured with one ANR procedure at any time.  This requires that SN ANR configuration messages are delivered through MN for coordination purposes.  Since SN reconfiguration messages that require coordination are sent over MN, MN is required to ensure that UE configuration is valid.    As with any SN configuration, these RRC messages sent to the UE are transparent to the MN and hence MN has no knowledge about the SN ANR configuration just from this message.  Similarly, SN has no information about the MN ANR configurations by default.</w:t>
      </w:r>
    </w:p>
    <w:p w14:paraId="517F6561" w14:textId="682E83A0" w:rsidR="009869B7" w:rsidRDefault="009869B7" w:rsidP="009869B7">
      <w:r>
        <w:t>To make the MN aware of the SN ANR configuration, additional signalling</w:t>
      </w:r>
      <w:r w:rsidR="002A2DCA">
        <w:t xml:space="preserve"> from SN to MN</w:t>
      </w:r>
      <w:r>
        <w:t xml:space="preserve"> is needed.  This could be over X2/</w:t>
      </w:r>
      <w:proofErr w:type="spellStart"/>
      <w:r>
        <w:t>Xn</w:t>
      </w:r>
      <w:proofErr w:type="spellEnd"/>
      <w:r>
        <w:t>-AP or using RRC CG-</w:t>
      </w:r>
      <w:proofErr w:type="spellStart"/>
      <w:r>
        <w:t>Config</w:t>
      </w:r>
      <w:proofErr w:type="spellEnd"/>
      <w:r>
        <w:t>.  As this is an RRC configuration, similar to the rest of the measurement configuration, it is proposed to use RRC CG-</w:t>
      </w:r>
      <w:proofErr w:type="spellStart"/>
      <w:r>
        <w:t>Config</w:t>
      </w:r>
      <w:proofErr w:type="spellEnd"/>
      <w:r>
        <w:t xml:space="preserve"> for coordination of ANR.</w:t>
      </w:r>
    </w:p>
    <w:p w14:paraId="517F6562" w14:textId="77777777" w:rsidR="009869B7" w:rsidRPr="009869B7" w:rsidRDefault="009869B7" w:rsidP="009869B7">
      <w:pPr>
        <w:rPr>
          <w:b/>
        </w:rPr>
      </w:pPr>
      <w:r w:rsidRPr="009869B7">
        <w:rPr>
          <w:b/>
        </w:rPr>
        <w:t>Proposal</w:t>
      </w:r>
      <w:r>
        <w:rPr>
          <w:b/>
        </w:rPr>
        <w:t xml:space="preserve"> #1</w:t>
      </w:r>
      <w:r w:rsidRPr="009869B7">
        <w:rPr>
          <w:b/>
        </w:rPr>
        <w:t>: RRC CG-</w:t>
      </w:r>
      <w:proofErr w:type="spellStart"/>
      <w:r w:rsidRPr="009869B7">
        <w:rPr>
          <w:b/>
        </w:rPr>
        <w:t>Config</w:t>
      </w:r>
      <w:proofErr w:type="spellEnd"/>
      <w:r w:rsidRPr="009869B7">
        <w:rPr>
          <w:b/>
        </w:rPr>
        <w:t xml:space="preserve"> is used to inform MN about SN ANR request procedure.  MN should use this to ensure that UE is only configured with one ANR procedure at any time</w:t>
      </w:r>
      <w:r>
        <w:rPr>
          <w:b/>
        </w:rPr>
        <w:t xml:space="preserve"> by rejecting the SN request if necessary</w:t>
      </w:r>
      <w:r w:rsidRPr="009869B7">
        <w:rPr>
          <w:b/>
        </w:rPr>
        <w:t>.</w:t>
      </w:r>
    </w:p>
    <w:p w14:paraId="517F6563" w14:textId="1F91C8F8" w:rsidR="009869B7" w:rsidRDefault="009869B7" w:rsidP="009869B7">
      <w:r>
        <w:t xml:space="preserve">Another point to discuss is whether SN needs to be informed about ongoing MN ANR procedure.  The benefit of informing SN of an ongoing MN procedure is that SN will not invoke a procedure that will be rejected by MN.  Since ANR procedures are quite infrequent, it should be sufficient for MN to reject any SN request if there is an ongoing MN procedure. </w:t>
      </w:r>
      <w:r w:rsidR="002A2DCA">
        <w:t>Upon receiving the reject, the SN can request again later (e.g. after at least T320).</w:t>
      </w:r>
      <w:r>
        <w:t xml:space="preserve"> </w:t>
      </w:r>
    </w:p>
    <w:p w14:paraId="517F6564" w14:textId="77777777" w:rsidR="009869B7" w:rsidRDefault="009869B7" w:rsidP="009869B7">
      <w:pPr>
        <w:rPr>
          <w:b/>
        </w:rPr>
      </w:pPr>
      <w:r w:rsidRPr="009869B7">
        <w:rPr>
          <w:b/>
        </w:rPr>
        <w:t>Proposal: #2: SN is not informed about ongoing ANR configuration by MN; that is the CG-</w:t>
      </w:r>
      <w:proofErr w:type="spellStart"/>
      <w:r w:rsidRPr="009869B7">
        <w:rPr>
          <w:b/>
        </w:rPr>
        <w:t>ConfigInfo</w:t>
      </w:r>
      <w:proofErr w:type="spellEnd"/>
      <w:r w:rsidRPr="009869B7">
        <w:rPr>
          <w:b/>
        </w:rPr>
        <w:t xml:space="preserve"> is not extended to inform SN about ongoing MN ANR procedure.  </w:t>
      </w:r>
    </w:p>
    <w:p w14:paraId="517F6565" w14:textId="77777777" w:rsidR="009869B7" w:rsidRDefault="009869B7" w:rsidP="009869B7">
      <w:r>
        <w:t xml:space="preserve">When the SN initiated ANR procedure completes, the result is provided to the SN in a measurement report that is transparent to the MN.  Hence MN is not aware of the completion of the procedure and when it is allowed to initiate an ANR procedure on its own after an SN initiated procedure.  One </w:t>
      </w:r>
      <w:r>
        <w:lastRenderedPageBreak/>
        <w:t xml:space="preserve">option would be for SN to signal to the MN the completion of the ANR procedure.  Since ANR procedures are not frequent, and the maximum timer taken by the UE for completion of the ANR procedure, T320, will be specified, MN can simply use that time period to not initiate an ANR procedure.  </w:t>
      </w:r>
    </w:p>
    <w:p w14:paraId="517F6566" w14:textId="77777777" w:rsidR="009869B7" w:rsidRPr="009869B7" w:rsidRDefault="009869B7" w:rsidP="009869B7">
      <w:pPr>
        <w:rPr>
          <w:b/>
        </w:rPr>
      </w:pPr>
      <w:r w:rsidRPr="009869B7">
        <w:rPr>
          <w:b/>
        </w:rPr>
        <w:t>Proposal #3: MN uses maximum T320 timer to work out the completion of the SN initiated ANR procedure.  MN is not informed about completion of the SN ANR procedure.</w:t>
      </w:r>
    </w:p>
    <w:p w14:paraId="517F6567" w14:textId="77777777" w:rsidR="009869B7" w:rsidRDefault="009869B7" w:rsidP="009869B7">
      <w:r>
        <w:t xml:space="preserve">The text changes to support proposal #1 is provided in the Annex below.  </w:t>
      </w:r>
    </w:p>
    <w:p w14:paraId="517F6568" w14:textId="77777777" w:rsidR="009869B7" w:rsidRDefault="009869B7" w:rsidP="009869B7">
      <w:pPr>
        <w:rPr>
          <w:b/>
        </w:rPr>
      </w:pPr>
      <w:r w:rsidRPr="009869B7">
        <w:rPr>
          <w:b/>
        </w:rPr>
        <w:t>Proposal #4: It is proposed to agree the text proposal in Annex.</w:t>
      </w:r>
    </w:p>
    <w:p w14:paraId="517F6569" w14:textId="3C6D6B50" w:rsidR="009869B7" w:rsidRDefault="00512263" w:rsidP="00512263">
      <w:pPr>
        <w:pStyle w:val="Heading1"/>
      </w:pPr>
      <w:r>
        <w:t>Summary and proposals</w:t>
      </w:r>
    </w:p>
    <w:p w14:paraId="4CBA9DB3" w14:textId="1F5777AF" w:rsidR="00512263" w:rsidRDefault="00512263" w:rsidP="00512263">
      <w:r>
        <w:t>This document discussed the coordination required between MN and SN to ensure that only one ANR measurement is configured to the UE at any time.  The following proposals were made:</w:t>
      </w:r>
    </w:p>
    <w:p w14:paraId="7DB2F9C9" w14:textId="77777777" w:rsidR="00512263" w:rsidRPr="009869B7" w:rsidRDefault="00512263" w:rsidP="00512263">
      <w:pPr>
        <w:rPr>
          <w:b/>
        </w:rPr>
      </w:pPr>
      <w:r w:rsidRPr="009869B7">
        <w:rPr>
          <w:b/>
        </w:rPr>
        <w:t>Proposal</w:t>
      </w:r>
      <w:r>
        <w:rPr>
          <w:b/>
        </w:rPr>
        <w:t xml:space="preserve"> #1</w:t>
      </w:r>
      <w:r w:rsidRPr="009869B7">
        <w:rPr>
          <w:b/>
        </w:rPr>
        <w:t>:</w:t>
      </w:r>
      <w:r w:rsidRPr="00512263">
        <w:t xml:space="preserve"> RRC CG-</w:t>
      </w:r>
      <w:proofErr w:type="spellStart"/>
      <w:r w:rsidRPr="00512263">
        <w:t>Config</w:t>
      </w:r>
      <w:proofErr w:type="spellEnd"/>
      <w:r w:rsidRPr="00512263">
        <w:t xml:space="preserve"> is used to inform MN about SN ANR request procedure.  MN should use this to ensure that UE is only configured with one ANR procedure at any time by rejecting the SN request if necessary.</w:t>
      </w:r>
    </w:p>
    <w:p w14:paraId="56259D36" w14:textId="77777777" w:rsidR="00512263" w:rsidRDefault="00512263" w:rsidP="00512263">
      <w:pPr>
        <w:rPr>
          <w:b/>
        </w:rPr>
      </w:pPr>
      <w:r w:rsidRPr="009869B7">
        <w:rPr>
          <w:b/>
        </w:rPr>
        <w:t xml:space="preserve">Proposal: #2: </w:t>
      </w:r>
      <w:r w:rsidRPr="00512263">
        <w:t>SN is not informed about ongoing ANR configuration by MN; that is the CG-</w:t>
      </w:r>
      <w:proofErr w:type="spellStart"/>
      <w:r w:rsidRPr="00512263">
        <w:t>ConfigInfo</w:t>
      </w:r>
      <w:proofErr w:type="spellEnd"/>
      <w:r w:rsidRPr="00512263">
        <w:t xml:space="preserve"> is not extended to inform SN about ongoing MN ANR procedure.  </w:t>
      </w:r>
    </w:p>
    <w:p w14:paraId="7C0D10EE" w14:textId="77777777" w:rsidR="00512263" w:rsidRPr="009869B7" w:rsidRDefault="00512263" w:rsidP="00512263">
      <w:pPr>
        <w:rPr>
          <w:b/>
        </w:rPr>
      </w:pPr>
      <w:r w:rsidRPr="009869B7">
        <w:rPr>
          <w:b/>
        </w:rPr>
        <w:t xml:space="preserve">Proposal #3: </w:t>
      </w:r>
      <w:r w:rsidRPr="00512263">
        <w:t>MN uses maximum T320 timer to work out the completion of the SN initiated ANR procedure.  MN is not informed about completion of the SN ANR procedure.</w:t>
      </w:r>
    </w:p>
    <w:p w14:paraId="1C4F8561" w14:textId="77777777" w:rsidR="00512263" w:rsidRDefault="00512263" w:rsidP="00512263">
      <w:pPr>
        <w:rPr>
          <w:b/>
        </w:rPr>
      </w:pPr>
      <w:r w:rsidRPr="009869B7">
        <w:rPr>
          <w:b/>
        </w:rPr>
        <w:t xml:space="preserve">Proposal #4: </w:t>
      </w:r>
      <w:r w:rsidRPr="00512263">
        <w:t>It is proposed to agree the text proposal in Annex.</w:t>
      </w:r>
    </w:p>
    <w:p w14:paraId="7E370212" w14:textId="77777777" w:rsidR="00512263" w:rsidRDefault="00512263" w:rsidP="00512263"/>
    <w:p w14:paraId="799733E3" w14:textId="77777777" w:rsidR="00512263" w:rsidRPr="00512263" w:rsidRDefault="00512263" w:rsidP="00512263"/>
    <w:p w14:paraId="2A41FB85" w14:textId="77777777" w:rsidR="00512263" w:rsidRDefault="00512263" w:rsidP="009869B7">
      <w:pPr>
        <w:rPr>
          <w:b/>
        </w:rPr>
      </w:pPr>
    </w:p>
    <w:p w14:paraId="517F656A" w14:textId="77777777" w:rsidR="009869B7" w:rsidRDefault="009869B7" w:rsidP="009869B7">
      <w:pPr>
        <w:pStyle w:val="Heading1"/>
      </w:pPr>
      <w:r>
        <w:t>Annex</w:t>
      </w:r>
    </w:p>
    <w:p w14:paraId="517F656B" w14:textId="77777777" w:rsidR="009869B7" w:rsidRDefault="009869B7" w:rsidP="009869B7"/>
    <w:p w14:paraId="517F656C" w14:textId="77777777" w:rsidR="009869B7" w:rsidRPr="005122FC" w:rsidRDefault="009869B7" w:rsidP="009869B7">
      <w:pPr>
        <w:pStyle w:val="Heading4"/>
        <w:numPr>
          <w:ilvl w:val="0"/>
          <w:numId w:val="0"/>
        </w:numPr>
        <w:ind w:left="864" w:hanging="864"/>
      </w:pPr>
      <w:bookmarkStart w:id="0" w:name="_Toc510018773"/>
      <w:r w:rsidRPr="005122FC">
        <w:t>–</w:t>
      </w:r>
      <w:r w:rsidRPr="005122FC">
        <w:tab/>
        <w:t>CG-</w:t>
      </w:r>
      <w:proofErr w:type="spellStart"/>
      <w:r w:rsidRPr="005122FC">
        <w:t>Config</w:t>
      </w:r>
      <w:bookmarkEnd w:id="0"/>
      <w:proofErr w:type="spellEnd"/>
    </w:p>
    <w:p w14:paraId="517F656D" w14:textId="77777777" w:rsidR="009869B7" w:rsidRPr="005122FC" w:rsidRDefault="009869B7" w:rsidP="009869B7">
      <w:r w:rsidRPr="005122FC">
        <w:t xml:space="preserve">This message is used to transfer the SCG radio configuration as generated by the </w:t>
      </w:r>
      <w:proofErr w:type="spellStart"/>
      <w:r w:rsidRPr="005122FC">
        <w:t>SgNB</w:t>
      </w:r>
      <w:proofErr w:type="spellEnd"/>
      <w:r w:rsidRPr="005122FC">
        <w:t>.</w:t>
      </w:r>
    </w:p>
    <w:p w14:paraId="517F656E" w14:textId="77777777" w:rsidR="009869B7" w:rsidRPr="005122FC" w:rsidRDefault="009869B7" w:rsidP="009869B7">
      <w:pPr>
        <w:pStyle w:val="B1"/>
        <w:rPr>
          <w:lang w:val="en-GB"/>
        </w:rPr>
      </w:pPr>
      <w:r w:rsidRPr="005122FC">
        <w:rPr>
          <w:lang w:val="en-GB"/>
        </w:rPr>
        <w:t xml:space="preserve">Direction: Secondary </w:t>
      </w:r>
      <w:proofErr w:type="spellStart"/>
      <w:r w:rsidRPr="005122FC">
        <w:rPr>
          <w:lang w:val="en-GB"/>
        </w:rPr>
        <w:t>gNB</w:t>
      </w:r>
      <w:proofErr w:type="spellEnd"/>
      <w:r w:rsidRPr="005122FC">
        <w:rPr>
          <w:lang w:val="en-GB"/>
        </w:rPr>
        <w:t xml:space="preserve"> to master </w:t>
      </w:r>
      <w:proofErr w:type="spellStart"/>
      <w:r w:rsidRPr="005122FC">
        <w:rPr>
          <w:lang w:val="en-GB"/>
        </w:rPr>
        <w:t>gNB</w:t>
      </w:r>
      <w:proofErr w:type="spellEnd"/>
      <w:r w:rsidRPr="005122FC">
        <w:rPr>
          <w:lang w:val="en-GB"/>
        </w:rPr>
        <w:t xml:space="preserve"> or </w:t>
      </w:r>
      <w:proofErr w:type="spellStart"/>
      <w:r w:rsidRPr="005122FC">
        <w:rPr>
          <w:lang w:val="en-GB"/>
        </w:rPr>
        <w:t>eNB</w:t>
      </w:r>
      <w:proofErr w:type="spellEnd"/>
      <w:r w:rsidRPr="005122FC">
        <w:rPr>
          <w:lang w:val="en-GB"/>
        </w:rPr>
        <w:t>.</w:t>
      </w:r>
    </w:p>
    <w:p w14:paraId="517F656F" w14:textId="77777777" w:rsidR="009869B7" w:rsidRPr="005122FC" w:rsidRDefault="009869B7" w:rsidP="009869B7">
      <w:pPr>
        <w:pStyle w:val="TH"/>
        <w:rPr>
          <w:lang w:val="en-GB"/>
        </w:rPr>
      </w:pPr>
      <w:r w:rsidRPr="005122FC">
        <w:rPr>
          <w:i/>
          <w:lang w:val="en-GB"/>
        </w:rPr>
        <w:t>CG-</w:t>
      </w:r>
      <w:proofErr w:type="spellStart"/>
      <w:r w:rsidRPr="005122FC">
        <w:rPr>
          <w:i/>
          <w:lang w:val="en-GB"/>
        </w:rPr>
        <w:t>Config</w:t>
      </w:r>
      <w:proofErr w:type="spellEnd"/>
      <w:r w:rsidRPr="005122FC">
        <w:rPr>
          <w:lang w:val="en-GB"/>
        </w:rPr>
        <w:t xml:space="preserve"> message</w:t>
      </w:r>
    </w:p>
    <w:p w14:paraId="517F6570" w14:textId="77777777" w:rsidR="009869B7" w:rsidRPr="005122FC" w:rsidRDefault="009869B7" w:rsidP="009869B7">
      <w:pPr>
        <w:pStyle w:val="PL"/>
        <w:rPr>
          <w:color w:val="808080"/>
        </w:rPr>
      </w:pPr>
      <w:r w:rsidRPr="005122FC">
        <w:rPr>
          <w:color w:val="808080"/>
        </w:rPr>
        <w:t>-- ASN1START</w:t>
      </w:r>
    </w:p>
    <w:p w14:paraId="517F6571" w14:textId="77777777" w:rsidR="009869B7" w:rsidRPr="005122FC" w:rsidRDefault="009869B7" w:rsidP="009869B7">
      <w:pPr>
        <w:pStyle w:val="PL"/>
        <w:rPr>
          <w:color w:val="808080"/>
        </w:rPr>
      </w:pPr>
      <w:r w:rsidRPr="005122FC">
        <w:rPr>
          <w:color w:val="808080"/>
        </w:rPr>
        <w:t>-- TAG-CG-CONFIG-START</w:t>
      </w:r>
    </w:p>
    <w:p w14:paraId="517F6572" w14:textId="77777777" w:rsidR="009869B7" w:rsidRPr="005122FC" w:rsidRDefault="009869B7" w:rsidP="009869B7">
      <w:pPr>
        <w:pStyle w:val="PL"/>
      </w:pPr>
    </w:p>
    <w:p w14:paraId="517F6573" w14:textId="77777777" w:rsidR="009869B7" w:rsidRPr="005122FC" w:rsidRDefault="009869B7" w:rsidP="009869B7">
      <w:pPr>
        <w:pStyle w:val="PL"/>
      </w:pPr>
      <w:r w:rsidRPr="005122FC">
        <w:t>CG-Config ::=</w:t>
      </w:r>
      <w:r w:rsidRPr="005122FC">
        <w:tab/>
      </w:r>
      <w:r w:rsidRPr="005122FC">
        <w:tab/>
      </w:r>
      <w:r w:rsidRPr="005122FC">
        <w:tab/>
      </w:r>
      <w:r w:rsidRPr="005122FC">
        <w:tab/>
      </w:r>
      <w:r w:rsidRPr="005122FC">
        <w:tab/>
      </w:r>
      <w:r w:rsidRPr="005122FC">
        <w:rPr>
          <w:color w:val="993366"/>
        </w:rPr>
        <w:t>SEQUENCE</w:t>
      </w:r>
      <w:r w:rsidRPr="005122FC">
        <w:t xml:space="preserve"> {</w:t>
      </w:r>
    </w:p>
    <w:p w14:paraId="517F6574" w14:textId="77777777" w:rsidR="009869B7" w:rsidRPr="005122FC" w:rsidRDefault="009869B7" w:rsidP="009869B7">
      <w:pPr>
        <w:pStyle w:val="PL"/>
      </w:pPr>
      <w:r w:rsidRPr="005122FC">
        <w:tab/>
        <w:t>criticalExtensions</w:t>
      </w:r>
      <w:r w:rsidRPr="005122FC">
        <w:tab/>
      </w:r>
      <w:r w:rsidRPr="005122FC">
        <w:tab/>
      </w:r>
      <w:r w:rsidRPr="005122FC">
        <w:tab/>
      </w:r>
      <w:r w:rsidRPr="005122FC">
        <w:tab/>
      </w:r>
      <w:r w:rsidRPr="005122FC">
        <w:tab/>
      </w:r>
      <w:r w:rsidRPr="005122FC">
        <w:rPr>
          <w:color w:val="993366"/>
        </w:rPr>
        <w:t>CHOICE</w:t>
      </w:r>
      <w:r w:rsidRPr="005122FC">
        <w:t xml:space="preserve"> {</w:t>
      </w:r>
    </w:p>
    <w:p w14:paraId="517F6575" w14:textId="77777777" w:rsidR="009869B7" w:rsidRPr="005122FC" w:rsidRDefault="009869B7" w:rsidP="009869B7">
      <w:pPr>
        <w:pStyle w:val="PL"/>
      </w:pPr>
      <w:r w:rsidRPr="005122FC">
        <w:tab/>
      </w:r>
      <w:r w:rsidRPr="005122FC">
        <w:tab/>
        <w:t>c1</w:t>
      </w:r>
      <w:r w:rsidRPr="005122FC">
        <w:tab/>
      </w:r>
      <w:r w:rsidRPr="005122FC">
        <w:tab/>
      </w:r>
      <w:r w:rsidRPr="005122FC">
        <w:tab/>
      </w:r>
      <w:r w:rsidRPr="005122FC">
        <w:tab/>
      </w:r>
      <w:r w:rsidRPr="005122FC">
        <w:tab/>
      </w:r>
      <w:r w:rsidRPr="005122FC">
        <w:tab/>
      </w:r>
      <w:r w:rsidRPr="005122FC">
        <w:tab/>
      </w:r>
      <w:r w:rsidRPr="005122FC">
        <w:tab/>
      </w:r>
      <w:r w:rsidRPr="005122FC">
        <w:tab/>
      </w:r>
      <w:r w:rsidRPr="005122FC">
        <w:rPr>
          <w:color w:val="993366"/>
        </w:rPr>
        <w:t>CHOICE</w:t>
      </w:r>
      <w:r w:rsidRPr="005122FC">
        <w:t>{</w:t>
      </w:r>
    </w:p>
    <w:p w14:paraId="517F6576" w14:textId="77777777" w:rsidR="009869B7" w:rsidRPr="005122FC" w:rsidRDefault="009869B7" w:rsidP="009869B7">
      <w:pPr>
        <w:pStyle w:val="PL"/>
      </w:pPr>
      <w:r w:rsidRPr="005122FC">
        <w:tab/>
      </w:r>
      <w:r w:rsidRPr="005122FC">
        <w:tab/>
      </w:r>
      <w:r w:rsidRPr="005122FC">
        <w:tab/>
        <w:t>cg-Config</w:t>
      </w:r>
      <w:r w:rsidRPr="005122FC">
        <w:tab/>
      </w:r>
      <w:r w:rsidRPr="005122FC">
        <w:tab/>
      </w:r>
      <w:r w:rsidRPr="005122FC">
        <w:tab/>
      </w:r>
      <w:r w:rsidRPr="005122FC">
        <w:tab/>
      </w:r>
      <w:r w:rsidRPr="005122FC">
        <w:tab/>
        <w:t>CG-Config-IEs,</w:t>
      </w:r>
    </w:p>
    <w:p w14:paraId="517F6577" w14:textId="77777777" w:rsidR="009869B7" w:rsidRPr="005122FC" w:rsidRDefault="009869B7" w:rsidP="009869B7">
      <w:pPr>
        <w:pStyle w:val="PL"/>
      </w:pPr>
      <w:r w:rsidRPr="005122FC">
        <w:tab/>
      </w:r>
      <w:r w:rsidRPr="005122FC">
        <w:tab/>
      </w:r>
      <w:r w:rsidRPr="005122FC">
        <w:tab/>
        <w:t xml:space="preserve">spare3 </w:t>
      </w:r>
      <w:r w:rsidRPr="005122FC">
        <w:rPr>
          <w:color w:val="993366"/>
        </w:rPr>
        <w:t>NULL</w:t>
      </w:r>
      <w:r w:rsidRPr="005122FC">
        <w:t xml:space="preserve">, spare2 </w:t>
      </w:r>
      <w:r w:rsidRPr="005122FC">
        <w:rPr>
          <w:color w:val="993366"/>
        </w:rPr>
        <w:t>NULL</w:t>
      </w:r>
      <w:r w:rsidRPr="005122FC">
        <w:t xml:space="preserve">, spare1 </w:t>
      </w:r>
      <w:r w:rsidRPr="005122FC">
        <w:rPr>
          <w:color w:val="993366"/>
        </w:rPr>
        <w:t>NULL</w:t>
      </w:r>
    </w:p>
    <w:p w14:paraId="517F6578" w14:textId="77777777" w:rsidR="009869B7" w:rsidRPr="005122FC" w:rsidRDefault="009869B7" w:rsidP="009869B7">
      <w:pPr>
        <w:pStyle w:val="PL"/>
      </w:pPr>
      <w:r w:rsidRPr="005122FC">
        <w:tab/>
      </w:r>
      <w:r w:rsidRPr="005122FC">
        <w:tab/>
        <w:t>},</w:t>
      </w:r>
    </w:p>
    <w:p w14:paraId="517F6579" w14:textId="77777777" w:rsidR="009869B7" w:rsidRPr="005122FC" w:rsidRDefault="009869B7" w:rsidP="009869B7">
      <w:pPr>
        <w:pStyle w:val="PL"/>
      </w:pPr>
      <w:r w:rsidRPr="005122FC">
        <w:tab/>
      </w:r>
      <w:r w:rsidRPr="005122FC">
        <w:tab/>
        <w:t>criticalExtensionsFuture</w:t>
      </w:r>
      <w:r w:rsidRPr="005122FC">
        <w:tab/>
      </w:r>
      <w:r w:rsidRPr="005122FC">
        <w:tab/>
      </w:r>
      <w:r w:rsidRPr="005122FC">
        <w:tab/>
      </w:r>
      <w:r w:rsidRPr="005122FC">
        <w:rPr>
          <w:color w:val="993366"/>
        </w:rPr>
        <w:t>SEQUENCE</w:t>
      </w:r>
      <w:r w:rsidRPr="005122FC">
        <w:t xml:space="preserve"> {}</w:t>
      </w:r>
    </w:p>
    <w:p w14:paraId="517F657A" w14:textId="77777777" w:rsidR="009869B7" w:rsidRPr="005122FC" w:rsidRDefault="009869B7" w:rsidP="009869B7">
      <w:pPr>
        <w:pStyle w:val="PL"/>
      </w:pPr>
      <w:r w:rsidRPr="005122FC">
        <w:tab/>
        <w:t>}</w:t>
      </w:r>
    </w:p>
    <w:p w14:paraId="517F657B" w14:textId="77777777" w:rsidR="009869B7" w:rsidRPr="005122FC" w:rsidRDefault="009869B7" w:rsidP="009869B7">
      <w:pPr>
        <w:pStyle w:val="PL"/>
      </w:pPr>
      <w:r w:rsidRPr="005122FC">
        <w:t>}</w:t>
      </w:r>
    </w:p>
    <w:p w14:paraId="517F657C" w14:textId="77777777" w:rsidR="009869B7" w:rsidRPr="005122FC" w:rsidRDefault="009869B7" w:rsidP="009869B7">
      <w:pPr>
        <w:pStyle w:val="PL"/>
      </w:pPr>
    </w:p>
    <w:p w14:paraId="517F657D" w14:textId="77777777" w:rsidR="009869B7" w:rsidRPr="005122FC" w:rsidRDefault="009869B7" w:rsidP="009869B7">
      <w:pPr>
        <w:pStyle w:val="PL"/>
      </w:pPr>
      <w:bookmarkStart w:id="1" w:name="_Hlk508896408"/>
      <w:r w:rsidRPr="005122FC">
        <w:t>CG-Config-IEs ::=</w:t>
      </w:r>
      <w:r w:rsidRPr="005122FC">
        <w:tab/>
      </w:r>
      <w:r w:rsidRPr="005122FC">
        <w:tab/>
      </w:r>
      <w:r w:rsidRPr="005122FC">
        <w:tab/>
      </w:r>
      <w:r w:rsidRPr="005122FC">
        <w:rPr>
          <w:color w:val="993366"/>
        </w:rPr>
        <w:t>SEQUENCE</w:t>
      </w:r>
      <w:r w:rsidRPr="005122FC">
        <w:t xml:space="preserve"> {</w:t>
      </w:r>
    </w:p>
    <w:p w14:paraId="517F657E" w14:textId="77777777" w:rsidR="009869B7" w:rsidRPr="005122FC" w:rsidRDefault="009869B7" w:rsidP="009869B7">
      <w:pPr>
        <w:pStyle w:val="PL"/>
      </w:pPr>
      <w:r w:rsidRPr="005122FC">
        <w:tab/>
        <w:t>scg-CellGroupConfig</w:t>
      </w:r>
      <w:r w:rsidRPr="005122FC">
        <w:tab/>
      </w:r>
      <w:r w:rsidRPr="005122FC">
        <w:tab/>
      </w:r>
      <w:r w:rsidRPr="005122FC">
        <w:tab/>
      </w:r>
      <w:r w:rsidRPr="005122FC">
        <w:tab/>
      </w:r>
      <w:r w:rsidRPr="005122FC">
        <w:tab/>
      </w:r>
      <w:r w:rsidRPr="005122FC">
        <w:rPr>
          <w:color w:val="993366"/>
        </w:rPr>
        <w:t>OCTET</w:t>
      </w:r>
      <w:r w:rsidRPr="005122FC">
        <w:t xml:space="preserve"> </w:t>
      </w:r>
      <w:r w:rsidRPr="005122FC">
        <w:rPr>
          <w:color w:val="993366"/>
        </w:rPr>
        <w:t>STRING</w:t>
      </w:r>
      <w:r w:rsidRPr="005122FC">
        <w:t xml:space="preserve"> (CONTAINING RRCReconfiguration)</w:t>
      </w:r>
      <w:r w:rsidRPr="005122FC">
        <w:tab/>
      </w:r>
      <w:r w:rsidRPr="005122FC">
        <w:rPr>
          <w:color w:val="993366"/>
        </w:rPr>
        <w:t>OPTIONAL</w:t>
      </w:r>
      <w:r w:rsidRPr="005122FC">
        <w:t>,</w:t>
      </w:r>
    </w:p>
    <w:p w14:paraId="517F657F" w14:textId="77777777" w:rsidR="009869B7" w:rsidRPr="005122FC" w:rsidRDefault="009869B7" w:rsidP="009869B7">
      <w:pPr>
        <w:pStyle w:val="PL"/>
      </w:pPr>
      <w:r w:rsidRPr="005122FC">
        <w:lastRenderedPageBreak/>
        <w:tab/>
        <w:t>scg-RB-Config</w:t>
      </w:r>
      <w:r w:rsidRPr="005122FC">
        <w:tab/>
      </w:r>
      <w:r w:rsidRPr="005122FC">
        <w:tab/>
      </w:r>
      <w:r w:rsidRPr="005122FC">
        <w:tab/>
      </w:r>
      <w:r w:rsidRPr="005122FC">
        <w:tab/>
      </w:r>
      <w:r w:rsidRPr="005122FC">
        <w:tab/>
      </w:r>
      <w:r w:rsidRPr="005122FC">
        <w:tab/>
      </w:r>
      <w:r w:rsidRPr="005122FC">
        <w:rPr>
          <w:color w:val="993366"/>
        </w:rPr>
        <w:t>OCTET</w:t>
      </w:r>
      <w:r w:rsidRPr="005122FC">
        <w:t xml:space="preserve"> </w:t>
      </w:r>
      <w:r w:rsidRPr="005122FC">
        <w:rPr>
          <w:color w:val="993366"/>
        </w:rPr>
        <w:t>STRING</w:t>
      </w:r>
      <w:r w:rsidRPr="005122FC">
        <w:t xml:space="preserve"> (CONTAINING RadioBearerConfig)</w:t>
      </w:r>
      <w:r w:rsidRPr="005122FC">
        <w:tab/>
      </w:r>
      <w:r w:rsidRPr="005122FC">
        <w:tab/>
      </w:r>
      <w:r w:rsidRPr="005122FC">
        <w:rPr>
          <w:color w:val="993366"/>
        </w:rPr>
        <w:t>OPTIONAL</w:t>
      </w:r>
      <w:r w:rsidRPr="005122FC">
        <w:t>,</w:t>
      </w:r>
    </w:p>
    <w:p w14:paraId="517F6580" w14:textId="77777777" w:rsidR="009869B7" w:rsidRPr="005122FC" w:rsidRDefault="009869B7" w:rsidP="009869B7">
      <w:pPr>
        <w:pStyle w:val="PL"/>
      </w:pPr>
      <w:r w:rsidRPr="005122FC">
        <w:tab/>
        <w:t>configRestrictModReq</w:t>
      </w:r>
      <w:r w:rsidRPr="005122FC">
        <w:tab/>
      </w:r>
      <w:r w:rsidRPr="005122FC">
        <w:tab/>
      </w:r>
      <w:r w:rsidRPr="005122FC">
        <w:tab/>
      </w:r>
      <w:r w:rsidRPr="005122FC">
        <w:tab/>
        <w:t>ConfigRestrictModReqSCG</w:t>
      </w:r>
      <w:r w:rsidRPr="005122FC">
        <w:tab/>
      </w:r>
      <w:r w:rsidRPr="005122FC">
        <w:tab/>
      </w:r>
      <w:r w:rsidRPr="005122FC">
        <w:tab/>
      </w:r>
      <w:r w:rsidRPr="005122FC">
        <w:tab/>
      </w:r>
      <w:r w:rsidRPr="005122FC">
        <w:tab/>
      </w:r>
      <w:r w:rsidRPr="005122FC">
        <w:tab/>
      </w:r>
      <w:r w:rsidRPr="005122FC">
        <w:tab/>
      </w:r>
      <w:r w:rsidRPr="005122FC">
        <w:rPr>
          <w:color w:val="993366"/>
        </w:rPr>
        <w:t>OPTIONAL</w:t>
      </w:r>
      <w:r w:rsidRPr="005122FC">
        <w:t>,</w:t>
      </w:r>
    </w:p>
    <w:p w14:paraId="517F6581" w14:textId="77777777" w:rsidR="009869B7" w:rsidRPr="005122FC" w:rsidRDefault="009869B7" w:rsidP="009869B7">
      <w:pPr>
        <w:pStyle w:val="PL"/>
      </w:pPr>
      <w:r w:rsidRPr="005122FC">
        <w:tab/>
        <w:t>drx-InfoSCG</w:t>
      </w:r>
      <w:r w:rsidRPr="005122FC">
        <w:tab/>
      </w:r>
      <w:r w:rsidRPr="005122FC">
        <w:tab/>
      </w:r>
      <w:r w:rsidRPr="005122FC">
        <w:tab/>
      </w:r>
      <w:r w:rsidRPr="005122FC">
        <w:tab/>
      </w:r>
      <w:r w:rsidRPr="005122FC">
        <w:tab/>
      </w:r>
      <w:r w:rsidRPr="005122FC">
        <w:tab/>
      </w:r>
      <w:r w:rsidRPr="005122FC">
        <w:tab/>
        <w:t>DRX-Info</w:t>
      </w:r>
      <w:r w:rsidRPr="005122FC">
        <w:tab/>
      </w:r>
      <w:r w:rsidRPr="005122FC">
        <w:tab/>
      </w:r>
      <w:r w:rsidRPr="005122FC">
        <w:tab/>
      </w:r>
      <w:r w:rsidRPr="005122FC">
        <w:tab/>
      </w:r>
      <w:r w:rsidRPr="005122FC">
        <w:tab/>
      </w:r>
      <w:r w:rsidRPr="005122FC">
        <w:tab/>
      </w:r>
      <w:r w:rsidRPr="005122FC">
        <w:tab/>
      </w:r>
      <w:r w:rsidRPr="005122FC">
        <w:tab/>
      </w:r>
      <w:r w:rsidRPr="005122FC">
        <w:tab/>
      </w:r>
      <w:r w:rsidRPr="005122FC">
        <w:tab/>
      </w:r>
      <w:r w:rsidRPr="005122FC">
        <w:rPr>
          <w:color w:val="993366"/>
        </w:rPr>
        <w:t>OPTIONAL</w:t>
      </w:r>
      <w:r w:rsidRPr="005122FC">
        <w:t>,</w:t>
      </w:r>
    </w:p>
    <w:p w14:paraId="517F6582" w14:textId="77777777" w:rsidR="009869B7" w:rsidRPr="005122FC" w:rsidRDefault="009869B7" w:rsidP="009869B7">
      <w:pPr>
        <w:pStyle w:val="PL"/>
      </w:pPr>
      <w:r w:rsidRPr="005122FC">
        <w:tab/>
        <w:t>candidateCellInfoListSN</w:t>
      </w:r>
      <w:r w:rsidRPr="005122FC">
        <w:tab/>
      </w:r>
      <w:r w:rsidRPr="005122FC">
        <w:tab/>
      </w:r>
      <w:r w:rsidRPr="005122FC">
        <w:tab/>
      </w:r>
      <w:r w:rsidRPr="005122FC">
        <w:tab/>
      </w:r>
      <w:r w:rsidRPr="005122FC">
        <w:rPr>
          <w:color w:val="993366"/>
        </w:rPr>
        <w:t>OCTET</w:t>
      </w:r>
      <w:r w:rsidRPr="005122FC">
        <w:t xml:space="preserve"> </w:t>
      </w:r>
      <w:r w:rsidRPr="005122FC">
        <w:rPr>
          <w:color w:val="993366"/>
        </w:rPr>
        <w:t>STRING</w:t>
      </w:r>
      <w:r w:rsidRPr="005122FC">
        <w:t xml:space="preserve"> (CONTAINING MeasResultList2NR)</w:t>
      </w:r>
      <w:r w:rsidRPr="005122FC">
        <w:tab/>
      </w:r>
      <w:r w:rsidRPr="005122FC">
        <w:rPr>
          <w:color w:val="993366"/>
        </w:rPr>
        <w:t>OPTIONAL</w:t>
      </w:r>
      <w:r w:rsidRPr="005122FC">
        <w:t>,</w:t>
      </w:r>
    </w:p>
    <w:p w14:paraId="517F6583" w14:textId="77777777" w:rsidR="009869B7" w:rsidRPr="005122FC" w:rsidRDefault="009869B7" w:rsidP="009869B7">
      <w:pPr>
        <w:pStyle w:val="PL"/>
      </w:pPr>
      <w:r w:rsidRPr="005122FC">
        <w:tab/>
        <w:t>measConfigSN</w:t>
      </w:r>
      <w:r w:rsidRPr="005122FC">
        <w:tab/>
      </w:r>
      <w:r w:rsidRPr="005122FC">
        <w:tab/>
      </w:r>
      <w:r w:rsidRPr="005122FC">
        <w:tab/>
      </w:r>
      <w:r w:rsidRPr="005122FC">
        <w:tab/>
      </w:r>
      <w:r w:rsidRPr="005122FC">
        <w:tab/>
      </w:r>
      <w:r w:rsidRPr="005122FC">
        <w:tab/>
        <w:t>MeasConfigSN</w:t>
      </w:r>
      <w:r w:rsidRPr="005122FC">
        <w:tab/>
      </w:r>
      <w:r w:rsidRPr="005122FC">
        <w:tab/>
      </w:r>
      <w:r w:rsidRPr="005122FC">
        <w:tab/>
      </w:r>
      <w:r w:rsidRPr="005122FC">
        <w:tab/>
      </w:r>
      <w:r w:rsidRPr="005122FC">
        <w:tab/>
      </w:r>
      <w:r w:rsidRPr="005122FC">
        <w:tab/>
      </w:r>
      <w:r w:rsidRPr="005122FC">
        <w:tab/>
      </w:r>
      <w:r w:rsidRPr="005122FC">
        <w:tab/>
      </w:r>
      <w:r w:rsidRPr="005122FC">
        <w:tab/>
      </w:r>
      <w:r w:rsidRPr="005122FC">
        <w:rPr>
          <w:color w:val="993366"/>
        </w:rPr>
        <w:t>OPTIONAL</w:t>
      </w:r>
      <w:r w:rsidRPr="005122FC">
        <w:t>,</w:t>
      </w:r>
    </w:p>
    <w:p w14:paraId="517F6584" w14:textId="77777777" w:rsidR="009869B7" w:rsidRPr="005122FC" w:rsidRDefault="009869B7" w:rsidP="009869B7">
      <w:pPr>
        <w:pStyle w:val="PL"/>
      </w:pPr>
      <w:r w:rsidRPr="005122FC">
        <w:tab/>
        <w:t>selectedBandCombinationNR</w:t>
      </w:r>
      <w:r w:rsidRPr="005122FC">
        <w:tab/>
      </w:r>
      <w:r w:rsidRPr="005122FC">
        <w:tab/>
      </w:r>
      <w:r w:rsidRPr="005122FC">
        <w:tab/>
        <w:t>BandCombinationIndex</w:t>
      </w:r>
      <w:r w:rsidRPr="005122FC">
        <w:tab/>
      </w:r>
      <w:r w:rsidRPr="005122FC">
        <w:tab/>
      </w:r>
      <w:r w:rsidRPr="005122FC">
        <w:tab/>
      </w:r>
      <w:r w:rsidRPr="005122FC">
        <w:tab/>
      </w:r>
      <w:r w:rsidRPr="005122FC">
        <w:tab/>
      </w:r>
      <w:r w:rsidRPr="005122FC">
        <w:tab/>
      </w:r>
      <w:r w:rsidRPr="005122FC">
        <w:tab/>
      </w:r>
      <w:r w:rsidRPr="005122FC">
        <w:rPr>
          <w:color w:val="993366"/>
        </w:rPr>
        <w:t>OPTIONAL</w:t>
      </w:r>
      <w:r w:rsidRPr="005122FC">
        <w:t>,</w:t>
      </w:r>
    </w:p>
    <w:p w14:paraId="517F6585" w14:textId="77777777" w:rsidR="009869B7" w:rsidRPr="005122FC" w:rsidRDefault="009869B7" w:rsidP="009869B7">
      <w:pPr>
        <w:pStyle w:val="PL"/>
      </w:pPr>
      <w:r w:rsidRPr="005122FC">
        <w:tab/>
        <w:t>fr-InfoListSCG</w:t>
      </w:r>
      <w:r w:rsidRPr="005122FC">
        <w:tab/>
      </w:r>
      <w:r w:rsidRPr="005122FC">
        <w:tab/>
      </w:r>
      <w:r w:rsidRPr="005122FC">
        <w:tab/>
      </w:r>
      <w:r w:rsidRPr="005122FC">
        <w:tab/>
      </w:r>
      <w:r w:rsidRPr="005122FC">
        <w:tab/>
      </w:r>
      <w:r w:rsidRPr="005122FC">
        <w:tab/>
        <w:t>FR-InfoList</w:t>
      </w:r>
      <w:r w:rsidRPr="005122FC">
        <w:tab/>
      </w:r>
      <w:r w:rsidRPr="005122FC">
        <w:tab/>
      </w:r>
      <w:r w:rsidRPr="005122FC">
        <w:tab/>
      </w:r>
      <w:r w:rsidRPr="005122FC">
        <w:tab/>
      </w:r>
      <w:r w:rsidRPr="005122FC">
        <w:tab/>
      </w:r>
      <w:r w:rsidRPr="005122FC">
        <w:tab/>
      </w:r>
      <w:r w:rsidRPr="005122FC">
        <w:tab/>
      </w:r>
      <w:r w:rsidRPr="005122FC">
        <w:tab/>
      </w:r>
      <w:r w:rsidRPr="005122FC">
        <w:tab/>
      </w:r>
      <w:r w:rsidRPr="005122FC">
        <w:tab/>
        <w:t>OPTIONAL,</w:t>
      </w:r>
    </w:p>
    <w:p w14:paraId="517F6586" w14:textId="77777777" w:rsidR="009869B7" w:rsidRPr="005122FC" w:rsidRDefault="009869B7" w:rsidP="009869B7">
      <w:pPr>
        <w:pStyle w:val="PL"/>
      </w:pPr>
      <w:r w:rsidRPr="005122FC">
        <w:tab/>
        <w:t>nonCriticalExtension</w:t>
      </w:r>
      <w:r w:rsidRPr="005122FC">
        <w:tab/>
      </w:r>
      <w:r w:rsidRPr="005122FC">
        <w:tab/>
      </w:r>
      <w:r w:rsidRPr="005122FC">
        <w:tab/>
      </w:r>
      <w:r w:rsidRPr="005122FC">
        <w:tab/>
      </w:r>
      <w:r w:rsidRPr="005122FC">
        <w:rPr>
          <w:color w:val="993366"/>
        </w:rPr>
        <w:t>SEQUENCE</w:t>
      </w:r>
      <w:r w:rsidRPr="005122FC">
        <w:t xml:space="preserve"> {}</w:t>
      </w:r>
      <w:r w:rsidRPr="005122FC">
        <w:tab/>
      </w:r>
      <w:r w:rsidRPr="005122FC">
        <w:tab/>
      </w:r>
      <w:r w:rsidRPr="005122FC">
        <w:tab/>
      </w:r>
      <w:r w:rsidRPr="005122FC">
        <w:tab/>
      </w:r>
      <w:r w:rsidRPr="005122FC">
        <w:tab/>
      </w:r>
      <w:r w:rsidRPr="005122FC">
        <w:tab/>
      </w:r>
      <w:r w:rsidRPr="005122FC">
        <w:tab/>
      </w:r>
      <w:r w:rsidRPr="005122FC">
        <w:tab/>
      </w:r>
      <w:r w:rsidRPr="005122FC">
        <w:tab/>
      </w:r>
      <w:r w:rsidRPr="005122FC">
        <w:tab/>
      </w:r>
      <w:r w:rsidRPr="005122FC">
        <w:rPr>
          <w:color w:val="993366"/>
        </w:rPr>
        <w:t>OPTIONAL</w:t>
      </w:r>
    </w:p>
    <w:p w14:paraId="517F6587" w14:textId="77777777" w:rsidR="009869B7" w:rsidRPr="005122FC" w:rsidRDefault="009869B7" w:rsidP="009869B7">
      <w:pPr>
        <w:pStyle w:val="PL"/>
      </w:pPr>
      <w:r w:rsidRPr="005122FC">
        <w:t>}</w:t>
      </w:r>
    </w:p>
    <w:p w14:paraId="517F6588" w14:textId="77777777" w:rsidR="009869B7" w:rsidRPr="005122FC" w:rsidRDefault="009869B7" w:rsidP="009869B7">
      <w:pPr>
        <w:pStyle w:val="PL"/>
      </w:pPr>
    </w:p>
    <w:p w14:paraId="517F6589" w14:textId="77777777" w:rsidR="009869B7" w:rsidRPr="005122FC" w:rsidRDefault="009869B7" w:rsidP="009869B7">
      <w:pPr>
        <w:pStyle w:val="PL"/>
      </w:pPr>
      <w:r w:rsidRPr="005122FC">
        <w:t xml:space="preserve">MeasConfigSN ::= </w:t>
      </w:r>
      <w:r w:rsidRPr="005122FC">
        <w:rPr>
          <w:color w:val="993366"/>
        </w:rPr>
        <w:t>SEQUENCE</w:t>
      </w:r>
      <w:r w:rsidRPr="005122FC">
        <w:t xml:space="preserve"> {</w:t>
      </w:r>
    </w:p>
    <w:p w14:paraId="517F658A" w14:textId="77777777" w:rsidR="009869B7" w:rsidRPr="005122FC" w:rsidRDefault="009869B7" w:rsidP="009869B7">
      <w:pPr>
        <w:pStyle w:val="PL"/>
      </w:pPr>
      <w:r w:rsidRPr="005122FC">
        <w:tab/>
        <w:t>measuredFrequenciesSN</w:t>
      </w:r>
      <w:r w:rsidRPr="005122FC">
        <w:tab/>
      </w:r>
      <w:r w:rsidRPr="005122FC">
        <w:tab/>
      </w:r>
      <w:r w:rsidRPr="005122FC">
        <w:tab/>
      </w:r>
      <w:r w:rsidRPr="005122FC">
        <w:tab/>
      </w:r>
      <w:r w:rsidRPr="005122FC">
        <w:rPr>
          <w:color w:val="993366"/>
        </w:rPr>
        <w:t>SEQUENCE</w:t>
      </w:r>
      <w:r w:rsidRPr="005122FC">
        <w:t xml:space="preserve"> (</w:t>
      </w:r>
      <w:r w:rsidRPr="005122FC">
        <w:rPr>
          <w:color w:val="993366"/>
        </w:rPr>
        <w:t>SIZE</w:t>
      </w:r>
      <w:r w:rsidRPr="005122FC">
        <w:t xml:space="preserve"> (1.. maxMeasFreqsSN))</w:t>
      </w:r>
      <w:r w:rsidRPr="005122FC">
        <w:tab/>
        <w:t>OF NR-FreqInfo</w:t>
      </w:r>
      <w:r w:rsidRPr="005122FC">
        <w:tab/>
      </w:r>
      <w:r w:rsidRPr="005122FC">
        <w:rPr>
          <w:color w:val="993366"/>
        </w:rPr>
        <w:t>OPTIONAL</w:t>
      </w:r>
      <w:r w:rsidRPr="005122FC">
        <w:t>,</w:t>
      </w:r>
    </w:p>
    <w:p w14:paraId="517F658B" w14:textId="74A6582A" w:rsidR="009869B7" w:rsidRPr="005122FC" w:rsidRDefault="009869B7" w:rsidP="009869B7">
      <w:pPr>
        <w:pStyle w:val="PL"/>
        <w:rPr>
          <w:ins w:id="2" w:author="Intel-SP" w:date="2018-06-15T23:07:00Z"/>
        </w:rPr>
      </w:pPr>
      <w:r w:rsidRPr="005122FC">
        <w:tab/>
      </w:r>
      <w:r w:rsidR="00797777">
        <w:t>...</w:t>
      </w:r>
      <w:bookmarkStart w:id="3" w:name="_GoBack"/>
      <w:bookmarkEnd w:id="3"/>
      <w:ins w:id="4" w:author="Intel-SP" w:date="2018-06-15T23:09:00Z">
        <w:r w:rsidRPr="005122FC">
          <w:t>,</w:t>
        </w:r>
      </w:ins>
    </w:p>
    <w:p w14:paraId="517F658C" w14:textId="2FCC1670" w:rsidR="009869B7" w:rsidRPr="005122FC" w:rsidRDefault="00797777" w:rsidP="009869B7">
      <w:pPr>
        <w:pStyle w:val="PL"/>
        <w:rPr>
          <w:ins w:id="5" w:author="Intel-SP" w:date="2018-06-15T23:08:00Z"/>
        </w:rPr>
      </w:pPr>
      <w:ins w:id="6" w:author="Intel-SP" w:date="2018-06-15T23:07:00Z">
        <w:r>
          <w:tab/>
          <w:t>[[ a</w:t>
        </w:r>
      </w:ins>
      <w:ins w:id="7" w:author="Intel-SP" w:date="2018-06-22T05:16:00Z">
        <w:r>
          <w:t>nr</w:t>
        </w:r>
      </w:ins>
      <w:ins w:id="8" w:author="Intel-SP" w:date="2018-06-15T23:07:00Z">
        <w:r w:rsidR="009869B7" w:rsidRPr="005122FC">
          <w:t>-Config</w:t>
        </w:r>
        <w:r w:rsidR="009869B7" w:rsidRPr="005122FC">
          <w:tab/>
        </w:r>
        <w:r w:rsidR="009869B7" w:rsidRPr="005122FC">
          <w:tab/>
        </w:r>
        <w:r w:rsidR="009869B7" w:rsidRPr="005122FC">
          <w:tab/>
        </w:r>
        <w:r w:rsidR="009869B7" w:rsidRPr="005122FC">
          <w:tab/>
        </w:r>
        <w:r w:rsidR="009869B7" w:rsidRPr="005122FC">
          <w:tab/>
        </w:r>
        <w:r w:rsidR="009869B7" w:rsidRPr="005122FC">
          <w:tab/>
          <w:t>ENUMERATED {true}</w:t>
        </w:r>
        <w:r w:rsidR="009869B7" w:rsidRPr="005122FC">
          <w:tab/>
        </w:r>
        <w:r w:rsidR="009869B7" w:rsidRPr="005122FC">
          <w:tab/>
        </w:r>
        <w:r w:rsidR="009869B7" w:rsidRPr="005122FC">
          <w:tab/>
        </w:r>
        <w:r w:rsidR="009869B7" w:rsidRPr="005122FC">
          <w:tab/>
          <w:t>OPTIONAL</w:t>
        </w:r>
      </w:ins>
    </w:p>
    <w:p w14:paraId="517F658D" w14:textId="77777777" w:rsidR="009869B7" w:rsidRPr="005122FC" w:rsidRDefault="009869B7" w:rsidP="009869B7">
      <w:pPr>
        <w:pStyle w:val="PL"/>
      </w:pPr>
      <w:ins w:id="9" w:author="Intel-SP" w:date="2018-06-15T23:08:00Z">
        <w:r w:rsidRPr="005122FC">
          <w:tab/>
          <w:t>]]</w:t>
        </w:r>
      </w:ins>
    </w:p>
    <w:p w14:paraId="517F658E" w14:textId="77777777" w:rsidR="009869B7" w:rsidRPr="005122FC" w:rsidRDefault="009869B7" w:rsidP="009869B7">
      <w:pPr>
        <w:pStyle w:val="PL"/>
      </w:pPr>
    </w:p>
    <w:p w14:paraId="517F658F" w14:textId="77777777" w:rsidR="009869B7" w:rsidRPr="005122FC" w:rsidRDefault="009869B7" w:rsidP="009869B7">
      <w:pPr>
        <w:pStyle w:val="PL"/>
      </w:pPr>
      <w:r w:rsidRPr="005122FC">
        <w:t>}</w:t>
      </w:r>
    </w:p>
    <w:p w14:paraId="517F6590" w14:textId="77777777" w:rsidR="009869B7" w:rsidRPr="005122FC" w:rsidRDefault="009869B7" w:rsidP="009869B7">
      <w:pPr>
        <w:pStyle w:val="PL"/>
      </w:pPr>
    </w:p>
    <w:bookmarkEnd w:id="1"/>
    <w:p w14:paraId="517F6591" w14:textId="77777777" w:rsidR="009869B7" w:rsidRPr="005122FC" w:rsidRDefault="009869B7" w:rsidP="009869B7">
      <w:pPr>
        <w:pStyle w:val="PL"/>
      </w:pPr>
      <w:r w:rsidRPr="005122FC">
        <w:t xml:space="preserve">NR-FreqInfo ::= </w:t>
      </w:r>
      <w:r w:rsidRPr="005122FC">
        <w:rPr>
          <w:color w:val="993366"/>
        </w:rPr>
        <w:t>SEQUENCE</w:t>
      </w:r>
      <w:r w:rsidRPr="005122FC">
        <w:t xml:space="preserve"> {</w:t>
      </w:r>
    </w:p>
    <w:p w14:paraId="517F6592" w14:textId="77777777" w:rsidR="009869B7" w:rsidRPr="005122FC" w:rsidRDefault="009869B7" w:rsidP="009869B7">
      <w:pPr>
        <w:pStyle w:val="PL"/>
      </w:pPr>
      <w:r w:rsidRPr="005122FC">
        <w:tab/>
        <w:t xml:space="preserve">measuredFrequency </w:t>
      </w:r>
      <w:r w:rsidRPr="005122FC">
        <w:tab/>
      </w:r>
      <w:r w:rsidRPr="005122FC">
        <w:tab/>
      </w:r>
      <w:r w:rsidRPr="005122FC">
        <w:tab/>
      </w:r>
      <w:r w:rsidRPr="005122FC">
        <w:tab/>
      </w:r>
      <w:r w:rsidRPr="005122FC">
        <w:tab/>
        <w:t>ARFCN-ValueNR</w:t>
      </w:r>
      <w:r w:rsidRPr="005122FC">
        <w:tab/>
      </w:r>
      <w:r w:rsidRPr="005122FC">
        <w:tab/>
      </w:r>
      <w:r w:rsidRPr="005122FC">
        <w:tab/>
      </w:r>
      <w:r w:rsidRPr="005122FC">
        <w:tab/>
      </w:r>
      <w:r w:rsidRPr="005122FC">
        <w:tab/>
      </w:r>
      <w:r w:rsidRPr="005122FC">
        <w:tab/>
      </w:r>
      <w:r w:rsidRPr="005122FC">
        <w:tab/>
      </w:r>
      <w:r w:rsidRPr="005122FC">
        <w:tab/>
      </w:r>
      <w:r w:rsidRPr="005122FC">
        <w:tab/>
      </w:r>
      <w:r w:rsidRPr="005122FC">
        <w:rPr>
          <w:color w:val="993366"/>
        </w:rPr>
        <w:t>OPTIONAL</w:t>
      </w:r>
      <w:r w:rsidRPr="005122FC">
        <w:t>,</w:t>
      </w:r>
    </w:p>
    <w:p w14:paraId="517F6593" w14:textId="77777777" w:rsidR="009869B7" w:rsidRPr="005122FC" w:rsidRDefault="009869B7" w:rsidP="009869B7">
      <w:pPr>
        <w:pStyle w:val="PL"/>
      </w:pPr>
      <w:r w:rsidRPr="005122FC">
        <w:tab/>
        <w:t>...</w:t>
      </w:r>
    </w:p>
    <w:p w14:paraId="517F6594" w14:textId="77777777" w:rsidR="009869B7" w:rsidRPr="005122FC" w:rsidRDefault="009869B7" w:rsidP="009869B7">
      <w:pPr>
        <w:pStyle w:val="PL"/>
      </w:pPr>
      <w:r w:rsidRPr="005122FC">
        <w:t>}</w:t>
      </w:r>
    </w:p>
    <w:p w14:paraId="517F6595" w14:textId="77777777" w:rsidR="009869B7" w:rsidRPr="005122FC" w:rsidRDefault="009869B7" w:rsidP="009869B7">
      <w:pPr>
        <w:pStyle w:val="PL"/>
        <w:rPr>
          <w:lang w:eastAsia="en-US"/>
        </w:rPr>
      </w:pPr>
    </w:p>
    <w:p w14:paraId="517F6596" w14:textId="77777777" w:rsidR="009869B7" w:rsidRPr="005122FC" w:rsidRDefault="009869B7" w:rsidP="009869B7">
      <w:pPr>
        <w:pStyle w:val="PL"/>
      </w:pPr>
      <w:r w:rsidRPr="005122FC">
        <w:t>ConfigRestrictModReqSCG ::=</w:t>
      </w:r>
      <w:r w:rsidRPr="005122FC">
        <w:tab/>
      </w:r>
      <w:r w:rsidRPr="005122FC">
        <w:tab/>
      </w:r>
      <w:r w:rsidRPr="005122FC">
        <w:tab/>
      </w:r>
      <w:r w:rsidRPr="005122FC">
        <w:rPr>
          <w:color w:val="993366"/>
        </w:rPr>
        <w:t>SEQUENCE</w:t>
      </w:r>
      <w:r w:rsidRPr="005122FC">
        <w:t xml:space="preserve"> {</w:t>
      </w:r>
    </w:p>
    <w:p w14:paraId="517F6597" w14:textId="77777777" w:rsidR="009869B7" w:rsidRPr="005122FC" w:rsidRDefault="009869B7" w:rsidP="009869B7">
      <w:pPr>
        <w:pStyle w:val="PL"/>
      </w:pPr>
      <w:r w:rsidRPr="005122FC">
        <w:tab/>
        <w:t>requestedBC-MRDC</w:t>
      </w:r>
      <w:r w:rsidRPr="005122FC">
        <w:tab/>
      </w:r>
      <w:r w:rsidRPr="005122FC">
        <w:tab/>
      </w:r>
      <w:r w:rsidRPr="005122FC">
        <w:tab/>
      </w:r>
      <w:r w:rsidRPr="005122FC">
        <w:tab/>
      </w:r>
      <w:r w:rsidRPr="005122FC">
        <w:tab/>
        <w:t>BandCombinationIndex</w:t>
      </w:r>
      <w:r w:rsidRPr="005122FC">
        <w:tab/>
      </w:r>
      <w:r w:rsidRPr="005122FC">
        <w:tab/>
      </w:r>
      <w:r w:rsidRPr="005122FC">
        <w:tab/>
      </w:r>
      <w:r w:rsidRPr="005122FC">
        <w:tab/>
      </w:r>
      <w:r w:rsidRPr="005122FC">
        <w:tab/>
      </w:r>
      <w:r w:rsidRPr="005122FC">
        <w:tab/>
      </w:r>
      <w:r w:rsidRPr="005122FC">
        <w:tab/>
      </w:r>
      <w:r w:rsidRPr="005122FC">
        <w:rPr>
          <w:color w:val="993366"/>
        </w:rPr>
        <w:t>OPTIONAL</w:t>
      </w:r>
      <w:r w:rsidRPr="005122FC">
        <w:t>,</w:t>
      </w:r>
    </w:p>
    <w:p w14:paraId="517F6598" w14:textId="77777777" w:rsidR="009869B7" w:rsidRPr="005122FC" w:rsidRDefault="009869B7" w:rsidP="009869B7">
      <w:pPr>
        <w:pStyle w:val="PL"/>
      </w:pPr>
      <w:r w:rsidRPr="005122FC">
        <w:tab/>
        <w:t>requestedP-MaxFR1</w:t>
      </w:r>
      <w:r w:rsidRPr="005122FC">
        <w:tab/>
      </w:r>
      <w:r w:rsidRPr="005122FC">
        <w:tab/>
      </w:r>
      <w:r w:rsidRPr="005122FC">
        <w:tab/>
      </w:r>
      <w:r w:rsidRPr="005122FC">
        <w:tab/>
        <w:t>P-Max</w:t>
      </w:r>
      <w:r w:rsidRPr="005122FC">
        <w:tab/>
      </w:r>
      <w:r w:rsidRPr="005122FC">
        <w:tab/>
      </w:r>
      <w:r w:rsidRPr="005122FC">
        <w:tab/>
      </w:r>
      <w:r w:rsidRPr="005122FC">
        <w:tab/>
      </w:r>
      <w:r w:rsidRPr="005122FC">
        <w:tab/>
      </w:r>
      <w:r w:rsidRPr="005122FC">
        <w:tab/>
      </w:r>
      <w:r w:rsidRPr="005122FC">
        <w:tab/>
      </w:r>
      <w:r w:rsidRPr="005122FC">
        <w:tab/>
      </w:r>
      <w:r w:rsidRPr="005122FC">
        <w:tab/>
      </w:r>
      <w:r w:rsidRPr="005122FC">
        <w:tab/>
      </w:r>
      <w:r w:rsidRPr="005122FC">
        <w:tab/>
      </w:r>
      <w:r w:rsidRPr="005122FC">
        <w:tab/>
      </w:r>
      <w:r w:rsidRPr="005122FC">
        <w:rPr>
          <w:color w:val="993366"/>
        </w:rPr>
        <w:t>OPTIONAL</w:t>
      </w:r>
      <w:r w:rsidRPr="005122FC">
        <w:t>,</w:t>
      </w:r>
    </w:p>
    <w:p w14:paraId="517F6599" w14:textId="77777777" w:rsidR="009869B7" w:rsidRPr="005122FC" w:rsidRDefault="009869B7" w:rsidP="009869B7">
      <w:pPr>
        <w:pStyle w:val="PL"/>
      </w:pPr>
      <w:r w:rsidRPr="005122FC">
        <w:tab/>
        <w:t>...</w:t>
      </w:r>
    </w:p>
    <w:p w14:paraId="517F659A" w14:textId="77777777" w:rsidR="009869B7" w:rsidRPr="005122FC" w:rsidRDefault="009869B7" w:rsidP="009869B7">
      <w:pPr>
        <w:pStyle w:val="PL"/>
      </w:pPr>
      <w:r w:rsidRPr="005122FC">
        <w:t>}</w:t>
      </w:r>
    </w:p>
    <w:p w14:paraId="517F659B" w14:textId="77777777" w:rsidR="009869B7" w:rsidRPr="005122FC" w:rsidRDefault="009869B7" w:rsidP="009869B7">
      <w:pPr>
        <w:pStyle w:val="PL"/>
      </w:pPr>
    </w:p>
    <w:p w14:paraId="517F659C" w14:textId="77777777" w:rsidR="009869B7" w:rsidRPr="005122FC" w:rsidRDefault="009869B7" w:rsidP="009869B7">
      <w:pPr>
        <w:pStyle w:val="PL"/>
      </w:pPr>
      <w:r w:rsidRPr="005122FC">
        <w:t xml:space="preserve">BandCombinationIndex ::= </w:t>
      </w:r>
      <w:r w:rsidRPr="005122FC">
        <w:rPr>
          <w:color w:val="993366"/>
        </w:rPr>
        <w:t>INTEGER</w:t>
      </w:r>
      <w:r w:rsidRPr="005122FC">
        <w:t xml:space="preserve"> (1..maxBandComb)</w:t>
      </w:r>
    </w:p>
    <w:p w14:paraId="517F659D" w14:textId="77777777" w:rsidR="009869B7" w:rsidRPr="005122FC" w:rsidRDefault="009869B7" w:rsidP="009869B7">
      <w:pPr>
        <w:pStyle w:val="PL"/>
        <w:rPr>
          <w:rFonts w:eastAsia="PMingLiU"/>
          <w:lang w:eastAsia="zh-TW"/>
        </w:rPr>
      </w:pPr>
    </w:p>
    <w:p w14:paraId="517F659E" w14:textId="77777777" w:rsidR="009869B7" w:rsidRPr="005122FC" w:rsidRDefault="009869B7" w:rsidP="009869B7">
      <w:pPr>
        <w:pStyle w:val="PL"/>
      </w:pPr>
      <w:r w:rsidRPr="005122FC">
        <w:t>FR-InfoList ::=</w:t>
      </w:r>
      <w:r w:rsidRPr="005122FC">
        <w:tab/>
        <w:t>SEQUENCE (SIZE (1..maxNrofServingCells-1)) OF FR-Info</w:t>
      </w:r>
    </w:p>
    <w:p w14:paraId="517F659F" w14:textId="77777777" w:rsidR="009869B7" w:rsidRPr="005122FC" w:rsidRDefault="009869B7" w:rsidP="009869B7">
      <w:pPr>
        <w:pStyle w:val="PL"/>
      </w:pPr>
    </w:p>
    <w:p w14:paraId="517F65A0" w14:textId="77777777" w:rsidR="009869B7" w:rsidRPr="005122FC" w:rsidRDefault="009869B7" w:rsidP="009869B7">
      <w:pPr>
        <w:pStyle w:val="PL"/>
      </w:pPr>
      <w:r w:rsidRPr="005122FC">
        <w:t>FR-Info ::=</w:t>
      </w:r>
      <w:r w:rsidRPr="005122FC">
        <w:tab/>
        <w:t>SEQUENCE {</w:t>
      </w:r>
    </w:p>
    <w:p w14:paraId="517F65A1" w14:textId="77777777" w:rsidR="009869B7" w:rsidRPr="005122FC" w:rsidRDefault="009869B7" w:rsidP="009869B7">
      <w:pPr>
        <w:pStyle w:val="PL"/>
      </w:pPr>
      <w:r w:rsidRPr="005122FC">
        <w:tab/>
        <w:t>servCellIndex</w:t>
      </w:r>
      <w:r w:rsidRPr="005122FC">
        <w:tab/>
      </w:r>
      <w:r w:rsidRPr="005122FC">
        <w:tab/>
        <w:t>ServCellIndex,</w:t>
      </w:r>
    </w:p>
    <w:p w14:paraId="517F65A2" w14:textId="77777777" w:rsidR="009869B7" w:rsidRPr="005122FC" w:rsidRDefault="009869B7" w:rsidP="009869B7">
      <w:pPr>
        <w:pStyle w:val="PL"/>
      </w:pPr>
      <w:r w:rsidRPr="005122FC">
        <w:tab/>
        <w:t>fr-Type</w:t>
      </w:r>
      <w:r w:rsidRPr="005122FC">
        <w:tab/>
      </w:r>
      <w:r w:rsidRPr="005122FC">
        <w:tab/>
      </w:r>
      <w:r w:rsidRPr="005122FC">
        <w:tab/>
      </w:r>
      <w:r w:rsidRPr="005122FC">
        <w:tab/>
        <w:t>ENUMERATED {fr1, fr2}</w:t>
      </w:r>
    </w:p>
    <w:p w14:paraId="517F65A3" w14:textId="77777777" w:rsidR="009869B7" w:rsidRPr="005122FC" w:rsidRDefault="009869B7" w:rsidP="009869B7">
      <w:pPr>
        <w:pStyle w:val="PL"/>
      </w:pPr>
      <w:r w:rsidRPr="005122FC">
        <w:t>}</w:t>
      </w:r>
    </w:p>
    <w:p w14:paraId="517F65A4" w14:textId="77777777" w:rsidR="009869B7" w:rsidRPr="005122FC" w:rsidRDefault="009869B7" w:rsidP="009869B7">
      <w:pPr>
        <w:pStyle w:val="PL"/>
        <w:rPr>
          <w:rFonts w:eastAsia="MS Mincho"/>
        </w:rPr>
      </w:pPr>
    </w:p>
    <w:p w14:paraId="517F65A5" w14:textId="77777777" w:rsidR="009869B7" w:rsidRPr="005122FC" w:rsidRDefault="009869B7" w:rsidP="009869B7">
      <w:pPr>
        <w:pStyle w:val="PL"/>
        <w:rPr>
          <w:color w:val="808080"/>
        </w:rPr>
      </w:pPr>
      <w:r w:rsidRPr="005122FC">
        <w:rPr>
          <w:color w:val="808080"/>
        </w:rPr>
        <w:t>-- TAG-CG-CONFIG-STOP</w:t>
      </w:r>
    </w:p>
    <w:p w14:paraId="517F65A6" w14:textId="77777777" w:rsidR="009869B7" w:rsidRPr="005122FC" w:rsidRDefault="009869B7" w:rsidP="009869B7">
      <w:pPr>
        <w:pStyle w:val="PL"/>
        <w:rPr>
          <w:color w:val="808080"/>
        </w:rPr>
      </w:pPr>
      <w:r w:rsidRPr="005122FC">
        <w:rPr>
          <w:color w:val="808080"/>
        </w:rPr>
        <w:t>-- ASN1STOP</w:t>
      </w:r>
    </w:p>
    <w:p w14:paraId="517F65A7" w14:textId="77777777" w:rsidR="009869B7" w:rsidRPr="005122FC" w:rsidRDefault="009869B7" w:rsidP="009869B7"/>
    <w:p w14:paraId="517F65A8" w14:textId="77777777" w:rsidR="009869B7" w:rsidRDefault="008F27E0" w:rsidP="008F27E0">
      <w:pPr>
        <w:pStyle w:val="Heading1"/>
      </w:pPr>
      <w:r>
        <w:t>Reference</w:t>
      </w:r>
    </w:p>
    <w:p w14:paraId="517F65A9" w14:textId="77777777" w:rsidR="008F27E0" w:rsidRPr="008F27E0" w:rsidRDefault="008F27E0" w:rsidP="008F27E0">
      <w:r>
        <w:t>[1] R2-1809226  LS on RAN2 progress on ANR</w:t>
      </w:r>
    </w:p>
    <w:sectPr w:rsidR="008F27E0" w:rsidRPr="008F27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2BC139A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SP">
    <w15:presenceInfo w15:providerId="None" w15:userId="Intel-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9B7"/>
    <w:rsid w:val="000020E4"/>
    <w:rsid w:val="0000259F"/>
    <w:rsid w:val="000052F6"/>
    <w:rsid w:val="00005E74"/>
    <w:rsid w:val="000114AD"/>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2DC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263"/>
    <w:rsid w:val="005122F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777"/>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7E0"/>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176D0"/>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69B7"/>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F6555"/>
  <w15:chartTrackingRefBased/>
  <w15:docId w15:val="{38332A06-488A-44FC-B0DC-746D7B9A5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869B7"/>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869B7"/>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869B7"/>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869B7"/>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869B7"/>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9869B7"/>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869B7"/>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869B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869B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69B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9869B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9869B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9869B7"/>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9869B7"/>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9869B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9869B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9869B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869B7"/>
    <w:rPr>
      <w:rFonts w:asciiTheme="majorHAnsi" w:eastAsiaTheme="majorEastAsia" w:hAnsiTheme="majorHAnsi" w:cstheme="majorBidi"/>
      <w:i/>
      <w:iCs/>
      <w:color w:val="272727" w:themeColor="text1" w:themeTint="D8"/>
      <w:sz w:val="21"/>
      <w:szCs w:val="21"/>
    </w:rPr>
  </w:style>
  <w:style w:type="paragraph" w:customStyle="1" w:styleId="PL">
    <w:name w:val="PL"/>
    <w:link w:val="PLChar"/>
    <w:qFormat/>
    <w:rsid w:val="0098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eastAsia="sv-SE"/>
    </w:rPr>
  </w:style>
  <w:style w:type="character" w:customStyle="1" w:styleId="PLChar">
    <w:name w:val="PL Char"/>
    <w:link w:val="PL"/>
    <w:qFormat/>
    <w:rsid w:val="009869B7"/>
    <w:rPr>
      <w:rFonts w:ascii="Courier New" w:eastAsia="Batang" w:hAnsi="Courier New" w:cs="Times New Roman"/>
      <w:noProof/>
      <w:sz w:val="16"/>
      <w:szCs w:val="20"/>
      <w:shd w:val="clear" w:color="auto" w:fill="E6E6E6"/>
      <w:lang w:eastAsia="sv-SE"/>
    </w:rPr>
  </w:style>
  <w:style w:type="paragraph" w:customStyle="1" w:styleId="B1">
    <w:name w:val="B1"/>
    <w:basedOn w:val="List"/>
    <w:link w:val="B1Char1"/>
    <w:qFormat/>
    <w:rsid w:val="009869B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1Char1">
    <w:name w:val="B1 Char1"/>
    <w:link w:val="B1"/>
    <w:qFormat/>
    <w:rsid w:val="009869B7"/>
    <w:rPr>
      <w:rFonts w:ascii="Times New Roman" w:eastAsia="Times New Roman" w:hAnsi="Times New Roman" w:cs="Times New Roman"/>
      <w:sz w:val="20"/>
      <w:szCs w:val="20"/>
      <w:lang w:val="x-none" w:eastAsia="ja-JP"/>
    </w:rPr>
  </w:style>
  <w:style w:type="paragraph" w:customStyle="1" w:styleId="TH">
    <w:name w:val="TH"/>
    <w:basedOn w:val="Normal"/>
    <w:link w:val="THChar"/>
    <w:rsid w:val="009869B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rsid w:val="009869B7"/>
    <w:rPr>
      <w:rFonts w:ascii="Arial" w:eastAsia="Times New Roman" w:hAnsi="Arial" w:cs="Times New Roman"/>
      <w:b/>
      <w:sz w:val="20"/>
      <w:szCs w:val="20"/>
      <w:lang w:val="x-none" w:eastAsia="x-none"/>
    </w:rPr>
  </w:style>
  <w:style w:type="paragraph" w:styleId="List">
    <w:name w:val="List"/>
    <w:basedOn w:val="Normal"/>
    <w:uiPriority w:val="99"/>
    <w:semiHidden/>
    <w:unhideWhenUsed/>
    <w:rsid w:val="009869B7"/>
    <w:pPr>
      <w:ind w:left="283" w:hanging="283"/>
      <w:contextualSpacing/>
    </w:pPr>
  </w:style>
  <w:style w:type="paragraph" w:customStyle="1" w:styleId="3GPPHeader">
    <w:name w:val="3GPP_Header"/>
    <w:basedOn w:val="Normal"/>
    <w:rsid w:val="008F27E0"/>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styleId="BalloonText">
    <w:name w:val="Balloon Text"/>
    <w:basedOn w:val="Normal"/>
    <w:link w:val="BalloonTextChar"/>
    <w:uiPriority w:val="99"/>
    <w:semiHidden/>
    <w:unhideWhenUsed/>
    <w:rsid w:val="005122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22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FB419B-60C7-4657-BCF7-8314081681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075FB0-4DF7-4216-B99A-FEF59BA096BD}">
  <ds:schemaRefs>
    <ds:schemaRef ds:uri="http://schemas.microsoft.com/sharepoint/v3/contenttype/forms"/>
  </ds:schemaRefs>
</ds:datastoreItem>
</file>

<file path=customXml/itemProps3.xml><?xml version="1.0" encoding="utf-8"?>
<ds:datastoreItem xmlns:ds="http://schemas.openxmlformats.org/officeDocument/2006/customXml" ds:itemID="{CF10D52E-DD16-45CA-B525-F02EE7815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894</Words>
  <Characters>4801</Characters>
  <Application>Microsoft Office Word</Application>
  <DocSecurity>0</DocSecurity>
  <Lines>136</Lines>
  <Paragraphs>77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Intel-SP</dc:creator>
  <cp:keywords>CTPClassification=CTP_NT</cp:keywords>
  <dc:description/>
  <cp:lastModifiedBy>Intel-SP</cp:lastModifiedBy>
  <cp:revision>3</cp:revision>
  <dcterms:created xsi:type="dcterms:W3CDTF">2018-06-21T22:14:00Z</dcterms:created>
  <dcterms:modified xsi:type="dcterms:W3CDTF">2018-06-22T04:17:00Z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ff2b67e8-2d5a-4494-a168-b4233c114d3f</vt:lpwstr>
  </property>
  <property fmtid="{D5CDD505-2E9C-101B-9397-08002B2CF9AE}" pid="3" name="CTP_TimeStamp">
    <vt:lpwstr>2018-06-22 04:17:23Z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