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BA71700"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DA8B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51272">
        <w:rPr>
          <w:color w:val="auto"/>
          <w:sz w:val="24"/>
          <w:lang w:eastAsia="en-GB"/>
        </w:rPr>
        <w:t>3GPP TSG-RAN WG2 NR AdHoc #1807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194145">
        <w:rPr>
          <w:i/>
          <w:color w:val="auto"/>
          <w:sz w:val="24"/>
          <w:lang w:eastAsia="zh-CN"/>
        </w:rPr>
        <w:t>9787</w:t>
      </w:r>
    </w:p>
    <w:p w14:paraId="2AE6D983" w14:textId="041F09F9" w:rsidR="007E1DEE" w:rsidRPr="00C036E6" w:rsidRDefault="00451272" w:rsidP="007E1DEE">
      <w:pPr>
        <w:pStyle w:val="Header"/>
        <w:tabs>
          <w:tab w:val="left" w:pos="6521"/>
        </w:tabs>
        <w:jc w:val="both"/>
        <w:rPr>
          <w:color w:val="auto"/>
          <w:sz w:val="24"/>
          <w:lang w:eastAsia="zh-CN"/>
        </w:rPr>
      </w:pPr>
      <w:r>
        <w:rPr>
          <w:color w:val="auto"/>
          <w:sz w:val="24"/>
          <w:lang w:eastAsia="zh-CN"/>
        </w:rPr>
        <w:t>Montreal</w:t>
      </w:r>
      <w:r w:rsidR="007E1DEE" w:rsidRPr="00943E97">
        <w:rPr>
          <w:color w:val="auto"/>
          <w:sz w:val="24"/>
        </w:rPr>
        <w:t xml:space="preserve">, </w:t>
      </w:r>
      <w:r>
        <w:rPr>
          <w:color w:val="auto"/>
          <w:sz w:val="24"/>
        </w:rPr>
        <w:t>Canada</w:t>
      </w:r>
      <w:r w:rsidR="007E1DEE" w:rsidRPr="00943E97">
        <w:rPr>
          <w:color w:val="auto"/>
          <w:sz w:val="24"/>
        </w:rPr>
        <w:t>,</w:t>
      </w:r>
      <w:r>
        <w:rPr>
          <w:color w:val="auto"/>
          <w:sz w:val="24"/>
        </w:rPr>
        <w:t xml:space="preserve"> 2 – 6 July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CD3826D"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A40CFB">
        <w:rPr>
          <w:rFonts w:ascii="Arial" w:hAnsi="Arial"/>
          <w:b/>
          <w:sz w:val="24"/>
          <w:lang w:val="en-US" w:eastAsia="zh-CN"/>
        </w:rPr>
        <w:t>6</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79058B"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342EBF">
        <w:rPr>
          <w:rFonts w:ascii="Arial" w:hAnsi="Arial"/>
          <w:b/>
          <w:sz w:val="24"/>
          <w:lang w:val="en-US"/>
        </w:rPr>
        <w:t xml:space="preserve">Remaining open issues on </w:t>
      </w:r>
      <w:r w:rsidR="00E20264">
        <w:rPr>
          <w:rFonts w:ascii="Arial" w:hAnsi="Arial"/>
          <w:b/>
          <w:sz w:val="24"/>
          <w:lang w:val="en-US"/>
        </w:rPr>
        <w:t>system information acquisition</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45600F7F" w14:textId="2E388AD6" w:rsidR="00FA09ED" w:rsidRDefault="00E20264" w:rsidP="00A40CFB">
      <w:r>
        <w:t>There are some FFS left over related to system information acquisition</w:t>
      </w:r>
      <w:r w:rsidR="00914C7D">
        <w:t xml:space="preserve"> in the procedure text below:</w:t>
      </w:r>
    </w:p>
    <w:p w14:paraId="05215163" w14:textId="77777777" w:rsidR="00914C7D" w:rsidRPr="006F1492" w:rsidRDefault="00914C7D" w:rsidP="00914C7D">
      <w:pPr>
        <w:pStyle w:val="EditorsNote"/>
        <w:rPr>
          <w:color w:val="auto"/>
        </w:rPr>
      </w:pPr>
      <w:r w:rsidRPr="006F1492">
        <w:rPr>
          <w:color w:val="auto"/>
        </w:rPr>
        <w:t>Editor’s Note: [FFS the details of the mapping to subframes/slots where the SI messages are scheduled]</w:t>
      </w:r>
    </w:p>
    <w:p w14:paraId="6A3C0520" w14:textId="77777777" w:rsidR="00914C7D" w:rsidRPr="002E6D76" w:rsidRDefault="00914C7D" w:rsidP="00914C7D">
      <w:pPr>
        <w:pStyle w:val="EditorsNote"/>
        <w:rPr>
          <w:color w:val="auto"/>
        </w:rPr>
      </w:pPr>
      <w:r w:rsidRPr="002E6D76">
        <w:rPr>
          <w:color w:val="auto"/>
        </w:rPr>
        <w:t>Editor’s Note: [FFS if there are any exceptions on e.g. subframes where SI messages cannot be transmitted]</w:t>
      </w:r>
    </w:p>
    <w:p w14:paraId="1482078F" w14:textId="77777777" w:rsidR="00914C7D" w:rsidRPr="002E6D76" w:rsidRDefault="00914C7D" w:rsidP="00914C7D">
      <w:pPr>
        <w:pStyle w:val="EditorsNote"/>
        <w:rPr>
          <w:color w:val="auto"/>
        </w:rPr>
      </w:pPr>
      <w:r w:rsidRPr="002E6D76">
        <w:rPr>
          <w:color w:val="auto"/>
        </w:rPr>
        <w:t>Editor’s Note: [FFS if the UE may accumulate the SI-Message transmissions across several SI-Windows within the Modification Period]</w:t>
      </w:r>
    </w:p>
    <w:p w14:paraId="5E1C8244" w14:textId="77777777" w:rsidR="00914C7D" w:rsidRPr="002E6D76" w:rsidRDefault="00914C7D" w:rsidP="00914C7D">
      <w:pPr>
        <w:pStyle w:val="EditorsNote"/>
        <w:rPr>
          <w:color w:val="auto"/>
        </w:rPr>
      </w:pPr>
      <w:r w:rsidRPr="002E6D76">
        <w:rPr>
          <w:color w:val="auto"/>
        </w:rPr>
        <w:t>Editor’s Note: [FFS_Standalone on the details of from which SI-window the UE shall receive the DL-SCH upon triggering the SI request.</w:t>
      </w:r>
    </w:p>
    <w:p w14:paraId="06BE654A" w14:textId="77777777" w:rsidR="00914C7D" w:rsidRPr="002E6D76" w:rsidRDefault="00914C7D" w:rsidP="00914C7D">
      <w:pPr>
        <w:pStyle w:val="EditorsNote"/>
        <w:rPr>
          <w:color w:val="auto"/>
        </w:rPr>
      </w:pPr>
      <w:r w:rsidRPr="002E6D76">
        <w:rPr>
          <w:color w:val="auto"/>
        </w:rPr>
        <w:t>Editor’s Note: [FFS on the details of how many SI-windows the UE should monitor for SI message reception if transmission triggered by UE request]</w:t>
      </w:r>
    </w:p>
    <w:p w14:paraId="514081A7" w14:textId="77777777" w:rsidR="00914C7D" w:rsidRPr="002E6D76" w:rsidRDefault="00914C7D" w:rsidP="00914C7D">
      <w:pPr>
        <w:pStyle w:val="EditorsNote"/>
        <w:rPr>
          <w:color w:val="auto"/>
        </w:rPr>
      </w:pPr>
      <w:r w:rsidRPr="002E6D76">
        <w:rPr>
          <w:color w:val="auto"/>
        </w:rPr>
        <w:t>Editor’s Note: [FFS if UE need to monitor all the TTIs in SI window for receiving SI message]</w:t>
      </w:r>
    </w:p>
    <w:p w14:paraId="1F588FF2" w14:textId="3C6C2CB6" w:rsidR="00914C7D" w:rsidRDefault="00914C7D" w:rsidP="00A40CFB">
      <w:r>
        <w:t>In this contribution, our view of the above FFS are</w:t>
      </w:r>
      <w:r w:rsidR="000D5651">
        <w:t xml:space="preserve"> provided</w:t>
      </w:r>
      <w:r>
        <w:t xml:space="preserve"> </w:t>
      </w:r>
      <w:r w:rsidR="00393590">
        <w:t>related to SI acquisition</w:t>
      </w:r>
      <w:r>
        <w:t xml:space="preserve">. </w:t>
      </w:r>
    </w:p>
    <w:p w14:paraId="2AE6D98D" w14:textId="77777777" w:rsidR="003E1A61" w:rsidRDefault="003E1A61" w:rsidP="00F13226">
      <w:pPr>
        <w:pStyle w:val="Heading1"/>
      </w:pPr>
      <w:r>
        <w:t>Discussion</w:t>
      </w:r>
    </w:p>
    <w:p w14:paraId="51DD4B4D" w14:textId="3BD2B0E7" w:rsidR="000D562E" w:rsidRDefault="000D562E" w:rsidP="00393590">
      <w:pPr>
        <w:pStyle w:val="Heading2"/>
      </w:pPr>
      <w:r>
        <w:t>When the UE should start acquiring the SI message</w:t>
      </w:r>
    </w:p>
    <w:p w14:paraId="5A15BB56" w14:textId="7DF5ACA1" w:rsidR="00521358" w:rsidRDefault="000D562E" w:rsidP="00521358">
      <w:r>
        <w:t>Currently there is a FFS on the details of from which SI-window the UE shall receive the DL-SCH upon triggering the SI request.</w:t>
      </w:r>
      <w:r w:rsidR="00521358">
        <w:t xml:space="preserve"> </w:t>
      </w:r>
      <w:r>
        <w:t xml:space="preserve">For </w:t>
      </w:r>
      <w:r w:rsidR="00521358">
        <w:t>the SI that the U</w:t>
      </w:r>
      <w:r w:rsidR="00393590">
        <w:t>E requires requesting</w:t>
      </w:r>
      <w:r w:rsidR="00521358">
        <w:t>, once it receives an ACK (i.e. Msg2 or Msg4), the UE can behave as if the indication is set until the end of the BCCH Modification period.</w:t>
      </w:r>
      <w:r w:rsidR="004F7553">
        <w:t xml:space="preserve">  This means that the UE will start acquiring the SI in the next available SI window upon receiving the ACK.  From the network perspective, it is good to start broadcast quickly to prevent further request for the same SI from other UEs.</w:t>
      </w:r>
      <w:r w:rsidR="00521358">
        <w:t xml:space="preserve"> </w:t>
      </w:r>
    </w:p>
    <w:p w14:paraId="1B60B935" w14:textId="21D77E4B" w:rsidR="00FC109B" w:rsidRDefault="00FC109B" w:rsidP="00521358">
      <w:r w:rsidRPr="00FC109B">
        <w:rPr>
          <w:b/>
        </w:rPr>
        <w:t>Pr</w:t>
      </w:r>
      <w:r w:rsidR="00393590">
        <w:rPr>
          <w:b/>
        </w:rPr>
        <w:t>oposal#1</w:t>
      </w:r>
      <w:r w:rsidRPr="00FC109B">
        <w:rPr>
          <w:b/>
        </w:rPr>
        <w:t>:</w:t>
      </w:r>
      <w:r>
        <w:t xml:space="preserve"> Once the UE receives an ACK (Msg2 or Msg4) for the SI request, the UE behaves as if the</w:t>
      </w:r>
      <w:r w:rsidR="000B51C5">
        <w:t xml:space="preserve"> broadcast status</w:t>
      </w:r>
      <w:r>
        <w:t xml:space="preserve"> indication is set until the end of the BCCH Modification period (i.e. the UE acquire the SI in the next available SI window upon receiving the ACK).</w:t>
      </w:r>
    </w:p>
    <w:p w14:paraId="1108294C" w14:textId="78EB5A59" w:rsidR="00393590" w:rsidRDefault="00393590" w:rsidP="00521358">
      <w:r>
        <w:t>Based on the agreement that the broadcast status is valid for a BCCH modification period, the UE has to check SIB1 again whether the SI is still being broadcast in the next BCCH Modification period and continue to acquire the SI if the indication for the SI is set.</w:t>
      </w:r>
    </w:p>
    <w:p w14:paraId="1CD95E2B" w14:textId="3F8A4530" w:rsidR="000D562E" w:rsidRDefault="004D271A" w:rsidP="00393590">
      <w:pPr>
        <w:pStyle w:val="Heading2"/>
      </w:pPr>
      <w:r>
        <w:t>How many SI window</w:t>
      </w:r>
      <w:r w:rsidR="00910C14">
        <w:t>s</w:t>
      </w:r>
      <w:r>
        <w:t xml:space="preserve"> the UE monitor</w:t>
      </w:r>
      <w:r w:rsidR="00FF153A">
        <w:t>s</w:t>
      </w:r>
    </w:p>
    <w:p w14:paraId="297B3C56" w14:textId="0EEA22B3" w:rsidR="00521358" w:rsidRDefault="00521358" w:rsidP="00521358">
      <w:r>
        <w:t xml:space="preserve">Even though it can be specified for the case </w:t>
      </w:r>
      <w:r w:rsidR="0074649A">
        <w:t>on-demand SI when the SI acquisition fails (e.g. when the SI is no longer broadcast</w:t>
      </w:r>
      <w:r w:rsidR="00075262">
        <w:t>)</w:t>
      </w:r>
      <w:r w:rsidR="00D767A9">
        <w:t>, i</w:t>
      </w:r>
      <w:r w:rsidR="0074649A">
        <w:t xml:space="preserve">t is preferred that the same approach on deciding SI (re)acquisition failure is specified for both the on-demand SI case as well as periodic broadcast SI case. </w:t>
      </w:r>
      <w:r w:rsidR="000710CF">
        <w:t xml:space="preserve"> </w:t>
      </w:r>
      <w:r w:rsidR="0074649A">
        <w:t xml:space="preserve">Hence it is </w:t>
      </w:r>
      <w:r w:rsidR="00393590">
        <w:lastRenderedPageBreak/>
        <w:t>in our view</w:t>
      </w:r>
      <w:r w:rsidR="0074649A">
        <w:t xml:space="preserve"> that there is no UE behaviour specified on when the UE considers the SI acquisition as failure.</w:t>
      </w:r>
      <w:r w:rsidR="000710CF">
        <w:t xml:space="preserve"> This is in line with the following RAN2#101bis agreements:</w:t>
      </w:r>
    </w:p>
    <w:p w14:paraId="138EE82C" w14:textId="77777777" w:rsidR="000710CF" w:rsidRDefault="000710CF" w:rsidP="000710CF">
      <w:pPr>
        <w:pStyle w:val="Doc-text2"/>
        <w:pBdr>
          <w:top w:val="single" w:sz="4" w:space="1" w:color="auto"/>
          <w:left w:val="single" w:sz="4" w:space="4" w:color="auto"/>
          <w:bottom w:val="single" w:sz="4" w:space="1" w:color="auto"/>
          <w:right w:val="single" w:sz="4" w:space="4" w:color="auto"/>
        </w:pBdr>
      </w:pPr>
      <w:r>
        <w:t>3</w:t>
      </w:r>
      <w:r>
        <w:tab/>
        <w:t>For failure of acquisition of SIBs the spec will not differentiate between RACH failure and reception failure.</w:t>
      </w:r>
    </w:p>
    <w:p w14:paraId="46178100" w14:textId="00D5E198" w:rsidR="000710CF" w:rsidRDefault="000710CF" w:rsidP="000710CF">
      <w:pPr>
        <w:pStyle w:val="Doc-text2"/>
        <w:pBdr>
          <w:top w:val="single" w:sz="4" w:space="1" w:color="auto"/>
          <w:left w:val="single" w:sz="4" w:space="4" w:color="auto"/>
          <w:bottom w:val="single" w:sz="4" w:space="1" w:color="auto"/>
          <w:right w:val="single" w:sz="4" w:space="4" w:color="auto"/>
        </w:pBdr>
      </w:pPr>
      <w:r>
        <w:t>5</w:t>
      </w:r>
      <w:r>
        <w:tab/>
        <w:t>After RACH failure it is left to UE implementation when to retry the request</w:t>
      </w:r>
    </w:p>
    <w:p w14:paraId="75AE93E1" w14:textId="77777777" w:rsidR="000710CF" w:rsidRDefault="000710CF" w:rsidP="00521358"/>
    <w:p w14:paraId="604293F5" w14:textId="2DE91AEA" w:rsidR="0074649A" w:rsidRDefault="00393590" w:rsidP="0074649A">
      <w:r>
        <w:rPr>
          <w:b/>
        </w:rPr>
        <w:t>Proposal#2</w:t>
      </w:r>
      <w:r w:rsidR="00B95BE1" w:rsidRPr="008B7C00">
        <w:rPr>
          <w:b/>
        </w:rPr>
        <w:t>:</w:t>
      </w:r>
      <w:r w:rsidR="00B95BE1">
        <w:t xml:space="preserve"> </w:t>
      </w:r>
      <w:r w:rsidR="000B51C5">
        <w:t>Like in LTE, t</w:t>
      </w:r>
      <w:r w:rsidR="0074649A">
        <w:t>here is no UE behaviour specified on when the UE considers the SI acquisition as failure, regardless of whether the SI is temporary broadcast or not.</w:t>
      </w:r>
    </w:p>
    <w:p w14:paraId="276939B7" w14:textId="77777777" w:rsidR="000710CF" w:rsidRDefault="000710CF" w:rsidP="0074649A">
      <w:r>
        <w:t>As agreed in RAN2#101, the broadcast status indication for a SI is valid for a BCCH modification period as follow:</w:t>
      </w:r>
    </w:p>
    <w:p w14:paraId="7F328C00" w14:textId="77777777" w:rsidR="000710CF" w:rsidRDefault="000710CF" w:rsidP="000710CF">
      <w:pPr>
        <w:pStyle w:val="Doc-text2"/>
        <w:pBdr>
          <w:top w:val="single" w:sz="4" w:space="1" w:color="auto"/>
          <w:left w:val="single" w:sz="4" w:space="4" w:color="auto"/>
          <w:bottom w:val="single" w:sz="4" w:space="1" w:color="auto"/>
          <w:right w:val="single" w:sz="4" w:space="4" w:color="auto"/>
        </w:pBdr>
      </w:pPr>
      <w:r>
        <w:t xml:space="preserve"> Agreements</w:t>
      </w:r>
    </w:p>
    <w:p w14:paraId="5131E32B" w14:textId="77777777" w:rsidR="000710CF" w:rsidRDefault="000710CF" w:rsidP="000710CF">
      <w:pPr>
        <w:pStyle w:val="Doc-text2"/>
        <w:pBdr>
          <w:top w:val="single" w:sz="4" w:space="1" w:color="auto"/>
          <w:left w:val="single" w:sz="4" w:space="4" w:color="auto"/>
          <w:bottom w:val="single" w:sz="4" w:space="1" w:color="auto"/>
          <w:right w:val="single" w:sz="4" w:space="4" w:color="auto"/>
        </w:pBdr>
      </w:pPr>
      <w:r>
        <w:t>1</w:t>
      </w:r>
      <w:r>
        <w:tab/>
        <w:t>One indicator in SIB1 indicates whether an SI message is currently broadcast or not. The indication is valid until the end of the modification period. UE cannot infer whether this is a temporary broadcast of an on demand SI or a periodic broadcast SI.</w:t>
      </w:r>
    </w:p>
    <w:p w14:paraId="01E4DC8A" w14:textId="77777777" w:rsidR="000710CF" w:rsidRPr="00987E2A" w:rsidRDefault="000710CF" w:rsidP="000710CF">
      <w:pPr>
        <w:pStyle w:val="Doc-text2"/>
      </w:pPr>
    </w:p>
    <w:p w14:paraId="1A10BAFA" w14:textId="179F65AD" w:rsidR="000710CF" w:rsidRDefault="000710CF" w:rsidP="0074649A">
      <w:r>
        <w:t xml:space="preserve">After that, the UE has to check whether the on-demand SI is still being broadcast from SIB1.  There is no need for specific </w:t>
      </w:r>
      <w:r w:rsidR="00476F69">
        <w:t>signalling</w:t>
      </w:r>
      <w:r>
        <w:t xml:space="preserve"> on the number of SI window an on-demand SI will be broadcast.</w:t>
      </w:r>
    </w:p>
    <w:p w14:paraId="0637F351" w14:textId="313CC696" w:rsidR="000710CF" w:rsidRDefault="000710CF" w:rsidP="0074649A">
      <w:r w:rsidRPr="000710CF">
        <w:rPr>
          <w:b/>
        </w:rPr>
        <w:t>Prop</w:t>
      </w:r>
      <w:r w:rsidR="00393590">
        <w:rPr>
          <w:b/>
        </w:rPr>
        <w:t>osal#3</w:t>
      </w:r>
      <w:r w:rsidRPr="000710CF">
        <w:rPr>
          <w:b/>
        </w:rPr>
        <w:t>:</w:t>
      </w:r>
      <w:r>
        <w:t xml:space="preserve"> There is no need to signal the number of SI window an on-demand SI will be broadcast. The UE can determine whether an on-demand SI is still being broadcast via its broadcast status in SIB1.</w:t>
      </w:r>
    </w:p>
    <w:p w14:paraId="5F49635D" w14:textId="0F9A1DE6" w:rsidR="00EE6B6C" w:rsidRDefault="002E6D76" w:rsidP="00393590">
      <w:pPr>
        <w:pStyle w:val="Heading2"/>
      </w:pPr>
      <w:r>
        <w:t xml:space="preserve">SI Acquisition within and across the SI window </w:t>
      </w:r>
    </w:p>
    <w:p w14:paraId="5EB46799" w14:textId="61F1BFEB" w:rsidR="002E6D76" w:rsidRDefault="002E6D76" w:rsidP="002E6D76">
      <w:r>
        <w:t>There are FFS on the SI acquisition with and across the SI window:</w:t>
      </w:r>
    </w:p>
    <w:p w14:paraId="329C6EA2" w14:textId="77777777" w:rsidR="006F1492" w:rsidRPr="006F1492" w:rsidRDefault="006F1492" w:rsidP="006F1492">
      <w:pPr>
        <w:pStyle w:val="EditorsNote"/>
        <w:rPr>
          <w:color w:val="auto"/>
        </w:rPr>
      </w:pPr>
      <w:r w:rsidRPr="006F1492">
        <w:rPr>
          <w:color w:val="auto"/>
        </w:rPr>
        <w:t>Editor’s Note: [FFS the details of the mapping to subframes/slots where the SI messages are scheduled]</w:t>
      </w:r>
    </w:p>
    <w:p w14:paraId="214E4DE5" w14:textId="77777777" w:rsidR="002E6D76" w:rsidRPr="002E6D76" w:rsidRDefault="002E6D76" w:rsidP="002E6D76">
      <w:pPr>
        <w:pStyle w:val="EditorsNote"/>
        <w:rPr>
          <w:color w:val="auto"/>
        </w:rPr>
      </w:pPr>
      <w:r w:rsidRPr="002E6D76">
        <w:rPr>
          <w:color w:val="auto"/>
        </w:rPr>
        <w:t>Editor’s Note: [FFS if there are any exceptions on e.g. subframes where SI messages cannot be transmitted]</w:t>
      </w:r>
    </w:p>
    <w:p w14:paraId="540F1139" w14:textId="77777777" w:rsidR="002E6D76" w:rsidRPr="002E6D76" w:rsidRDefault="002E6D76" w:rsidP="002E6D76">
      <w:pPr>
        <w:pStyle w:val="EditorsNote"/>
        <w:rPr>
          <w:color w:val="auto"/>
        </w:rPr>
      </w:pPr>
      <w:r w:rsidRPr="002E6D76">
        <w:rPr>
          <w:color w:val="auto"/>
        </w:rPr>
        <w:t>Editor’s Note: [FFS if the UE may accumulate the SI-Message transmissions across several SI-Windows within the Modification Period]</w:t>
      </w:r>
    </w:p>
    <w:p w14:paraId="6E3FEC99" w14:textId="77777777" w:rsidR="002E6D76" w:rsidRPr="002E6D76" w:rsidRDefault="002E6D76" w:rsidP="002E6D76">
      <w:pPr>
        <w:pStyle w:val="EditorsNote"/>
        <w:rPr>
          <w:color w:val="auto"/>
        </w:rPr>
      </w:pPr>
      <w:r w:rsidRPr="002E6D76">
        <w:rPr>
          <w:color w:val="auto"/>
        </w:rPr>
        <w:t>Editor’s Note: [FFS if UE need to monitor all the TTIs in SI window for receiving SI message]</w:t>
      </w:r>
    </w:p>
    <w:p w14:paraId="49F73E69" w14:textId="364CFE7D" w:rsidR="002E6D76" w:rsidRDefault="002E6D76" w:rsidP="002E6D76">
      <w:r>
        <w:t>In the following, the above FFS is discussed</w:t>
      </w:r>
      <w:r w:rsidR="006F1492">
        <w:t>:</w:t>
      </w:r>
    </w:p>
    <w:p w14:paraId="42CBDFBF" w14:textId="04FC11A8" w:rsidR="006F1492" w:rsidRPr="006F1492" w:rsidRDefault="006F1492" w:rsidP="002E6D76">
      <w:pPr>
        <w:rPr>
          <w:u w:val="single"/>
        </w:rPr>
      </w:pPr>
      <w:r w:rsidRPr="006F1492">
        <w:rPr>
          <w:u w:val="single"/>
        </w:rPr>
        <w:t>Starting position of the SI window</w:t>
      </w:r>
    </w:p>
    <w:p w14:paraId="2253702A" w14:textId="20C02E5F" w:rsidR="006F1492" w:rsidRDefault="006F1492" w:rsidP="002E6D76">
      <w:r>
        <w:t xml:space="preserve">In RAN2#102 offline #66, it was concluded that the SI window is not overlapped with other SI window and the calculation of the starting position of the SI window can just follow the same LTE approach as follow. However, the final TP does not seem to include the mapping to the SI windows where the SI messages are scheduled.  The following </w:t>
      </w:r>
      <w:r w:rsidR="00FF153A">
        <w:t xml:space="preserve">from LTE </w:t>
      </w:r>
      <w:r>
        <w:t xml:space="preserve">should </w:t>
      </w:r>
      <w:r w:rsidR="00FF153A">
        <w:t xml:space="preserve">also </w:t>
      </w:r>
      <w:r>
        <w:t>be included in the TP:</w:t>
      </w:r>
    </w:p>
    <w:p w14:paraId="16524E0C" w14:textId="07233548" w:rsidR="006F1492" w:rsidRDefault="00393590" w:rsidP="002E6D76">
      <w:r>
        <w:rPr>
          <w:b/>
        </w:rPr>
        <w:t>Proposal#4</w:t>
      </w:r>
      <w:r w:rsidR="006F1492">
        <w:t>: Use the following LTE mapping for the SI window in NR:</w:t>
      </w:r>
    </w:p>
    <w:p w14:paraId="5C752BAA" w14:textId="4B95AF72" w:rsidR="006F1492" w:rsidRPr="006F1492" w:rsidRDefault="006F1492" w:rsidP="006F1492">
      <w:pPr>
        <w:pStyle w:val="BodyText"/>
        <w:numPr>
          <w:ilvl w:val="0"/>
          <w:numId w:val="45"/>
        </w:numPr>
        <w:rPr>
          <w:rFonts w:asciiTheme="minorHAnsi" w:hAnsiTheme="minorHAnsi" w:cstheme="minorHAnsi"/>
        </w:rPr>
      </w:pPr>
      <w:r w:rsidRPr="006F1492">
        <w:rPr>
          <w:rFonts w:asciiTheme="minorHAnsi" w:hAnsiTheme="minorHAnsi" w:cstheme="minorHAnsi"/>
        </w:rPr>
        <w:t xml:space="preserve">for the concerned SI message, determine the number </w:t>
      </w:r>
      <w:r w:rsidRPr="00980E83">
        <w:rPr>
          <w:rFonts w:asciiTheme="minorHAnsi" w:hAnsiTheme="minorHAnsi" w:cstheme="minorHAnsi"/>
          <w:i/>
        </w:rPr>
        <w:t>n</w:t>
      </w:r>
      <w:r w:rsidRPr="006F1492">
        <w:rPr>
          <w:rFonts w:asciiTheme="minorHAnsi" w:hAnsiTheme="minorHAnsi" w:cstheme="minorHAnsi"/>
        </w:rPr>
        <w:t xml:space="preserve"> which corresponds to the order of entry in the list of SI messages configured by </w:t>
      </w:r>
      <w:r w:rsidRPr="00980E83">
        <w:rPr>
          <w:rFonts w:asciiTheme="minorHAnsi" w:hAnsiTheme="minorHAnsi" w:cstheme="minorHAnsi"/>
          <w:i/>
        </w:rPr>
        <w:t>schedulingInfoList</w:t>
      </w:r>
      <w:r w:rsidRPr="006F1492">
        <w:rPr>
          <w:rFonts w:asciiTheme="minorHAnsi" w:hAnsiTheme="minorHAnsi" w:cstheme="minorHAnsi"/>
        </w:rPr>
        <w:t xml:space="preserve"> in SIB1;</w:t>
      </w:r>
    </w:p>
    <w:p w14:paraId="16190721" w14:textId="77777777" w:rsidR="006F1492" w:rsidRPr="006F1492" w:rsidRDefault="006F1492" w:rsidP="006F1492">
      <w:pPr>
        <w:pStyle w:val="BodyText"/>
        <w:numPr>
          <w:ilvl w:val="0"/>
          <w:numId w:val="45"/>
        </w:numPr>
        <w:rPr>
          <w:rFonts w:asciiTheme="minorHAnsi" w:hAnsiTheme="minorHAnsi" w:cstheme="minorHAnsi"/>
        </w:rPr>
      </w:pPr>
      <w:r w:rsidRPr="006F1492">
        <w:rPr>
          <w:rFonts w:asciiTheme="minorHAnsi" w:hAnsiTheme="minorHAnsi" w:cstheme="minorHAnsi"/>
        </w:rPr>
        <w:t xml:space="preserve">determine the integer value </w:t>
      </w:r>
      <w:r w:rsidRPr="00980E83">
        <w:rPr>
          <w:rFonts w:asciiTheme="minorHAnsi" w:hAnsiTheme="minorHAnsi" w:cstheme="minorHAnsi"/>
          <w:i/>
        </w:rPr>
        <w:t>x</w:t>
      </w:r>
      <w:r w:rsidRPr="006F1492">
        <w:rPr>
          <w:rFonts w:asciiTheme="minorHAnsi" w:hAnsiTheme="minorHAnsi" w:cstheme="minorHAnsi"/>
        </w:rPr>
        <w:t xml:space="preserve"> = (</w:t>
      </w:r>
      <w:r w:rsidRPr="00980E83">
        <w:rPr>
          <w:rFonts w:asciiTheme="minorHAnsi" w:hAnsiTheme="minorHAnsi" w:cstheme="minorHAnsi"/>
          <w:i/>
        </w:rPr>
        <w:t>n</w:t>
      </w:r>
      <w:r w:rsidRPr="006F1492">
        <w:rPr>
          <w:rFonts w:asciiTheme="minorHAnsi" w:hAnsiTheme="minorHAnsi" w:cstheme="minorHAnsi"/>
        </w:rPr>
        <w:t xml:space="preserve"> – 1)*</w:t>
      </w:r>
      <w:r w:rsidRPr="00980E83">
        <w:rPr>
          <w:rFonts w:asciiTheme="minorHAnsi" w:hAnsiTheme="minorHAnsi" w:cstheme="minorHAnsi"/>
          <w:i/>
        </w:rPr>
        <w:t>w</w:t>
      </w:r>
      <w:r w:rsidRPr="006F1492">
        <w:rPr>
          <w:rFonts w:asciiTheme="minorHAnsi" w:hAnsiTheme="minorHAnsi" w:cstheme="minorHAnsi"/>
        </w:rPr>
        <w:t xml:space="preserve">, where </w:t>
      </w:r>
      <w:r w:rsidRPr="00980E83">
        <w:rPr>
          <w:rFonts w:asciiTheme="minorHAnsi" w:hAnsiTheme="minorHAnsi" w:cstheme="minorHAnsi"/>
          <w:i/>
        </w:rPr>
        <w:t>w</w:t>
      </w:r>
      <w:r w:rsidRPr="006F1492">
        <w:rPr>
          <w:rFonts w:asciiTheme="minorHAnsi" w:hAnsiTheme="minorHAnsi" w:cstheme="minorHAnsi"/>
        </w:rPr>
        <w:t xml:space="preserve"> is the </w:t>
      </w:r>
      <w:r w:rsidRPr="00980E83">
        <w:rPr>
          <w:rFonts w:asciiTheme="minorHAnsi" w:hAnsiTheme="minorHAnsi" w:cstheme="minorHAnsi"/>
          <w:i/>
        </w:rPr>
        <w:t>si-WindowLength</w:t>
      </w:r>
      <w:r w:rsidRPr="006F1492">
        <w:rPr>
          <w:rFonts w:asciiTheme="minorHAnsi" w:hAnsiTheme="minorHAnsi" w:cstheme="minorHAnsi"/>
        </w:rPr>
        <w:t>;</w:t>
      </w:r>
    </w:p>
    <w:p w14:paraId="593345D1" w14:textId="77777777" w:rsidR="006F1492" w:rsidRPr="006F1492" w:rsidRDefault="006F1492" w:rsidP="006F1492">
      <w:pPr>
        <w:pStyle w:val="BodyText"/>
        <w:numPr>
          <w:ilvl w:val="0"/>
          <w:numId w:val="45"/>
        </w:numPr>
        <w:rPr>
          <w:rFonts w:asciiTheme="minorHAnsi" w:hAnsiTheme="minorHAnsi" w:cstheme="minorHAnsi"/>
        </w:rPr>
      </w:pPr>
      <w:r w:rsidRPr="006F1492">
        <w:rPr>
          <w:rFonts w:asciiTheme="minorHAnsi" w:hAnsiTheme="minorHAnsi" w:cstheme="minorHAnsi"/>
        </w:rPr>
        <w:t>the SI-window starts at the subframe #</w:t>
      </w:r>
      <w:r w:rsidRPr="00980E83">
        <w:rPr>
          <w:rFonts w:asciiTheme="minorHAnsi" w:hAnsiTheme="minorHAnsi" w:cstheme="minorHAnsi"/>
          <w:i/>
        </w:rPr>
        <w:t>a</w:t>
      </w:r>
      <w:r w:rsidRPr="006F1492">
        <w:rPr>
          <w:rFonts w:asciiTheme="minorHAnsi" w:hAnsiTheme="minorHAnsi" w:cstheme="minorHAnsi"/>
        </w:rPr>
        <w:t xml:space="preserve">, where </w:t>
      </w:r>
      <w:r w:rsidRPr="00980E83">
        <w:rPr>
          <w:rFonts w:asciiTheme="minorHAnsi" w:hAnsiTheme="minorHAnsi" w:cstheme="minorHAnsi"/>
          <w:i/>
        </w:rPr>
        <w:t>a</w:t>
      </w:r>
      <w:r w:rsidRPr="006F1492">
        <w:rPr>
          <w:rFonts w:asciiTheme="minorHAnsi" w:hAnsiTheme="minorHAnsi" w:cstheme="minorHAnsi"/>
        </w:rPr>
        <w:t xml:space="preserve"> = </w:t>
      </w:r>
      <w:r w:rsidRPr="00980E83">
        <w:rPr>
          <w:rFonts w:asciiTheme="minorHAnsi" w:hAnsiTheme="minorHAnsi" w:cstheme="minorHAnsi"/>
          <w:i/>
        </w:rPr>
        <w:t>x</w:t>
      </w:r>
      <w:r w:rsidRPr="006F1492">
        <w:rPr>
          <w:rFonts w:asciiTheme="minorHAnsi" w:hAnsiTheme="minorHAnsi" w:cstheme="minorHAnsi"/>
        </w:rPr>
        <w:t xml:space="preserve"> mod 10, in the radio frame for which SFN mod </w:t>
      </w:r>
      <w:r w:rsidRPr="00980E83">
        <w:rPr>
          <w:rFonts w:asciiTheme="minorHAnsi" w:hAnsiTheme="minorHAnsi" w:cstheme="minorHAnsi"/>
          <w:i/>
        </w:rPr>
        <w:t>T</w:t>
      </w:r>
      <w:r w:rsidRPr="006F1492">
        <w:rPr>
          <w:rFonts w:asciiTheme="minorHAnsi" w:hAnsiTheme="minorHAnsi" w:cstheme="minorHAnsi"/>
        </w:rPr>
        <w:t xml:space="preserve"> = FLOOR(</w:t>
      </w:r>
      <w:r w:rsidRPr="00980E83">
        <w:rPr>
          <w:rFonts w:asciiTheme="minorHAnsi" w:hAnsiTheme="minorHAnsi" w:cstheme="minorHAnsi"/>
          <w:i/>
        </w:rPr>
        <w:t>x</w:t>
      </w:r>
      <w:r w:rsidRPr="006F1492">
        <w:rPr>
          <w:rFonts w:asciiTheme="minorHAnsi" w:hAnsiTheme="minorHAnsi" w:cstheme="minorHAnsi"/>
        </w:rPr>
        <w:t xml:space="preserve">/10), where T is the </w:t>
      </w:r>
      <w:r w:rsidRPr="00980E83">
        <w:rPr>
          <w:rFonts w:asciiTheme="minorHAnsi" w:hAnsiTheme="minorHAnsi" w:cstheme="minorHAnsi"/>
          <w:i/>
        </w:rPr>
        <w:t>si-Periodicity</w:t>
      </w:r>
      <w:r w:rsidRPr="006F1492">
        <w:rPr>
          <w:rFonts w:asciiTheme="minorHAnsi" w:hAnsiTheme="minorHAnsi" w:cstheme="minorHAnsi"/>
        </w:rPr>
        <w:t xml:space="preserve"> of the concerned SI message;</w:t>
      </w:r>
    </w:p>
    <w:p w14:paraId="7D0FBF29" w14:textId="4BC06A7C" w:rsidR="002E6D76" w:rsidRPr="002E6D76" w:rsidRDefault="002E6D76" w:rsidP="002E6D76">
      <w:pPr>
        <w:rPr>
          <w:u w:val="single"/>
        </w:rPr>
      </w:pPr>
      <w:r w:rsidRPr="002E6D76">
        <w:rPr>
          <w:u w:val="single"/>
        </w:rPr>
        <w:lastRenderedPageBreak/>
        <w:t>SI acquisition with</w:t>
      </w:r>
      <w:r w:rsidR="00476F69">
        <w:rPr>
          <w:u w:val="single"/>
        </w:rPr>
        <w:t>in</w:t>
      </w:r>
      <w:r w:rsidRPr="002E6D76">
        <w:rPr>
          <w:u w:val="single"/>
        </w:rPr>
        <w:t xml:space="preserve"> the SI window</w:t>
      </w:r>
    </w:p>
    <w:p w14:paraId="31740ACF" w14:textId="669ED1FD" w:rsidR="002E6D76" w:rsidRDefault="002E6D76" w:rsidP="002E6D76">
      <w:r>
        <w:t>In LTE, there are some subframes that are exception, e.g. the MBSFN subframe</w:t>
      </w:r>
      <w:r w:rsidR="006E2BC0">
        <w:t>s</w:t>
      </w:r>
      <w:r>
        <w:t xml:space="preserve"> or the SIB1 subframe, within a SI window that SI is not broadcast. In the case of SIB1 in NR, the same will occur since SIB1 is also scheduled by SI-RNTI. Hence in those slots that SIB1 occur, SI message cannot be broadcast</w:t>
      </w:r>
    </w:p>
    <w:p w14:paraId="75EABC23" w14:textId="0F91A929" w:rsidR="006E2BC0" w:rsidRDefault="006E2BC0" w:rsidP="002E6D76">
      <w:r>
        <w:t xml:space="preserve">For other exceptions (e.g. UL subframe), SI message obviously cannot be broadcast. </w:t>
      </w:r>
    </w:p>
    <w:p w14:paraId="355A012C" w14:textId="7F72761A" w:rsidR="006E2BC0" w:rsidRDefault="00393590" w:rsidP="006E2BC0">
      <w:r>
        <w:rPr>
          <w:b/>
        </w:rPr>
        <w:t>Proposal#5</w:t>
      </w:r>
      <w:r w:rsidR="006E2BC0" w:rsidRPr="002E6D76">
        <w:rPr>
          <w:b/>
        </w:rPr>
        <w:t>:</w:t>
      </w:r>
      <w:r w:rsidR="006E2BC0">
        <w:t xml:space="preserve"> On slots in a SI window that SIB1 occurs or are UL slots, UE does not acquire the SI message.  </w:t>
      </w:r>
    </w:p>
    <w:p w14:paraId="602595F5" w14:textId="22A69E0E" w:rsidR="002E6D76" w:rsidRPr="002E6D76" w:rsidRDefault="002E6D76" w:rsidP="002E6D76">
      <w:pPr>
        <w:rPr>
          <w:u w:val="single"/>
        </w:rPr>
      </w:pPr>
      <w:r w:rsidRPr="002E6D76">
        <w:rPr>
          <w:u w:val="single"/>
        </w:rPr>
        <w:t>Accumulation across the SI window</w:t>
      </w:r>
    </w:p>
    <w:p w14:paraId="2B379555" w14:textId="25DBD1E3" w:rsidR="002E6D76" w:rsidRDefault="002E6D76" w:rsidP="002E6D76">
      <w:r>
        <w:t>As in LTE, it is not specified that the UE is required to soft combine over multiple SI windows as the contents of the SI may change from SI window to the next, particularly when 2 SI windows cross a BCCH Modification period. In some cases (e.g. cell barring and access class barring etc.), network can also decide to make the change within BCCH Modification period to signal to the UE that just enters the cell.</w:t>
      </w:r>
    </w:p>
    <w:p w14:paraId="39ABB460" w14:textId="71B81A72" w:rsidR="00EE6B6C" w:rsidRDefault="002E6D76" w:rsidP="002E6D76">
      <w:r>
        <w:rPr>
          <w:b/>
        </w:rPr>
        <w:t>Proposal#</w:t>
      </w:r>
      <w:r w:rsidR="00393590">
        <w:rPr>
          <w:b/>
        </w:rPr>
        <w:t>6</w:t>
      </w:r>
      <w:r w:rsidRPr="002D63D7">
        <w:rPr>
          <w:b/>
        </w:rPr>
        <w:t>:</w:t>
      </w:r>
      <w:r>
        <w:t xml:space="preserve"> It is left to UE implementation whether UE soft combine across over multiple SI windows</w:t>
      </w:r>
      <w:r w:rsidR="006E2BC0">
        <w:t xml:space="preserve"> for a SI (i.e. </w:t>
      </w:r>
      <w:r>
        <w:t xml:space="preserve">UE is not </w:t>
      </w:r>
      <w:r w:rsidR="00FF153A">
        <w:t xml:space="preserve">required </w:t>
      </w:r>
      <w:r>
        <w:t>to soft combine across o</w:t>
      </w:r>
      <w:r w:rsidR="006E2BC0">
        <w:t>ver multiple SI window of a SI).</w:t>
      </w:r>
    </w:p>
    <w:p w14:paraId="20E9E096" w14:textId="21E31D01" w:rsidR="00FE0349" w:rsidRDefault="00FE0349" w:rsidP="002E6D76">
      <w:r>
        <w:t>Even though RAN2 have agreed that SI-window of different SI does not overlap, it has not been captured in the TP. Only the editor’s note has been removed.</w:t>
      </w:r>
    </w:p>
    <w:p w14:paraId="5E407321" w14:textId="39F54E5F" w:rsidR="00FE0349" w:rsidRDefault="00FE0349" w:rsidP="002E6D76">
      <w:r w:rsidRPr="00FE0349">
        <w:rPr>
          <w:b/>
        </w:rPr>
        <w:t>Proposal#7:</w:t>
      </w:r>
      <w:r>
        <w:t xml:space="preserve"> Include in the SI TP that SI-window of different SI does not overlap.</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18CF7D6B" w14:textId="4AEF9EEC" w:rsidR="006F1492" w:rsidRDefault="006F1492" w:rsidP="006F1492">
      <w:r w:rsidRPr="00FC109B">
        <w:rPr>
          <w:b/>
        </w:rPr>
        <w:t>Pr</w:t>
      </w:r>
      <w:r w:rsidR="00393590">
        <w:rPr>
          <w:b/>
        </w:rPr>
        <w:t>oposal#1</w:t>
      </w:r>
      <w:r w:rsidRPr="00FC109B">
        <w:rPr>
          <w:b/>
        </w:rPr>
        <w:t>:</w:t>
      </w:r>
      <w:r>
        <w:t xml:space="preserve"> Once the UE receives an ACK (Msg2 or Msg4) for the SI request, the UE behaves as if the broadcast status indication is set until the end of the BCCH Modification period (i.e. the UE acquire the SI in the next available SI window upon receiving the ACK).</w:t>
      </w:r>
    </w:p>
    <w:p w14:paraId="6C73AE85" w14:textId="437763A0" w:rsidR="006F1492" w:rsidRDefault="00393590" w:rsidP="006F1492">
      <w:r>
        <w:rPr>
          <w:b/>
        </w:rPr>
        <w:t>Proposal#2</w:t>
      </w:r>
      <w:r w:rsidR="006F1492" w:rsidRPr="008B7C00">
        <w:rPr>
          <w:b/>
        </w:rPr>
        <w:t>:</w:t>
      </w:r>
      <w:r w:rsidR="006F1492">
        <w:t xml:space="preserve"> Like in LTE, there is no UE behaviour specified on when the UE considers the SI acquisition as failure, regardless of whether the SI is temporary broadcast or not.</w:t>
      </w:r>
    </w:p>
    <w:p w14:paraId="2B7C4199" w14:textId="29410049" w:rsidR="006F1492" w:rsidRDefault="006F1492" w:rsidP="006F1492">
      <w:r w:rsidRPr="000710CF">
        <w:rPr>
          <w:b/>
        </w:rPr>
        <w:t>Prop</w:t>
      </w:r>
      <w:r w:rsidR="00393590">
        <w:rPr>
          <w:b/>
        </w:rPr>
        <w:t>osal#3</w:t>
      </w:r>
      <w:r w:rsidRPr="000710CF">
        <w:rPr>
          <w:b/>
        </w:rPr>
        <w:t>:</w:t>
      </w:r>
      <w:r>
        <w:t xml:space="preserve"> There is no need to signal the number of SI window an on-demand SI will be broadcast. The UE can determine whether an on-demand SI is still being broadcast via its broadcast status in SIB1.</w:t>
      </w:r>
    </w:p>
    <w:p w14:paraId="08078E3B" w14:textId="567FD9BF" w:rsidR="006F1492" w:rsidRDefault="00393590" w:rsidP="006F1492">
      <w:r>
        <w:rPr>
          <w:b/>
        </w:rPr>
        <w:t>Proposal#4</w:t>
      </w:r>
      <w:r w:rsidR="006F1492">
        <w:t>: Use the following LTE mapping for the SI window in NR:</w:t>
      </w:r>
    </w:p>
    <w:p w14:paraId="17ADCD12" w14:textId="77777777" w:rsidR="00980E83" w:rsidRPr="006F1492" w:rsidRDefault="00980E83" w:rsidP="00980E83">
      <w:pPr>
        <w:pStyle w:val="BodyText"/>
        <w:numPr>
          <w:ilvl w:val="0"/>
          <w:numId w:val="45"/>
        </w:numPr>
        <w:rPr>
          <w:rFonts w:asciiTheme="minorHAnsi" w:hAnsiTheme="minorHAnsi" w:cstheme="minorHAnsi"/>
        </w:rPr>
      </w:pPr>
      <w:r w:rsidRPr="006F1492">
        <w:rPr>
          <w:rFonts w:asciiTheme="minorHAnsi" w:hAnsiTheme="minorHAnsi" w:cstheme="minorHAnsi"/>
        </w:rPr>
        <w:t xml:space="preserve">for the concerned SI message, determine the number </w:t>
      </w:r>
      <w:r w:rsidRPr="00980E83">
        <w:rPr>
          <w:rFonts w:asciiTheme="minorHAnsi" w:hAnsiTheme="minorHAnsi" w:cstheme="minorHAnsi"/>
          <w:i/>
        </w:rPr>
        <w:t>n</w:t>
      </w:r>
      <w:r w:rsidRPr="006F1492">
        <w:rPr>
          <w:rFonts w:asciiTheme="minorHAnsi" w:hAnsiTheme="minorHAnsi" w:cstheme="minorHAnsi"/>
        </w:rPr>
        <w:t xml:space="preserve"> which corresponds to the order of entry in the list of SI messages configured by </w:t>
      </w:r>
      <w:r w:rsidRPr="00980E83">
        <w:rPr>
          <w:rFonts w:asciiTheme="minorHAnsi" w:hAnsiTheme="minorHAnsi" w:cstheme="minorHAnsi"/>
          <w:i/>
        </w:rPr>
        <w:t>schedulingInfoList</w:t>
      </w:r>
      <w:r w:rsidRPr="006F1492">
        <w:rPr>
          <w:rFonts w:asciiTheme="minorHAnsi" w:hAnsiTheme="minorHAnsi" w:cstheme="minorHAnsi"/>
        </w:rPr>
        <w:t xml:space="preserve"> in SIB1;</w:t>
      </w:r>
    </w:p>
    <w:p w14:paraId="01A0FC64" w14:textId="77777777" w:rsidR="00980E83" w:rsidRPr="006F1492" w:rsidRDefault="00980E83" w:rsidP="00980E83">
      <w:pPr>
        <w:pStyle w:val="BodyText"/>
        <w:numPr>
          <w:ilvl w:val="0"/>
          <w:numId w:val="45"/>
        </w:numPr>
        <w:rPr>
          <w:rFonts w:asciiTheme="minorHAnsi" w:hAnsiTheme="minorHAnsi" w:cstheme="minorHAnsi"/>
        </w:rPr>
      </w:pPr>
      <w:r w:rsidRPr="006F1492">
        <w:rPr>
          <w:rFonts w:asciiTheme="minorHAnsi" w:hAnsiTheme="minorHAnsi" w:cstheme="minorHAnsi"/>
        </w:rPr>
        <w:t xml:space="preserve">determine the integer value </w:t>
      </w:r>
      <w:r w:rsidRPr="00980E83">
        <w:rPr>
          <w:rFonts w:asciiTheme="minorHAnsi" w:hAnsiTheme="minorHAnsi" w:cstheme="minorHAnsi"/>
          <w:i/>
        </w:rPr>
        <w:t>x</w:t>
      </w:r>
      <w:r w:rsidRPr="006F1492">
        <w:rPr>
          <w:rFonts w:asciiTheme="minorHAnsi" w:hAnsiTheme="minorHAnsi" w:cstheme="minorHAnsi"/>
        </w:rPr>
        <w:t xml:space="preserve"> = (</w:t>
      </w:r>
      <w:r w:rsidRPr="00980E83">
        <w:rPr>
          <w:rFonts w:asciiTheme="minorHAnsi" w:hAnsiTheme="minorHAnsi" w:cstheme="minorHAnsi"/>
          <w:i/>
        </w:rPr>
        <w:t>n</w:t>
      </w:r>
      <w:r w:rsidRPr="006F1492">
        <w:rPr>
          <w:rFonts w:asciiTheme="minorHAnsi" w:hAnsiTheme="minorHAnsi" w:cstheme="minorHAnsi"/>
        </w:rPr>
        <w:t xml:space="preserve"> – 1)*</w:t>
      </w:r>
      <w:r w:rsidRPr="00980E83">
        <w:rPr>
          <w:rFonts w:asciiTheme="minorHAnsi" w:hAnsiTheme="minorHAnsi" w:cstheme="minorHAnsi"/>
          <w:i/>
        </w:rPr>
        <w:t>w</w:t>
      </w:r>
      <w:r w:rsidRPr="006F1492">
        <w:rPr>
          <w:rFonts w:asciiTheme="minorHAnsi" w:hAnsiTheme="minorHAnsi" w:cstheme="minorHAnsi"/>
        </w:rPr>
        <w:t xml:space="preserve">, where </w:t>
      </w:r>
      <w:r w:rsidRPr="00980E83">
        <w:rPr>
          <w:rFonts w:asciiTheme="minorHAnsi" w:hAnsiTheme="minorHAnsi" w:cstheme="minorHAnsi"/>
          <w:i/>
        </w:rPr>
        <w:t>w</w:t>
      </w:r>
      <w:r w:rsidRPr="006F1492">
        <w:rPr>
          <w:rFonts w:asciiTheme="minorHAnsi" w:hAnsiTheme="minorHAnsi" w:cstheme="minorHAnsi"/>
        </w:rPr>
        <w:t xml:space="preserve"> is the </w:t>
      </w:r>
      <w:r w:rsidRPr="00980E83">
        <w:rPr>
          <w:rFonts w:asciiTheme="minorHAnsi" w:hAnsiTheme="minorHAnsi" w:cstheme="minorHAnsi"/>
          <w:i/>
        </w:rPr>
        <w:t>si-WindowLength</w:t>
      </w:r>
      <w:r w:rsidRPr="006F1492">
        <w:rPr>
          <w:rFonts w:asciiTheme="minorHAnsi" w:hAnsiTheme="minorHAnsi" w:cstheme="minorHAnsi"/>
        </w:rPr>
        <w:t>;</w:t>
      </w:r>
    </w:p>
    <w:p w14:paraId="17FF3B6F" w14:textId="77777777" w:rsidR="00980E83" w:rsidRPr="006F1492" w:rsidRDefault="00980E83" w:rsidP="00980E83">
      <w:pPr>
        <w:pStyle w:val="BodyText"/>
        <w:numPr>
          <w:ilvl w:val="0"/>
          <w:numId w:val="45"/>
        </w:numPr>
        <w:rPr>
          <w:rFonts w:asciiTheme="minorHAnsi" w:hAnsiTheme="minorHAnsi" w:cstheme="minorHAnsi"/>
        </w:rPr>
      </w:pPr>
      <w:r w:rsidRPr="006F1492">
        <w:rPr>
          <w:rFonts w:asciiTheme="minorHAnsi" w:hAnsiTheme="minorHAnsi" w:cstheme="minorHAnsi"/>
        </w:rPr>
        <w:t>the SI-window starts at the subframe #</w:t>
      </w:r>
      <w:r w:rsidRPr="00980E83">
        <w:rPr>
          <w:rFonts w:asciiTheme="minorHAnsi" w:hAnsiTheme="minorHAnsi" w:cstheme="minorHAnsi"/>
          <w:i/>
        </w:rPr>
        <w:t>a</w:t>
      </w:r>
      <w:r w:rsidRPr="006F1492">
        <w:rPr>
          <w:rFonts w:asciiTheme="minorHAnsi" w:hAnsiTheme="minorHAnsi" w:cstheme="minorHAnsi"/>
        </w:rPr>
        <w:t xml:space="preserve">, where </w:t>
      </w:r>
      <w:r w:rsidRPr="00980E83">
        <w:rPr>
          <w:rFonts w:asciiTheme="minorHAnsi" w:hAnsiTheme="minorHAnsi" w:cstheme="minorHAnsi"/>
          <w:i/>
        </w:rPr>
        <w:t>a</w:t>
      </w:r>
      <w:r w:rsidRPr="006F1492">
        <w:rPr>
          <w:rFonts w:asciiTheme="minorHAnsi" w:hAnsiTheme="minorHAnsi" w:cstheme="minorHAnsi"/>
        </w:rPr>
        <w:t xml:space="preserve"> = </w:t>
      </w:r>
      <w:r w:rsidRPr="00980E83">
        <w:rPr>
          <w:rFonts w:asciiTheme="minorHAnsi" w:hAnsiTheme="minorHAnsi" w:cstheme="minorHAnsi"/>
          <w:i/>
        </w:rPr>
        <w:t>x</w:t>
      </w:r>
      <w:r w:rsidRPr="006F1492">
        <w:rPr>
          <w:rFonts w:asciiTheme="minorHAnsi" w:hAnsiTheme="minorHAnsi" w:cstheme="minorHAnsi"/>
        </w:rPr>
        <w:t xml:space="preserve"> mod 10, in the radio frame for which SFN mod </w:t>
      </w:r>
      <w:r w:rsidRPr="00980E83">
        <w:rPr>
          <w:rFonts w:asciiTheme="minorHAnsi" w:hAnsiTheme="minorHAnsi" w:cstheme="minorHAnsi"/>
          <w:i/>
        </w:rPr>
        <w:t>T</w:t>
      </w:r>
      <w:r w:rsidRPr="006F1492">
        <w:rPr>
          <w:rFonts w:asciiTheme="minorHAnsi" w:hAnsiTheme="minorHAnsi" w:cstheme="minorHAnsi"/>
        </w:rPr>
        <w:t xml:space="preserve"> = FLOOR(</w:t>
      </w:r>
      <w:r w:rsidRPr="00980E83">
        <w:rPr>
          <w:rFonts w:asciiTheme="minorHAnsi" w:hAnsiTheme="minorHAnsi" w:cstheme="minorHAnsi"/>
          <w:i/>
        </w:rPr>
        <w:t>x</w:t>
      </w:r>
      <w:r w:rsidRPr="006F1492">
        <w:rPr>
          <w:rFonts w:asciiTheme="minorHAnsi" w:hAnsiTheme="minorHAnsi" w:cstheme="minorHAnsi"/>
        </w:rPr>
        <w:t xml:space="preserve">/10), where T is the </w:t>
      </w:r>
      <w:r w:rsidRPr="00980E83">
        <w:rPr>
          <w:rFonts w:asciiTheme="minorHAnsi" w:hAnsiTheme="minorHAnsi" w:cstheme="minorHAnsi"/>
          <w:i/>
        </w:rPr>
        <w:t>si-Periodicity</w:t>
      </w:r>
      <w:r w:rsidRPr="006F1492">
        <w:rPr>
          <w:rFonts w:asciiTheme="minorHAnsi" w:hAnsiTheme="minorHAnsi" w:cstheme="minorHAnsi"/>
        </w:rPr>
        <w:t xml:space="preserve"> of the concerned SI message;</w:t>
      </w:r>
    </w:p>
    <w:p w14:paraId="793F9DD4" w14:textId="57D2204C" w:rsidR="006F1492" w:rsidRDefault="00393590" w:rsidP="006F1492">
      <w:r>
        <w:rPr>
          <w:b/>
        </w:rPr>
        <w:t>Proposal#5</w:t>
      </w:r>
      <w:r w:rsidR="006F1492" w:rsidRPr="006F1492">
        <w:rPr>
          <w:b/>
        </w:rPr>
        <w:t>:</w:t>
      </w:r>
      <w:r w:rsidR="006F1492">
        <w:t xml:space="preserve"> On slots in a SI window that SIB1 occurs or are UL slots or are designated for other form of DL slot (e.g. MBSFN), UE does not acquire the SI message.  </w:t>
      </w:r>
    </w:p>
    <w:p w14:paraId="681128C6" w14:textId="290C7478" w:rsidR="006F1492" w:rsidRDefault="006F1492" w:rsidP="006F1492">
      <w:r w:rsidRPr="006F1492">
        <w:rPr>
          <w:b/>
        </w:rPr>
        <w:lastRenderedPageBreak/>
        <w:t>Proposal#</w:t>
      </w:r>
      <w:r w:rsidR="00393590">
        <w:rPr>
          <w:b/>
        </w:rPr>
        <w:t>6</w:t>
      </w:r>
      <w:r w:rsidRPr="006F1492">
        <w:rPr>
          <w:b/>
        </w:rPr>
        <w:t>:</w:t>
      </w:r>
      <w:r>
        <w:t xml:space="preserve"> It is left to UE implementation whether UE soft combine across over multiple SI windows for a SI (i.e. UE is not</w:t>
      </w:r>
      <w:r w:rsidR="00A27726">
        <w:t xml:space="preserve"> required</w:t>
      </w:r>
      <w:bookmarkStart w:id="2" w:name="_GoBack"/>
      <w:bookmarkEnd w:id="2"/>
      <w:r>
        <w:t xml:space="preserve"> to soft combine across over multiple SI window of a SI).</w:t>
      </w:r>
    </w:p>
    <w:p w14:paraId="3C9AC8B9" w14:textId="77777777" w:rsidR="00FF153A" w:rsidRDefault="00FF153A" w:rsidP="00FF153A">
      <w:r w:rsidRPr="00FE0349">
        <w:rPr>
          <w:b/>
        </w:rPr>
        <w:t>Proposal#7:</w:t>
      </w:r>
      <w:r>
        <w:t xml:space="preserve"> Include in the SI TP that SI-window of different SI does not overlap.</w:t>
      </w:r>
    </w:p>
    <w:p w14:paraId="4D6CD6C4" w14:textId="437FBB5B" w:rsidR="002F737D" w:rsidRDefault="00393590" w:rsidP="00393590">
      <w:pPr>
        <w:pStyle w:val="Heading1"/>
      </w:pPr>
      <w:r>
        <w:t>Annex</w:t>
      </w:r>
    </w:p>
    <w:p w14:paraId="0C0E7C16" w14:textId="58199285" w:rsidR="00393590" w:rsidRDefault="00393590" w:rsidP="00393590">
      <w:pPr>
        <w:pStyle w:val="Heading2"/>
      </w:pPr>
      <w:r>
        <w:t>TP for Proposal#5</w:t>
      </w:r>
      <w:r w:rsidR="00FE0349">
        <w:t xml:space="preserve"> and #7</w:t>
      </w:r>
    </w:p>
    <w:p w14:paraId="1BE3AA2F" w14:textId="77777777" w:rsidR="00FE0349" w:rsidRPr="00F35584" w:rsidRDefault="00FE0349" w:rsidP="00FE0349">
      <w:pPr>
        <w:pStyle w:val="Heading3"/>
        <w:numPr>
          <w:ilvl w:val="0"/>
          <w:numId w:val="0"/>
        </w:numPr>
        <w:ind w:left="720" w:hanging="720"/>
        <w:rPr>
          <w:rFonts w:eastAsia="MS Mincho"/>
        </w:rPr>
      </w:pPr>
      <w:bookmarkStart w:id="3" w:name="_Toc510018454"/>
      <w:r w:rsidRPr="00F35584">
        <w:rPr>
          <w:rFonts w:eastAsia="MS Mincho"/>
        </w:rPr>
        <w:t>5.2.1</w:t>
      </w:r>
      <w:r w:rsidRPr="00F35584">
        <w:rPr>
          <w:rFonts w:eastAsia="MS Mincho"/>
        </w:rPr>
        <w:tab/>
        <w:t>Introduction</w:t>
      </w:r>
      <w:bookmarkEnd w:id="3"/>
    </w:p>
    <w:p w14:paraId="08047BC2" w14:textId="77777777" w:rsidR="00FE0349" w:rsidRPr="00FE0349" w:rsidRDefault="00FE0349" w:rsidP="00FE0349">
      <w:pPr>
        <w:rPr>
          <w:rFonts w:ascii="Times New Roman" w:eastAsia="MS Mincho" w:hAnsi="Times New Roman" w:cs="Times New Roman"/>
        </w:rPr>
      </w:pPr>
      <w:r w:rsidRPr="00FE0349">
        <w:rPr>
          <w:rFonts w:ascii="Times New Roman" w:hAnsi="Times New Roman" w:cs="Times New Roman"/>
        </w:rPr>
        <w:t xml:space="preserve">System Information (SI) is divided into the </w:t>
      </w:r>
      <w:r w:rsidRPr="00FE0349">
        <w:rPr>
          <w:rFonts w:ascii="Times New Roman" w:hAnsi="Times New Roman" w:cs="Times New Roman"/>
          <w:i/>
        </w:rPr>
        <w:t>MIB</w:t>
      </w:r>
      <w:r w:rsidRPr="00FE0349">
        <w:rPr>
          <w:rFonts w:ascii="Times New Roman" w:hAnsi="Times New Roman" w:cs="Times New Roman"/>
        </w:rPr>
        <w:t xml:space="preserve"> and a number of SIBs where:</w:t>
      </w:r>
    </w:p>
    <w:p w14:paraId="2F0C7B2C" w14:textId="77777777" w:rsidR="00FE0349" w:rsidRPr="00F35584" w:rsidRDefault="00FE0349" w:rsidP="00FE0349">
      <w:pPr>
        <w:pStyle w:val="B1"/>
      </w:pPr>
      <w:r w:rsidRPr="00F35584">
        <w:t>-</w:t>
      </w:r>
      <w:r w:rsidRPr="00F35584">
        <w:tab/>
        <w:t xml:space="preserve">the </w:t>
      </w:r>
      <w:r w:rsidRPr="00A25CDE">
        <w:rPr>
          <w:i/>
        </w:rPr>
        <w:t>MIB</w:t>
      </w:r>
      <w:r w:rsidRPr="00F35584">
        <w:t xml:space="preserve"> is always transmitted on the BCH with a periodicity of 80 ms and repetitions made within 80 ms [</w:t>
      </w:r>
      <w:r>
        <w:t>17</w:t>
      </w:r>
      <w:r w:rsidRPr="00F35584">
        <w:t xml:space="preserve">, Section 7.1] and it includes parameters that are needed to acquire </w:t>
      </w:r>
      <w:r w:rsidRPr="00A25CDE">
        <w:rPr>
          <w:i/>
        </w:rPr>
        <w:t>SIB1</w:t>
      </w:r>
      <w:r w:rsidRPr="00F35584">
        <w:t xml:space="preserve"> from the cell;</w:t>
      </w:r>
    </w:p>
    <w:p w14:paraId="0CDE1B95" w14:textId="77777777" w:rsidR="00FE0349" w:rsidRPr="00F35584" w:rsidRDefault="00FE0349" w:rsidP="00FE0349">
      <w:pPr>
        <w:pStyle w:val="B1"/>
      </w:pPr>
      <w:r w:rsidRPr="00DB7C20">
        <w:t>-</w:t>
      </w:r>
      <w:r w:rsidRPr="00DB7C20">
        <w:tab/>
        <w:t xml:space="preserve">the </w:t>
      </w:r>
      <w:r w:rsidRPr="00A25CDE">
        <w:rPr>
          <w:i/>
        </w:rPr>
        <w:t>SIB1</w:t>
      </w:r>
      <w:r w:rsidRPr="000B79ED">
        <w:t xml:space="preserve"> is transmitted on the DL-SCH with variable</w:t>
      </w:r>
      <w:r w:rsidRPr="000B79ED" w:rsidDel="005077A9">
        <w:t xml:space="preserve"> </w:t>
      </w:r>
      <w:r w:rsidRPr="000B79ED">
        <w:t>periodicity as specified in</w:t>
      </w:r>
      <w:r>
        <w:t xml:space="preserve"> </w:t>
      </w:r>
      <w:r w:rsidRPr="000B79ED">
        <w:t>[TS 38.213</w:t>
      </w:r>
      <w:r>
        <w:t>,</w:t>
      </w:r>
      <w:r w:rsidRPr="000B79ED">
        <w:t xml:space="preserve"> Section 13] and repetitions are made within 160ms. </w:t>
      </w:r>
      <w:r>
        <w:t>T</w:t>
      </w:r>
      <w:r w:rsidRPr="00CB5E07">
        <w:t xml:space="preserve">he default periodicity of </w:t>
      </w:r>
      <w:r w:rsidRPr="00406E32">
        <w:rPr>
          <w:i/>
        </w:rPr>
        <w:t>SIB1</w:t>
      </w:r>
      <w:r w:rsidRPr="00CB5E07">
        <w:t xml:space="preserve"> is 20ms but the actual periodicity is up to network implementation</w:t>
      </w:r>
      <w:r>
        <w:t xml:space="preserve">. </w:t>
      </w:r>
      <w:r w:rsidRPr="00406E32">
        <w:t xml:space="preserve">For pattern 1, </w:t>
      </w:r>
      <w:r w:rsidRPr="00406E32">
        <w:rPr>
          <w:i/>
        </w:rPr>
        <w:t>SIB1</w:t>
      </w:r>
      <w:r w:rsidRPr="00DB7C20">
        <w:t xml:space="preserve"> transmission period is 20ms. For pattern 2/3</w:t>
      </w:r>
      <w:r w:rsidRPr="000B79ED">
        <w:t xml:space="preserve">, </w:t>
      </w:r>
      <w:r w:rsidRPr="00406E32">
        <w:rPr>
          <w:i/>
        </w:rPr>
        <w:t>SIB1</w:t>
      </w:r>
      <w:r w:rsidRPr="00DB7C20">
        <w:t xml:space="preserve"> transmission period is the same as the SSB period</w:t>
      </w:r>
      <w:r w:rsidRPr="000B79ED">
        <w:t xml:space="preserve"> </w:t>
      </w:r>
      <w:r w:rsidRPr="00406E32">
        <w:t>[13]</w:t>
      </w:r>
      <w:r w:rsidRPr="00DB7C20">
        <w:t>.</w:t>
      </w:r>
      <w:r w:rsidRPr="00A25CDE">
        <w:rPr>
          <w:lang w:val="x-none"/>
        </w:rPr>
        <w:t xml:space="preserve"> </w:t>
      </w:r>
      <w:r w:rsidRPr="00DB7C20">
        <w:t xml:space="preserve">SIB1 includes information regarding the availability and scheduling (e.g. </w:t>
      </w:r>
      <w:r w:rsidRPr="000B79ED">
        <w:t>mapping of SIBs to SI message, periodicity, SI-window size) of other SIBs with an indication</w:t>
      </w:r>
      <w:r w:rsidRPr="00A25CDE">
        <w:rPr>
          <w:lang w:val="x-none"/>
        </w:rPr>
        <w:t xml:space="preserve"> whether </w:t>
      </w:r>
      <w:r w:rsidRPr="000B79ED">
        <w:t>one</w:t>
      </w:r>
      <w:r w:rsidRPr="00A25CDE">
        <w:rPr>
          <w:lang w:val="x-none"/>
        </w:rPr>
        <w:t xml:space="preserve"> or </w:t>
      </w:r>
      <w:r>
        <w:rPr>
          <w:lang w:val="en-US"/>
        </w:rPr>
        <w:t>more</w:t>
      </w:r>
      <w:r w:rsidRPr="000B79ED">
        <w:t xml:space="preserve"> SIBs are </w:t>
      </w:r>
      <w:r w:rsidRPr="00A25CDE">
        <w:rPr>
          <w:lang w:val="x-none"/>
        </w:rPr>
        <w:t xml:space="preserve">only </w:t>
      </w:r>
      <w:r w:rsidRPr="000B79ED">
        <w:t xml:space="preserve">provided </w:t>
      </w:r>
      <w:r w:rsidRPr="00A25CDE">
        <w:rPr>
          <w:lang w:val="x-none"/>
        </w:rPr>
        <w:t xml:space="preserve">on-demand </w:t>
      </w:r>
      <w:r w:rsidRPr="000B79ED">
        <w:t>a</w:t>
      </w:r>
      <w:r w:rsidRPr="00127008">
        <w:t>nd, in that case, the configuration</w:t>
      </w:r>
      <w:r w:rsidRPr="00737E77">
        <w:t xml:space="preserve"> needed by</w:t>
      </w:r>
      <w:r w:rsidRPr="00A25CDE">
        <w:rPr>
          <w:lang w:val="x-none"/>
        </w:rPr>
        <w:t xml:space="preserve"> the UE to perform </w:t>
      </w:r>
      <w:r w:rsidRPr="00737E77">
        <w:t xml:space="preserve">the </w:t>
      </w:r>
      <w:r w:rsidRPr="00A25CDE">
        <w:rPr>
          <w:lang w:val="x-none"/>
        </w:rPr>
        <w:t>SI request</w:t>
      </w:r>
      <w:r w:rsidRPr="00F35584">
        <w:t xml:space="preserve">. </w:t>
      </w:r>
      <w:r>
        <w:t>SIB1 is cell-specific SIB;</w:t>
      </w:r>
    </w:p>
    <w:p w14:paraId="3FD4D961" w14:textId="43733B93" w:rsidR="00FE0349" w:rsidRDefault="00FE0349" w:rsidP="00FE0349">
      <w:pPr>
        <w:pStyle w:val="B1"/>
      </w:pPr>
      <w:r w:rsidRPr="00F35584">
        <w:t>-</w:t>
      </w:r>
      <w:r w:rsidRPr="00F35584">
        <w:tab/>
        <w:t xml:space="preserve">SIBs other than </w:t>
      </w:r>
      <w:r>
        <w:rPr>
          <w:i/>
        </w:rPr>
        <w:t>SIB1</w:t>
      </w:r>
      <w:r w:rsidRPr="00F35584">
        <w:t xml:space="preserve"> are carried in </w:t>
      </w:r>
      <w:r w:rsidRPr="00F35584">
        <w:rPr>
          <w:i/>
        </w:rPr>
        <w:t>SystemInformation</w:t>
      </w:r>
      <w:r w:rsidRPr="00F35584">
        <w:t xml:space="preserve"> (SI) messages, which are transmitted on the DL-SCH. </w:t>
      </w:r>
      <w:r>
        <w:rPr>
          <w:rFonts w:hint="eastAsia"/>
        </w:rPr>
        <w:t>Only SIBs having the same periodicity can be mapped to the same SI message.</w:t>
      </w:r>
      <w:r w:rsidRPr="00A25CDE">
        <w:rPr>
          <w:lang w:val="x-none"/>
        </w:rPr>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ins w:id="4" w:author="Intel3" w:date="2018-06-13T12:16:00Z">
        <w:r w:rsidRPr="00CC7909">
          <w:t xml:space="preserve">Each SI message is associated with a SI-window and the SI-windows of different SI messages do not overlap. That is, within one SI-window only the corresponding SI is transmitted. </w:t>
        </w:r>
      </w:ins>
      <w:ins w:id="5" w:author="Intel3" w:date="2018-06-13T12:19:00Z">
        <w:r w:rsidRPr="00CC7909">
          <w:t xml:space="preserve">Within the SI-window, the corresponding SI message can be transmitted </w:t>
        </w:r>
        <w:r>
          <w:t>a number of times in any s</w:t>
        </w:r>
      </w:ins>
      <w:ins w:id="6" w:author="Intel3" w:date="2018-06-13T12:20:00Z">
        <w:r>
          <w:t>lot</w:t>
        </w:r>
      </w:ins>
      <w:ins w:id="7" w:author="Intel3" w:date="2018-06-13T12:19:00Z">
        <w:r w:rsidRPr="00CC7909">
          <w:t xml:space="preserve"> other than</w:t>
        </w:r>
      </w:ins>
      <w:ins w:id="8" w:author="Intel3" w:date="2018-06-13T12:20:00Z">
        <w:r>
          <w:t xml:space="preserve"> slots on which SIB1 is transmitted or </w:t>
        </w:r>
      </w:ins>
      <w:ins w:id="9" w:author="Intel3" w:date="2018-06-13T12:21:00Z">
        <w:r>
          <w:t>are UL slots.</w:t>
        </w:r>
      </w:ins>
      <w:ins w:id="10" w:author="Intel3" w:date="2018-06-13T12:19:00Z">
        <w:r w:rsidRPr="00CC7909">
          <w:t xml:space="preserve"> </w:t>
        </w:r>
      </w:ins>
      <w:r w:rsidRPr="000D722A">
        <w:t>A</w:t>
      </w:r>
      <w:r>
        <w:rPr>
          <w:lang w:val="en-US"/>
        </w:rPr>
        <w:t>ny</w:t>
      </w:r>
      <w:r w:rsidRPr="000D722A">
        <w:t xml:space="preserve"> SIB </w:t>
      </w:r>
      <w:r>
        <w:t xml:space="preserve">except </w:t>
      </w:r>
      <w:r w:rsidRPr="004F018B">
        <w:rPr>
          <w:i/>
        </w:rPr>
        <w:t>SIB1</w:t>
      </w:r>
      <w:r>
        <w:t xml:space="preserve"> </w:t>
      </w:r>
      <w:r w:rsidRPr="000D722A">
        <w:t>can be configured to be cell specific or area specific</w:t>
      </w:r>
      <w:r>
        <w:t xml:space="preserve">. The cell specific SIB is applicable only within a cell that provides the SIB while the area specific SIB is applicable within </w:t>
      </w:r>
      <w:r>
        <w:rPr>
          <w:lang w:val="en-US"/>
        </w:rPr>
        <w:t xml:space="preserve">an area referred to as </w:t>
      </w:r>
      <w:r>
        <w:t xml:space="preserve">SI area </w:t>
      </w:r>
      <w:r>
        <w:rPr>
          <w:lang w:val="en-US"/>
        </w:rPr>
        <w:t xml:space="preserve">and identified </w:t>
      </w:r>
      <w:r>
        <w:t xml:space="preserve">by </w:t>
      </w:r>
      <w:r w:rsidRPr="00E933D7">
        <w:t>s</w:t>
      </w:r>
      <w:r w:rsidRPr="0089758F">
        <w:rPr>
          <w:i/>
        </w:rPr>
        <w:t>ystemInformationAreaID</w:t>
      </w:r>
      <w:r w:rsidRPr="00F35584">
        <w:t>;</w:t>
      </w:r>
    </w:p>
    <w:p w14:paraId="63A42532" w14:textId="77777777" w:rsidR="00FE0349" w:rsidRPr="00F35584" w:rsidRDefault="00FE0349" w:rsidP="00FE0349">
      <w:pPr>
        <w:pStyle w:val="B1"/>
      </w:pPr>
      <w:r w:rsidRPr="0099035F">
        <w:t>-</w:t>
      </w:r>
      <w:r w:rsidRPr="00406E32">
        <w:tab/>
      </w:r>
      <w:r w:rsidRPr="0099035F">
        <w:t>For PCell, NR-RAN may provide the required</w:t>
      </w:r>
      <w:r w:rsidRPr="00B8232C">
        <w:t xml:space="preserve"> SI by dedicated signalling if the SI is not broadcast in the UE’s active BWP.</w:t>
      </w:r>
    </w:p>
    <w:p w14:paraId="2B33C987" w14:textId="77777777" w:rsidR="00FE0349" w:rsidRPr="00F35584" w:rsidRDefault="00FE0349" w:rsidP="00FE0349">
      <w:pPr>
        <w:pStyle w:val="B1"/>
      </w:pPr>
      <w:r w:rsidRPr="00F35584">
        <w:t>-</w:t>
      </w:r>
      <w:r w:rsidRPr="00F35584">
        <w:tab/>
        <w:t xml:space="preserve">For PSCell and SCells, </w:t>
      </w:r>
      <w:r>
        <w:t>NR-</w:t>
      </w:r>
      <w:r w:rsidRPr="00F35584">
        <w:t>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14:paraId="2AF1CD01" w14:textId="77777777" w:rsidR="00393590" w:rsidRPr="00393590" w:rsidRDefault="00393590" w:rsidP="00393590"/>
    <w:p w14:paraId="164376C4" w14:textId="47D6D8CD" w:rsidR="00393590" w:rsidRDefault="00393590" w:rsidP="00393590">
      <w:pPr>
        <w:pStyle w:val="Heading2"/>
      </w:pPr>
      <w:r>
        <w:t>TP for Proposal#1, #3, #4 and #6</w:t>
      </w:r>
    </w:p>
    <w:p w14:paraId="42AAE5CB" w14:textId="77777777" w:rsidR="00393590" w:rsidRPr="00F35584" w:rsidRDefault="00393590" w:rsidP="00393590">
      <w:pPr>
        <w:pStyle w:val="Heading5"/>
        <w:numPr>
          <w:ilvl w:val="0"/>
          <w:numId w:val="0"/>
        </w:numPr>
        <w:rPr>
          <w:rFonts w:eastAsia="MS Mincho"/>
        </w:rPr>
      </w:pPr>
      <w:bookmarkStart w:id="11" w:name="_Toc510018462"/>
      <w:r w:rsidRPr="00F35584">
        <w:rPr>
          <w:rFonts w:eastAsia="MS Mincho"/>
        </w:rPr>
        <w:t>5.2.2.3.2</w:t>
      </w:r>
      <w:r w:rsidRPr="00F35584">
        <w:rPr>
          <w:rFonts w:eastAsia="MS Mincho"/>
        </w:rPr>
        <w:tab/>
        <w:t>Acquisition of an SI message</w:t>
      </w:r>
      <w:bookmarkEnd w:id="11"/>
    </w:p>
    <w:p w14:paraId="313E6B32" w14:textId="77777777" w:rsidR="00393590" w:rsidRPr="00393590" w:rsidRDefault="00393590" w:rsidP="00393590">
      <w:pPr>
        <w:rPr>
          <w:rFonts w:ascii="Times New Roman" w:eastAsia="MS Mincho" w:hAnsi="Times New Roman" w:cs="Times New Roman"/>
        </w:rPr>
      </w:pPr>
      <w:r w:rsidRPr="00393590">
        <w:rPr>
          <w:rFonts w:ascii="Times New Roman" w:hAnsi="Times New Roman" w:cs="Times New Roman"/>
        </w:rPr>
        <w:t>When acquiring an SI message, the UE shall:</w:t>
      </w:r>
    </w:p>
    <w:p w14:paraId="42A33DD2" w14:textId="76EA170D" w:rsidR="00393590" w:rsidRDefault="00393590" w:rsidP="00393590">
      <w:pPr>
        <w:pStyle w:val="B1"/>
        <w:rPr>
          <w:ins w:id="12" w:author="Intel3" w:date="2018-06-13T12:02:00Z"/>
        </w:rPr>
      </w:pPr>
      <w:r w:rsidRPr="00F35584">
        <w:t>1&gt;</w:t>
      </w:r>
      <w:r w:rsidRPr="00F35584">
        <w:tab/>
        <w:t>determine the start of the SI-window for the concerned SI message as follows:</w:t>
      </w:r>
    </w:p>
    <w:p w14:paraId="5B3C7DCB" w14:textId="5B40BC58" w:rsidR="00980E83" w:rsidRPr="00980E83" w:rsidRDefault="00980E83" w:rsidP="00980E83">
      <w:pPr>
        <w:pStyle w:val="B2"/>
        <w:rPr>
          <w:ins w:id="13" w:author="Intel3" w:date="2018-06-21T16:37:00Z"/>
        </w:rPr>
      </w:pPr>
      <w:ins w:id="14" w:author="Intel3" w:date="2018-06-21T16:37:00Z">
        <w:r>
          <w:t xml:space="preserve">2&gt; </w:t>
        </w:r>
        <w:r w:rsidRPr="00980E83">
          <w:t xml:space="preserve">for the concerned SI message, determine the number </w:t>
        </w:r>
        <w:r w:rsidRPr="00980E83">
          <w:rPr>
            <w:i/>
          </w:rPr>
          <w:t>n</w:t>
        </w:r>
        <w:r w:rsidRPr="00980E83">
          <w:t xml:space="preserve"> which corresponds to the order of entry in the list of SI messages configured by </w:t>
        </w:r>
        <w:r w:rsidRPr="00980E83">
          <w:rPr>
            <w:i/>
          </w:rPr>
          <w:t>schedulingInfoList</w:t>
        </w:r>
        <w:r w:rsidRPr="00980E83">
          <w:t xml:space="preserve"> in SIB1;</w:t>
        </w:r>
      </w:ins>
    </w:p>
    <w:p w14:paraId="3AB2B58E" w14:textId="0C17A827" w:rsidR="00980E83" w:rsidRPr="00980E83" w:rsidRDefault="00980E83" w:rsidP="00980E83">
      <w:pPr>
        <w:pStyle w:val="B2"/>
        <w:rPr>
          <w:ins w:id="15" w:author="Intel3" w:date="2018-06-21T16:37:00Z"/>
        </w:rPr>
      </w:pPr>
      <w:ins w:id="16" w:author="Intel3" w:date="2018-06-21T16:37:00Z">
        <w:r>
          <w:t xml:space="preserve">2&gt; </w:t>
        </w:r>
        <w:r w:rsidRPr="00980E83">
          <w:t xml:space="preserve">determine the integer value </w:t>
        </w:r>
        <w:r w:rsidRPr="00980E83">
          <w:rPr>
            <w:i/>
          </w:rPr>
          <w:t>x</w:t>
        </w:r>
        <w:r w:rsidRPr="00980E83">
          <w:t xml:space="preserve"> = (</w:t>
        </w:r>
        <w:r w:rsidRPr="00980E83">
          <w:rPr>
            <w:i/>
          </w:rPr>
          <w:t>n</w:t>
        </w:r>
        <w:r w:rsidRPr="00980E83">
          <w:t xml:space="preserve"> – 1)*</w:t>
        </w:r>
        <w:r w:rsidRPr="00980E83">
          <w:rPr>
            <w:i/>
          </w:rPr>
          <w:t>w</w:t>
        </w:r>
        <w:r w:rsidRPr="00980E83">
          <w:t xml:space="preserve">, where </w:t>
        </w:r>
        <w:r w:rsidRPr="00980E83">
          <w:rPr>
            <w:i/>
          </w:rPr>
          <w:t>w</w:t>
        </w:r>
        <w:r w:rsidRPr="00980E83">
          <w:t xml:space="preserve"> is the </w:t>
        </w:r>
        <w:r w:rsidRPr="00980E83">
          <w:rPr>
            <w:i/>
          </w:rPr>
          <w:t>si-WindowLength</w:t>
        </w:r>
        <w:r w:rsidRPr="00980E83">
          <w:t>;</w:t>
        </w:r>
      </w:ins>
    </w:p>
    <w:p w14:paraId="74EBED23" w14:textId="029A906D" w:rsidR="00980E83" w:rsidRPr="00980E83" w:rsidRDefault="00980E83" w:rsidP="00980E83">
      <w:pPr>
        <w:pStyle w:val="B2"/>
        <w:rPr>
          <w:ins w:id="17" w:author="Intel3" w:date="2018-06-21T16:37:00Z"/>
        </w:rPr>
      </w:pPr>
      <w:ins w:id="18" w:author="Intel3" w:date="2018-06-21T16:37:00Z">
        <w:r>
          <w:t xml:space="preserve">2&gt; </w:t>
        </w:r>
        <w:r w:rsidRPr="00980E83">
          <w:t>the SI-window starts at the subframe #</w:t>
        </w:r>
        <w:r w:rsidRPr="00980E83">
          <w:rPr>
            <w:i/>
          </w:rPr>
          <w:t>a</w:t>
        </w:r>
        <w:r w:rsidRPr="00980E83">
          <w:t xml:space="preserve">, where </w:t>
        </w:r>
        <w:r w:rsidRPr="00980E83">
          <w:rPr>
            <w:i/>
          </w:rPr>
          <w:t>a</w:t>
        </w:r>
        <w:r w:rsidRPr="00980E83">
          <w:t xml:space="preserve"> = </w:t>
        </w:r>
        <w:r w:rsidRPr="00980E83">
          <w:rPr>
            <w:i/>
          </w:rPr>
          <w:t>x</w:t>
        </w:r>
        <w:r w:rsidRPr="00980E83">
          <w:t xml:space="preserve"> mod 10, in the radio frame for which SFN mod </w:t>
        </w:r>
        <w:r w:rsidRPr="00980E83">
          <w:rPr>
            <w:i/>
          </w:rPr>
          <w:t>T</w:t>
        </w:r>
        <w:r w:rsidRPr="00980E83">
          <w:t xml:space="preserve"> = FLOOR(</w:t>
        </w:r>
        <w:r w:rsidRPr="00980E83">
          <w:rPr>
            <w:i/>
          </w:rPr>
          <w:t>x</w:t>
        </w:r>
        <w:r w:rsidRPr="00980E83">
          <w:t xml:space="preserve">/10), where </w:t>
        </w:r>
        <w:r w:rsidRPr="00980E83">
          <w:rPr>
            <w:i/>
          </w:rPr>
          <w:t>T</w:t>
        </w:r>
        <w:r w:rsidRPr="00980E83">
          <w:t xml:space="preserve"> is the </w:t>
        </w:r>
        <w:r w:rsidRPr="00980E83">
          <w:rPr>
            <w:i/>
          </w:rPr>
          <w:t>si-Periodicity</w:t>
        </w:r>
        <w:r w:rsidRPr="00980E83">
          <w:t xml:space="preserve"> of the concerned SI message;</w:t>
        </w:r>
      </w:ins>
    </w:p>
    <w:p w14:paraId="19052F08" w14:textId="485F3485" w:rsidR="00393590" w:rsidRPr="00F35584" w:rsidRDefault="00393590" w:rsidP="00393590">
      <w:pPr>
        <w:pStyle w:val="B2"/>
      </w:pPr>
    </w:p>
    <w:p w14:paraId="0B878745" w14:textId="3D74E85D" w:rsidR="00393590" w:rsidRPr="00F35584" w:rsidDel="00393590" w:rsidRDefault="00393590" w:rsidP="00393590">
      <w:pPr>
        <w:pStyle w:val="EditorsNote"/>
        <w:rPr>
          <w:del w:id="19" w:author="Intel3" w:date="2018-06-13T12:04:00Z"/>
        </w:rPr>
      </w:pPr>
      <w:del w:id="20" w:author="Intel3" w:date="2018-06-13T12:04:00Z">
        <w:r w:rsidRPr="00F35584" w:rsidDel="00393590">
          <w:delText>Editor’s Note: [FFS the details of the mapping to subframes/slots where the SI messages are scheduled]</w:delText>
        </w:r>
      </w:del>
    </w:p>
    <w:p w14:paraId="695D1DB5" w14:textId="77777777" w:rsidR="00393590" w:rsidRPr="00F35584" w:rsidRDefault="00393590" w:rsidP="00393590">
      <w:pPr>
        <w:pStyle w:val="EditorsNote"/>
      </w:pPr>
      <w:r w:rsidRPr="00F35584">
        <w:lastRenderedPageBreak/>
        <w:t>Editor’s Note: [FFS if there are any exceptions on e.g. subframes where SI messages cannot be transmitted]</w:t>
      </w:r>
    </w:p>
    <w:p w14:paraId="34499913" w14:textId="7CFE4206" w:rsidR="00393590" w:rsidRPr="00F35584" w:rsidDel="00393590" w:rsidRDefault="00393590" w:rsidP="00393590">
      <w:pPr>
        <w:pStyle w:val="EditorsNote"/>
        <w:rPr>
          <w:del w:id="21" w:author="Intel3" w:date="2018-06-13T12:04:00Z"/>
        </w:rPr>
      </w:pPr>
      <w:del w:id="22" w:author="Intel3" w:date="2018-06-13T12:04:00Z">
        <w:r w:rsidRPr="00F35584" w:rsidDel="00393590">
          <w:delText>Editor’s Note: [FFS if the UE may accumulate the SI-Message transmissions across several SI-Windows within the Modification Period]</w:delText>
        </w:r>
      </w:del>
    </w:p>
    <w:p w14:paraId="06822C19" w14:textId="7520EFF4" w:rsidR="00393590" w:rsidRPr="00F35584" w:rsidDel="00393590" w:rsidRDefault="00393590" w:rsidP="00393590">
      <w:pPr>
        <w:pStyle w:val="B1"/>
        <w:rPr>
          <w:del w:id="23" w:author="Intel3" w:date="2018-06-13T11:56:00Z"/>
        </w:rPr>
      </w:pPr>
      <w:del w:id="24" w:author="Intel3" w:date="2018-06-13T11:56:00Z">
        <w:r w:rsidRPr="00F35584" w:rsidDel="00393590">
          <w:delText>1&gt; if SI message acquisition</w:delText>
        </w:r>
        <w:r w:rsidDel="00393590">
          <w:delText xml:space="preserve"> is</w:delText>
        </w:r>
        <w:r w:rsidRPr="00F35584" w:rsidDel="00393590">
          <w:delText xml:space="preserve"> not triggered due to UE request:</w:delText>
        </w:r>
      </w:del>
    </w:p>
    <w:p w14:paraId="4AE2656B" w14:textId="0BA261E6" w:rsidR="00393590" w:rsidRPr="00F35584" w:rsidRDefault="00393590" w:rsidP="00393590">
      <w:pPr>
        <w:pStyle w:val="B1"/>
      </w:pPr>
      <w:ins w:id="25" w:author="Intel3" w:date="2018-06-13T11:56:00Z">
        <w:r>
          <w:t>1</w:t>
        </w:r>
      </w:ins>
      <w:del w:id="26" w:author="Intel3" w:date="2018-06-13T11:56:00Z">
        <w:r w:rsidRPr="00F35584" w:rsidDel="00393590">
          <w:delText>2</w:delText>
        </w:r>
      </w:del>
      <w:r w:rsidRPr="00F35584">
        <w:t>&gt;</w:t>
      </w:r>
      <w:r w:rsidRPr="00F35584">
        <w:tab/>
        <w:t xml:space="preserve">receive DL-SCH using the SI-RNTI from the start of the SI-window and continue until the end of the SI-window whose absolute length in time is given by </w:t>
      </w:r>
      <w:r w:rsidRPr="00F35584">
        <w:rPr>
          <w:i/>
        </w:rPr>
        <w:t>si-WindowLength</w:t>
      </w:r>
      <w:r w:rsidRPr="00F35584">
        <w:t>, or until the SI message was received;</w:t>
      </w:r>
    </w:p>
    <w:p w14:paraId="6A598566" w14:textId="6F926A93" w:rsidR="00393590" w:rsidRPr="00F35584" w:rsidRDefault="00393590" w:rsidP="00393590">
      <w:pPr>
        <w:pStyle w:val="B1"/>
      </w:pPr>
      <w:ins w:id="27" w:author="Intel3" w:date="2018-06-13T11:56:00Z">
        <w:r>
          <w:t>1</w:t>
        </w:r>
      </w:ins>
      <w:del w:id="28" w:author="Intel3" w:date="2018-06-13T11:56:00Z">
        <w:r w:rsidRPr="00F35584" w:rsidDel="00393590">
          <w:delText>2</w:delText>
        </w:r>
      </w:del>
      <w:r w:rsidRPr="00F35584">
        <w:t>&gt;</w:t>
      </w:r>
      <w:r w:rsidRPr="00F35584">
        <w:tab/>
        <w:t>if the SI message was not received by the end of the SI-window, repeat reception at the next SI-window occasion for the concerned SI message;</w:t>
      </w:r>
    </w:p>
    <w:p w14:paraId="075F777E" w14:textId="0891238C" w:rsidR="00393590" w:rsidRPr="00F35584" w:rsidDel="00393590" w:rsidRDefault="00393590" w:rsidP="00393590">
      <w:pPr>
        <w:pStyle w:val="B1"/>
        <w:rPr>
          <w:del w:id="29" w:author="Intel3" w:date="2018-06-13T11:58:00Z"/>
        </w:rPr>
      </w:pPr>
      <w:del w:id="30" w:author="Intel3" w:date="2018-06-13T11:58:00Z">
        <w:r w:rsidRPr="00F35584" w:rsidDel="00393590">
          <w:delText xml:space="preserve">1&gt; </w:delText>
        </w:r>
        <w:r w:rsidDel="00393590">
          <w:delText xml:space="preserve">else </w:delText>
        </w:r>
        <w:r w:rsidRPr="00F35584" w:rsidDel="00393590">
          <w:delText xml:space="preserve">if SI message acquisition </w:delText>
        </w:r>
        <w:r w:rsidDel="00393590">
          <w:delText xml:space="preserve">is </w:delText>
        </w:r>
        <w:r w:rsidRPr="00F35584" w:rsidDel="00393590">
          <w:delText>triggered due to UE request:</w:delText>
        </w:r>
      </w:del>
    </w:p>
    <w:p w14:paraId="7477E3A7" w14:textId="708B6B2E" w:rsidR="00393590" w:rsidRPr="00F35584" w:rsidDel="00393590" w:rsidRDefault="00393590" w:rsidP="00393590">
      <w:pPr>
        <w:pStyle w:val="B2"/>
        <w:rPr>
          <w:del w:id="31" w:author="Intel3" w:date="2018-06-13T11:58:00Z"/>
        </w:rPr>
      </w:pPr>
      <w:del w:id="32" w:author="Intel3" w:date="2018-06-13T11:58:00Z">
        <w:r w:rsidRPr="00F35584" w:rsidDel="00393590">
          <w:delText>2&gt; [FFS receive DL-SCH using the SI-RNTI from the start of the SI-window and continue until the end of the SI-window whose absolute length in time is given by si-WindowLength, or until the SI message was received];</w:delText>
        </w:r>
      </w:del>
    </w:p>
    <w:p w14:paraId="3665776D" w14:textId="4CDED2E9" w:rsidR="00393590" w:rsidRPr="00F35584" w:rsidDel="00393590" w:rsidRDefault="00393590" w:rsidP="00393590">
      <w:pPr>
        <w:pStyle w:val="B2"/>
        <w:rPr>
          <w:del w:id="33" w:author="Intel3" w:date="2018-06-13T11:58:00Z"/>
        </w:rPr>
      </w:pPr>
      <w:del w:id="34" w:author="Intel3" w:date="2018-06-13T11:58:00Z">
        <w:r w:rsidRPr="00F35584" w:rsidDel="00393590">
          <w:delText>2&gt;</w:delText>
        </w:r>
        <w:r w:rsidRPr="00F35584" w:rsidDel="00393590">
          <w:tab/>
          <w:delText>[FFS if the SI message was not received by the end of the SI-window, repeat reception at the next SI-window occasion for the concerned SI message];</w:delText>
        </w:r>
      </w:del>
    </w:p>
    <w:p w14:paraId="6DA370E1" w14:textId="6614B264" w:rsidR="00393590" w:rsidRPr="00F35584" w:rsidDel="00393590" w:rsidRDefault="00393590" w:rsidP="00393590">
      <w:pPr>
        <w:pStyle w:val="EditorsNote"/>
        <w:rPr>
          <w:del w:id="35" w:author="Intel3" w:date="2018-06-13T11:58:00Z"/>
        </w:rPr>
      </w:pPr>
      <w:del w:id="36" w:author="Intel3" w:date="2018-06-13T11:58:00Z">
        <w:r w:rsidRPr="00F35584" w:rsidDel="00393590">
          <w:delText>Editor’s Note: [FFS_Standalone on the details of from which SI-window the UE shall receive the DL-SCH upon triggering the SI request.</w:delText>
        </w:r>
      </w:del>
    </w:p>
    <w:p w14:paraId="322E513D" w14:textId="5919B0E3" w:rsidR="00393590" w:rsidRPr="00F35584" w:rsidDel="00393590" w:rsidRDefault="00393590" w:rsidP="00393590">
      <w:pPr>
        <w:pStyle w:val="EditorsNote"/>
        <w:rPr>
          <w:del w:id="37" w:author="Intel3" w:date="2018-06-13T12:05:00Z"/>
        </w:rPr>
      </w:pPr>
      <w:del w:id="38" w:author="Intel3" w:date="2018-06-13T12:05:00Z">
        <w:r w:rsidRPr="00F35584" w:rsidDel="00393590">
          <w:delText>Editor’s Note: [FFS on the details of how many SI-windows the UE should monitor for SI message reception if transmission triggered by UE request]</w:delText>
        </w:r>
      </w:del>
    </w:p>
    <w:p w14:paraId="35EF6169" w14:textId="62CD78DA" w:rsidR="00393590" w:rsidRPr="00F35584" w:rsidDel="00FF153A" w:rsidRDefault="00393590" w:rsidP="00393590">
      <w:pPr>
        <w:pStyle w:val="EditorsNote"/>
        <w:rPr>
          <w:del w:id="39" w:author="Intel3" w:date="2018-06-20T10:04:00Z"/>
        </w:rPr>
      </w:pPr>
      <w:del w:id="40" w:author="Intel3" w:date="2018-06-20T10:04:00Z">
        <w:r w:rsidRPr="00F35584" w:rsidDel="00FF153A">
          <w:delText>Editor’s Note: [FFS if UE need to monitor all the TTIs in SI window for receiving SI message]</w:delText>
        </w:r>
      </w:del>
    </w:p>
    <w:p w14:paraId="3B78C13A" w14:textId="77777777" w:rsidR="00393590" w:rsidRPr="00F35584" w:rsidRDefault="00393590" w:rsidP="00393590">
      <w:pPr>
        <w:pStyle w:val="B1"/>
      </w:pPr>
      <w:r w:rsidRPr="00F35584">
        <w:t>1&gt;</w:t>
      </w:r>
      <w:r w:rsidRPr="00F35584">
        <w:tab/>
      </w:r>
      <w:r>
        <w:t>perform the actions for</w:t>
      </w:r>
      <w:r w:rsidRPr="00F35584">
        <w:t xml:space="preserve"> the acquired SI message as specified in </w:t>
      </w:r>
      <w:r>
        <w:t>sub-</w:t>
      </w:r>
      <w:r w:rsidRPr="00F35584">
        <w:t>clause 5.2.2.</w:t>
      </w:r>
      <w:r>
        <w:t>4</w:t>
      </w:r>
      <w:r w:rsidRPr="00F35584">
        <w:t>.</w:t>
      </w:r>
    </w:p>
    <w:p w14:paraId="22999DDF" w14:textId="77777777" w:rsidR="00393590" w:rsidRPr="00F35584" w:rsidRDefault="00393590" w:rsidP="00393590">
      <w:pPr>
        <w:pStyle w:val="EditorsNote"/>
      </w:pPr>
      <w:r w:rsidRPr="00F35584">
        <w:t>Editor’s Note: FFS The procedural text for SI message acquisition triggered by UE request will be updated upon finalizing the details.</w:t>
      </w:r>
    </w:p>
    <w:p w14:paraId="0FFB9C61" w14:textId="77777777" w:rsidR="00393590" w:rsidRPr="00393590" w:rsidRDefault="00393590" w:rsidP="00393590"/>
    <w:sectPr w:rsidR="00393590" w:rsidRPr="0039359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5FA5C" w14:textId="77777777" w:rsidR="00C30A4E" w:rsidRDefault="00C30A4E" w:rsidP="00DF7110">
      <w:pPr>
        <w:spacing w:after="0" w:line="240" w:lineRule="auto"/>
      </w:pPr>
      <w:r>
        <w:separator/>
      </w:r>
    </w:p>
  </w:endnote>
  <w:endnote w:type="continuationSeparator" w:id="0">
    <w:p w14:paraId="78AA6C79" w14:textId="77777777" w:rsidR="00C30A4E" w:rsidRDefault="00C30A4E"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3059B" w14:textId="77777777" w:rsidR="00C30A4E" w:rsidRDefault="00C30A4E" w:rsidP="00DF7110">
      <w:pPr>
        <w:spacing w:after="0" w:line="240" w:lineRule="auto"/>
      </w:pPr>
      <w:r>
        <w:separator/>
      </w:r>
    </w:p>
  </w:footnote>
  <w:footnote w:type="continuationSeparator" w:id="0">
    <w:p w14:paraId="7AD7F8C2" w14:textId="77777777" w:rsidR="00C30A4E" w:rsidRDefault="00C30A4E"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7" w15:restartNumberingAfterBreak="0">
    <w:nsid w:val="126A1C08"/>
    <w:multiLevelType w:val="hybridMultilevel"/>
    <w:tmpl w:val="7F9CEA98"/>
    <w:lvl w:ilvl="0" w:tplc="4308F2EA">
      <w:start w:val="4"/>
      <w:numFmt w:val="bullet"/>
      <w:lvlText w:val=""/>
      <w:lvlJc w:val="left"/>
      <w:pPr>
        <w:ind w:left="1080" w:hanging="360"/>
      </w:pPr>
      <w:rPr>
        <w:rFonts w:ascii="Wingdings" w:eastAsiaTheme="minorHAnsi" w:hAnsi="Wingdings"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0862A7"/>
    <w:multiLevelType w:val="hybridMultilevel"/>
    <w:tmpl w:val="843C7D12"/>
    <w:lvl w:ilvl="0" w:tplc="EC4E32E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050CA8"/>
    <w:multiLevelType w:val="hybridMultilevel"/>
    <w:tmpl w:val="C1C65E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33"/>
  </w:num>
  <w:num w:numId="3">
    <w:abstractNumId w:val="30"/>
  </w:num>
  <w:num w:numId="4">
    <w:abstractNumId w:val="43"/>
  </w:num>
  <w:num w:numId="5">
    <w:abstractNumId w:val="24"/>
  </w:num>
  <w:num w:numId="6">
    <w:abstractNumId w:val="43"/>
  </w:num>
  <w:num w:numId="7">
    <w:abstractNumId w:val="44"/>
  </w:num>
  <w:num w:numId="8">
    <w:abstractNumId w:val="27"/>
  </w:num>
  <w:num w:numId="9">
    <w:abstractNumId w:val="22"/>
  </w:num>
  <w:num w:numId="10">
    <w:abstractNumId w:val="12"/>
  </w:num>
  <w:num w:numId="11">
    <w:abstractNumId w:val="32"/>
  </w:num>
  <w:num w:numId="12">
    <w:abstractNumId w:val="4"/>
  </w:num>
  <w:num w:numId="13">
    <w:abstractNumId w:val="23"/>
  </w:num>
  <w:num w:numId="14">
    <w:abstractNumId w:val="15"/>
  </w:num>
  <w:num w:numId="15">
    <w:abstractNumId w:val="17"/>
  </w:num>
  <w:num w:numId="16">
    <w:abstractNumId w:val="38"/>
  </w:num>
  <w:num w:numId="17">
    <w:abstractNumId w:val="28"/>
  </w:num>
  <w:num w:numId="18">
    <w:abstractNumId w:val="19"/>
  </w:num>
  <w:num w:numId="19">
    <w:abstractNumId w:val="42"/>
  </w:num>
  <w:num w:numId="20">
    <w:abstractNumId w:val="34"/>
  </w:num>
  <w:num w:numId="21">
    <w:abstractNumId w:val="10"/>
  </w:num>
  <w:num w:numId="22">
    <w:abstractNumId w:val="2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31"/>
  </w:num>
  <w:num w:numId="26">
    <w:abstractNumId w:val="18"/>
  </w:num>
  <w:num w:numId="27">
    <w:abstractNumId w:val="26"/>
  </w:num>
  <w:num w:numId="28">
    <w:abstractNumId w:val="36"/>
  </w:num>
  <w:num w:numId="29">
    <w:abstractNumId w:val="40"/>
  </w:num>
  <w:num w:numId="30">
    <w:abstractNumId w:val="25"/>
  </w:num>
  <w:num w:numId="31">
    <w:abstractNumId w:val="37"/>
  </w:num>
  <w:num w:numId="32">
    <w:abstractNumId w:val="3"/>
  </w:num>
  <w:num w:numId="33">
    <w:abstractNumId w:val="1"/>
  </w:num>
  <w:num w:numId="34">
    <w:abstractNumId w:val="14"/>
  </w:num>
  <w:num w:numId="35">
    <w:abstractNumId w:val="29"/>
  </w:num>
  <w:num w:numId="36">
    <w:abstractNumId w:val="5"/>
  </w:num>
  <w:num w:numId="37">
    <w:abstractNumId w:val="39"/>
  </w:num>
  <w:num w:numId="38">
    <w:abstractNumId w:val="21"/>
  </w:num>
  <w:num w:numId="39">
    <w:abstractNumId w:val="9"/>
  </w:num>
  <w:num w:numId="40">
    <w:abstractNumId w:val="6"/>
  </w:num>
  <w:num w:numId="41">
    <w:abstractNumId w:val="8"/>
  </w:num>
  <w:num w:numId="42">
    <w:abstractNumId w:val="41"/>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13"/>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0CF"/>
    <w:rsid w:val="000717EA"/>
    <w:rsid w:val="00071FFB"/>
    <w:rsid w:val="00072D10"/>
    <w:rsid w:val="00073644"/>
    <w:rsid w:val="00074CF7"/>
    <w:rsid w:val="00075262"/>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51C5"/>
    <w:rsid w:val="000B6F71"/>
    <w:rsid w:val="000B7213"/>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62E"/>
    <w:rsid w:val="000D565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145"/>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5C2"/>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1E4"/>
    <w:rsid w:val="002E35FA"/>
    <w:rsid w:val="002E3AC0"/>
    <w:rsid w:val="002E4701"/>
    <w:rsid w:val="002E4813"/>
    <w:rsid w:val="002E5245"/>
    <w:rsid w:val="002E6D76"/>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590"/>
    <w:rsid w:val="003936FD"/>
    <w:rsid w:val="0039401E"/>
    <w:rsid w:val="00394688"/>
    <w:rsid w:val="003956E8"/>
    <w:rsid w:val="00395782"/>
    <w:rsid w:val="00395A3B"/>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CB0"/>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C4E"/>
    <w:rsid w:val="00451272"/>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6F69"/>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777"/>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71A"/>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553"/>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358"/>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2BC0"/>
    <w:rsid w:val="006E5CAC"/>
    <w:rsid w:val="006E5D03"/>
    <w:rsid w:val="006E5E18"/>
    <w:rsid w:val="006E5EE9"/>
    <w:rsid w:val="006E637F"/>
    <w:rsid w:val="006E7FB8"/>
    <w:rsid w:val="006F1492"/>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49A"/>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3E30"/>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40A"/>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0C14"/>
    <w:rsid w:val="0091135C"/>
    <w:rsid w:val="0091149E"/>
    <w:rsid w:val="00911773"/>
    <w:rsid w:val="009119D1"/>
    <w:rsid w:val="00912AC5"/>
    <w:rsid w:val="009138CD"/>
    <w:rsid w:val="00913A62"/>
    <w:rsid w:val="009147EF"/>
    <w:rsid w:val="00914C7D"/>
    <w:rsid w:val="00915834"/>
    <w:rsid w:val="00916944"/>
    <w:rsid w:val="00920769"/>
    <w:rsid w:val="00921D6A"/>
    <w:rsid w:val="00921EAE"/>
    <w:rsid w:val="00921FB8"/>
    <w:rsid w:val="009221C1"/>
    <w:rsid w:val="009222BB"/>
    <w:rsid w:val="00922E2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3793E"/>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0E83"/>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726"/>
    <w:rsid w:val="00A27F39"/>
    <w:rsid w:val="00A305F5"/>
    <w:rsid w:val="00A315E1"/>
    <w:rsid w:val="00A3206E"/>
    <w:rsid w:val="00A32CCC"/>
    <w:rsid w:val="00A32E26"/>
    <w:rsid w:val="00A33418"/>
    <w:rsid w:val="00A34093"/>
    <w:rsid w:val="00A366CD"/>
    <w:rsid w:val="00A370F3"/>
    <w:rsid w:val="00A37F05"/>
    <w:rsid w:val="00A406B5"/>
    <w:rsid w:val="00A40CFB"/>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77630"/>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AF7C1A"/>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0A4E"/>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7A9"/>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264"/>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2E73"/>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9ED"/>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09B"/>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0349"/>
    <w:rsid w:val="00FE17D3"/>
    <w:rsid w:val="00FE1A6A"/>
    <w:rsid w:val="00FE1D98"/>
    <w:rsid w:val="00FE1DF4"/>
    <w:rsid w:val="00FE3E3F"/>
    <w:rsid w:val="00FE4777"/>
    <w:rsid w:val="00FE72E2"/>
    <w:rsid w:val="00FF153A"/>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E83"/>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aliases w:val="EN"/>
    <w:basedOn w:val="NO"/>
    <w:link w:val="EditorsNoteChar"/>
    <w:rsid w:val="00E62B7C"/>
    <w:rPr>
      <w:color w:val="FF0000"/>
    </w:rPr>
  </w:style>
  <w:style w:type="character" w:customStyle="1" w:styleId="EditorsNoteChar">
    <w:name w:val="Editor's Note Char"/>
    <w:aliases w:val="EN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semiHidden/>
    <w:unhideWhenUsed/>
    <w:rsid w:val="006F1492"/>
    <w:pPr>
      <w:spacing w:after="120" w:line="256" w:lineRule="auto"/>
      <w:jc w:val="both"/>
    </w:pPr>
    <w:rPr>
      <w:rFonts w:ascii="Arial" w:eastAsiaTheme="minorHAnsi" w:hAnsi="Arial"/>
      <w:lang w:eastAsia="zh-CN"/>
    </w:rPr>
  </w:style>
  <w:style w:type="character" w:customStyle="1" w:styleId="BodyTextChar">
    <w:name w:val="Body Text Char"/>
    <w:basedOn w:val="DefaultParagraphFont"/>
    <w:link w:val="BodyText"/>
    <w:semiHidden/>
    <w:rsid w:val="006F1492"/>
    <w:rPr>
      <w:rFonts w:ascii="Arial" w:eastAsiaTheme="minorHAnsi"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45306275">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2146089">
      <w:bodyDiv w:val="1"/>
      <w:marLeft w:val="0"/>
      <w:marRight w:val="0"/>
      <w:marTop w:val="0"/>
      <w:marBottom w:val="0"/>
      <w:divBdr>
        <w:top w:val="none" w:sz="0" w:space="0" w:color="auto"/>
        <w:left w:val="none" w:sz="0" w:space="0" w:color="auto"/>
        <w:bottom w:val="none" w:sz="0" w:space="0" w:color="auto"/>
        <w:right w:val="none" w:sz="0" w:space="0" w:color="auto"/>
      </w:divBdr>
    </w:div>
    <w:div w:id="815495056">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63055157">
      <w:bodyDiv w:val="1"/>
      <w:marLeft w:val="0"/>
      <w:marRight w:val="0"/>
      <w:marTop w:val="0"/>
      <w:marBottom w:val="0"/>
      <w:divBdr>
        <w:top w:val="none" w:sz="0" w:space="0" w:color="auto"/>
        <w:left w:val="none" w:sz="0" w:space="0" w:color="auto"/>
        <w:bottom w:val="none" w:sz="0" w:space="0" w:color="auto"/>
        <w:right w:val="none" w:sz="0" w:space="0" w:color="auto"/>
      </w:divBdr>
    </w:div>
    <w:div w:id="877007874">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33298460">
      <w:bodyDiv w:val="1"/>
      <w:marLeft w:val="0"/>
      <w:marRight w:val="0"/>
      <w:marTop w:val="0"/>
      <w:marBottom w:val="0"/>
      <w:divBdr>
        <w:top w:val="none" w:sz="0" w:space="0" w:color="auto"/>
        <w:left w:val="none" w:sz="0" w:space="0" w:color="auto"/>
        <w:bottom w:val="none" w:sz="0" w:space="0" w:color="auto"/>
        <w:right w:val="none" w:sz="0" w:space="0" w:color="auto"/>
      </w:divBdr>
    </w:div>
    <w:div w:id="1557669140">
      <w:bodyDiv w:val="1"/>
      <w:marLeft w:val="0"/>
      <w:marRight w:val="0"/>
      <w:marTop w:val="0"/>
      <w:marBottom w:val="0"/>
      <w:divBdr>
        <w:top w:val="none" w:sz="0" w:space="0" w:color="auto"/>
        <w:left w:val="none" w:sz="0" w:space="0" w:color="auto"/>
        <w:bottom w:val="none" w:sz="0" w:space="0" w:color="auto"/>
        <w:right w:val="none" w:sz="0" w:space="0" w:color="auto"/>
      </w:divBdr>
    </w:div>
    <w:div w:id="1588415970">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47926982">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2336</Words>
  <Characters>11030</Characters>
  <Application>Microsoft Office Word</Application>
  <DocSecurity>0</DocSecurity>
  <Lines>183</Lines>
  <Paragraphs>113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2018-06-21T22:57:00Z</dcterms:created>
  <dcterms:modified xsi:type="dcterms:W3CDTF">2018-06-21T22:57:00Z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02f30750-bfd1-4a5b-82bc-c62ba472c6a3</vt:lpwstr>
  </property>
  <property fmtid="{D5CDD505-2E9C-101B-9397-08002B2CF9AE}" pid="3" name="CTP_BU">
    <vt:lpwstr>NEXT GEN AND STANDARDS GROUP</vt:lpwstr>
  </property>
  <property fmtid="{D5CDD505-2E9C-101B-9397-08002B2CF9AE}" pid="4" name="CTP_TimeStamp">
    <vt:lpwstr>2018-06-21 22:57:14Z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