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9EA96" w14:textId="77777777" w:rsidR="000970E6" w:rsidRDefault="000970E6"/>
    <w:p w14:paraId="7079EA97" w14:textId="77777777" w:rsidR="000970E6" w:rsidRDefault="000970E6"/>
    <w:p w14:paraId="7079EA98" w14:textId="383126A9" w:rsidR="000970E6" w:rsidRPr="009A2A5A" w:rsidRDefault="000970E6" w:rsidP="000970E6">
      <w:pPr>
        <w:pStyle w:val="3GPPHeader"/>
        <w:spacing w:after="120"/>
        <w:rPr>
          <w:rFonts w:eastAsia="MS Mincho"/>
          <w:szCs w:val="24"/>
          <w:lang w:eastAsia="x-none"/>
        </w:rPr>
      </w:pPr>
      <w:r w:rsidRPr="009A2A5A">
        <w:rPr>
          <w:rFonts w:eastAsia="MS Mincho"/>
          <w:szCs w:val="24"/>
          <w:lang w:eastAsia="x-none"/>
        </w:rPr>
        <w:t xml:space="preserve">3GPP TSG-RAN WG2 </w:t>
      </w:r>
      <w:r w:rsidR="009C178F">
        <w:rPr>
          <w:rFonts w:eastAsia="MS Mincho"/>
          <w:szCs w:val="24"/>
          <w:lang w:eastAsia="x-none"/>
        </w:rPr>
        <w:t xml:space="preserve">NR </w:t>
      </w:r>
      <w:r w:rsidR="00D044F7">
        <w:rPr>
          <w:rFonts w:eastAsia="MS Mincho"/>
          <w:szCs w:val="24"/>
          <w:lang w:eastAsia="x-none"/>
        </w:rPr>
        <w:t>AH</w:t>
      </w:r>
      <w:r w:rsidR="009C178F">
        <w:rPr>
          <w:rFonts w:eastAsia="MS Mincho"/>
          <w:szCs w:val="24"/>
          <w:lang w:eastAsia="x-none"/>
        </w:rPr>
        <w:t xml:space="preserve"> </w:t>
      </w:r>
      <w:r w:rsidRPr="009A2A5A">
        <w:rPr>
          <w:rFonts w:eastAsia="MS Mincho"/>
          <w:szCs w:val="24"/>
          <w:lang w:eastAsia="x-none"/>
        </w:rPr>
        <w:t xml:space="preserve">Meeting </w:t>
      </w:r>
      <w:r>
        <w:rPr>
          <w:rFonts w:eastAsia="MS Mincho"/>
          <w:szCs w:val="24"/>
          <w:lang w:eastAsia="x-none"/>
        </w:rPr>
        <w:t>18</w:t>
      </w:r>
      <w:r w:rsidR="009C178F">
        <w:rPr>
          <w:rFonts w:eastAsia="MS Mincho"/>
          <w:szCs w:val="24"/>
          <w:lang w:eastAsia="x-none"/>
        </w:rPr>
        <w:t>07</w:t>
      </w:r>
      <w:r w:rsidRPr="009A2A5A">
        <w:rPr>
          <w:rFonts w:eastAsia="MS Mincho"/>
          <w:szCs w:val="24"/>
          <w:lang w:eastAsia="x-none"/>
        </w:rPr>
        <w:tab/>
      </w:r>
      <w:r w:rsidR="003742CF" w:rsidRPr="003742CF">
        <w:rPr>
          <w:rFonts w:eastAsia="MS Mincho"/>
          <w:szCs w:val="24"/>
          <w:lang w:eastAsia="x-none"/>
        </w:rPr>
        <w:t>R2-1809781</w:t>
      </w:r>
    </w:p>
    <w:p w14:paraId="7079EA99" w14:textId="77777777" w:rsidR="000970E6" w:rsidRDefault="000970E6" w:rsidP="000970E6">
      <w:pPr>
        <w:pStyle w:val="3GPPHeader"/>
        <w:rPr>
          <w:sz w:val="22"/>
          <w:szCs w:val="22"/>
          <w:lang w:val="sv-SE"/>
        </w:rPr>
      </w:pPr>
      <w:r>
        <w:rPr>
          <w:rFonts w:eastAsia="MS Mincho"/>
          <w:szCs w:val="24"/>
          <w:lang w:eastAsia="x-none"/>
        </w:rPr>
        <w:t>Montreal</w:t>
      </w:r>
      <w:r w:rsidRPr="009A2A5A">
        <w:rPr>
          <w:rFonts w:eastAsia="MS Mincho"/>
          <w:szCs w:val="24"/>
          <w:lang w:eastAsia="x-none"/>
        </w:rPr>
        <w:t xml:space="preserve">, </w:t>
      </w:r>
      <w:r>
        <w:rPr>
          <w:rFonts w:eastAsia="MS Mincho"/>
          <w:szCs w:val="24"/>
          <w:lang w:eastAsia="x-none"/>
        </w:rPr>
        <w:t>Canada, 2</w:t>
      </w:r>
      <w:r w:rsidRPr="008F27E0">
        <w:rPr>
          <w:rFonts w:eastAsia="MS Mincho"/>
          <w:szCs w:val="24"/>
          <w:vertAlign w:val="superscript"/>
          <w:lang w:eastAsia="x-none"/>
        </w:rPr>
        <w:t>nd</w:t>
      </w:r>
      <w:r>
        <w:rPr>
          <w:rFonts w:eastAsia="MS Mincho"/>
          <w:szCs w:val="24"/>
          <w:lang w:eastAsia="x-none"/>
        </w:rPr>
        <w:t xml:space="preserve"> –</w:t>
      </w:r>
      <w:r w:rsidRPr="009A2A5A">
        <w:rPr>
          <w:rFonts w:eastAsia="MS Mincho"/>
          <w:szCs w:val="24"/>
          <w:lang w:eastAsia="x-none"/>
        </w:rPr>
        <w:t xml:space="preserve"> </w:t>
      </w:r>
      <w:r>
        <w:rPr>
          <w:rFonts w:eastAsia="MS Mincho"/>
          <w:szCs w:val="24"/>
          <w:lang w:eastAsia="x-none"/>
        </w:rPr>
        <w:t>6</w:t>
      </w:r>
      <w:r w:rsidRPr="008F27E0">
        <w:rPr>
          <w:rFonts w:eastAsia="MS Mincho"/>
          <w:szCs w:val="24"/>
          <w:vertAlign w:val="superscript"/>
          <w:lang w:eastAsia="x-none"/>
        </w:rPr>
        <w:t>th</w:t>
      </w:r>
      <w:r>
        <w:rPr>
          <w:rFonts w:eastAsia="MS Mincho"/>
          <w:szCs w:val="24"/>
          <w:lang w:eastAsia="x-none"/>
        </w:rPr>
        <w:t xml:space="preserve"> July</w:t>
      </w:r>
      <w:r w:rsidRPr="009A2A5A">
        <w:rPr>
          <w:rFonts w:eastAsia="MS Mincho"/>
          <w:szCs w:val="24"/>
          <w:lang w:eastAsia="x-none"/>
        </w:rPr>
        <w:t xml:space="preserve"> 2018</w:t>
      </w:r>
    </w:p>
    <w:p w14:paraId="7079EA9A" w14:textId="77777777" w:rsidR="000970E6" w:rsidRDefault="000970E6" w:rsidP="000970E6">
      <w:pPr>
        <w:pStyle w:val="3GPPHeader"/>
        <w:rPr>
          <w:sz w:val="22"/>
          <w:szCs w:val="22"/>
          <w:lang w:val="sv-SE"/>
        </w:rPr>
      </w:pPr>
    </w:p>
    <w:p w14:paraId="7079EA9B" w14:textId="50A4EFB2" w:rsidR="000970E6" w:rsidRPr="007730BD" w:rsidRDefault="000970E6" w:rsidP="000970E6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D044F7" w:rsidRPr="00D044F7">
        <w:rPr>
          <w:sz w:val="22"/>
          <w:szCs w:val="22"/>
          <w:lang w:val="sv-SE"/>
        </w:rPr>
        <w:t>10.4.1.3.3</w:t>
      </w:r>
    </w:p>
    <w:p w14:paraId="7079EA9C" w14:textId="77777777" w:rsidR="000970E6" w:rsidRPr="00CE0424" w:rsidRDefault="000970E6" w:rsidP="000970E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7079EA9D" w14:textId="77777777" w:rsidR="000970E6" w:rsidRPr="00CE0424" w:rsidRDefault="000970E6" w:rsidP="000970E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 xml:space="preserve">Handling 48 and 64 bit CCCH messages </w:t>
      </w:r>
    </w:p>
    <w:p w14:paraId="7079EA9E" w14:textId="77777777" w:rsidR="000970E6" w:rsidRDefault="000970E6" w:rsidP="000970E6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</w:t>
      </w:r>
    </w:p>
    <w:p w14:paraId="7079EA9F" w14:textId="77777777" w:rsidR="000970E6" w:rsidRDefault="000970E6" w:rsidP="009A286F">
      <w:pPr>
        <w:pStyle w:val="Heading1"/>
      </w:pPr>
      <w:r>
        <w:t>Introduction</w:t>
      </w:r>
    </w:p>
    <w:p w14:paraId="7079EAA0" w14:textId="77777777" w:rsidR="00C05583" w:rsidRDefault="00C05583">
      <w:r>
        <w:t xml:space="preserve">RAN2 </w:t>
      </w:r>
      <w:r w:rsidR="000970E6">
        <w:t xml:space="preserve">last meeting (user plane session) </w:t>
      </w:r>
      <w:r>
        <w:t xml:space="preserve">agreed that support CCCH without length field with a new LCID.  The length for this new LCID was fixed to be 48 bits.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C05583" w:rsidRPr="00216F88" w14:paraId="7079EAA3" w14:textId="77777777" w:rsidTr="002A2D01">
        <w:trPr>
          <w:jc w:val="center"/>
        </w:trPr>
        <w:tc>
          <w:tcPr>
            <w:tcW w:w="1728" w:type="dxa"/>
          </w:tcPr>
          <w:p w14:paraId="7079EAA1" w14:textId="77777777" w:rsidR="00C05583" w:rsidRPr="00216F88" w:rsidRDefault="00C05583" w:rsidP="002A2D01">
            <w:pPr>
              <w:pStyle w:val="TAC"/>
              <w:rPr>
                <w:noProof/>
                <w:lang w:eastAsia="ko-KR"/>
              </w:rPr>
            </w:pPr>
            <w:ins w:id="0" w:author="Jang, Jaehyuk" w:date="2018-05-28T11:13:00Z">
              <w:r w:rsidRPr="00EC5CCA">
                <w:rPr>
                  <w:noProof/>
                  <w:lang w:eastAsia="ko-KR"/>
                </w:rPr>
                <w:t>100001</w:t>
              </w:r>
            </w:ins>
          </w:p>
        </w:tc>
        <w:tc>
          <w:tcPr>
            <w:tcW w:w="3600" w:type="dxa"/>
          </w:tcPr>
          <w:p w14:paraId="7079EAA2" w14:textId="77777777" w:rsidR="00C05583" w:rsidRPr="00216F88" w:rsidRDefault="00C05583" w:rsidP="002A2D01">
            <w:pPr>
              <w:pStyle w:val="TAC"/>
              <w:rPr>
                <w:noProof/>
                <w:lang w:eastAsia="ko-KR"/>
              </w:rPr>
            </w:pPr>
            <w:ins w:id="1" w:author="Jang, Jaehyuk" w:date="2018-05-28T11:13:00Z">
              <w:r w:rsidRPr="00EC5CCA">
                <w:rPr>
                  <w:noProof/>
                  <w:lang w:eastAsia="ko-KR"/>
                </w:rPr>
                <w:t xml:space="preserve">CCCH of size </w:t>
              </w:r>
            </w:ins>
            <w:ins w:id="2" w:author="Jang, Jaehyuk" w:date="2018-05-28T11:14:00Z">
              <w:r>
                <w:rPr>
                  <w:rFonts w:hint="eastAsia"/>
                  <w:noProof/>
                  <w:lang w:eastAsia="ko-KR"/>
                </w:rPr>
                <w:t>48 bits</w:t>
              </w:r>
            </w:ins>
          </w:p>
        </w:tc>
      </w:tr>
    </w:tbl>
    <w:p w14:paraId="7079EAA4" w14:textId="77777777" w:rsidR="00C05583" w:rsidRDefault="00C05583"/>
    <w:p w14:paraId="7079EAA5" w14:textId="77777777" w:rsidR="000970E6" w:rsidRDefault="000970E6">
      <w:r>
        <w:t>RAN2 last meeting in</w:t>
      </w:r>
      <w:r w:rsidR="00C05583">
        <w:t xml:space="preserve"> Control plane session agreed to support two different CCCH sizes</w:t>
      </w:r>
      <w:r w:rsidR="009A286F">
        <w:t xml:space="preserve"> of 48bits and 64bits to fit TB sizes corresponding to payloads of 56bits and 72bits (including MAC header)</w:t>
      </w:r>
      <w:r w:rsidR="00C05583">
        <w:t xml:space="preserve">.  </w:t>
      </w:r>
    </w:p>
    <w:p w14:paraId="7079EAA6" w14:textId="77777777" w:rsidR="000970E6" w:rsidRDefault="000970E6">
      <w:r>
        <w:t xml:space="preserve">There is </w:t>
      </w:r>
      <w:r w:rsidR="009A286F">
        <w:t xml:space="preserve">then </w:t>
      </w:r>
      <w:r>
        <w:t xml:space="preserve">a gap in the </w:t>
      </w:r>
      <w:r w:rsidR="009A286F">
        <w:t>specifications on how to support 64 bit CCCH messages.  This contribution looks at this issue.</w:t>
      </w:r>
    </w:p>
    <w:p w14:paraId="7079EAA7" w14:textId="77777777" w:rsidR="009A286F" w:rsidRDefault="009A286F" w:rsidP="009A286F">
      <w:pPr>
        <w:pStyle w:val="Heading1"/>
      </w:pPr>
      <w:r>
        <w:t>Discussion</w:t>
      </w:r>
    </w:p>
    <w:p w14:paraId="7079EAA8" w14:textId="77777777" w:rsidR="00155D9B" w:rsidRDefault="009A286F">
      <w:r>
        <w:t xml:space="preserve">RAN2 user plane agreement </w:t>
      </w:r>
      <w:r w:rsidR="00155D9B">
        <w:t xml:space="preserve">only supports a new LCID for a fixed CCH message of 48bits.  The general CCCH LCID is used with 2 octet MAC header including length field.  </w:t>
      </w:r>
      <w:r w:rsidR="00C05583">
        <w:t xml:space="preserve">A consequence of this is that </w:t>
      </w:r>
      <w:r w:rsidR="00155D9B">
        <w:t xml:space="preserve">neither of the </w:t>
      </w:r>
      <w:r w:rsidR="00C05583">
        <w:t>LCID</w:t>
      </w:r>
      <w:r w:rsidR="00155D9B">
        <w:t>s</w:t>
      </w:r>
      <w:r w:rsidR="00C05583">
        <w:t xml:space="preserve"> </w:t>
      </w:r>
      <w:r w:rsidR="00155D9B">
        <w:t xml:space="preserve">can </w:t>
      </w:r>
      <w:r w:rsidR="00C05583">
        <w:t>be used for the CCCH message of 64bits</w:t>
      </w:r>
      <w:r w:rsidR="00155D9B">
        <w:t xml:space="preserve"> when the TB can only support 72 data bits</w:t>
      </w:r>
      <w:r w:rsidR="00C05583">
        <w:t xml:space="preserve">.  </w:t>
      </w:r>
    </w:p>
    <w:p w14:paraId="7079EAA9" w14:textId="77777777" w:rsidR="00681090" w:rsidRDefault="0067330B">
      <w:r>
        <w:t>Then t</w:t>
      </w:r>
      <w:r w:rsidR="00C05583">
        <w:t>wo possible options to support the control plane agreements are:</w:t>
      </w:r>
    </w:p>
    <w:p w14:paraId="7079EAAA" w14:textId="77777777" w:rsidR="00C05583" w:rsidRDefault="00C05583">
      <w:r>
        <w:t xml:space="preserve">1) Define a </w:t>
      </w:r>
      <w:r w:rsidR="0067330B">
        <w:t xml:space="preserve">(additional) </w:t>
      </w:r>
      <w:r>
        <w:t xml:space="preserve">new LCID for </w:t>
      </w:r>
      <w:r w:rsidR="0067330B">
        <w:t xml:space="preserve">fixed </w:t>
      </w:r>
      <w:r>
        <w:t>64bit CCCH</w:t>
      </w:r>
      <w:r w:rsidR="0067330B">
        <w:t>.</w:t>
      </w:r>
    </w:p>
    <w:p w14:paraId="7079EAAB" w14:textId="3C4167D2" w:rsidR="00C05583" w:rsidRDefault="00C05583">
      <w:r>
        <w:t xml:space="preserve">2) </w:t>
      </w:r>
      <w:r w:rsidR="0067330B">
        <w:t>Change</w:t>
      </w:r>
      <w:r>
        <w:t xml:space="preserve"> the </w:t>
      </w:r>
      <w:r w:rsidR="0067330B">
        <w:t xml:space="preserve">user plane </w:t>
      </w:r>
      <w:r>
        <w:t>agreement last meeting to use the second CCCH LCID</w:t>
      </w:r>
      <w:r w:rsidR="0067330B">
        <w:t xml:space="preserve"> when</w:t>
      </w:r>
      <w:r>
        <w:t xml:space="preserve"> </w:t>
      </w:r>
      <w:proofErr w:type="spellStart"/>
      <w:r>
        <w:t>msg</w:t>
      </w:r>
      <w:proofErr w:type="spellEnd"/>
      <w:r>
        <w:t xml:space="preserve"> 3 does not contain any other MAC </w:t>
      </w:r>
      <w:r w:rsidR="007D4830">
        <w:t xml:space="preserve">CE </w:t>
      </w:r>
      <w:r w:rsidR="0067330B">
        <w:t>(option not chosen in last RAN2 user plane session)</w:t>
      </w:r>
      <w:r>
        <w:t>.</w:t>
      </w:r>
    </w:p>
    <w:p w14:paraId="7079EAAC" w14:textId="77777777" w:rsidR="008747D7" w:rsidRDefault="008747D7">
      <w:r>
        <w:t xml:space="preserve">While either solution is acceptable for us, option 1 is aligned with the current agreements.  </w:t>
      </w:r>
    </w:p>
    <w:p w14:paraId="7079EAAD" w14:textId="77777777" w:rsidR="00C05583" w:rsidRPr="004311AA" w:rsidRDefault="0067330B" w:rsidP="004311AA">
      <w:pPr>
        <w:rPr>
          <w:b/>
        </w:rPr>
      </w:pPr>
      <w:r w:rsidRPr="004311AA">
        <w:rPr>
          <w:b/>
        </w:rPr>
        <w:t>Proposal</w:t>
      </w:r>
      <w:r w:rsidR="004311AA" w:rsidRPr="004311AA">
        <w:rPr>
          <w:b/>
        </w:rPr>
        <w:t xml:space="preserve"> #1</w:t>
      </w:r>
      <w:r w:rsidRPr="004311AA">
        <w:rPr>
          <w:b/>
        </w:rPr>
        <w:t xml:space="preserve">: </w:t>
      </w:r>
      <w:r w:rsidR="004311AA" w:rsidRPr="004311AA">
        <w:rPr>
          <w:b/>
        </w:rPr>
        <w:t xml:space="preserve"> </w:t>
      </w:r>
      <w:r w:rsidR="008747D7" w:rsidRPr="004311AA">
        <w:rPr>
          <w:b/>
        </w:rPr>
        <w:t>Define a (additional) new LCID for fixed 64bit CCCH.</w:t>
      </w:r>
      <w:r w:rsidR="004311AA" w:rsidRPr="004311AA">
        <w:rPr>
          <w:b/>
        </w:rPr>
        <w:t xml:space="preserve"> </w:t>
      </w:r>
    </w:p>
    <w:p w14:paraId="7079EAAE" w14:textId="3438C48C" w:rsidR="00C05583" w:rsidRDefault="00C05583">
      <w:r>
        <w:t xml:space="preserve">If we agree to use a new LCID for 64bit CCCH messages, then it can be used for any 64bit CCCH messages.  </w:t>
      </w:r>
      <w:r w:rsidR="007F6ADB">
        <w:t>A</w:t>
      </w:r>
      <w:r>
        <w:t>ll CCCH messages can benefit from using 64bit messages to carry additional information</w:t>
      </w:r>
      <w:r w:rsidR="007F6ADB">
        <w:t xml:space="preserve"> and having spare values for later releases</w:t>
      </w:r>
      <w:r>
        <w:t>.</w:t>
      </w:r>
    </w:p>
    <w:p w14:paraId="7079EAAF" w14:textId="77777777" w:rsidR="00C05583" w:rsidRDefault="00C05583">
      <w:r>
        <w:t>This can be achieved by defining a new CCCH logical channel for 64bit messages.  The 64bit versions of other messages can be defined in the future if it cannot be finalised in Rel-15.</w:t>
      </w:r>
    </w:p>
    <w:p w14:paraId="7079EAB0" w14:textId="77777777" w:rsidR="007F6ADB" w:rsidRPr="007F6ADB" w:rsidRDefault="007F6ADB">
      <w:pPr>
        <w:rPr>
          <w:b/>
        </w:rPr>
      </w:pPr>
      <w:r w:rsidRPr="007F6ADB">
        <w:rPr>
          <w:b/>
        </w:rPr>
        <w:lastRenderedPageBreak/>
        <w:t xml:space="preserve">Proposal #2: Define a different CCCH for 64bit CCCH messages.  </w:t>
      </w:r>
    </w:p>
    <w:p w14:paraId="7079EAB1" w14:textId="00D8FFDC" w:rsidR="007F6ADB" w:rsidRDefault="00102DEE">
      <w:r>
        <w:t xml:space="preserve">This new CCCH channel will be used for all 64bit messages.  Hence it is not necessary to use the </w:t>
      </w:r>
      <w:r w:rsidR="006D15E3">
        <w:t xml:space="preserve">construct agreed last time to define a choice of I-RNTI lengths for the same Resume request message.  </w:t>
      </w:r>
      <w:r>
        <w:t>The new CCCH channel (called CCCH1 here) and corresponding messages are shown below.</w:t>
      </w:r>
    </w:p>
    <w:p w14:paraId="7079EAB2" w14:textId="77777777" w:rsidR="00905179" w:rsidRDefault="00905179"/>
    <w:p w14:paraId="7079EAB3" w14:textId="77777777" w:rsidR="00C05583" w:rsidRDefault="00C05583" w:rsidP="00102DEE">
      <w:pPr>
        <w:pStyle w:val="Heading4"/>
        <w:numPr>
          <w:ilvl w:val="0"/>
          <w:numId w:val="0"/>
        </w:numPr>
        <w:ind w:left="864" w:hanging="864"/>
        <w:rPr>
          <w:rFonts w:eastAsia="Times New Roman"/>
        </w:rPr>
      </w:pPr>
      <w:r>
        <w:t xml:space="preserve"> </w:t>
      </w:r>
      <w:bookmarkStart w:id="3" w:name="_Toc503260292"/>
      <w:r>
        <w:rPr>
          <w:rFonts w:eastAsia="Times New Roman"/>
        </w:rPr>
        <w:t xml:space="preserve">–                      </w:t>
      </w:r>
      <w:r>
        <w:rPr>
          <w:rFonts w:eastAsia="Times New Roman"/>
          <w:i/>
          <w:iCs/>
        </w:rPr>
        <w:t>UL-CCCH1-Message</w:t>
      </w:r>
      <w:bookmarkEnd w:id="3"/>
    </w:p>
    <w:p w14:paraId="7079EAB4" w14:textId="77777777" w:rsidR="00C05583" w:rsidRDefault="00C05583" w:rsidP="00C05583">
      <w:r>
        <w:t xml:space="preserve">The </w:t>
      </w:r>
      <w:r>
        <w:rPr>
          <w:i/>
          <w:iCs/>
        </w:rPr>
        <w:t>UL-CCCH1-Message</w:t>
      </w:r>
      <w:r>
        <w:t xml:space="preserve"> class is the set of RRC messages that may be sent from the UE to the Network on the uplink CCCH1 logical channel.</w:t>
      </w:r>
    </w:p>
    <w:p w14:paraId="7079EAB5" w14:textId="77777777" w:rsidR="00C05583" w:rsidRDefault="00C05583" w:rsidP="00C05583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7079EAB6" w14:textId="77777777" w:rsidR="00C05583" w:rsidRDefault="00C05583" w:rsidP="00C05583">
      <w:pPr>
        <w:pStyle w:val="PL"/>
        <w:rPr>
          <w:color w:val="808080"/>
        </w:rPr>
      </w:pPr>
      <w:r>
        <w:rPr>
          <w:color w:val="808080"/>
        </w:rPr>
        <w:t>-- TAG-UL-CCCH-MESSAGE-START</w:t>
      </w:r>
    </w:p>
    <w:p w14:paraId="7079EAB7" w14:textId="77777777" w:rsidR="00C05583" w:rsidRDefault="00C05583" w:rsidP="00C05583">
      <w:pPr>
        <w:pStyle w:val="PL"/>
      </w:pPr>
    </w:p>
    <w:p w14:paraId="7079EAB8" w14:textId="77777777" w:rsidR="00C05583" w:rsidRDefault="00C05583" w:rsidP="00C05583">
      <w:pPr>
        <w:pStyle w:val="PL"/>
        <w:rPr>
          <w:snapToGrid w:val="0"/>
        </w:rPr>
      </w:pPr>
    </w:p>
    <w:p w14:paraId="7079EAB9" w14:textId="77777777" w:rsidR="00C05583" w:rsidRDefault="00C05583" w:rsidP="00C05583">
      <w:pPr>
        <w:pStyle w:val="PL"/>
      </w:pPr>
      <w:r>
        <w:t>UL-CCCH1-Message ::= SEQUENCE {</w:t>
      </w:r>
    </w:p>
    <w:p w14:paraId="7079EABA" w14:textId="77777777" w:rsidR="00C05583" w:rsidRDefault="00C05583" w:rsidP="00C05583">
      <w:pPr>
        <w:pStyle w:val="PL"/>
      </w:pPr>
      <w:r>
        <w:t>    message               UL-CCCH1-MessageType</w:t>
      </w:r>
    </w:p>
    <w:p w14:paraId="7079EABB" w14:textId="77777777" w:rsidR="00C05583" w:rsidRDefault="00C05583" w:rsidP="00C05583">
      <w:pPr>
        <w:pStyle w:val="PL"/>
      </w:pPr>
      <w:r>
        <w:t>}</w:t>
      </w:r>
    </w:p>
    <w:p w14:paraId="7079EABC" w14:textId="77777777" w:rsidR="00C05583" w:rsidRDefault="00C05583" w:rsidP="00C05583">
      <w:pPr>
        <w:pStyle w:val="PL"/>
      </w:pPr>
    </w:p>
    <w:p w14:paraId="7079EABD" w14:textId="77777777" w:rsidR="00C05583" w:rsidRDefault="00C05583" w:rsidP="00C05583">
      <w:pPr>
        <w:pStyle w:val="PL"/>
      </w:pPr>
      <w:r>
        <w:t>UL-CCCH1-MessageType ::= CHOICE {</w:t>
      </w:r>
    </w:p>
    <w:p w14:paraId="7079EABE" w14:textId="77777777" w:rsidR="00C05583" w:rsidRDefault="00C05583" w:rsidP="00C05583">
      <w:pPr>
        <w:pStyle w:val="PL"/>
      </w:pPr>
      <w:r>
        <w:t>    c1                    CHOICE {</w:t>
      </w:r>
    </w:p>
    <w:p w14:paraId="7079EABF" w14:textId="77777777" w:rsidR="00C05583" w:rsidRDefault="00C05583" w:rsidP="00C05583">
      <w:pPr>
        <w:pStyle w:val="PL"/>
      </w:pPr>
      <w:r>
        <w:t xml:space="preserve">       rrcSetupRequest1                     </w:t>
      </w:r>
      <w:proofErr w:type="spellStart"/>
      <w:r>
        <w:t>RRCSetupRequest1</w:t>
      </w:r>
      <w:proofErr w:type="spellEnd"/>
      <w:r>
        <w:t>,</w:t>
      </w:r>
    </w:p>
    <w:p w14:paraId="7079EAC0" w14:textId="77777777" w:rsidR="00C05583" w:rsidRDefault="00C05583" w:rsidP="00C05583">
      <w:pPr>
        <w:pStyle w:val="PL"/>
      </w:pPr>
      <w:r>
        <w:t xml:space="preserve">       rrcResumeRequest1            </w:t>
      </w:r>
      <w:proofErr w:type="spellStart"/>
      <w:r>
        <w:t>RRCResumeRequest1</w:t>
      </w:r>
      <w:proofErr w:type="spellEnd"/>
      <w:r>
        <w:t>,</w:t>
      </w:r>
    </w:p>
    <w:p w14:paraId="7079EAC1" w14:textId="77777777" w:rsidR="00C05583" w:rsidRDefault="00C05583" w:rsidP="00C05583">
      <w:pPr>
        <w:pStyle w:val="PL"/>
      </w:pPr>
      <w:r>
        <w:t xml:space="preserve">        rrcReestablishmentRequest1       </w:t>
      </w:r>
      <w:proofErr w:type="spellStart"/>
      <w:r>
        <w:t>RRCReestablishmentRequest1</w:t>
      </w:r>
      <w:proofErr w:type="spellEnd"/>
      <w:r>
        <w:t>,</w:t>
      </w:r>
    </w:p>
    <w:p w14:paraId="7079EAC2" w14:textId="77777777" w:rsidR="00C05583" w:rsidRDefault="00C05583" w:rsidP="00C05583">
      <w:pPr>
        <w:pStyle w:val="PL"/>
      </w:pPr>
      <w:r>
        <w:t xml:space="preserve">       rrcSystemInfoRequest1        </w:t>
      </w:r>
      <w:proofErr w:type="spellStart"/>
      <w:r>
        <w:t>RRCSystemInfoRequest1</w:t>
      </w:r>
      <w:proofErr w:type="spellEnd"/>
      <w:r>
        <w:t xml:space="preserve"> </w:t>
      </w:r>
    </w:p>
    <w:p w14:paraId="7079EAC3" w14:textId="77777777" w:rsidR="00C05583" w:rsidRDefault="00C05583" w:rsidP="00C05583">
      <w:pPr>
        <w:pStyle w:val="PL"/>
      </w:pPr>
      <w:r>
        <w:t>    },</w:t>
      </w:r>
    </w:p>
    <w:p w14:paraId="7079EAC4" w14:textId="77777777" w:rsidR="00C05583" w:rsidRDefault="00C05583" w:rsidP="00C05583">
      <w:pPr>
        <w:pStyle w:val="PL"/>
      </w:pPr>
      <w:r>
        <w:t xml:space="preserve">    </w:t>
      </w:r>
      <w:proofErr w:type="spellStart"/>
      <w:r>
        <w:t>messageClassExtension</w:t>
      </w:r>
      <w:proofErr w:type="spellEnd"/>
      <w:r>
        <w:t xml:space="preserve"> SEQUENCE {}</w:t>
      </w:r>
    </w:p>
    <w:p w14:paraId="7079EAC5" w14:textId="77777777" w:rsidR="00C05583" w:rsidRDefault="00C05583" w:rsidP="00C05583">
      <w:pPr>
        <w:pStyle w:val="PL"/>
      </w:pPr>
      <w:r>
        <w:t>}</w:t>
      </w:r>
    </w:p>
    <w:p w14:paraId="7079EAC6" w14:textId="77777777" w:rsidR="00C05583" w:rsidRDefault="00C05583" w:rsidP="00C05583">
      <w:pPr>
        <w:pStyle w:val="PL"/>
      </w:pPr>
    </w:p>
    <w:p w14:paraId="7079EAC7" w14:textId="77777777" w:rsidR="00C05583" w:rsidRDefault="00C05583" w:rsidP="00C05583">
      <w:pPr>
        <w:pStyle w:val="PL"/>
        <w:rPr>
          <w:color w:val="808080"/>
        </w:rPr>
      </w:pPr>
      <w:r>
        <w:rPr>
          <w:color w:val="808080"/>
        </w:rPr>
        <w:t>-- TAG-UL-CCCH-MESSAGE-STOP</w:t>
      </w:r>
    </w:p>
    <w:p w14:paraId="7079EAC8" w14:textId="77777777" w:rsidR="00C05583" w:rsidRDefault="00C05583" w:rsidP="00C05583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079EAC9" w14:textId="77777777" w:rsidR="00C05583" w:rsidRDefault="00C05583" w:rsidP="00C05583"/>
    <w:p w14:paraId="7079EACA" w14:textId="77777777" w:rsidR="00C05583" w:rsidRDefault="00C05583" w:rsidP="00C05583">
      <w:pPr>
        <w:rPr>
          <w:color w:val="1F497D"/>
        </w:rPr>
      </w:pPr>
    </w:p>
    <w:p w14:paraId="7079EACB" w14:textId="77777777" w:rsidR="00C05583" w:rsidRDefault="00C05583" w:rsidP="00C05583">
      <w:pPr>
        <w:pStyle w:val="PL"/>
      </w:pPr>
      <w:r>
        <w:t>-- ASN1START</w:t>
      </w:r>
    </w:p>
    <w:p w14:paraId="7079EACC" w14:textId="77777777" w:rsidR="00C05583" w:rsidRDefault="00C05583" w:rsidP="00C05583">
      <w:pPr>
        <w:pStyle w:val="PL"/>
      </w:pPr>
      <w:r>
        <w:t>-- TAG-RRCRESUMEREQUEST</w:t>
      </w:r>
      <w:r>
        <w:rPr>
          <w:color w:val="1F497D"/>
        </w:rPr>
        <w:t>1</w:t>
      </w:r>
      <w:r>
        <w:t>-START</w:t>
      </w:r>
    </w:p>
    <w:p w14:paraId="7079EACD" w14:textId="77777777" w:rsidR="00C05583" w:rsidRDefault="00C05583" w:rsidP="00C05583">
      <w:pPr>
        <w:pStyle w:val="PL"/>
        <w:rPr>
          <w:lang w:val="en-US"/>
        </w:rPr>
      </w:pPr>
    </w:p>
    <w:p w14:paraId="7079EACE" w14:textId="77777777" w:rsidR="00C05583" w:rsidRDefault="00C05583" w:rsidP="00C05583">
      <w:pPr>
        <w:pStyle w:val="PL"/>
        <w:rPr>
          <w:lang w:val="en-US"/>
        </w:rPr>
      </w:pPr>
      <w:r>
        <w:rPr>
          <w:lang w:val="en-US"/>
        </w:rPr>
        <w:t>RRCResumeRequest1 ::= SEQUENCE {</w:t>
      </w:r>
    </w:p>
    <w:p w14:paraId="7079EACF" w14:textId="77777777" w:rsidR="00C05583" w:rsidRDefault="00C05583" w:rsidP="00C05583">
      <w:pPr>
        <w:pStyle w:val="PL"/>
        <w:rPr>
          <w:lang w:val="en-US"/>
        </w:rPr>
      </w:pPr>
      <w:r>
        <w:rPr>
          <w:lang w:val="en-US"/>
        </w:rPr>
        <w:t xml:space="preserve">       rrcResumeRequest1      RRCResumeRequest1-IEs </w:t>
      </w:r>
    </w:p>
    <w:p w14:paraId="7079EAD0" w14:textId="77777777" w:rsidR="00C05583" w:rsidRDefault="00C05583" w:rsidP="00C05583">
      <w:pPr>
        <w:pStyle w:val="PL"/>
        <w:rPr>
          <w:lang w:val="en-US"/>
        </w:rPr>
      </w:pPr>
      <w:r>
        <w:rPr>
          <w:lang w:val="en-US"/>
        </w:rPr>
        <w:t>}</w:t>
      </w:r>
    </w:p>
    <w:p w14:paraId="7079EAD1" w14:textId="77777777" w:rsidR="00C05583" w:rsidRDefault="00C05583" w:rsidP="00C05583">
      <w:pPr>
        <w:pStyle w:val="PL"/>
        <w:rPr>
          <w:lang w:val="en-US"/>
        </w:rPr>
      </w:pPr>
    </w:p>
    <w:p w14:paraId="7079EAD2" w14:textId="77777777" w:rsidR="00C05583" w:rsidRDefault="00C05583" w:rsidP="00C05583">
      <w:pPr>
        <w:pStyle w:val="PL"/>
        <w:rPr>
          <w:lang w:val="en-US"/>
        </w:rPr>
      </w:pPr>
      <w:r>
        <w:rPr>
          <w:lang w:val="en-US"/>
        </w:rPr>
        <w:t>RRCResumeRequest1-IEs ::=    SEQUENCE {</w:t>
      </w:r>
    </w:p>
    <w:p w14:paraId="7079EAD3" w14:textId="77777777" w:rsidR="00C05583" w:rsidRDefault="00C05583" w:rsidP="00C05583">
      <w:pPr>
        <w:pStyle w:val="PL"/>
      </w:pPr>
      <w:r>
        <w:t xml:space="preserve">    </w:t>
      </w:r>
      <w:proofErr w:type="spellStart"/>
      <w:r>
        <w:t>resumeIdentity</w:t>
      </w:r>
      <w:proofErr w:type="spellEnd"/>
      <w:r>
        <w:t>                      I-RNTI-Value,  --40bits</w:t>
      </w:r>
    </w:p>
    <w:p w14:paraId="7079EAD4" w14:textId="77777777" w:rsidR="00C05583" w:rsidRDefault="00C05583" w:rsidP="00C05583">
      <w:pPr>
        <w:pStyle w:val="PL"/>
        <w:rPr>
          <w:lang w:val="en-US"/>
        </w:rPr>
      </w:pPr>
      <w:r>
        <w:rPr>
          <w:lang w:val="en-US"/>
        </w:rPr>
        <w:t xml:space="preserve">    </w:t>
      </w:r>
      <w:proofErr w:type="spellStart"/>
      <w:r>
        <w:rPr>
          <w:lang w:val="en-US"/>
        </w:rPr>
        <w:t>resumeMAC</w:t>
      </w:r>
      <w:proofErr w:type="spellEnd"/>
      <w:r>
        <w:rPr>
          <w:lang w:val="en-US"/>
        </w:rPr>
        <w:t>-I                         BIT STRING (SIZE (16)),</w:t>
      </w:r>
    </w:p>
    <w:p w14:paraId="7079EAD5" w14:textId="77777777" w:rsidR="00C05583" w:rsidRDefault="00C05583" w:rsidP="00C05583">
      <w:pPr>
        <w:pStyle w:val="PL"/>
        <w:rPr>
          <w:lang w:val="en-US"/>
        </w:rPr>
      </w:pPr>
      <w:r>
        <w:rPr>
          <w:lang w:val="en-US"/>
        </w:rPr>
        <w:t xml:space="preserve">    </w:t>
      </w:r>
      <w:proofErr w:type="spellStart"/>
      <w:r>
        <w:rPr>
          <w:lang w:val="en-US"/>
        </w:rPr>
        <w:t>resumeCause</w:t>
      </w:r>
      <w:proofErr w:type="spellEnd"/>
      <w:r>
        <w:rPr>
          <w:lang w:val="en-US"/>
        </w:rPr>
        <w:t xml:space="preserve">                         </w:t>
      </w:r>
      <w:proofErr w:type="spellStart"/>
      <w:r>
        <w:rPr>
          <w:lang w:val="en-US"/>
        </w:rPr>
        <w:t>ResumeCause</w:t>
      </w:r>
      <w:proofErr w:type="spellEnd"/>
      <w:r>
        <w:rPr>
          <w:lang w:val="en-US"/>
        </w:rPr>
        <w:t>,</w:t>
      </w:r>
    </w:p>
    <w:p w14:paraId="7079EAD6" w14:textId="6B92182D" w:rsidR="00C05583" w:rsidRDefault="00C05583" w:rsidP="00C05583">
      <w:pPr>
        <w:pStyle w:val="PL"/>
        <w:rPr>
          <w:lang w:val="en-US"/>
        </w:rPr>
      </w:pPr>
      <w:r>
        <w:rPr>
          <w:lang w:val="en-US"/>
        </w:rPr>
        <w:t>    spare                               BIT STRING (SIZE (1))</w:t>
      </w:r>
    </w:p>
    <w:p w14:paraId="7079EAD7" w14:textId="77777777" w:rsidR="00C05583" w:rsidRDefault="00C05583" w:rsidP="00C05583">
      <w:pPr>
        <w:pStyle w:val="PL"/>
        <w:rPr>
          <w:lang w:val="en-US"/>
        </w:rPr>
      </w:pPr>
      <w:r>
        <w:rPr>
          <w:lang w:val="en-US"/>
        </w:rPr>
        <w:t>}</w:t>
      </w:r>
    </w:p>
    <w:p w14:paraId="7079EAD8" w14:textId="77777777" w:rsidR="00C05583" w:rsidRDefault="00C05583" w:rsidP="00C05583">
      <w:pPr>
        <w:pStyle w:val="PL"/>
        <w:rPr>
          <w:lang w:val="en-US"/>
        </w:rPr>
      </w:pPr>
    </w:p>
    <w:p w14:paraId="7079EAD9" w14:textId="77777777" w:rsidR="00C05583" w:rsidRDefault="00C05583" w:rsidP="00C05583">
      <w:pPr>
        <w:pStyle w:val="PL"/>
        <w:rPr>
          <w:lang w:val="en-US"/>
        </w:rPr>
      </w:pPr>
      <w:r>
        <w:rPr>
          <w:lang w:val="en-US"/>
        </w:rPr>
        <w:t xml:space="preserve">-- FFS Which additional resume causes are supported: </w:t>
      </w:r>
      <w:proofErr w:type="spellStart"/>
      <w:r>
        <w:rPr>
          <w:lang w:val="en-US"/>
        </w:rPr>
        <w:t>delayTolerantAccess</w:t>
      </w:r>
      <w:proofErr w:type="spellEnd"/>
      <w:r>
        <w:rPr>
          <w:lang w:val="en-US"/>
        </w:rPr>
        <w:t>, RNA Update, periodic RNA Update, MO video, MO SMS, etc.</w:t>
      </w:r>
    </w:p>
    <w:p w14:paraId="7079EADA" w14:textId="77777777" w:rsidR="00C05583" w:rsidRDefault="00C05583" w:rsidP="00C05583">
      <w:pPr>
        <w:pStyle w:val="PL"/>
        <w:rPr>
          <w:lang w:val="en-US"/>
        </w:rPr>
      </w:pPr>
      <w:proofErr w:type="spellStart"/>
      <w:r>
        <w:rPr>
          <w:lang w:val="en-US"/>
        </w:rPr>
        <w:t>ResumeCause</w:t>
      </w:r>
      <w:proofErr w:type="spellEnd"/>
      <w:r>
        <w:rPr>
          <w:lang w:val="en-US"/>
        </w:rPr>
        <w:t xml:space="preserve"> ::=              ENUMERATED {</w:t>
      </w:r>
    </w:p>
    <w:p w14:paraId="7079EADB" w14:textId="77777777" w:rsidR="00C05583" w:rsidRDefault="00C05583" w:rsidP="00C05583">
      <w:pPr>
        <w:pStyle w:val="PL"/>
        <w:rPr>
          <w:lang w:val="en-US"/>
        </w:rPr>
      </w:pPr>
      <w:r>
        <w:rPr>
          <w:lang w:val="en-US"/>
        </w:rPr>
        <w:lastRenderedPageBreak/>
        <w:t xml:space="preserve">                               emergency, </w:t>
      </w:r>
      <w:proofErr w:type="spellStart"/>
      <w:r>
        <w:rPr>
          <w:lang w:val="en-US"/>
        </w:rPr>
        <w:t>highPriorityAccess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mt</w:t>
      </w:r>
      <w:proofErr w:type="spellEnd"/>
      <w:r>
        <w:rPr>
          <w:lang w:val="en-US"/>
        </w:rPr>
        <w:t xml:space="preserve">-Access, </w:t>
      </w:r>
      <w:proofErr w:type="spellStart"/>
      <w:r>
        <w:rPr>
          <w:lang w:val="en-US"/>
        </w:rPr>
        <w:t>mo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Signalling,mo</w:t>
      </w:r>
      <w:proofErr w:type="spellEnd"/>
      <w:r>
        <w:rPr>
          <w:lang w:val="en-US"/>
        </w:rPr>
        <w:t xml:space="preserve">-Data, </w:t>
      </w:r>
      <w:proofErr w:type="spellStart"/>
      <w:r>
        <w:rPr>
          <w:lang w:val="en-US"/>
        </w:rPr>
        <w:t>mo-VoiceCall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rna</w:t>
      </w:r>
      <w:proofErr w:type="spellEnd"/>
      <w:r>
        <w:rPr>
          <w:lang w:val="en-US"/>
        </w:rPr>
        <w:t>-Update, spare1, spare2, spare3, spare4, spare5, spare6, spare7, spare8, spare9 }</w:t>
      </w:r>
    </w:p>
    <w:p w14:paraId="7079EADC" w14:textId="77777777" w:rsidR="00C05583" w:rsidRDefault="00C05583" w:rsidP="00C05583">
      <w:pPr>
        <w:pStyle w:val="PL"/>
        <w:rPr>
          <w:lang w:val="en-US"/>
        </w:rPr>
      </w:pPr>
    </w:p>
    <w:p w14:paraId="7079EADD" w14:textId="77777777" w:rsidR="00C05583" w:rsidRDefault="00C05583" w:rsidP="00C05583">
      <w:pPr>
        <w:pStyle w:val="PL"/>
        <w:rPr>
          <w:lang w:val="en-US"/>
        </w:rPr>
      </w:pPr>
    </w:p>
    <w:p w14:paraId="7079EADE" w14:textId="77777777" w:rsidR="00C05583" w:rsidRDefault="00C05583" w:rsidP="00C05583">
      <w:pPr>
        <w:pStyle w:val="PL"/>
      </w:pPr>
      <w:r>
        <w:t>-- TAG-RRCRESUMEREQUEST</w:t>
      </w:r>
      <w:r>
        <w:rPr>
          <w:color w:val="1F497D"/>
        </w:rPr>
        <w:t>1</w:t>
      </w:r>
      <w:r>
        <w:t>-STOP</w:t>
      </w:r>
    </w:p>
    <w:p w14:paraId="7079EADF" w14:textId="77777777" w:rsidR="00C05583" w:rsidRDefault="00C05583" w:rsidP="00C05583">
      <w:pPr>
        <w:pStyle w:val="PL"/>
      </w:pPr>
      <w:r>
        <w:t>-- ASN1STOP</w:t>
      </w:r>
    </w:p>
    <w:p w14:paraId="7079EAE0" w14:textId="77777777" w:rsidR="00C05583" w:rsidRDefault="00C05583" w:rsidP="00C05583">
      <w:pPr>
        <w:rPr>
          <w:color w:val="1F497D"/>
        </w:rPr>
      </w:pPr>
    </w:p>
    <w:p w14:paraId="7F7384E6" w14:textId="36CF8A8A" w:rsidR="00D044F7" w:rsidRPr="00017479" w:rsidRDefault="00D044F7" w:rsidP="00C05583">
      <w:pPr>
        <w:rPr>
          <w:b/>
          <w:color w:val="1F497D"/>
        </w:rPr>
      </w:pPr>
      <w:r w:rsidRPr="00017479">
        <w:rPr>
          <w:b/>
          <w:color w:val="1F497D"/>
        </w:rPr>
        <w:t xml:space="preserve">Proposal </w:t>
      </w:r>
      <w:r w:rsidR="009B2A18" w:rsidRPr="00017479">
        <w:rPr>
          <w:b/>
          <w:color w:val="1F497D"/>
        </w:rPr>
        <w:t xml:space="preserve">#3: Other </w:t>
      </w:r>
      <w:r w:rsidR="003742CF">
        <w:rPr>
          <w:b/>
          <w:color w:val="1F497D"/>
        </w:rPr>
        <w:t xml:space="preserve">64bit </w:t>
      </w:r>
      <w:r w:rsidR="009B2A18" w:rsidRPr="00017479">
        <w:rPr>
          <w:b/>
          <w:color w:val="1F497D"/>
        </w:rPr>
        <w:t>CCCH messages can be defined in Rel-15 or in a later release.</w:t>
      </w:r>
    </w:p>
    <w:p w14:paraId="7079EAE1" w14:textId="77777777" w:rsidR="00C05583" w:rsidRDefault="003B2226" w:rsidP="003B2226">
      <w:pPr>
        <w:pStyle w:val="Heading1"/>
      </w:pPr>
      <w:r>
        <w:t>Summary and proposals</w:t>
      </w:r>
    </w:p>
    <w:p w14:paraId="7079EAE2" w14:textId="77777777" w:rsidR="003B2226" w:rsidRDefault="003B2226" w:rsidP="003B2226">
      <w:r>
        <w:t>This contribution looked at supporting 48 and 64bit CCCH messages in connection with the agreements made last RAN2 meeting in user plane and control plane sessions.</w:t>
      </w:r>
    </w:p>
    <w:p w14:paraId="7079EAE3" w14:textId="77777777" w:rsidR="003B2226" w:rsidRDefault="003B2226" w:rsidP="003B2226">
      <w:r>
        <w:t>The following proposals were made:</w:t>
      </w:r>
    </w:p>
    <w:p w14:paraId="7079EAE4" w14:textId="77777777" w:rsidR="003B2226" w:rsidRPr="004311AA" w:rsidRDefault="003B2226" w:rsidP="003B2226">
      <w:pPr>
        <w:rPr>
          <w:b/>
        </w:rPr>
      </w:pPr>
      <w:r w:rsidRPr="004311AA">
        <w:rPr>
          <w:b/>
        </w:rPr>
        <w:t xml:space="preserve">Proposal #1:  Define a (additional) new LCID for fixed 64bit CCCH. </w:t>
      </w:r>
    </w:p>
    <w:p w14:paraId="7079EAE5" w14:textId="77777777" w:rsidR="003B2226" w:rsidRDefault="003B2226" w:rsidP="003B2226">
      <w:pPr>
        <w:rPr>
          <w:b/>
        </w:rPr>
      </w:pPr>
      <w:r w:rsidRPr="007F6ADB">
        <w:rPr>
          <w:b/>
        </w:rPr>
        <w:t xml:space="preserve">Proposal #2: Define a different CCCH for 64bit CCCH messages.  </w:t>
      </w:r>
    </w:p>
    <w:p w14:paraId="093C7571" w14:textId="5302B0F0" w:rsidR="00D3757F" w:rsidRPr="001716FC" w:rsidRDefault="00D3757F" w:rsidP="00D3757F">
      <w:pPr>
        <w:rPr>
          <w:b/>
          <w:color w:val="1F497D"/>
        </w:rPr>
      </w:pPr>
      <w:r w:rsidRPr="001716FC">
        <w:rPr>
          <w:b/>
          <w:color w:val="1F497D"/>
        </w:rPr>
        <w:t xml:space="preserve">Proposal #3: Other </w:t>
      </w:r>
      <w:r w:rsidR="003742CF">
        <w:rPr>
          <w:b/>
          <w:color w:val="1F497D"/>
        </w:rPr>
        <w:t xml:space="preserve">64bit </w:t>
      </w:r>
      <w:r w:rsidRPr="001716FC">
        <w:rPr>
          <w:b/>
          <w:color w:val="1F497D"/>
        </w:rPr>
        <w:t>CCCH messages can be defined in Rel-15 or in a later release.</w:t>
      </w:r>
    </w:p>
    <w:p w14:paraId="7B410A7E" w14:textId="77777777" w:rsidR="00D3757F" w:rsidRPr="007F6ADB" w:rsidRDefault="00D3757F" w:rsidP="003B2226">
      <w:pPr>
        <w:rPr>
          <w:b/>
        </w:rPr>
      </w:pPr>
    </w:p>
    <w:p w14:paraId="7079EAE6" w14:textId="77777777" w:rsidR="003B2226" w:rsidRPr="003B2226" w:rsidRDefault="006D304F" w:rsidP="003B2226">
      <w:r>
        <w:t>The text proposal corresponding to these proposals are given in Annex.</w:t>
      </w:r>
    </w:p>
    <w:p w14:paraId="7079EAE7" w14:textId="77777777" w:rsidR="006D15E3" w:rsidRPr="00216F88" w:rsidRDefault="006D15E3" w:rsidP="006D15E3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Annex: TP corresponding to the proposals</w:t>
      </w:r>
    </w:p>
    <w:p w14:paraId="7079EAE8" w14:textId="77777777" w:rsidR="006D15E3" w:rsidRDefault="006D15E3" w:rsidP="006D15E3">
      <w:pPr>
        <w:pStyle w:val="Heading4"/>
        <w:numPr>
          <w:ilvl w:val="0"/>
          <w:numId w:val="0"/>
        </w:numPr>
        <w:ind w:left="864" w:hanging="864"/>
        <w:rPr>
          <w:ins w:id="4" w:author="Intel-SP" w:date="2018-06-17T23:12:00Z"/>
          <w:rFonts w:eastAsia="Times New Roman"/>
        </w:rPr>
      </w:pPr>
      <w:ins w:id="5" w:author="Intel-SP" w:date="2018-06-17T23:12:00Z">
        <w:r>
          <w:rPr>
            <w:rFonts w:eastAsia="Times New Roman"/>
          </w:rPr>
          <w:t xml:space="preserve">–                      </w:t>
        </w:r>
        <w:r>
          <w:rPr>
            <w:rFonts w:eastAsia="Times New Roman"/>
            <w:i/>
            <w:iCs/>
          </w:rPr>
          <w:t>UL-CCCH1-Message</w:t>
        </w:r>
      </w:ins>
    </w:p>
    <w:p w14:paraId="7079EAE9" w14:textId="77777777" w:rsidR="006D15E3" w:rsidRDefault="006D15E3" w:rsidP="006D15E3">
      <w:pPr>
        <w:rPr>
          <w:ins w:id="6" w:author="Intel-SP" w:date="2018-06-17T23:12:00Z"/>
        </w:rPr>
      </w:pPr>
      <w:ins w:id="7" w:author="Intel-SP" w:date="2018-06-17T23:12:00Z">
        <w:r>
          <w:t xml:space="preserve">The </w:t>
        </w:r>
        <w:r>
          <w:rPr>
            <w:i/>
            <w:iCs/>
          </w:rPr>
          <w:t>UL-CCCH1-Message</w:t>
        </w:r>
        <w:r>
          <w:t xml:space="preserve"> class is the set of RRC messages that may be sent from the UE to the Network on the uplink CCCH1 logical channel.</w:t>
        </w:r>
      </w:ins>
    </w:p>
    <w:p w14:paraId="7079EAEA" w14:textId="77777777" w:rsidR="006D15E3" w:rsidRDefault="006D15E3" w:rsidP="006D15E3">
      <w:pPr>
        <w:pStyle w:val="PL"/>
        <w:rPr>
          <w:ins w:id="8" w:author="Intel-SP" w:date="2018-06-17T23:12:00Z"/>
          <w:color w:val="808080"/>
        </w:rPr>
      </w:pPr>
      <w:ins w:id="9" w:author="Intel-SP" w:date="2018-06-17T23:12:00Z">
        <w:r>
          <w:rPr>
            <w:color w:val="808080"/>
          </w:rPr>
          <w:t>-- ASN1START</w:t>
        </w:r>
      </w:ins>
    </w:p>
    <w:p w14:paraId="7079EAEB" w14:textId="6C123C85" w:rsidR="006D15E3" w:rsidRDefault="006D15E3" w:rsidP="006D15E3">
      <w:pPr>
        <w:pStyle w:val="PL"/>
        <w:rPr>
          <w:ins w:id="10" w:author="Intel-SP" w:date="2018-06-17T23:12:00Z"/>
          <w:color w:val="808080"/>
        </w:rPr>
      </w:pPr>
      <w:ins w:id="11" w:author="Intel-SP" w:date="2018-06-17T23:12:00Z">
        <w:r>
          <w:rPr>
            <w:color w:val="808080"/>
          </w:rPr>
          <w:t>-- TAG-UL-CCCH</w:t>
        </w:r>
      </w:ins>
      <w:ins w:id="12" w:author="Intel-SP" w:date="2018-06-21T10:33:00Z">
        <w:r w:rsidR="00C06486">
          <w:rPr>
            <w:color w:val="808080"/>
          </w:rPr>
          <w:t>1</w:t>
        </w:r>
      </w:ins>
      <w:ins w:id="13" w:author="Intel-SP" w:date="2018-06-17T23:12:00Z">
        <w:r>
          <w:rPr>
            <w:color w:val="808080"/>
          </w:rPr>
          <w:t>-MESSAGE-START</w:t>
        </w:r>
      </w:ins>
    </w:p>
    <w:p w14:paraId="7079EAEC" w14:textId="77777777" w:rsidR="006D15E3" w:rsidRDefault="006D15E3" w:rsidP="006D15E3">
      <w:pPr>
        <w:pStyle w:val="PL"/>
        <w:rPr>
          <w:ins w:id="14" w:author="Intel-SP" w:date="2018-06-17T23:12:00Z"/>
        </w:rPr>
      </w:pPr>
    </w:p>
    <w:p w14:paraId="7079EAED" w14:textId="77777777" w:rsidR="006D15E3" w:rsidRDefault="006D15E3" w:rsidP="006D15E3">
      <w:pPr>
        <w:pStyle w:val="PL"/>
        <w:rPr>
          <w:ins w:id="15" w:author="Intel-SP" w:date="2018-06-17T23:12:00Z"/>
          <w:snapToGrid w:val="0"/>
        </w:rPr>
      </w:pPr>
    </w:p>
    <w:p w14:paraId="7079EAEE" w14:textId="77777777" w:rsidR="006D15E3" w:rsidRDefault="006D15E3" w:rsidP="006D15E3">
      <w:pPr>
        <w:pStyle w:val="PL"/>
        <w:rPr>
          <w:ins w:id="16" w:author="Intel-SP" w:date="2018-06-17T23:12:00Z"/>
        </w:rPr>
      </w:pPr>
      <w:ins w:id="17" w:author="Intel-SP" w:date="2018-06-17T23:12:00Z">
        <w:r>
          <w:t>UL-CCCH1-Message ::= SEQUENCE {</w:t>
        </w:r>
      </w:ins>
    </w:p>
    <w:p w14:paraId="7079EAEF" w14:textId="77777777" w:rsidR="006D15E3" w:rsidRDefault="006D15E3" w:rsidP="006D15E3">
      <w:pPr>
        <w:pStyle w:val="PL"/>
        <w:rPr>
          <w:ins w:id="18" w:author="Intel-SP" w:date="2018-06-17T23:12:00Z"/>
        </w:rPr>
      </w:pPr>
      <w:ins w:id="19" w:author="Intel-SP" w:date="2018-06-17T23:12:00Z">
        <w:r>
          <w:t>    message               UL-CCCH1-MessageType</w:t>
        </w:r>
      </w:ins>
    </w:p>
    <w:p w14:paraId="7079EAF0" w14:textId="77777777" w:rsidR="006D15E3" w:rsidRDefault="006D15E3" w:rsidP="006D15E3">
      <w:pPr>
        <w:pStyle w:val="PL"/>
        <w:rPr>
          <w:ins w:id="20" w:author="Intel-SP" w:date="2018-06-17T23:12:00Z"/>
        </w:rPr>
      </w:pPr>
      <w:ins w:id="21" w:author="Intel-SP" w:date="2018-06-17T23:12:00Z">
        <w:r>
          <w:t>}</w:t>
        </w:r>
      </w:ins>
    </w:p>
    <w:p w14:paraId="7079EAF1" w14:textId="77777777" w:rsidR="006D15E3" w:rsidRDefault="006D15E3" w:rsidP="006D15E3">
      <w:pPr>
        <w:pStyle w:val="PL"/>
        <w:rPr>
          <w:ins w:id="22" w:author="Intel-SP" w:date="2018-06-17T23:12:00Z"/>
        </w:rPr>
      </w:pPr>
    </w:p>
    <w:p w14:paraId="7079EAF2" w14:textId="77777777" w:rsidR="006D15E3" w:rsidRDefault="006D15E3" w:rsidP="006D15E3">
      <w:pPr>
        <w:pStyle w:val="PL"/>
        <w:rPr>
          <w:ins w:id="23" w:author="Intel-SP" w:date="2018-06-17T23:12:00Z"/>
        </w:rPr>
      </w:pPr>
      <w:ins w:id="24" w:author="Intel-SP" w:date="2018-06-17T23:12:00Z">
        <w:r>
          <w:t>UL-CCCH1-MessageType ::= CHOICE {</w:t>
        </w:r>
      </w:ins>
    </w:p>
    <w:p w14:paraId="7079EAF3" w14:textId="77777777" w:rsidR="006D15E3" w:rsidRDefault="006D15E3" w:rsidP="006D15E3">
      <w:pPr>
        <w:pStyle w:val="PL"/>
        <w:rPr>
          <w:ins w:id="25" w:author="Intel-SP" w:date="2018-06-17T23:12:00Z"/>
        </w:rPr>
      </w:pPr>
      <w:ins w:id="26" w:author="Intel-SP" w:date="2018-06-17T23:12:00Z">
        <w:r>
          <w:t>    c1                    CHOICE {</w:t>
        </w:r>
      </w:ins>
    </w:p>
    <w:p w14:paraId="7079EAF4" w14:textId="77777777" w:rsidR="006D15E3" w:rsidRDefault="006D15E3" w:rsidP="006D15E3">
      <w:pPr>
        <w:pStyle w:val="PL"/>
        <w:rPr>
          <w:ins w:id="27" w:author="Intel-SP" w:date="2018-06-17T23:12:00Z"/>
        </w:rPr>
      </w:pPr>
      <w:ins w:id="28" w:author="Intel-SP" w:date="2018-06-17T23:12:00Z">
        <w:r>
          <w:t xml:space="preserve">       rrcSetupRequest1             </w:t>
        </w:r>
      </w:ins>
      <w:ins w:id="29" w:author="Intel-SP" w:date="2018-06-17T23:13:00Z">
        <w:r>
          <w:t>SEQUENCE {}</w:t>
        </w:r>
      </w:ins>
      <w:ins w:id="30" w:author="Intel-SP" w:date="2018-06-17T23:12:00Z">
        <w:r>
          <w:t>,</w:t>
        </w:r>
      </w:ins>
    </w:p>
    <w:p w14:paraId="7079EAF5" w14:textId="77777777" w:rsidR="006D15E3" w:rsidRDefault="006D15E3" w:rsidP="006D15E3">
      <w:pPr>
        <w:pStyle w:val="PL"/>
        <w:rPr>
          <w:ins w:id="31" w:author="Intel-SP" w:date="2018-06-17T23:12:00Z"/>
        </w:rPr>
      </w:pPr>
      <w:ins w:id="32" w:author="Intel-SP" w:date="2018-06-17T23:12:00Z">
        <w:r>
          <w:t xml:space="preserve">       rrcResumeRequest1            </w:t>
        </w:r>
        <w:proofErr w:type="spellStart"/>
        <w:r>
          <w:t>RRCResumeRequest1</w:t>
        </w:r>
        <w:proofErr w:type="spellEnd"/>
        <w:r>
          <w:t>,</w:t>
        </w:r>
      </w:ins>
    </w:p>
    <w:p w14:paraId="7079EAF6" w14:textId="77777777" w:rsidR="006D15E3" w:rsidRDefault="006D15E3" w:rsidP="006D15E3">
      <w:pPr>
        <w:pStyle w:val="PL"/>
        <w:rPr>
          <w:ins w:id="33" w:author="Intel-SP" w:date="2018-06-17T23:12:00Z"/>
        </w:rPr>
      </w:pPr>
      <w:ins w:id="34" w:author="Intel-SP" w:date="2018-06-17T23:12:00Z">
        <w:r>
          <w:t xml:space="preserve">       rrcReestablishmentRequest1   </w:t>
        </w:r>
      </w:ins>
      <w:ins w:id="35" w:author="Intel-SP" w:date="2018-06-17T23:13:00Z">
        <w:r>
          <w:t>SEQUENCE {}</w:t>
        </w:r>
      </w:ins>
      <w:ins w:id="36" w:author="Intel-SP" w:date="2018-06-17T23:12:00Z">
        <w:r>
          <w:t>,</w:t>
        </w:r>
      </w:ins>
    </w:p>
    <w:p w14:paraId="7079EAF7" w14:textId="77777777" w:rsidR="006D15E3" w:rsidRDefault="006D15E3" w:rsidP="006D15E3">
      <w:pPr>
        <w:pStyle w:val="PL"/>
        <w:rPr>
          <w:ins w:id="37" w:author="Intel-SP" w:date="2018-06-17T23:12:00Z"/>
        </w:rPr>
      </w:pPr>
      <w:ins w:id="38" w:author="Intel-SP" w:date="2018-06-17T23:12:00Z">
        <w:r>
          <w:t xml:space="preserve">       rrcSystemInfoRequest1        </w:t>
        </w:r>
      </w:ins>
      <w:ins w:id="39" w:author="Intel-SP" w:date="2018-06-17T23:13:00Z">
        <w:r>
          <w:t xml:space="preserve">SEQUENCE </w:t>
        </w:r>
      </w:ins>
      <w:ins w:id="40" w:author="Intel-SP" w:date="2018-06-17T23:14:00Z">
        <w:r>
          <w:t>{}</w:t>
        </w:r>
      </w:ins>
      <w:ins w:id="41" w:author="Intel-SP" w:date="2018-06-17T23:12:00Z">
        <w:r>
          <w:t xml:space="preserve"> </w:t>
        </w:r>
      </w:ins>
    </w:p>
    <w:p w14:paraId="7079EAF8" w14:textId="77777777" w:rsidR="006D15E3" w:rsidRDefault="006D15E3" w:rsidP="006D15E3">
      <w:pPr>
        <w:pStyle w:val="PL"/>
        <w:rPr>
          <w:ins w:id="42" w:author="Intel-SP" w:date="2018-06-17T23:12:00Z"/>
        </w:rPr>
      </w:pPr>
      <w:ins w:id="43" w:author="Intel-SP" w:date="2018-06-17T23:12:00Z">
        <w:r>
          <w:t>    },</w:t>
        </w:r>
      </w:ins>
    </w:p>
    <w:p w14:paraId="7079EAF9" w14:textId="77777777" w:rsidR="006D15E3" w:rsidRDefault="006D15E3" w:rsidP="006D15E3">
      <w:pPr>
        <w:pStyle w:val="PL"/>
        <w:rPr>
          <w:ins w:id="44" w:author="Intel-SP" w:date="2018-06-17T23:12:00Z"/>
        </w:rPr>
      </w:pPr>
      <w:ins w:id="45" w:author="Intel-SP" w:date="2018-06-17T23:12:00Z">
        <w:r>
          <w:t xml:space="preserve">    </w:t>
        </w:r>
        <w:proofErr w:type="spellStart"/>
        <w:r>
          <w:t>messageClassExtension</w:t>
        </w:r>
        <w:proofErr w:type="spellEnd"/>
        <w:r>
          <w:t xml:space="preserve"> SEQUENCE {}</w:t>
        </w:r>
      </w:ins>
    </w:p>
    <w:p w14:paraId="7079EAFA" w14:textId="77777777" w:rsidR="006D15E3" w:rsidRDefault="006D15E3" w:rsidP="006D15E3">
      <w:pPr>
        <w:pStyle w:val="PL"/>
        <w:rPr>
          <w:ins w:id="46" w:author="Intel-SP" w:date="2018-06-17T23:12:00Z"/>
        </w:rPr>
      </w:pPr>
      <w:ins w:id="47" w:author="Intel-SP" w:date="2018-06-17T23:12:00Z">
        <w:r>
          <w:t>}</w:t>
        </w:r>
      </w:ins>
    </w:p>
    <w:p w14:paraId="7079EAFB" w14:textId="77777777" w:rsidR="006D15E3" w:rsidRDefault="006D15E3" w:rsidP="006D15E3">
      <w:pPr>
        <w:pStyle w:val="PL"/>
        <w:rPr>
          <w:ins w:id="48" w:author="Intel-SP" w:date="2018-06-17T23:12:00Z"/>
        </w:rPr>
      </w:pPr>
    </w:p>
    <w:p w14:paraId="7079EAFC" w14:textId="12A8AB16" w:rsidR="006D15E3" w:rsidRDefault="006D15E3" w:rsidP="006D15E3">
      <w:pPr>
        <w:pStyle w:val="PL"/>
        <w:rPr>
          <w:ins w:id="49" w:author="Intel-SP" w:date="2018-06-17T23:12:00Z"/>
          <w:color w:val="808080"/>
        </w:rPr>
      </w:pPr>
      <w:ins w:id="50" w:author="Intel-SP" w:date="2018-06-17T23:12:00Z">
        <w:r>
          <w:rPr>
            <w:color w:val="808080"/>
          </w:rPr>
          <w:t>-- TAG-UL-CCCH</w:t>
        </w:r>
      </w:ins>
      <w:ins w:id="51" w:author="Intel-SP" w:date="2018-06-21T10:33:00Z">
        <w:r w:rsidR="00C06486">
          <w:rPr>
            <w:color w:val="808080"/>
          </w:rPr>
          <w:t>1</w:t>
        </w:r>
      </w:ins>
      <w:ins w:id="52" w:author="Intel-SP" w:date="2018-06-17T23:12:00Z">
        <w:r>
          <w:rPr>
            <w:color w:val="808080"/>
          </w:rPr>
          <w:t>-MESSAGE-STOP</w:t>
        </w:r>
      </w:ins>
    </w:p>
    <w:p w14:paraId="7079EAFD" w14:textId="77777777" w:rsidR="006D15E3" w:rsidRDefault="006D15E3" w:rsidP="006D15E3">
      <w:pPr>
        <w:pStyle w:val="PL"/>
        <w:rPr>
          <w:ins w:id="53" w:author="Intel-SP" w:date="2018-06-17T23:12:00Z"/>
          <w:color w:val="808080"/>
        </w:rPr>
      </w:pPr>
      <w:ins w:id="54" w:author="Intel-SP" w:date="2018-06-17T23:12:00Z">
        <w:r>
          <w:rPr>
            <w:color w:val="808080"/>
          </w:rPr>
          <w:t>-- ASN1STOP</w:t>
        </w:r>
      </w:ins>
    </w:p>
    <w:p w14:paraId="7079EAFE" w14:textId="77777777" w:rsidR="006D15E3" w:rsidRDefault="006D15E3" w:rsidP="006D15E3">
      <w:pPr>
        <w:rPr>
          <w:ins w:id="55" w:author="Intel-SP" w:date="2018-06-17T23:12:00Z"/>
        </w:rPr>
      </w:pPr>
    </w:p>
    <w:p w14:paraId="7079EAFF" w14:textId="77777777" w:rsidR="006D15E3" w:rsidRDefault="006D15E3" w:rsidP="006D15E3">
      <w:pPr>
        <w:rPr>
          <w:ins w:id="56" w:author="Intel-SP" w:date="2018-06-17T23:12:00Z"/>
          <w:color w:val="1F497D"/>
        </w:rPr>
      </w:pPr>
    </w:p>
    <w:p w14:paraId="7079EB00" w14:textId="77777777" w:rsidR="006D15E3" w:rsidRDefault="006D15E3" w:rsidP="006D15E3">
      <w:pPr>
        <w:pStyle w:val="PL"/>
        <w:rPr>
          <w:ins w:id="57" w:author="Intel-SP" w:date="2018-06-17T23:12:00Z"/>
        </w:rPr>
      </w:pPr>
      <w:ins w:id="58" w:author="Intel-SP" w:date="2018-06-17T23:12:00Z">
        <w:r>
          <w:t>-- ASN1START</w:t>
        </w:r>
      </w:ins>
    </w:p>
    <w:p w14:paraId="7079EB01" w14:textId="77777777" w:rsidR="006D15E3" w:rsidRDefault="006D15E3" w:rsidP="006D15E3">
      <w:pPr>
        <w:pStyle w:val="PL"/>
        <w:rPr>
          <w:ins w:id="59" w:author="Intel-SP" w:date="2018-06-17T23:12:00Z"/>
        </w:rPr>
      </w:pPr>
      <w:ins w:id="60" w:author="Intel-SP" w:date="2018-06-17T23:12:00Z">
        <w:r>
          <w:t>-- TAG-RRCRESUMEREQUEST</w:t>
        </w:r>
        <w:r>
          <w:rPr>
            <w:color w:val="1F497D"/>
          </w:rPr>
          <w:t>1</w:t>
        </w:r>
        <w:r>
          <w:t>-START</w:t>
        </w:r>
      </w:ins>
    </w:p>
    <w:p w14:paraId="7079EB02" w14:textId="77777777" w:rsidR="006D15E3" w:rsidRDefault="006D15E3" w:rsidP="006D15E3">
      <w:pPr>
        <w:pStyle w:val="PL"/>
        <w:rPr>
          <w:ins w:id="61" w:author="Intel-SP" w:date="2018-06-17T23:12:00Z"/>
          <w:lang w:val="en-US"/>
        </w:rPr>
      </w:pPr>
    </w:p>
    <w:p w14:paraId="7079EB03" w14:textId="77777777" w:rsidR="006D15E3" w:rsidRDefault="006D15E3" w:rsidP="006D15E3">
      <w:pPr>
        <w:pStyle w:val="PL"/>
        <w:rPr>
          <w:ins w:id="62" w:author="Intel-SP" w:date="2018-06-17T23:12:00Z"/>
          <w:lang w:val="en-US"/>
        </w:rPr>
      </w:pPr>
      <w:ins w:id="63" w:author="Intel-SP" w:date="2018-06-17T23:12:00Z">
        <w:r>
          <w:rPr>
            <w:lang w:val="en-US"/>
          </w:rPr>
          <w:t>RRCResumeRequest1 ::= SEQUENCE {</w:t>
        </w:r>
      </w:ins>
    </w:p>
    <w:p w14:paraId="7079EB04" w14:textId="77777777" w:rsidR="006D15E3" w:rsidRDefault="006D15E3" w:rsidP="006D15E3">
      <w:pPr>
        <w:pStyle w:val="PL"/>
        <w:rPr>
          <w:ins w:id="64" w:author="Intel-SP" w:date="2018-06-17T23:12:00Z"/>
          <w:lang w:val="en-US"/>
        </w:rPr>
      </w:pPr>
      <w:ins w:id="65" w:author="Intel-SP" w:date="2018-06-17T23:12:00Z">
        <w:r>
          <w:rPr>
            <w:lang w:val="en-US"/>
          </w:rPr>
          <w:t xml:space="preserve">       rrcResumeRequest1      RRCResumeRequest1-IEs </w:t>
        </w:r>
      </w:ins>
    </w:p>
    <w:p w14:paraId="7079EB05" w14:textId="77777777" w:rsidR="006D15E3" w:rsidRDefault="006D15E3" w:rsidP="006D15E3">
      <w:pPr>
        <w:pStyle w:val="PL"/>
        <w:rPr>
          <w:ins w:id="66" w:author="Intel-SP" w:date="2018-06-17T23:12:00Z"/>
          <w:lang w:val="en-US"/>
        </w:rPr>
      </w:pPr>
      <w:ins w:id="67" w:author="Intel-SP" w:date="2018-06-17T23:12:00Z">
        <w:r>
          <w:rPr>
            <w:lang w:val="en-US"/>
          </w:rPr>
          <w:t>}</w:t>
        </w:r>
      </w:ins>
    </w:p>
    <w:p w14:paraId="7079EB06" w14:textId="77777777" w:rsidR="006D15E3" w:rsidRDefault="006D15E3" w:rsidP="006D15E3">
      <w:pPr>
        <w:pStyle w:val="PL"/>
        <w:rPr>
          <w:ins w:id="68" w:author="Intel-SP" w:date="2018-06-17T23:12:00Z"/>
          <w:lang w:val="en-US"/>
        </w:rPr>
      </w:pPr>
    </w:p>
    <w:p w14:paraId="7079EB07" w14:textId="77777777" w:rsidR="006D15E3" w:rsidRDefault="006D15E3" w:rsidP="006D15E3">
      <w:pPr>
        <w:pStyle w:val="PL"/>
        <w:rPr>
          <w:ins w:id="69" w:author="Intel-SP" w:date="2018-06-17T23:12:00Z"/>
          <w:lang w:val="en-US"/>
        </w:rPr>
      </w:pPr>
      <w:ins w:id="70" w:author="Intel-SP" w:date="2018-06-17T23:12:00Z">
        <w:r>
          <w:rPr>
            <w:lang w:val="en-US"/>
          </w:rPr>
          <w:t>RRCResumeRequest1-IEs ::=    SEQUENCE {</w:t>
        </w:r>
      </w:ins>
    </w:p>
    <w:p w14:paraId="7079EB08" w14:textId="77777777" w:rsidR="006D15E3" w:rsidRDefault="006D15E3" w:rsidP="006D15E3">
      <w:pPr>
        <w:pStyle w:val="PL"/>
        <w:rPr>
          <w:ins w:id="71" w:author="Intel-SP" w:date="2018-06-17T23:12:00Z"/>
        </w:rPr>
      </w:pPr>
      <w:ins w:id="72" w:author="Intel-SP" w:date="2018-06-17T23:12:00Z">
        <w:r>
          <w:t xml:space="preserve">    </w:t>
        </w:r>
        <w:proofErr w:type="spellStart"/>
        <w:r>
          <w:t>resumeIdentity</w:t>
        </w:r>
        <w:proofErr w:type="spellEnd"/>
        <w:r>
          <w:t>                      I-RNTI-Value,  --40bits</w:t>
        </w:r>
      </w:ins>
    </w:p>
    <w:p w14:paraId="7079EB09" w14:textId="77777777" w:rsidR="006D15E3" w:rsidRDefault="006D15E3" w:rsidP="006D15E3">
      <w:pPr>
        <w:pStyle w:val="PL"/>
        <w:rPr>
          <w:ins w:id="73" w:author="Intel-SP" w:date="2018-06-17T23:12:00Z"/>
          <w:lang w:val="en-US"/>
        </w:rPr>
      </w:pPr>
      <w:ins w:id="74" w:author="Intel-SP" w:date="2018-06-17T23:12:00Z">
        <w:r>
          <w:rPr>
            <w:lang w:val="en-US"/>
          </w:rPr>
          <w:t xml:space="preserve">    </w:t>
        </w:r>
        <w:proofErr w:type="spellStart"/>
        <w:r>
          <w:rPr>
            <w:lang w:val="en-US"/>
          </w:rPr>
          <w:t>resumeMAC</w:t>
        </w:r>
        <w:proofErr w:type="spellEnd"/>
        <w:r>
          <w:rPr>
            <w:lang w:val="en-US"/>
          </w:rPr>
          <w:t>-I                         BIT STRING (SIZE (16)),</w:t>
        </w:r>
      </w:ins>
    </w:p>
    <w:p w14:paraId="7079EB0A" w14:textId="77777777" w:rsidR="006D15E3" w:rsidRDefault="006D15E3" w:rsidP="006D15E3">
      <w:pPr>
        <w:pStyle w:val="PL"/>
        <w:rPr>
          <w:ins w:id="75" w:author="Intel-SP" w:date="2018-06-17T23:12:00Z"/>
          <w:lang w:val="en-US"/>
        </w:rPr>
      </w:pPr>
      <w:ins w:id="76" w:author="Intel-SP" w:date="2018-06-17T23:12:00Z">
        <w:r>
          <w:rPr>
            <w:lang w:val="en-US"/>
          </w:rPr>
          <w:t xml:space="preserve">    </w:t>
        </w:r>
        <w:proofErr w:type="spellStart"/>
        <w:r>
          <w:rPr>
            <w:lang w:val="en-US"/>
          </w:rPr>
          <w:t>resumeCause</w:t>
        </w:r>
        <w:proofErr w:type="spellEnd"/>
        <w:r>
          <w:rPr>
            <w:lang w:val="en-US"/>
          </w:rPr>
          <w:t xml:space="preserve">                         </w:t>
        </w:r>
        <w:proofErr w:type="spellStart"/>
        <w:r>
          <w:rPr>
            <w:lang w:val="en-US"/>
          </w:rPr>
          <w:t>ResumeCause</w:t>
        </w:r>
        <w:proofErr w:type="spellEnd"/>
        <w:r>
          <w:rPr>
            <w:lang w:val="en-US"/>
          </w:rPr>
          <w:t>,</w:t>
        </w:r>
      </w:ins>
    </w:p>
    <w:p w14:paraId="7079EB0B" w14:textId="116970EF" w:rsidR="006D15E3" w:rsidRDefault="006D15E3" w:rsidP="006D15E3">
      <w:pPr>
        <w:pStyle w:val="PL"/>
        <w:rPr>
          <w:ins w:id="77" w:author="Intel-SP" w:date="2018-06-17T23:12:00Z"/>
          <w:lang w:val="en-US"/>
        </w:rPr>
      </w:pPr>
      <w:ins w:id="78" w:author="Intel-SP" w:date="2018-06-17T23:12:00Z">
        <w:r>
          <w:rPr>
            <w:lang w:val="en-US"/>
          </w:rPr>
          <w:t>    spare                               BIT STRING (SIZE (1))</w:t>
        </w:r>
        <w:bookmarkStart w:id="79" w:name="_GoBack"/>
        <w:bookmarkEnd w:id="79"/>
      </w:ins>
    </w:p>
    <w:p w14:paraId="7079EB0C" w14:textId="77777777" w:rsidR="006D15E3" w:rsidRDefault="006D15E3" w:rsidP="006D15E3">
      <w:pPr>
        <w:pStyle w:val="PL"/>
        <w:rPr>
          <w:ins w:id="80" w:author="Intel-SP" w:date="2018-06-17T23:12:00Z"/>
          <w:lang w:val="en-US"/>
        </w:rPr>
      </w:pPr>
      <w:ins w:id="81" w:author="Intel-SP" w:date="2018-06-17T23:12:00Z">
        <w:r>
          <w:rPr>
            <w:lang w:val="en-US"/>
          </w:rPr>
          <w:t>}</w:t>
        </w:r>
      </w:ins>
    </w:p>
    <w:p w14:paraId="7079EB0D" w14:textId="77777777" w:rsidR="006D15E3" w:rsidRDefault="006D15E3" w:rsidP="006D15E3">
      <w:pPr>
        <w:pStyle w:val="PL"/>
        <w:rPr>
          <w:ins w:id="82" w:author="Intel-SP" w:date="2018-06-17T23:12:00Z"/>
          <w:lang w:val="en-US"/>
        </w:rPr>
      </w:pPr>
    </w:p>
    <w:p w14:paraId="7079EB0E" w14:textId="77777777" w:rsidR="006D15E3" w:rsidRDefault="006D15E3" w:rsidP="006D15E3">
      <w:pPr>
        <w:pStyle w:val="PL"/>
        <w:rPr>
          <w:ins w:id="83" w:author="Intel-SP" w:date="2018-06-17T23:12:00Z"/>
          <w:lang w:val="en-US"/>
        </w:rPr>
      </w:pPr>
      <w:ins w:id="84" w:author="Intel-SP" w:date="2018-06-17T23:12:00Z">
        <w:r>
          <w:rPr>
            <w:lang w:val="en-US"/>
          </w:rPr>
          <w:t xml:space="preserve">-- FFS Which additional resume causes are supported: </w:t>
        </w:r>
        <w:proofErr w:type="spellStart"/>
        <w:r>
          <w:rPr>
            <w:lang w:val="en-US"/>
          </w:rPr>
          <w:t>delayTolerantAccess</w:t>
        </w:r>
        <w:proofErr w:type="spellEnd"/>
        <w:r>
          <w:rPr>
            <w:lang w:val="en-US"/>
          </w:rPr>
          <w:t>, RNA Update, periodic RNA Update, MO video, MO SMS, etc.</w:t>
        </w:r>
      </w:ins>
    </w:p>
    <w:p w14:paraId="7079EB0F" w14:textId="77777777" w:rsidR="006D15E3" w:rsidRDefault="006D15E3" w:rsidP="006D15E3">
      <w:pPr>
        <w:pStyle w:val="PL"/>
        <w:rPr>
          <w:ins w:id="85" w:author="Intel-SP" w:date="2018-06-17T23:12:00Z"/>
          <w:lang w:val="en-US"/>
        </w:rPr>
      </w:pPr>
      <w:proofErr w:type="spellStart"/>
      <w:ins w:id="86" w:author="Intel-SP" w:date="2018-06-17T23:12:00Z">
        <w:r>
          <w:rPr>
            <w:lang w:val="en-US"/>
          </w:rPr>
          <w:t>ResumeCause</w:t>
        </w:r>
        <w:proofErr w:type="spellEnd"/>
        <w:r>
          <w:rPr>
            <w:lang w:val="en-US"/>
          </w:rPr>
          <w:t xml:space="preserve"> ::=              ENUMERATED {</w:t>
        </w:r>
      </w:ins>
    </w:p>
    <w:p w14:paraId="7079EB10" w14:textId="77777777" w:rsidR="006D15E3" w:rsidRDefault="006D15E3" w:rsidP="006D15E3">
      <w:pPr>
        <w:pStyle w:val="PL"/>
        <w:rPr>
          <w:ins w:id="87" w:author="Intel-SP" w:date="2018-06-17T23:12:00Z"/>
          <w:lang w:val="en-US"/>
        </w:rPr>
      </w:pPr>
      <w:ins w:id="88" w:author="Intel-SP" w:date="2018-06-17T23:12:00Z">
        <w:r>
          <w:rPr>
            <w:lang w:val="en-US"/>
          </w:rPr>
          <w:t xml:space="preserve">                               emergency, </w:t>
        </w:r>
        <w:proofErr w:type="spellStart"/>
        <w:r>
          <w:rPr>
            <w:lang w:val="en-US"/>
          </w:rPr>
          <w:t>highPriorityAccess</w:t>
        </w:r>
        <w:proofErr w:type="spellEnd"/>
        <w:r>
          <w:rPr>
            <w:lang w:val="en-US"/>
          </w:rPr>
          <w:t xml:space="preserve">, </w:t>
        </w:r>
        <w:proofErr w:type="spellStart"/>
        <w:r>
          <w:rPr>
            <w:lang w:val="en-US"/>
          </w:rPr>
          <w:t>mt</w:t>
        </w:r>
        <w:proofErr w:type="spellEnd"/>
        <w:r>
          <w:rPr>
            <w:lang w:val="en-US"/>
          </w:rPr>
          <w:t xml:space="preserve">-Access, </w:t>
        </w:r>
        <w:proofErr w:type="spellStart"/>
        <w:r>
          <w:rPr>
            <w:lang w:val="en-US"/>
          </w:rPr>
          <w:t>mo</w:t>
        </w:r>
        <w:proofErr w:type="spellEnd"/>
        <w:r>
          <w:rPr>
            <w:lang w:val="en-US"/>
          </w:rPr>
          <w:t>-</w:t>
        </w:r>
        <w:proofErr w:type="spellStart"/>
        <w:r>
          <w:rPr>
            <w:lang w:val="en-US"/>
          </w:rPr>
          <w:t>Signalling,mo</w:t>
        </w:r>
        <w:proofErr w:type="spellEnd"/>
        <w:r>
          <w:rPr>
            <w:lang w:val="en-US"/>
          </w:rPr>
          <w:t xml:space="preserve">-Data, </w:t>
        </w:r>
        <w:proofErr w:type="spellStart"/>
        <w:r>
          <w:rPr>
            <w:lang w:val="en-US"/>
          </w:rPr>
          <w:t>mo-VoiceCall</w:t>
        </w:r>
        <w:proofErr w:type="spellEnd"/>
        <w:r>
          <w:rPr>
            <w:lang w:val="en-US"/>
          </w:rPr>
          <w:t xml:space="preserve">, </w:t>
        </w:r>
        <w:proofErr w:type="spellStart"/>
        <w:r>
          <w:rPr>
            <w:lang w:val="en-US"/>
          </w:rPr>
          <w:t>rna</w:t>
        </w:r>
        <w:proofErr w:type="spellEnd"/>
        <w:r>
          <w:rPr>
            <w:lang w:val="en-US"/>
          </w:rPr>
          <w:t>-Update, spare1, spare2, spare3, spare4, spare5, spare6, spare7, spare8, spare9 }</w:t>
        </w:r>
      </w:ins>
    </w:p>
    <w:p w14:paraId="7079EB11" w14:textId="77777777" w:rsidR="006D15E3" w:rsidRDefault="006D15E3" w:rsidP="006D15E3">
      <w:pPr>
        <w:pStyle w:val="PL"/>
        <w:rPr>
          <w:ins w:id="89" w:author="Intel-SP" w:date="2018-06-17T23:12:00Z"/>
          <w:lang w:val="en-US"/>
        </w:rPr>
      </w:pPr>
    </w:p>
    <w:p w14:paraId="7079EB12" w14:textId="77777777" w:rsidR="006D15E3" w:rsidRDefault="006D15E3" w:rsidP="006D15E3">
      <w:pPr>
        <w:pStyle w:val="PL"/>
        <w:rPr>
          <w:ins w:id="90" w:author="Intel-SP" w:date="2018-06-17T23:12:00Z"/>
          <w:lang w:val="en-US"/>
        </w:rPr>
      </w:pPr>
    </w:p>
    <w:p w14:paraId="7079EB13" w14:textId="77777777" w:rsidR="006D15E3" w:rsidRDefault="006D15E3" w:rsidP="006D15E3">
      <w:pPr>
        <w:pStyle w:val="PL"/>
        <w:rPr>
          <w:ins w:id="91" w:author="Intel-SP" w:date="2018-06-17T23:12:00Z"/>
        </w:rPr>
      </w:pPr>
      <w:ins w:id="92" w:author="Intel-SP" w:date="2018-06-17T23:12:00Z">
        <w:r>
          <w:t>-- TAG-RRCRESUMEREQUEST</w:t>
        </w:r>
        <w:r>
          <w:rPr>
            <w:color w:val="1F497D"/>
          </w:rPr>
          <w:t>1</w:t>
        </w:r>
        <w:r>
          <w:t>-STOP</w:t>
        </w:r>
      </w:ins>
    </w:p>
    <w:p w14:paraId="7079EB14" w14:textId="77777777" w:rsidR="006D15E3" w:rsidRDefault="006D15E3" w:rsidP="006D15E3">
      <w:pPr>
        <w:pStyle w:val="PL"/>
        <w:rPr>
          <w:ins w:id="93" w:author="Intel-SP" w:date="2018-06-17T23:12:00Z"/>
        </w:rPr>
      </w:pPr>
      <w:ins w:id="94" w:author="Intel-SP" w:date="2018-06-17T23:12:00Z">
        <w:r>
          <w:t>-- ASN1STOP</w:t>
        </w:r>
      </w:ins>
    </w:p>
    <w:p w14:paraId="7079EB15" w14:textId="77777777" w:rsidR="00C05583" w:rsidRDefault="00C05583"/>
    <w:p w14:paraId="7079EB16" w14:textId="77777777" w:rsidR="00905179" w:rsidRPr="00905179" w:rsidRDefault="00905179" w:rsidP="00905179">
      <w:pPr>
        <w:pStyle w:val="Heading4"/>
        <w:numPr>
          <w:ilvl w:val="0"/>
          <w:numId w:val="0"/>
        </w:numPr>
        <w:ind w:left="864" w:hanging="864"/>
      </w:pPr>
      <w:r w:rsidRPr="00905179">
        <w:t>–</w:t>
      </w:r>
      <w:r w:rsidRPr="00905179">
        <w:tab/>
      </w:r>
      <w:r w:rsidRPr="00905179">
        <w:rPr>
          <w:i/>
          <w:noProof/>
        </w:rPr>
        <w:t>RRCResumeRequest</w:t>
      </w:r>
    </w:p>
    <w:p w14:paraId="7079EB17" w14:textId="77777777" w:rsidR="00905179" w:rsidRPr="00905179" w:rsidRDefault="00905179" w:rsidP="00905179">
      <w:r w:rsidRPr="00905179">
        <w:t xml:space="preserve">The </w:t>
      </w:r>
      <w:r w:rsidRPr="00905179">
        <w:rPr>
          <w:i/>
          <w:noProof/>
        </w:rPr>
        <w:t xml:space="preserve">RRCResumeRequest </w:t>
      </w:r>
      <w:r w:rsidRPr="00905179">
        <w:t>message is used to request the resumption of a suspended RRC connection or perform an RNA update.</w:t>
      </w:r>
    </w:p>
    <w:p w14:paraId="7079EB18" w14:textId="77777777" w:rsidR="00905179" w:rsidRPr="00905179" w:rsidRDefault="00905179" w:rsidP="00905179">
      <w:pPr>
        <w:pStyle w:val="B1"/>
      </w:pPr>
      <w:r w:rsidRPr="00905179">
        <w:t>Signalling radio bearer: SRB0</w:t>
      </w:r>
    </w:p>
    <w:p w14:paraId="7079EB19" w14:textId="77777777" w:rsidR="00905179" w:rsidRPr="00905179" w:rsidRDefault="00905179" w:rsidP="00905179">
      <w:pPr>
        <w:pStyle w:val="B1"/>
      </w:pPr>
      <w:r w:rsidRPr="00905179">
        <w:t>RLC-SAP: TM</w:t>
      </w:r>
    </w:p>
    <w:p w14:paraId="7079EB1A" w14:textId="77777777" w:rsidR="00905179" w:rsidRPr="00905179" w:rsidRDefault="00905179" w:rsidP="00905179">
      <w:pPr>
        <w:pStyle w:val="B1"/>
      </w:pPr>
      <w:r w:rsidRPr="00905179">
        <w:t>Logical channel: CCCH</w:t>
      </w:r>
    </w:p>
    <w:p w14:paraId="7079EB1B" w14:textId="77777777" w:rsidR="00905179" w:rsidRPr="00905179" w:rsidRDefault="00905179" w:rsidP="00905179">
      <w:pPr>
        <w:pStyle w:val="B1"/>
      </w:pPr>
      <w:r w:rsidRPr="00905179">
        <w:t>Direction: UE to Network</w:t>
      </w:r>
    </w:p>
    <w:p w14:paraId="7079EB1C" w14:textId="77777777" w:rsidR="00905179" w:rsidRPr="00905179" w:rsidRDefault="00905179" w:rsidP="00905179">
      <w:pPr>
        <w:pStyle w:val="TH"/>
        <w:rPr>
          <w:noProof/>
        </w:rPr>
      </w:pPr>
      <w:r w:rsidRPr="00905179">
        <w:rPr>
          <w:i/>
          <w:noProof/>
        </w:rPr>
        <w:t>RRCResumeRequest</w:t>
      </w:r>
      <w:r w:rsidRPr="00905179">
        <w:rPr>
          <w:noProof/>
        </w:rPr>
        <w:t xml:space="preserve"> message</w:t>
      </w:r>
    </w:p>
    <w:p w14:paraId="7079EB1D" w14:textId="77777777" w:rsidR="00905179" w:rsidRPr="00905179" w:rsidRDefault="00905179" w:rsidP="00905179">
      <w:pPr>
        <w:pStyle w:val="PL"/>
      </w:pPr>
      <w:r w:rsidRPr="00905179">
        <w:t>-- ASN1START</w:t>
      </w:r>
    </w:p>
    <w:p w14:paraId="7079EB1E" w14:textId="77777777" w:rsidR="00905179" w:rsidRPr="00905179" w:rsidRDefault="00905179" w:rsidP="00905179">
      <w:pPr>
        <w:pStyle w:val="PL"/>
      </w:pPr>
      <w:r w:rsidRPr="00905179">
        <w:t>-- TAG-RRCRESUMEREQUEST-START</w:t>
      </w:r>
    </w:p>
    <w:p w14:paraId="7079EB1F" w14:textId="77777777" w:rsidR="00905179" w:rsidRPr="00905179" w:rsidRDefault="00905179" w:rsidP="00905179">
      <w:pPr>
        <w:pStyle w:val="PL"/>
        <w:rPr>
          <w:lang w:val="en-US"/>
        </w:rPr>
      </w:pPr>
    </w:p>
    <w:p w14:paraId="7079EB20" w14:textId="77777777" w:rsidR="00905179" w:rsidRPr="00905179" w:rsidRDefault="00905179" w:rsidP="00905179">
      <w:pPr>
        <w:pStyle w:val="PL"/>
        <w:rPr>
          <w:lang w:val="en-US"/>
        </w:rPr>
      </w:pPr>
      <w:proofErr w:type="spellStart"/>
      <w:r w:rsidRPr="00905179">
        <w:rPr>
          <w:lang w:val="en-US"/>
        </w:rPr>
        <w:t>RRCResumeRequest</w:t>
      </w:r>
      <w:proofErr w:type="spellEnd"/>
      <w:r w:rsidRPr="00905179">
        <w:rPr>
          <w:lang w:val="en-US"/>
        </w:rPr>
        <w:t xml:space="preserve"> ::=</w:t>
      </w:r>
      <w:r w:rsidRPr="00905179">
        <w:rPr>
          <w:lang w:val="en-US"/>
        </w:rPr>
        <w:tab/>
        <w:t>SEQUENCE {</w:t>
      </w:r>
    </w:p>
    <w:p w14:paraId="7079EB21" w14:textId="77777777" w:rsidR="00905179" w:rsidRPr="00905179" w:rsidRDefault="00905179" w:rsidP="00905179">
      <w:pPr>
        <w:pStyle w:val="PL"/>
        <w:rPr>
          <w:lang w:val="en-US"/>
        </w:rPr>
      </w:pPr>
      <w:r w:rsidRPr="00905179">
        <w:rPr>
          <w:lang w:val="en-US"/>
        </w:rPr>
        <w:tab/>
      </w:r>
      <w:r w:rsidRPr="00905179">
        <w:rPr>
          <w:lang w:val="en-US"/>
        </w:rPr>
        <w:tab/>
      </w:r>
      <w:proofErr w:type="spellStart"/>
      <w:r w:rsidRPr="00905179">
        <w:rPr>
          <w:lang w:val="en-US"/>
        </w:rPr>
        <w:t>rrcResumeRequest</w:t>
      </w:r>
      <w:proofErr w:type="spellEnd"/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proofErr w:type="spellStart"/>
      <w:r w:rsidRPr="00905179">
        <w:rPr>
          <w:lang w:val="en-US"/>
        </w:rPr>
        <w:t>RRCResumeRequest</w:t>
      </w:r>
      <w:proofErr w:type="spellEnd"/>
      <w:r w:rsidRPr="00905179">
        <w:rPr>
          <w:lang w:val="en-US"/>
        </w:rPr>
        <w:t>-IEs</w:t>
      </w:r>
      <w:r w:rsidRPr="00905179">
        <w:rPr>
          <w:lang w:val="en-US"/>
        </w:rPr>
        <w:tab/>
      </w:r>
    </w:p>
    <w:p w14:paraId="7079EB22" w14:textId="77777777" w:rsidR="00905179" w:rsidRPr="00905179" w:rsidRDefault="00905179" w:rsidP="00905179">
      <w:pPr>
        <w:pStyle w:val="PL"/>
        <w:rPr>
          <w:lang w:val="en-US"/>
        </w:rPr>
      </w:pPr>
      <w:r w:rsidRPr="00905179">
        <w:rPr>
          <w:lang w:val="en-US"/>
        </w:rPr>
        <w:t>}</w:t>
      </w:r>
    </w:p>
    <w:p w14:paraId="7079EB23" w14:textId="77777777" w:rsidR="00905179" w:rsidRPr="00905179" w:rsidRDefault="00905179" w:rsidP="00905179">
      <w:pPr>
        <w:pStyle w:val="PL"/>
        <w:rPr>
          <w:lang w:val="en-US"/>
        </w:rPr>
      </w:pPr>
    </w:p>
    <w:p w14:paraId="7079EB24" w14:textId="77777777" w:rsidR="00905179" w:rsidRPr="00905179" w:rsidRDefault="00905179" w:rsidP="00905179">
      <w:pPr>
        <w:pStyle w:val="PL"/>
        <w:rPr>
          <w:lang w:val="en-US"/>
        </w:rPr>
      </w:pPr>
      <w:proofErr w:type="spellStart"/>
      <w:r w:rsidRPr="00905179">
        <w:rPr>
          <w:lang w:val="en-US"/>
        </w:rPr>
        <w:t>RRCResumeRequest</w:t>
      </w:r>
      <w:proofErr w:type="spellEnd"/>
      <w:r w:rsidRPr="00905179">
        <w:rPr>
          <w:lang w:val="en-US"/>
        </w:rPr>
        <w:t>-IEs ::=</w:t>
      </w:r>
      <w:r w:rsidRPr="00905179">
        <w:rPr>
          <w:lang w:val="en-US"/>
        </w:rPr>
        <w:tab/>
      </w:r>
      <w:r w:rsidRPr="00905179">
        <w:rPr>
          <w:lang w:val="en-US"/>
        </w:rPr>
        <w:tab/>
        <w:t>SEQUENCE {</w:t>
      </w:r>
    </w:p>
    <w:p w14:paraId="7079EB25" w14:textId="77777777" w:rsidR="00905179" w:rsidRPr="00905179" w:rsidDel="00C05583" w:rsidRDefault="00905179" w:rsidP="00905179">
      <w:pPr>
        <w:pStyle w:val="PL"/>
        <w:rPr>
          <w:del w:id="95" w:author="Intel-SP" w:date="2018-06-16T17:36:00Z"/>
        </w:rPr>
      </w:pPr>
      <w:r w:rsidRPr="00905179">
        <w:tab/>
      </w:r>
      <w:proofErr w:type="spellStart"/>
      <w:r w:rsidRPr="00905179">
        <w:t>resumeIdentity</w:t>
      </w:r>
      <w:proofErr w:type="spellEnd"/>
      <w:r w:rsidRPr="00905179">
        <w:tab/>
      </w:r>
      <w:del w:id="96" w:author="Intel-SP" w:date="2018-06-16T17:36:00Z">
        <w:r w:rsidRPr="00905179" w:rsidDel="00C05583">
          <w:tab/>
        </w:r>
        <w:r w:rsidRPr="00905179" w:rsidDel="00C05583">
          <w:tab/>
          <w:delText>CHOICE {</w:delText>
        </w:r>
      </w:del>
    </w:p>
    <w:p w14:paraId="7079EB26" w14:textId="77777777" w:rsidR="00905179" w:rsidRPr="00905179" w:rsidDel="00C05583" w:rsidRDefault="00905179" w:rsidP="00905179">
      <w:pPr>
        <w:pStyle w:val="PL"/>
        <w:rPr>
          <w:del w:id="97" w:author="Intel-SP" w:date="2018-06-16T17:36:00Z"/>
        </w:rPr>
      </w:pPr>
      <w:del w:id="98" w:author="Intel-SP" w:date="2018-06-16T17:36:00Z">
        <w:r w:rsidRPr="00905179" w:rsidDel="00C05583">
          <w:tab/>
        </w:r>
        <w:r w:rsidRPr="00905179" w:rsidDel="00C05583">
          <w:tab/>
          <w:delText>i-RNTI-Value</w:delText>
        </w:r>
        <w:r w:rsidRPr="00905179" w:rsidDel="00C05583">
          <w:tab/>
        </w:r>
        <w:r w:rsidRPr="00905179" w:rsidDel="00C05583">
          <w:tab/>
          <w:delText>I-RNTI-Value,</w:delText>
        </w:r>
      </w:del>
    </w:p>
    <w:p w14:paraId="7079EB27" w14:textId="77777777" w:rsidR="00905179" w:rsidRPr="00905179" w:rsidDel="00C05583" w:rsidRDefault="00905179" w:rsidP="00905179">
      <w:pPr>
        <w:pStyle w:val="PL"/>
        <w:rPr>
          <w:del w:id="99" w:author="Intel-SP" w:date="2018-06-16T17:37:00Z"/>
        </w:rPr>
      </w:pPr>
      <w:r w:rsidRPr="00905179">
        <w:tab/>
      </w:r>
      <w:r w:rsidRPr="00905179">
        <w:tab/>
        <w:t>truncated-</w:t>
      </w:r>
      <w:proofErr w:type="spellStart"/>
      <w:r w:rsidRPr="00905179">
        <w:t>i</w:t>
      </w:r>
      <w:proofErr w:type="spellEnd"/>
      <w:r w:rsidRPr="00905179">
        <w:t>-RNTI</w:t>
      </w:r>
      <w:r w:rsidRPr="00905179">
        <w:tab/>
        <w:t>BIT STRING (SIZE (24))</w:t>
      </w:r>
    </w:p>
    <w:p w14:paraId="7079EB28" w14:textId="77777777" w:rsidR="00905179" w:rsidRPr="00905179" w:rsidRDefault="00905179" w:rsidP="00905179">
      <w:pPr>
        <w:pStyle w:val="PL"/>
      </w:pPr>
      <w:del w:id="100" w:author="Intel-SP" w:date="2018-06-16T17:37:00Z">
        <w:r w:rsidRPr="00905179" w:rsidDel="00C05583">
          <w:tab/>
          <w:delText>}</w:delText>
        </w:r>
      </w:del>
      <w:r w:rsidRPr="00905179">
        <w:t>,</w:t>
      </w:r>
    </w:p>
    <w:p w14:paraId="7079EB29" w14:textId="77777777" w:rsidR="00905179" w:rsidRPr="00905179" w:rsidRDefault="00905179" w:rsidP="00905179">
      <w:pPr>
        <w:pStyle w:val="PL"/>
        <w:rPr>
          <w:lang w:val="en-US"/>
        </w:rPr>
      </w:pPr>
      <w:r w:rsidRPr="00905179">
        <w:rPr>
          <w:lang w:val="en-US"/>
        </w:rPr>
        <w:tab/>
      </w:r>
      <w:proofErr w:type="spellStart"/>
      <w:r w:rsidRPr="00905179">
        <w:rPr>
          <w:lang w:val="en-US"/>
        </w:rPr>
        <w:t>resumeMAC</w:t>
      </w:r>
      <w:proofErr w:type="spellEnd"/>
      <w:r w:rsidRPr="00905179">
        <w:rPr>
          <w:lang w:val="en-US"/>
        </w:rPr>
        <w:t>-I</w:t>
      </w:r>
      <w:r w:rsidRPr="00905179">
        <w:rPr>
          <w:lang w:val="en-US"/>
        </w:rPr>
        <w:tab/>
      </w:r>
      <w:r w:rsidRPr="00905179">
        <w:rPr>
          <w:lang w:val="en-US"/>
        </w:rPr>
        <w:tab/>
        <w:t>BIT STRING (SIZE (16)),</w:t>
      </w:r>
    </w:p>
    <w:p w14:paraId="7079EB2A" w14:textId="77777777" w:rsidR="00905179" w:rsidRPr="00905179" w:rsidRDefault="00905179" w:rsidP="00905179">
      <w:pPr>
        <w:pStyle w:val="PL"/>
        <w:rPr>
          <w:ins w:id="101" w:author="Intel-SP" w:date="2018-06-16T17:38:00Z"/>
          <w:lang w:val="en-US"/>
        </w:rPr>
      </w:pPr>
      <w:r w:rsidRPr="00905179">
        <w:rPr>
          <w:lang w:val="en-US"/>
        </w:rPr>
        <w:tab/>
      </w:r>
      <w:proofErr w:type="spellStart"/>
      <w:r w:rsidRPr="00905179">
        <w:rPr>
          <w:lang w:val="en-US"/>
        </w:rPr>
        <w:t>resumeCause</w:t>
      </w:r>
      <w:proofErr w:type="spellEnd"/>
      <w:r w:rsidRPr="00905179">
        <w:rPr>
          <w:lang w:val="en-US"/>
        </w:rPr>
        <w:tab/>
      </w:r>
      <w:r w:rsidRPr="00905179">
        <w:rPr>
          <w:lang w:val="en-US"/>
        </w:rPr>
        <w:tab/>
      </w:r>
      <w:proofErr w:type="spellStart"/>
      <w:r w:rsidRPr="00905179">
        <w:rPr>
          <w:lang w:val="en-US"/>
        </w:rPr>
        <w:t>ResumeCause</w:t>
      </w:r>
      <w:proofErr w:type="spellEnd"/>
      <w:ins w:id="102" w:author="Intel-SP" w:date="2018-06-16T17:39:00Z">
        <w:r w:rsidRPr="00905179">
          <w:rPr>
            <w:lang w:val="en-US"/>
          </w:rPr>
          <w:t>,</w:t>
        </w:r>
      </w:ins>
    </w:p>
    <w:p w14:paraId="7079EB2B" w14:textId="77777777" w:rsidR="00905179" w:rsidRPr="00905179" w:rsidRDefault="00905179" w:rsidP="00905179">
      <w:pPr>
        <w:pStyle w:val="PL"/>
        <w:rPr>
          <w:lang w:val="en-US"/>
        </w:rPr>
      </w:pPr>
      <w:ins w:id="103" w:author="Intel-SP" w:date="2018-06-16T17:38:00Z">
        <w:r w:rsidRPr="00905179">
          <w:rPr>
            <w:lang w:val="en-US"/>
          </w:rPr>
          <w:lastRenderedPageBreak/>
          <w:tab/>
          <w:t>spare</w:t>
        </w:r>
        <w:r w:rsidRPr="00905179">
          <w:rPr>
            <w:lang w:val="en-US"/>
          </w:rPr>
          <w:tab/>
        </w:r>
        <w:r w:rsidRPr="00905179">
          <w:rPr>
            <w:lang w:val="en-US"/>
          </w:rPr>
          <w:tab/>
        </w:r>
        <w:r w:rsidRPr="00905179">
          <w:rPr>
            <w:lang w:val="en-US"/>
          </w:rPr>
          <w:tab/>
        </w:r>
        <w:r w:rsidRPr="00905179">
          <w:rPr>
            <w:lang w:val="en-US"/>
          </w:rPr>
          <w:tab/>
          <w:t>BIT STRING (SIZE (1))</w:t>
        </w:r>
      </w:ins>
    </w:p>
    <w:p w14:paraId="7079EB2C" w14:textId="77777777" w:rsidR="00905179" w:rsidRPr="00905179" w:rsidRDefault="00905179" w:rsidP="00905179">
      <w:pPr>
        <w:pStyle w:val="PL"/>
        <w:rPr>
          <w:lang w:val="en-US"/>
        </w:rPr>
      </w:pPr>
      <w:r w:rsidRPr="00905179">
        <w:rPr>
          <w:lang w:val="en-US"/>
        </w:rPr>
        <w:t>}</w:t>
      </w:r>
    </w:p>
    <w:p w14:paraId="7079EB2D" w14:textId="77777777" w:rsidR="00905179" w:rsidRPr="00905179" w:rsidRDefault="00905179" w:rsidP="00905179">
      <w:pPr>
        <w:pStyle w:val="PL"/>
        <w:rPr>
          <w:lang w:val="en-US"/>
        </w:rPr>
      </w:pPr>
    </w:p>
    <w:p w14:paraId="7079EB2E" w14:textId="77777777" w:rsidR="00905179" w:rsidRPr="00905179" w:rsidRDefault="00905179" w:rsidP="00905179">
      <w:pPr>
        <w:pStyle w:val="PL"/>
        <w:rPr>
          <w:lang w:val="en-US"/>
        </w:rPr>
      </w:pPr>
      <w:r w:rsidRPr="00905179">
        <w:rPr>
          <w:lang w:val="en-US"/>
        </w:rPr>
        <w:t xml:space="preserve">-- FFS Which additional resume causes are supported: </w:t>
      </w:r>
      <w:proofErr w:type="spellStart"/>
      <w:r w:rsidRPr="00905179">
        <w:rPr>
          <w:lang w:val="en-US"/>
        </w:rPr>
        <w:t>delayTolerantAccess</w:t>
      </w:r>
      <w:proofErr w:type="spellEnd"/>
      <w:r w:rsidRPr="00905179">
        <w:rPr>
          <w:lang w:val="en-US"/>
        </w:rPr>
        <w:t>, RNA Update, periodic RNA Update, MO video, MO SMS, etc.</w:t>
      </w:r>
    </w:p>
    <w:p w14:paraId="7079EB2F" w14:textId="77777777" w:rsidR="00905179" w:rsidRPr="00905179" w:rsidRDefault="00905179" w:rsidP="00905179">
      <w:pPr>
        <w:pStyle w:val="PL"/>
        <w:rPr>
          <w:lang w:val="en-US"/>
        </w:rPr>
      </w:pPr>
      <w:proofErr w:type="spellStart"/>
      <w:r w:rsidRPr="00905179">
        <w:rPr>
          <w:lang w:val="en-US"/>
        </w:rPr>
        <w:t>ResumeCause</w:t>
      </w:r>
      <w:proofErr w:type="spellEnd"/>
      <w:r w:rsidRPr="00905179">
        <w:rPr>
          <w:lang w:val="en-US"/>
        </w:rPr>
        <w:t xml:space="preserve"> ::=</w:t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  <w:t>ENUMERATED {</w:t>
      </w:r>
    </w:p>
    <w:p w14:paraId="7079EB30" w14:textId="77777777" w:rsidR="00905179" w:rsidRPr="00905179" w:rsidRDefault="00905179" w:rsidP="00905179">
      <w:pPr>
        <w:pStyle w:val="PL"/>
        <w:rPr>
          <w:lang w:val="en-US"/>
        </w:rPr>
      </w:pP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  <w:t xml:space="preserve">emergency, </w:t>
      </w:r>
      <w:proofErr w:type="spellStart"/>
      <w:r w:rsidRPr="00905179">
        <w:rPr>
          <w:lang w:val="en-US"/>
        </w:rPr>
        <w:t>highPriorityAccess</w:t>
      </w:r>
      <w:proofErr w:type="spellEnd"/>
      <w:r w:rsidRPr="00905179">
        <w:rPr>
          <w:lang w:val="en-US"/>
        </w:rPr>
        <w:t xml:space="preserve">, </w:t>
      </w:r>
      <w:proofErr w:type="spellStart"/>
      <w:r w:rsidRPr="00905179">
        <w:rPr>
          <w:lang w:val="en-US"/>
        </w:rPr>
        <w:t>mt</w:t>
      </w:r>
      <w:proofErr w:type="spellEnd"/>
      <w:r w:rsidRPr="00905179">
        <w:rPr>
          <w:lang w:val="en-US"/>
        </w:rPr>
        <w:t xml:space="preserve">-Access, </w:t>
      </w:r>
      <w:proofErr w:type="spellStart"/>
      <w:r w:rsidRPr="00905179">
        <w:rPr>
          <w:lang w:val="en-US"/>
        </w:rPr>
        <w:t>mo-Signalling</w:t>
      </w:r>
      <w:proofErr w:type="spellEnd"/>
      <w:r w:rsidRPr="00905179">
        <w:rPr>
          <w:lang w:val="en-US"/>
        </w:rPr>
        <w:t>,</w:t>
      </w:r>
    </w:p>
    <w:p w14:paraId="7079EB31" w14:textId="77777777" w:rsidR="00905179" w:rsidRPr="00905179" w:rsidRDefault="00905179" w:rsidP="00905179">
      <w:pPr>
        <w:pStyle w:val="PL"/>
        <w:rPr>
          <w:lang w:val="en-US"/>
        </w:rPr>
      </w:pP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proofErr w:type="spellStart"/>
      <w:r w:rsidRPr="00905179">
        <w:rPr>
          <w:lang w:val="en-US"/>
        </w:rPr>
        <w:t>mo</w:t>
      </w:r>
      <w:proofErr w:type="spellEnd"/>
      <w:r w:rsidRPr="00905179">
        <w:rPr>
          <w:lang w:val="en-US"/>
        </w:rPr>
        <w:t xml:space="preserve">-Data, </w:t>
      </w:r>
      <w:proofErr w:type="spellStart"/>
      <w:r w:rsidRPr="00905179">
        <w:rPr>
          <w:lang w:val="en-US"/>
        </w:rPr>
        <w:t>mo-VoiceCall</w:t>
      </w:r>
      <w:proofErr w:type="spellEnd"/>
      <w:r w:rsidRPr="00905179">
        <w:rPr>
          <w:lang w:val="en-US"/>
        </w:rPr>
        <w:t xml:space="preserve">, </w:t>
      </w:r>
      <w:proofErr w:type="spellStart"/>
      <w:r w:rsidRPr="00905179">
        <w:rPr>
          <w:lang w:val="en-US"/>
        </w:rPr>
        <w:t>rna</w:t>
      </w:r>
      <w:proofErr w:type="spellEnd"/>
      <w:r w:rsidRPr="00905179">
        <w:rPr>
          <w:lang w:val="en-US"/>
        </w:rPr>
        <w:t xml:space="preserve">-Update, spare1, spare2, spare3, spare4, </w:t>
      </w:r>
    </w:p>
    <w:p w14:paraId="7079EB32" w14:textId="77777777" w:rsidR="00905179" w:rsidRPr="00905179" w:rsidRDefault="00905179" w:rsidP="00905179">
      <w:pPr>
        <w:pStyle w:val="PL"/>
        <w:rPr>
          <w:lang w:val="en-US"/>
        </w:rPr>
      </w:pP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  <w:t>spare5, spare6, spare7, spare8, spare9</w:t>
      </w:r>
      <w:r w:rsidRPr="00905179" w:rsidDel="00CD5CF4">
        <w:rPr>
          <w:lang w:val="en-US"/>
        </w:rPr>
        <w:t xml:space="preserve"> </w:t>
      </w:r>
      <w:r w:rsidRPr="00905179">
        <w:rPr>
          <w:lang w:val="en-US"/>
        </w:rPr>
        <w:t>}</w:t>
      </w:r>
    </w:p>
    <w:p w14:paraId="7079EB33" w14:textId="77777777" w:rsidR="00905179" w:rsidRPr="00905179" w:rsidRDefault="00905179" w:rsidP="00905179">
      <w:pPr>
        <w:pStyle w:val="PL"/>
        <w:rPr>
          <w:lang w:val="en-US"/>
        </w:rPr>
      </w:pPr>
    </w:p>
    <w:p w14:paraId="7079EB34" w14:textId="77777777" w:rsidR="00905179" w:rsidRPr="00905179" w:rsidRDefault="00905179" w:rsidP="00905179">
      <w:pPr>
        <w:pStyle w:val="PL"/>
        <w:rPr>
          <w:lang w:val="en-US"/>
        </w:rPr>
      </w:pPr>
    </w:p>
    <w:p w14:paraId="7079EB35" w14:textId="77777777" w:rsidR="00905179" w:rsidRPr="00905179" w:rsidRDefault="00905179" w:rsidP="00905179">
      <w:pPr>
        <w:pStyle w:val="PL"/>
      </w:pPr>
      <w:r w:rsidRPr="00905179">
        <w:t>-- TAG-RRCRESUMEREQUEST-STOP</w:t>
      </w:r>
    </w:p>
    <w:p w14:paraId="7079EB36" w14:textId="77777777" w:rsidR="00905179" w:rsidRPr="00905179" w:rsidRDefault="00905179" w:rsidP="00905179">
      <w:pPr>
        <w:pStyle w:val="PL"/>
      </w:pPr>
      <w:r w:rsidRPr="00905179">
        <w:t>-- ASN1STOP</w:t>
      </w:r>
    </w:p>
    <w:p w14:paraId="7079EB37" w14:textId="77777777" w:rsidR="00533F87" w:rsidRDefault="00533F87" w:rsidP="00533F87">
      <w:pPr>
        <w:rPr>
          <w:color w:val="1F497D"/>
        </w:rPr>
      </w:pPr>
    </w:p>
    <w:p w14:paraId="7079EB38" w14:textId="77777777" w:rsidR="00533F87" w:rsidRPr="00905179" w:rsidRDefault="00533F87" w:rsidP="00533F87">
      <w:pPr>
        <w:pStyle w:val="Heading4"/>
        <w:numPr>
          <w:ilvl w:val="0"/>
          <w:numId w:val="0"/>
        </w:numPr>
        <w:ind w:left="864" w:hanging="864"/>
        <w:rPr>
          <w:rFonts w:eastAsia="MS Mincho"/>
        </w:rPr>
      </w:pPr>
      <w:r w:rsidRPr="00905179">
        <w:rPr>
          <w:rFonts w:eastAsia="MS Mincho"/>
        </w:rPr>
        <w:t>–</w:t>
      </w:r>
      <w:r w:rsidRPr="00905179">
        <w:rPr>
          <w:rFonts w:eastAsia="MS Mincho"/>
        </w:rPr>
        <w:tab/>
      </w:r>
      <w:r w:rsidRPr="00905179">
        <w:rPr>
          <w:rFonts w:eastAsia="MS Mincho"/>
          <w:i/>
        </w:rPr>
        <w:t>I-RNTI-Value</w:t>
      </w:r>
    </w:p>
    <w:p w14:paraId="7079EB39" w14:textId="77777777" w:rsidR="00533F87" w:rsidRPr="00905179" w:rsidRDefault="00533F87" w:rsidP="00533F87">
      <w:pPr>
        <w:rPr>
          <w:rFonts w:eastAsia="MS Mincho"/>
        </w:rPr>
      </w:pPr>
      <w:r w:rsidRPr="00905179">
        <w:rPr>
          <w:lang w:eastAsia="ko-KR"/>
        </w:rPr>
        <w:t xml:space="preserve">The </w:t>
      </w:r>
      <w:r w:rsidRPr="00905179">
        <w:rPr>
          <w:i/>
          <w:lang w:eastAsia="ko-KR"/>
        </w:rPr>
        <w:t>I-RNTI-Value</w:t>
      </w:r>
      <w:r w:rsidRPr="00905179">
        <w:rPr>
          <w:lang w:eastAsia="ko-KR"/>
        </w:rPr>
        <w:t xml:space="preserve"> IE is used to identify the suspended UE context of a UE in RRC_INACTIVE.</w:t>
      </w:r>
    </w:p>
    <w:p w14:paraId="7079EB3A" w14:textId="77777777" w:rsidR="00533F87" w:rsidRPr="00905179" w:rsidRDefault="00533F87" w:rsidP="00533F87">
      <w:pPr>
        <w:pStyle w:val="TH"/>
      </w:pPr>
      <w:r w:rsidRPr="00905179">
        <w:rPr>
          <w:bCs/>
          <w:i/>
          <w:iCs/>
          <w:lang w:val="sv-SE"/>
        </w:rPr>
        <w:t xml:space="preserve">I-RNTI-Value </w:t>
      </w:r>
      <w:r w:rsidRPr="00905179">
        <w:t>information element</w:t>
      </w:r>
    </w:p>
    <w:p w14:paraId="7079EB3B" w14:textId="77777777" w:rsidR="00533F87" w:rsidRPr="00905179" w:rsidRDefault="00533F87" w:rsidP="00533F87">
      <w:pPr>
        <w:pStyle w:val="PL"/>
      </w:pPr>
      <w:r w:rsidRPr="00905179">
        <w:t>-- ASN1START</w:t>
      </w:r>
    </w:p>
    <w:p w14:paraId="7079EB3C" w14:textId="77777777" w:rsidR="00533F87" w:rsidRPr="00905179" w:rsidRDefault="00533F87" w:rsidP="00533F87">
      <w:pPr>
        <w:pStyle w:val="PL"/>
      </w:pPr>
      <w:r w:rsidRPr="00905179">
        <w:t>-- TAG-I-RNTI-VALUE-START</w:t>
      </w:r>
    </w:p>
    <w:p w14:paraId="7079EB3D" w14:textId="77777777" w:rsidR="00533F87" w:rsidRPr="00905179" w:rsidRDefault="00533F87" w:rsidP="00533F87">
      <w:pPr>
        <w:pStyle w:val="PL"/>
      </w:pPr>
    </w:p>
    <w:p w14:paraId="7079EB3E" w14:textId="77777777" w:rsidR="00533F87" w:rsidRPr="00905179" w:rsidRDefault="00533F87" w:rsidP="00533F87">
      <w:pPr>
        <w:pStyle w:val="PL"/>
      </w:pPr>
      <w:r w:rsidRPr="00905179">
        <w:t>I-RNTI-Value ::=</w:t>
      </w:r>
      <w:r w:rsidRPr="00905179">
        <w:tab/>
      </w:r>
      <w:r w:rsidRPr="00905179">
        <w:rPr>
          <w:lang w:val="en-US" w:eastAsia="en-US"/>
        </w:rPr>
        <w:t>BIT STRING (SIZE(</w:t>
      </w:r>
      <w:del w:id="104" w:author="Intel-SP" w:date="2018-06-16T17:35:00Z">
        <w:r w:rsidRPr="00905179" w:rsidDel="00C05583">
          <w:rPr>
            <w:lang w:val="en-US" w:eastAsia="en-US"/>
          </w:rPr>
          <w:delText>52</w:delText>
        </w:r>
      </w:del>
      <w:ins w:id="105" w:author="Intel-SP" w:date="2018-06-16T17:35:00Z">
        <w:r w:rsidRPr="00905179">
          <w:rPr>
            <w:lang w:val="en-US" w:eastAsia="en-US"/>
          </w:rPr>
          <w:t>40</w:t>
        </w:r>
      </w:ins>
      <w:r w:rsidRPr="00905179">
        <w:rPr>
          <w:lang w:val="en-US" w:eastAsia="en-US"/>
        </w:rPr>
        <w:t xml:space="preserve">))  </w:t>
      </w:r>
    </w:p>
    <w:p w14:paraId="7079EB3F" w14:textId="77777777" w:rsidR="00533F87" w:rsidRPr="00905179" w:rsidRDefault="00533F87" w:rsidP="00533F87">
      <w:pPr>
        <w:pStyle w:val="PL"/>
      </w:pPr>
    </w:p>
    <w:p w14:paraId="7079EB40" w14:textId="77777777" w:rsidR="00533F87" w:rsidRPr="00905179" w:rsidRDefault="00533F87" w:rsidP="00533F87">
      <w:pPr>
        <w:pStyle w:val="PL"/>
        <w:rPr>
          <w:rFonts w:eastAsia="MS Mincho"/>
        </w:rPr>
      </w:pPr>
      <w:r w:rsidRPr="00905179">
        <w:t>-- TAG-I-RNTI-VALUE-STOP</w:t>
      </w:r>
    </w:p>
    <w:p w14:paraId="7079EB41" w14:textId="77777777" w:rsidR="00533F87" w:rsidRPr="00905179" w:rsidRDefault="00533F87" w:rsidP="00533F87">
      <w:pPr>
        <w:pStyle w:val="PL"/>
        <w:rPr>
          <w:rFonts w:eastAsia="MS Mincho"/>
        </w:rPr>
      </w:pPr>
      <w:r w:rsidRPr="00905179">
        <w:rPr>
          <w:rFonts w:eastAsia="MS Mincho"/>
        </w:rPr>
        <w:t>-- ASN1STOP</w:t>
      </w:r>
    </w:p>
    <w:p w14:paraId="7079EB42" w14:textId="77777777" w:rsidR="00533F87" w:rsidRPr="00905179" w:rsidRDefault="00533F87" w:rsidP="00533F87"/>
    <w:p w14:paraId="7079EB43" w14:textId="77777777" w:rsidR="00905179" w:rsidRPr="00905179" w:rsidRDefault="00905179" w:rsidP="00905179">
      <w:pPr>
        <w:pStyle w:val="EditorsNot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E09A8" w:rsidRPr="002E09A8" w14:paraId="7079EB45" w14:textId="77777777" w:rsidTr="002E09A8">
        <w:tc>
          <w:tcPr>
            <w:tcW w:w="9016" w:type="dxa"/>
          </w:tcPr>
          <w:p w14:paraId="7079EB44" w14:textId="77777777" w:rsidR="002E09A8" w:rsidRPr="002E09A8" w:rsidRDefault="002E09A8" w:rsidP="009E644B">
            <w:pPr>
              <w:jc w:val="center"/>
            </w:pPr>
            <w:r w:rsidRPr="002E09A8">
              <w:t>MAC changes</w:t>
            </w:r>
          </w:p>
        </w:tc>
      </w:tr>
    </w:tbl>
    <w:p w14:paraId="7079EB46" w14:textId="77777777" w:rsidR="00905179" w:rsidRDefault="00905179"/>
    <w:p w14:paraId="7079EB47" w14:textId="77777777" w:rsidR="002E09A8" w:rsidRPr="00216F88" w:rsidRDefault="002E09A8" w:rsidP="002E09A8">
      <w:pPr>
        <w:pStyle w:val="TH"/>
        <w:rPr>
          <w:noProof/>
          <w:lang w:eastAsia="ko-KR"/>
        </w:rPr>
      </w:pPr>
      <w:r w:rsidRPr="00216F88">
        <w:rPr>
          <w:noProof/>
          <w:lang w:eastAsia="ko-KR"/>
        </w:rPr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2E09A8" w:rsidRPr="00216F88" w14:paraId="7079EB4A" w14:textId="77777777" w:rsidTr="008C4F78">
        <w:trPr>
          <w:jc w:val="center"/>
        </w:trPr>
        <w:tc>
          <w:tcPr>
            <w:tcW w:w="1728" w:type="dxa"/>
          </w:tcPr>
          <w:p w14:paraId="7079EB48" w14:textId="77777777" w:rsidR="002E09A8" w:rsidRPr="00216F88" w:rsidRDefault="002E09A8" w:rsidP="008C4F78">
            <w:pPr>
              <w:pStyle w:val="TAH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14:paraId="7079EB49" w14:textId="77777777" w:rsidR="002E09A8" w:rsidRPr="00216F88" w:rsidRDefault="002E09A8" w:rsidP="008C4F78">
            <w:pPr>
              <w:pStyle w:val="TAH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LCID values</w:t>
            </w:r>
          </w:p>
        </w:tc>
      </w:tr>
      <w:tr w:rsidR="002E09A8" w:rsidRPr="00216F88" w14:paraId="7079EB4D" w14:textId="77777777" w:rsidTr="008C4F78">
        <w:trPr>
          <w:jc w:val="center"/>
        </w:trPr>
        <w:tc>
          <w:tcPr>
            <w:tcW w:w="1728" w:type="dxa"/>
          </w:tcPr>
          <w:p w14:paraId="7079EB4B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000000</w:t>
            </w:r>
          </w:p>
        </w:tc>
        <w:tc>
          <w:tcPr>
            <w:tcW w:w="3600" w:type="dxa"/>
          </w:tcPr>
          <w:p w14:paraId="7079EB4C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CCCH</w:t>
            </w:r>
            <w:r w:rsidRPr="007D13F8">
              <w:rPr>
                <w:noProof/>
                <w:lang w:eastAsia="ko-KR"/>
              </w:rPr>
              <w:t xml:space="preserve"> of size other than </w:t>
            </w:r>
            <w:r>
              <w:rPr>
                <w:rFonts w:hint="eastAsia"/>
                <w:noProof/>
                <w:lang w:eastAsia="ko-KR"/>
              </w:rPr>
              <w:t>48</w:t>
            </w:r>
            <w:r w:rsidRPr="007D13F8"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bits</w:t>
            </w:r>
          </w:p>
        </w:tc>
      </w:tr>
      <w:tr w:rsidR="002E09A8" w:rsidRPr="00216F88" w14:paraId="7079EB50" w14:textId="77777777" w:rsidTr="008C4F78">
        <w:trPr>
          <w:jc w:val="center"/>
        </w:trPr>
        <w:tc>
          <w:tcPr>
            <w:tcW w:w="1728" w:type="dxa"/>
          </w:tcPr>
          <w:p w14:paraId="7079EB4E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000001–100000</w:t>
            </w:r>
          </w:p>
        </w:tc>
        <w:tc>
          <w:tcPr>
            <w:tcW w:w="3600" w:type="dxa"/>
          </w:tcPr>
          <w:p w14:paraId="7079EB4F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Identity of the logical channel</w:t>
            </w:r>
          </w:p>
        </w:tc>
      </w:tr>
      <w:tr w:rsidR="002E09A8" w:rsidRPr="00216F88" w14:paraId="7079EB53" w14:textId="77777777" w:rsidTr="008C4F78">
        <w:trPr>
          <w:jc w:val="center"/>
        </w:trPr>
        <w:tc>
          <w:tcPr>
            <w:tcW w:w="1728" w:type="dxa"/>
          </w:tcPr>
          <w:p w14:paraId="7079EB51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EC5CCA">
              <w:rPr>
                <w:noProof/>
                <w:lang w:eastAsia="ko-KR"/>
              </w:rPr>
              <w:t>100001</w:t>
            </w:r>
          </w:p>
        </w:tc>
        <w:tc>
          <w:tcPr>
            <w:tcW w:w="3600" w:type="dxa"/>
          </w:tcPr>
          <w:p w14:paraId="7079EB52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EC5CCA">
              <w:rPr>
                <w:noProof/>
                <w:lang w:eastAsia="ko-KR"/>
              </w:rPr>
              <w:t xml:space="preserve">CCCH of size </w:t>
            </w:r>
            <w:r>
              <w:rPr>
                <w:rFonts w:hint="eastAsia"/>
                <w:noProof/>
                <w:lang w:eastAsia="ko-KR"/>
              </w:rPr>
              <w:t>48 bits</w:t>
            </w:r>
          </w:p>
        </w:tc>
      </w:tr>
      <w:tr w:rsidR="002E09A8" w:rsidRPr="00216F88" w14:paraId="7079EB56" w14:textId="77777777" w:rsidTr="008C4F78">
        <w:trPr>
          <w:jc w:val="center"/>
          <w:ins w:id="106" w:author="Intel-SP" w:date="2018-06-17T09:40:00Z"/>
        </w:trPr>
        <w:tc>
          <w:tcPr>
            <w:tcW w:w="1728" w:type="dxa"/>
          </w:tcPr>
          <w:p w14:paraId="7079EB54" w14:textId="77777777" w:rsidR="002E09A8" w:rsidRPr="00EC5CCA" w:rsidRDefault="002E09A8" w:rsidP="008C4F78">
            <w:pPr>
              <w:pStyle w:val="TAC"/>
              <w:rPr>
                <w:ins w:id="107" w:author="Intel-SP" w:date="2018-06-17T09:40:00Z"/>
                <w:noProof/>
                <w:lang w:eastAsia="ko-KR"/>
              </w:rPr>
            </w:pPr>
            <w:ins w:id="108" w:author="Intel-SP" w:date="2018-06-17T09:40:00Z">
              <w:r>
                <w:rPr>
                  <w:noProof/>
                  <w:lang w:eastAsia="ko-KR"/>
                </w:rPr>
                <w:t>100010</w:t>
              </w:r>
            </w:ins>
          </w:p>
        </w:tc>
        <w:tc>
          <w:tcPr>
            <w:tcW w:w="3600" w:type="dxa"/>
          </w:tcPr>
          <w:p w14:paraId="7079EB55" w14:textId="77777777" w:rsidR="002E09A8" w:rsidRPr="00EC5CCA" w:rsidRDefault="002E09A8" w:rsidP="008C4F78">
            <w:pPr>
              <w:pStyle w:val="TAC"/>
              <w:rPr>
                <w:ins w:id="109" w:author="Intel-SP" w:date="2018-06-17T09:40:00Z"/>
                <w:noProof/>
                <w:lang w:eastAsia="ko-KR"/>
              </w:rPr>
            </w:pPr>
            <w:ins w:id="110" w:author="Intel-SP" w:date="2018-06-17T09:40:00Z">
              <w:r>
                <w:rPr>
                  <w:noProof/>
                  <w:lang w:eastAsia="ko-KR"/>
                </w:rPr>
                <w:t>CCCH1 of size 64bits</w:t>
              </w:r>
            </w:ins>
          </w:p>
        </w:tc>
      </w:tr>
      <w:tr w:rsidR="002E09A8" w:rsidRPr="00216F88" w14:paraId="7079EB59" w14:textId="77777777" w:rsidTr="008C4F78">
        <w:trPr>
          <w:jc w:val="center"/>
        </w:trPr>
        <w:tc>
          <w:tcPr>
            <w:tcW w:w="1728" w:type="dxa"/>
          </w:tcPr>
          <w:p w14:paraId="7079EB57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1000</w:t>
            </w:r>
            <w:r>
              <w:rPr>
                <w:rFonts w:hint="eastAsia"/>
                <w:noProof/>
                <w:lang w:eastAsia="ko-KR"/>
              </w:rPr>
              <w:t>1</w:t>
            </w:r>
            <w:ins w:id="111" w:author="Intel-SP" w:date="2018-06-17T09:40:00Z">
              <w:r>
                <w:rPr>
                  <w:noProof/>
                  <w:lang w:eastAsia="ko-KR"/>
                </w:rPr>
                <w:t>1</w:t>
              </w:r>
            </w:ins>
            <w:del w:id="112" w:author="Intel-SP" w:date="2018-06-17T09:40:00Z">
              <w:r w:rsidDel="00C05583">
                <w:rPr>
                  <w:rFonts w:hint="eastAsia"/>
                  <w:noProof/>
                  <w:lang w:eastAsia="ko-KR"/>
                </w:rPr>
                <w:delText>0</w:delText>
              </w:r>
            </w:del>
            <w:r w:rsidRPr="00216F88">
              <w:rPr>
                <w:noProof/>
                <w:lang w:eastAsia="ko-KR"/>
              </w:rPr>
              <w:t>–1101</w:t>
            </w:r>
            <w:r>
              <w:rPr>
                <w:rFonts w:hint="eastAsia"/>
                <w:noProof/>
                <w:lang w:eastAsia="ko-KR"/>
              </w:rPr>
              <w:t>01</w:t>
            </w:r>
          </w:p>
        </w:tc>
        <w:tc>
          <w:tcPr>
            <w:tcW w:w="3600" w:type="dxa"/>
          </w:tcPr>
          <w:p w14:paraId="7079EB58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Reserved</w:t>
            </w:r>
          </w:p>
        </w:tc>
      </w:tr>
      <w:tr w:rsidR="002E09A8" w:rsidRPr="00216F88" w14:paraId="7079EB5C" w14:textId="77777777" w:rsidTr="008C4F78">
        <w:trPr>
          <w:jc w:val="center"/>
        </w:trPr>
        <w:tc>
          <w:tcPr>
            <w:tcW w:w="1728" w:type="dxa"/>
          </w:tcPr>
          <w:p w14:paraId="7079EB5A" w14:textId="77777777" w:rsidR="002E09A8" w:rsidRPr="00216F88" w:rsidDel="00EC5CCA" w:rsidRDefault="002E09A8" w:rsidP="008C4F78">
            <w:pPr>
              <w:pStyle w:val="TAC"/>
              <w:rPr>
                <w:noProof/>
                <w:lang w:eastAsia="ko-KR"/>
              </w:rPr>
            </w:pPr>
            <w:r w:rsidRPr="00207D63">
              <w:rPr>
                <w:noProof/>
                <w:lang w:eastAsia="ko-KR"/>
              </w:rPr>
              <w:t>110110</w:t>
            </w:r>
          </w:p>
        </w:tc>
        <w:tc>
          <w:tcPr>
            <w:tcW w:w="3600" w:type="dxa"/>
          </w:tcPr>
          <w:p w14:paraId="7079EB5B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07D63">
              <w:rPr>
                <w:noProof/>
                <w:lang w:eastAsia="ko-KR"/>
              </w:rPr>
              <w:t>Multiple Entry PHR (</w:t>
            </w:r>
            <w:r>
              <w:rPr>
                <w:rFonts w:hint="eastAsia"/>
                <w:noProof/>
                <w:lang w:eastAsia="ko-KR"/>
              </w:rPr>
              <w:t>four</w:t>
            </w:r>
            <w:r w:rsidRPr="00207D63">
              <w:rPr>
                <w:noProof/>
                <w:lang w:eastAsia="ko-KR"/>
              </w:rPr>
              <w:t xml:space="preserve"> octet C</w:t>
            </w:r>
            <w:r w:rsidRPr="00C05583">
              <w:rPr>
                <w:noProof/>
                <w:vertAlign w:val="subscript"/>
                <w:lang w:eastAsia="ko-KR"/>
              </w:rPr>
              <w:t>i</w:t>
            </w:r>
            <w:r w:rsidRPr="00207D63">
              <w:rPr>
                <w:noProof/>
                <w:lang w:eastAsia="ko-KR"/>
              </w:rPr>
              <w:t>)</w:t>
            </w:r>
          </w:p>
        </w:tc>
      </w:tr>
      <w:tr w:rsidR="002E09A8" w:rsidRPr="00216F88" w14:paraId="7079EB5F" w14:textId="77777777" w:rsidTr="008C4F78">
        <w:trPr>
          <w:jc w:val="center"/>
        </w:trPr>
        <w:tc>
          <w:tcPr>
            <w:tcW w:w="1728" w:type="dxa"/>
          </w:tcPr>
          <w:p w14:paraId="7079EB5D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110111</w:t>
            </w:r>
          </w:p>
        </w:tc>
        <w:tc>
          <w:tcPr>
            <w:tcW w:w="3600" w:type="dxa"/>
          </w:tcPr>
          <w:p w14:paraId="7079EB5E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Configured Grant Confirmation</w:t>
            </w:r>
          </w:p>
        </w:tc>
      </w:tr>
      <w:tr w:rsidR="002E09A8" w:rsidRPr="00216F88" w14:paraId="7079EB62" w14:textId="77777777" w:rsidTr="008C4F78">
        <w:trPr>
          <w:jc w:val="center"/>
        </w:trPr>
        <w:tc>
          <w:tcPr>
            <w:tcW w:w="1728" w:type="dxa"/>
          </w:tcPr>
          <w:p w14:paraId="7079EB60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111000</w:t>
            </w:r>
          </w:p>
        </w:tc>
        <w:tc>
          <w:tcPr>
            <w:tcW w:w="3600" w:type="dxa"/>
          </w:tcPr>
          <w:p w14:paraId="7079EB61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Multiple Entry PHR</w:t>
            </w:r>
            <w:r>
              <w:rPr>
                <w:rFonts w:hint="eastAsia"/>
                <w:noProof/>
                <w:lang w:eastAsia="ko-KR"/>
              </w:rPr>
              <w:t xml:space="preserve"> (one octet C</w:t>
            </w:r>
            <w:r w:rsidRPr="00C05583">
              <w:rPr>
                <w:rFonts w:hint="eastAsia"/>
                <w:noProof/>
                <w:vertAlign w:val="subscript"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>)</w:t>
            </w:r>
          </w:p>
        </w:tc>
      </w:tr>
      <w:tr w:rsidR="002E09A8" w:rsidRPr="00216F88" w14:paraId="7079EB65" w14:textId="77777777" w:rsidTr="008C4F78">
        <w:trPr>
          <w:jc w:val="center"/>
        </w:trPr>
        <w:tc>
          <w:tcPr>
            <w:tcW w:w="1728" w:type="dxa"/>
          </w:tcPr>
          <w:p w14:paraId="7079EB63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111001</w:t>
            </w:r>
          </w:p>
        </w:tc>
        <w:tc>
          <w:tcPr>
            <w:tcW w:w="3600" w:type="dxa"/>
          </w:tcPr>
          <w:p w14:paraId="7079EB64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Single Entry PHR</w:t>
            </w:r>
          </w:p>
        </w:tc>
      </w:tr>
      <w:tr w:rsidR="002E09A8" w:rsidRPr="00216F88" w14:paraId="7079EB68" w14:textId="77777777" w:rsidTr="008C4F78">
        <w:trPr>
          <w:jc w:val="center"/>
        </w:trPr>
        <w:tc>
          <w:tcPr>
            <w:tcW w:w="1728" w:type="dxa"/>
          </w:tcPr>
          <w:p w14:paraId="7079EB66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111010</w:t>
            </w:r>
          </w:p>
        </w:tc>
        <w:tc>
          <w:tcPr>
            <w:tcW w:w="3600" w:type="dxa"/>
          </w:tcPr>
          <w:p w14:paraId="7079EB67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C-RNTI</w:t>
            </w:r>
          </w:p>
        </w:tc>
      </w:tr>
      <w:tr w:rsidR="002E09A8" w:rsidRPr="00216F88" w14:paraId="7079EB6B" w14:textId="77777777" w:rsidTr="008C4F78">
        <w:trPr>
          <w:jc w:val="center"/>
        </w:trPr>
        <w:tc>
          <w:tcPr>
            <w:tcW w:w="1728" w:type="dxa"/>
          </w:tcPr>
          <w:p w14:paraId="7079EB69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111011</w:t>
            </w:r>
          </w:p>
        </w:tc>
        <w:tc>
          <w:tcPr>
            <w:tcW w:w="3600" w:type="dxa"/>
          </w:tcPr>
          <w:p w14:paraId="7079EB6A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Short Truncated BSR</w:t>
            </w:r>
          </w:p>
        </w:tc>
      </w:tr>
      <w:tr w:rsidR="002E09A8" w:rsidRPr="00216F88" w14:paraId="7079EB6E" w14:textId="77777777" w:rsidTr="008C4F78">
        <w:trPr>
          <w:jc w:val="center"/>
        </w:trPr>
        <w:tc>
          <w:tcPr>
            <w:tcW w:w="1728" w:type="dxa"/>
          </w:tcPr>
          <w:p w14:paraId="7079EB6C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111100</w:t>
            </w:r>
          </w:p>
        </w:tc>
        <w:tc>
          <w:tcPr>
            <w:tcW w:w="3600" w:type="dxa"/>
          </w:tcPr>
          <w:p w14:paraId="7079EB6D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Long Truncated BSR</w:t>
            </w:r>
          </w:p>
        </w:tc>
      </w:tr>
      <w:tr w:rsidR="002E09A8" w:rsidRPr="00216F88" w14:paraId="7079EB71" w14:textId="77777777" w:rsidTr="008C4F78">
        <w:trPr>
          <w:jc w:val="center"/>
        </w:trPr>
        <w:tc>
          <w:tcPr>
            <w:tcW w:w="1728" w:type="dxa"/>
          </w:tcPr>
          <w:p w14:paraId="7079EB6F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111101</w:t>
            </w:r>
          </w:p>
        </w:tc>
        <w:tc>
          <w:tcPr>
            <w:tcW w:w="3600" w:type="dxa"/>
          </w:tcPr>
          <w:p w14:paraId="7079EB70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Short BSR</w:t>
            </w:r>
          </w:p>
        </w:tc>
      </w:tr>
      <w:tr w:rsidR="002E09A8" w:rsidRPr="00216F88" w14:paraId="7079EB74" w14:textId="77777777" w:rsidTr="008C4F78">
        <w:trPr>
          <w:jc w:val="center"/>
        </w:trPr>
        <w:tc>
          <w:tcPr>
            <w:tcW w:w="1728" w:type="dxa"/>
          </w:tcPr>
          <w:p w14:paraId="7079EB72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111110</w:t>
            </w:r>
          </w:p>
        </w:tc>
        <w:tc>
          <w:tcPr>
            <w:tcW w:w="3600" w:type="dxa"/>
          </w:tcPr>
          <w:p w14:paraId="7079EB73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Long BSR</w:t>
            </w:r>
          </w:p>
        </w:tc>
      </w:tr>
      <w:tr w:rsidR="002E09A8" w:rsidRPr="00216F88" w14:paraId="7079EB77" w14:textId="77777777" w:rsidTr="008C4F78">
        <w:trPr>
          <w:jc w:val="center"/>
        </w:trPr>
        <w:tc>
          <w:tcPr>
            <w:tcW w:w="1728" w:type="dxa"/>
          </w:tcPr>
          <w:p w14:paraId="7079EB75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111111</w:t>
            </w:r>
          </w:p>
        </w:tc>
        <w:tc>
          <w:tcPr>
            <w:tcW w:w="3600" w:type="dxa"/>
          </w:tcPr>
          <w:p w14:paraId="7079EB76" w14:textId="77777777" w:rsidR="002E09A8" w:rsidRPr="00216F88" w:rsidRDefault="002E09A8" w:rsidP="008C4F78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Padding</w:t>
            </w:r>
          </w:p>
        </w:tc>
      </w:tr>
    </w:tbl>
    <w:p w14:paraId="7079EB78" w14:textId="77777777" w:rsidR="002E09A8" w:rsidRDefault="002E09A8" w:rsidP="002E09A8">
      <w:pPr>
        <w:rPr>
          <w:noProof/>
          <w:lang w:eastAsia="ko-KR"/>
        </w:rPr>
      </w:pPr>
    </w:p>
    <w:p w14:paraId="7079EB79" w14:textId="77777777" w:rsidR="002E09A8" w:rsidRDefault="002E09A8"/>
    <w:p w14:paraId="7079EBB2" w14:textId="77777777" w:rsidR="004311AA" w:rsidRDefault="004311AA"/>
    <w:sectPr w:rsidR="004311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11B"/>
    <w:multiLevelType w:val="hybridMultilevel"/>
    <w:tmpl w:val="2CFC373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C81FBD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44B15AE"/>
    <w:multiLevelType w:val="hybridMultilevel"/>
    <w:tmpl w:val="EC18E0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-SP">
    <w15:presenceInfo w15:providerId="None" w15:userId="Intel-S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583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479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970E6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2DEE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5D9B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5C46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3C6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09A8"/>
    <w:rsid w:val="002E18D2"/>
    <w:rsid w:val="002E20F8"/>
    <w:rsid w:val="002E35FA"/>
    <w:rsid w:val="002E4701"/>
    <w:rsid w:val="002E4813"/>
    <w:rsid w:val="002E5245"/>
    <w:rsid w:val="002E675A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2CF"/>
    <w:rsid w:val="00374704"/>
    <w:rsid w:val="00374E45"/>
    <w:rsid w:val="00375365"/>
    <w:rsid w:val="003763C5"/>
    <w:rsid w:val="0037700A"/>
    <w:rsid w:val="00377100"/>
    <w:rsid w:val="00377887"/>
    <w:rsid w:val="00383EF3"/>
    <w:rsid w:val="00384828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1A5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226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1AA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3F87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330B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15E3"/>
    <w:rsid w:val="006D20E8"/>
    <w:rsid w:val="006D304F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325B"/>
    <w:rsid w:val="007D4830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7F6ADB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47D7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1B8B"/>
    <w:rsid w:val="00902309"/>
    <w:rsid w:val="0090517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286F"/>
    <w:rsid w:val="009A38C4"/>
    <w:rsid w:val="009A5952"/>
    <w:rsid w:val="009A5D42"/>
    <w:rsid w:val="009A60A1"/>
    <w:rsid w:val="009A76F2"/>
    <w:rsid w:val="009B082A"/>
    <w:rsid w:val="009B130A"/>
    <w:rsid w:val="009B2A18"/>
    <w:rsid w:val="009B314C"/>
    <w:rsid w:val="009B3495"/>
    <w:rsid w:val="009B3882"/>
    <w:rsid w:val="009B4024"/>
    <w:rsid w:val="009B41CA"/>
    <w:rsid w:val="009B4FE3"/>
    <w:rsid w:val="009B68C4"/>
    <w:rsid w:val="009C178F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14EE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583"/>
    <w:rsid w:val="00C0587B"/>
    <w:rsid w:val="00C058FF"/>
    <w:rsid w:val="00C05B3D"/>
    <w:rsid w:val="00C06172"/>
    <w:rsid w:val="00C06486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44F7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3757F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8C3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CA7"/>
    <w:rsid w:val="00F74A31"/>
    <w:rsid w:val="00F74B18"/>
    <w:rsid w:val="00F75B96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4F3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9EA96"/>
  <w15:chartTrackingRefBased/>
  <w15:docId w15:val="{EFD33DC3-7981-429C-A9A7-49D2C9AF4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70E6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286F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286F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unhideWhenUsed/>
    <w:qFormat/>
    <w:rsid w:val="00C05583"/>
    <w:pPr>
      <w:keepNext/>
      <w:numPr>
        <w:ilvl w:val="3"/>
        <w:numId w:val="1"/>
      </w:numPr>
      <w:overflowPunct w:val="0"/>
      <w:autoSpaceDE w:val="0"/>
      <w:autoSpaceDN w:val="0"/>
      <w:spacing w:before="120" w:after="180" w:line="240" w:lineRule="auto"/>
      <w:outlineLvl w:val="3"/>
    </w:pPr>
    <w:rPr>
      <w:rFonts w:ascii="Arial" w:hAnsi="Arial" w:cs="Arial"/>
      <w:sz w:val="24"/>
      <w:szCs w:val="24"/>
      <w:lang w:eastAsia="ja-JP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286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286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286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286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286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05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C05583"/>
    <w:rPr>
      <w:rFonts w:ascii="Arial" w:hAnsi="Arial" w:cs="Arial"/>
      <w:sz w:val="24"/>
      <w:szCs w:val="24"/>
      <w:lang w:eastAsia="ja-JP"/>
    </w:rPr>
  </w:style>
  <w:style w:type="character" w:customStyle="1" w:styleId="PLChar">
    <w:name w:val="PL Char"/>
    <w:basedOn w:val="DefaultParagraphFont"/>
    <w:link w:val="PL"/>
    <w:qFormat/>
    <w:locked/>
    <w:rsid w:val="00C05583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qFormat/>
    <w:rsid w:val="00C05583"/>
    <w:pPr>
      <w:shd w:val="clear" w:color="auto" w:fill="E6E6E6"/>
      <w:spacing w:after="0" w:line="240" w:lineRule="auto"/>
    </w:pPr>
    <w:rPr>
      <w:rFonts w:ascii="Courier New" w:hAnsi="Courier New" w:cs="Courier New"/>
      <w:lang w:eastAsia="sv-SE"/>
    </w:rPr>
  </w:style>
  <w:style w:type="paragraph" w:customStyle="1" w:styleId="TH">
    <w:name w:val="TH"/>
    <w:basedOn w:val="Normal"/>
    <w:link w:val="THChar"/>
    <w:rsid w:val="00C0558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C0558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B1">
    <w:name w:val="B1"/>
    <w:basedOn w:val="List"/>
    <w:link w:val="B1Char1"/>
    <w:qFormat/>
    <w:rsid w:val="00C05583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character" w:customStyle="1" w:styleId="B1Char1">
    <w:name w:val="B1 Char1"/>
    <w:link w:val="B1"/>
    <w:qFormat/>
    <w:rsid w:val="00C05583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EditorsNote">
    <w:name w:val="Editor's Note"/>
    <w:aliases w:val="EN"/>
    <w:basedOn w:val="Normal"/>
    <w:link w:val="EditorsNoteChar"/>
    <w:rsid w:val="00C05583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C05583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0558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55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583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ar"/>
    <w:qFormat/>
    <w:rsid w:val="00C05583"/>
    <w:rPr>
      <w:b/>
    </w:rPr>
  </w:style>
  <w:style w:type="paragraph" w:customStyle="1" w:styleId="TAC">
    <w:name w:val="TAC"/>
    <w:basedOn w:val="Normal"/>
    <w:link w:val="TACChar"/>
    <w:qFormat/>
    <w:rsid w:val="00C05583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</w:rPr>
  </w:style>
  <w:style w:type="character" w:customStyle="1" w:styleId="TACChar">
    <w:name w:val="TAC Char"/>
    <w:link w:val="TAC"/>
    <w:rsid w:val="00C05583"/>
    <w:rPr>
      <w:rFonts w:ascii="Arial" w:eastAsia="Malgun Gothic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C05583"/>
    <w:rPr>
      <w:rFonts w:ascii="Arial" w:eastAsia="Malgun Gothic" w:hAnsi="Arial" w:cs="Times New Roman"/>
      <w:b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970E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3GPPHeader">
    <w:name w:val="3GPP_Header"/>
    <w:basedOn w:val="Normal"/>
    <w:rsid w:val="000970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86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86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86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286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86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86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286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8747D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A41A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41A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41A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1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41A5"/>
    <w:rPr>
      <w:b/>
      <w:bCs/>
    </w:rPr>
  </w:style>
  <w:style w:type="paragraph" w:styleId="Revision">
    <w:name w:val="Revision"/>
    <w:hidden/>
    <w:uiPriority w:val="99"/>
    <w:semiHidden/>
    <w:rsid w:val="000174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5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E1091D-E181-4560-A40E-43F01ED5E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44F1F0-A7C8-45F7-8E10-EB7675C1D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0C724F-1580-4AAA-927A-6BB46BE57B0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1004</Words>
  <Characters>5933</Characters>
  <Application>Microsoft Office Word</Application>
  <DocSecurity>0</DocSecurity>
  <Lines>241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Intel-SP</dc:creator>
  <cp:keywords>CTPClassification=CTP_NT</cp:keywords>
  <dc:description/>
  <cp:lastModifiedBy>Intel-SP</cp:lastModifiedBy>
  <cp:revision>3</cp:revision>
  <dcterms:created xsi:type="dcterms:W3CDTF">2018-06-21T21:19:00Z</dcterms:created>
  <dcterms:modified xsi:type="dcterms:W3CDTF">2018-06-22T05:47:00Z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482ac17e-4388-4050-a5ff-084310ca9a34</vt:lpwstr>
  </property>
  <property fmtid="{D5CDD505-2E9C-101B-9397-08002B2CF9AE}" pid="3" name="CTP_TimeStamp">
    <vt:lpwstr>2018-06-22 05:47:35Z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0x0101001A6C2134160B1A4083A3FDA85C8A909E</vt:lpwstr>
  </property>
  <property fmtid="{D5CDD505-2E9C-101B-9397-08002B2CF9AE}" pid="8" name="CTPClassification">
    <vt:lpwstr>CTP_NT</vt:lpwstr>
  </property>
</Properties>
</file>