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35" w:rsidRPr="00613BCE" w:rsidRDefault="00182B35" w:rsidP="00182B35">
      <w:pPr>
        <w:pStyle w:val="CRCoverPage"/>
        <w:tabs>
          <w:tab w:val="right" w:pos="9639"/>
        </w:tabs>
        <w:spacing w:after="0"/>
        <w:rPr>
          <w:b/>
          <w:noProof/>
          <w:sz w:val="24"/>
        </w:rPr>
      </w:pPr>
      <w:r>
        <w:rPr>
          <w:b/>
          <w:noProof/>
          <w:sz w:val="24"/>
        </w:rPr>
        <w:t>3GPP TSG-RAN2 NR AH#0218</w:t>
      </w:r>
      <w:r w:rsidRPr="00613BCE">
        <w:rPr>
          <w:b/>
          <w:noProof/>
          <w:sz w:val="24"/>
        </w:rPr>
        <w:tab/>
      </w:r>
      <w:bookmarkStart w:id="0" w:name="_GoBack"/>
      <w:r w:rsidR="00F51514" w:rsidRPr="00F51514">
        <w:rPr>
          <w:b/>
          <w:noProof/>
          <w:sz w:val="24"/>
        </w:rPr>
        <w:t>R2-1809552</w:t>
      </w:r>
      <w:bookmarkEnd w:id="0"/>
    </w:p>
    <w:p w:rsidR="00182B35" w:rsidRDefault="00182B35" w:rsidP="00182B35">
      <w:pPr>
        <w:pStyle w:val="CRCoverPage"/>
        <w:tabs>
          <w:tab w:val="right" w:pos="9639"/>
        </w:tabs>
        <w:spacing w:after="0"/>
        <w:rPr>
          <w:b/>
          <w:noProof/>
          <w:sz w:val="24"/>
        </w:rPr>
      </w:pPr>
      <w:r>
        <w:rPr>
          <w:rFonts w:cs="Arial"/>
          <w:b/>
          <w:sz w:val="24"/>
          <w:szCs w:val="28"/>
        </w:rPr>
        <w:t>Montreal, Canada, July 2-6, 2018</w:t>
      </w:r>
    </w:p>
    <w:p w:rsidR="003A2ACD" w:rsidRPr="003A2ACD" w:rsidRDefault="003A2ACD" w:rsidP="003A2ACD">
      <w:pPr>
        <w:pStyle w:val="CRCoverPage"/>
        <w:tabs>
          <w:tab w:val="right" w:pos="9639"/>
        </w:tabs>
        <w:spacing w:after="0"/>
        <w:rPr>
          <w:i/>
          <w:noProof/>
          <w:sz w:val="16"/>
        </w:rPr>
      </w:pP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182B35">
        <w:rPr>
          <w:rFonts w:eastAsiaTheme="minorEastAsia" w:cs="Arial"/>
          <w:b/>
          <w:bCs/>
          <w:sz w:val="24"/>
          <w:szCs w:val="22"/>
          <w:lang w:val="en-US" w:eastAsia="zh-CN"/>
        </w:rPr>
        <w:t>10.</w:t>
      </w:r>
      <w:r w:rsidR="008D477C">
        <w:rPr>
          <w:rFonts w:eastAsiaTheme="minorEastAsia" w:cs="Arial"/>
          <w:b/>
          <w:bCs/>
          <w:sz w:val="24"/>
          <w:szCs w:val="22"/>
          <w:lang w:val="en-US" w:eastAsia="zh-CN"/>
        </w:rPr>
        <w:t>4.1.4.1</w:t>
      </w:r>
      <w:r w:rsidR="00FB16C6">
        <w:t xml:space="preserve"> </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182B35">
        <w:rPr>
          <w:rFonts w:ascii="Arial" w:hAnsi="Arial" w:cs="Arial"/>
          <w:b/>
          <w:bCs/>
          <w:sz w:val="24"/>
        </w:rPr>
        <w:t xml:space="preserve">   </w:t>
      </w:r>
      <w:r w:rsidR="00B34651">
        <w:rPr>
          <w:rFonts w:ascii="Arial" w:hAnsi="Arial" w:cs="Arial"/>
          <w:b/>
          <w:bCs/>
          <w:sz w:val="24"/>
        </w:rPr>
        <w:t>Remove the concept of ‘intra-/inter-frequency’ from RRM measurement in CONNECTED</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1" w:name="_Ref429645891"/>
      <w:r>
        <w:t>Introduction</w:t>
      </w:r>
      <w:bookmarkStart w:id="2" w:name="Proposal_Pattern_Length"/>
      <w:bookmarkEnd w:id="1"/>
    </w:p>
    <w:p w:rsidR="00DF2CC2" w:rsidRDefault="006F2E25" w:rsidP="00E32451">
      <w:pPr>
        <w:jc w:val="both"/>
        <w:rPr>
          <w:rFonts w:ascii="Times New Roman" w:hAnsi="Times New Roman"/>
          <w:sz w:val="20"/>
          <w:szCs w:val="20"/>
          <w:lang w:val="en-GB"/>
        </w:rPr>
      </w:pPr>
      <w:r>
        <w:rPr>
          <w:rFonts w:ascii="Times New Roman" w:hAnsi="Times New Roman"/>
          <w:sz w:val="20"/>
          <w:szCs w:val="20"/>
          <w:lang w:val="en-GB"/>
        </w:rPr>
        <w:t xml:space="preserve">In RAN2#102 meeting, </w:t>
      </w:r>
      <w:r w:rsidR="00DF2CC2">
        <w:rPr>
          <w:rFonts w:ascii="Times New Roman" w:hAnsi="Times New Roman"/>
          <w:sz w:val="20"/>
          <w:szCs w:val="20"/>
          <w:lang w:val="en-GB"/>
        </w:rPr>
        <w:t>it was discussed whether to remove the concept of intra-frequency/inter-frequency from RRC specification.  No agreement</w:t>
      </w:r>
      <w:r w:rsidR="00CC2855">
        <w:rPr>
          <w:rFonts w:ascii="Times New Roman" w:hAnsi="Times New Roman"/>
          <w:sz w:val="20"/>
          <w:szCs w:val="20"/>
          <w:lang w:val="en-GB"/>
        </w:rPr>
        <w:t xml:space="preserve"> was achieved during the on-line discussion due to the impact in IDLE/INACTIVE mode for cell selection/reselection. This contribution continues to discuss </w:t>
      </w:r>
      <w:r w:rsidR="00CC2855" w:rsidRPr="002A5F9C">
        <w:rPr>
          <w:rFonts w:ascii="Times New Roman" w:hAnsi="Times New Roman"/>
          <w:sz w:val="20"/>
          <w:szCs w:val="20"/>
          <w:lang w:val="en-GB"/>
        </w:rPr>
        <w:t xml:space="preserve">whether it would make sense to remove the term inter and intra frequency from the connected mode mobility </w:t>
      </w:r>
      <w:r w:rsidR="00CC2855">
        <w:rPr>
          <w:rFonts w:ascii="Times New Roman" w:hAnsi="Times New Roman"/>
          <w:sz w:val="20"/>
          <w:szCs w:val="20"/>
          <w:lang w:val="en-GB"/>
        </w:rPr>
        <w:t>parts of RRC specification.</w:t>
      </w:r>
    </w:p>
    <w:p w:rsidR="00E50A34" w:rsidRDefault="00626CF0" w:rsidP="00E32451">
      <w:pPr>
        <w:pStyle w:val="1"/>
      </w:pPr>
      <w:r w:rsidRPr="00E32451">
        <w:t>Discussion</w:t>
      </w:r>
    </w:p>
    <w:p w:rsidR="00A33DEA" w:rsidRPr="00A33DEA" w:rsidRDefault="00A33DEA" w:rsidP="001C2C9D">
      <w:pPr>
        <w:pStyle w:val="20"/>
      </w:pPr>
      <w:r>
        <w:t>Intra-/Inter-frequency in CONNECTED</w:t>
      </w:r>
    </w:p>
    <w:p w:rsidR="00CC2855" w:rsidRPr="00DE5799" w:rsidRDefault="00CC2855" w:rsidP="00CC2855">
      <w:pPr>
        <w:jc w:val="both"/>
        <w:rPr>
          <w:rFonts w:ascii="Times New Roman" w:hAnsi="Times New Roman"/>
          <w:sz w:val="20"/>
          <w:szCs w:val="20"/>
        </w:rPr>
      </w:pPr>
      <w:r w:rsidRPr="00DE5799">
        <w:rPr>
          <w:rFonts w:ascii="Times New Roman" w:hAnsi="Times New Roman"/>
          <w:sz w:val="20"/>
          <w:szCs w:val="20"/>
        </w:rPr>
        <w:t xml:space="preserve">In LTE, the concept of intra-frequency and inter-frequency is simple and uniform for both mobility and measurement. Generally, the frequencies shares the same ARFCN with equal or less bandwidth than serving frequency, they are considered as intra-frequency; otherwise, they are considered as inter-frequency. When perform intra-frequency measurement, no measurement gap is needed; while when perform inter-frequency measurement, measurement gap needs to be configured. The purpose to differentiate intra-/inter-frequency measurement is for MG configuration. </w:t>
      </w:r>
    </w:p>
    <w:p w:rsidR="00CC2855" w:rsidRDefault="00CC2855" w:rsidP="00CC2855">
      <w:pPr>
        <w:jc w:val="both"/>
        <w:rPr>
          <w:rFonts w:ascii="Times New Roman" w:hAnsi="Times New Roman"/>
          <w:sz w:val="20"/>
          <w:szCs w:val="20"/>
        </w:rPr>
      </w:pPr>
      <w:r w:rsidRPr="00DE5799">
        <w:rPr>
          <w:rFonts w:ascii="Times New Roman" w:hAnsi="Times New Roman"/>
          <w:sz w:val="20"/>
          <w:szCs w:val="20"/>
        </w:rPr>
        <w:t xml:space="preserve">However, in NR, the concept is largely change. The purpose of intra-/inter-frequency </w:t>
      </w:r>
      <w:r>
        <w:rPr>
          <w:rFonts w:ascii="Times New Roman" w:hAnsi="Times New Roman"/>
          <w:sz w:val="20"/>
          <w:szCs w:val="20"/>
        </w:rPr>
        <w:t xml:space="preserve">to determine the necessity of measurement gap no longer exists, since MG is always required even for intra-frequency measurement. From RAN2 aspect, the meaning to define intra-/inter-frequency is quite </w:t>
      </w:r>
      <w:r w:rsidRPr="00DE5799">
        <w:rPr>
          <w:rFonts w:ascii="Times New Roman" w:hAnsi="Times New Roman"/>
          <w:sz w:val="20"/>
          <w:szCs w:val="20"/>
        </w:rPr>
        <w:t>obscure</w:t>
      </w:r>
      <w:r>
        <w:rPr>
          <w:rFonts w:ascii="Times New Roman" w:hAnsi="Times New Roman"/>
          <w:sz w:val="20"/>
          <w:szCs w:val="20"/>
        </w:rPr>
        <w:t xml:space="preserve">. If we keep the concept of intra-/inter-frequency measurement, lots of confusion needs to be solved. </w:t>
      </w:r>
    </w:p>
    <w:p w:rsidR="00CC2855" w:rsidRDefault="00CC2855" w:rsidP="00CC2855">
      <w:pPr>
        <w:jc w:val="both"/>
        <w:rPr>
          <w:rFonts w:ascii="Times New Roman" w:hAnsi="Times New Roman"/>
          <w:sz w:val="20"/>
          <w:szCs w:val="20"/>
        </w:rPr>
      </w:pPr>
      <w:r>
        <w:rPr>
          <w:rFonts w:ascii="Times New Roman" w:hAnsi="Times New Roman"/>
          <w:sz w:val="20"/>
          <w:szCs w:val="20"/>
        </w:rPr>
        <w:t xml:space="preserve">Taking Figure 1 as example, if MO1 is associated to serving cell1 and considered as serving frequency; MO2 and MO3 are considered as non-serving frequencies. For SSB-based RRM measurement, MO2 and MO3 are considered as inter-frequency measurement. However, for CSI-RS based RRM, it’s not clear whether MO2 and MO3 are considered as intra-/inter-frequency even if they have the same numerology ad MO1. In our understanding, the purpose to differentiate intra-/inter-frequency measurement is used by RAN4 to define different measurement requirement. From RAN2 aspect, what we need to differentiate is serving cell/non-serving cell for event trigger. RAN2 doesn’t need differentiate intra-/inter-frequency. </w:t>
      </w:r>
    </w:p>
    <w:p w:rsidR="00CC2855" w:rsidRDefault="00CC2855" w:rsidP="00CC2855">
      <w:pPr>
        <w:rPr>
          <w:lang w:val="en-GB"/>
        </w:rPr>
      </w:pPr>
      <w:r>
        <w:rPr>
          <w:noProof/>
        </w:rPr>
        <w:lastRenderedPageBreak/>
        <w:drawing>
          <wp:inline distT="0" distB="0" distL="0" distR="0" wp14:anchorId="722DE265" wp14:editId="65533254">
            <wp:extent cx="5873262" cy="2309566"/>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7446" cy="2323008"/>
                    </a:xfrm>
                    <a:prstGeom prst="rect">
                      <a:avLst/>
                    </a:prstGeom>
                    <a:noFill/>
                  </pic:spPr>
                </pic:pic>
              </a:graphicData>
            </a:graphic>
          </wp:inline>
        </w:drawing>
      </w:r>
    </w:p>
    <w:p w:rsidR="00CC2855" w:rsidRDefault="00CC2855" w:rsidP="00CC2855">
      <w:pPr>
        <w:jc w:val="center"/>
        <w:rPr>
          <w:rFonts w:ascii="Times New Roman" w:hAnsi="Times New Roman"/>
          <w:sz w:val="20"/>
          <w:szCs w:val="20"/>
        </w:rPr>
      </w:pPr>
      <w:r w:rsidRPr="00032EC7">
        <w:rPr>
          <w:rFonts w:ascii="Times New Roman" w:hAnsi="Times New Roman"/>
          <w:sz w:val="20"/>
          <w:szCs w:val="20"/>
        </w:rPr>
        <w:t>Figure 1 MOs vs. serving cells</w:t>
      </w:r>
    </w:p>
    <w:p w:rsidR="00CC2855" w:rsidRPr="00CC2855" w:rsidRDefault="00CC2855" w:rsidP="00CC2855">
      <w:pPr>
        <w:jc w:val="both"/>
        <w:rPr>
          <w:rFonts w:ascii="Times New Roman" w:hAnsi="Times New Roman"/>
          <w:b/>
          <w:sz w:val="20"/>
          <w:szCs w:val="20"/>
        </w:rPr>
      </w:pPr>
      <w:r w:rsidRPr="00CC2855">
        <w:rPr>
          <w:rFonts w:ascii="Times New Roman" w:hAnsi="Times New Roman"/>
          <w:b/>
          <w:sz w:val="20"/>
          <w:szCs w:val="20"/>
        </w:rPr>
        <w:t xml:space="preserve">Observation </w:t>
      </w:r>
      <w:r w:rsidR="00A33DEA">
        <w:rPr>
          <w:rFonts w:ascii="Times New Roman" w:hAnsi="Times New Roman"/>
          <w:b/>
          <w:sz w:val="20"/>
          <w:szCs w:val="20"/>
        </w:rPr>
        <w:t>1</w:t>
      </w:r>
      <w:r w:rsidRPr="00CC2855">
        <w:rPr>
          <w:rFonts w:ascii="Times New Roman" w:hAnsi="Times New Roman"/>
          <w:b/>
          <w:sz w:val="20"/>
          <w:szCs w:val="20"/>
        </w:rPr>
        <w:t>: The purpose to differentiate intra-/inter-frequency is used by RAN4 to define different measurement requirement.</w:t>
      </w:r>
    </w:p>
    <w:p w:rsidR="00CC2855" w:rsidRPr="00CC2855" w:rsidRDefault="00CC2855" w:rsidP="00CC2855">
      <w:pPr>
        <w:jc w:val="both"/>
        <w:rPr>
          <w:rFonts w:ascii="Times New Roman" w:hAnsi="Times New Roman"/>
          <w:b/>
          <w:sz w:val="20"/>
          <w:szCs w:val="20"/>
        </w:rPr>
      </w:pPr>
      <w:r w:rsidRPr="00CC2855">
        <w:rPr>
          <w:rFonts w:ascii="Times New Roman" w:hAnsi="Times New Roman"/>
          <w:b/>
          <w:sz w:val="20"/>
          <w:szCs w:val="20"/>
        </w:rPr>
        <w:t xml:space="preserve">Observation </w:t>
      </w:r>
      <w:r w:rsidR="00A33DEA">
        <w:rPr>
          <w:rFonts w:ascii="Times New Roman" w:hAnsi="Times New Roman"/>
          <w:b/>
          <w:sz w:val="20"/>
          <w:szCs w:val="20"/>
        </w:rPr>
        <w:t>2</w:t>
      </w:r>
      <w:r w:rsidRPr="00CC2855">
        <w:rPr>
          <w:rFonts w:ascii="Times New Roman" w:hAnsi="Times New Roman"/>
          <w:b/>
          <w:sz w:val="20"/>
          <w:szCs w:val="20"/>
        </w:rPr>
        <w:t>: RAN2 only need to differentiate</w:t>
      </w:r>
      <w:r w:rsidR="00A33DEA">
        <w:rPr>
          <w:rFonts w:ascii="Times New Roman" w:hAnsi="Times New Roman"/>
          <w:b/>
          <w:sz w:val="20"/>
          <w:szCs w:val="20"/>
        </w:rPr>
        <w:t xml:space="preserve"> serving cell</w:t>
      </w:r>
      <w:r w:rsidRPr="00CC2855">
        <w:rPr>
          <w:rFonts w:ascii="Times New Roman" w:hAnsi="Times New Roman"/>
          <w:b/>
          <w:sz w:val="20"/>
          <w:szCs w:val="20"/>
        </w:rPr>
        <w:t xml:space="preserve"> and </w:t>
      </w:r>
      <w:r w:rsidR="00A33DEA">
        <w:rPr>
          <w:rFonts w:ascii="Times New Roman" w:hAnsi="Times New Roman"/>
          <w:b/>
          <w:sz w:val="20"/>
          <w:szCs w:val="20"/>
        </w:rPr>
        <w:t xml:space="preserve">neighboring cell </w:t>
      </w:r>
      <w:r w:rsidRPr="00CC2855">
        <w:rPr>
          <w:rFonts w:ascii="Times New Roman" w:hAnsi="Times New Roman"/>
          <w:b/>
          <w:sz w:val="20"/>
          <w:szCs w:val="20"/>
        </w:rPr>
        <w:t xml:space="preserve">for </w:t>
      </w:r>
      <w:r w:rsidR="00A33DEA">
        <w:rPr>
          <w:rFonts w:ascii="Times New Roman" w:hAnsi="Times New Roman"/>
          <w:b/>
          <w:sz w:val="20"/>
          <w:szCs w:val="20"/>
        </w:rPr>
        <w:t xml:space="preserve">event triggering for </w:t>
      </w:r>
      <w:r w:rsidRPr="00CC2855">
        <w:rPr>
          <w:rFonts w:ascii="Times New Roman" w:hAnsi="Times New Roman"/>
          <w:b/>
          <w:sz w:val="20"/>
          <w:szCs w:val="20"/>
        </w:rPr>
        <w:t xml:space="preserve">RRM measurement. </w:t>
      </w:r>
    </w:p>
    <w:p w:rsidR="00A33DEA" w:rsidRDefault="00A33DEA" w:rsidP="00A33DEA">
      <w:pPr>
        <w:jc w:val="both"/>
        <w:rPr>
          <w:rFonts w:ascii="Times New Roman" w:hAnsi="Times New Roman"/>
          <w:sz w:val="20"/>
          <w:szCs w:val="20"/>
          <w:lang w:val="en-GB"/>
        </w:rPr>
      </w:pPr>
      <w:r>
        <w:rPr>
          <w:rFonts w:ascii="Times New Roman" w:hAnsi="Times New Roman"/>
          <w:sz w:val="20"/>
          <w:szCs w:val="20"/>
        </w:rPr>
        <w:t xml:space="preserve">In RAN2#102 meeting, </w:t>
      </w:r>
      <w:r>
        <w:rPr>
          <w:rFonts w:ascii="Times New Roman" w:hAnsi="Times New Roman"/>
          <w:sz w:val="20"/>
          <w:szCs w:val="20"/>
          <w:lang w:val="en-GB"/>
        </w:rPr>
        <w:t xml:space="preserve">RAN2 agreed to clarify the spec that we will use the approach to specific fields within the signalling (e.g. MO) instead of referring to the frequency, since it’s unclear what ‘a frequency’ is. </w:t>
      </w:r>
      <w:r w:rsidRPr="006F2E25">
        <w:rPr>
          <w:rFonts w:ascii="Times New Roman" w:hAnsi="Times New Roman"/>
          <w:sz w:val="20"/>
          <w:szCs w:val="20"/>
          <w:lang w:val="en-GB"/>
        </w:rPr>
        <w:t>So any reference to NR "carrier frequency" (or "frequency") is removed from the measurement-related procedures</w:t>
      </w:r>
      <w:r>
        <w:rPr>
          <w:rFonts w:ascii="Times New Roman" w:hAnsi="Times New Roman"/>
          <w:sz w:val="20"/>
          <w:szCs w:val="20"/>
          <w:lang w:val="en-GB"/>
        </w:rPr>
        <w:t xml:space="preserve">. </w:t>
      </w:r>
    </w:p>
    <w:p w:rsidR="00A33DEA" w:rsidRPr="00CC2855" w:rsidRDefault="00A33DEA" w:rsidP="00A33DEA">
      <w:pPr>
        <w:jc w:val="both"/>
        <w:rPr>
          <w:b/>
          <w:lang w:val="en-GB"/>
        </w:rPr>
      </w:pPr>
      <w:r w:rsidRPr="00CC2855">
        <w:rPr>
          <w:rFonts w:ascii="Times New Roman" w:hAnsi="Times New Roman"/>
          <w:b/>
          <w:sz w:val="20"/>
          <w:szCs w:val="20"/>
          <w:lang w:val="en-GB"/>
        </w:rPr>
        <w:t xml:space="preserve">Observation </w:t>
      </w:r>
      <w:r>
        <w:rPr>
          <w:rFonts w:ascii="Times New Roman" w:hAnsi="Times New Roman"/>
          <w:b/>
          <w:sz w:val="20"/>
          <w:szCs w:val="20"/>
          <w:lang w:val="en-GB"/>
        </w:rPr>
        <w:t>3</w:t>
      </w:r>
      <w:r w:rsidRPr="00CC2855">
        <w:rPr>
          <w:rFonts w:ascii="Times New Roman" w:hAnsi="Times New Roman"/>
          <w:b/>
          <w:sz w:val="20"/>
          <w:szCs w:val="20"/>
          <w:lang w:val="en-GB"/>
        </w:rPr>
        <w:t xml:space="preserve">: The term of NR ‘carrier frequency’ or ‘frequency’ has </w:t>
      </w:r>
      <w:r>
        <w:rPr>
          <w:rFonts w:ascii="Times New Roman" w:hAnsi="Times New Roman"/>
          <w:b/>
          <w:sz w:val="20"/>
          <w:szCs w:val="20"/>
          <w:lang w:val="en-GB"/>
        </w:rPr>
        <w:t xml:space="preserve">already </w:t>
      </w:r>
      <w:r w:rsidRPr="00CC2855">
        <w:rPr>
          <w:rFonts w:ascii="Times New Roman" w:hAnsi="Times New Roman"/>
          <w:b/>
          <w:sz w:val="20"/>
          <w:szCs w:val="20"/>
          <w:lang w:val="en-GB"/>
        </w:rPr>
        <w:t xml:space="preserve">been removed from the </w:t>
      </w:r>
      <w:r>
        <w:rPr>
          <w:rFonts w:ascii="Times New Roman" w:hAnsi="Times New Roman"/>
          <w:b/>
          <w:sz w:val="20"/>
          <w:szCs w:val="20"/>
          <w:lang w:val="en-GB"/>
        </w:rPr>
        <w:t xml:space="preserve">RRM </w:t>
      </w:r>
      <w:r w:rsidRPr="00CC2855">
        <w:rPr>
          <w:rFonts w:ascii="Times New Roman" w:hAnsi="Times New Roman"/>
          <w:b/>
          <w:sz w:val="20"/>
          <w:szCs w:val="20"/>
          <w:lang w:val="en-GB"/>
        </w:rPr>
        <w:t xml:space="preserve">measurement procedure. </w:t>
      </w:r>
    </w:p>
    <w:p w:rsidR="002A5F9C" w:rsidRDefault="00A33DEA" w:rsidP="002A5F9C">
      <w:pPr>
        <w:jc w:val="both"/>
        <w:rPr>
          <w:rFonts w:ascii="Times New Roman" w:hAnsi="Times New Roman"/>
          <w:sz w:val="20"/>
          <w:szCs w:val="20"/>
        </w:rPr>
      </w:pPr>
      <w:r>
        <w:rPr>
          <w:rFonts w:ascii="Times New Roman" w:hAnsi="Times New Roman"/>
          <w:sz w:val="20"/>
          <w:szCs w:val="20"/>
        </w:rPr>
        <w:t>Considering the term of ‘carrier frequency’ or ‘frequency’ has gone from current NR RRC specification, the</w:t>
      </w:r>
      <w:r w:rsidR="002A5F9C">
        <w:rPr>
          <w:rFonts w:ascii="Times New Roman" w:hAnsi="Times New Roman"/>
          <w:sz w:val="20"/>
          <w:szCs w:val="20"/>
        </w:rPr>
        <w:t xml:space="preserve"> concept of intra-/inter-frequency has no meaning</w:t>
      </w:r>
      <w:r>
        <w:rPr>
          <w:rFonts w:ascii="Times New Roman" w:hAnsi="Times New Roman"/>
          <w:sz w:val="20"/>
          <w:szCs w:val="20"/>
        </w:rPr>
        <w:t xml:space="preserve"> for RRM measurement from RAN2 aspect</w:t>
      </w:r>
      <w:r w:rsidR="002A5F9C">
        <w:rPr>
          <w:rFonts w:ascii="Times New Roman" w:hAnsi="Times New Roman"/>
          <w:sz w:val="20"/>
          <w:szCs w:val="20"/>
        </w:rPr>
        <w:t xml:space="preserve">, but inspires much confusions. It is suggested that the term ‘intra-/inter- frequency’ is removed </w:t>
      </w:r>
      <w:r w:rsidRPr="002A5F9C">
        <w:rPr>
          <w:rFonts w:ascii="Times New Roman" w:hAnsi="Times New Roman"/>
          <w:sz w:val="20"/>
          <w:szCs w:val="20"/>
          <w:lang w:val="en-GB"/>
        </w:rPr>
        <w:t xml:space="preserve">from the connected mode mobility </w:t>
      </w:r>
      <w:r>
        <w:rPr>
          <w:rFonts w:ascii="Times New Roman" w:hAnsi="Times New Roman"/>
          <w:sz w:val="20"/>
          <w:szCs w:val="20"/>
          <w:lang w:val="en-GB"/>
        </w:rPr>
        <w:t>parts of RRC specification</w:t>
      </w:r>
      <w:r w:rsidR="002A5F9C">
        <w:rPr>
          <w:rFonts w:ascii="Times New Roman" w:hAnsi="Times New Roman"/>
          <w:sz w:val="20"/>
          <w:szCs w:val="20"/>
        </w:rPr>
        <w:t xml:space="preserve">. </w:t>
      </w:r>
    </w:p>
    <w:p w:rsidR="00A33DEA" w:rsidRDefault="00A33DEA" w:rsidP="00A33DEA">
      <w:pPr>
        <w:jc w:val="both"/>
        <w:rPr>
          <w:rFonts w:ascii="Times New Roman" w:hAnsi="Times New Roman"/>
          <w:b/>
          <w:sz w:val="20"/>
          <w:szCs w:val="20"/>
          <w:lang w:val="en-GB"/>
        </w:rPr>
      </w:pPr>
      <w:r w:rsidRPr="00A33DEA">
        <w:rPr>
          <w:rFonts w:ascii="Times New Roman" w:hAnsi="Times New Roman"/>
          <w:b/>
          <w:sz w:val="20"/>
          <w:szCs w:val="20"/>
          <w:lang w:val="en-GB"/>
        </w:rPr>
        <w:t xml:space="preserve">Proposal 1: Remove the term ’intra-/inter- frequency’ from the connected mode mobility parts of RRC specification. </w:t>
      </w:r>
    </w:p>
    <w:p w:rsidR="00A33DEA" w:rsidRDefault="00A33DEA" w:rsidP="00A33DEA">
      <w:pPr>
        <w:pStyle w:val="20"/>
      </w:pPr>
      <w:r>
        <w:t>Intra-/Inter-frequency in IDLE/INACTIVE</w:t>
      </w:r>
    </w:p>
    <w:p w:rsidR="00A33DEA" w:rsidRDefault="00A33DEA" w:rsidP="009F0AE4">
      <w:pPr>
        <w:jc w:val="both"/>
        <w:rPr>
          <w:rFonts w:ascii="Times New Roman" w:hAnsi="Times New Roman"/>
          <w:sz w:val="20"/>
          <w:szCs w:val="20"/>
        </w:rPr>
      </w:pPr>
      <w:r w:rsidRPr="009F0AE4">
        <w:rPr>
          <w:rFonts w:ascii="Times New Roman" w:hAnsi="Times New Roman"/>
          <w:sz w:val="20"/>
          <w:szCs w:val="20"/>
        </w:rPr>
        <w:t>In RAN2#102 meeting, the relationship between SSB and cell is clarified.</w:t>
      </w:r>
      <w:r w:rsidR="009F0AE4" w:rsidRPr="009F0AE4">
        <w:rPr>
          <w:rFonts w:ascii="Times New Roman" w:hAnsi="Times New Roman"/>
          <w:sz w:val="20"/>
          <w:szCs w:val="20"/>
        </w:rPr>
        <w:t xml:space="preserve"> RAN2 confirmed that cell (re)selection only searches for cells on the sync raster. </w:t>
      </w:r>
      <w:r w:rsidR="009F0AE4">
        <w:rPr>
          <w:rFonts w:ascii="Times New Roman" w:hAnsi="Times New Roman"/>
          <w:sz w:val="20"/>
          <w:szCs w:val="20"/>
        </w:rPr>
        <w:t xml:space="preserve"> For UE in IDLE/INACTIVE mode, cell (re)selection is always based on the SSB on sync raster. The concept of intra-/inter-frequency in IDLE/INACTIVE is actually referring to the SSB and has nothing to do with CSI-RS. However, the concept of intra-/inter-frequency in CONNECTED considers both SSB and CSI-RS, which is not exactly aligned with the definition in IDLE/INACTIVE. </w:t>
      </w:r>
    </w:p>
    <w:p w:rsidR="009F0AE4" w:rsidRPr="000338EA" w:rsidRDefault="009F0AE4" w:rsidP="009F0AE4">
      <w:pPr>
        <w:jc w:val="both"/>
        <w:rPr>
          <w:rFonts w:ascii="Times New Roman" w:hAnsi="Times New Roman"/>
          <w:b/>
          <w:sz w:val="20"/>
          <w:szCs w:val="20"/>
          <w:lang w:val="en-GB"/>
        </w:rPr>
      </w:pPr>
      <w:r w:rsidRPr="000338EA">
        <w:rPr>
          <w:rFonts w:ascii="Times New Roman" w:hAnsi="Times New Roman"/>
          <w:b/>
          <w:sz w:val="20"/>
          <w:szCs w:val="20"/>
          <w:lang w:val="en-GB"/>
        </w:rPr>
        <w:t>Observation 4</w:t>
      </w:r>
      <w:r w:rsidR="000338EA">
        <w:rPr>
          <w:rFonts w:ascii="Times New Roman" w:hAnsi="Times New Roman"/>
          <w:b/>
          <w:sz w:val="20"/>
          <w:szCs w:val="20"/>
          <w:lang w:val="en-GB"/>
        </w:rPr>
        <w:t>: I</w:t>
      </w:r>
      <w:r w:rsidRPr="000338EA">
        <w:rPr>
          <w:rFonts w:ascii="Times New Roman" w:hAnsi="Times New Roman"/>
          <w:b/>
          <w:sz w:val="20"/>
          <w:szCs w:val="20"/>
          <w:lang w:val="en-GB"/>
        </w:rPr>
        <w:t>ntra-/inter-frequency</w:t>
      </w:r>
      <w:r w:rsidR="000338EA" w:rsidRPr="000338EA">
        <w:rPr>
          <w:rFonts w:ascii="Times New Roman" w:hAnsi="Times New Roman"/>
          <w:b/>
          <w:sz w:val="20"/>
          <w:szCs w:val="20"/>
          <w:lang w:val="en-GB"/>
        </w:rPr>
        <w:t xml:space="preserve"> in IDLE/INACTIVE for cell (re)selection </w:t>
      </w:r>
      <w:r w:rsidR="000338EA">
        <w:rPr>
          <w:rFonts w:ascii="Times New Roman" w:hAnsi="Times New Roman"/>
          <w:b/>
          <w:sz w:val="20"/>
          <w:szCs w:val="20"/>
          <w:lang w:val="en-GB"/>
        </w:rPr>
        <w:t xml:space="preserve">only </w:t>
      </w:r>
      <w:r w:rsidR="00BD0C78">
        <w:rPr>
          <w:rFonts w:ascii="Times New Roman" w:hAnsi="Times New Roman"/>
          <w:b/>
          <w:sz w:val="20"/>
          <w:szCs w:val="20"/>
          <w:lang w:val="en-GB"/>
        </w:rPr>
        <w:t>considers</w:t>
      </w:r>
      <w:r w:rsidR="000338EA">
        <w:rPr>
          <w:rFonts w:ascii="Times New Roman" w:hAnsi="Times New Roman"/>
          <w:b/>
          <w:sz w:val="20"/>
          <w:szCs w:val="20"/>
          <w:lang w:val="en-GB"/>
        </w:rPr>
        <w:t xml:space="preserve"> SSB</w:t>
      </w:r>
      <w:r w:rsidR="000338EA" w:rsidRPr="000338EA">
        <w:rPr>
          <w:rFonts w:ascii="Times New Roman" w:hAnsi="Times New Roman"/>
          <w:b/>
          <w:sz w:val="20"/>
          <w:szCs w:val="20"/>
          <w:lang w:val="en-GB"/>
        </w:rPr>
        <w:t xml:space="preserve">. </w:t>
      </w:r>
    </w:p>
    <w:p w:rsidR="00A33DEA" w:rsidRPr="00DA4B00" w:rsidRDefault="00BD0C78" w:rsidP="00A33DEA">
      <w:pPr>
        <w:rPr>
          <w:rFonts w:ascii="Times New Roman" w:hAnsi="Times New Roman"/>
          <w:sz w:val="20"/>
          <w:szCs w:val="20"/>
        </w:rPr>
      </w:pPr>
      <w:r>
        <w:rPr>
          <w:rFonts w:ascii="Times New Roman" w:hAnsi="Times New Roman"/>
          <w:sz w:val="20"/>
          <w:szCs w:val="20"/>
        </w:rPr>
        <w:t>The</w:t>
      </w:r>
      <w:r w:rsidR="000338EA" w:rsidRPr="00DA4B00">
        <w:rPr>
          <w:rFonts w:ascii="Times New Roman" w:hAnsi="Times New Roman"/>
          <w:sz w:val="20"/>
          <w:szCs w:val="20"/>
        </w:rPr>
        <w:t xml:space="preserve"> definition </w:t>
      </w:r>
      <w:r>
        <w:rPr>
          <w:rFonts w:ascii="Times New Roman" w:hAnsi="Times New Roman"/>
          <w:sz w:val="20"/>
          <w:szCs w:val="20"/>
        </w:rPr>
        <w:t xml:space="preserve">of </w:t>
      </w:r>
      <w:r w:rsidR="000338EA" w:rsidRPr="00DA4B00">
        <w:rPr>
          <w:rFonts w:ascii="Times New Roman" w:hAnsi="Times New Roman"/>
          <w:sz w:val="20"/>
          <w:szCs w:val="20"/>
        </w:rPr>
        <w:t xml:space="preserve">intra-/inter-frequency based on SSB is </w:t>
      </w:r>
      <w:r>
        <w:rPr>
          <w:rFonts w:ascii="Times New Roman" w:hAnsi="Times New Roman"/>
          <w:sz w:val="20"/>
          <w:szCs w:val="20"/>
        </w:rPr>
        <w:t>clearer than the definition for CSI-RS.</w:t>
      </w:r>
      <w:r w:rsidR="00DA4B00" w:rsidRPr="00DA4B00">
        <w:rPr>
          <w:rFonts w:ascii="Times New Roman" w:hAnsi="Times New Roman"/>
          <w:sz w:val="20"/>
          <w:szCs w:val="20"/>
        </w:rPr>
        <w:t xml:space="preserve"> </w:t>
      </w:r>
      <w:r>
        <w:rPr>
          <w:rFonts w:ascii="Times New Roman" w:hAnsi="Times New Roman"/>
          <w:sz w:val="20"/>
          <w:szCs w:val="20"/>
        </w:rPr>
        <w:t xml:space="preserve">Similar as LTE, the frequency is defined </w:t>
      </w:r>
      <w:r w:rsidR="00DA4B00" w:rsidRPr="00DA4B00">
        <w:rPr>
          <w:rFonts w:ascii="Times New Roman" w:hAnsi="Times New Roman"/>
          <w:sz w:val="20"/>
          <w:szCs w:val="20"/>
        </w:rPr>
        <w:t xml:space="preserve">based on the </w:t>
      </w:r>
      <w:r w:rsidRPr="00DA4B00">
        <w:rPr>
          <w:rFonts w:ascii="Times New Roman" w:hAnsi="Times New Roman"/>
          <w:sz w:val="20"/>
          <w:szCs w:val="20"/>
        </w:rPr>
        <w:t>center</w:t>
      </w:r>
      <w:r w:rsidR="00DA4B00" w:rsidRPr="00DA4B00">
        <w:rPr>
          <w:rFonts w:ascii="Times New Roman" w:hAnsi="Times New Roman"/>
          <w:sz w:val="20"/>
          <w:szCs w:val="20"/>
        </w:rPr>
        <w:t xml:space="preserve"> frequency of SSB. There is no problem to keep the term of intra-/inter-frequency for cell (re)selection in IDLE/INACTIVE, although the term ‘intra-frequency’ and ‘inter-frequency’ are equivalent to serving frequency and </w:t>
      </w:r>
      <w:r w:rsidRPr="00DA4B00">
        <w:rPr>
          <w:rFonts w:ascii="Times New Roman" w:hAnsi="Times New Roman"/>
          <w:sz w:val="20"/>
          <w:szCs w:val="20"/>
        </w:rPr>
        <w:t>neighboring</w:t>
      </w:r>
      <w:r w:rsidR="00DA4B00" w:rsidRPr="00DA4B00">
        <w:rPr>
          <w:rFonts w:ascii="Times New Roman" w:hAnsi="Times New Roman"/>
          <w:sz w:val="20"/>
          <w:szCs w:val="20"/>
        </w:rPr>
        <w:t xml:space="preserve"> frequency respectively. </w:t>
      </w:r>
    </w:p>
    <w:p w:rsidR="00A33DEA" w:rsidRDefault="00DA4B00" w:rsidP="00A33DEA">
      <w:pPr>
        <w:jc w:val="both"/>
        <w:rPr>
          <w:rFonts w:ascii="Times New Roman" w:hAnsi="Times New Roman"/>
          <w:b/>
          <w:sz w:val="20"/>
          <w:szCs w:val="20"/>
          <w:lang w:val="en-GB"/>
        </w:rPr>
      </w:pPr>
      <w:r>
        <w:rPr>
          <w:rFonts w:ascii="Times New Roman" w:hAnsi="Times New Roman"/>
          <w:b/>
          <w:sz w:val="20"/>
          <w:szCs w:val="20"/>
          <w:lang w:val="en-GB"/>
        </w:rPr>
        <w:t xml:space="preserve">Proposal 2:  Keep the terms ‘intra-frequency’ and ‘inter-frequency’ in mobility related procedure in IDLE/INACTIVE and clarify that ‘intra-/intra-frequency’ refers to SSB only. </w:t>
      </w:r>
    </w:p>
    <w:bookmarkEnd w:id="2"/>
    <w:p w:rsidR="00E50A34" w:rsidRDefault="00355BD9">
      <w:pPr>
        <w:pStyle w:val="1"/>
        <w:jc w:val="both"/>
      </w:pPr>
      <w:r>
        <w:lastRenderedPageBreak/>
        <w:t>Conclusion</w:t>
      </w:r>
    </w:p>
    <w:p w:rsidR="00A219F6" w:rsidRPr="00D0435C" w:rsidRDefault="00355DCF" w:rsidP="00A219F6">
      <w:pPr>
        <w:rPr>
          <w:rFonts w:ascii="Times New Roman" w:hAnsi="Times New Roman"/>
          <w:sz w:val="20"/>
          <w:szCs w:val="20"/>
        </w:rPr>
      </w:pPr>
      <w:r>
        <w:rPr>
          <w:rFonts w:ascii="Times New Roman" w:hAnsi="Times New Roman"/>
          <w:sz w:val="20"/>
          <w:szCs w:val="20"/>
        </w:rPr>
        <w:t>Based on the following o</w:t>
      </w:r>
      <w:r w:rsidR="00A219F6" w:rsidRPr="00D0435C">
        <w:rPr>
          <w:rFonts w:ascii="Times New Roman" w:hAnsi="Times New Roman"/>
          <w:sz w:val="20"/>
          <w:szCs w:val="20"/>
        </w:rPr>
        <w:t xml:space="preserve">bservations: </w:t>
      </w:r>
    </w:p>
    <w:p w:rsidR="00BD0C78" w:rsidRPr="00CC2855" w:rsidRDefault="00BD0C78" w:rsidP="00BD0C78">
      <w:pPr>
        <w:jc w:val="both"/>
        <w:rPr>
          <w:rFonts w:ascii="Times New Roman" w:hAnsi="Times New Roman"/>
          <w:b/>
          <w:sz w:val="20"/>
          <w:szCs w:val="20"/>
        </w:rPr>
      </w:pPr>
      <w:bookmarkStart w:id="3" w:name="_Toc494187378"/>
      <w:bookmarkEnd w:id="3"/>
      <w:r w:rsidRPr="00CC2855">
        <w:rPr>
          <w:rFonts w:ascii="Times New Roman" w:hAnsi="Times New Roman"/>
          <w:b/>
          <w:sz w:val="20"/>
          <w:szCs w:val="20"/>
        </w:rPr>
        <w:t xml:space="preserve">Observation </w:t>
      </w:r>
      <w:r>
        <w:rPr>
          <w:rFonts w:ascii="Times New Roman" w:hAnsi="Times New Roman"/>
          <w:b/>
          <w:sz w:val="20"/>
          <w:szCs w:val="20"/>
        </w:rPr>
        <w:t>1</w:t>
      </w:r>
      <w:r w:rsidRPr="00CC2855">
        <w:rPr>
          <w:rFonts w:ascii="Times New Roman" w:hAnsi="Times New Roman"/>
          <w:b/>
          <w:sz w:val="20"/>
          <w:szCs w:val="20"/>
        </w:rPr>
        <w:t>: The purpose to differentiate intra-/inter-frequency is used by RAN4 to define different measurement requirement.</w:t>
      </w:r>
    </w:p>
    <w:p w:rsidR="00BD0C78" w:rsidRPr="00CC2855" w:rsidRDefault="00BD0C78" w:rsidP="00BD0C78">
      <w:pPr>
        <w:jc w:val="both"/>
        <w:rPr>
          <w:rFonts w:ascii="Times New Roman" w:hAnsi="Times New Roman"/>
          <w:b/>
          <w:sz w:val="20"/>
          <w:szCs w:val="20"/>
        </w:rPr>
      </w:pPr>
      <w:r w:rsidRPr="00CC2855">
        <w:rPr>
          <w:rFonts w:ascii="Times New Roman" w:hAnsi="Times New Roman"/>
          <w:b/>
          <w:sz w:val="20"/>
          <w:szCs w:val="20"/>
        </w:rPr>
        <w:t xml:space="preserve">Observation </w:t>
      </w:r>
      <w:r>
        <w:rPr>
          <w:rFonts w:ascii="Times New Roman" w:hAnsi="Times New Roman"/>
          <w:b/>
          <w:sz w:val="20"/>
          <w:szCs w:val="20"/>
        </w:rPr>
        <w:t>2</w:t>
      </w:r>
      <w:r w:rsidRPr="00CC2855">
        <w:rPr>
          <w:rFonts w:ascii="Times New Roman" w:hAnsi="Times New Roman"/>
          <w:b/>
          <w:sz w:val="20"/>
          <w:szCs w:val="20"/>
        </w:rPr>
        <w:t>: RAN2 only need to differentiate</w:t>
      </w:r>
      <w:r>
        <w:rPr>
          <w:rFonts w:ascii="Times New Roman" w:hAnsi="Times New Roman"/>
          <w:b/>
          <w:sz w:val="20"/>
          <w:szCs w:val="20"/>
        </w:rPr>
        <w:t xml:space="preserve"> serving cell</w:t>
      </w:r>
      <w:r w:rsidRPr="00CC2855">
        <w:rPr>
          <w:rFonts w:ascii="Times New Roman" w:hAnsi="Times New Roman"/>
          <w:b/>
          <w:sz w:val="20"/>
          <w:szCs w:val="20"/>
        </w:rPr>
        <w:t xml:space="preserve"> and </w:t>
      </w:r>
      <w:r>
        <w:rPr>
          <w:rFonts w:ascii="Times New Roman" w:hAnsi="Times New Roman"/>
          <w:b/>
          <w:sz w:val="20"/>
          <w:szCs w:val="20"/>
        </w:rPr>
        <w:t xml:space="preserve">neighboring cell </w:t>
      </w:r>
      <w:r w:rsidRPr="00CC2855">
        <w:rPr>
          <w:rFonts w:ascii="Times New Roman" w:hAnsi="Times New Roman"/>
          <w:b/>
          <w:sz w:val="20"/>
          <w:szCs w:val="20"/>
        </w:rPr>
        <w:t xml:space="preserve">for </w:t>
      </w:r>
      <w:r>
        <w:rPr>
          <w:rFonts w:ascii="Times New Roman" w:hAnsi="Times New Roman"/>
          <w:b/>
          <w:sz w:val="20"/>
          <w:szCs w:val="20"/>
        </w:rPr>
        <w:t xml:space="preserve">event triggering for </w:t>
      </w:r>
      <w:r w:rsidRPr="00CC2855">
        <w:rPr>
          <w:rFonts w:ascii="Times New Roman" w:hAnsi="Times New Roman"/>
          <w:b/>
          <w:sz w:val="20"/>
          <w:szCs w:val="20"/>
        </w:rPr>
        <w:t xml:space="preserve">RRM measurement. </w:t>
      </w:r>
    </w:p>
    <w:p w:rsidR="00BD0C78" w:rsidRPr="00CC2855" w:rsidRDefault="00BD0C78" w:rsidP="00BD0C78">
      <w:pPr>
        <w:jc w:val="both"/>
        <w:rPr>
          <w:b/>
          <w:lang w:val="en-GB"/>
        </w:rPr>
      </w:pPr>
      <w:r w:rsidRPr="00CC2855">
        <w:rPr>
          <w:rFonts w:ascii="Times New Roman" w:hAnsi="Times New Roman"/>
          <w:b/>
          <w:sz w:val="20"/>
          <w:szCs w:val="20"/>
          <w:lang w:val="en-GB"/>
        </w:rPr>
        <w:t xml:space="preserve">Observation </w:t>
      </w:r>
      <w:r>
        <w:rPr>
          <w:rFonts w:ascii="Times New Roman" w:hAnsi="Times New Roman"/>
          <w:b/>
          <w:sz w:val="20"/>
          <w:szCs w:val="20"/>
          <w:lang w:val="en-GB"/>
        </w:rPr>
        <w:t>3</w:t>
      </w:r>
      <w:r w:rsidRPr="00CC2855">
        <w:rPr>
          <w:rFonts w:ascii="Times New Roman" w:hAnsi="Times New Roman"/>
          <w:b/>
          <w:sz w:val="20"/>
          <w:szCs w:val="20"/>
          <w:lang w:val="en-GB"/>
        </w:rPr>
        <w:t xml:space="preserve">: The term of NR ‘carrier frequency’ or ‘frequency’ has </w:t>
      </w:r>
      <w:r>
        <w:rPr>
          <w:rFonts w:ascii="Times New Roman" w:hAnsi="Times New Roman"/>
          <w:b/>
          <w:sz w:val="20"/>
          <w:szCs w:val="20"/>
          <w:lang w:val="en-GB"/>
        </w:rPr>
        <w:t xml:space="preserve">already </w:t>
      </w:r>
      <w:r w:rsidRPr="00CC2855">
        <w:rPr>
          <w:rFonts w:ascii="Times New Roman" w:hAnsi="Times New Roman"/>
          <w:b/>
          <w:sz w:val="20"/>
          <w:szCs w:val="20"/>
          <w:lang w:val="en-GB"/>
        </w:rPr>
        <w:t xml:space="preserve">been removed from the </w:t>
      </w:r>
      <w:r>
        <w:rPr>
          <w:rFonts w:ascii="Times New Roman" w:hAnsi="Times New Roman"/>
          <w:b/>
          <w:sz w:val="20"/>
          <w:szCs w:val="20"/>
          <w:lang w:val="en-GB"/>
        </w:rPr>
        <w:t xml:space="preserve">RRM </w:t>
      </w:r>
      <w:r w:rsidRPr="00CC2855">
        <w:rPr>
          <w:rFonts w:ascii="Times New Roman" w:hAnsi="Times New Roman"/>
          <w:b/>
          <w:sz w:val="20"/>
          <w:szCs w:val="20"/>
          <w:lang w:val="en-GB"/>
        </w:rPr>
        <w:t xml:space="preserve">measurement procedure. </w:t>
      </w:r>
    </w:p>
    <w:p w:rsidR="00BD0C78" w:rsidRPr="000338EA" w:rsidRDefault="00BD0C78" w:rsidP="00BD0C78">
      <w:pPr>
        <w:jc w:val="both"/>
        <w:rPr>
          <w:rFonts w:ascii="Times New Roman" w:hAnsi="Times New Roman"/>
          <w:b/>
          <w:sz w:val="20"/>
          <w:szCs w:val="20"/>
          <w:lang w:val="en-GB"/>
        </w:rPr>
      </w:pPr>
      <w:r w:rsidRPr="000338EA">
        <w:rPr>
          <w:rFonts w:ascii="Times New Roman" w:hAnsi="Times New Roman"/>
          <w:b/>
          <w:sz w:val="20"/>
          <w:szCs w:val="20"/>
          <w:lang w:val="en-GB"/>
        </w:rPr>
        <w:t>Observation 4</w:t>
      </w:r>
      <w:r>
        <w:rPr>
          <w:rFonts w:ascii="Times New Roman" w:hAnsi="Times New Roman"/>
          <w:b/>
          <w:sz w:val="20"/>
          <w:szCs w:val="20"/>
          <w:lang w:val="en-GB"/>
        </w:rPr>
        <w:t>: I</w:t>
      </w:r>
      <w:r w:rsidRPr="000338EA">
        <w:rPr>
          <w:rFonts w:ascii="Times New Roman" w:hAnsi="Times New Roman"/>
          <w:b/>
          <w:sz w:val="20"/>
          <w:szCs w:val="20"/>
          <w:lang w:val="en-GB"/>
        </w:rPr>
        <w:t xml:space="preserve">ntra-/inter-frequency in IDLE/INACTIVE for cell (re)selection </w:t>
      </w:r>
      <w:r>
        <w:rPr>
          <w:rFonts w:ascii="Times New Roman" w:hAnsi="Times New Roman"/>
          <w:b/>
          <w:sz w:val="20"/>
          <w:szCs w:val="20"/>
          <w:lang w:val="en-GB"/>
        </w:rPr>
        <w:t>only considers SSB</w:t>
      </w:r>
      <w:r w:rsidRPr="000338EA">
        <w:rPr>
          <w:rFonts w:ascii="Times New Roman" w:hAnsi="Times New Roman"/>
          <w:b/>
          <w:sz w:val="20"/>
          <w:szCs w:val="20"/>
          <w:lang w:val="en-GB"/>
        </w:rPr>
        <w:t xml:space="preserve">. </w:t>
      </w:r>
    </w:p>
    <w:p w:rsidR="00C13B71" w:rsidRPr="002F0DE0" w:rsidRDefault="00355DCF" w:rsidP="002F0DE0">
      <w:pPr>
        <w:rPr>
          <w:rFonts w:ascii="Times New Roman" w:hAnsi="Times New Roman"/>
          <w:sz w:val="20"/>
          <w:szCs w:val="20"/>
        </w:rPr>
      </w:pPr>
      <w:r w:rsidRPr="002F0DE0">
        <w:rPr>
          <w:rFonts w:ascii="Times New Roman" w:hAnsi="Times New Roman"/>
          <w:sz w:val="20"/>
          <w:szCs w:val="20"/>
        </w:rPr>
        <w:t>We propose:</w:t>
      </w:r>
    </w:p>
    <w:p w:rsidR="00BD0C78" w:rsidRDefault="00BD0C78" w:rsidP="00BD0C78">
      <w:pPr>
        <w:jc w:val="both"/>
        <w:rPr>
          <w:rFonts w:ascii="Times New Roman" w:hAnsi="Times New Roman"/>
          <w:b/>
          <w:sz w:val="20"/>
          <w:szCs w:val="20"/>
          <w:lang w:val="en-GB"/>
        </w:rPr>
      </w:pPr>
      <w:r w:rsidRPr="00A33DEA">
        <w:rPr>
          <w:rFonts w:ascii="Times New Roman" w:hAnsi="Times New Roman"/>
          <w:b/>
          <w:sz w:val="20"/>
          <w:szCs w:val="20"/>
          <w:lang w:val="en-GB"/>
        </w:rPr>
        <w:t xml:space="preserve">Proposal 1: Remove the term ’intra-/inter- frequency’ from the connected mode mobility parts of RRC specification. </w:t>
      </w:r>
    </w:p>
    <w:p w:rsidR="00BD0C78" w:rsidRDefault="00BD0C78" w:rsidP="00BD0C78">
      <w:pPr>
        <w:jc w:val="both"/>
        <w:rPr>
          <w:rFonts w:ascii="Times New Roman" w:hAnsi="Times New Roman"/>
          <w:b/>
          <w:sz w:val="20"/>
          <w:szCs w:val="20"/>
          <w:lang w:val="en-GB"/>
        </w:rPr>
      </w:pPr>
      <w:r>
        <w:rPr>
          <w:rFonts w:ascii="Times New Roman" w:hAnsi="Times New Roman"/>
          <w:b/>
          <w:sz w:val="20"/>
          <w:szCs w:val="20"/>
          <w:lang w:val="en-GB"/>
        </w:rPr>
        <w:t xml:space="preserve">Proposal 2:  Keep the terms ‘intra-frequency’ and ‘inter-frequency’ in mobility related procedure in IDLE/INACTIVE and clarify that ‘intra-/intra-frequency’ refers to SSB only. </w:t>
      </w:r>
    </w:p>
    <w:p w:rsidR="00DA4B00" w:rsidRDefault="002F0DE0" w:rsidP="00355DCF">
      <w:pPr>
        <w:rPr>
          <w:rFonts w:ascii="Times New Roman" w:hAnsi="Times New Roman"/>
          <w:sz w:val="20"/>
          <w:szCs w:val="20"/>
        </w:rPr>
      </w:pPr>
      <w:r w:rsidRPr="002F0DE0">
        <w:rPr>
          <w:rFonts w:ascii="Times New Roman" w:hAnsi="Times New Roman"/>
          <w:sz w:val="20"/>
          <w:szCs w:val="20"/>
        </w:rPr>
        <w:t xml:space="preserve">The CR is provided in the appendix. </w:t>
      </w:r>
    </w:p>
    <w:p w:rsidR="00DA4B00" w:rsidRDefault="00DA4B00">
      <w:pPr>
        <w:rPr>
          <w:rFonts w:ascii="Times New Roman" w:hAnsi="Times New Roman"/>
          <w:sz w:val="20"/>
          <w:szCs w:val="20"/>
        </w:rPr>
      </w:pPr>
      <w:r>
        <w:rPr>
          <w:rFonts w:ascii="Times New Roman" w:hAnsi="Times New Roman"/>
          <w:sz w:val="20"/>
          <w:szCs w:val="20"/>
        </w:rPr>
        <w:br w:type="page"/>
      </w:r>
    </w:p>
    <w:p w:rsidR="002F0DE0" w:rsidRDefault="00D0435C" w:rsidP="00D0435C">
      <w:pPr>
        <w:pStyle w:val="1"/>
        <w:jc w:val="both"/>
      </w:pPr>
      <w:r>
        <w:lastRenderedPageBreak/>
        <w:t>Appendix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jc w:val="center"/>
              <w:rPr>
                <w:noProof/>
              </w:rPr>
            </w:pPr>
            <w:r>
              <w:rPr>
                <w:b/>
                <w:noProof/>
                <w:sz w:val="32"/>
              </w:rPr>
              <w:t>CHANGE REQUEST</w:t>
            </w: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sz w:val="8"/>
                <w:szCs w:val="8"/>
              </w:rPr>
            </w:pPr>
          </w:p>
        </w:tc>
      </w:tr>
      <w:tr w:rsidR="002F0DE0" w:rsidTr="00092A3D">
        <w:tc>
          <w:tcPr>
            <w:tcW w:w="142" w:type="dxa"/>
            <w:tcBorders>
              <w:left w:val="single" w:sz="4" w:space="0" w:color="auto"/>
            </w:tcBorders>
          </w:tcPr>
          <w:p w:rsidR="002F0DE0" w:rsidRDefault="002F0DE0" w:rsidP="00092A3D">
            <w:pPr>
              <w:pStyle w:val="CRCoverPage"/>
              <w:spacing w:after="0"/>
              <w:jc w:val="right"/>
              <w:rPr>
                <w:noProof/>
              </w:rPr>
            </w:pPr>
          </w:p>
        </w:tc>
        <w:tc>
          <w:tcPr>
            <w:tcW w:w="2126" w:type="dxa"/>
            <w:shd w:val="pct30" w:color="FFFF00" w:fill="auto"/>
          </w:tcPr>
          <w:p w:rsidR="002F0DE0" w:rsidRDefault="002F0DE0" w:rsidP="00092A3D">
            <w:pPr>
              <w:pStyle w:val="CRCoverPage"/>
              <w:spacing w:after="0"/>
              <w:rPr>
                <w:b/>
                <w:noProof/>
                <w:sz w:val="28"/>
              </w:rPr>
            </w:pPr>
            <w:r>
              <w:rPr>
                <w:b/>
                <w:noProof/>
                <w:sz w:val="28"/>
              </w:rPr>
              <w:t>38.331</w:t>
            </w:r>
          </w:p>
        </w:tc>
        <w:tc>
          <w:tcPr>
            <w:tcW w:w="709" w:type="dxa"/>
          </w:tcPr>
          <w:p w:rsidR="002F0DE0" w:rsidRDefault="002F0DE0" w:rsidP="00092A3D">
            <w:pPr>
              <w:pStyle w:val="CRCoverPage"/>
              <w:spacing w:after="0"/>
              <w:jc w:val="center"/>
              <w:rPr>
                <w:noProof/>
              </w:rPr>
            </w:pPr>
            <w:r>
              <w:rPr>
                <w:b/>
                <w:noProof/>
                <w:sz w:val="28"/>
              </w:rPr>
              <w:t>CR</w:t>
            </w:r>
          </w:p>
        </w:tc>
        <w:tc>
          <w:tcPr>
            <w:tcW w:w="1276" w:type="dxa"/>
            <w:shd w:val="pct30" w:color="FFFF00" w:fill="auto"/>
          </w:tcPr>
          <w:p w:rsidR="002F0DE0" w:rsidRDefault="002F0DE0" w:rsidP="00092A3D">
            <w:pPr>
              <w:pStyle w:val="CRCoverPage"/>
              <w:spacing w:after="0"/>
              <w:rPr>
                <w:noProof/>
              </w:rPr>
            </w:pPr>
            <w:r>
              <w:rPr>
                <w:b/>
                <w:noProof/>
                <w:sz w:val="28"/>
              </w:rPr>
              <w:t>CRNum</w:t>
            </w:r>
          </w:p>
        </w:tc>
        <w:tc>
          <w:tcPr>
            <w:tcW w:w="709" w:type="dxa"/>
          </w:tcPr>
          <w:p w:rsidR="002F0DE0" w:rsidRDefault="002F0DE0" w:rsidP="00092A3D">
            <w:pPr>
              <w:pStyle w:val="CRCoverPage"/>
              <w:tabs>
                <w:tab w:val="right" w:pos="625"/>
              </w:tabs>
              <w:spacing w:after="0"/>
              <w:jc w:val="center"/>
              <w:rPr>
                <w:noProof/>
              </w:rPr>
            </w:pPr>
            <w:r>
              <w:rPr>
                <w:b/>
                <w:bCs/>
                <w:noProof/>
                <w:sz w:val="28"/>
              </w:rPr>
              <w:t>rev</w:t>
            </w:r>
          </w:p>
        </w:tc>
        <w:tc>
          <w:tcPr>
            <w:tcW w:w="425" w:type="dxa"/>
            <w:shd w:val="pct30" w:color="FFFF00" w:fill="auto"/>
          </w:tcPr>
          <w:p w:rsidR="002F0DE0" w:rsidRDefault="002F0DE0" w:rsidP="00092A3D">
            <w:pPr>
              <w:pStyle w:val="CRCoverPage"/>
              <w:spacing w:after="0"/>
              <w:jc w:val="center"/>
              <w:rPr>
                <w:b/>
                <w:noProof/>
              </w:rPr>
            </w:pPr>
            <w:r>
              <w:rPr>
                <w:b/>
                <w:noProof/>
                <w:sz w:val="32"/>
              </w:rPr>
              <w:t>-</w:t>
            </w:r>
          </w:p>
        </w:tc>
        <w:tc>
          <w:tcPr>
            <w:tcW w:w="2693" w:type="dxa"/>
          </w:tcPr>
          <w:p w:rsidR="002F0DE0" w:rsidRDefault="002F0DE0" w:rsidP="00092A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0DE0" w:rsidRDefault="002F0DE0" w:rsidP="008D477C">
            <w:pPr>
              <w:pStyle w:val="CRCoverPage"/>
              <w:spacing w:after="0"/>
              <w:jc w:val="center"/>
              <w:rPr>
                <w:noProof/>
              </w:rPr>
            </w:pPr>
            <w:r w:rsidRPr="004436B9">
              <w:rPr>
                <w:b/>
                <w:noProof/>
                <w:sz w:val="32"/>
                <w:highlight w:val="yellow"/>
              </w:rPr>
              <w:t>15.</w:t>
            </w:r>
            <w:r w:rsidR="008D477C">
              <w:rPr>
                <w:b/>
                <w:noProof/>
                <w:sz w:val="32"/>
                <w:highlight w:val="yellow"/>
              </w:rPr>
              <w:t>2</w:t>
            </w:r>
            <w:r w:rsidRPr="004436B9">
              <w:rPr>
                <w:b/>
                <w:noProof/>
                <w:sz w:val="32"/>
                <w:highlight w:val="yellow"/>
              </w:rPr>
              <w:t>.0</w:t>
            </w:r>
          </w:p>
        </w:tc>
        <w:tc>
          <w:tcPr>
            <w:tcW w:w="143" w:type="dxa"/>
            <w:tcBorders>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top w:val="single" w:sz="4" w:space="0" w:color="auto"/>
            </w:tcBorders>
          </w:tcPr>
          <w:p w:rsidR="002F0DE0" w:rsidRPr="00F25D98" w:rsidRDefault="002F0DE0" w:rsidP="00092A3D">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2F0DE0" w:rsidTr="00092A3D">
        <w:tc>
          <w:tcPr>
            <w:tcW w:w="9641" w:type="dxa"/>
            <w:gridSpan w:val="9"/>
          </w:tcPr>
          <w:p w:rsidR="002F0DE0" w:rsidRDefault="002F0DE0" w:rsidP="00092A3D">
            <w:pPr>
              <w:pStyle w:val="CRCoverPage"/>
              <w:spacing w:after="0"/>
              <w:rPr>
                <w:noProof/>
                <w:sz w:val="8"/>
                <w:szCs w:val="8"/>
              </w:rPr>
            </w:pPr>
          </w:p>
        </w:tc>
      </w:tr>
    </w:tbl>
    <w:p w:rsidR="002F0DE0" w:rsidRDefault="002F0DE0" w:rsidP="002F0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DE0" w:rsidTr="00092A3D">
        <w:tc>
          <w:tcPr>
            <w:tcW w:w="2835" w:type="dxa"/>
          </w:tcPr>
          <w:p w:rsidR="002F0DE0" w:rsidRDefault="002F0DE0" w:rsidP="00092A3D">
            <w:pPr>
              <w:pStyle w:val="CRCoverPage"/>
              <w:tabs>
                <w:tab w:val="right" w:pos="2751"/>
              </w:tabs>
              <w:spacing w:after="0"/>
              <w:rPr>
                <w:b/>
                <w:i/>
                <w:noProof/>
              </w:rPr>
            </w:pPr>
            <w:r>
              <w:rPr>
                <w:b/>
                <w:i/>
                <w:noProof/>
              </w:rPr>
              <w:t>Proposed change affects:</w:t>
            </w:r>
          </w:p>
        </w:tc>
        <w:tc>
          <w:tcPr>
            <w:tcW w:w="1418" w:type="dxa"/>
          </w:tcPr>
          <w:p w:rsidR="002F0DE0" w:rsidRDefault="002F0DE0" w:rsidP="00092A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DE0" w:rsidRDefault="002F0DE0" w:rsidP="00092A3D">
            <w:pPr>
              <w:pStyle w:val="CRCoverPage"/>
              <w:spacing w:after="0"/>
              <w:jc w:val="center"/>
              <w:rPr>
                <w:b/>
                <w:caps/>
                <w:noProof/>
              </w:rPr>
            </w:pPr>
          </w:p>
        </w:tc>
        <w:tc>
          <w:tcPr>
            <w:tcW w:w="709" w:type="dxa"/>
            <w:tcBorders>
              <w:left w:val="single" w:sz="4" w:space="0" w:color="auto"/>
            </w:tcBorders>
          </w:tcPr>
          <w:p w:rsidR="002F0DE0" w:rsidRDefault="002F0DE0" w:rsidP="00092A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caps/>
                <w:noProof/>
              </w:rPr>
            </w:pPr>
          </w:p>
        </w:tc>
        <w:tc>
          <w:tcPr>
            <w:tcW w:w="2126" w:type="dxa"/>
          </w:tcPr>
          <w:p w:rsidR="002F0DE0" w:rsidRDefault="002F0DE0" w:rsidP="00092A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DE0" w:rsidRDefault="002F0DE0" w:rsidP="00092A3D">
            <w:pPr>
              <w:pStyle w:val="CRCoverPage"/>
              <w:spacing w:after="0"/>
              <w:jc w:val="center"/>
              <w:rPr>
                <w:b/>
                <w:caps/>
                <w:noProof/>
              </w:rPr>
            </w:pPr>
          </w:p>
        </w:tc>
        <w:tc>
          <w:tcPr>
            <w:tcW w:w="1418" w:type="dxa"/>
            <w:tcBorders>
              <w:left w:val="nil"/>
            </w:tcBorders>
          </w:tcPr>
          <w:p w:rsidR="002F0DE0" w:rsidRDefault="002F0DE0" w:rsidP="00092A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bCs/>
                <w:caps/>
                <w:noProof/>
              </w:rPr>
            </w:pPr>
          </w:p>
        </w:tc>
      </w:tr>
    </w:tbl>
    <w:p w:rsidR="002F0DE0" w:rsidRDefault="002F0DE0" w:rsidP="002F0D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F0DE0" w:rsidTr="00092A3D">
        <w:tc>
          <w:tcPr>
            <w:tcW w:w="9641" w:type="dxa"/>
            <w:gridSpan w:val="11"/>
          </w:tcPr>
          <w:p w:rsidR="002F0DE0" w:rsidRDefault="002F0DE0" w:rsidP="00092A3D">
            <w:pPr>
              <w:pStyle w:val="CRCoverPage"/>
              <w:spacing w:after="0"/>
              <w:rPr>
                <w:noProof/>
                <w:sz w:val="8"/>
                <w:szCs w:val="8"/>
              </w:rPr>
            </w:pPr>
          </w:p>
        </w:tc>
      </w:tr>
      <w:tr w:rsidR="002F0DE0" w:rsidTr="00092A3D">
        <w:tc>
          <w:tcPr>
            <w:tcW w:w="1843" w:type="dxa"/>
            <w:tcBorders>
              <w:top w:val="single" w:sz="4" w:space="0" w:color="auto"/>
              <w:left w:val="single" w:sz="4" w:space="0" w:color="auto"/>
            </w:tcBorders>
          </w:tcPr>
          <w:p w:rsidR="002F0DE0" w:rsidRDefault="002F0DE0" w:rsidP="00092A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0DE0" w:rsidRDefault="0043761E" w:rsidP="002F0DE0">
            <w:pPr>
              <w:pStyle w:val="CRCoverPage"/>
              <w:spacing w:after="0"/>
              <w:ind w:left="100"/>
              <w:rPr>
                <w:noProof/>
              </w:rPr>
            </w:pPr>
            <w:r>
              <w:rPr>
                <w:noProof/>
              </w:rPr>
              <w:t>Remove ‘intra-frequency’ and ‘inter-frequency’ from RRM measurement procedure</w:t>
            </w:r>
            <w:r w:rsidR="002F0DE0">
              <w:rPr>
                <w:noProof/>
              </w:rPr>
              <w:t xml:space="preserve">  </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Mediatek Inc.</w:t>
            </w: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RAN2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Work item code:</w:t>
            </w:r>
          </w:p>
        </w:tc>
        <w:tc>
          <w:tcPr>
            <w:tcW w:w="3260" w:type="dxa"/>
            <w:gridSpan w:val="5"/>
            <w:shd w:val="pct30" w:color="FFFF00" w:fill="auto"/>
          </w:tcPr>
          <w:p w:rsidR="002F0DE0" w:rsidRDefault="002F0DE0" w:rsidP="00092A3D">
            <w:pPr>
              <w:pStyle w:val="CRCoverPage"/>
              <w:spacing w:after="0"/>
              <w:ind w:left="100"/>
              <w:rPr>
                <w:noProof/>
              </w:rPr>
            </w:pPr>
            <w:r w:rsidRPr="00A21C0F">
              <w:rPr>
                <w:noProof/>
              </w:rPr>
              <w:t>NR_newRAT-Core</w:t>
            </w:r>
          </w:p>
        </w:tc>
        <w:tc>
          <w:tcPr>
            <w:tcW w:w="994" w:type="dxa"/>
            <w:gridSpan w:val="2"/>
            <w:tcBorders>
              <w:left w:val="nil"/>
            </w:tcBorders>
          </w:tcPr>
          <w:p w:rsidR="002F0DE0" w:rsidRDefault="002F0DE0" w:rsidP="00092A3D">
            <w:pPr>
              <w:pStyle w:val="CRCoverPage"/>
              <w:spacing w:after="0"/>
              <w:ind w:right="100"/>
              <w:rPr>
                <w:noProof/>
              </w:rPr>
            </w:pPr>
          </w:p>
        </w:tc>
        <w:tc>
          <w:tcPr>
            <w:tcW w:w="1417" w:type="dxa"/>
            <w:gridSpan w:val="2"/>
            <w:tcBorders>
              <w:left w:val="nil"/>
            </w:tcBorders>
          </w:tcPr>
          <w:p w:rsidR="002F0DE0" w:rsidRDefault="002F0DE0" w:rsidP="00092A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2018-06-22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1560" w:type="dxa"/>
            <w:gridSpan w:val="4"/>
          </w:tcPr>
          <w:p w:rsidR="002F0DE0" w:rsidRDefault="002F0DE0" w:rsidP="00092A3D">
            <w:pPr>
              <w:pStyle w:val="CRCoverPage"/>
              <w:spacing w:after="0"/>
              <w:rPr>
                <w:noProof/>
                <w:sz w:val="8"/>
                <w:szCs w:val="8"/>
              </w:rPr>
            </w:pPr>
          </w:p>
        </w:tc>
        <w:tc>
          <w:tcPr>
            <w:tcW w:w="2694" w:type="dxa"/>
            <w:gridSpan w:val="3"/>
          </w:tcPr>
          <w:p w:rsidR="002F0DE0" w:rsidRDefault="002F0DE0" w:rsidP="00092A3D">
            <w:pPr>
              <w:pStyle w:val="CRCoverPage"/>
              <w:spacing w:after="0"/>
              <w:rPr>
                <w:noProof/>
                <w:sz w:val="8"/>
                <w:szCs w:val="8"/>
              </w:rPr>
            </w:pPr>
          </w:p>
        </w:tc>
        <w:tc>
          <w:tcPr>
            <w:tcW w:w="1417" w:type="dxa"/>
            <w:gridSpan w:val="2"/>
          </w:tcPr>
          <w:p w:rsidR="002F0DE0" w:rsidRDefault="002F0DE0" w:rsidP="00092A3D">
            <w:pPr>
              <w:pStyle w:val="CRCoverPage"/>
              <w:spacing w:after="0"/>
              <w:rPr>
                <w:noProof/>
                <w:sz w:val="8"/>
                <w:szCs w:val="8"/>
              </w:rPr>
            </w:pPr>
          </w:p>
        </w:tc>
        <w:tc>
          <w:tcPr>
            <w:tcW w:w="2127" w:type="dxa"/>
            <w:tcBorders>
              <w:right w:val="single" w:sz="4" w:space="0" w:color="auto"/>
            </w:tcBorders>
          </w:tcPr>
          <w:p w:rsidR="002F0DE0" w:rsidRDefault="002F0DE0" w:rsidP="00092A3D">
            <w:pPr>
              <w:pStyle w:val="CRCoverPage"/>
              <w:spacing w:after="0"/>
              <w:rPr>
                <w:noProof/>
                <w:sz w:val="8"/>
                <w:szCs w:val="8"/>
              </w:rPr>
            </w:pPr>
          </w:p>
        </w:tc>
      </w:tr>
      <w:tr w:rsidR="002F0DE0" w:rsidTr="00092A3D">
        <w:trPr>
          <w:cantSplit/>
        </w:trPr>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Category:</w:t>
            </w:r>
          </w:p>
        </w:tc>
        <w:tc>
          <w:tcPr>
            <w:tcW w:w="425" w:type="dxa"/>
            <w:shd w:val="pct30" w:color="FFFF00" w:fill="auto"/>
          </w:tcPr>
          <w:p w:rsidR="002F0DE0" w:rsidRDefault="002F0DE0" w:rsidP="00092A3D">
            <w:pPr>
              <w:pStyle w:val="CRCoverPage"/>
              <w:spacing w:after="0"/>
              <w:ind w:left="100"/>
              <w:rPr>
                <w:b/>
                <w:noProof/>
              </w:rPr>
            </w:pPr>
            <w:r>
              <w:rPr>
                <w:b/>
                <w:noProof/>
              </w:rPr>
              <w:t>F</w:t>
            </w:r>
          </w:p>
        </w:tc>
        <w:tc>
          <w:tcPr>
            <w:tcW w:w="3829" w:type="dxa"/>
            <w:gridSpan w:val="6"/>
            <w:tcBorders>
              <w:left w:val="nil"/>
            </w:tcBorders>
          </w:tcPr>
          <w:p w:rsidR="002F0DE0" w:rsidRDefault="002F0DE0" w:rsidP="00092A3D">
            <w:pPr>
              <w:pStyle w:val="CRCoverPage"/>
              <w:spacing w:after="0"/>
              <w:rPr>
                <w:noProof/>
              </w:rPr>
            </w:pPr>
          </w:p>
        </w:tc>
        <w:tc>
          <w:tcPr>
            <w:tcW w:w="1417" w:type="dxa"/>
            <w:gridSpan w:val="2"/>
            <w:tcBorders>
              <w:left w:val="nil"/>
            </w:tcBorders>
          </w:tcPr>
          <w:p w:rsidR="002F0DE0" w:rsidRDefault="002F0DE0" w:rsidP="00092A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Rel-15</w:t>
            </w:r>
          </w:p>
        </w:tc>
      </w:tr>
      <w:tr w:rsidR="002F0DE0" w:rsidTr="00092A3D">
        <w:tc>
          <w:tcPr>
            <w:tcW w:w="1843" w:type="dxa"/>
            <w:tcBorders>
              <w:left w:val="single" w:sz="4" w:space="0" w:color="auto"/>
              <w:bottom w:val="single" w:sz="4" w:space="0" w:color="auto"/>
            </w:tcBorders>
          </w:tcPr>
          <w:p w:rsidR="002F0DE0" w:rsidRDefault="002F0DE0" w:rsidP="00092A3D">
            <w:pPr>
              <w:pStyle w:val="CRCoverPage"/>
              <w:spacing w:after="0"/>
              <w:rPr>
                <w:b/>
                <w:i/>
                <w:noProof/>
              </w:rPr>
            </w:pPr>
          </w:p>
        </w:tc>
        <w:tc>
          <w:tcPr>
            <w:tcW w:w="4678" w:type="dxa"/>
            <w:gridSpan w:val="8"/>
            <w:tcBorders>
              <w:bottom w:val="single" w:sz="4" w:space="0" w:color="auto"/>
            </w:tcBorders>
          </w:tcPr>
          <w:p w:rsidR="002F0DE0" w:rsidRDefault="002F0DE0" w:rsidP="00092A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DE0" w:rsidRDefault="002F0DE0" w:rsidP="00092A3D">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2F0DE0" w:rsidRPr="007C2097" w:rsidRDefault="002F0DE0" w:rsidP="00092A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DE0" w:rsidTr="00092A3D">
        <w:tc>
          <w:tcPr>
            <w:tcW w:w="1843" w:type="dxa"/>
          </w:tcPr>
          <w:p w:rsidR="002F0DE0" w:rsidRDefault="002F0DE0" w:rsidP="00092A3D">
            <w:pPr>
              <w:pStyle w:val="CRCoverPage"/>
              <w:spacing w:after="0"/>
              <w:rPr>
                <w:b/>
                <w:i/>
                <w:noProof/>
                <w:sz w:val="8"/>
                <w:szCs w:val="8"/>
              </w:rPr>
            </w:pPr>
          </w:p>
        </w:tc>
        <w:tc>
          <w:tcPr>
            <w:tcW w:w="7798" w:type="dxa"/>
            <w:gridSpan w:val="10"/>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Pr="00EC5992" w:rsidRDefault="002F0DE0" w:rsidP="00092A3D">
            <w:pPr>
              <w:spacing w:after="0"/>
              <w:rPr>
                <w:rFonts w:ascii="Arial" w:hAnsi="Arial" w:cs="Arial"/>
              </w:rPr>
            </w:pPr>
            <w:r w:rsidRPr="00EC5992">
              <w:rPr>
                <w:rFonts w:ascii="Arial" w:hAnsi="Arial" w:cs="Arial"/>
              </w:rPr>
              <w:t>Reason for change:</w:t>
            </w:r>
          </w:p>
        </w:tc>
        <w:tc>
          <w:tcPr>
            <w:tcW w:w="7373" w:type="dxa"/>
            <w:gridSpan w:val="9"/>
            <w:tcBorders>
              <w:top w:val="single" w:sz="4" w:space="0" w:color="auto"/>
              <w:right w:val="single" w:sz="4" w:space="0" w:color="auto"/>
            </w:tcBorders>
            <w:shd w:val="pct30" w:color="FFFF00" w:fill="auto"/>
          </w:tcPr>
          <w:p w:rsidR="0043761E" w:rsidRPr="0043761E" w:rsidRDefault="0043761E" w:rsidP="0043761E">
            <w:pPr>
              <w:jc w:val="both"/>
              <w:rPr>
                <w:rFonts w:ascii="Times New Roman" w:hAnsi="Times New Roman"/>
                <w:sz w:val="20"/>
                <w:szCs w:val="20"/>
                <w:lang w:val="en-GB"/>
              </w:rPr>
            </w:pPr>
            <w:r w:rsidRPr="0043761E">
              <w:rPr>
                <w:rFonts w:ascii="Times New Roman" w:hAnsi="Times New Roman"/>
                <w:sz w:val="20"/>
                <w:szCs w:val="20"/>
                <w:lang w:val="en-GB"/>
              </w:rPr>
              <w:t>Since</w:t>
            </w:r>
            <w:r>
              <w:rPr>
                <w:rFonts w:ascii="Times New Roman" w:hAnsi="Times New Roman"/>
                <w:sz w:val="20"/>
                <w:szCs w:val="20"/>
                <w:lang w:val="en-GB"/>
              </w:rPr>
              <w:t xml:space="preserve"> it’s unclear what ‘a frequency’ is, </w:t>
            </w:r>
            <w:r w:rsidRPr="006F2E25">
              <w:rPr>
                <w:rFonts w:ascii="Times New Roman" w:hAnsi="Times New Roman"/>
                <w:sz w:val="20"/>
                <w:szCs w:val="20"/>
                <w:lang w:val="en-GB"/>
              </w:rPr>
              <w:t xml:space="preserve">any reference to NR "carrier frequency" (or "frequency") </w:t>
            </w:r>
            <w:r>
              <w:rPr>
                <w:rFonts w:ascii="Times New Roman" w:hAnsi="Times New Roman"/>
                <w:sz w:val="20"/>
                <w:szCs w:val="20"/>
                <w:lang w:val="en-GB"/>
              </w:rPr>
              <w:t>has been</w:t>
            </w:r>
            <w:r w:rsidRPr="006F2E25">
              <w:rPr>
                <w:rFonts w:ascii="Times New Roman" w:hAnsi="Times New Roman"/>
                <w:sz w:val="20"/>
                <w:szCs w:val="20"/>
                <w:lang w:val="en-GB"/>
              </w:rPr>
              <w:t xml:space="preserve"> removed from the measurement-related procedures</w:t>
            </w:r>
            <w:r>
              <w:rPr>
                <w:rFonts w:ascii="Times New Roman" w:hAnsi="Times New Roman"/>
                <w:sz w:val="20"/>
                <w:szCs w:val="20"/>
                <w:lang w:val="en-GB"/>
              </w:rPr>
              <w:t xml:space="preserve">. </w:t>
            </w:r>
            <w:r w:rsidRPr="0043761E">
              <w:rPr>
                <w:rFonts w:ascii="Times New Roman" w:hAnsi="Times New Roman"/>
                <w:sz w:val="20"/>
                <w:szCs w:val="20"/>
                <w:lang w:val="en-GB"/>
              </w:rPr>
              <w:t xml:space="preserve">The purpose to differentiate intra-/inter-frequency is used by RAN4 to define different measurement requirement. From RAN2 aspect, the term ‘intra-frequency’ and ‘inter-frequency’ for mobility related procedure in CONNECTED is meaningless. RAN2 only need to differentiate serving frequency and neighboring frequency for event triggering for RRM measurement. </w:t>
            </w:r>
            <w:r w:rsidR="004700C1">
              <w:rPr>
                <w:rFonts w:ascii="Times New Roman" w:hAnsi="Times New Roman"/>
                <w:sz w:val="20"/>
                <w:szCs w:val="20"/>
                <w:lang w:val="en-GB"/>
              </w:rPr>
              <w:t xml:space="preserve">The term of ‘intra-frequency’ and ‘inter-frequency’ should be removed from the RRM measurement procedure. </w:t>
            </w:r>
          </w:p>
          <w:p w:rsidR="00182CE3" w:rsidRPr="0043761E" w:rsidRDefault="0043761E" w:rsidP="004700C1">
            <w:pPr>
              <w:jc w:val="both"/>
              <w:rPr>
                <w:rFonts w:ascii="Arial" w:hAnsi="Arial" w:cs="Arial"/>
                <w:sz w:val="20"/>
                <w:szCs w:val="20"/>
                <w:lang w:val="en-GB"/>
              </w:rPr>
            </w:pPr>
            <w:r w:rsidRPr="0043761E">
              <w:rPr>
                <w:rFonts w:ascii="Times New Roman" w:hAnsi="Times New Roman"/>
                <w:sz w:val="20"/>
                <w:szCs w:val="20"/>
                <w:lang w:val="en-GB"/>
              </w:rPr>
              <w:t xml:space="preserve">Furthermore, for UE in IDLE/INACTIVE, Intra-/inter-frequency for cell (re)selection only refers to SSB. </w:t>
            </w:r>
            <w:r>
              <w:rPr>
                <w:rFonts w:ascii="Times New Roman" w:hAnsi="Times New Roman"/>
                <w:sz w:val="20"/>
                <w:szCs w:val="20"/>
                <w:lang w:val="en-GB"/>
              </w:rPr>
              <w:t>There is no problem to keep the terms</w:t>
            </w:r>
            <w:r w:rsidR="004700C1">
              <w:rPr>
                <w:rFonts w:ascii="Times New Roman" w:hAnsi="Times New Roman"/>
                <w:sz w:val="20"/>
                <w:szCs w:val="20"/>
                <w:lang w:val="en-GB"/>
              </w:rPr>
              <w:t xml:space="preserve"> if it is clarified that intra-/inter-frequency refers to the centre frequency of SSBs.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3A6E55" w:rsidRDefault="002F0DE0" w:rsidP="00092A3D">
            <w:pPr>
              <w:pStyle w:val="CRCoverPage"/>
              <w:spacing w:after="0"/>
              <w:rPr>
                <w:rFonts w:cs="Arial"/>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t xml:space="preserve">Summary of </w:t>
            </w:r>
            <w:r w:rsidRPr="00252BD0">
              <w:rPr>
                <w:noProof/>
              </w:rPr>
              <w:t>change:</w:t>
            </w:r>
          </w:p>
        </w:tc>
        <w:tc>
          <w:tcPr>
            <w:tcW w:w="7373" w:type="dxa"/>
            <w:gridSpan w:val="9"/>
            <w:tcBorders>
              <w:right w:val="single" w:sz="4" w:space="0" w:color="auto"/>
            </w:tcBorders>
            <w:shd w:val="pct30" w:color="FFFF00" w:fill="auto"/>
          </w:tcPr>
          <w:p w:rsidR="00182CE3" w:rsidRPr="004700C1" w:rsidRDefault="004700C1" w:rsidP="00544F6E">
            <w:pPr>
              <w:pStyle w:val="CRCoverPage"/>
              <w:numPr>
                <w:ilvl w:val="0"/>
                <w:numId w:val="16"/>
              </w:numPr>
              <w:spacing w:after="0" w:line="240" w:lineRule="auto"/>
              <w:rPr>
                <w:rFonts w:ascii="Times New Roman" w:hAnsi="Times New Roman"/>
              </w:rPr>
            </w:pPr>
            <w:r w:rsidRPr="004700C1">
              <w:rPr>
                <w:rFonts w:ascii="Times New Roman" w:hAnsi="Times New Roman"/>
                <w:noProof/>
              </w:rPr>
              <w:t>Remove ‘intra-frequency and inter-frequency’ from the MO description in 5.5.1;</w:t>
            </w:r>
          </w:p>
          <w:p w:rsidR="004700C1" w:rsidRPr="004700C1" w:rsidRDefault="004700C1" w:rsidP="0084411D">
            <w:pPr>
              <w:pStyle w:val="CRCoverPage"/>
              <w:numPr>
                <w:ilvl w:val="0"/>
                <w:numId w:val="16"/>
              </w:numPr>
              <w:overflowPunct w:val="0"/>
              <w:autoSpaceDE w:val="0"/>
              <w:autoSpaceDN w:val="0"/>
              <w:adjustRightInd w:val="0"/>
              <w:spacing w:after="0" w:line="240" w:lineRule="auto"/>
              <w:textAlignment w:val="baseline"/>
              <w:rPr>
                <w:rFonts w:ascii="Times New Roman" w:hAnsi="Times New Roman"/>
                <w:noProof/>
              </w:rPr>
            </w:pPr>
            <w:r w:rsidRPr="004700C1">
              <w:rPr>
                <w:rFonts w:ascii="Times New Roman" w:hAnsi="Times New Roman"/>
                <w:noProof/>
              </w:rPr>
              <w:t>Clarify that intra-frequency and inter-frequency refers to the centre frequency of SS/PBCH blocks for cell re-selection information in SIB2 and SIB3 in 6.3.1;</w:t>
            </w:r>
          </w:p>
          <w:p w:rsidR="004700C1" w:rsidRPr="004700C1" w:rsidRDefault="004700C1" w:rsidP="004700C1">
            <w:pPr>
              <w:pStyle w:val="CRCoverPage"/>
              <w:numPr>
                <w:ilvl w:val="0"/>
                <w:numId w:val="16"/>
              </w:numPr>
              <w:overflowPunct w:val="0"/>
              <w:autoSpaceDE w:val="0"/>
              <w:autoSpaceDN w:val="0"/>
              <w:adjustRightInd w:val="0"/>
              <w:spacing w:after="0" w:line="240" w:lineRule="auto"/>
              <w:textAlignment w:val="baseline"/>
              <w:rPr>
                <w:rFonts w:ascii="Times New Roman" w:hAnsi="Times New Roman"/>
                <w:noProof/>
              </w:rPr>
            </w:pPr>
            <w:r w:rsidRPr="004700C1">
              <w:rPr>
                <w:rFonts w:ascii="Times New Roman" w:hAnsi="Times New Roman"/>
                <w:noProof/>
              </w:rPr>
              <w:t xml:space="preserve">Change ‘intra-frequency’ and ‘inter-frequency’ to ‘serving frequency’ and ‘neighbouring frequency’ in the IE description for </w:t>
            </w:r>
            <w:r w:rsidRPr="007F2095">
              <w:rPr>
                <w:rFonts w:ascii="Times New Roman" w:hAnsi="Times New Roman"/>
                <w:i/>
                <w:noProof/>
              </w:rPr>
              <w:t>MeasConfig</w:t>
            </w:r>
            <w:r w:rsidRPr="004700C1">
              <w:rPr>
                <w:rFonts w:ascii="Times New Roman" w:hAnsi="Times New Roman"/>
                <w:noProof/>
              </w:rPr>
              <w:t xml:space="preserve">, </w:t>
            </w:r>
            <w:r w:rsidRPr="007F2095">
              <w:rPr>
                <w:rFonts w:ascii="Times New Roman" w:hAnsi="Times New Roman"/>
                <w:i/>
                <w:noProof/>
              </w:rPr>
              <w:t>MeasObjectNR</w:t>
            </w:r>
            <w:r w:rsidRPr="004700C1">
              <w:rPr>
                <w:rFonts w:ascii="Times New Roman" w:hAnsi="Times New Roman"/>
                <w:noProof/>
              </w:rPr>
              <w:t xml:space="preserve"> and </w:t>
            </w:r>
            <w:r w:rsidRPr="007F2095">
              <w:rPr>
                <w:rFonts w:ascii="Times New Roman" w:hAnsi="Times New Roman"/>
                <w:i/>
                <w:noProof/>
              </w:rPr>
              <w:t>MeasResults</w:t>
            </w:r>
            <w:r w:rsidRPr="004700C1">
              <w:rPr>
                <w:rFonts w:ascii="Times New Roman" w:hAnsi="Times New Roman"/>
                <w:noProof/>
              </w:rPr>
              <w:t xml:space="preserve"> in 6.3.2;</w:t>
            </w:r>
          </w:p>
          <w:p w:rsidR="00BC6A7C" w:rsidRPr="004700C1" w:rsidRDefault="004700C1" w:rsidP="004700C1">
            <w:pPr>
              <w:pStyle w:val="CRCoverPage"/>
              <w:numPr>
                <w:ilvl w:val="0"/>
                <w:numId w:val="16"/>
              </w:numPr>
              <w:overflowPunct w:val="0"/>
              <w:autoSpaceDE w:val="0"/>
              <w:autoSpaceDN w:val="0"/>
              <w:adjustRightInd w:val="0"/>
              <w:spacing w:after="0" w:line="240" w:lineRule="auto"/>
              <w:textAlignment w:val="baseline"/>
              <w:rPr>
                <w:rFonts w:ascii="Times New Roman" w:hAnsi="Times New Roman"/>
                <w:noProof/>
              </w:rPr>
            </w:pPr>
            <w:r w:rsidRPr="004700C1">
              <w:rPr>
                <w:rFonts w:ascii="Times New Roman" w:hAnsi="Times New Roman"/>
                <w:noProof/>
              </w:rPr>
              <w:t xml:space="preserve">Change ‘intra-frequency’ and ‘inter-frequency’ to ‘serving frequency’ and ‘neighbouring frequency’ in the variable description for </w:t>
            </w:r>
            <w:r w:rsidRPr="007F2095">
              <w:rPr>
                <w:rFonts w:ascii="Times New Roman" w:hAnsi="Times New Roman"/>
                <w:i/>
                <w:noProof/>
              </w:rPr>
              <w:t>VarMeasConfig</w:t>
            </w:r>
            <w:r w:rsidRPr="004700C1">
              <w:rPr>
                <w:rFonts w:ascii="Times New Roman" w:hAnsi="Times New Roman"/>
                <w:noProof/>
              </w:rPr>
              <w:t>;</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4700C1" w:rsidRDefault="002F0DE0" w:rsidP="00092A3D">
            <w:pPr>
              <w:pStyle w:val="CRCoverPage"/>
              <w:spacing w:after="0"/>
              <w:rPr>
                <w:rFonts w:ascii="Times New Roman" w:hAnsi="Times New Roman"/>
                <w:noProof/>
                <w:sz w:val="8"/>
                <w:szCs w:val="8"/>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0C65" w:rsidRPr="004700C1" w:rsidRDefault="004700C1" w:rsidP="004700C1">
            <w:pPr>
              <w:spacing w:after="0"/>
              <w:rPr>
                <w:rFonts w:ascii="Times New Roman" w:hAnsi="Times New Roman" w:cs="Times New Roman"/>
                <w:noProof/>
              </w:rPr>
            </w:pPr>
            <w:r w:rsidRPr="004700C1">
              <w:rPr>
                <w:rFonts w:ascii="Times New Roman" w:eastAsia="MS Mincho" w:hAnsi="Times New Roman" w:cs="Times New Roman"/>
                <w:noProof/>
                <w:sz w:val="20"/>
                <w:szCs w:val="20"/>
                <w:lang w:val="en-GB" w:eastAsia="en-US"/>
              </w:rPr>
              <w:t>Unclear definition may result in unpredictable UE behaviour.</w:t>
            </w:r>
          </w:p>
        </w:tc>
      </w:tr>
      <w:tr w:rsidR="002F0DE0" w:rsidTr="00092A3D">
        <w:tc>
          <w:tcPr>
            <w:tcW w:w="2268" w:type="dxa"/>
            <w:gridSpan w:val="2"/>
          </w:tcPr>
          <w:p w:rsidR="002F0DE0" w:rsidRDefault="002F0DE0" w:rsidP="00092A3D">
            <w:pPr>
              <w:pStyle w:val="CRCoverPage"/>
              <w:spacing w:after="0"/>
              <w:rPr>
                <w:b/>
                <w:i/>
                <w:noProof/>
                <w:sz w:val="8"/>
                <w:szCs w:val="8"/>
              </w:rPr>
            </w:pPr>
          </w:p>
        </w:tc>
        <w:tc>
          <w:tcPr>
            <w:tcW w:w="7373" w:type="dxa"/>
            <w:gridSpan w:val="9"/>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Default="002F0DE0" w:rsidP="00092A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0DE0" w:rsidRDefault="008D477C" w:rsidP="003A6E55">
            <w:pPr>
              <w:pStyle w:val="CRCoverPage"/>
              <w:spacing w:after="0"/>
              <w:rPr>
                <w:noProof/>
              </w:rPr>
            </w:pPr>
            <w:r>
              <w:rPr>
                <w:noProof/>
              </w:rPr>
              <w:t xml:space="preserve">5.5.1, 6.3.1, </w:t>
            </w:r>
            <w:r w:rsidR="004700C1">
              <w:rPr>
                <w:noProof/>
              </w:rPr>
              <w:t>6.3.2,</w:t>
            </w:r>
            <w:r>
              <w:rPr>
                <w:noProof/>
              </w:rPr>
              <w:t xml:space="preserve"> </w:t>
            </w:r>
            <w:r w:rsidR="004700C1">
              <w:rPr>
                <w:noProof/>
              </w:rPr>
              <w:t>7.4</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DE0" w:rsidRDefault="002F0DE0" w:rsidP="00092A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DE0" w:rsidRDefault="002F0DE0" w:rsidP="00092A3D">
            <w:pPr>
              <w:pStyle w:val="CRCoverPage"/>
              <w:spacing w:after="0"/>
              <w:jc w:val="center"/>
              <w:rPr>
                <w:b/>
                <w:caps/>
                <w:noProof/>
              </w:rPr>
            </w:pPr>
            <w:r>
              <w:rPr>
                <w:b/>
                <w:caps/>
                <w:noProof/>
              </w:rPr>
              <w:t>N</w:t>
            </w:r>
          </w:p>
        </w:tc>
        <w:tc>
          <w:tcPr>
            <w:tcW w:w="2977" w:type="dxa"/>
            <w:gridSpan w:val="3"/>
          </w:tcPr>
          <w:p w:rsidR="002F0DE0" w:rsidRDefault="002F0DE0" w:rsidP="00092A3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0DE0" w:rsidRDefault="002F0DE0" w:rsidP="00092A3D">
            <w:pPr>
              <w:pStyle w:val="CRCoverPage"/>
              <w:spacing w:after="0"/>
              <w:ind w:left="99"/>
              <w:rPr>
                <w:noProof/>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p>
        </w:tc>
        <w:tc>
          <w:tcPr>
            <w:tcW w:w="7373" w:type="dxa"/>
            <w:gridSpan w:val="9"/>
            <w:tcBorders>
              <w:right w:val="single" w:sz="4" w:space="0" w:color="auto"/>
            </w:tcBorders>
          </w:tcPr>
          <w:p w:rsidR="002F0DE0" w:rsidRDefault="002F0DE0" w:rsidP="00092A3D">
            <w:pPr>
              <w:pStyle w:val="CRCoverPage"/>
              <w:spacing w:after="0"/>
              <w:rPr>
                <w:noProof/>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0DE0" w:rsidRDefault="002F0DE0" w:rsidP="00092A3D">
            <w:pPr>
              <w:pStyle w:val="CRCoverPage"/>
              <w:spacing w:after="0"/>
              <w:ind w:left="100"/>
              <w:rPr>
                <w:noProof/>
              </w:rPr>
            </w:pPr>
          </w:p>
        </w:tc>
      </w:tr>
    </w:tbl>
    <w:p w:rsidR="00A219F6" w:rsidRDefault="00A219F6" w:rsidP="00DA4B00">
      <w:pPr>
        <w:keepNext/>
        <w:keepLines/>
        <w:overflowPunct w:val="0"/>
        <w:autoSpaceDE w:val="0"/>
        <w:autoSpaceDN w:val="0"/>
        <w:adjustRightInd w:val="0"/>
        <w:spacing w:before="120" w:after="180" w:line="240" w:lineRule="auto"/>
        <w:textAlignment w:val="baseline"/>
        <w:outlineLvl w:val="3"/>
        <w:rPr>
          <w:rFonts w:ascii="Times New Roman" w:hAnsi="Times New Roman"/>
          <w:b/>
          <w:sz w:val="20"/>
          <w:szCs w:val="20"/>
        </w:rPr>
      </w:pPr>
    </w:p>
    <w:p w:rsidR="007F2095" w:rsidRPr="007F2095" w:rsidRDefault="007F2095" w:rsidP="007F2095">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ja-JP"/>
        </w:rPr>
      </w:pPr>
      <w:bookmarkStart w:id="6" w:name="_Toc510018513"/>
      <w:r w:rsidRPr="007F2095">
        <w:rPr>
          <w:rFonts w:ascii="Arial" w:eastAsia="Times New Roman" w:hAnsi="Arial" w:cs="Times New Roman"/>
          <w:sz w:val="32"/>
          <w:szCs w:val="20"/>
          <w:lang w:val="en-GB" w:eastAsia="ja-JP"/>
        </w:rPr>
        <w:t>5.5</w:t>
      </w:r>
      <w:r w:rsidRPr="007F2095">
        <w:rPr>
          <w:rFonts w:ascii="Arial" w:eastAsia="Times New Roman" w:hAnsi="Arial" w:cs="Times New Roman"/>
          <w:sz w:val="32"/>
          <w:szCs w:val="20"/>
          <w:lang w:val="en-GB" w:eastAsia="ja-JP"/>
        </w:rPr>
        <w:tab/>
        <w:t>Measurements</w:t>
      </w:r>
    </w:p>
    <w:p w:rsidR="007F2095" w:rsidRPr="007F2095" w:rsidRDefault="007F2095" w:rsidP="007F2095">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r w:rsidRPr="007F2095">
        <w:rPr>
          <w:rFonts w:ascii="Arial" w:eastAsia="Times New Roman" w:hAnsi="Arial" w:cs="Times New Roman"/>
          <w:sz w:val="28"/>
          <w:szCs w:val="20"/>
          <w:lang w:val="en-GB" w:eastAsia="ja-JP"/>
        </w:rPr>
        <w:t>5.5.1</w:t>
      </w:r>
      <w:r w:rsidRPr="007F2095">
        <w:rPr>
          <w:rFonts w:ascii="Arial" w:eastAsia="Times New Roman" w:hAnsi="Arial" w:cs="Times New Roman"/>
          <w:sz w:val="28"/>
          <w:szCs w:val="20"/>
          <w:lang w:val="en-GB" w:eastAsia="ja-JP"/>
        </w:rPr>
        <w:tab/>
        <w:t>Introduction</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ja-JP"/>
        </w:rPr>
      </w:pPr>
      <w:r w:rsidRPr="007F2095">
        <w:rPr>
          <w:rFonts w:ascii="Times New Roman" w:eastAsia="Times New Roman" w:hAnsi="Times New Roman" w:cs="Times New Roman"/>
          <w:sz w:val="20"/>
          <w:szCs w:val="20"/>
          <w:lang w:val="en-GB" w:eastAsia="ja-JP"/>
        </w:rPr>
        <w:t xml:space="preserve">The network may configure an RRC_CONNECTED UE to perform measurements and report them in accordance with the measurement configuration. The measurement configuration is provided by means of dedicated signalling i.e. using the </w:t>
      </w:r>
      <w:r w:rsidRPr="007F2095">
        <w:rPr>
          <w:rFonts w:ascii="Times New Roman" w:eastAsia="Times New Roman" w:hAnsi="Times New Roman" w:cs="Times New Roman"/>
          <w:i/>
          <w:sz w:val="20"/>
          <w:szCs w:val="20"/>
          <w:lang w:val="en-GB" w:eastAsia="ja-JP"/>
        </w:rPr>
        <w:t>RRCReconfiguration.</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The network may configure the UE to perform the following types of measurements: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NR measurements;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Inter-RAT measurements of E-UTRA frequencies.</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The network may configure the UE to report the following measurement information based on SS/PBCH block(s):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Measurement results per SS/PBCH block;</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Measurement results per cell based on SS/PBCH block(s);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SS/PBCH block(s) indexes.</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The network may configure the UE to report the following measurement information based on CSI-RS resources: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Measurement results per CSI-RS resource;</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Measurement results per cell based on CSI-RS resource(s);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CSI-RS resource measurement identifiers.</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The measurement configuration includes the following parameters: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b/>
          <w:sz w:val="20"/>
          <w:szCs w:val="20"/>
          <w:lang w:val="en-GB" w:eastAsia="ja-JP"/>
        </w:rPr>
        <w:t>1.</w:t>
      </w:r>
      <w:r w:rsidRPr="007F2095">
        <w:rPr>
          <w:rFonts w:ascii="Times New Roman" w:eastAsia="Times New Roman" w:hAnsi="Times New Roman" w:cs="Times New Roman"/>
          <w:b/>
          <w:sz w:val="20"/>
          <w:szCs w:val="20"/>
          <w:lang w:val="en-GB" w:eastAsia="ja-JP"/>
        </w:rPr>
        <w:tab/>
        <w:t>Measurement objects:</w:t>
      </w:r>
      <w:r w:rsidRPr="007F2095">
        <w:rPr>
          <w:rFonts w:ascii="Times New Roman" w:eastAsia="Times New Roman" w:hAnsi="Times New Roman" w:cs="Times New Roman"/>
          <w:sz w:val="20"/>
          <w:szCs w:val="20"/>
          <w:lang w:val="en-GB" w:eastAsia="ja-JP"/>
        </w:rPr>
        <w:t xml:space="preserve"> A list of objects on which the UE shall perform the measurements.</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ins w:id="7" w:author="R2-1809239" w:date="2018-06-06T22:19:00Z">
        <w:r w:rsidRPr="007F2095">
          <w:rPr>
            <w:rFonts w:ascii="Times New Roman" w:eastAsia="Times New Roman" w:hAnsi="Times New Roman" w:cs="Times New Roman"/>
            <w:sz w:val="20"/>
            <w:szCs w:val="20"/>
            <w:lang w:val="en-GB" w:eastAsia="ja-JP"/>
          </w:rPr>
          <w:t>-</w:t>
        </w:r>
      </w:ins>
      <w:r w:rsidRPr="007F2095">
        <w:rPr>
          <w:rFonts w:ascii="Times New Roman" w:eastAsia="Times New Roman" w:hAnsi="Times New Roman" w:cs="Times New Roman"/>
          <w:sz w:val="20"/>
          <w:szCs w:val="20"/>
          <w:lang w:val="en-GB" w:eastAsia="ja-JP"/>
        </w:rPr>
        <w:tab/>
      </w:r>
      <w:del w:id="8" w:author="YuanY Zhang (张园园)" w:date="2018-06-17T17:22:00Z">
        <w:r w:rsidRPr="007F2095" w:rsidDel="00D5127F">
          <w:rPr>
            <w:rFonts w:ascii="Times New Roman" w:eastAsia="Times New Roman" w:hAnsi="Times New Roman" w:cs="Times New Roman"/>
            <w:sz w:val="20"/>
            <w:szCs w:val="20"/>
            <w:lang w:val="en-GB" w:eastAsia="ja-JP"/>
          </w:rPr>
          <w:delText>For intra-frequency and inter-frequency measurements</w:delText>
        </w:r>
      </w:del>
      <w:ins w:id="9" w:author="YuanY Zhang (张园园)" w:date="2018-06-17T17:22:00Z">
        <w:r w:rsidR="00D5127F">
          <w:rPr>
            <w:rFonts w:ascii="Times New Roman" w:eastAsia="Times New Roman" w:hAnsi="Times New Roman" w:cs="Times New Roman"/>
            <w:sz w:val="20"/>
            <w:szCs w:val="20"/>
            <w:lang w:val="en-GB" w:eastAsia="ja-JP"/>
          </w:rPr>
          <w:t>A</w:t>
        </w:r>
      </w:ins>
      <w:del w:id="10" w:author="YuanY Zhang (张园园)" w:date="2018-06-17T17:22:00Z">
        <w:r w:rsidRPr="007F2095" w:rsidDel="00D5127F">
          <w:rPr>
            <w:rFonts w:ascii="Times New Roman" w:eastAsia="Times New Roman" w:hAnsi="Times New Roman" w:cs="Times New Roman"/>
            <w:sz w:val="20"/>
            <w:szCs w:val="20"/>
            <w:lang w:val="en-GB" w:eastAsia="ja-JP"/>
          </w:rPr>
          <w:delText xml:space="preserve"> a</w:delText>
        </w:r>
      </w:del>
      <w:r w:rsidRPr="007F2095">
        <w:rPr>
          <w:rFonts w:ascii="Times New Roman" w:eastAsia="Times New Roman" w:hAnsi="Times New Roman" w:cs="Times New Roman"/>
          <w:sz w:val="20"/>
          <w:szCs w:val="20"/>
          <w:lang w:val="en-GB" w:eastAsia="ja-JP"/>
        </w:rPr>
        <w:t xml:space="preserve"> </w:t>
      </w:r>
      <w:r w:rsidRPr="007F2095">
        <w:rPr>
          <w:rFonts w:ascii="Times New Roman" w:eastAsia="Times New Roman" w:hAnsi="Times New Roman" w:cs="Times New Roman"/>
          <w:sz w:val="20"/>
          <w:szCs w:val="20"/>
          <w:lang w:val="en-GB" w:eastAsia="ja-JP"/>
        </w:rPr>
        <w:t>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 </w:t>
      </w:r>
      <w:r w:rsidRPr="007F2095">
        <w:rPr>
          <w:rFonts w:ascii="Times New Roman" w:eastAsia="Times New Roman" w:hAnsi="Times New Roman" w:cs="Times New Roman"/>
          <w:sz w:val="20"/>
          <w:szCs w:val="20"/>
          <w:lang w:val="en-GB" w:eastAsia="ja-JP"/>
        </w:rPr>
        <w:tab/>
        <w:t xml:space="preserve">The </w:t>
      </w:r>
      <w:r w:rsidRPr="007F2095">
        <w:rPr>
          <w:rFonts w:ascii="Times New Roman" w:eastAsia="Times New Roman" w:hAnsi="Times New Roman" w:cs="Times New Roman"/>
          <w:i/>
          <w:sz w:val="20"/>
          <w:szCs w:val="20"/>
          <w:lang w:val="en-GB" w:eastAsia="ja-JP"/>
        </w:rPr>
        <w:t>measObjectId</w:t>
      </w:r>
      <w:r w:rsidRPr="007F2095">
        <w:rPr>
          <w:rFonts w:ascii="Times New Roman" w:eastAsia="Times New Roman" w:hAnsi="Times New Roman" w:cs="Times New Roman"/>
          <w:sz w:val="20"/>
          <w:szCs w:val="20"/>
          <w:lang w:val="en-GB" w:eastAsia="ja-JP"/>
        </w:rPr>
        <w:t xml:space="preserve">  of the MO which corresponds to each serving cell is indicated by</w:t>
      </w:r>
      <w:r w:rsidRPr="007F2095">
        <w:rPr>
          <w:rFonts w:ascii="Times New Roman" w:eastAsia="Times New Roman" w:hAnsi="Times New Roman" w:cs="Times New Roman"/>
          <w:i/>
          <w:sz w:val="20"/>
          <w:szCs w:val="20"/>
          <w:lang w:val="en-GB" w:eastAsia="ja-JP"/>
        </w:rPr>
        <w:t xml:space="preserve"> servingCellMO </w:t>
      </w:r>
      <w:r w:rsidRPr="007F2095">
        <w:rPr>
          <w:rFonts w:ascii="Times New Roman" w:eastAsia="Times New Roman" w:hAnsi="Times New Roman" w:cs="Times New Roman"/>
          <w:sz w:val="20"/>
          <w:szCs w:val="20"/>
          <w:lang w:val="en-GB" w:eastAsia="ja-JP"/>
        </w:rPr>
        <w:t>within the serving cell configuration.</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b/>
          <w:sz w:val="20"/>
          <w:szCs w:val="20"/>
          <w:lang w:val="en-GB" w:eastAsia="ja-JP"/>
        </w:rPr>
        <w:t>2.</w:t>
      </w:r>
      <w:r w:rsidRPr="007F2095">
        <w:rPr>
          <w:rFonts w:ascii="Times New Roman" w:eastAsia="Times New Roman" w:hAnsi="Times New Roman" w:cs="Times New Roman"/>
          <w:b/>
          <w:sz w:val="20"/>
          <w:szCs w:val="20"/>
          <w:lang w:val="en-GB" w:eastAsia="ja-JP"/>
        </w:rPr>
        <w:tab/>
        <w:t xml:space="preserve">Reporting configurations: </w:t>
      </w:r>
      <w:r w:rsidRPr="007F2095">
        <w:rPr>
          <w:rFonts w:ascii="Times New Roman" w:eastAsia="Times New Roman" w:hAnsi="Times New Roman" w:cs="Times New Roman"/>
          <w:sz w:val="20"/>
          <w:szCs w:val="20"/>
          <w:lang w:val="en-GB" w:eastAsia="ja-JP"/>
        </w:rPr>
        <w:t>A list of reporting configurations where there can be one or multiple reporting configurations per measurement object. Each reporting configuration consists of the following:</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Reporting criterion: The criterion that triggers the UE to send a measurement report. This can either be periodical or a single event description;.</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lastRenderedPageBreak/>
        <w:t>-</w:t>
      </w:r>
      <w:r w:rsidRPr="007F2095">
        <w:rPr>
          <w:rFonts w:ascii="Times New Roman" w:eastAsia="Times New Roman" w:hAnsi="Times New Roman" w:cs="Times New Roman"/>
          <w:sz w:val="20"/>
          <w:szCs w:val="20"/>
          <w:lang w:val="en-GB" w:eastAsia="ja-JP"/>
        </w:rPr>
        <w:tab/>
        <w:t>RS type: The RS that the UE uses for beam and cell measurement results (SS/PBCH block or CSI-RS).</w:t>
      </w:r>
    </w:p>
    <w:p w:rsidR="007F2095" w:rsidRPr="007F2095" w:rsidRDefault="007F2095" w:rsidP="007F209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w:t>
      </w:r>
      <w:r w:rsidRPr="007F2095">
        <w:rPr>
          <w:rFonts w:ascii="Times New Roman" w:eastAsia="Times New Roman" w:hAnsi="Times New Roman" w:cs="Times New Roman"/>
          <w:sz w:val="20"/>
          <w:szCs w:val="20"/>
          <w:lang w:val="en-GB" w:eastAsia="ja-JP"/>
        </w:rPr>
        <w:tab/>
        <w:t>Reporting format: The quantities per cell and per beam that the UE includes in the measurement report (e.g. RSRP) and other associated information such as the maximum number of cells and the maximum number beams per cell to report.</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b/>
          <w:sz w:val="20"/>
          <w:szCs w:val="20"/>
          <w:lang w:val="en-GB" w:eastAsia="ja-JP"/>
        </w:rPr>
        <w:t>3.</w:t>
      </w:r>
      <w:r w:rsidRPr="007F2095">
        <w:rPr>
          <w:rFonts w:ascii="Times New Roman" w:eastAsia="Times New Roman" w:hAnsi="Times New Roman" w:cs="Times New Roman"/>
          <w:b/>
          <w:sz w:val="20"/>
          <w:szCs w:val="20"/>
          <w:lang w:val="en-GB" w:eastAsia="ja-JP"/>
        </w:rPr>
        <w:tab/>
        <w:t>Measurement identities:</w:t>
      </w:r>
      <w:r w:rsidRPr="007F2095">
        <w:rPr>
          <w:rFonts w:ascii="Times New Roman" w:eastAsia="Times New Roman" w:hAnsi="Times New Roman" w:cs="Times New Roman"/>
          <w:sz w:val="20"/>
          <w:szCs w:val="20"/>
          <w:lang w:val="en-GB" w:eastAsia="ja-JP"/>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b/>
          <w:sz w:val="20"/>
          <w:szCs w:val="20"/>
          <w:lang w:val="en-GB" w:eastAsia="ja-JP"/>
        </w:rPr>
        <w:t>4.</w:t>
      </w:r>
      <w:r w:rsidRPr="007F2095">
        <w:rPr>
          <w:rFonts w:ascii="Times New Roman" w:eastAsia="Times New Roman" w:hAnsi="Times New Roman" w:cs="Times New Roman"/>
          <w:b/>
          <w:sz w:val="20"/>
          <w:szCs w:val="20"/>
          <w:lang w:val="en-GB" w:eastAsia="ja-JP"/>
        </w:rPr>
        <w:tab/>
        <w:t>Quantity configurations:</w:t>
      </w:r>
      <w:r w:rsidRPr="007F2095">
        <w:rPr>
          <w:rFonts w:ascii="Times New Roman" w:eastAsia="Times New Roman" w:hAnsi="Times New Roman" w:cs="Times New Roman"/>
          <w:sz w:val="20"/>
          <w:szCs w:val="20"/>
          <w:lang w:val="en-GB" w:eastAsia="ja-JP"/>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b/>
          <w:sz w:val="20"/>
          <w:szCs w:val="20"/>
          <w:lang w:val="en-GB" w:eastAsia="ja-JP"/>
        </w:rPr>
        <w:t>5.</w:t>
      </w:r>
      <w:r w:rsidRPr="007F2095">
        <w:rPr>
          <w:rFonts w:ascii="Times New Roman" w:eastAsia="Times New Roman" w:hAnsi="Times New Roman" w:cs="Times New Roman"/>
          <w:b/>
          <w:sz w:val="20"/>
          <w:szCs w:val="20"/>
          <w:lang w:val="en-GB" w:eastAsia="ja-JP"/>
        </w:rPr>
        <w:tab/>
        <w:t xml:space="preserve">Measurement gaps: </w:t>
      </w:r>
      <w:r w:rsidRPr="007F2095">
        <w:rPr>
          <w:rFonts w:ascii="Times New Roman" w:eastAsia="Times New Roman" w:hAnsi="Times New Roman" w:cs="Times New Roman"/>
          <w:sz w:val="20"/>
          <w:szCs w:val="20"/>
          <w:lang w:val="en-GB" w:eastAsia="ja-JP"/>
        </w:rPr>
        <w:t>Periods that the UE may use to perform measurements, i.e. no (UL, DL) transmissions are scheduled.</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A 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The measurement procedures distinguish the following types of cells: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1.</w:t>
      </w:r>
      <w:r w:rsidRPr="007F2095">
        <w:rPr>
          <w:rFonts w:ascii="Times New Roman" w:eastAsia="Times New Roman" w:hAnsi="Times New Roman" w:cs="Times New Roman"/>
          <w:sz w:val="20"/>
          <w:szCs w:val="20"/>
          <w:lang w:val="en-GB" w:eastAsia="ja-JP"/>
        </w:rPr>
        <w:tab/>
        <w:t>The NR serving cell(s) - these are the SpCell and one or more SCells.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2.</w:t>
      </w:r>
      <w:r w:rsidRPr="007F2095">
        <w:rPr>
          <w:rFonts w:ascii="Times New Roman" w:eastAsia="Times New Roman" w:hAnsi="Times New Roman" w:cs="Times New Roman"/>
          <w:sz w:val="20"/>
          <w:szCs w:val="20"/>
          <w:lang w:val="en-GB" w:eastAsia="ja-JP"/>
        </w:rPr>
        <w:tab/>
        <w:t>Listed cells - these are cells listed within the measurement object(s).</w:t>
      </w:r>
    </w:p>
    <w:p w:rsidR="007F2095" w:rsidRPr="007F2095" w:rsidRDefault="007F2095" w:rsidP="007F209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3.</w:t>
      </w:r>
      <w:r w:rsidRPr="007F2095">
        <w:rPr>
          <w:rFonts w:ascii="Times New Roman" w:eastAsia="Times New Roman" w:hAnsi="Times New Roman" w:cs="Times New Roman"/>
          <w:sz w:val="20"/>
          <w:szCs w:val="20"/>
          <w:lang w:val="en-GB" w:eastAsia="ja-JP"/>
        </w:rPr>
        <w:tab/>
        <w:t xml:space="preserve">Detected cells - these are cells that are not listed within the measurement object(s) but are detected by the UE on the </w:t>
      </w:r>
      <w:del w:id="11" w:author="R2-1809239" w:date="2018-06-06T22:19:00Z">
        <w:r w:rsidRPr="007F2095">
          <w:rPr>
            <w:rFonts w:ascii="Times New Roman" w:eastAsia="Times New Roman" w:hAnsi="Times New Roman" w:cs="Times New Roman"/>
            <w:sz w:val="20"/>
            <w:szCs w:val="20"/>
            <w:lang w:val="en-GB" w:eastAsia="ja-JP"/>
          </w:rPr>
          <w:delText>carrier</w:delText>
        </w:r>
      </w:del>
      <w:ins w:id="12" w:author="R2-1809239" w:date="2018-06-06T22:19:00Z">
        <w:r w:rsidRPr="007F2095">
          <w:rPr>
            <w:rFonts w:ascii="Times New Roman" w:eastAsia="Times New Roman" w:hAnsi="Times New Roman" w:cs="Times New Roman"/>
            <w:sz w:val="20"/>
            <w:szCs w:val="20"/>
            <w:lang w:val="en-GB" w:eastAsia="ja-JP"/>
          </w:rPr>
          <w:t>SSB</w:t>
        </w:r>
      </w:ins>
      <w:r w:rsidRPr="007F2095">
        <w:rPr>
          <w:rFonts w:ascii="Times New Roman" w:eastAsia="Times New Roman" w:hAnsi="Times New Roman" w:cs="Times New Roman"/>
          <w:sz w:val="20"/>
          <w:szCs w:val="20"/>
          <w:lang w:val="en-GB" w:eastAsia="ja-JP"/>
        </w:rPr>
        <w:t xml:space="preserve"> frequency(ies</w:t>
      </w:r>
      <w:ins w:id="13" w:author="R2-1809239" w:date="2018-06-06T22:19:00Z">
        <w:r w:rsidRPr="007F2095">
          <w:rPr>
            <w:rFonts w:ascii="Times New Roman" w:eastAsia="Times New Roman" w:hAnsi="Times New Roman" w:cs="Times New Roman"/>
            <w:sz w:val="20"/>
            <w:szCs w:val="20"/>
            <w:lang w:val="en-GB" w:eastAsia="ja-JP"/>
          </w:rPr>
          <w:t>) and subcarrier spacing(s</w:t>
        </w:r>
      </w:ins>
      <w:r w:rsidRPr="007F2095">
        <w:rPr>
          <w:rFonts w:ascii="Times New Roman" w:eastAsia="Times New Roman" w:hAnsi="Times New Roman" w:cs="Times New Roman"/>
          <w:sz w:val="20"/>
          <w:szCs w:val="20"/>
          <w:lang w:val="en-GB" w:eastAsia="ja-JP"/>
        </w:rPr>
        <w:t>) indicated by the measurement object(s).</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For NR measurement object(s), the UE measures and reports on the serving cell(s), listed cells and/or detected cells.</w:t>
      </w:r>
    </w:p>
    <w:p w:rsid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Whenever the procedural specification, other than contained in sub-clause 5.5.2, refers to a field it concerns a field included in the </w:t>
      </w:r>
      <w:r w:rsidRPr="007F2095">
        <w:rPr>
          <w:rFonts w:ascii="Times New Roman" w:eastAsia="Times New Roman" w:hAnsi="Times New Roman" w:cs="Times New Roman"/>
          <w:i/>
          <w:sz w:val="20"/>
          <w:szCs w:val="20"/>
          <w:lang w:val="en-GB" w:eastAsia="ja-JP"/>
        </w:rPr>
        <w:t>VarMeasConfig</w:t>
      </w:r>
      <w:r w:rsidRPr="007F2095">
        <w:rPr>
          <w:rFonts w:ascii="Times New Roman" w:eastAsia="Times New Roman" w:hAnsi="Times New Roman" w:cs="Times New Roman"/>
          <w:sz w:val="20"/>
          <w:szCs w:val="20"/>
          <w:lang w:val="en-GB" w:eastAsia="ja-JP"/>
        </w:rPr>
        <w:t xml:space="preserve"> unless explicitly stated otherwise i.e. only the measurement configuration procedure covers the direct UE action related to the received </w:t>
      </w:r>
      <w:r w:rsidRPr="007F2095">
        <w:rPr>
          <w:rFonts w:ascii="Times New Roman" w:eastAsia="Times New Roman" w:hAnsi="Times New Roman" w:cs="Times New Roman"/>
          <w:i/>
          <w:sz w:val="20"/>
          <w:szCs w:val="20"/>
          <w:lang w:val="en-GB" w:eastAsia="ja-JP"/>
        </w:rPr>
        <w:t>measConfig</w:t>
      </w:r>
      <w:r w:rsidRPr="007F2095">
        <w:rPr>
          <w:rFonts w:ascii="Times New Roman" w:eastAsia="Times New Roman" w:hAnsi="Times New Roman" w:cs="Times New Roman"/>
          <w:sz w:val="20"/>
          <w:szCs w:val="20"/>
          <w:lang w:val="en-GB" w:eastAsia="ja-JP"/>
        </w:rPr>
        <w:t>.</w:t>
      </w:r>
    </w:p>
    <w:p w:rsidR="00861A3A" w:rsidRPr="00861A3A" w:rsidRDefault="00861A3A" w:rsidP="00861A3A">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bookmarkStart w:id="14" w:name="_Toc510018576"/>
      <w:bookmarkStart w:id="15" w:name="_Toc510018528"/>
      <w:r w:rsidRPr="00861A3A">
        <w:rPr>
          <w:rFonts w:ascii="Arial" w:eastAsia="Times New Roman" w:hAnsi="Arial" w:cs="Times New Roman"/>
          <w:sz w:val="28"/>
          <w:szCs w:val="20"/>
          <w:lang w:val="en-GB" w:eastAsia="ja-JP"/>
        </w:rPr>
        <w:t>6.3.1</w:t>
      </w:r>
      <w:r w:rsidRPr="00861A3A">
        <w:rPr>
          <w:rFonts w:ascii="Arial" w:eastAsia="Times New Roman" w:hAnsi="Arial" w:cs="Times New Roman"/>
          <w:sz w:val="28"/>
          <w:szCs w:val="20"/>
          <w:lang w:val="en-GB" w:eastAsia="ja-JP"/>
        </w:rPr>
        <w:tab/>
        <w:t>System information blocks</w:t>
      </w:r>
    </w:p>
    <w:p w:rsidR="00861A3A" w:rsidRPr="00861A3A" w:rsidRDefault="00861A3A" w:rsidP="00861A3A">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i/>
          <w:sz w:val="24"/>
          <w:szCs w:val="20"/>
          <w:lang w:val="en-GB" w:eastAsia="x-none"/>
        </w:rPr>
      </w:pPr>
      <w:r w:rsidRPr="00861A3A">
        <w:rPr>
          <w:rFonts w:ascii="Arial" w:eastAsia="宋体" w:hAnsi="Arial" w:cs="Times New Roman"/>
          <w:sz w:val="24"/>
          <w:szCs w:val="20"/>
          <w:lang w:val="en-GB" w:eastAsia="ja-JP"/>
        </w:rPr>
        <w:t>–</w:t>
      </w:r>
      <w:r w:rsidRPr="00861A3A">
        <w:rPr>
          <w:rFonts w:ascii="Arial" w:eastAsia="宋体" w:hAnsi="Arial" w:cs="Times New Roman"/>
          <w:sz w:val="24"/>
          <w:szCs w:val="20"/>
          <w:lang w:val="en-GB" w:eastAsia="ja-JP"/>
        </w:rPr>
        <w:tab/>
      </w:r>
      <w:r w:rsidRPr="00861A3A">
        <w:rPr>
          <w:rFonts w:ascii="Arial" w:eastAsia="宋体" w:hAnsi="Arial" w:cs="Times New Roman"/>
          <w:i/>
          <w:sz w:val="24"/>
          <w:szCs w:val="20"/>
          <w:lang w:val="en-GB" w:eastAsia="ja-JP"/>
        </w:rPr>
        <w:t>SIB2</w:t>
      </w:r>
    </w:p>
    <w:p w:rsidR="00861A3A" w:rsidRPr="00861A3A" w:rsidRDefault="00861A3A" w:rsidP="00861A3A">
      <w:pPr>
        <w:overflowPunct w:val="0"/>
        <w:autoSpaceDE w:val="0"/>
        <w:autoSpaceDN w:val="0"/>
        <w:adjustRightInd w:val="0"/>
        <w:spacing w:after="180" w:line="240" w:lineRule="auto"/>
        <w:textAlignment w:val="baseline"/>
        <w:rPr>
          <w:ins w:id="16" w:author="R2-1809239" w:date="2018-06-06T22:19:00Z"/>
          <w:rFonts w:ascii="Times New Roman" w:eastAsia="宋体" w:hAnsi="Times New Roman" w:cs="Times New Roman"/>
          <w:sz w:val="20"/>
          <w:szCs w:val="20"/>
          <w:lang w:val="en-GB" w:eastAsia="ja-JP"/>
        </w:rPr>
      </w:pPr>
      <w:r w:rsidRPr="00861A3A">
        <w:rPr>
          <w:rFonts w:ascii="Times New Roman" w:eastAsia="Times New Roman" w:hAnsi="Times New Roman" w:cs="Times New Roman"/>
          <w:i/>
          <w:noProof/>
          <w:sz w:val="20"/>
          <w:szCs w:val="20"/>
          <w:lang w:val="en-GB" w:eastAsia="ja-JP"/>
        </w:rPr>
        <w:t>SIB2</w:t>
      </w:r>
      <w:r w:rsidRPr="00861A3A">
        <w:rPr>
          <w:rFonts w:ascii="Times New Roman" w:eastAsia="Times New Roman" w:hAnsi="Times New Roman" w:cs="Times New Roman"/>
          <w:sz w:val="20"/>
          <w:szCs w:val="20"/>
          <w:lang w:val="en-GB"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r w:rsidR="00D5127F">
        <w:rPr>
          <w:rFonts w:ascii="Times New Roman" w:eastAsia="Times New Roman" w:hAnsi="Times New Roman" w:cs="Times New Roman"/>
          <w:sz w:val="20"/>
          <w:szCs w:val="20"/>
          <w:lang w:val="en-GB" w:eastAsia="ja-JP"/>
        </w:rPr>
        <w:t xml:space="preserve"> </w:t>
      </w:r>
      <w:ins w:id="17" w:author="YuanY Zhang (张园园)" w:date="2018-06-17T17:25:00Z">
        <w:r w:rsidR="00D5127F">
          <w:rPr>
            <w:rFonts w:ascii="Times New Roman" w:eastAsia="Times New Roman" w:hAnsi="Times New Roman" w:cs="Times New Roman"/>
            <w:sz w:val="20"/>
            <w:szCs w:val="20"/>
            <w:lang w:val="en-GB" w:eastAsia="ja-JP"/>
          </w:rPr>
          <w:t>Intra-frequency and inter-frequency refers to</w:t>
        </w:r>
      </w:ins>
      <w:ins w:id="18" w:author="YuanY Zhang (张园园)" w:date="2018-06-17T17:27:00Z">
        <w:r w:rsidR="0043761E">
          <w:rPr>
            <w:rFonts w:ascii="Times New Roman" w:eastAsia="Times New Roman" w:hAnsi="Times New Roman" w:cs="Times New Roman"/>
            <w:sz w:val="20"/>
            <w:szCs w:val="20"/>
            <w:lang w:val="en-GB" w:eastAsia="ja-JP"/>
          </w:rPr>
          <w:t xml:space="preserve"> the </w:t>
        </w:r>
      </w:ins>
      <w:ins w:id="19" w:author="YuanY Zhang (张园园)" w:date="2018-06-17T17:28:00Z">
        <w:r w:rsidR="0043761E">
          <w:rPr>
            <w:rFonts w:ascii="Times New Roman" w:eastAsia="Times New Roman" w:hAnsi="Times New Roman" w:cs="Times New Roman"/>
            <w:sz w:val="20"/>
            <w:szCs w:val="20"/>
            <w:lang w:val="en-GB" w:eastAsia="ja-JP"/>
          </w:rPr>
          <w:t>centre</w:t>
        </w:r>
      </w:ins>
      <w:ins w:id="20" w:author="YuanY Zhang (张园园)" w:date="2018-06-17T17:27:00Z">
        <w:r w:rsidR="0043761E">
          <w:rPr>
            <w:rFonts w:ascii="Times New Roman" w:eastAsia="Times New Roman" w:hAnsi="Times New Roman" w:cs="Times New Roman"/>
            <w:sz w:val="20"/>
            <w:szCs w:val="20"/>
            <w:lang w:val="en-GB" w:eastAsia="ja-JP"/>
          </w:rPr>
          <w:t xml:space="preserve"> frequency of SS/PBCH block(</w:t>
        </w:r>
      </w:ins>
      <w:ins w:id="21" w:author="YuanY Zhang (张园园)" w:date="2018-06-17T17:28:00Z">
        <w:r w:rsidR="0043761E">
          <w:rPr>
            <w:rFonts w:ascii="Times New Roman" w:eastAsia="Times New Roman" w:hAnsi="Times New Roman" w:cs="Times New Roman"/>
            <w:sz w:val="20"/>
            <w:szCs w:val="20"/>
            <w:lang w:val="en-GB" w:eastAsia="ja-JP"/>
          </w:rPr>
          <w:t>s</w:t>
        </w:r>
      </w:ins>
      <w:ins w:id="22" w:author="YuanY Zhang (张园园)" w:date="2018-06-17T17:27:00Z">
        <w:r w:rsidR="0043761E">
          <w:rPr>
            <w:rFonts w:ascii="Times New Roman" w:eastAsia="Times New Roman" w:hAnsi="Times New Roman" w:cs="Times New Roman"/>
            <w:sz w:val="20"/>
            <w:szCs w:val="20"/>
            <w:lang w:val="en-GB" w:eastAsia="ja-JP"/>
          </w:rPr>
          <w:t>)</w:t>
        </w:r>
      </w:ins>
      <w:ins w:id="23" w:author="YuanY Zhang (张园园)" w:date="2018-06-17T17:28:00Z">
        <w:r w:rsidR="0043761E">
          <w:rPr>
            <w:rFonts w:ascii="Times New Roman" w:eastAsia="Times New Roman" w:hAnsi="Times New Roman" w:cs="Times New Roman"/>
            <w:sz w:val="20"/>
            <w:szCs w:val="20"/>
            <w:lang w:val="en-GB" w:eastAsia="ja-JP"/>
          </w:rPr>
          <w:t xml:space="preserve">. </w:t>
        </w:r>
      </w:ins>
    </w:p>
    <w:p w:rsidR="00861A3A" w:rsidRPr="00861A3A" w:rsidRDefault="00861A3A" w:rsidP="00861A3A">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i/>
          <w:sz w:val="24"/>
          <w:szCs w:val="20"/>
          <w:lang w:val="en-GB" w:eastAsia="ja-JP"/>
        </w:rPr>
      </w:pPr>
      <w:r w:rsidRPr="00861A3A">
        <w:rPr>
          <w:rFonts w:ascii="Arial" w:eastAsia="宋体" w:hAnsi="Arial" w:cs="Times New Roman"/>
          <w:sz w:val="24"/>
          <w:szCs w:val="20"/>
          <w:lang w:val="en-GB" w:eastAsia="ja-JP"/>
        </w:rPr>
        <w:t>–</w:t>
      </w:r>
      <w:r w:rsidRPr="00861A3A">
        <w:rPr>
          <w:rFonts w:ascii="Arial" w:eastAsia="宋体" w:hAnsi="Arial" w:cs="Times New Roman"/>
          <w:sz w:val="24"/>
          <w:szCs w:val="20"/>
          <w:lang w:val="en-GB" w:eastAsia="ja-JP"/>
        </w:rPr>
        <w:tab/>
      </w:r>
      <w:r w:rsidRPr="00861A3A">
        <w:rPr>
          <w:rFonts w:ascii="Arial" w:eastAsia="宋体" w:hAnsi="Arial" w:cs="Times New Roman"/>
          <w:i/>
          <w:sz w:val="24"/>
          <w:szCs w:val="20"/>
          <w:lang w:val="en-GB" w:eastAsia="ja-JP"/>
        </w:rPr>
        <w:t>SIB3</w:t>
      </w:r>
    </w:p>
    <w:p w:rsidR="0043761E" w:rsidRPr="00861A3A" w:rsidRDefault="00861A3A" w:rsidP="0043761E">
      <w:pPr>
        <w:overflowPunct w:val="0"/>
        <w:autoSpaceDE w:val="0"/>
        <w:autoSpaceDN w:val="0"/>
        <w:adjustRightInd w:val="0"/>
        <w:spacing w:after="180" w:line="240" w:lineRule="auto"/>
        <w:textAlignment w:val="baseline"/>
        <w:rPr>
          <w:ins w:id="24" w:author="YuanY Zhang (张园园)" w:date="2018-06-17T17:28:00Z"/>
          <w:rFonts w:ascii="Times New Roman" w:eastAsia="宋体" w:hAnsi="Times New Roman" w:cs="Times New Roman"/>
          <w:sz w:val="20"/>
          <w:szCs w:val="20"/>
          <w:lang w:val="en-GB" w:eastAsia="ja-JP"/>
        </w:rPr>
      </w:pPr>
      <w:r w:rsidRPr="00861A3A">
        <w:rPr>
          <w:rFonts w:ascii="Times New Roman" w:eastAsia="Times New Roman" w:hAnsi="Times New Roman" w:cs="Times New Roman"/>
          <w:i/>
          <w:noProof/>
          <w:sz w:val="20"/>
          <w:szCs w:val="20"/>
          <w:lang w:val="en-GB" w:eastAsia="ja-JP"/>
        </w:rPr>
        <w:t>SIB3</w:t>
      </w:r>
      <w:r w:rsidRPr="00861A3A">
        <w:rPr>
          <w:rFonts w:ascii="Times New Roman" w:eastAsia="Times New Roman" w:hAnsi="Times New Roman" w:cs="Times New Roman"/>
          <w:iCs/>
          <w:sz w:val="20"/>
          <w:szCs w:val="20"/>
          <w:lang w:val="en-GB" w:eastAsia="ja-JP"/>
        </w:rPr>
        <w:t xml:space="preserve"> contains neighbouring cell related information relevant only for intra-frequency cell re-selection. </w:t>
      </w:r>
      <w:r w:rsidRPr="00861A3A">
        <w:rPr>
          <w:rFonts w:ascii="Times New Roman" w:eastAsia="Times New Roman" w:hAnsi="Times New Roman" w:cs="Times New Roman"/>
          <w:sz w:val="20"/>
          <w:szCs w:val="20"/>
          <w:lang w:val="en-GB" w:eastAsia="ja-JP"/>
        </w:rPr>
        <w:t>The IE includes cells with specific re-selection parameters as well as blacklisted cells.</w:t>
      </w:r>
      <w:r w:rsidR="0043761E" w:rsidRPr="0043761E">
        <w:rPr>
          <w:rFonts w:ascii="Times New Roman" w:eastAsia="Times New Roman" w:hAnsi="Times New Roman" w:cs="Times New Roman"/>
          <w:sz w:val="20"/>
          <w:szCs w:val="20"/>
          <w:lang w:val="en-GB" w:eastAsia="ja-JP"/>
        </w:rPr>
        <w:t xml:space="preserve"> </w:t>
      </w:r>
      <w:ins w:id="25" w:author="YuanY Zhang (张园园)" w:date="2018-06-17T17:28:00Z">
        <w:r w:rsidR="0043761E">
          <w:rPr>
            <w:rFonts w:ascii="Times New Roman" w:eastAsia="Times New Roman" w:hAnsi="Times New Roman" w:cs="Times New Roman"/>
            <w:sz w:val="20"/>
            <w:szCs w:val="20"/>
            <w:lang w:val="en-GB" w:eastAsia="ja-JP"/>
          </w:rPr>
          <w:t xml:space="preserve">Intra-frequency refers to the centre frequency of SS/PBCH block(s). </w:t>
        </w:r>
      </w:ins>
    </w:p>
    <w:p w:rsidR="00861A3A" w:rsidRPr="00861A3A" w:rsidRDefault="00861A3A" w:rsidP="00861A3A">
      <w:pPr>
        <w:overflowPunct w:val="0"/>
        <w:autoSpaceDE w:val="0"/>
        <w:autoSpaceDN w:val="0"/>
        <w:adjustRightInd w:val="0"/>
        <w:spacing w:after="180" w:line="240" w:lineRule="auto"/>
        <w:textAlignment w:val="baseline"/>
        <w:rPr>
          <w:ins w:id="26" w:author="R2-1809239" w:date="2018-06-06T22:19:00Z"/>
          <w:rFonts w:ascii="Times New Roman" w:eastAsia="宋体" w:hAnsi="Times New Roman" w:cs="Times New Roman"/>
          <w:iCs/>
          <w:sz w:val="20"/>
          <w:szCs w:val="20"/>
          <w:lang w:val="en-GB" w:eastAsia="ja-JP"/>
        </w:rPr>
      </w:pPr>
    </w:p>
    <w:bookmarkEnd w:id="14"/>
    <w:p w:rsidR="007F2095" w:rsidRPr="00861A3A" w:rsidRDefault="007F2095" w:rsidP="00861A3A">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rsidR="007F2095" w:rsidRDefault="007F2095" w:rsidP="007F2095">
      <w:pPr>
        <w:pStyle w:val="3"/>
        <w:numPr>
          <w:ilvl w:val="0"/>
          <w:numId w:val="0"/>
        </w:numPr>
        <w:ind w:left="720" w:hanging="720"/>
        <w:rPr>
          <w:rFonts w:ascii="Times New Roman" w:eastAsia="Times New Roman" w:hAnsi="Times New Roman"/>
          <w:sz w:val="20"/>
          <w:lang w:eastAsia="ja-JP"/>
        </w:rPr>
      </w:pPr>
      <w:bookmarkStart w:id="27" w:name="_Toc510018577"/>
      <w:r w:rsidRPr="00F35584">
        <w:lastRenderedPageBreak/>
        <w:t>6.3.2</w:t>
      </w:r>
      <w:r w:rsidRPr="00F35584">
        <w:tab/>
        <w:t>Radio resource control information elements</w:t>
      </w:r>
      <w:bookmarkEnd w:id="27"/>
    </w:p>
    <w:p w:rsidR="007F2095" w:rsidRPr="007F2095" w:rsidRDefault="007F2095" w:rsidP="007F209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val="en-GB" w:eastAsia="ja-JP"/>
        </w:rPr>
      </w:pPr>
      <w:bookmarkStart w:id="28" w:name="_Toc510018619"/>
      <w:r w:rsidRPr="007F2095">
        <w:rPr>
          <w:rFonts w:ascii="Arial" w:eastAsia="Times New Roman" w:hAnsi="Arial" w:cs="Times New Roman"/>
          <w:sz w:val="24"/>
          <w:szCs w:val="20"/>
          <w:lang w:val="en-GB" w:eastAsia="ja-JP"/>
        </w:rPr>
        <w:t>–</w:t>
      </w:r>
      <w:r w:rsidRPr="007F2095">
        <w:rPr>
          <w:rFonts w:ascii="Arial" w:eastAsia="Times New Roman" w:hAnsi="Arial" w:cs="Times New Roman"/>
          <w:sz w:val="24"/>
          <w:szCs w:val="20"/>
          <w:lang w:val="en-GB" w:eastAsia="ja-JP"/>
        </w:rPr>
        <w:tab/>
      </w:r>
      <w:r w:rsidRPr="007F2095">
        <w:rPr>
          <w:rFonts w:ascii="Arial" w:eastAsia="Times New Roman" w:hAnsi="Arial" w:cs="Times New Roman"/>
          <w:i/>
          <w:sz w:val="24"/>
          <w:szCs w:val="20"/>
          <w:lang w:val="en-GB" w:eastAsia="ja-JP"/>
        </w:rPr>
        <w:t>MeasConfig</w:t>
      </w:r>
    </w:p>
    <w:p w:rsid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The IE </w:t>
      </w:r>
      <w:r w:rsidRPr="007F2095">
        <w:rPr>
          <w:rFonts w:ascii="Times New Roman" w:eastAsia="Times New Roman" w:hAnsi="Times New Roman" w:cs="Times New Roman"/>
          <w:i/>
          <w:sz w:val="20"/>
          <w:szCs w:val="20"/>
          <w:lang w:val="en-GB" w:eastAsia="ja-JP"/>
        </w:rPr>
        <w:t>MeasConfig</w:t>
      </w:r>
      <w:r w:rsidRPr="007F2095">
        <w:rPr>
          <w:rFonts w:ascii="Times New Roman" w:eastAsia="Times New Roman" w:hAnsi="Times New Roman" w:cs="Times New Roman"/>
          <w:sz w:val="20"/>
          <w:szCs w:val="20"/>
          <w:lang w:val="en-GB" w:eastAsia="ja-JP"/>
        </w:rPr>
        <w:t xml:space="preserve"> specifies measurements to be performed by the UE, and covers </w:t>
      </w:r>
      <w:del w:id="29" w:author="YuanY Zhang (张园园)" w:date="2018-06-17T17:29:00Z">
        <w:r w:rsidRPr="007F2095" w:rsidDel="0043761E">
          <w:rPr>
            <w:rFonts w:ascii="Times New Roman" w:eastAsia="Times New Roman" w:hAnsi="Times New Roman" w:cs="Times New Roman"/>
            <w:sz w:val="20"/>
            <w:szCs w:val="20"/>
            <w:lang w:val="en-GB" w:eastAsia="ja-JP"/>
          </w:rPr>
          <w:delText>intra-frequency</w:delText>
        </w:r>
      </w:del>
      <w:ins w:id="30" w:author="YuanY Zhang (张园园)" w:date="2018-06-17T17:29:00Z">
        <w:r w:rsidR="0043761E">
          <w:rPr>
            <w:rFonts w:ascii="Times New Roman" w:eastAsia="Times New Roman" w:hAnsi="Times New Roman" w:cs="Times New Roman"/>
            <w:sz w:val="20"/>
            <w:szCs w:val="20"/>
            <w:lang w:val="en-GB" w:eastAsia="ja-JP"/>
          </w:rPr>
          <w:t>serving frequency</w:t>
        </w:r>
      </w:ins>
      <w:r w:rsidRPr="007F2095">
        <w:rPr>
          <w:rFonts w:ascii="Times New Roman" w:eastAsia="Times New Roman" w:hAnsi="Times New Roman" w:cs="Times New Roman"/>
          <w:sz w:val="20"/>
          <w:szCs w:val="20"/>
          <w:lang w:val="en-GB" w:eastAsia="ja-JP"/>
        </w:rPr>
        <w:t xml:space="preserve">, </w:t>
      </w:r>
      <w:del w:id="31" w:author="YuanY Zhang (张园园)" w:date="2018-06-17T17:29:00Z">
        <w:r w:rsidRPr="007F2095" w:rsidDel="0043761E">
          <w:rPr>
            <w:rFonts w:ascii="Times New Roman" w:eastAsia="Times New Roman" w:hAnsi="Times New Roman" w:cs="Times New Roman"/>
            <w:sz w:val="20"/>
            <w:szCs w:val="20"/>
            <w:lang w:val="en-GB" w:eastAsia="ja-JP"/>
          </w:rPr>
          <w:delText>inter-</w:delText>
        </w:r>
      </w:del>
      <w:ins w:id="32" w:author="YuanY Zhang (张园园)" w:date="2018-06-17T17:29:00Z">
        <w:r w:rsidR="0043761E">
          <w:rPr>
            <w:rFonts w:ascii="Times New Roman" w:eastAsia="Times New Roman" w:hAnsi="Times New Roman" w:cs="Times New Roman"/>
            <w:sz w:val="20"/>
            <w:szCs w:val="20"/>
            <w:lang w:val="en-GB" w:eastAsia="ja-JP"/>
          </w:rPr>
          <w:t xml:space="preserve">neighbouring </w:t>
        </w:r>
      </w:ins>
      <w:r w:rsidRPr="007F2095">
        <w:rPr>
          <w:rFonts w:ascii="Times New Roman" w:eastAsia="Times New Roman" w:hAnsi="Times New Roman" w:cs="Times New Roman"/>
          <w:sz w:val="20"/>
          <w:szCs w:val="20"/>
          <w:lang w:val="en-GB" w:eastAsia="ja-JP"/>
        </w:rPr>
        <w:t>frequency and inter-RAT mobility as well as configuration of measurement gaps.</w:t>
      </w:r>
    </w:p>
    <w:p w:rsidR="007F2095" w:rsidRPr="007F2095" w:rsidRDefault="007F2095" w:rsidP="007F209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iCs/>
          <w:sz w:val="24"/>
          <w:szCs w:val="20"/>
          <w:lang w:val="en-GB" w:eastAsia="ja-JP"/>
        </w:rPr>
      </w:pPr>
      <w:r w:rsidRPr="007F2095">
        <w:rPr>
          <w:rFonts w:ascii="Arial" w:eastAsia="Times New Roman" w:hAnsi="Arial" w:cs="Times New Roman"/>
          <w:i/>
          <w:iCs/>
          <w:sz w:val="24"/>
          <w:szCs w:val="20"/>
          <w:lang w:val="en-GB" w:eastAsia="ja-JP"/>
        </w:rPr>
        <w:t>–</w:t>
      </w:r>
      <w:r w:rsidRPr="007F2095">
        <w:rPr>
          <w:rFonts w:ascii="Arial" w:eastAsia="Times New Roman" w:hAnsi="Arial" w:cs="Times New Roman"/>
          <w:i/>
          <w:iCs/>
          <w:sz w:val="24"/>
          <w:szCs w:val="20"/>
          <w:lang w:val="en-GB" w:eastAsia="ja-JP"/>
        </w:rPr>
        <w:tab/>
        <w:t>MeasObjectNR</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The IE </w:t>
      </w:r>
      <w:r w:rsidRPr="007F2095">
        <w:rPr>
          <w:rFonts w:ascii="Times New Roman" w:eastAsia="Times New Roman" w:hAnsi="Times New Roman" w:cs="Times New Roman"/>
          <w:i/>
          <w:sz w:val="20"/>
          <w:szCs w:val="20"/>
          <w:lang w:val="en-GB" w:eastAsia="ja-JP"/>
        </w:rPr>
        <w:t>MeasObjectNR</w:t>
      </w:r>
      <w:r w:rsidRPr="007F2095">
        <w:rPr>
          <w:rFonts w:ascii="Times New Roman" w:eastAsia="Times New Roman" w:hAnsi="Times New Roman" w:cs="Times New Roman"/>
          <w:sz w:val="20"/>
          <w:szCs w:val="20"/>
          <w:lang w:val="en-GB" w:eastAsia="ja-JP"/>
        </w:rPr>
        <w:t xml:space="preserve"> specifies information applicable for SS/PBCH block(s) </w:t>
      </w:r>
      <w:del w:id="33" w:author="YuanY Zhang (张园园)" w:date="2018-06-17T17:31:00Z">
        <w:r w:rsidRPr="007F2095" w:rsidDel="0043761E">
          <w:rPr>
            <w:rFonts w:ascii="Times New Roman" w:eastAsia="Times New Roman" w:hAnsi="Times New Roman" w:cs="Times New Roman"/>
            <w:sz w:val="20"/>
            <w:szCs w:val="20"/>
            <w:lang w:val="en-GB" w:eastAsia="ja-JP"/>
          </w:rPr>
          <w:delText>intra/inter-frequency</w:delText>
        </w:r>
      </w:del>
      <w:ins w:id="34" w:author="YuanY Zhang (张园园)" w:date="2018-06-17T17:31:00Z">
        <w:r w:rsidR="0043761E">
          <w:rPr>
            <w:rFonts w:ascii="Times New Roman" w:eastAsia="Times New Roman" w:hAnsi="Times New Roman" w:cs="Times New Roman"/>
            <w:sz w:val="20"/>
            <w:szCs w:val="20"/>
            <w:lang w:val="en-GB" w:eastAsia="ja-JP"/>
          </w:rPr>
          <w:t>based</w:t>
        </w:r>
      </w:ins>
      <w:r w:rsidRPr="007F2095">
        <w:rPr>
          <w:rFonts w:ascii="Times New Roman" w:eastAsia="Times New Roman" w:hAnsi="Times New Roman" w:cs="Times New Roman"/>
          <w:sz w:val="20"/>
          <w:szCs w:val="20"/>
          <w:lang w:val="en-GB" w:eastAsia="ja-JP"/>
        </w:rPr>
        <w:t xml:space="preserve"> measurements or CSI-RS </w:t>
      </w:r>
      <w:del w:id="35" w:author="YuanY Zhang (张园园)" w:date="2018-06-17T17:31:00Z">
        <w:r w:rsidRPr="007F2095" w:rsidDel="0043761E">
          <w:rPr>
            <w:rFonts w:ascii="Times New Roman" w:eastAsia="Times New Roman" w:hAnsi="Times New Roman" w:cs="Times New Roman"/>
            <w:sz w:val="20"/>
            <w:szCs w:val="20"/>
            <w:lang w:val="en-GB" w:eastAsia="ja-JP"/>
          </w:rPr>
          <w:delText>intra/inter-frequency</w:delText>
        </w:r>
      </w:del>
      <w:ins w:id="36" w:author="YuanY Zhang (张园园)" w:date="2018-06-17T17:31:00Z">
        <w:r w:rsidR="0043761E">
          <w:rPr>
            <w:rFonts w:ascii="Times New Roman" w:eastAsia="Times New Roman" w:hAnsi="Times New Roman" w:cs="Times New Roman"/>
            <w:sz w:val="20"/>
            <w:szCs w:val="20"/>
            <w:lang w:val="en-GB" w:eastAsia="ja-JP"/>
          </w:rPr>
          <w:t>based</w:t>
        </w:r>
      </w:ins>
      <w:r w:rsidRPr="007F2095">
        <w:rPr>
          <w:rFonts w:ascii="Times New Roman" w:eastAsia="Times New Roman" w:hAnsi="Times New Roman" w:cs="Times New Roman"/>
          <w:sz w:val="20"/>
          <w:szCs w:val="20"/>
          <w:lang w:val="en-GB" w:eastAsia="ja-JP"/>
        </w:rPr>
        <w:t xml:space="preserve"> measurements.</w:t>
      </w:r>
    </w:p>
    <w:p w:rsidR="007F2095" w:rsidRPr="007F2095" w:rsidRDefault="007F2095" w:rsidP="007F209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sz w:val="24"/>
          <w:szCs w:val="20"/>
          <w:lang w:val="en-GB" w:eastAsia="ja-JP"/>
        </w:rPr>
      </w:pPr>
      <w:bookmarkStart w:id="37" w:name="_Toc510018627"/>
      <w:r w:rsidRPr="007F2095">
        <w:rPr>
          <w:rFonts w:ascii="Arial" w:eastAsia="Times New Roman" w:hAnsi="Arial" w:cs="Times New Roman"/>
          <w:sz w:val="24"/>
          <w:szCs w:val="20"/>
          <w:lang w:val="en-GB" w:eastAsia="ja-JP"/>
        </w:rPr>
        <w:t>–</w:t>
      </w:r>
      <w:r w:rsidRPr="007F2095">
        <w:rPr>
          <w:rFonts w:ascii="Arial" w:eastAsia="Times New Roman" w:hAnsi="Arial" w:cs="Times New Roman"/>
          <w:sz w:val="24"/>
          <w:szCs w:val="20"/>
          <w:lang w:val="en-GB" w:eastAsia="ja-JP"/>
        </w:rPr>
        <w:tab/>
      </w:r>
      <w:r w:rsidRPr="007F2095">
        <w:rPr>
          <w:rFonts w:ascii="Arial" w:eastAsia="Times New Roman" w:hAnsi="Arial" w:cs="Times New Roman"/>
          <w:i/>
          <w:sz w:val="24"/>
          <w:szCs w:val="20"/>
          <w:lang w:val="en-GB" w:eastAsia="ja-JP"/>
        </w:rPr>
        <w:t>MeasResults</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The IE </w:t>
      </w:r>
      <w:r w:rsidRPr="007F2095">
        <w:rPr>
          <w:rFonts w:ascii="Times New Roman" w:eastAsia="Times New Roman" w:hAnsi="Times New Roman" w:cs="Times New Roman"/>
          <w:i/>
          <w:sz w:val="20"/>
          <w:szCs w:val="20"/>
          <w:lang w:val="en-GB" w:eastAsia="ja-JP"/>
        </w:rPr>
        <w:t>MeasResults</w:t>
      </w:r>
      <w:r w:rsidRPr="007F2095">
        <w:rPr>
          <w:rFonts w:ascii="Times New Roman" w:eastAsia="Times New Roman" w:hAnsi="Times New Roman" w:cs="Times New Roman"/>
          <w:sz w:val="20"/>
          <w:szCs w:val="20"/>
          <w:lang w:val="en-GB" w:eastAsia="ja-JP"/>
        </w:rPr>
        <w:t xml:space="preserve"> covers measured results for </w:t>
      </w:r>
      <w:del w:id="38" w:author="YuanY Zhang (张园园)" w:date="2018-06-17T17:31:00Z">
        <w:r w:rsidRPr="007F2095" w:rsidDel="0043761E">
          <w:rPr>
            <w:rFonts w:ascii="Times New Roman" w:eastAsia="Times New Roman" w:hAnsi="Times New Roman" w:cs="Times New Roman"/>
            <w:sz w:val="20"/>
            <w:szCs w:val="20"/>
            <w:lang w:val="en-GB" w:eastAsia="ja-JP"/>
          </w:rPr>
          <w:delText>intra-frequency</w:delText>
        </w:r>
      </w:del>
      <w:ins w:id="39" w:author="YuanY Zhang (张园园)" w:date="2018-06-17T17:31:00Z">
        <w:r w:rsidR="0043761E">
          <w:rPr>
            <w:rFonts w:ascii="Times New Roman" w:eastAsia="Times New Roman" w:hAnsi="Times New Roman" w:cs="Times New Roman"/>
            <w:sz w:val="20"/>
            <w:szCs w:val="20"/>
            <w:lang w:val="en-GB" w:eastAsia="ja-JP"/>
          </w:rPr>
          <w:t>serving frequency</w:t>
        </w:r>
      </w:ins>
      <w:r w:rsidRPr="007F2095">
        <w:rPr>
          <w:rFonts w:ascii="Times New Roman" w:eastAsia="Times New Roman" w:hAnsi="Times New Roman" w:cs="Times New Roman"/>
          <w:sz w:val="20"/>
          <w:szCs w:val="20"/>
          <w:lang w:val="en-GB" w:eastAsia="ja-JP"/>
        </w:rPr>
        <w:t xml:space="preserve">, </w:t>
      </w:r>
      <w:del w:id="40" w:author="YuanY Zhang (张园园)" w:date="2018-06-17T17:31:00Z">
        <w:r w:rsidRPr="007F2095" w:rsidDel="0043761E">
          <w:rPr>
            <w:rFonts w:ascii="Times New Roman" w:eastAsia="Times New Roman" w:hAnsi="Times New Roman" w:cs="Times New Roman"/>
            <w:sz w:val="20"/>
            <w:szCs w:val="20"/>
            <w:lang w:val="en-GB" w:eastAsia="ja-JP"/>
          </w:rPr>
          <w:delText>inter</w:delText>
        </w:r>
      </w:del>
      <w:ins w:id="41" w:author="YuanY Zhang (张园园)" w:date="2018-06-17T17:31:00Z">
        <w:r w:rsidR="0043761E">
          <w:rPr>
            <w:rFonts w:ascii="Times New Roman" w:eastAsia="Times New Roman" w:hAnsi="Times New Roman" w:cs="Times New Roman"/>
            <w:sz w:val="20"/>
            <w:szCs w:val="20"/>
            <w:lang w:val="en-GB" w:eastAsia="ja-JP"/>
          </w:rPr>
          <w:t>neighbouring</w:t>
        </w:r>
      </w:ins>
      <w:del w:id="42" w:author="YuanY Zhang (张园园)" w:date="2018-06-17T17:31:00Z">
        <w:r w:rsidRPr="007F2095" w:rsidDel="0043761E">
          <w:rPr>
            <w:rFonts w:ascii="Times New Roman" w:eastAsia="Times New Roman" w:hAnsi="Times New Roman" w:cs="Times New Roman"/>
            <w:sz w:val="20"/>
            <w:szCs w:val="20"/>
            <w:lang w:val="en-GB" w:eastAsia="ja-JP"/>
          </w:rPr>
          <w:delText>-</w:delText>
        </w:r>
      </w:del>
      <w:ins w:id="43" w:author="YuanY Zhang (张园园)" w:date="2018-06-17T17:31:00Z">
        <w:r w:rsidR="0043761E">
          <w:rPr>
            <w:rFonts w:ascii="Times New Roman" w:eastAsia="Times New Roman" w:hAnsi="Times New Roman" w:cs="Times New Roman"/>
            <w:sz w:val="20"/>
            <w:szCs w:val="20"/>
            <w:lang w:val="en-GB" w:eastAsia="ja-JP"/>
          </w:rPr>
          <w:t xml:space="preserve"> </w:t>
        </w:r>
      </w:ins>
      <w:r w:rsidRPr="007F2095">
        <w:rPr>
          <w:rFonts w:ascii="Times New Roman" w:eastAsia="Times New Roman" w:hAnsi="Times New Roman" w:cs="Times New Roman"/>
          <w:sz w:val="20"/>
          <w:szCs w:val="20"/>
          <w:lang w:val="en-GB" w:eastAsia="ja-JP"/>
        </w:rPr>
        <w:t>frequency, and inter-RAT mobility.</w:t>
      </w:r>
    </w:p>
    <w:p w:rsidR="007F2095" w:rsidRDefault="007F2095" w:rsidP="007F2095">
      <w:pPr>
        <w:pStyle w:val="20"/>
        <w:numPr>
          <w:ilvl w:val="0"/>
          <w:numId w:val="0"/>
        </w:numPr>
        <w:ind w:left="576" w:hanging="576"/>
        <w:rPr>
          <w:rFonts w:eastAsia="MS Mincho"/>
        </w:rPr>
      </w:pPr>
      <w:bookmarkStart w:id="44" w:name="_Toc510018737"/>
      <w:bookmarkEnd w:id="37"/>
      <w:r w:rsidRPr="00F35584">
        <w:rPr>
          <w:rFonts w:eastAsia="MS Mincho"/>
        </w:rPr>
        <w:t>7.4</w:t>
      </w:r>
      <w:r w:rsidRPr="00F35584">
        <w:rPr>
          <w:rFonts w:eastAsia="MS Mincho"/>
        </w:rPr>
        <w:tab/>
        <w:t>UE variables</w:t>
      </w:r>
      <w:bookmarkEnd w:id="44"/>
    </w:p>
    <w:p w:rsidR="007F2095" w:rsidRPr="007F2095" w:rsidRDefault="007F2095" w:rsidP="007F2095">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sz w:val="24"/>
          <w:szCs w:val="20"/>
          <w:lang w:val="en-GB" w:eastAsia="ja-JP"/>
        </w:rPr>
      </w:pPr>
      <w:bookmarkStart w:id="45" w:name="_Toc510018739"/>
      <w:r w:rsidRPr="007F2095">
        <w:rPr>
          <w:rFonts w:ascii="Arial" w:eastAsia="MS Mincho" w:hAnsi="Arial" w:cs="Times New Roman"/>
          <w:sz w:val="24"/>
          <w:szCs w:val="20"/>
          <w:lang w:val="en-GB" w:eastAsia="ja-JP"/>
        </w:rPr>
        <w:t>–</w:t>
      </w:r>
      <w:r w:rsidRPr="007F2095">
        <w:rPr>
          <w:rFonts w:ascii="Arial" w:eastAsia="MS Mincho" w:hAnsi="Arial" w:cs="Times New Roman"/>
          <w:sz w:val="24"/>
          <w:szCs w:val="20"/>
          <w:lang w:val="en-GB" w:eastAsia="ja-JP"/>
        </w:rPr>
        <w:tab/>
      </w:r>
      <w:r w:rsidRPr="007F2095">
        <w:rPr>
          <w:rFonts w:ascii="Arial" w:eastAsia="MS Mincho" w:hAnsi="Arial" w:cs="Times New Roman"/>
          <w:i/>
          <w:sz w:val="24"/>
          <w:szCs w:val="20"/>
          <w:lang w:val="en-GB" w:eastAsia="ja-JP"/>
        </w:rPr>
        <w:t>VarMeasConfig</w:t>
      </w:r>
    </w:p>
    <w:p w:rsidR="007F2095" w:rsidRPr="007F2095" w:rsidRDefault="007F2095" w:rsidP="007F2095">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7F2095">
        <w:rPr>
          <w:rFonts w:ascii="Times New Roman" w:eastAsia="Times New Roman" w:hAnsi="Times New Roman" w:cs="Times New Roman"/>
          <w:sz w:val="20"/>
          <w:szCs w:val="20"/>
          <w:lang w:val="en-GB" w:eastAsia="ja-JP"/>
        </w:rPr>
        <w:t xml:space="preserve">The UE variable </w:t>
      </w:r>
      <w:r w:rsidRPr="007F2095">
        <w:rPr>
          <w:rFonts w:ascii="Times New Roman" w:eastAsia="Times New Roman" w:hAnsi="Times New Roman" w:cs="Times New Roman"/>
          <w:i/>
          <w:sz w:val="20"/>
          <w:szCs w:val="20"/>
          <w:lang w:val="en-GB" w:eastAsia="ja-JP"/>
        </w:rPr>
        <w:t>VarMeasConfig</w:t>
      </w:r>
      <w:r w:rsidRPr="007F2095">
        <w:rPr>
          <w:rFonts w:ascii="Times New Roman" w:eastAsia="Times New Roman" w:hAnsi="Times New Roman" w:cs="Times New Roman"/>
          <w:iCs/>
          <w:sz w:val="20"/>
          <w:szCs w:val="20"/>
          <w:lang w:val="en-GB" w:eastAsia="ja-JP"/>
        </w:rPr>
        <w:t xml:space="preserve"> includes the accumulated configuration of the measurements to be performed by the UE, covering </w:t>
      </w:r>
      <w:del w:id="46" w:author="YuanY Zhang (张园园)" w:date="2018-06-17T17:32:00Z">
        <w:r w:rsidRPr="007F2095" w:rsidDel="0043761E">
          <w:rPr>
            <w:rFonts w:ascii="Times New Roman" w:eastAsia="Times New Roman" w:hAnsi="Times New Roman" w:cs="Times New Roman"/>
            <w:iCs/>
            <w:sz w:val="20"/>
            <w:szCs w:val="20"/>
            <w:lang w:val="en-GB" w:eastAsia="ja-JP"/>
          </w:rPr>
          <w:delText>i</w:delText>
        </w:r>
        <w:r w:rsidRPr="007F2095" w:rsidDel="0043761E">
          <w:rPr>
            <w:rFonts w:ascii="Times New Roman" w:eastAsia="Times New Roman" w:hAnsi="Times New Roman" w:cs="Times New Roman"/>
            <w:sz w:val="20"/>
            <w:szCs w:val="20"/>
            <w:lang w:val="en-GB" w:eastAsia="ja-JP"/>
          </w:rPr>
          <w:delText>ntra-</w:delText>
        </w:r>
      </w:del>
      <w:ins w:id="47" w:author="YuanY Zhang (张园园)" w:date="2018-06-17T17:32:00Z">
        <w:r w:rsidR="0043761E">
          <w:rPr>
            <w:rFonts w:ascii="Times New Roman" w:eastAsia="Times New Roman" w:hAnsi="Times New Roman" w:cs="Times New Roman"/>
            <w:iCs/>
            <w:sz w:val="20"/>
            <w:szCs w:val="20"/>
            <w:lang w:val="en-GB" w:eastAsia="ja-JP"/>
          </w:rPr>
          <w:t xml:space="preserve">serving </w:t>
        </w:r>
      </w:ins>
      <w:r w:rsidRPr="007F2095">
        <w:rPr>
          <w:rFonts w:ascii="Times New Roman" w:eastAsia="Times New Roman" w:hAnsi="Times New Roman" w:cs="Times New Roman"/>
          <w:sz w:val="20"/>
          <w:szCs w:val="20"/>
          <w:lang w:val="en-GB" w:eastAsia="ja-JP"/>
        </w:rPr>
        <w:t xml:space="preserve">frequency, </w:t>
      </w:r>
      <w:del w:id="48" w:author="YuanY Zhang (张园园)" w:date="2018-06-17T17:32:00Z">
        <w:r w:rsidRPr="007F2095" w:rsidDel="0043761E">
          <w:rPr>
            <w:rFonts w:ascii="Times New Roman" w:eastAsia="Times New Roman" w:hAnsi="Times New Roman" w:cs="Times New Roman"/>
            <w:sz w:val="20"/>
            <w:szCs w:val="20"/>
            <w:lang w:val="en-GB" w:eastAsia="ja-JP"/>
          </w:rPr>
          <w:delText>inter-</w:delText>
        </w:r>
      </w:del>
      <w:ins w:id="49" w:author="YuanY Zhang (张园园)" w:date="2018-06-17T17:32:00Z">
        <w:r w:rsidR="0043761E">
          <w:rPr>
            <w:rFonts w:ascii="Times New Roman" w:eastAsia="Times New Roman" w:hAnsi="Times New Roman" w:cs="Times New Roman"/>
            <w:sz w:val="20"/>
            <w:szCs w:val="20"/>
            <w:lang w:val="en-GB" w:eastAsia="ja-JP"/>
          </w:rPr>
          <w:t xml:space="preserve">neighbouring </w:t>
        </w:r>
      </w:ins>
      <w:r w:rsidRPr="007F2095">
        <w:rPr>
          <w:rFonts w:ascii="Times New Roman" w:eastAsia="Times New Roman" w:hAnsi="Times New Roman" w:cs="Times New Roman"/>
          <w:sz w:val="20"/>
          <w:szCs w:val="20"/>
          <w:lang w:val="en-GB" w:eastAsia="ja-JP"/>
        </w:rPr>
        <w:t>frequency and inter-RAT mobility related measurements.</w:t>
      </w:r>
    </w:p>
    <w:bookmarkEnd w:id="45"/>
    <w:p w:rsidR="007F2095" w:rsidRPr="007F2095" w:rsidRDefault="007F2095" w:rsidP="007F2095"/>
    <w:p w:rsidR="007F2095" w:rsidRPr="007F2095" w:rsidRDefault="007F2095" w:rsidP="007F2095">
      <w:pPr>
        <w:pStyle w:val="40"/>
        <w:numPr>
          <w:ilvl w:val="0"/>
          <w:numId w:val="0"/>
        </w:numPr>
        <w:ind w:left="864" w:hanging="864"/>
        <w:rPr>
          <w:rFonts w:eastAsiaTheme="minorEastAsia"/>
          <w:lang w:val="en-US"/>
        </w:rPr>
      </w:pPr>
    </w:p>
    <w:p w:rsidR="007F2095" w:rsidRPr="007F2095" w:rsidRDefault="007F2095" w:rsidP="007F2095">
      <w:pPr>
        <w:pStyle w:val="40"/>
        <w:numPr>
          <w:ilvl w:val="0"/>
          <w:numId w:val="0"/>
        </w:numPr>
        <w:ind w:left="864" w:hanging="864"/>
        <w:rPr>
          <w:rFonts w:eastAsiaTheme="minorEastAsia"/>
          <w:lang w:val="en-US"/>
        </w:rPr>
      </w:pPr>
    </w:p>
    <w:bookmarkEnd w:id="6"/>
    <w:bookmarkEnd w:id="15"/>
    <w:bookmarkEnd w:id="28"/>
    <w:p w:rsidR="007F2095" w:rsidRPr="007F2095" w:rsidRDefault="007F2095" w:rsidP="007F20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sectPr w:rsidR="007F2095" w:rsidRPr="007F2095"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92B" w:rsidRDefault="00D1492B"/>
  </w:endnote>
  <w:endnote w:type="continuationSeparator" w:id="0">
    <w:p w:rsidR="00D1492B" w:rsidRDefault="00D1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92B" w:rsidRDefault="00D1492B"/>
  </w:footnote>
  <w:footnote w:type="continuationSeparator" w:id="0">
    <w:p w:rsidR="00D1492B" w:rsidRDefault="00D14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83A52"/>
    <w:multiLevelType w:val="hybridMultilevel"/>
    <w:tmpl w:val="64742630"/>
    <w:lvl w:ilvl="0" w:tplc="4944162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9"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B7317D"/>
    <w:multiLevelType w:val="hybridMultilevel"/>
    <w:tmpl w:val="73B8D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2B0DC2"/>
    <w:multiLevelType w:val="hybridMultilevel"/>
    <w:tmpl w:val="E56CECC4"/>
    <w:lvl w:ilvl="0" w:tplc="BBE6FF7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4"/>
    <w:lvlOverride w:ilvl="0">
      <w:startOverride w:val="1"/>
    </w:lvlOverride>
  </w:num>
  <w:num w:numId="3">
    <w:abstractNumId w:val="2"/>
  </w:num>
  <w:num w:numId="4">
    <w:abstractNumId w:val="17"/>
  </w:num>
  <w:num w:numId="5">
    <w:abstractNumId w:val="3"/>
  </w:num>
  <w:num w:numId="6">
    <w:abstractNumId w:val="5"/>
  </w:num>
  <w:num w:numId="7">
    <w:abstractNumId w:val="1"/>
  </w:num>
  <w:num w:numId="8">
    <w:abstractNumId w:val="13"/>
  </w:num>
  <w:num w:numId="9">
    <w:abstractNumId w:val="4"/>
  </w:num>
  <w:num w:numId="10">
    <w:abstractNumId w:val="11"/>
  </w:num>
  <w:num w:numId="11">
    <w:abstractNumId w:val="10"/>
  </w:num>
  <w:num w:numId="12">
    <w:abstractNumId w:val="16"/>
  </w:num>
  <w:num w:numId="13">
    <w:abstractNumId w:val="8"/>
  </w:num>
  <w:num w:numId="14">
    <w:abstractNumId w:val="6"/>
  </w:num>
  <w:num w:numId="15">
    <w:abstractNumId w:val="18"/>
  </w:num>
  <w:num w:numId="16">
    <w:abstractNumId w:val="12"/>
  </w:num>
  <w:num w:numId="17">
    <w:abstractNumId w:val="7"/>
  </w:num>
  <w:num w:numId="18">
    <w:abstractNumId w:val="15"/>
  </w:num>
  <w:num w:numId="19">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1809239">
    <w15:presenceInfo w15:providerId="None" w15:userId="R2-1809239"/>
  </w15:person>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8EA"/>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974"/>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00"/>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1ECC"/>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35"/>
    <w:rsid w:val="00182B59"/>
    <w:rsid w:val="00182CE3"/>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BD5"/>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7F09"/>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A44"/>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46E"/>
    <w:rsid w:val="00251B2A"/>
    <w:rsid w:val="00251BE5"/>
    <w:rsid w:val="00251D64"/>
    <w:rsid w:val="002521F5"/>
    <w:rsid w:val="00252BD0"/>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B83"/>
    <w:rsid w:val="00273ED4"/>
    <w:rsid w:val="00274245"/>
    <w:rsid w:val="002743A4"/>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8F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9C"/>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DE0"/>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DCF"/>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55"/>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220B"/>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1E"/>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0C1"/>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4F6E"/>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1B30"/>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61C"/>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168"/>
    <w:rsid w:val="00687490"/>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2E25"/>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433"/>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3D2F"/>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095"/>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584C"/>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A3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348"/>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77C"/>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442A"/>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1"/>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A9D"/>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AE4"/>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9F75F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9F6"/>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3DEA"/>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B6F"/>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651"/>
    <w:rsid w:val="00B3479A"/>
    <w:rsid w:val="00B34EC0"/>
    <w:rsid w:val="00B351C4"/>
    <w:rsid w:val="00B3521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6F27"/>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77E00"/>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6A7C"/>
    <w:rsid w:val="00BC708A"/>
    <w:rsid w:val="00BC7911"/>
    <w:rsid w:val="00BD0C78"/>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00D"/>
    <w:rsid w:val="00C36271"/>
    <w:rsid w:val="00C36549"/>
    <w:rsid w:val="00C37813"/>
    <w:rsid w:val="00C37E35"/>
    <w:rsid w:val="00C400F6"/>
    <w:rsid w:val="00C4017E"/>
    <w:rsid w:val="00C402B4"/>
    <w:rsid w:val="00C4033D"/>
    <w:rsid w:val="00C4042A"/>
    <w:rsid w:val="00C408CB"/>
    <w:rsid w:val="00C40C65"/>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2E9B"/>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2855"/>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435C"/>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492B"/>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BD6"/>
    <w:rsid w:val="00D35C53"/>
    <w:rsid w:val="00D3617D"/>
    <w:rsid w:val="00D37026"/>
    <w:rsid w:val="00D37E1D"/>
    <w:rsid w:val="00D402E4"/>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760"/>
    <w:rsid w:val="00D46A95"/>
    <w:rsid w:val="00D47030"/>
    <w:rsid w:val="00D47AD4"/>
    <w:rsid w:val="00D47EB4"/>
    <w:rsid w:val="00D5096B"/>
    <w:rsid w:val="00D50B22"/>
    <w:rsid w:val="00D51180"/>
    <w:rsid w:val="00D5127F"/>
    <w:rsid w:val="00D51608"/>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B00"/>
    <w:rsid w:val="00DA4F6A"/>
    <w:rsid w:val="00DA57D6"/>
    <w:rsid w:val="00DA5B0A"/>
    <w:rsid w:val="00DA5E62"/>
    <w:rsid w:val="00DA5FBF"/>
    <w:rsid w:val="00DA5FFA"/>
    <w:rsid w:val="00DA6BB0"/>
    <w:rsid w:val="00DA7348"/>
    <w:rsid w:val="00DA757A"/>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2CC2"/>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88C"/>
    <w:rsid w:val="00E25F79"/>
    <w:rsid w:val="00E2647E"/>
    <w:rsid w:val="00E278C5"/>
    <w:rsid w:val="00E27CB3"/>
    <w:rsid w:val="00E300C6"/>
    <w:rsid w:val="00E308B7"/>
    <w:rsid w:val="00E30A2C"/>
    <w:rsid w:val="00E3160B"/>
    <w:rsid w:val="00E3168B"/>
    <w:rsid w:val="00E31A85"/>
    <w:rsid w:val="00E32451"/>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81"/>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84"/>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4EF5"/>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193"/>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942"/>
    <w:rsid w:val="00F47AA6"/>
    <w:rsid w:val="00F47B31"/>
    <w:rsid w:val="00F501C6"/>
    <w:rsid w:val="00F51514"/>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7EA"/>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242"/>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rPr>
  </w:style>
  <w:style w:type="character" w:customStyle="1" w:styleId="2Char">
    <w:name w:val="标题 2 Char"/>
    <w:link w:val="20"/>
    <w:uiPriority w:val="9"/>
    <w:qFormat/>
    <w:rPr>
      <w:rFonts w:ascii="Arial" w:eastAsia="Arial" w:hAnsi="Arial"/>
      <w:sz w:val="32"/>
      <w:lang w:val="en-GB"/>
    </w:rPr>
  </w:style>
  <w:style w:type="character" w:customStyle="1" w:styleId="3Char">
    <w:name w:val="标题 3 Char"/>
    <w:link w:val="3"/>
    <w:qFormat/>
    <w:rPr>
      <w:rFonts w:ascii="Arial" w:eastAsia="Arial" w:hAnsi="Arial"/>
      <w:sz w:val="28"/>
      <w:lang w:val="en-GB"/>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Theme="minorEastAsia" w:hAnsi="Cambria" w:cs="Calibri"/>
      <w:b/>
      <w:color w:val="243F60"/>
      <w:sz w:val="24"/>
      <w:szCs w:val="22"/>
      <w:lang w:val="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cs="Calibri"/>
      <w:b/>
      <w:bCs/>
      <w:sz w:val="28"/>
      <w:szCs w:val="28"/>
      <w:lang w:val="zh-CN"/>
    </w:rPr>
  </w:style>
  <w:style w:type="character" w:customStyle="1" w:styleId="6Char">
    <w:name w:val="标题 6 Char"/>
    <w:link w:val="6"/>
    <w:uiPriority w:val="9"/>
    <w:qFormat/>
    <w:rPr>
      <w:rFonts w:eastAsia="Times New Roman" w:cs="Calibri"/>
      <w:b/>
      <w:bCs/>
      <w:sz w:val="22"/>
      <w:szCs w:val="22"/>
      <w:lang w:val="zh-CN"/>
    </w:rPr>
  </w:style>
  <w:style w:type="character" w:customStyle="1" w:styleId="7Char">
    <w:name w:val="标题 7 Char"/>
    <w:link w:val="7"/>
    <w:uiPriority w:val="9"/>
    <w:qFormat/>
    <w:rPr>
      <w:rFonts w:eastAsia="Times New Roman" w:cs="Calibri"/>
      <w:sz w:val="24"/>
      <w:szCs w:val="24"/>
      <w:lang w:val="zh-CN"/>
    </w:rPr>
  </w:style>
  <w:style w:type="character" w:customStyle="1" w:styleId="8Char">
    <w:name w:val="标题 8 Char"/>
    <w:link w:val="8"/>
    <w:uiPriority w:val="9"/>
    <w:qFormat/>
    <w:rPr>
      <w:rFonts w:eastAsia="Times New Roman" w:cs="Calibri"/>
      <w:i/>
      <w:iCs/>
      <w:sz w:val="24"/>
      <w:szCs w:val="24"/>
      <w:lang w:val="zh-CN"/>
    </w:rPr>
  </w:style>
  <w:style w:type="character" w:customStyle="1" w:styleId="9Char">
    <w:name w:val="标题 9 Char"/>
    <w:link w:val="9"/>
    <w:uiPriority w:val="9"/>
    <w:qFormat/>
    <w:rPr>
      <w:rFonts w:ascii="Calibri Light" w:eastAsia="Times New Roman" w:hAnsi="Calibri Light" w:cs="Calibri"/>
      <w:sz w:val="22"/>
      <w:szCs w:val="22"/>
      <w:lang w:val="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cs="Calibri"/>
      <w:sz w:val="22"/>
      <w:szCs w:val="22"/>
      <w:lang w:val="en-GB" w:eastAsia="ko-KR"/>
    </w:rPr>
  </w:style>
  <w:style w:type="character" w:customStyle="1" w:styleId="list3Char">
    <w:name w:val="list3 Char"/>
    <w:link w:val="list3"/>
    <w:qFormat/>
    <w:rPr>
      <w:rFonts w:eastAsia="Times New Roman" w:cs="Calibri"/>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eastAsiaTheme="minorEastAsia" w:cs="Calibri"/>
      <w:sz w:val="22"/>
      <w:szCs w:val="22"/>
      <w:lang w:val="en-GB"/>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eastAsiaTheme="minorEastAsia" w:cs="Calibri"/>
      <w:sz w:val="22"/>
      <w:szCs w:val="22"/>
      <w:lang w:val="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eastAsiaTheme="minorEastAsia" w:cs="Calibri"/>
      <w:sz w:val="22"/>
      <w:szCs w:val="22"/>
      <w:lang w:val="en-GB"/>
    </w:rPr>
  </w:style>
  <w:style w:type="character" w:customStyle="1" w:styleId="EmailDiscussionChar">
    <w:name w:val="EmailDiscussion Char"/>
    <w:link w:val="EmailDiscussion"/>
    <w:qFormat/>
    <w:rPr>
      <w:rFonts w:ascii="Arial" w:eastAsia="MS Mincho" w:hAnsi="Arial" w:cs="Calibri"/>
      <w:b/>
      <w:sz w:val="22"/>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eastAsiaTheme="minorEastAsia" w:cs="Calibri"/>
      <w:sz w:val="22"/>
      <w:szCs w:val="22"/>
      <w:lang w:val="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cs="Calibri"/>
      <w:b/>
      <w:bCs/>
      <w:sz w:val="28"/>
      <w:szCs w:val="28"/>
      <w:lang w:val="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aliases w:val="EN"/>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eastAsiaTheme="minorEastAsia" w:cs="Calibri"/>
      <w:sz w:val="22"/>
      <w:szCs w:val="22"/>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2"/>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3"/>
      </w:numPr>
      <w:contextualSpacing/>
    </w:pPr>
  </w:style>
  <w:style w:type="paragraph" w:styleId="4">
    <w:name w:val="List Bullet 4"/>
    <w:basedOn w:val="30"/>
    <w:rsid w:val="00A7096F"/>
    <w:pPr>
      <w:numPr>
        <w:numId w:val="14"/>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 w:type="paragraph" w:customStyle="1" w:styleId="B4">
    <w:name w:val="B4"/>
    <w:basedOn w:val="42"/>
    <w:link w:val="B4Char"/>
    <w:qFormat/>
    <w:rsid w:val="00D043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D0435C"/>
    <w:rPr>
      <w:rFonts w:ascii="Times New Roman" w:eastAsia="Times New Roman" w:hAnsi="Times New Roman"/>
      <w:lang w:val="x-none" w:eastAsia="ja-JP"/>
    </w:rPr>
  </w:style>
  <w:style w:type="paragraph" w:customStyle="1" w:styleId="B5">
    <w:name w:val="B5"/>
    <w:basedOn w:val="50"/>
    <w:link w:val="B5Char"/>
    <w:rsid w:val="00D043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D0435C"/>
    <w:rPr>
      <w:rFonts w:ascii="Times New Roman" w:eastAsia="Times New Roman" w:hAnsi="Times New Roman"/>
      <w:lang w:val="x-none" w:eastAsia="ja-JP"/>
    </w:rPr>
  </w:style>
  <w:style w:type="paragraph" w:styleId="42">
    <w:name w:val="List 4"/>
    <w:basedOn w:val="a"/>
    <w:uiPriority w:val="99"/>
    <w:semiHidden/>
    <w:unhideWhenUsed/>
    <w:rsid w:val="00D0435C"/>
    <w:pPr>
      <w:ind w:left="1132" w:hanging="283"/>
      <w:contextualSpacing/>
    </w:pPr>
  </w:style>
  <w:style w:type="paragraph" w:styleId="50">
    <w:name w:val="List 5"/>
    <w:basedOn w:val="a"/>
    <w:uiPriority w:val="99"/>
    <w:semiHidden/>
    <w:unhideWhenUsed/>
    <w:rsid w:val="00D0435C"/>
    <w:pPr>
      <w:ind w:left="1415" w:hanging="283"/>
      <w:contextualSpacing/>
    </w:pPr>
  </w:style>
  <w:style w:type="paragraph" w:customStyle="1" w:styleId="EQ">
    <w:name w:val="EQ"/>
    <w:basedOn w:val="a"/>
    <w:next w:val="a"/>
    <w:rsid w:val="007F209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1A5B7F-8B2C-4C40-A516-AA72CD4F5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2362</Words>
  <Characters>13467</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cp:lastModifiedBy>
  <cp:revision>2</cp:revision>
  <cp:lastPrinted>2017-11-01T19:13:00Z</cp:lastPrinted>
  <dcterms:created xsi:type="dcterms:W3CDTF">2018-06-21T10:09:00Z</dcterms:created>
  <dcterms:modified xsi:type="dcterms:W3CDTF">2018-06-21T10:09:00Z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