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35" w:rsidRPr="00613BCE" w:rsidRDefault="00182B35" w:rsidP="00182B35">
      <w:pPr>
        <w:pStyle w:val="CRCoverPage"/>
        <w:tabs>
          <w:tab w:val="right" w:pos="9639"/>
        </w:tabs>
        <w:spacing w:after="0"/>
        <w:rPr>
          <w:b/>
          <w:noProof/>
          <w:sz w:val="24"/>
        </w:rPr>
      </w:pPr>
      <w:r>
        <w:rPr>
          <w:b/>
          <w:noProof/>
          <w:sz w:val="24"/>
        </w:rPr>
        <w:t>3GPP TSG-RAN2 NR AH#0218</w:t>
      </w:r>
      <w:r w:rsidRPr="00613BCE">
        <w:rPr>
          <w:b/>
          <w:noProof/>
          <w:sz w:val="24"/>
        </w:rPr>
        <w:tab/>
      </w:r>
      <w:r w:rsidR="00911FE1" w:rsidRPr="00911FE1">
        <w:rPr>
          <w:rFonts w:cs="Arial"/>
          <w:b/>
          <w:sz w:val="24"/>
          <w:szCs w:val="28"/>
        </w:rPr>
        <w:t>R2-1809551</w:t>
      </w:r>
    </w:p>
    <w:p w:rsidR="00182B35" w:rsidRDefault="00182B35" w:rsidP="00182B35">
      <w:pPr>
        <w:pStyle w:val="CRCoverPage"/>
        <w:tabs>
          <w:tab w:val="right" w:pos="9639"/>
        </w:tabs>
        <w:spacing w:after="0"/>
        <w:rPr>
          <w:b/>
          <w:noProof/>
          <w:sz w:val="24"/>
        </w:rPr>
      </w:pPr>
      <w:r>
        <w:rPr>
          <w:rFonts w:cs="Arial"/>
          <w:b/>
          <w:sz w:val="24"/>
          <w:szCs w:val="28"/>
        </w:rPr>
        <w:t>Montreal, Canada, July 2-6, 2018</w:t>
      </w:r>
    </w:p>
    <w:p w:rsidR="003A2ACD" w:rsidRPr="003A2ACD" w:rsidRDefault="003A2ACD" w:rsidP="003A2ACD">
      <w:pPr>
        <w:pStyle w:val="CRCoverPage"/>
        <w:tabs>
          <w:tab w:val="right" w:pos="9639"/>
        </w:tabs>
        <w:spacing w:after="0"/>
        <w:rPr>
          <w:i/>
          <w:noProof/>
          <w:sz w:val="16"/>
        </w:rPr>
      </w:pPr>
    </w:p>
    <w:p w:rsidR="00E50A34" w:rsidRDefault="00E50A34">
      <w:pPr>
        <w:pStyle w:val="a0"/>
        <w:rPr>
          <w:bCs/>
          <w:sz w:val="24"/>
          <w:lang w:eastAsia="ja-JP"/>
        </w:rPr>
      </w:pPr>
    </w:p>
    <w:p w:rsidR="00E50A34" w:rsidRPr="008F1117"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C57EA9" w:rsidRPr="00C57EA9">
        <w:rPr>
          <w:rFonts w:eastAsiaTheme="minorEastAsia" w:cs="Arial"/>
          <w:b/>
          <w:bCs/>
          <w:sz w:val="24"/>
          <w:szCs w:val="22"/>
          <w:lang w:val="en-US" w:eastAsia="zh-CN"/>
        </w:rPr>
        <w:t>10.4.1.3.3</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182B35">
        <w:rPr>
          <w:rFonts w:ascii="Arial" w:hAnsi="Arial" w:cs="Arial"/>
          <w:b/>
          <w:bCs/>
          <w:sz w:val="24"/>
        </w:rPr>
        <w:t xml:space="preserve">   Interaction between Connection Control and UAC</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0" w:name="_Ref429645891"/>
      <w:r>
        <w:t>Introduction</w:t>
      </w:r>
      <w:bookmarkStart w:id="1" w:name="Proposal_Pattern_Length"/>
      <w:bookmarkEnd w:id="0"/>
    </w:p>
    <w:p w:rsidR="00182B35" w:rsidRPr="0093442A" w:rsidRDefault="0093442A" w:rsidP="00182B35">
      <w:pPr>
        <w:jc w:val="both"/>
        <w:rPr>
          <w:rFonts w:ascii="Times New Roman" w:hAnsi="Times New Roman"/>
          <w:sz w:val="20"/>
          <w:szCs w:val="20"/>
          <w:lang w:val="en-GB"/>
        </w:rPr>
      </w:pPr>
      <w:r w:rsidRPr="0093442A">
        <w:rPr>
          <w:rFonts w:ascii="Times New Roman" w:hAnsi="Times New Roman"/>
          <w:sz w:val="20"/>
          <w:szCs w:val="20"/>
          <w:lang w:val="en-GB"/>
        </w:rPr>
        <w:t xml:space="preserve">RAN2 has agreed </w:t>
      </w:r>
      <w:r w:rsidRPr="0093442A">
        <w:rPr>
          <w:rFonts w:ascii="Times New Roman" w:hAnsi="Times New Roman" w:hint="eastAsia"/>
          <w:sz w:val="20"/>
          <w:szCs w:val="20"/>
          <w:lang w:val="en-GB"/>
        </w:rPr>
        <w:t xml:space="preserve">to </w:t>
      </w:r>
      <w:r w:rsidRPr="0093442A">
        <w:rPr>
          <w:rFonts w:ascii="Times New Roman" w:hAnsi="Times New Roman"/>
          <w:sz w:val="20"/>
          <w:szCs w:val="20"/>
          <w:lang w:val="en-GB"/>
        </w:rPr>
        <w:t xml:space="preserve">support a unified access barring mechanism for NR that is applicable for all RRC states. </w:t>
      </w:r>
      <w:r w:rsidR="00161ECC" w:rsidRPr="0093442A">
        <w:rPr>
          <w:rFonts w:ascii="Times New Roman" w:hAnsi="Times New Roman"/>
          <w:sz w:val="20"/>
          <w:szCs w:val="20"/>
          <w:lang w:val="en-GB"/>
        </w:rPr>
        <w:t xml:space="preserve"> </w:t>
      </w:r>
    </w:p>
    <w:p w:rsidR="00182B35" w:rsidRPr="00161ECC" w:rsidRDefault="00182B35" w:rsidP="00182B35">
      <w:pPr>
        <w:pStyle w:val="Doc-text2"/>
        <w:pBdr>
          <w:top w:val="single" w:sz="4" w:space="1" w:color="auto"/>
          <w:left w:val="single" w:sz="4" w:space="4" w:color="auto"/>
          <w:bottom w:val="single" w:sz="4" w:space="1" w:color="auto"/>
          <w:right w:val="single" w:sz="4" w:space="4" w:color="auto"/>
        </w:pBdr>
        <w:ind w:left="363"/>
        <w:rPr>
          <w:sz w:val="20"/>
          <w:szCs w:val="20"/>
        </w:rPr>
      </w:pPr>
      <w:r w:rsidRPr="00161ECC">
        <w:rPr>
          <w:sz w:val="20"/>
          <w:szCs w:val="20"/>
        </w:rPr>
        <w:t>17</w:t>
      </w:r>
      <w:r w:rsidRPr="00161ECC">
        <w:rPr>
          <w:sz w:val="20"/>
          <w:szCs w:val="20"/>
        </w:rPr>
        <w:tab/>
        <w:t>For connected mode/inactive and IDLE, the AS/NAS modelling for access control for NAS triggered events is:</w:t>
      </w:r>
    </w:p>
    <w:p w:rsidR="00182B35" w:rsidRPr="00161ECC" w:rsidRDefault="00182B35" w:rsidP="00182B35">
      <w:pPr>
        <w:pStyle w:val="Doc-text2"/>
        <w:pBdr>
          <w:top w:val="single" w:sz="4" w:space="1" w:color="auto"/>
          <w:left w:val="single" w:sz="4" w:space="4" w:color="auto"/>
          <w:bottom w:val="single" w:sz="4" w:space="1" w:color="auto"/>
          <w:right w:val="single" w:sz="4" w:space="4" w:color="auto"/>
        </w:pBdr>
        <w:ind w:left="363"/>
        <w:rPr>
          <w:sz w:val="20"/>
          <w:szCs w:val="20"/>
        </w:rPr>
      </w:pPr>
      <w:r w:rsidRPr="00161ECC">
        <w:rPr>
          <w:sz w:val="20"/>
          <w:szCs w:val="20"/>
        </w:rPr>
        <w:t>-</w:t>
      </w:r>
      <w:r w:rsidRPr="00161ECC">
        <w:rPr>
          <w:sz w:val="20"/>
          <w:szCs w:val="20"/>
        </w:rPr>
        <w:tab/>
        <w:t>NAS is responsible for the determination of access identities and access categories and cause value, and provides one or more access identities and one access category to lower layers for the given access attempt;</w:t>
      </w:r>
    </w:p>
    <w:p w:rsidR="00182B35" w:rsidRPr="00161ECC" w:rsidRDefault="00182B35" w:rsidP="00182B35">
      <w:pPr>
        <w:pStyle w:val="Doc-text2"/>
        <w:pBdr>
          <w:top w:val="single" w:sz="4" w:space="1" w:color="auto"/>
          <w:left w:val="single" w:sz="4" w:space="4" w:color="auto"/>
          <w:bottom w:val="single" w:sz="4" w:space="1" w:color="auto"/>
          <w:right w:val="single" w:sz="4" w:space="4" w:color="auto"/>
        </w:pBdr>
        <w:ind w:left="363"/>
        <w:rPr>
          <w:sz w:val="20"/>
          <w:szCs w:val="20"/>
        </w:rPr>
      </w:pPr>
      <w:r w:rsidRPr="00161ECC">
        <w:rPr>
          <w:sz w:val="20"/>
          <w:szCs w:val="20"/>
        </w:rPr>
        <w:t>-</w:t>
      </w:r>
      <w:r w:rsidRPr="00161ECC">
        <w:rPr>
          <w:sz w:val="20"/>
          <w:szCs w:val="20"/>
        </w:rPr>
        <w:tab/>
        <w:t>AS is responsible for access barring check and indicate whether the access attempt is barred or not to NAS layer;</w:t>
      </w:r>
    </w:p>
    <w:p w:rsidR="00182B35" w:rsidRPr="00161ECC" w:rsidRDefault="00182B35" w:rsidP="00182B35">
      <w:pPr>
        <w:pStyle w:val="Doc-text2"/>
        <w:pBdr>
          <w:top w:val="single" w:sz="4" w:space="1" w:color="auto"/>
          <w:left w:val="single" w:sz="4" w:space="4" w:color="auto"/>
          <w:bottom w:val="single" w:sz="4" w:space="1" w:color="auto"/>
          <w:right w:val="single" w:sz="4" w:space="4" w:color="auto"/>
        </w:pBdr>
        <w:ind w:left="363"/>
        <w:rPr>
          <w:sz w:val="20"/>
          <w:szCs w:val="20"/>
        </w:rPr>
      </w:pPr>
      <w:r w:rsidRPr="00161ECC">
        <w:rPr>
          <w:sz w:val="20"/>
          <w:szCs w:val="20"/>
        </w:rPr>
        <w:t>-</w:t>
      </w:r>
      <w:r w:rsidRPr="00161ECC">
        <w:rPr>
          <w:sz w:val="20"/>
          <w:szCs w:val="20"/>
        </w:rPr>
        <w:tab/>
        <w:t>It is NAS layer to perform how to stop/allow service transmission based on ACB checking result from AS layer;</w:t>
      </w:r>
    </w:p>
    <w:p w:rsidR="00182B35" w:rsidRDefault="00161ECC" w:rsidP="00182B35">
      <w:pPr>
        <w:jc w:val="both"/>
        <w:rPr>
          <w:rFonts w:ascii="Times New Roman" w:hAnsi="Times New Roman"/>
          <w:sz w:val="20"/>
          <w:szCs w:val="20"/>
          <w:lang w:val="en-GB"/>
        </w:rPr>
      </w:pPr>
      <w:r>
        <w:rPr>
          <w:rFonts w:ascii="Times New Roman" w:hAnsi="Times New Roman"/>
          <w:sz w:val="20"/>
          <w:szCs w:val="20"/>
          <w:lang w:val="en-GB"/>
        </w:rPr>
        <w:t xml:space="preserve">In RAN2#102 meeting, RAN2 confirmed that RRC resume triggered by uplink data in INACTIVE should be subject to access control. </w:t>
      </w:r>
    </w:p>
    <w:p w:rsidR="00E32451" w:rsidRDefault="00161ECC" w:rsidP="00E32451">
      <w:pPr>
        <w:jc w:val="both"/>
        <w:rPr>
          <w:rFonts w:ascii="Times New Roman" w:hAnsi="Times New Roman"/>
          <w:sz w:val="20"/>
          <w:szCs w:val="20"/>
          <w:lang w:val="en-GB"/>
        </w:rPr>
      </w:pPr>
      <w:r>
        <w:rPr>
          <w:rFonts w:ascii="Times New Roman" w:hAnsi="Times New Roman"/>
          <w:sz w:val="20"/>
          <w:szCs w:val="20"/>
          <w:lang w:val="en-GB"/>
        </w:rPr>
        <w:t xml:space="preserve">In LTE RRC specification, the access control procedure is one part of procedure in RRC connection establishment and resume. In NR RRC specification, access control is one procedure captured in an independent subsection outside </w:t>
      </w:r>
      <w:r w:rsidR="00E32451">
        <w:rPr>
          <w:rFonts w:ascii="Times New Roman" w:hAnsi="Times New Roman"/>
          <w:sz w:val="20"/>
          <w:szCs w:val="20"/>
          <w:lang w:val="en-GB"/>
        </w:rPr>
        <w:t xml:space="preserve">the section </w:t>
      </w:r>
      <w:r>
        <w:rPr>
          <w:rFonts w:ascii="Times New Roman" w:hAnsi="Times New Roman"/>
          <w:sz w:val="20"/>
          <w:szCs w:val="20"/>
          <w:lang w:val="en-GB"/>
        </w:rPr>
        <w:t>of connection control. The interaction between access control and connection control is not specified. In t</w:t>
      </w:r>
      <w:r w:rsidR="00E32451">
        <w:rPr>
          <w:rFonts w:ascii="Times New Roman" w:hAnsi="Times New Roman"/>
          <w:sz w:val="20"/>
          <w:szCs w:val="20"/>
          <w:lang w:val="en-GB"/>
        </w:rPr>
        <w:t xml:space="preserve">his paper, we discuss the interaction between access control and RRC Connection establishment, resume and reject and propose the necessary changes based on the CR for SA NR [1]. </w:t>
      </w:r>
    </w:p>
    <w:p w:rsidR="00E50A34" w:rsidRPr="00E32451" w:rsidRDefault="00626CF0" w:rsidP="00E32451">
      <w:pPr>
        <w:pStyle w:val="1"/>
      </w:pPr>
      <w:r w:rsidRPr="00E32451">
        <w:t>Discussion</w:t>
      </w:r>
    </w:p>
    <w:p w:rsidR="00175E7E" w:rsidRDefault="00E32451" w:rsidP="00CA2E9B">
      <w:pPr>
        <w:pStyle w:val="20"/>
        <w:ind w:left="576"/>
      </w:pPr>
      <w:r>
        <w:t>Triggering of Access Control</w:t>
      </w:r>
    </w:p>
    <w:p w:rsidR="00E32451" w:rsidRDefault="00E32451" w:rsidP="00E32451">
      <w:pPr>
        <w:jc w:val="both"/>
        <w:rPr>
          <w:rFonts w:ascii="Times New Roman" w:hAnsi="Times New Roman"/>
          <w:sz w:val="20"/>
          <w:szCs w:val="20"/>
          <w:lang w:val="en-GB"/>
        </w:rPr>
      </w:pPr>
      <w:r w:rsidRPr="00E32451">
        <w:rPr>
          <w:rFonts w:ascii="Times New Roman" w:hAnsi="Times New Roman"/>
          <w:sz w:val="20"/>
          <w:szCs w:val="20"/>
          <w:lang w:val="en-GB"/>
        </w:rPr>
        <w:t>In current RRC CR for SA NR</w:t>
      </w:r>
      <w:r>
        <w:rPr>
          <w:rFonts w:ascii="Times New Roman" w:hAnsi="Times New Roman"/>
          <w:sz w:val="20"/>
          <w:szCs w:val="20"/>
          <w:lang w:val="en-GB"/>
        </w:rPr>
        <w:t>, only one editor note</w:t>
      </w:r>
      <w:r w:rsidR="000D5D00" w:rsidRPr="000D5D00">
        <w:rPr>
          <w:rFonts w:ascii="Times New Roman" w:hAnsi="Times New Roman"/>
          <w:i/>
          <w:sz w:val="20"/>
          <w:szCs w:val="20"/>
          <w:lang w:val="en-GB"/>
        </w:rPr>
        <w:t xml:space="preserve"> </w:t>
      </w:r>
      <w:r w:rsidR="000D5D00">
        <w:rPr>
          <w:rFonts w:ascii="Times New Roman" w:hAnsi="Times New Roman"/>
          <w:i/>
          <w:sz w:val="20"/>
          <w:szCs w:val="20"/>
          <w:lang w:val="en-GB"/>
        </w:rPr>
        <w:t>‘</w:t>
      </w:r>
      <w:r w:rsidR="000D5D00" w:rsidRPr="00E32451">
        <w:rPr>
          <w:rFonts w:ascii="Times New Roman" w:hAnsi="Times New Roman"/>
          <w:i/>
          <w:sz w:val="20"/>
          <w:szCs w:val="20"/>
          <w:lang w:val="en-GB"/>
        </w:rPr>
        <w:t>In this procedure, UE initially triggers the Unified Access Control specified in 5.3.14.</w:t>
      </w:r>
      <w:r w:rsidR="000D5D00">
        <w:rPr>
          <w:rFonts w:ascii="Times New Roman" w:hAnsi="Times New Roman"/>
          <w:i/>
          <w:sz w:val="20"/>
          <w:szCs w:val="20"/>
          <w:lang w:val="en-GB"/>
        </w:rPr>
        <w:t>’</w:t>
      </w:r>
      <w:r>
        <w:rPr>
          <w:rFonts w:ascii="Times New Roman" w:hAnsi="Times New Roman"/>
          <w:sz w:val="20"/>
          <w:szCs w:val="20"/>
          <w:lang w:val="en-GB"/>
        </w:rPr>
        <w:t xml:space="preserve"> is captured to trigger access control </w:t>
      </w:r>
      <w:r w:rsidR="000D5D00">
        <w:rPr>
          <w:rFonts w:ascii="Times New Roman" w:hAnsi="Times New Roman"/>
          <w:sz w:val="20"/>
          <w:szCs w:val="20"/>
          <w:lang w:val="en-GB"/>
        </w:rPr>
        <w:t>when UE initiates</w:t>
      </w:r>
      <w:r>
        <w:rPr>
          <w:rFonts w:ascii="Times New Roman" w:hAnsi="Times New Roman"/>
          <w:sz w:val="20"/>
          <w:szCs w:val="20"/>
          <w:lang w:val="en-GB"/>
        </w:rPr>
        <w:t xml:space="preserve"> </w:t>
      </w:r>
      <w:r w:rsidR="000D5D00">
        <w:rPr>
          <w:rFonts w:ascii="Times New Roman" w:hAnsi="Times New Roman"/>
          <w:sz w:val="20"/>
          <w:szCs w:val="20"/>
          <w:lang w:val="en-GB"/>
        </w:rPr>
        <w:t xml:space="preserve">RRC connection establishment. For UE in INACTIVE, the triggering of access control for RRC connection resume is not specified. </w:t>
      </w:r>
      <w:r w:rsidR="0093442A">
        <w:rPr>
          <w:rFonts w:ascii="Times New Roman" w:hAnsi="Times New Roman"/>
          <w:sz w:val="20"/>
          <w:szCs w:val="20"/>
          <w:lang w:val="en-GB"/>
        </w:rPr>
        <w:t>T</w:t>
      </w:r>
      <w:r w:rsidR="000D5D00">
        <w:rPr>
          <w:rFonts w:ascii="Times New Roman" w:hAnsi="Times New Roman"/>
          <w:sz w:val="20"/>
          <w:szCs w:val="20"/>
          <w:lang w:val="en-GB"/>
        </w:rPr>
        <w:t xml:space="preserve">he triggering the access control should be clearly described in the specification to avoid confusion on UE implementation. </w:t>
      </w:r>
      <w:r w:rsidR="0093442A">
        <w:rPr>
          <w:rFonts w:ascii="Times New Roman" w:hAnsi="Times New Roman"/>
          <w:sz w:val="20"/>
          <w:szCs w:val="20"/>
          <w:lang w:val="en-GB"/>
        </w:rPr>
        <w:t>For UE in CONNECTED, there is no consensus on the events triggering access control. For UE in IDLE, the access control procedure should be triggered upon initiation of RRC con</w:t>
      </w:r>
      <w:r w:rsidR="00712433">
        <w:rPr>
          <w:rFonts w:ascii="Times New Roman" w:hAnsi="Times New Roman"/>
          <w:sz w:val="20"/>
          <w:szCs w:val="20"/>
          <w:lang w:val="en-GB"/>
        </w:rPr>
        <w:t>nection establishment. For UE in INACTIVE, it should be triggered upon initiation of RRC connection resume no matter whether it is triggered by uplink data, RNA update or RAN</w:t>
      </w:r>
      <w:r w:rsidR="00CA2E9B">
        <w:rPr>
          <w:rFonts w:ascii="Times New Roman" w:hAnsi="Times New Roman"/>
          <w:sz w:val="20"/>
          <w:szCs w:val="20"/>
          <w:lang w:val="en-GB"/>
        </w:rPr>
        <w:t xml:space="preserve"> paging. </w:t>
      </w:r>
    </w:p>
    <w:p w:rsidR="00CA2E9B" w:rsidRPr="00CA2E9B" w:rsidRDefault="00CA2E9B" w:rsidP="00E32451">
      <w:pPr>
        <w:jc w:val="both"/>
        <w:rPr>
          <w:rFonts w:ascii="Times New Roman" w:hAnsi="Times New Roman"/>
          <w:b/>
          <w:sz w:val="20"/>
          <w:szCs w:val="20"/>
          <w:lang w:val="en-GB"/>
        </w:rPr>
      </w:pPr>
      <w:r w:rsidRPr="00CA2E9B">
        <w:rPr>
          <w:rFonts w:ascii="Times New Roman" w:hAnsi="Times New Roman"/>
          <w:b/>
          <w:sz w:val="20"/>
          <w:szCs w:val="20"/>
          <w:lang w:val="en-GB"/>
        </w:rPr>
        <w:t xml:space="preserve">Observation 1: UAC is triggered upon initiation of RRC connection establishment and resume. </w:t>
      </w:r>
    </w:p>
    <w:p w:rsidR="00CA2E9B" w:rsidRPr="00CA2E9B" w:rsidRDefault="00CA2E9B" w:rsidP="00CA2E9B">
      <w:pPr>
        <w:jc w:val="both"/>
        <w:rPr>
          <w:rFonts w:ascii="Times New Roman" w:hAnsi="Times New Roman"/>
          <w:b/>
          <w:sz w:val="20"/>
          <w:szCs w:val="20"/>
          <w:lang w:val="en-GB"/>
        </w:rPr>
      </w:pPr>
      <w:r w:rsidRPr="00CA2E9B">
        <w:rPr>
          <w:rFonts w:ascii="Times New Roman" w:hAnsi="Times New Roman"/>
          <w:b/>
          <w:sz w:val="20"/>
          <w:szCs w:val="20"/>
          <w:lang w:val="en-GB"/>
        </w:rPr>
        <w:t xml:space="preserve">Proposal1: Add one step in the initiation of RRC connection establishment and resume to trigger UAC procedure. </w:t>
      </w:r>
    </w:p>
    <w:p w:rsidR="00CA2E9B" w:rsidRDefault="00CA2E9B" w:rsidP="00CA2E9B">
      <w:pPr>
        <w:pStyle w:val="20"/>
        <w:ind w:left="576"/>
      </w:pPr>
      <w:r w:rsidRPr="00CA2E9B">
        <w:lastRenderedPageBreak/>
        <w:t>Handling of T302 and T30X</w:t>
      </w:r>
    </w:p>
    <w:p w:rsidR="00D51608" w:rsidRDefault="00F47942" w:rsidP="00D51608">
      <w:pPr>
        <w:rPr>
          <w:rFonts w:ascii="Times New Roman" w:hAnsi="Times New Roman"/>
          <w:sz w:val="20"/>
          <w:szCs w:val="20"/>
          <w:lang w:val="en-GB"/>
        </w:rPr>
      </w:pPr>
      <w:r w:rsidRPr="00E32451">
        <w:rPr>
          <w:rFonts w:ascii="Times New Roman" w:hAnsi="Times New Roman"/>
          <w:sz w:val="20"/>
          <w:szCs w:val="20"/>
          <w:lang w:val="en-GB"/>
        </w:rPr>
        <w:t>In current RRC CR for SA NR</w:t>
      </w:r>
      <w:r>
        <w:rPr>
          <w:rFonts w:ascii="Times New Roman" w:hAnsi="Times New Roman"/>
          <w:sz w:val="20"/>
          <w:szCs w:val="20"/>
          <w:lang w:val="en-GB"/>
        </w:rPr>
        <w:t xml:space="preserve">, there are some FFS issues left </w:t>
      </w:r>
      <w:r w:rsidR="009F75FD">
        <w:rPr>
          <w:rFonts w:ascii="Times New Roman" w:hAnsi="Times New Roman"/>
          <w:sz w:val="20"/>
          <w:szCs w:val="20"/>
          <w:lang w:val="en-GB"/>
        </w:rPr>
        <w:t>for</w:t>
      </w:r>
      <w:r>
        <w:rPr>
          <w:rFonts w:ascii="Times New Roman" w:hAnsi="Times New Roman"/>
          <w:sz w:val="20"/>
          <w:szCs w:val="20"/>
          <w:lang w:val="en-GB"/>
        </w:rPr>
        <w:t xml:space="preserve"> </w:t>
      </w:r>
      <w:r w:rsidR="009F75FD" w:rsidRPr="009F75FD">
        <w:rPr>
          <w:rFonts w:ascii="Times New Roman" w:hAnsi="Times New Roman"/>
          <w:sz w:val="20"/>
          <w:szCs w:val="20"/>
          <w:lang w:val="en-GB"/>
        </w:rPr>
        <w:t xml:space="preserve">UE actions related to access control </w:t>
      </w:r>
      <w:r w:rsidR="00D51608">
        <w:rPr>
          <w:rFonts w:ascii="Times New Roman" w:hAnsi="Times New Roman"/>
          <w:sz w:val="20"/>
          <w:szCs w:val="20"/>
          <w:lang w:val="en-GB"/>
        </w:rPr>
        <w:t xml:space="preserve">in both connection establishment and resume procedure: </w:t>
      </w:r>
    </w:p>
    <w:p w:rsidR="00874348" w:rsidRPr="00874348" w:rsidRDefault="00874348" w:rsidP="00544F6E">
      <w:pPr>
        <w:pStyle w:val="af2"/>
        <w:numPr>
          <w:ilvl w:val="0"/>
          <w:numId w:val="15"/>
        </w:numPr>
        <w:rPr>
          <w:rFonts w:ascii="Times New Roman" w:hAnsi="Times New Roman"/>
          <w:i/>
          <w:sz w:val="20"/>
          <w:szCs w:val="20"/>
          <w:lang w:val="en-GB"/>
        </w:rPr>
      </w:pPr>
      <w:r w:rsidRPr="00874348">
        <w:rPr>
          <w:rFonts w:ascii="Times New Roman" w:hAnsi="Times New Roman"/>
          <w:i/>
          <w:sz w:val="20"/>
          <w:szCs w:val="20"/>
          <w:lang w:val="en-GB"/>
        </w:rPr>
        <w:t>Whether there is a need to define UE actions related to access control timers (equivalent to T302, T303, T305, T306, T308 in LTE). For example, informing upper layers if a given timer is not running.</w:t>
      </w:r>
    </w:p>
    <w:p w:rsidR="00874348" w:rsidRDefault="00874348" w:rsidP="00544F6E">
      <w:pPr>
        <w:pStyle w:val="af2"/>
        <w:numPr>
          <w:ilvl w:val="0"/>
          <w:numId w:val="15"/>
        </w:numPr>
        <w:rPr>
          <w:rFonts w:ascii="Times New Roman" w:hAnsi="Times New Roman"/>
          <w:i/>
          <w:sz w:val="20"/>
          <w:szCs w:val="20"/>
          <w:lang w:val="en-GB"/>
        </w:rPr>
      </w:pPr>
      <w:r w:rsidRPr="00874348">
        <w:rPr>
          <w:rFonts w:ascii="Times New Roman" w:hAnsi="Times New Roman"/>
          <w:i/>
          <w:sz w:val="20"/>
          <w:szCs w:val="20"/>
          <w:lang w:val="en-GB"/>
        </w:rPr>
        <w:t>Which access control related information is informed to higher layers.</w:t>
      </w:r>
    </w:p>
    <w:p w:rsidR="00874348" w:rsidRDefault="00874348" w:rsidP="00544F6E">
      <w:pPr>
        <w:pStyle w:val="af2"/>
        <w:numPr>
          <w:ilvl w:val="0"/>
          <w:numId w:val="15"/>
        </w:numPr>
        <w:rPr>
          <w:rFonts w:ascii="Times New Roman" w:hAnsi="Times New Roman"/>
          <w:i/>
          <w:sz w:val="20"/>
          <w:szCs w:val="20"/>
          <w:lang w:val="en-GB"/>
        </w:rPr>
      </w:pPr>
      <w:r w:rsidRPr="00B14B6F">
        <w:rPr>
          <w:rFonts w:ascii="Times New Roman" w:hAnsi="Times New Roman"/>
          <w:i/>
          <w:sz w:val="20"/>
          <w:szCs w:val="20"/>
          <w:lang w:val="en-GB"/>
        </w:rPr>
        <w:t>Whether cell reselection actions need to be defined for other timers e.g. access control timers equivalent to T302, T303, T305, T306 and T308 in LTE).</w:t>
      </w:r>
    </w:p>
    <w:p w:rsidR="00B56F27" w:rsidRPr="00B56F27" w:rsidRDefault="00B56F27" w:rsidP="00B56F27">
      <w:pPr>
        <w:rPr>
          <w:rFonts w:ascii="Times New Roman" w:hAnsi="Times New Roman"/>
          <w:sz w:val="20"/>
          <w:szCs w:val="20"/>
          <w:lang w:val="en-GB"/>
        </w:rPr>
      </w:pPr>
      <w:r w:rsidRPr="00B56F27">
        <w:rPr>
          <w:rFonts w:ascii="Times New Roman" w:hAnsi="Times New Roman"/>
          <w:sz w:val="20"/>
          <w:szCs w:val="20"/>
          <w:lang w:val="en-GB"/>
        </w:rPr>
        <w:t xml:space="preserve">According to current RRC </w:t>
      </w:r>
      <w:r w:rsidR="00F709D8">
        <w:rPr>
          <w:rFonts w:ascii="Times New Roman" w:hAnsi="Times New Roman"/>
          <w:sz w:val="20"/>
          <w:szCs w:val="20"/>
          <w:lang w:val="en-GB"/>
        </w:rPr>
        <w:t>draft</w:t>
      </w:r>
      <w:r w:rsidRPr="00B56F27">
        <w:rPr>
          <w:rFonts w:ascii="Times New Roman" w:hAnsi="Times New Roman"/>
          <w:sz w:val="20"/>
          <w:szCs w:val="20"/>
          <w:lang w:val="en-GB"/>
        </w:rPr>
        <w:t xml:space="preserve"> for SA NR, T302 is started upon reception of </w:t>
      </w:r>
      <w:r w:rsidRPr="00B56F27">
        <w:rPr>
          <w:rFonts w:ascii="Times New Roman" w:hAnsi="Times New Roman"/>
          <w:i/>
          <w:sz w:val="20"/>
          <w:szCs w:val="20"/>
          <w:lang w:val="en-GB"/>
        </w:rPr>
        <w:t>RRCReject</w:t>
      </w:r>
      <w:r w:rsidRPr="00B56F27">
        <w:rPr>
          <w:rFonts w:ascii="Times New Roman" w:hAnsi="Times New Roman"/>
          <w:sz w:val="20"/>
          <w:szCs w:val="20"/>
          <w:lang w:val="en-GB"/>
        </w:rPr>
        <w:t xml:space="preserve"> message and the timer value is set to </w:t>
      </w:r>
      <w:r w:rsidRPr="00B56F27">
        <w:rPr>
          <w:rFonts w:ascii="Times New Roman" w:hAnsi="Times New Roman"/>
          <w:i/>
          <w:sz w:val="20"/>
          <w:szCs w:val="20"/>
          <w:lang w:val="en-GB"/>
        </w:rPr>
        <w:t>waitTimer</w:t>
      </w:r>
      <w:r w:rsidRPr="00B56F27">
        <w:rPr>
          <w:rFonts w:ascii="Times New Roman" w:hAnsi="Times New Roman"/>
          <w:sz w:val="20"/>
          <w:szCs w:val="20"/>
          <w:lang w:val="en-GB"/>
        </w:rPr>
        <w:t xml:space="preserve">. Starting of T302 is captured in the connection control section related to </w:t>
      </w:r>
      <w:r w:rsidRPr="00B56F27">
        <w:rPr>
          <w:rFonts w:ascii="Times New Roman" w:hAnsi="Times New Roman"/>
          <w:i/>
          <w:sz w:val="20"/>
          <w:szCs w:val="20"/>
          <w:lang w:val="en-GB"/>
        </w:rPr>
        <w:t>RRCReject</w:t>
      </w:r>
      <w:r w:rsidRPr="00B56F27">
        <w:rPr>
          <w:rFonts w:ascii="Times New Roman" w:hAnsi="Times New Roman"/>
          <w:sz w:val="20"/>
          <w:szCs w:val="20"/>
          <w:lang w:val="en-GB"/>
        </w:rPr>
        <w:t xml:space="preserve"> message. </w:t>
      </w:r>
    </w:p>
    <w:p w:rsidR="00B56F27" w:rsidRDefault="00B56F27" w:rsidP="00B56F27">
      <w:pPr>
        <w:jc w:val="both"/>
        <w:rPr>
          <w:rFonts w:ascii="Times New Roman" w:hAnsi="Times New Roman"/>
          <w:b/>
          <w:sz w:val="20"/>
          <w:szCs w:val="20"/>
          <w:lang w:val="en-GB"/>
        </w:rPr>
      </w:pPr>
      <w:r w:rsidRPr="00B56F27">
        <w:rPr>
          <w:rFonts w:ascii="Times New Roman" w:hAnsi="Times New Roman"/>
          <w:b/>
          <w:sz w:val="20"/>
          <w:szCs w:val="20"/>
          <w:lang w:val="en-GB"/>
        </w:rPr>
        <w:t xml:space="preserve">Observation </w:t>
      </w:r>
      <w:r>
        <w:rPr>
          <w:rFonts w:ascii="Times New Roman" w:hAnsi="Times New Roman"/>
          <w:b/>
          <w:sz w:val="20"/>
          <w:szCs w:val="20"/>
          <w:lang w:val="en-GB"/>
        </w:rPr>
        <w:t>2</w:t>
      </w:r>
      <w:r w:rsidRPr="00B56F27">
        <w:rPr>
          <w:rFonts w:ascii="Times New Roman" w:hAnsi="Times New Roman"/>
          <w:b/>
          <w:sz w:val="20"/>
          <w:szCs w:val="20"/>
          <w:lang w:val="en-GB"/>
        </w:rPr>
        <w:t xml:space="preserve">: T302 is started upon reception of </w:t>
      </w:r>
      <w:r w:rsidRPr="00B56F27">
        <w:rPr>
          <w:rFonts w:ascii="Times New Roman" w:hAnsi="Times New Roman"/>
          <w:b/>
          <w:i/>
          <w:sz w:val="20"/>
          <w:szCs w:val="20"/>
          <w:lang w:val="en-GB"/>
        </w:rPr>
        <w:t>RRCReject</w:t>
      </w:r>
      <w:r w:rsidRPr="00B56F27">
        <w:rPr>
          <w:rFonts w:ascii="Times New Roman" w:hAnsi="Times New Roman"/>
          <w:b/>
          <w:sz w:val="20"/>
          <w:szCs w:val="20"/>
          <w:lang w:val="en-GB"/>
        </w:rPr>
        <w:t xml:space="preserve"> message, which </w:t>
      </w:r>
      <w:r w:rsidR="00E84B84">
        <w:rPr>
          <w:rFonts w:ascii="Times New Roman" w:hAnsi="Times New Roman"/>
          <w:b/>
          <w:sz w:val="20"/>
          <w:szCs w:val="20"/>
          <w:lang w:val="en-GB"/>
        </w:rPr>
        <w:t>is</w:t>
      </w:r>
      <w:r w:rsidRPr="00B56F27">
        <w:rPr>
          <w:rFonts w:ascii="Times New Roman" w:hAnsi="Times New Roman"/>
          <w:b/>
          <w:sz w:val="20"/>
          <w:szCs w:val="20"/>
          <w:lang w:val="en-GB"/>
        </w:rPr>
        <w:t xml:space="preserve"> captured in the connection control section. </w:t>
      </w:r>
    </w:p>
    <w:p w:rsidR="00E84B84" w:rsidRDefault="00E84B84" w:rsidP="00B56F27">
      <w:pPr>
        <w:jc w:val="both"/>
        <w:rPr>
          <w:rFonts w:ascii="Times New Roman" w:hAnsi="Times New Roman"/>
          <w:sz w:val="20"/>
          <w:szCs w:val="20"/>
          <w:lang w:val="en-GB"/>
        </w:rPr>
      </w:pPr>
      <w:r w:rsidRPr="00E84B84">
        <w:rPr>
          <w:rFonts w:ascii="Times New Roman" w:hAnsi="Times New Roman"/>
          <w:sz w:val="20"/>
          <w:szCs w:val="20"/>
          <w:lang w:val="en-GB"/>
        </w:rPr>
        <w:t xml:space="preserve">For the first FFS issue, it is not clear </w:t>
      </w:r>
      <w:r>
        <w:rPr>
          <w:rFonts w:ascii="Times New Roman" w:hAnsi="Times New Roman"/>
          <w:sz w:val="20"/>
          <w:szCs w:val="20"/>
          <w:lang w:val="en-GB"/>
        </w:rPr>
        <w:t xml:space="preserve">how to handle T302 and T30x upon reception of </w:t>
      </w:r>
      <w:r w:rsidRPr="00E84B84">
        <w:rPr>
          <w:rFonts w:ascii="Times New Roman" w:hAnsi="Times New Roman"/>
          <w:i/>
          <w:sz w:val="20"/>
          <w:szCs w:val="20"/>
          <w:lang w:val="en-GB"/>
        </w:rPr>
        <w:t>RRCSetup/RRCResume</w:t>
      </w:r>
      <w:r w:rsidRPr="00B56F27">
        <w:rPr>
          <w:rFonts w:ascii="Times New Roman" w:hAnsi="Times New Roman"/>
          <w:sz w:val="20"/>
          <w:szCs w:val="20"/>
          <w:lang w:val="en-GB"/>
        </w:rPr>
        <w:t xml:space="preserve">. </w:t>
      </w:r>
      <w:r>
        <w:rPr>
          <w:rFonts w:ascii="Times New Roman" w:hAnsi="Times New Roman"/>
          <w:sz w:val="20"/>
          <w:szCs w:val="20"/>
          <w:lang w:val="en-GB"/>
        </w:rPr>
        <w:t xml:space="preserve">In our understanding, T302 should be stopped upon reception of </w:t>
      </w:r>
      <w:r w:rsidRPr="00B56F27">
        <w:rPr>
          <w:rFonts w:ascii="Times New Roman" w:hAnsi="Times New Roman"/>
          <w:i/>
          <w:sz w:val="20"/>
          <w:szCs w:val="20"/>
          <w:lang w:val="en-GB"/>
        </w:rPr>
        <w:t>RRCSetup</w:t>
      </w:r>
      <w:r>
        <w:rPr>
          <w:rFonts w:ascii="Times New Roman" w:hAnsi="Times New Roman"/>
          <w:sz w:val="20"/>
          <w:szCs w:val="20"/>
          <w:lang w:val="en-GB"/>
        </w:rPr>
        <w:t xml:space="preserve"> message or upon reception of </w:t>
      </w:r>
      <w:r w:rsidRPr="00B56F27">
        <w:rPr>
          <w:rFonts w:ascii="Times New Roman" w:hAnsi="Times New Roman"/>
          <w:i/>
          <w:sz w:val="20"/>
          <w:szCs w:val="20"/>
          <w:lang w:val="en-GB"/>
        </w:rPr>
        <w:t>RRCResume</w:t>
      </w:r>
      <w:r>
        <w:rPr>
          <w:rFonts w:ascii="Times New Roman" w:hAnsi="Times New Roman"/>
          <w:sz w:val="20"/>
          <w:szCs w:val="20"/>
          <w:lang w:val="en-GB"/>
        </w:rPr>
        <w:t xml:space="preserve"> message. Besides T302, other access control timer T30x should also be stopped. Then UE </w:t>
      </w:r>
      <w:r w:rsidR="00F709D8">
        <w:rPr>
          <w:rFonts w:ascii="Times New Roman" w:hAnsi="Times New Roman"/>
          <w:sz w:val="20"/>
          <w:szCs w:val="20"/>
          <w:lang w:val="en-GB"/>
        </w:rPr>
        <w:t>actions</w:t>
      </w:r>
      <w:r>
        <w:rPr>
          <w:rFonts w:ascii="Times New Roman" w:hAnsi="Times New Roman"/>
          <w:sz w:val="20"/>
          <w:szCs w:val="20"/>
          <w:lang w:val="en-GB"/>
        </w:rPr>
        <w:t xml:space="preserve"> related to T302/T30x </w:t>
      </w:r>
      <w:r w:rsidRPr="00E84B84">
        <w:rPr>
          <w:rFonts w:ascii="Times New Roman" w:hAnsi="Times New Roman"/>
          <w:sz w:val="20"/>
          <w:szCs w:val="20"/>
          <w:lang w:val="en-GB"/>
        </w:rPr>
        <w:t xml:space="preserve">expiry and stop can be recalled. </w:t>
      </w:r>
    </w:p>
    <w:p w:rsidR="00E84B84" w:rsidRPr="00E84B84" w:rsidRDefault="00E84B84" w:rsidP="00B56F27">
      <w:pPr>
        <w:jc w:val="both"/>
        <w:rPr>
          <w:rFonts w:ascii="Times New Roman" w:hAnsi="Times New Roman"/>
          <w:b/>
          <w:sz w:val="20"/>
          <w:szCs w:val="20"/>
          <w:lang w:val="en-GB"/>
        </w:rPr>
      </w:pPr>
      <w:r w:rsidRPr="00E84B84">
        <w:rPr>
          <w:rFonts w:ascii="Times New Roman" w:hAnsi="Times New Roman"/>
          <w:b/>
          <w:sz w:val="20"/>
          <w:szCs w:val="20"/>
          <w:lang w:val="en-GB"/>
        </w:rPr>
        <w:t xml:space="preserve">Proposal 2: T302 and T30x are stopped upon reception of </w:t>
      </w:r>
      <w:r w:rsidRPr="00E84B84">
        <w:rPr>
          <w:rFonts w:ascii="Times New Roman" w:hAnsi="Times New Roman"/>
          <w:b/>
          <w:i/>
          <w:sz w:val="20"/>
          <w:szCs w:val="20"/>
          <w:lang w:val="en-GB"/>
        </w:rPr>
        <w:t>RRCSetup</w:t>
      </w:r>
      <w:r w:rsidRPr="00E84B84">
        <w:rPr>
          <w:rFonts w:ascii="Times New Roman" w:hAnsi="Times New Roman"/>
          <w:b/>
          <w:sz w:val="20"/>
          <w:szCs w:val="20"/>
          <w:lang w:val="en-GB"/>
        </w:rPr>
        <w:t xml:space="preserve">. </w:t>
      </w:r>
    </w:p>
    <w:p w:rsidR="00E84B84" w:rsidRPr="00E84B84" w:rsidRDefault="00E84B84" w:rsidP="00B56F27">
      <w:pPr>
        <w:jc w:val="both"/>
        <w:rPr>
          <w:rFonts w:ascii="Times New Roman" w:hAnsi="Times New Roman"/>
          <w:b/>
          <w:sz w:val="20"/>
          <w:szCs w:val="20"/>
          <w:lang w:val="en-GB"/>
        </w:rPr>
      </w:pPr>
      <w:r w:rsidRPr="00E84B84">
        <w:rPr>
          <w:rFonts w:ascii="Times New Roman" w:hAnsi="Times New Roman"/>
          <w:b/>
          <w:sz w:val="20"/>
          <w:szCs w:val="20"/>
          <w:lang w:val="en-GB"/>
        </w:rPr>
        <w:t xml:space="preserve">Proposal 3: T302 and T30x are stopped upon reception of </w:t>
      </w:r>
      <w:r w:rsidRPr="00E84B84">
        <w:rPr>
          <w:rFonts w:ascii="Times New Roman" w:hAnsi="Times New Roman"/>
          <w:b/>
          <w:i/>
          <w:sz w:val="20"/>
          <w:szCs w:val="20"/>
          <w:lang w:val="en-GB"/>
        </w:rPr>
        <w:t>RRCResume</w:t>
      </w:r>
      <w:r w:rsidRPr="00E84B84">
        <w:rPr>
          <w:rFonts w:ascii="Times New Roman" w:hAnsi="Times New Roman"/>
          <w:b/>
          <w:sz w:val="20"/>
          <w:szCs w:val="20"/>
          <w:lang w:val="en-GB"/>
        </w:rPr>
        <w:t xml:space="preserve">. </w:t>
      </w:r>
    </w:p>
    <w:p w:rsidR="00D51608" w:rsidRDefault="00763D2F" w:rsidP="00D51608">
      <w:pPr>
        <w:jc w:val="both"/>
        <w:rPr>
          <w:rFonts w:ascii="Times New Roman" w:hAnsi="Times New Roman"/>
          <w:sz w:val="20"/>
          <w:szCs w:val="20"/>
          <w:lang w:val="en-GB"/>
        </w:rPr>
      </w:pPr>
      <w:r>
        <w:rPr>
          <w:rFonts w:ascii="Times New Roman" w:hAnsi="Times New Roman"/>
          <w:sz w:val="20"/>
          <w:szCs w:val="20"/>
          <w:lang w:val="en-GB"/>
        </w:rPr>
        <w:t xml:space="preserve">For the second FFS issue, </w:t>
      </w:r>
      <w:r w:rsidR="00F02193" w:rsidRPr="00D51608">
        <w:rPr>
          <w:rFonts w:ascii="Times New Roman" w:hAnsi="Times New Roman"/>
          <w:sz w:val="20"/>
          <w:szCs w:val="20"/>
          <w:lang w:val="en-GB"/>
        </w:rPr>
        <w:t>it is the UAC procedure where the access control related information informed to higher layer should be specified</w:t>
      </w:r>
      <w:r w:rsidR="00F02193">
        <w:rPr>
          <w:rFonts w:ascii="Times New Roman" w:hAnsi="Times New Roman"/>
          <w:sz w:val="20"/>
          <w:szCs w:val="20"/>
          <w:lang w:val="en-GB"/>
        </w:rPr>
        <w:t>, since the access category need to be considered.</w:t>
      </w:r>
      <w:r w:rsidR="00F02193" w:rsidRPr="00D51608">
        <w:rPr>
          <w:rFonts w:ascii="Times New Roman" w:hAnsi="Times New Roman"/>
          <w:sz w:val="20"/>
          <w:szCs w:val="20"/>
          <w:lang w:val="en-GB"/>
        </w:rPr>
        <w:t xml:space="preserve"> </w:t>
      </w:r>
      <w:r w:rsidR="00F02193">
        <w:rPr>
          <w:rFonts w:ascii="Times New Roman" w:hAnsi="Times New Roman"/>
          <w:sz w:val="20"/>
          <w:szCs w:val="20"/>
          <w:lang w:val="en-GB"/>
        </w:rPr>
        <w:t xml:space="preserve">When </w:t>
      </w:r>
      <w:r w:rsidR="00F02193" w:rsidRPr="00F02193">
        <w:rPr>
          <w:rFonts w:ascii="Times New Roman" w:hAnsi="Times New Roman"/>
          <w:i/>
          <w:sz w:val="20"/>
          <w:szCs w:val="20"/>
          <w:lang w:val="en-GB"/>
        </w:rPr>
        <w:t>RRCReject</w:t>
      </w:r>
      <w:r w:rsidR="00F02193">
        <w:rPr>
          <w:rFonts w:ascii="Times New Roman" w:hAnsi="Times New Roman"/>
          <w:sz w:val="20"/>
          <w:szCs w:val="20"/>
          <w:lang w:val="en-GB"/>
        </w:rPr>
        <w:t xml:space="preserve"> message is received, </w:t>
      </w:r>
      <w:r w:rsidR="00F02193" w:rsidRPr="00F02193">
        <w:rPr>
          <w:rFonts w:ascii="Times New Roman" w:hAnsi="Times New Roman"/>
          <w:sz w:val="20"/>
          <w:szCs w:val="20"/>
          <w:lang w:val="en-GB"/>
        </w:rPr>
        <w:t xml:space="preserve">access barring for </w:t>
      </w:r>
      <w:r w:rsidR="00F02193">
        <w:rPr>
          <w:rFonts w:ascii="Times New Roman" w:hAnsi="Times New Roman"/>
          <w:sz w:val="20"/>
          <w:szCs w:val="20"/>
          <w:lang w:val="en-GB"/>
        </w:rPr>
        <w:t xml:space="preserve">all the access categories is applicable. </w:t>
      </w:r>
      <w:r>
        <w:rPr>
          <w:rFonts w:ascii="Times New Roman" w:hAnsi="Times New Roman"/>
          <w:sz w:val="20"/>
          <w:szCs w:val="20"/>
          <w:lang w:val="en-GB"/>
        </w:rPr>
        <w:t>For the third FFS issue</w:t>
      </w:r>
      <w:r w:rsidR="009F75FD">
        <w:rPr>
          <w:rFonts w:ascii="Times New Roman" w:hAnsi="Times New Roman"/>
          <w:sz w:val="20"/>
          <w:szCs w:val="20"/>
          <w:lang w:val="en-GB"/>
        </w:rPr>
        <w:t xml:space="preserve">, cell reselection actions for access </w:t>
      </w:r>
      <w:r>
        <w:rPr>
          <w:rFonts w:ascii="Times New Roman" w:hAnsi="Times New Roman"/>
          <w:sz w:val="20"/>
          <w:szCs w:val="20"/>
          <w:lang w:val="en-GB"/>
        </w:rPr>
        <w:t xml:space="preserve">control timer has already specified </w:t>
      </w:r>
      <w:r w:rsidR="009F75FD">
        <w:rPr>
          <w:rFonts w:ascii="Times New Roman" w:hAnsi="Times New Roman"/>
          <w:sz w:val="20"/>
          <w:szCs w:val="20"/>
          <w:lang w:val="en-GB"/>
        </w:rPr>
        <w:t xml:space="preserve">in the UAC procedure. </w:t>
      </w:r>
      <w:r w:rsidR="00D51608" w:rsidRPr="00D51608">
        <w:rPr>
          <w:rFonts w:ascii="Times New Roman" w:hAnsi="Times New Roman"/>
          <w:sz w:val="20"/>
          <w:szCs w:val="20"/>
          <w:lang w:val="en-GB"/>
        </w:rPr>
        <w:t xml:space="preserve">There is no need to </w:t>
      </w:r>
      <w:r w:rsidR="009F75FD">
        <w:rPr>
          <w:rFonts w:ascii="Times New Roman" w:hAnsi="Times New Roman"/>
          <w:sz w:val="20"/>
          <w:szCs w:val="20"/>
          <w:lang w:val="en-GB"/>
        </w:rPr>
        <w:t>specify</w:t>
      </w:r>
      <w:r w:rsidR="00D51608" w:rsidRPr="00D51608">
        <w:rPr>
          <w:rFonts w:ascii="Times New Roman" w:hAnsi="Times New Roman"/>
          <w:sz w:val="20"/>
          <w:szCs w:val="20"/>
          <w:lang w:val="en-GB"/>
        </w:rPr>
        <w:t xml:space="preserve"> UE behaviours redundantly in the connection control procedure. </w:t>
      </w:r>
    </w:p>
    <w:p w:rsidR="00D51608" w:rsidRPr="00D51608" w:rsidRDefault="00D51608" w:rsidP="00D51608">
      <w:pPr>
        <w:jc w:val="both"/>
        <w:rPr>
          <w:rFonts w:ascii="Times New Roman" w:hAnsi="Times New Roman"/>
          <w:sz w:val="20"/>
          <w:szCs w:val="20"/>
          <w:lang w:val="en-GB"/>
        </w:rPr>
      </w:pPr>
      <w:r w:rsidRPr="00D51608">
        <w:rPr>
          <w:rFonts w:ascii="Times New Roman" w:hAnsi="Times New Roman"/>
          <w:b/>
          <w:sz w:val="20"/>
          <w:szCs w:val="20"/>
          <w:lang w:val="en-GB"/>
        </w:rPr>
        <w:t xml:space="preserve">Observation </w:t>
      </w:r>
      <w:r w:rsidR="00B77E00">
        <w:rPr>
          <w:rFonts w:ascii="Times New Roman" w:hAnsi="Times New Roman"/>
          <w:b/>
          <w:sz w:val="20"/>
          <w:szCs w:val="20"/>
          <w:lang w:val="en-GB"/>
        </w:rPr>
        <w:t>3</w:t>
      </w:r>
      <w:r w:rsidRPr="00D51608">
        <w:rPr>
          <w:rFonts w:ascii="Times New Roman" w:hAnsi="Times New Roman"/>
          <w:b/>
          <w:sz w:val="20"/>
          <w:szCs w:val="20"/>
          <w:lang w:val="en-GB"/>
        </w:rPr>
        <w:t xml:space="preserve">: </w:t>
      </w:r>
      <w:r w:rsidR="00763D2F">
        <w:rPr>
          <w:rFonts w:ascii="Times New Roman" w:hAnsi="Times New Roman"/>
          <w:b/>
          <w:sz w:val="20"/>
          <w:szCs w:val="20"/>
          <w:lang w:val="en-GB"/>
        </w:rPr>
        <w:t>T</w:t>
      </w:r>
      <w:r w:rsidR="009F75FD" w:rsidRPr="00D51608">
        <w:rPr>
          <w:rFonts w:ascii="Times New Roman" w:hAnsi="Times New Roman"/>
          <w:b/>
          <w:sz w:val="20"/>
          <w:szCs w:val="20"/>
          <w:lang w:val="en-GB"/>
        </w:rPr>
        <w:t>he access control related information informed to higher layer</w:t>
      </w:r>
      <w:r w:rsidR="00763D2F">
        <w:rPr>
          <w:rFonts w:ascii="Times New Roman" w:hAnsi="Times New Roman"/>
          <w:b/>
          <w:sz w:val="20"/>
          <w:szCs w:val="20"/>
          <w:lang w:val="en-GB"/>
        </w:rPr>
        <w:t xml:space="preserve"> should consider the access categories</w:t>
      </w:r>
      <w:r w:rsidR="009F75FD" w:rsidRPr="00D51608">
        <w:rPr>
          <w:rFonts w:ascii="Times New Roman" w:hAnsi="Times New Roman"/>
          <w:b/>
          <w:sz w:val="20"/>
          <w:szCs w:val="20"/>
          <w:lang w:val="en-GB"/>
        </w:rPr>
        <w:t xml:space="preserve"> </w:t>
      </w:r>
      <w:r w:rsidR="009F75FD">
        <w:rPr>
          <w:rFonts w:ascii="Times New Roman" w:hAnsi="Times New Roman"/>
          <w:b/>
          <w:sz w:val="20"/>
          <w:szCs w:val="20"/>
          <w:lang w:val="en-GB"/>
        </w:rPr>
        <w:t xml:space="preserve">and the cell reselection actions related to the access control timers </w:t>
      </w:r>
      <w:r w:rsidR="00763D2F">
        <w:rPr>
          <w:rFonts w:ascii="Times New Roman" w:hAnsi="Times New Roman"/>
          <w:b/>
          <w:sz w:val="20"/>
          <w:szCs w:val="20"/>
          <w:lang w:val="en-GB"/>
        </w:rPr>
        <w:t xml:space="preserve">have been </w:t>
      </w:r>
      <w:r w:rsidR="009F75FD">
        <w:rPr>
          <w:rFonts w:ascii="Times New Roman" w:hAnsi="Times New Roman"/>
          <w:b/>
          <w:sz w:val="20"/>
          <w:szCs w:val="20"/>
          <w:lang w:val="en-GB"/>
        </w:rPr>
        <w:t xml:space="preserve">specified </w:t>
      </w:r>
      <w:r w:rsidR="009F75FD" w:rsidRPr="00D51608">
        <w:rPr>
          <w:rFonts w:ascii="Times New Roman" w:hAnsi="Times New Roman"/>
          <w:b/>
          <w:sz w:val="20"/>
          <w:szCs w:val="20"/>
          <w:lang w:val="en-GB"/>
        </w:rPr>
        <w:t xml:space="preserve">in </w:t>
      </w:r>
      <w:r w:rsidR="009F75FD">
        <w:rPr>
          <w:rFonts w:ascii="Times New Roman" w:hAnsi="Times New Roman"/>
          <w:b/>
          <w:sz w:val="20"/>
          <w:szCs w:val="20"/>
          <w:lang w:val="en-GB"/>
        </w:rPr>
        <w:t xml:space="preserve">UAC procedure. </w:t>
      </w:r>
    </w:p>
    <w:p w:rsidR="00B35214" w:rsidRPr="00B35214" w:rsidRDefault="00D51608" w:rsidP="00D51608">
      <w:pPr>
        <w:jc w:val="both"/>
        <w:rPr>
          <w:rFonts w:ascii="Times New Roman" w:hAnsi="Times New Roman"/>
          <w:b/>
          <w:sz w:val="20"/>
          <w:szCs w:val="20"/>
          <w:lang w:val="en-GB"/>
        </w:rPr>
      </w:pPr>
      <w:r w:rsidRPr="00B35214">
        <w:rPr>
          <w:rFonts w:ascii="Times New Roman" w:hAnsi="Times New Roman"/>
          <w:b/>
          <w:sz w:val="20"/>
          <w:szCs w:val="20"/>
          <w:lang w:val="en-GB"/>
        </w:rPr>
        <w:t xml:space="preserve">Proposal </w:t>
      </w:r>
      <w:r w:rsidR="00B77E00" w:rsidRPr="00B35214">
        <w:rPr>
          <w:rFonts w:ascii="Times New Roman" w:hAnsi="Times New Roman"/>
          <w:b/>
          <w:sz w:val="20"/>
          <w:szCs w:val="20"/>
          <w:lang w:val="en-GB"/>
        </w:rPr>
        <w:t>4</w:t>
      </w:r>
      <w:r w:rsidRPr="00B35214">
        <w:rPr>
          <w:rFonts w:ascii="Times New Roman" w:hAnsi="Times New Roman"/>
          <w:b/>
          <w:sz w:val="20"/>
          <w:szCs w:val="20"/>
          <w:lang w:val="en-GB"/>
        </w:rPr>
        <w:t xml:space="preserve">: </w:t>
      </w:r>
      <w:r w:rsidR="00B35214" w:rsidRPr="00B35214">
        <w:rPr>
          <w:rFonts w:ascii="Times New Roman" w:hAnsi="Times New Roman"/>
          <w:b/>
          <w:sz w:val="20"/>
          <w:szCs w:val="20"/>
          <w:lang w:val="en-GB"/>
        </w:rPr>
        <w:t xml:space="preserve">When </w:t>
      </w:r>
      <w:r w:rsidR="00B35214" w:rsidRPr="00B35214">
        <w:rPr>
          <w:rFonts w:ascii="Times New Roman" w:hAnsi="Times New Roman"/>
          <w:b/>
          <w:i/>
          <w:sz w:val="20"/>
          <w:szCs w:val="20"/>
          <w:lang w:val="en-GB"/>
        </w:rPr>
        <w:t>RRCReject</w:t>
      </w:r>
      <w:r w:rsidR="00B35214" w:rsidRPr="00B35214">
        <w:rPr>
          <w:rFonts w:ascii="Times New Roman" w:hAnsi="Times New Roman"/>
          <w:b/>
          <w:sz w:val="20"/>
          <w:szCs w:val="20"/>
          <w:lang w:val="en-GB"/>
        </w:rPr>
        <w:t xml:space="preserve"> message is received, access barring for all the access categories is applicable.</w:t>
      </w:r>
    </w:p>
    <w:p w:rsidR="00D51608" w:rsidRPr="00B35214" w:rsidRDefault="00B35214" w:rsidP="00D51608">
      <w:pPr>
        <w:jc w:val="both"/>
        <w:rPr>
          <w:rFonts w:ascii="Times New Roman" w:hAnsi="Times New Roman"/>
          <w:b/>
          <w:sz w:val="20"/>
          <w:szCs w:val="20"/>
          <w:lang w:val="en-GB"/>
        </w:rPr>
      </w:pPr>
      <w:r w:rsidRPr="00B35214">
        <w:rPr>
          <w:rFonts w:ascii="Times New Roman" w:hAnsi="Times New Roman"/>
          <w:b/>
          <w:sz w:val="20"/>
          <w:szCs w:val="20"/>
          <w:lang w:val="en-GB"/>
        </w:rPr>
        <w:t xml:space="preserve">Proposal 5: </w:t>
      </w:r>
      <w:r w:rsidR="00F709D8">
        <w:rPr>
          <w:rFonts w:ascii="Times New Roman" w:hAnsi="Times New Roman"/>
          <w:b/>
          <w:sz w:val="20"/>
          <w:szCs w:val="20"/>
          <w:lang w:val="en-GB"/>
        </w:rPr>
        <w:t>T</w:t>
      </w:r>
      <w:r w:rsidRPr="00B35214">
        <w:rPr>
          <w:rFonts w:ascii="Times New Roman" w:hAnsi="Times New Roman"/>
          <w:b/>
          <w:sz w:val="20"/>
          <w:szCs w:val="20"/>
          <w:lang w:val="en-GB"/>
        </w:rPr>
        <w:t>here is no need to specify the c</w:t>
      </w:r>
      <w:r w:rsidR="00B77E00" w:rsidRPr="00B35214">
        <w:rPr>
          <w:rFonts w:ascii="Times New Roman" w:hAnsi="Times New Roman"/>
          <w:b/>
          <w:sz w:val="20"/>
          <w:szCs w:val="20"/>
          <w:lang w:val="en-GB"/>
        </w:rPr>
        <w:t>ell reselection actions related to the access control timer in</w:t>
      </w:r>
      <w:r w:rsidR="00D51608" w:rsidRPr="00B35214">
        <w:rPr>
          <w:rFonts w:ascii="Times New Roman" w:hAnsi="Times New Roman"/>
          <w:b/>
          <w:sz w:val="20"/>
          <w:szCs w:val="20"/>
          <w:lang w:val="en-GB"/>
        </w:rPr>
        <w:t xml:space="preserve"> the RRC connection establishment/resume procedure.  </w:t>
      </w:r>
    </w:p>
    <w:p w:rsidR="009F75FD" w:rsidRDefault="009F75FD" w:rsidP="009F75FD">
      <w:pPr>
        <w:rPr>
          <w:rFonts w:ascii="Times New Roman" w:hAnsi="Times New Roman"/>
          <w:sz w:val="20"/>
          <w:szCs w:val="20"/>
          <w:lang w:val="en-GB"/>
        </w:rPr>
      </w:pPr>
      <w:r w:rsidRPr="00E32451">
        <w:rPr>
          <w:rFonts w:ascii="Times New Roman" w:hAnsi="Times New Roman"/>
          <w:sz w:val="20"/>
          <w:szCs w:val="20"/>
          <w:lang w:val="en-GB"/>
        </w:rPr>
        <w:t xml:space="preserve">In current RRC </w:t>
      </w:r>
      <w:r w:rsidR="00F709D8">
        <w:rPr>
          <w:rFonts w:ascii="Times New Roman" w:hAnsi="Times New Roman"/>
          <w:sz w:val="20"/>
          <w:szCs w:val="20"/>
          <w:lang w:val="en-GB"/>
        </w:rPr>
        <w:t>draft</w:t>
      </w:r>
      <w:r w:rsidRPr="00E32451">
        <w:rPr>
          <w:rFonts w:ascii="Times New Roman" w:hAnsi="Times New Roman"/>
          <w:sz w:val="20"/>
          <w:szCs w:val="20"/>
          <w:lang w:val="en-GB"/>
        </w:rPr>
        <w:t xml:space="preserve"> for SA NR</w:t>
      </w:r>
      <w:r>
        <w:rPr>
          <w:rFonts w:ascii="Times New Roman" w:hAnsi="Times New Roman"/>
          <w:sz w:val="20"/>
          <w:szCs w:val="20"/>
          <w:lang w:val="en-GB"/>
        </w:rPr>
        <w:t>, there are some FFS issues left related to handling of T302 and T30x in UAC procedure:</w:t>
      </w:r>
    </w:p>
    <w:p w:rsidR="00B14B6F" w:rsidRPr="00B14B6F" w:rsidRDefault="00B14B6F" w:rsidP="00544F6E">
      <w:pPr>
        <w:pStyle w:val="af2"/>
        <w:numPr>
          <w:ilvl w:val="0"/>
          <w:numId w:val="15"/>
        </w:numPr>
        <w:rPr>
          <w:rFonts w:ascii="Times New Roman" w:hAnsi="Times New Roman"/>
          <w:i/>
          <w:sz w:val="20"/>
          <w:szCs w:val="20"/>
          <w:lang w:val="en-GB"/>
        </w:rPr>
      </w:pPr>
      <w:r w:rsidRPr="00B14B6F">
        <w:rPr>
          <w:rFonts w:ascii="Times New Roman" w:hAnsi="Times New Roman"/>
          <w:i/>
          <w:sz w:val="20"/>
          <w:szCs w:val="20"/>
          <w:lang w:val="en-GB"/>
        </w:rPr>
        <w:t>Whether T302 (i.e. wait time) is also checked here.</w:t>
      </w:r>
    </w:p>
    <w:p w:rsidR="00B14B6F" w:rsidRDefault="00B14B6F" w:rsidP="00544F6E">
      <w:pPr>
        <w:pStyle w:val="af2"/>
        <w:numPr>
          <w:ilvl w:val="0"/>
          <w:numId w:val="15"/>
        </w:numPr>
        <w:rPr>
          <w:rFonts w:ascii="Times New Roman" w:hAnsi="Times New Roman"/>
          <w:i/>
          <w:sz w:val="20"/>
          <w:szCs w:val="20"/>
          <w:lang w:val="en-GB"/>
        </w:rPr>
      </w:pPr>
      <w:r w:rsidRPr="00B14B6F">
        <w:rPr>
          <w:rFonts w:ascii="Times New Roman" w:hAnsi="Times New Roman"/>
          <w:i/>
          <w:sz w:val="20"/>
          <w:szCs w:val="20"/>
          <w:lang w:val="en-GB"/>
        </w:rPr>
        <w:t>Whether T30x is stopped due to cell reselection (e.g. as in LTE).</w:t>
      </w:r>
    </w:p>
    <w:p w:rsidR="00E46281" w:rsidRDefault="00D35BD6" w:rsidP="00B14B6F">
      <w:pPr>
        <w:rPr>
          <w:rFonts w:ascii="Times New Roman" w:hAnsi="Times New Roman"/>
          <w:sz w:val="20"/>
          <w:szCs w:val="20"/>
          <w:lang w:val="en-GB"/>
        </w:rPr>
      </w:pPr>
      <w:r>
        <w:rPr>
          <w:rFonts w:ascii="Times New Roman" w:hAnsi="Times New Roman"/>
          <w:sz w:val="20"/>
          <w:szCs w:val="20"/>
          <w:lang w:val="en-GB"/>
        </w:rPr>
        <w:t>Since T302 is also used for congest controlled</w:t>
      </w:r>
      <w:r w:rsidR="00E46281">
        <w:rPr>
          <w:rFonts w:ascii="Times New Roman" w:hAnsi="Times New Roman"/>
          <w:sz w:val="20"/>
          <w:szCs w:val="20"/>
          <w:lang w:val="en-GB"/>
        </w:rPr>
        <w:t xml:space="preserve"> and access control</w:t>
      </w:r>
      <w:r>
        <w:rPr>
          <w:rFonts w:ascii="Times New Roman" w:hAnsi="Times New Roman"/>
          <w:sz w:val="20"/>
          <w:szCs w:val="20"/>
          <w:lang w:val="en-GB"/>
        </w:rPr>
        <w:t xml:space="preserve">, </w:t>
      </w:r>
      <w:r w:rsidR="00B77E00">
        <w:rPr>
          <w:rFonts w:ascii="Times New Roman" w:hAnsi="Times New Roman"/>
          <w:sz w:val="20"/>
          <w:szCs w:val="20"/>
          <w:lang w:val="en-GB"/>
        </w:rPr>
        <w:t>checking</w:t>
      </w:r>
      <w:r>
        <w:rPr>
          <w:rFonts w:ascii="Times New Roman" w:hAnsi="Times New Roman"/>
          <w:sz w:val="20"/>
          <w:szCs w:val="20"/>
          <w:lang w:val="en-GB"/>
        </w:rPr>
        <w:t xml:space="preserve"> of T302</w:t>
      </w:r>
      <w:r w:rsidR="00E46281">
        <w:rPr>
          <w:rFonts w:ascii="Times New Roman" w:hAnsi="Times New Roman"/>
          <w:sz w:val="20"/>
          <w:szCs w:val="20"/>
          <w:lang w:val="en-GB"/>
        </w:rPr>
        <w:t xml:space="preserve"> and T30x can be specified together in the UAC procedure. </w:t>
      </w:r>
      <w:r w:rsidR="00687490">
        <w:rPr>
          <w:rFonts w:ascii="Times New Roman" w:hAnsi="Times New Roman"/>
          <w:sz w:val="20"/>
          <w:szCs w:val="20"/>
          <w:lang w:val="en-GB"/>
        </w:rPr>
        <w:t xml:space="preserve">If T30x is running, the access attempt for the access category is considered as barred no matter T302 is running or not. </w:t>
      </w:r>
      <w:r w:rsidR="00D46760">
        <w:rPr>
          <w:rFonts w:ascii="Times New Roman" w:hAnsi="Times New Roman"/>
          <w:sz w:val="20"/>
          <w:szCs w:val="20"/>
          <w:lang w:val="en-GB"/>
        </w:rPr>
        <w:t xml:space="preserve">When T302 is running, </w:t>
      </w:r>
      <w:r w:rsidR="00273B83" w:rsidRPr="00D402E4">
        <w:rPr>
          <w:rFonts w:ascii="Times New Roman" w:eastAsia="Times New Roman" w:hAnsi="Times New Roman" w:cs="Times New Roman"/>
          <w:sz w:val="20"/>
          <w:szCs w:val="20"/>
          <w:lang w:val="x-none" w:eastAsia="ko-KR"/>
        </w:rPr>
        <w:t xml:space="preserve">the access attempt for </w:t>
      </w:r>
      <w:r w:rsidR="00273B83">
        <w:rPr>
          <w:rFonts w:ascii="Times New Roman" w:eastAsia="Times New Roman" w:hAnsi="Times New Roman" w:cs="Times New Roman"/>
          <w:sz w:val="20"/>
          <w:szCs w:val="20"/>
          <w:lang w:eastAsia="ko-KR"/>
        </w:rPr>
        <w:t>all the access categories is not allowed.  Whichever timer T302 or T30x is running</w:t>
      </w:r>
      <w:r w:rsidR="00273B83">
        <w:rPr>
          <w:rFonts w:ascii="Times New Roman" w:eastAsia="Times New Roman" w:hAnsi="Times New Roman" w:cs="Times New Roman"/>
          <w:sz w:val="20"/>
          <w:szCs w:val="20"/>
          <w:lang w:val="x-none" w:eastAsia="ko-KR"/>
        </w:rPr>
        <w:t xml:space="preserve">, the access attempt of the access category is considered as barred. </w:t>
      </w:r>
    </w:p>
    <w:p w:rsidR="00E46281" w:rsidRPr="00C52FE9" w:rsidRDefault="00E46281" w:rsidP="00B14B6F">
      <w:pPr>
        <w:rPr>
          <w:rFonts w:ascii="Times New Roman" w:hAnsi="Times New Roman"/>
          <w:b/>
          <w:sz w:val="20"/>
          <w:szCs w:val="20"/>
          <w:lang w:val="en-GB"/>
        </w:rPr>
      </w:pPr>
      <w:r w:rsidRPr="00C52FE9">
        <w:rPr>
          <w:rFonts w:ascii="Times New Roman" w:hAnsi="Times New Roman"/>
          <w:b/>
          <w:sz w:val="20"/>
          <w:szCs w:val="20"/>
          <w:lang w:val="en-GB"/>
        </w:rPr>
        <w:t xml:space="preserve">Observation 4: </w:t>
      </w:r>
      <w:r w:rsidR="00273B83" w:rsidRPr="00C52FE9">
        <w:rPr>
          <w:rFonts w:ascii="Times New Roman" w:hAnsi="Times New Roman"/>
          <w:b/>
          <w:sz w:val="20"/>
          <w:szCs w:val="20"/>
          <w:lang w:val="en-GB"/>
        </w:rPr>
        <w:t xml:space="preserve">Whichever timer T302 or T30x is running, the access attempt of the access category is not allowed. </w:t>
      </w:r>
      <w:r w:rsidRPr="00C52FE9">
        <w:rPr>
          <w:rFonts w:ascii="Times New Roman" w:hAnsi="Times New Roman"/>
          <w:b/>
          <w:sz w:val="20"/>
          <w:szCs w:val="20"/>
          <w:lang w:val="en-GB"/>
        </w:rPr>
        <w:t xml:space="preserve">.  </w:t>
      </w:r>
    </w:p>
    <w:p w:rsidR="00E46281" w:rsidRDefault="00E46281" w:rsidP="00B14B6F">
      <w:pPr>
        <w:rPr>
          <w:rFonts w:ascii="Times New Roman" w:hAnsi="Times New Roman"/>
          <w:b/>
          <w:sz w:val="20"/>
          <w:szCs w:val="20"/>
          <w:lang w:val="en-GB"/>
        </w:rPr>
      </w:pPr>
      <w:r w:rsidRPr="00C52FE9">
        <w:rPr>
          <w:rFonts w:ascii="Times New Roman" w:hAnsi="Times New Roman"/>
          <w:b/>
          <w:sz w:val="20"/>
          <w:szCs w:val="20"/>
          <w:lang w:val="en-GB"/>
        </w:rPr>
        <w:t xml:space="preserve">Proposal </w:t>
      </w:r>
      <w:r w:rsidR="00355DCF" w:rsidRPr="00C52FE9">
        <w:rPr>
          <w:rFonts w:ascii="Times New Roman" w:hAnsi="Times New Roman"/>
          <w:b/>
          <w:sz w:val="20"/>
          <w:szCs w:val="20"/>
          <w:lang w:val="en-GB"/>
        </w:rPr>
        <w:t>6</w:t>
      </w:r>
      <w:r w:rsidRPr="00C52FE9">
        <w:rPr>
          <w:rFonts w:ascii="Times New Roman" w:hAnsi="Times New Roman"/>
          <w:b/>
          <w:sz w:val="20"/>
          <w:szCs w:val="20"/>
          <w:lang w:val="en-GB"/>
        </w:rPr>
        <w:t xml:space="preserve">: T302 is </w:t>
      </w:r>
      <w:r w:rsidR="00273B83" w:rsidRPr="00C52FE9">
        <w:rPr>
          <w:rFonts w:ascii="Times New Roman" w:hAnsi="Times New Roman"/>
          <w:b/>
          <w:sz w:val="20"/>
          <w:szCs w:val="20"/>
          <w:lang w:val="en-GB"/>
        </w:rPr>
        <w:t xml:space="preserve">also </w:t>
      </w:r>
      <w:r w:rsidRPr="00C52FE9">
        <w:rPr>
          <w:rFonts w:ascii="Times New Roman" w:hAnsi="Times New Roman"/>
          <w:b/>
          <w:sz w:val="20"/>
          <w:szCs w:val="20"/>
          <w:lang w:val="en-GB"/>
        </w:rPr>
        <w:t xml:space="preserve">checked </w:t>
      </w:r>
      <w:r w:rsidR="00273B83" w:rsidRPr="00C52FE9">
        <w:rPr>
          <w:rFonts w:ascii="Times New Roman" w:hAnsi="Times New Roman"/>
          <w:b/>
          <w:sz w:val="20"/>
          <w:szCs w:val="20"/>
          <w:lang w:val="en-GB"/>
        </w:rPr>
        <w:t>for each access category.</w:t>
      </w:r>
      <w:r w:rsidR="00273B83">
        <w:rPr>
          <w:rFonts w:ascii="Times New Roman" w:hAnsi="Times New Roman"/>
          <w:b/>
          <w:sz w:val="20"/>
          <w:szCs w:val="20"/>
          <w:lang w:val="en-GB"/>
        </w:rPr>
        <w:t xml:space="preserve"> </w:t>
      </w:r>
    </w:p>
    <w:p w:rsidR="005D261C" w:rsidRDefault="00B77E00" w:rsidP="00B14B6F">
      <w:pPr>
        <w:rPr>
          <w:rFonts w:ascii="Times New Roman" w:hAnsi="Times New Roman"/>
          <w:sz w:val="20"/>
          <w:szCs w:val="20"/>
          <w:lang w:val="en-GB"/>
        </w:rPr>
      </w:pPr>
      <w:r>
        <w:rPr>
          <w:rFonts w:ascii="Times New Roman" w:hAnsi="Times New Roman"/>
          <w:sz w:val="20"/>
          <w:szCs w:val="20"/>
          <w:lang w:val="en-GB"/>
        </w:rPr>
        <w:lastRenderedPageBreak/>
        <w:t xml:space="preserve">In current RRC CR for SA NR, UE behaviour upon T302 expiry or stop is only captured in the RRC resume procedure and there is no corresponding behaviour for the case of RRC connection establishment procedure. </w:t>
      </w:r>
      <w:r w:rsidR="005D261C">
        <w:rPr>
          <w:rFonts w:ascii="Times New Roman" w:hAnsi="Times New Roman"/>
          <w:sz w:val="20"/>
          <w:szCs w:val="20"/>
          <w:lang w:val="en-GB"/>
        </w:rPr>
        <w:t xml:space="preserve">Actually, the behaviour described in 5.3.13.8a is common for both RRC connection establishment and resume procedure. In order to avoid the duplication description of the same procedure, it can be moved to the UAC section. It can also be combined with the UE behaviour related to T30x expiry or stop in the same subsection. </w:t>
      </w:r>
    </w:p>
    <w:p w:rsidR="00A219F6" w:rsidRDefault="00A219F6" w:rsidP="00A219F6">
      <w:pPr>
        <w:rPr>
          <w:rFonts w:ascii="Times New Roman" w:hAnsi="Times New Roman"/>
          <w:b/>
          <w:sz w:val="20"/>
          <w:szCs w:val="20"/>
          <w:lang w:val="en-GB"/>
        </w:rPr>
      </w:pPr>
      <w:r w:rsidRPr="00A219F6">
        <w:rPr>
          <w:rFonts w:ascii="Times New Roman" w:hAnsi="Times New Roman"/>
          <w:b/>
          <w:sz w:val="20"/>
          <w:szCs w:val="20"/>
          <w:lang w:val="en-GB"/>
        </w:rPr>
        <w:t>Observation 5: UE behaviour upon T302 expiry or stop described in 5.3.13.8a is common for both RRC connection establishment and resume procedure</w:t>
      </w:r>
      <w:r>
        <w:rPr>
          <w:rFonts w:ascii="Times New Roman" w:hAnsi="Times New Roman"/>
          <w:b/>
          <w:sz w:val="20"/>
          <w:szCs w:val="20"/>
          <w:lang w:val="en-GB"/>
        </w:rPr>
        <w:t xml:space="preserve">. </w:t>
      </w:r>
    </w:p>
    <w:p w:rsidR="00A219F6" w:rsidRPr="00A219F6" w:rsidRDefault="00A219F6" w:rsidP="00A219F6">
      <w:pPr>
        <w:rPr>
          <w:b/>
        </w:rPr>
      </w:pPr>
      <w:r>
        <w:rPr>
          <w:rFonts w:ascii="Times New Roman" w:hAnsi="Times New Roman"/>
          <w:b/>
          <w:sz w:val="20"/>
          <w:szCs w:val="20"/>
          <w:lang w:val="en-GB"/>
        </w:rPr>
        <w:t xml:space="preserve">Proposal </w:t>
      </w:r>
      <w:r w:rsidR="00355DCF">
        <w:rPr>
          <w:rFonts w:ascii="Times New Roman" w:hAnsi="Times New Roman"/>
          <w:b/>
          <w:sz w:val="20"/>
          <w:szCs w:val="20"/>
          <w:lang w:val="en-GB"/>
        </w:rPr>
        <w:t>7</w:t>
      </w:r>
      <w:r>
        <w:rPr>
          <w:rFonts w:ascii="Times New Roman" w:hAnsi="Times New Roman"/>
          <w:b/>
          <w:sz w:val="20"/>
          <w:szCs w:val="20"/>
          <w:lang w:val="en-GB"/>
        </w:rPr>
        <w:t xml:space="preserve">: </w:t>
      </w:r>
      <w:r w:rsidRPr="00A219F6">
        <w:rPr>
          <w:rFonts w:ascii="Times New Roman" w:hAnsi="Times New Roman"/>
          <w:b/>
          <w:sz w:val="20"/>
          <w:szCs w:val="20"/>
          <w:lang w:val="en-GB"/>
        </w:rPr>
        <w:t>UE behaviour upon T302</w:t>
      </w:r>
      <w:r>
        <w:rPr>
          <w:rFonts w:ascii="Times New Roman" w:hAnsi="Times New Roman"/>
          <w:b/>
          <w:sz w:val="20"/>
          <w:szCs w:val="20"/>
          <w:lang w:val="en-GB"/>
        </w:rPr>
        <w:t>/T30X</w:t>
      </w:r>
      <w:r w:rsidRPr="00A219F6">
        <w:rPr>
          <w:rFonts w:ascii="Times New Roman" w:hAnsi="Times New Roman"/>
          <w:b/>
          <w:sz w:val="20"/>
          <w:szCs w:val="20"/>
          <w:lang w:val="en-GB"/>
        </w:rPr>
        <w:t xml:space="preserve"> expiry or stop</w:t>
      </w:r>
      <w:r>
        <w:rPr>
          <w:rFonts w:ascii="Times New Roman" w:hAnsi="Times New Roman"/>
          <w:b/>
          <w:sz w:val="20"/>
          <w:szCs w:val="20"/>
          <w:lang w:val="en-GB"/>
        </w:rPr>
        <w:t xml:space="preserve"> is combined in the same subsection in the UAC procedure. </w:t>
      </w:r>
    </w:p>
    <w:p w:rsidR="00A219F6" w:rsidRDefault="00A219F6" w:rsidP="00B14B6F">
      <w:pPr>
        <w:rPr>
          <w:rFonts w:ascii="Times New Roman" w:hAnsi="Times New Roman"/>
          <w:sz w:val="20"/>
          <w:szCs w:val="20"/>
        </w:rPr>
      </w:pPr>
      <w:r>
        <w:rPr>
          <w:rFonts w:ascii="Times New Roman" w:hAnsi="Times New Roman"/>
          <w:sz w:val="20"/>
          <w:szCs w:val="20"/>
        </w:rPr>
        <w:t xml:space="preserve">Since the UAC configuration is cell-specific, access control related timer T302/T30x should be stopped upon cell reselection. </w:t>
      </w:r>
    </w:p>
    <w:p w:rsidR="005D261C" w:rsidRDefault="00A219F6" w:rsidP="00B14B6F">
      <w:pPr>
        <w:rPr>
          <w:rFonts w:ascii="Times New Roman" w:hAnsi="Times New Roman"/>
          <w:sz w:val="20"/>
          <w:szCs w:val="20"/>
          <w:lang w:val="en-GB"/>
        </w:rPr>
      </w:pPr>
      <w:r w:rsidRPr="00A219F6">
        <w:rPr>
          <w:rFonts w:ascii="Times New Roman" w:hAnsi="Times New Roman"/>
          <w:b/>
          <w:sz w:val="20"/>
          <w:szCs w:val="20"/>
        </w:rPr>
        <w:t xml:space="preserve">Proposal </w:t>
      </w:r>
      <w:r w:rsidR="00355DCF">
        <w:rPr>
          <w:rFonts w:ascii="Times New Roman" w:hAnsi="Times New Roman"/>
          <w:b/>
          <w:sz w:val="20"/>
          <w:szCs w:val="20"/>
        </w:rPr>
        <w:t>8</w:t>
      </w:r>
      <w:r w:rsidRPr="00A219F6">
        <w:rPr>
          <w:rFonts w:ascii="Times New Roman" w:hAnsi="Times New Roman"/>
          <w:b/>
          <w:sz w:val="20"/>
          <w:szCs w:val="20"/>
        </w:rPr>
        <w:t xml:space="preserve">: Confirm that T302 and T30x are stopped upon cell reselection. </w:t>
      </w:r>
    </w:p>
    <w:bookmarkEnd w:id="1"/>
    <w:p w:rsidR="00E50A34" w:rsidRDefault="00355BD9">
      <w:pPr>
        <w:pStyle w:val="1"/>
        <w:jc w:val="both"/>
      </w:pPr>
      <w:r>
        <w:t>Conclusion</w:t>
      </w:r>
    </w:p>
    <w:p w:rsidR="00A219F6" w:rsidRPr="00D0435C" w:rsidRDefault="00355DCF" w:rsidP="00A219F6">
      <w:pPr>
        <w:rPr>
          <w:rFonts w:ascii="Times New Roman" w:hAnsi="Times New Roman"/>
          <w:sz w:val="20"/>
          <w:szCs w:val="20"/>
        </w:rPr>
      </w:pPr>
      <w:r>
        <w:rPr>
          <w:rFonts w:ascii="Times New Roman" w:hAnsi="Times New Roman"/>
          <w:sz w:val="20"/>
          <w:szCs w:val="20"/>
        </w:rPr>
        <w:t>Based on the following o</w:t>
      </w:r>
      <w:r w:rsidR="00A219F6" w:rsidRPr="00D0435C">
        <w:rPr>
          <w:rFonts w:ascii="Times New Roman" w:hAnsi="Times New Roman"/>
          <w:sz w:val="20"/>
          <w:szCs w:val="20"/>
        </w:rPr>
        <w:t xml:space="preserve">bservations: </w:t>
      </w:r>
    </w:p>
    <w:p w:rsidR="00355DCF" w:rsidRPr="00CA2E9B" w:rsidRDefault="00355DCF" w:rsidP="00355DCF">
      <w:pPr>
        <w:jc w:val="both"/>
        <w:rPr>
          <w:rFonts w:ascii="Times New Roman" w:hAnsi="Times New Roman"/>
          <w:b/>
          <w:sz w:val="20"/>
          <w:szCs w:val="20"/>
          <w:lang w:val="en-GB"/>
        </w:rPr>
      </w:pPr>
      <w:bookmarkStart w:id="2" w:name="_Toc494187378"/>
      <w:bookmarkEnd w:id="2"/>
      <w:r w:rsidRPr="00CA2E9B">
        <w:rPr>
          <w:rFonts w:ascii="Times New Roman" w:hAnsi="Times New Roman"/>
          <w:b/>
          <w:sz w:val="20"/>
          <w:szCs w:val="20"/>
          <w:lang w:val="en-GB"/>
        </w:rPr>
        <w:t xml:space="preserve">Observation 1: UAC is triggered upon initiation of RRC connection establishment and resume. </w:t>
      </w:r>
    </w:p>
    <w:p w:rsidR="00355DCF" w:rsidRDefault="00355DCF" w:rsidP="00355DCF">
      <w:pPr>
        <w:jc w:val="both"/>
        <w:rPr>
          <w:rFonts w:ascii="Times New Roman" w:hAnsi="Times New Roman"/>
          <w:b/>
          <w:sz w:val="20"/>
          <w:szCs w:val="20"/>
          <w:lang w:val="en-GB"/>
        </w:rPr>
      </w:pPr>
      <w:r w:rsidRPr="00B56F27">
        <w:rPr>
          <w:rFonts w:ascii="Times New Roman" w:hAnsi="Times New Roman"/>
          <w:b/>
          <w:sz w:val="20"/>
          <w:szCs w:val="20"/>
          <w:lang w:val="en-GB"/>
        </w:rPr>
        <w:t xml:space="preserve">Observation </w:t>
      </w:r>
      <w:r>
        <w:rPr>
          <w:rFonts w:ascii="Times New Roman" w:hAnsi="Times New Roman"/>
          <w:b/>
          <w:sz w:val="20"/>
          <w:szCs w:val="20"/>
          <w:lang w:val="en-GB"/>
        </w:rPr>
        <w:t>2</w:t>
      </w:r>
      <w:r w:rsidRPr="00B56F27">
        <w:rPr>
          <w:rFonts w:ascii="Times New Roman" w:hAnsi="Times New Roman"/>
          <w:b/>
          <w:sz w:val="20"/>
          <w:szCs w:val="20"/>
          <w:lang w:val="en-GB"/>
        </w:rPr>
        <w:t xml:space="preserve">: T302 is started upon reception of </w:t>
      </w:r>
      <w:r w:rsidRPr="00B56F27">
        <w:rPr>
          <w:rFonts w:ascii="Times New Roman" w:hAnsi="Times New Roman"/>
          <w:b/>
          <w:i/>
          <w:sz w:val="20"/>
          <w:szCs w:val="20"/>
          <w:lang w:val="en-GB"/>
        </w:rPr>
        <w:t>RRCReject</w:t>
      </w:r>
      <w:r w:rsidRPr="00B56F27">
        <w:rPr>
          <w:rFonts w:ascii="Times New Roman" w:hAnsi="Times New Roman"/>
          <w:b/>
          <w:sz w:val="20"/>
          <w:szCs w:val="20"/>
          <w:lang w:val="en-GB"/>
        </w:rPr>
        <w:t xml:space="preserve"> message, which </w:t>
      </w:r>
      <w:r>
        <w:rPr>
          <w:rFonts w:ascii="Times New Roman" w:hAnsi="Times New Roman"/>
          <w:b/>
          <w:sz w:val="20"/>
          <w:szCs w:val="20"/>
          <w:lang w:val="en-GB"/>
        </w:rPr>
        <w:t>is</w:t>
      </w:r>
      <w:r w:rsidRPr="00B56F27">
        <w:rPr>
          <w:rFonts w:ascii="Times New Roman" w:hAnsi="Times New Roman"/>
          <w:b/>
          <w:sz w:val="20"/>
          <w:szCs w:val="20"/>
          <w:lang w:val="en-GB"/>
        </w:rPr>
        <w:t xml:space="preserve"> captured in the connection control section. </w:t>
      </w:r>
    </w:p>
    <w:p w:rsidR="00355DCF" w:rsidRPr="00D51608" w:rsidRDefault="00355DCF" w:rsidP="00355DCF">
      <w:pPr>
        <w:jc w:val="both"/>
        <w:rPr>
          <w:rFonts w:ascii="Times New Roman" w:hAnsi="Times New Roman"/>
          <w:sz w:val="20"/>
          <w:szCs w:val="20"/>
          <w:lang w:val="en-GB"/>
        </w:rPr>
      </w:pPr>
      <w:r w:rsidRPr="00D51608">
        <w:rPr>
          <w:rFonts w:ascii="Times New Roman" w:hAnsi="Times New Roman"/>
          <w:b/>
          <w:sz w:val="20"/>
          <w:szCs w:val="20"/>
          <w:lang w:val="en-GB"/>
        </w:rPr>
        <w:t xml:space="preserve">Observation </w:t>
      </w:r>
      <w:r>
        <w:rPr>
          <w:rFonts w:ascii="Times New Roman" w:hAnsi="Times New Roman"/>
          <w:b/>
          <w:sz w:val="20"/>
          <w:szCs w:val="20"/>
          <w:lang w:val="en-GB"/>
        </w:rPr>
        <w:t>3</w:t>
      </w:r>
      <w:r w:rsidRPr="00D51608">
        <w:rPr>
          <w:rFonts w:ascii="Times New Roman" w:hAnsi="Times New Roman"/>
          <w:b/>
          <w:sz w:val="20"/>
          <w:szCs w:val="20"/>
          <w:lang w:val="en-GB"/>
        </w:rPr>
        <w:t xml:space="preserve">: </w:t>
      </w:r>
      <w:r>
        <w:rPr>
          <w:rFonts w:ascii="Times New Roman" w:hAnsi="Times New Roman"/>
          <w:b/>
          <w:sz w:val="20"/>
          <w:szCs w:val="20"/>
          <w:lang w:val="en-GB"/>
        </w:rPr>
        <w:t>T</w:t>
      </w:r>
      <w:r w:rsidRPr="00D51608">
        <w:rPr>
          <w:rFonts w:ascii="Times New Roman" w:hAnsi="Times New Roman"/>
          <w:b/>
          <w:sz w:val="20"/>
          <w:szCs w:val="20"/>
          <w:lang w:val="en-GB"/>
        </w:rPr>
        <w:t>he access control related information informed to higher layer</w:t>
      </w:r>
      <w:r>
        <w:rPr>
          <w:rFonts w:ascii="Times New Roman" w:hAnsi="Times New Roman"/>
          <w:b/>
          <w:sz w:val="20"/>
          <w:szCs w:val="20"/>
          <w:lang w:val="en-GB"/>
        </w:rPr>
        <w:t xml:space="preserve"> should consider the access categories</w:t>
      </w:r>
      <w:r w:rsidRPr="00D51608">
        <w:rPr>
          <w:rFonts w:ascii="Times New Roman" w:hAnsi="Times New Roman"/>
          <w:b/>
          <w:sz w:val="20"/>
          <w:szCs w:val="20"/>
          <w:lang w:val="en-GB"/>
        </w:rPr>
        <w:t xml:space="preserve"> </w:t>
      </w:r>
      <w:r>
        <w:rPr>
          <w:rFonts w:ascii="Times New Roman" w:hAnsi="Times New Roman"/>
          <w:b/>
          <w:sz w:val="20"/>
          <w:szCs w:val="20"/>
          <w:lang w:val="en-GB"/>
        </w:rPr>
        <w:t xml:space="preserve">and the cell reselection actions related to the access control timers have been specified </w:t>
      </w:r>
      <w:r w:rsidRPr="00D51608">
        <w:rPr>
          <w:rFonts w:ascii="Times New Roman" w:hAnsi="Times New Roman"/>
          <w:b/>
          <w:sz w:val="20"/>
          <w:szCs w:val="20"/>
          <w:lang w:val="en-GB"/>
        </w:rPr>
        <w:t xml:space="preserve">in </w:t>
      </w:r>
      <w:r>
        <w:rPr>
          <w:rFonts w:ascii="Times New Roman" w:hAnsi="Times New Roman"/>
          <w:b/>
          <w:sz w:val="20"/>
          <w:szCs w:val="20"/>
          <w:lang w:val="en-GB"/>
        </w:rPr>
        <w:t xml:space="preserve">UAC procedure. </w:t>
      </w:r>
    </w:p>
    <w:p w:rsidR="00355DCF" w:rsidRPr="00F075C5" w:rsidRDefault="00355DCF" w:rsidP="00355DCF">
      <w:pPr>
        <w:rPr>
          <w:rFonts w:ascii="Times New Roman" w:hAnsi="Times New Roman"/>
          <w:b/>
          <w:sz w:val="20"/>
          <w:szCs w:val="20"/>
          <w:lang w:val="en-GB"/>
        </w:rPr>
      </w:pPr>
      <w:r w:rsidRPr="00F075C5">
        <w:rPr>
          <w:rFonts w:ascii="Times New Roman" w:hAnsi="Times New Roman"/>
          <w:b/>
          <w:sz w:val="20"/>
          <w:szCs w:val="20"/>
          <w:lang w:val="en-GB"/>
        </w:rPr>
        <w:t xml:space="preserve">Observation 4: Whichever timer T302 or T30x is running, the access attempt of the access category is not allowed. .  </w:t>
      </w:r>
    </w:p>
    <w:p w:rsidR="00355DCF" w:rsidRDefault="00355DCF" w:rsidP="00355DCF">
      <w:pPr>
        <w:rPr>
          <w:rFonts w:ascii="Times New Roman" w:hAnsi="Times New Roman"/>
          <w:b/>
          <w:sz w:val="20"/>
          <w:szCs w:val="20"/>
          <w:lang w:val="en-GB"/>
        </w:rPr>
      </w:pPr>
      <w:r w:rsidRPr="00A219F6">
        <w:rPr>
          <w:rFonts w:ascii="Times New Roman" w:hAnsi="Times New Roman"/>
          <w:b/>
          <w:sz w:val="20"/>
          <w:szCs w:val="20"/>
          <w:lang w:val="en-GB"/>
        </w:rPr>
        <w:t>Observation 5: UE behaviour upon T302 expiry or stop described in 5.3.13.8a is common for both RRC connection establishment and resume procedure</w:t>
      </w:r>
      <w:r>
        <w:rPr>
          <w:rFonts w:ascii="Times New Roman" w:hAnsi="Times New Roman"/>
          <w:b/>
          <w:sz w:val="20"/>
          <w:szCs w:val="20"/>
          <w:lang w:val="en-GB"/>
        </w:rPr>
        <w:t xml:space="preserve">. </w:t>
      </w:r>
    </w:p>
    <w:p w:rsidR="00C13B71" w:rsidRPr="002F0DE0" w:rsidRDefault="00355DCF" w:rsidP="002F0DE0">
      <w:pPr>
        <w:rPr>
          <w:rFonts w:ascii="Times New Roman" w:hAnsi="Times New Roman"/>
          <w:sz w:val="20"/>
          <w:szCs w:val="20"/>
        </w:rPr>
      </w:pPr>
      <w:r w:rsidRPr="002F0DE0">
        <w:rPr>
          <w:rFonts w:ascii="Times New Roman" w:hAnsi="Times New Roman"/>
          <w:sz w:val="20"/>
          <w:szCs w:val="20"/>
        </w:rPr>
        <w:t>We propose:</w:t>
      </w:r>
    </w:p>
    <w:p w:rsidR="00355DCF" w:rsidRPr="00CA2E9B" w:rsidRDefault="00355DCF" w:rsidP="00355DCF">
      <w:pPr>
        <w:jc w:val="both"/>
        <w:rPr>
          <w:rFonts w:ascii="Times New Roman" w:hAnsi="Times New Roman"/>
          <w:b/>
          <w:sz w:val="20"/>
          <w:szCs w:val="20"/>
          <w:lang w:val="en-GB"/>
        </w:rPr>
      </w:pPr>
      <w:r w:rsidRPr="00CA2E9B">
        <w:rPr>
          <w:rFonts w:ascii="Times New Roman" w:hAnsi="Times New Roman"/>
          <w:b/>
          <w:sz w:val="20"/>
          <w:szCs w:val="20"/>
          <w:lang w:val="en-GB"/>
        </w:rPr>
        <w:t xml:space="preserve">Proposal1: Add one step in the initiation of RRC connection establishment and resume to trigger UAC procedure. </w:t>
      </w:r>
    </w:p>
    <w:p w:rsidR="00355DCF" w:rsidRPr="00E84B84" w:rsidRDefault="00355DCF" w:rsidP="00355DCF">
      <w:pPr>
        <w:jc w:val="both"/>
        <w:rPr>
          <w:rFonts w:ascii="Times New Roman" w:hAnsi="Times New Roman"/>
          <w:b/>
          <w:sz w:val="20"/>
          <w:szCs w:val="20"/>
          <w:lang w:val="en-GB"/>
        </w:rPr>
      </w:pPr>
      <w:r w:rsidRPr="00E84B84">
        <w:rPr>
          <w:rFonts w:ascii="Times New Roman" w:hAnsi="Times New Roman"/>
          <w:b/>
          <w:sz w:val="20"/>
          <w:szCs w:val="20"/>
          <w:lang w:val="en-GB"/>
        </w:rPr>
        <w:t xml:space="preserve">Proposal 2: T302 and T30x are stopped upon reception of </w:t>
      </w:r>
      <w:r w:rsidRPr="00E84B84">
        <w:rPr>
          <w:rFonts w:ascii="Times New Roman" w:hAnsi="Times New Roman"/>
          <w:b/>
          <w:i/>
          <w:sz w:val="20"/>
          <w:szCs w:val="20"/>
          <w:lang w:val="en-GB"/>
        </w:rPr>
        <w:t>RRCSetup</w:t>
      </w:r>
      <w:r w:rsidRPr="00E84B84">
        <w:rPr>
          <w:rFonts w:ascii="Times New Roman" w:hAnsi="Times New Roman"/>
          <w:b/>
          <w:sz w:val="20"/>
          <w:szCs w:val="20"/>
          <w:lang w:val="en-GB"/>
        </w:rPr>
        <w:t xml:space="preserve">. </w:t>
      </w:r>
    </w:p>
    <w:p w:rsidR="00355DCF" w:rsidRPr="00E84B84" w:rsidRDefault="00355DCF" w:rsidP="00355DCF">
      <w:pPr>
        <w:jc w:val="both"/>
        <w:rPr>
          <w:rFonts w:ascii="Times New Roman" w:hAnsi="Times New Roman"/>
          <w:b/>
          <w:sz w:val="20"/>
          <w:szCs w:val="20"/>
          <w:lang w:val="en-GB"/>
        </w:rPr>
      </w:pPr>
      <w:r w:rsidRPr="00E84B84">
        <w:rPr>
          <w:rFonts w:ascii="Times New Roman" w:hAnsi="Times New Roman"/>
          <w:b/>
          <w:sz w:val="20"/>
          <w:szCs w:val="20"/>
          <w:lang w:val="en-GB"/>
        </w:rPr>
        <w:t xml:space="preserve">Proposal 3: T302 and T30x are stopped upon reception of </w:t>
      </w:r>
      <w:r w:rsidRPr="00E84B84">
        <w:rPr>
          <w:rFonts w:ascii="Times New Roman" w:hAnsi="Times New Roman"/>
          <w:b/>
          <w:i/>
          <w:sz w:val="20"/>
          <w:szCs w:val="20"/>
          <w:lang w:val="en-GB"/>
        </w:rPr>
        <w:t>RRCResume</w:t>
      </w:r>
      <w:r w:rsidRPr="00E84B84">
        <w:rPr>
          <w:rFonts w:ascii="Times New Roman" w:hAnsi="Times New Roman"/>
          <w:b/>
          <w:sz w:val="20"/>
          <w:szCs w:val="20"/>
          <w:lang w:val="en-GB"/>
        </w:rPr>
        <w:t xml:space="preserve">. </w:t>
      </w:r>
    </w:p>
    <w:p w:rsidR="00355DCF" w:rsidRPr="00B35214" w:rsidRDefault="00355DCF" w:rsidP="00355DCF">
      <w:pPr>
        <w:jc w:val="both"/>
        <w:rPr>
          <w:rFonts w:ascii="Times New Roman" w:hAnsi="Times New Roman"/>
          <w:b/>
          <w:sz w:val="20"/>
          <w:szCs w:val="20"/>
          <w:lang w:val="en-GB"/>
        </w:rPr>
      </w:pPr>
      <w:r w:rsidRPr="00B35214">
        <w:rPr>
          <w:rFonts w:ascii="Times New Roman" w:hAnsi="Times New Roman"/>
          <w:b/>
          <w:sz w:val="20"/>
          <w:szCs w:val="20"/>
          <w:lang w:val="en-GB"/>
        </w:rPr>
        <w:t xml:space="preserve">Proposal 4: When </w:t>
      </w:r>
      <w:r w:rsidRPr="00B35214">
        <w:rPr>
          <w:rFonts w:ascii="Times New Roman" w:hAnsi="Times New Roman"/>
          <w:b/>
          <w:i/>
          <w:sz w:val="20"/>
          <w:szCs w:val="20"/>
          <w:lang w:val="en-GB"/>
        </w:rPr>
        <w:t>RRCReject</w:t>
      </w:r>
      <w:r w:rsidRPr="00B35214">
        <w:rPr>
          <w:rFonts w:ascii="Times New Roman" w:hAnsi="Times New Roman"/>
          <w:b/>
          <w:sz w:val="20"/>
          <w:szCs w:val="20"/>
          <w:lang w:val="en-GB"/>
        </w:rPr>
        <w:t xml:space="preserve"> message is received, access barring for all the access categories is applicable.</w:t>
      </w:r>
    </w:p>
    <w:p w:rsidR="00355DCF" w:rsidRPr="00B35214" w:rsidRDefault="00355DCF" w:rsidP="00355DCF">
      <w:pPr>
        <w:jc w:val="both"/>
        <w:rPr>
          <w:rFonts w:ascii="Times New Roman" w:hAnsi="Times New Roman"/>
          <w:b/>
          <w:sz w:val="20"/>
          <w:szCs w:val="20"/>
          <w:lang w:val="en-GB"/>
        </w:rPr>
      </w:pPr>
      <w:r w:rsidRPr="00B35214">
        <w:rPr>
          <w:rFonts w:ascii="Times New Roman" w:hAnsi="Times New Roman"/>
          <w:b/>
          <w:sz w:val="20"/>
          <w:szCs w:val="20"/>
          <w:lang w:val="en-GB"/>
        </w:rPr>
        <w:t xml:space="preserve">Proposal 5: </w:t>
      </w:r>
      <w:r w:rsidR="00C52FE9">
        <w:rPr>
          <w:rFonts w:ascii="Times New Roman" w:hAnsi="Times New Roman"/>
          <w:b/>
          <w:sz w:val="20"/>
          <w:szCs w:val="20"/>
          <w:lang w:val="en-GB"/>
        </w:rPr>
        <w:t>T</w:t>
      </w:r>
      <w:bookmarkStart w:id="3" w:name="_GoBack"/>
      <w:bookmarkEnd w:id="3"/>
      <w:r w:rsidRPr="00B35214">
        <w:rPr>
          <w:rFonts w:ascii="Times New Roman" w:hAnsi="Times New Roman"/>
          <w:b/>
          <w:sz w:val="20"/>
          <w:szCs w:val="20"/>
          <w:lang w:val="en-GB"/>
        </w:rPr>
        <w:t xml:space="preserve">here is no need to specify the cell reselection actions related to the access control timer in the RRC connection establishment/resume procedure.  </w:t>
      </w:r>
    </w:p>
    <w:p w:rsidR="00355DCF" w:rsidRDefault="00355DCF" w:rsidP="00355DCF">
      <w:pPr>
        <w:rPr>
          <w:rFonts w:ascii="Times New Roman" w:hAnsi="Times New Roman"/>
          <w:b/>
          <w:sz w:val="20"/>
          <w:szCs w:val="20"/>
          <w:lang w:val="en-GB"/>
        </w:rPr>
      </w:pPr>
      <w:r w:rsidRPr="00F075C5">
        <w:rPr>
          <w:rFonts w:ascii="Times New Roman" w:hAnsi="Times New Roman"/>
          <w:b/>
          <w:sz w:val="20"/>
          <w:szCs w:val="20"/>
          <w:lang w:val="en-GB"/>
        </w:rPr>
        <w:t>Proposal 6: T302 is also checked for each access category.</w:t>
      </w:r>
      <w:r>
        <w:rPr>
          <w:rFonts w:ascii="Times New Roman" w:hAnsi="Times New Roman"/>
          <w:b/>
          <w:sz w:val="20"/>
          <w:szCs w:val="20"/>
          <w:lang w:val="en-GB"/>
        </w:rPr>
        <w:t xml:space="preserve"> </w:t>
      </w:r>
    </w:p>
    <w:p w:rsidR="00355DCF" w:rsidRPr="00A219F6" w:rsidRDefault="00355DCF" w:rsidP="00355DCF">
      <w:pPr>
        <w:rPr>
          <w:b/>
        </w:rPr>
      </w:pPr>
      <w:r>
        <w:rPr>
          <w:rFonts w:ascii="Times New Roman" w:hAnsi="Times New Roman"/>
          <w:b/>
          <w:sz w:val="20"/>
          <w:szCs w:val="20"/>
          <w:lang w:val="en-GB"/>
        </w:rPr>
        <w:t xml:space="preserve">Proposal 7: </w:t>
      </w:r>
      <w:r w:rsidRPr="00A219F6">
        <w:rPr>
          <w:rFonts w:ascii="Times New Roman" w:hAnsi="Times New Roman"/>
          <w:b/>
          <w:sz w:val="20"/>
          <w:szCs w:val="20"/>
          <w:lang w:val="en-GB"/>
        </w:rPr>
        <w:t>UE behaviour upon T302</w:t>
      </w:r>
      <w:r>
        <w:rPr>
          <w:rFonts w:ascii="Times New Roman" w:hAnsi="Times New Roman"/>
          <w:b/>
          <w:sz w:val="20"/>
          <w:szCs w:val="20"/>
          <w:lang w:val="en-GB"/>
        </w:rPr>
        <w:t>/T30X</w:t>
      </w:r>
      <w:r w:rsidRPr="00A219F6">
        <w:rPr>
          <w:rFonts w:ascii="Times New Roman" w:hAnsi="Times New Roman"/>
          <w:b/>
          <w:sz w:val="20"/>
          <w:szCs w:val="20"/>
          <w:lang w:val="en-GB"/>
        </w:rPr>
        <w:t xml:space="preserve"> expiry or stop</w:t>
      </w:r>
      <w:r>
        <w:rPr>
          <w:rFonts w:ascii="Times New Roman" w:hAnsi="Times New Roman"/>
          <w:b/>
          <w:sz w:val="20"/>
          <w:szCs w:val="20"/>
          <w:lang w:val="en-GB"/>
        </w:rPr>
        <w:t xml:space="preserve"> is combined in the same subsection in the UAC procedure. </w:t>
      </w:r>
    </w:p>
    <w:p w:rsidR="00355DCF" w:rsidRDefault="00355DCF" w:rsidP="00355DCF">
      <w:pPr>
        <w:rPr>
          <w:rFonts w:ascii="Times New Roman" w:hAnsi="Times New Roman"/>
          <w:b/>
          <w:sz w:val="20"/>
          <w:szCs w:val="20"/>
        </w:rPr>
      </w:pPr>
      <w:r w:rsidRPr="00A219F6">
        <w:rPr>
          <w:rFonts w:ascii="Times New Roman" w:hAnsi="Times New Roman"/>
          <w:b/>
          <w:sz w:val="20"/>
          <w:szCs w:val="20"/>
        </w:rPr>
        <w:t xml:space="preserve">Proposal </w:t>
      </w:r>
      <w:r>
        <w:rPr>
          <w:rFonts w:ascii="Times New Roman" w:hAnsi="Times New Roman"/>
          <w:b/>
          <w:sz w:val="20"/>
          <w:szCs w:val="20"/>
        </w:rPr>
        <w:t>8</w:t>
      </w:r>
      <w:r w:rsidRPr="00A219F6">
        <w:rPr>
          <w:rFonts w:ascii="Times New Roman" w:hAnsi="Times New Roman"/>
          <w:b/>
          <w:sz w:val="20"/>
          <w:szCs w:val="20"/>
        </w:rPr>
        <w:t xml:space="preserve">: Confirm that T302 and T30x are stopped upon cell reselection. </w:t>
      </w:r>
    </w:p>
    <w:p w:rsidR="002F0DE0" w:rsidRPr="002F0DE0" w:rsidRDefault="002F0DE0" w:rsidP="00355DCF">
      <w:pPr>
        <w:rPr>
          <w:rFonts w:ascii="Times New Roman" w:hAnsi="Times New Roman"/>
          <w:sz w:val="20"/>
          <w:szCs w:val="20"/>
        </w:rPr>
      </w:pPr>
      <w:r w:rsidRPr="002F0DE0">
        <w:rPr>
          <w:rFonts w:ascii="Times New Roman" w:hAnsi="Times New Roman"/>
          <w:sz w:val="20"/>
          <w:szCs w:val="20"/>
        </w:rPr>
        <w:t xml:space="preserve">The CR is provided in the appendix. </w:t>
      </w:r>
    </w:p>
    <w:p w:rsidR="002F0DE0" w:rsidRDefault="00D0435C" w:rsidP="00D0435C">
      <w:pPr>
        <w:pStyle w:val="1"/>
        <w:jc w:val="both"/>
      </w:pPr>
      <w:r>
        <w:lastRenderedPageBreak/>
        <w:t>Appendix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jc w:val="center"/>
              <w:rPr>
                <w:noProof/>
              </w:rPr>
            </w:pPr>
            <w:r>
              <w:rPr>
                <w:b/>
                <w:noProof/>
                <w:sz w:val="32"/>
              </w:rPr>
              <w:t>CHANGE REQUEST</w:t>
            </w: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sz w:val="8"/>
                <w:szCs w:val="8"/>
              </w:rPr>
            </w:pPr>
          </w:p>
        </w:tc>
      </w:tr>
      <w:tr w:rsidR="002F0DE0" w:rsidTr="00092A3D">
        <w:tc>
          <w:tcPr>
            <w:tcW w:w="142" w:type="dxa"/>
            <w:tcBorders>
              <w:left w:val="single" w:sz="4" w:space="0" w:color="auto"/>
            </w:tcBorders>
          </w:tcPr>
          <w:p w:rsidR="002F0DE0" w:rsidRDefault="002F0DE0" w:rsidP="00092A3D">
            <w:pPr>
              <w:pStyle w:val="CRCoverPage"/>
              <w:spacing w:after="0"/>
              <w:jc w:val="right"/>
              <w:rPr>
                <w:noProof/>
              </w:rPr>
            </w:pPr>
          </w:p>
        </w:tc>
        <w:tc>
          <w:tcPr>
            <w:tcW w:w="2126" w:type="dxa"/>
            <w:shd w:val="pct30" w:color="FFFF00" w:fill="auto"/>
          </w:tcPr>
          <w:p w:rsidR="002F0DE0" w:rsidRDefault="002F0DE0" w:rsidP="00092A3D">
            <w:pPr>
              <w:pStyle w:val="CRCoverPage"/>
              <w:spacing w:after="0"/>
              <w:rPr>
                <w:b/>
                <w:noProof/>
                <w:sz w:val="28"/>
              </w:rPr>
            </w:pPr>
            <w:r>
              <w:rPr>
                <w:b/>
                <w:noProof/>
                <w:sz w:val="28"/>
              </w:rPr>
              <w:t>38.331</w:t>
            </w:r>
          </w:p>
        </w:tc>
        <w:tc>
          <w:tcPr>
            <w:tcW w:w="709" w:type="dxa"/>
          </w:tcPr>
          <w:p w:rsidR="002F0DE0" w:rsidRDefault="002F0DE0" w:rsidP="00092A3D">
            <w:pPr>
              <w:pStyle w:val="CRCoverPage"/>
              <w:spacing w:after="0"/>
              <w:jc w:val="center"/>
              <w:rPr>
                <w:noProof/>
              </w:rPr>
            </w:pPr>
            <w:r>
              <w:rPr>
                <w:b/>
                <w:noProof/>
                <w:sz w:val="28"/>
              </w:rPr>
              <w:t>CR</w:t>
            </w:r>
          </w:p>
        </w:tc>
        <w:tc>
          <w:tcPr>
            <w:tcW w:w="1276" w:type="dxa"/>
            <w:shd w:val="pct30" w:color="FFFF00" w:fill="auto"/>
          </w:tcPr>
          <w:p w:rsidR="002F0DE0" w:rsidRDefault="002F0DE0" w:rsidP="00092A3D">
            <w:pPr>
              <w:pStyle w:val="CRCoverPage"/>
              <w:spacing w:after="0"/>
              <w:rPr>
                <w:noProof/>
              </w:rPr>
            </w:pPr>
            <w:r>
              <w:rPr>
                <w:b/>
                <w:noProof/>
                <w:sz w:val="28"/>
              </w:rPr>
              <w:t>CRNum</w:t>
            </w:r>
          </w:p>
        </w:tc>
        <w:tc>
          <w:tcPr>
            <w:tcW w:w="709" w:type="dxa"/>
          </w:tcPr>
          <w:p w:rsidR="002F0DE0" w:rsidRDefault="002F0DE0" w:rsidP="00092A3D">
            <w:pPr>
              <w:pStyle w:val="CRCoverPage"/>
              <w:tabs>
                <w:tab w:val="right" w:pos="625"/>
              </w:tabs>
              <w:spacing w:after="0"/>
              <w:jc w:val="center"/>
              <w:rPr>
                <w:noProof/>
              </w:rPr>
            </w:pPr>
            <w:r>
              <w:rPr>
                <w:b/>
                <w:bCs/>
                <w:noProof/>
                <w:sz w:val="28"/>
              </w:rPr>
              <w:t>rev</w:t>
            </w:r>
          </w:p>
        </w:tc>
        <w:tc>
          <w:tcPr>
            <w:tcW w:w="425" w:type="dxa"/>
            <w:shd w:val="pct30" w:color="FFFF00" w:fill="auto"/>
          </w:tcPr>
          <w:p w:rsidR="002F0DE0" w:rsidRDefault="002F0DE0" w:rsidP="00092A3D">
            <w:pPr>
              <w:pStyle w:val="CRCoverPage"/>
              <w:spacing w:after="0"/>
              <w:jc w:val="center"/>
              <w:rPr>
                <w:b/>
                <w:noProof/>
              </w:rPr>
            </w:pPr>
            <w:r>
              <w:rPr>
                <w:b/>
                <w:noProof/>
                <w:sz w:val="32"/>
              </w:rPr>
              <w:t>-</w:t>
            </w:r>
          </w:p>
        </w:tc>
        <w:tc>
          <w:tcPr>
            <w:tcW w:w="2693" w:type="dxa"/>
          </w:tcPr>
          <w:p w:rsidR="002F0DE0" w:rsidRDefault="002F0DE0" w:rsidP="00092A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0DE0" w:rsidRDefault="002F0DE0" w:rsidP="00F075C5">
            <w:pPr>
              <w:pStyle w:val="CRCoverPage"/>
              <w:spacing w:after="0"/>
              <w:jc w:val="center"/>
              <w:rPr>
                <w:noProof/>
              </w:rPr>
            </w:pPr>
            <w:r w:rsidRPr="004436B9">
              <w:rPr>
                <w:b/>
                <w:noProof/>
                <w:sz w:val="32"/>
                <w:highlight w:val="yellow"/>
              </w:rPr>
              <w:t>15.</w:t>
            </w:r>
            <w:r w:rsidR="00F075C5">
              <w:rPr>
                <w:b/>
                <w:noProof/>
                <w:sz w:val="32"/>
                <w:highlight w:val="yellow"/>
              </w:rPr>
              <w:t>2</w:t>
            </w:r>
            <w:r w:rsidRPr="004436B9">
              <w:rPr>
                <w:b/>
                <w:noProof/>
                <w:sz w:val="32"/>
                <w:highlight w:val="yellow"/>
              </w:rPr>
              <w:t>.0</w:t>
            </w:r>
          </w:p>
        </w:tc>
        <w:tc>
          <w:tcPr>
            <w:tcW w:w="143" w:type="dxa"/>
            <w:tcBorders>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top w:val="single" w:sz="4" w:space="0" w:color="auto"/>
            </w:tcBorders>
          </w:tcPr>
          <w:p w:rsidR="002F0DE0" w:rsidRPr="00F25D98" w:rsidRDefault="002F0DE0" w:rsidP="00092A3D">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2F0DE0" w:rsidTr="00092A3D">
        <w:tc>
          <w:tcPr>
            <w:tcW w:w="9641" w:type="dxa"/>
            <w:gridSpan w:val="9"/>
          </w:tcPr>
          <w:p w:rsidR="002F0DE0" w:rsidRDefault="002F0DE0" w:rsidP="00092A3D">
            <w:pPr>
              <w:pStyle w:val="CRCoverPage"/>
              <w:spacing w:after="0"/>
              <w:rPr>
                <w:noProof/>
                <w:sz w:val="8"/>
                <w:szCs w:val="8"/>
              </w:rPr>
            </w:pPr>
          </w:p>
        </w:tc>
      </w:tr>
    </w:tbl>
    <w:p w:rsidR="002F0DE0" w:rsidRDefault="002F0DE0" w:rsidP="002F0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DE0" w:rsidTr="00092A3D">
        <w:tc>
          <w:tcPr>
            <w:tcW w:w="2835" w:type="dxa"/>
          </w:tcPr>
          <w:p w:rsidR="002F0DE0" w:rsidRDefault="002F0DE0" w:rsidP="00092A3D">
            <w:pPr>
              <w:pStyle w:val="CRCoverPage"/>
              <w:tabs>
                <w:tab w:val="right" w:pos="2751"/>
              </w:tabs>
              <w:spacing w:after="0"/>
              <w:rPr>
                <w:b/>
                <w:i/>
                <w:noProof/>
              </w:rPr>
            </w:pPr>
            <w:r>
              <w:rPr>
                <w:b/>
                <w:i/>
                <w:noProof/>
              </w:rPr>
              <w:t>Proposed change affects:</w:t>
            </w:r>
          </w:p>
        </w:tc>
        <w:tc>
          <w:tcPr>
            <w:tcW w:w="1418" w:type="dxa"/>
          </w:tcPr>
          <w:p w:rsidR="002F0DE0" w:rsidRDefault="002F0DE0" w:rsidP="00092A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DE0" w:rsidRDefault="002F0DE0" w:rsidP="00092A3D">
            <w:pPr>
              <w:pStyle w:val="CRCoverPage"/>
              <w:spacing w:after="0"/>
              <w:jc w:val="center"/>
              <w:rPr>
                <w:b/>
                <w:caps/>
                <w:noProof/>
              </w:rPr>
            </w:pPr>
          </w:p>
        </w:tc>
        <w:tc>
          <w:tcPr>
            <w:tcW w:w="709" w:type="dxa"/>
            <w:tcBorders>
              <w:left w:val="single" w:sz="4" w:space="0" w:color="auto"/>
            </w:tcBorders>
          </w:tcPr>
          <w:p w:rsidR="002F0DE0" w:rsidRDefault="002F0DE0" w:rsidP="00092A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caps/>
                <w:noProof/>
              </w:rPr>
            </w:pPr>
          </w:p>
        </w:tc>
        <w:tc>
          <w:tcPr>
            <w:tcW w:w="2126" w:type="dxa"/>
          </w:tcPr>
          <w:p w:rsidR="002F0DE0" w:rsidRDefault="002F0DE0" w:rsidP="00092A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DE0" w:rsidRDefault="002F0DE0" w:rsidP="00092A3D">
            <w:pPr>
              <w:pStyle w:val="CRCoverPage"/>
              <w:spacing w:after="0"/>
              <w:jc w:val="center"/>
              <w:rPr>
                <w:b/>
                <w:caps/>
                <w:noProof/>
              </w:rPr>
            </w:pPr>
          </w:p>
        </w:tc>
        <w:tc>
          <w:tcPr>
            <w:tcW w:w="1418" w:type="dxa"/>
            <w:tcBorders>
              <w:left w:val="nil"/>
            </w:tcBorders>
          </w:tcPr>
          <w:p w:rsidR="002F0DE0" w:rsidRDefault="002F0DE0" w:rsidP="00092A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bCs/>
                <w:caps/>
                <w:noProof/>
              </w:rPr>
            </w:pPr>
          </w:p>
        </w:tc>
      </w:tr>
    </w:tbl>
    <w:p w:rsidR="002F0DE0" w:rsidRDefault="002F0DE0" w:rsidP="002F0D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F0DE0" w:rsidTr="00092A3D">
        <w:tc>
          <w:tcPr>
            <w:tcW w:w="9641" w:type="dxa"/>
            <w:gridSpan w:val="11"/>
          </w:tcPr>
          <w:p w:rsidR="002F0DE0" w:rsidRDefault="002F0DE0" w:rsidP="00092A3D">
            <w:pPr>
              <w:pStyle w:val="CRCoverPage"/>
              <w:spacing w:after="0"/>
              <w:rPr>
                <w:noProof/>
                <w:sz w:val="8"/>
                <w:szCs w:val="8"/>
              </w:rPr>
            </w:pPr>
          </w:p>
        </w:tc>
      </w:tr>
      <w:tr w:rsidR="002F0DE0" w:rsidTr="00092A3D">
        <w:tc>
          <w:tcPr>
            <w:tcW w:w="1843" w:type="dxa"/>
            <w:tcBorders>
              <w:top w:val="single" w:sz="4" w:space="0" w:color="auto"/>
              <w:left w:val="single" w:sz="4" w:space="0" w:color="auto"/>
            </w:tcBorders>
          </w:tcPr>
          <w:p w:rsidR="002F0DE0" w:rsidRDefault="002F0DE0" w:rsidP="00092A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0DE0" w:rsidRDefault="002F0DE0" w:rsidP="002F0DE0">
            <w:pPr>
              <w:pStyle w:val="CRCoverPage"/>
              <w:spacing w:after="0"/>
              <w:ind w:left="100"/>
              <w:rPr>
                <w:noProof/>
              </w:rPr>
            </w:pPr>
            <w:r>
              <w:rPr>
                <w:noProof/>
              </w:rPr>
              <w:t xml:space="preserve">Corrections on Connection Control and UAC  </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Mediatek Inc.</w:t>
            </w: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RAN2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Work item code:</w:t>
            </w:r>
          </w:p>
        </w:tc>
        <w:tc>
          <w:tcPr>
            <w:tcW w:w="3260" w:type="dxa"/>
            <w:gridSpan w:val="5"/>
            <w:shd w:val="pct30" w:color="FFFF00" w:fill="auto"/>
          </w:tcPr>
          <w:p w:rsidR="002F0DE0" w:rsidRDefault="002F0DE0" w:rsidP="00092A3D">
            <w:pPr>
              <w:pStyle w:val="CRCoverPage"/>
              <w:spacing w:after="0"/>
              <w:ind w:left="100"/>
              <w:rPr>
                <w:noProof/>
              </w:rPr>
            </w:pPr>
            <w:r w:rsidRPr="00A21C0F">
              <w:rPr>
                <w:noProof/>
              </w:rPr>
              <w:t>NR_newRAT-Core</w:t>
            </w:r>
          </w:p>
        </w:tc>
        <w:tc>
          <w:tcPr>
            <w:tcW w:w="994" w:type="dxa"/>
            <w:gridSpan w:val="2"/>
            <w:tcBorders>
              <w:left w:val="nil"/>
            </w:tcBorders>
          </w:tcPr>
          <w:p w:rsidR="002F0DE0" w:rsidRDefault="002F0DE0" w:rsidP="00092A3D">
            <w:pPr>
              <w:pStyle w:val="CRCoverPage"/>
              <w:spacing w:after="0"/>
              <w:ind w:right="100"/>
              <w:rPr>
                <w:noProof/>
              </w:rPr>
            </w:pPr>
          </w:p>
        </w:tc>
        <w:tc>
          <w:tcPr>
            <w:tcW w:w="1417" w:type="dxa"/>
            <w:gridSpan w:val="2"/>
            <w:tcBorders>
              <w:left w:val="nil"/>
            </w:tcBorders>
          </w:tcPr>
          <w:p w:rsidR="002F0DE0" w:rsidRDefault="002F0DE0" w:rsidP="00092A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2018-06-22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1560" w:type="dxa"/>
            <w:gridSpan w:val="4"/>
          </w:tcPr>
          <w:p w:rsidR="002F0DE0" w:rsidRDefault="002F0DE0" w:rsidP="00092A3D">
            <w:pPr>
              <w:pStyle w:val="CRCoverPage"/>
              <w:spacing w:after="0"/>
              <w:rPr>
                <w:noProof/>
                <w:sz w:val="8"/>
                <w:szCs w:val="8"/>
              </w:rPr>
            </w:pPr>
          </w:p>
        </w:tc>
        <w:tc>
          <w:tcPr>
            <w:tcW w:w="2694" w:type="dxa"/>
            <w:gridSpan w:val="3"/>
          </w:tcPr>
          <w:p w:rsidR="002F0DE0" w:rsidRDefault="002F0DE0" w:rsidP="00092A3D">
            <w:pPr>
              <w:pStyle w:val="CRCoverPage"/>
              <w:spacing w:after="0"/>
              <w:rPr>
                <w:noProof/>
                <w:sz w:val="8"/>
                <w:szCs w:val="8"/>
              </w:rPr>
            </w:pPr>
          </w:p>
        </w:tc>
        <w:tc>
          <w:tcPr>
            <w:tcW w:w="1417" w:type="dxa"/>
            <w:gridSpan w:val="2"/>
          </w:tcPr>
          <w:p w:rsidR="002F0DE0" w:rsidRDefault="002F0DE0" w:rsidP="00092A3D">
            <w:pPr>
              <w:pStyle w:val="CRCoverPage"/>
              <w:spacing w:after="0"/>
              <w:rPr>
                <w:noProof/>
                <w:sz w:val="8"/>
                <w:szCs w:val="8"/>
              </w:rPr>
            </w:pPr>
          </w:p>
        </w:tc>
        <w:tc>
          <w:tcPr>
            <w:tcW w:w="2127" w:type="dxa"/>
            <w:tcBorders>
              <w:right w:val="single" w:sz="4" w:space="0" w:color="auto"/>
            </w:tcBorders>
          </w:tcPr>
          <w:p w:rsidR="002F0DE0" w:rsidRDefault="002F0DE0" w:rsidP="00092A3D">
            <w:pPr>
              <w:pStyle w:val="CRCoverPage"/>
              <w:spacing w:after="0"/>
              <w:rPr>
                <w:noProof/>
                <w:sz w:val="8"/>
                <w:szCs w:val="8"/>
              </w:rPr>
            </w:pPr>
          </w:p>
        </w:tc>
      </w:tr>
      <w:tr w:rsidR="002F0DE0" w:rsidTr="00092A3D">
        <w:trPr>
          <w:cantSplit/>
        </w:trPr>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Category:</w:t>
            </w:r>
          </w:p>
        </w:tc>
        <w:tc>
          <w:tcPr>
            <w:tcW w:w="425" w:type="dxa"/>
            <w:shd w:val="pct30" w:color="FFFF00" w:fill="auto"/>
          </w:tcPr>
          <w:p w:rsidR="002F0DE0" w:rsidRDefault="002F0DE0" w:rsidP="00092A3D">
            <w:pPr>
              <w:pStyle w:val="CRCoverPage"/>
              <w:spacing w:after="0"/>
              <w:ind w:left="100"/>
              <w:rPr>
                <w:b/>
                <w:noProof/>
              </w:rPr>
            </w:pPr>
            <w:r>
              <w:rPr>
                <w:b/>
                <w:noProof/>
              </w:rPr>
              <w:t>F</w:t>
            </w:r>
          </w:p>
        </w:tc>
        <w:tc>
          <w:tcPr>
            <w:tcW w:w="3829" w:type="dxa"/>
            <w:gridSpan w:val="6"/>
            <w:tcBorders>
              <w:left w:val="nil"/>
            </w:tcBorders>
          </w:tcPr>
          <w:p w:rsidR="002F0DE0" w:rsidRDefault="002F0DE0" w:rsidP="00092A3D">
            <w:pPr>
              <w:pStyle w:val="CRCoverPage"/>
              <w:spacing w:after="0"/>
              <w:rPr>
                <w:noProof/>
              </w:rPr>
            </w:pPr>
          </w:p>
        </w:tc>
        <w:tc>
          <w:tcPr>
            <w:tcW w:w="1417" w:type="dxa"/>
            <w:gridSpan w:val="2"/>
            <w:tcBorders>
              <w:left w:val="nil"/>
            </w:tcBorders>
          </w:tcPr>
          <w:p w:rsidR="002F0DE0" w:rsidRDefault="002F0DE0" w:rsidP="00092A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Rel-15</w:t>
            </w:r>
          </w:p>
        </w:tc>
      </w:tr>
      <w:tr w:rsidR="002F0DE0" w:rsidTr="00092A3D">
        <w:tc>
          <w:tcPr>
            <w:tcW w:w="1843" w:type="dxa"/>
            <w:tcBorders>
              <w:left w:val="single" w:sz="4" w:space="0" w:color="auto"/>
              <w:bottom w:val="single" w:sz="4" w:space="0" w:color="auto"/>
            </w:tcBorders>
          </w:tcPr>
          <w:p w:rsidR="002F0DE0" w:rsidRDefault="002F0DE0" w:rsidP="00092A3D">
            <w:pPr>
              <w:pStyle w:val="CRCoverPage"/>
              <w:spacing w:after="0"/>
              <w:rPr>
                <w:b/>
                <w:i/>
                <w:noProof/>
              </w:rPr>
            </w:pPr>
          </w:p>
        </w:tc>
        <w:tc>
          <w:tcPr>
            <w:tcW w:w="4678" w:type="dxa"/>
            <w:gridSpan w:val="8"/>
            <w:tcBorders>
              <w:bottom w:val="single" w:sz="4" w:space="0" w:color="auto"/>
            </w:tcBorders>
          </w:tcPr>
          <w:p w:rsidR="002F0DE0" w:rsidRDefault="002F0DE0" w:rsidP="00092A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DE0" w:rsidRDefault="002F0DE0" w:rsidP="00092A3D">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2F0DE0" w:rsidRPr="007C2097" w:rsidRDefault="002F0DE0" w:rsidP="00092A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DE0" w:rsidTr="00092A3D">
        <w:tc>
          <w:tcPr>
            <w:tcW w:w="1843" w:type="dxa"/>
          </w:tcPr>
          <w:p w:rsidR="002F0DE0" w:rsidRDefault="002F0DE0" w:rsidP="00092A3D">
            <w:pPr>
              <w:pStyle w:val="CRCoverPage"/>
              <w:spacing w:after="0"/>
              <w:rPr>
                <w:b/>
                <w:i/>
                <w:noProof/>
                <w:sz w:val="8"/>
                <w:szCs w:val="8"/>
              </w:rPr>
            </w:pPr>
          </w:p>
        </w:tc>
        <w:tc>
          <w:tcPr>
            <w:tcW w:w="7798" w:type="dxa"/>
            <w:gridSpan w:val="10"/>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Pr="00EC5992" w:rsidRDefault="002F0DE0" w:rsidP="00092A3D">
            <w:pPr>
              <w:spacing w:after="0"/>
              <w:rPr>
                <w:rFonts w:ascii="Arial" w:hAnsi="Arial" w:cs="Arial"/>
              </w:rPr>
            </w:pPr>
            <w:r w:rsidRPr="00EC5992">
              <w:rPr>
                <w:rFonts w:ascii="Arial" w:hAnsi="Arial" w:cs="Arial"/>
              </w:rPr>
              <w:t>Reason for change:</w:t>
            </w:r>
          </w:p>
        </w:tc>
        <w:tc>
          <w:tcPr>
            <w:tcW w:w="7373" w:type="dxa"/>
            <w:gridSpan w:val="9"/>
            <w:tcBorders>
              <w:top w:val="single" w:sz="4" w:space="0" w:color="auto"/>
              <w:right w:val="single" w:sz="4" w:space="0" w:color="auto"/>
            </w:tcBorders>
            <w:shd w:val="pct30" w:color="FFFF00" w:fill="auto"/>
          </w:tcPr>
          <w:p w:rsidR="002F0DE0" w:rsidRPr="003A6E55" w:rsidRDefault="002F0DE0" w:rsidP="00092A3D">
            <w:pPr>
              <w:spacing w:after="0"/>
              <w:jc w:val="both"/>
              <w:rPr>
                <w:rFonts w:ascii="Arial" w:hAnsi="Arial" w:cs="Arial"/>
                <w:sz w:val="20"/>
                <w:szCs w:val="20"/>
                <w:lang w:val="en-GB"/>
              </w:rPr>
            </w:pPr>
            <w:r w:rsidRPr="003A6E55">
              <w:rPr>
                <w:rFonts w:ascii="Arial" w:hAnsi="Arial" w:cs="Arial"/>
                <w:sz w:val="20"/>
                <w:szCs w:val="20"/>
                <w:lang w:val="en-GB"/>
              </w:rPr>
              <w:t xml:space="preserve">In current RRC CR for SA NR, </w:t>
            </w:r>
            <w:r w:rsidR="00182CE3" w:rsidRPr="003A6E55">
              <w:rPr>
                <w:rFonts w:ascii="Arial" w:hAnsi="Arial" w:cs="Arial"/>
                <w:sz w:val="20"/>
                <w:szCs w:val="20"/>
                <w:lang w:val="en-GB"/>
              </w:rPr>
              <w:t>t</w:t>
            </w:r>
            <w:r w:rsidRPr="003A6E55">
              <w:rPr>
                <w:rFonts w:ascii="Arial" w:hAnsi="Arial" w:cs="Arial"/>
                <w:sz w:val="20"/>
                <w:szCs w:val="20"/>
                <w:lang w:val="en-GB"/>
              </w:rPr>
              <w:t xml:space="preserve">he triggering the access control </w:t>
            </w:r>
            <w:r w:rsidR="00182CE3" w:rsidRPr="003A6E55">
              <w:rPr>
                <w:rFonts w:ascii="Arial" w:hAnsi="Arial" w:cs="Arial"/>
                <w:sz w:val="20"/>
                <w:szCs w:val="20"/>
                <w:lang w:val="en-GB"/>
              </w:rPr>
              <w:t>is not</w:t>
            </w:r>
            <w:r w:rsidRPr="003A6E55">
              <w:rPr>
                <w:rFonts w:ascii="Arial" w:hAnsi="Arial" w:cs="Arial"/>
                <w:sz w:val="20"/>
                <w:szCs w:val="20"/>
                <w:lang w:val="en-GB"/>
              </w:rPr>
              <w:t xml:space="preserve"> clearly </w:t>
            </w:r>
            <w:r w:rsidR="00182CE3" w:rsidRPr="003A6E55">
              <w:rPr>
                <w:rFonts w:ascii="Arial" w:hAnsi="Arial" w:cs="Arial"/>
                <w:sz w:val="20"/>
                <w:szCs w:val="20"/>
                <w:lang w:val="en-GB"/>
              </w:rPr>
              <w:t xml:space="preserve">specified. </w:t>
            </w:r>
          </w:p>
          <w:p w:rsidR="002F0DE0" w:rsidRPr="003A6E55" w:rsidRDefault="00182CE3" w:rsidP="002F0DE0">
            <w:pPr>
              <w:rPr>
                <w:rFonts w:ascii="Arial" w:hAnsi="Arial" w:cs="Arial"/>
                <w:sz w:val="20"/>
                <w:szCs w:val="20"/>
                <w:lang w:val="en-GB"/>
              </w:rPr>
            </w:pPr>
            <w:r w:rsidRPr="003A6E55">
              <w:rPr>
                <w:rFonts w:ascii="Arial" w:hAnsi="Arial" w:cs="Arial"/>
                <w:sz w:val="20"/>
                <w:szCs w:val="20"/>
                <w:lang w:val="en-GB"/>
              </w:rPr>
              <w:t xml:space="preserve">There </w:t>
            </w:r>
            <w:r w:rsidR="002F0DE0" w:rsidRPr="003A6E55">
              <w:rPr>
                <w:rFonts w:ascii="Arial" w:hAnsi="Arial" w:cs="Arial"/>
                <w:sz w:val="20"/>
                <w:szCs w:val="20"/>
                <w:lang w:val="en-GB"/>
              </w:rPr>
              <w:t xml:space="preserve">are some FFS issues left </w:t>
            </w:r>
            <w:r w:rsidRPr="003A6E55">
              <w:rPr>
                <w:rFonts w:ascii="Arial" w:hAnsi="Arial" w:cs="Arial"/>
                <w:sz w:val="20"/>
                <w:szCs w:val="20"/>
                <w:lang w:val="en-GB"/>
              </w:rPr>
              <w:t xml:space="preserve">related to the interaction between RRC connection establishment/resume and UAC procedure and the CR addressed those FFS issues. </w:t>
            </w:r>
          </w:p>
          <w:p w:rsidR="002F0DE0" w:rsidRPr="003A6E55" w:rsidRDefault="002F0DE0" w:rsidP="00544F6E">
            <w:pPr>
              <w:pStyle w:val="af2"/>
              <w:numPr>
                <w:ilvl w:val="0"/>
                <w:numId w:val="15"/>
              </w:numPr>
              <w:rPr>
                <w:rFonts w:ascii="Arial" w:hAnsi="Arial" w:cs="Arial"/>
                <w:i/>
                <w:sz w:val="20"/>
                <w:szCs w:val="20"/>
                <w:lang w:val="en-GB"/>
              </w:rPr>
            </w:pPr>
            <w:r w:rsidRPr="003A6E55">
              <w:rPr>
                <w:rFonts w:ascii="Arial" w:hAnsi="Arial" w:cs="Arial"/>
                <w:i/>
                <w:sz w:val="20"/>
                <w:szCs w:val="20"/>
                <w:lang w:val="en-GB"/>
              </w:rPr>
              <w:t>Whether there is a need to define UE actions related to access control timers (equivalent to T302, T303, T305, T306, T308 in LTE). For example, informing upper layers if a given timer is not running.</w:t>
            </w:r>
          </w:p>
          <w:p w:rsidR="002F0DE0" w:rsidRPr="003A6E55" w:rsidRDefault="002F0DE0" w:rsidP="00544F6E">
            <w:pPr>
              <w:pStyle w:val="af2"/>
              <w:numPr>
                <w:ilvl w:val="0"/>
                <w:numId w:val="15"/>
              </w:numPr>
              <w:rPr>
                <w:rFonts w:ascii="Arial" w:hAnsi="Arial" w:cs="Arial"/>
                <w:i/>
                <w:sz w:val="20"/>
                <w:szCs w:val="20"/>
                <w:lang w:val="en-GB"/>
              </w:rPr>
            </w:pPr>
            <w:r w:rsidRPr="003A6E55">
              <w:rPr>
                <w:rFonts w:ascii="Arial" w:hAnsi="Arial" w:cs="Arial"/>
                <w:i/>
                <w:sz w:val="20"/>
                <w:szCs w:val="20"/>
                <w:lang w:val="en-GB"/>
              </w:rPr>
              <w:t>Which access control related information is informed to higher layers.</w:t>
            </w:r>
          </w:p>
          <w:p w:rsidR="002F0DE0" w:rsidRPr="003A6E55" w:rsidRDefault="002F0DE0" w:rsidP="00544F6E">
            <w:pPr>
              <w:pStyle w:val="af2"/>
              <w:numPr>
                <w:ilvl w:val="0"/>
                <w:numId w:val="15"/>
              </w:numPr>
              <w:rPr>
                <w:rFonts w:ascii="Arial" w:hAnsi="Arial" w:cs="Arial"/>
                <w:i/>
                <w:sz w:val="20"/>
                <w:szCs w:val="20"/>
                <w:lang w:val="en-GB"/>
              </w:rPr>
            </w:pPr>
            <w:r w:rsidRPr="003A6E55">
              <w:rPr>
                <w:rFonts w:ascii="Arial" w:hAnsi="Arial" w:cs="Arial"/>
                <w:i/>
                <w:sz w:val="20"/>
                <w:szCs w:val="20"/>
                <w:lang w:val="en-GB"/>
              </w:rPr>
              <w:t>Whether cell reselection actions need to be defined for other timers e.g. access control timers equivalent to T302, T303, T305, T306 and T308 in LTE).</w:t>
            </w:r>
          </w:p>
          <w:p w:rsidR="002F0DE0" w:rsidRPr="003A6E55" w:rsidRDefault="002F0DE0" w:rsidP="00544F6E">
            <w:pPr>
              <w:pStyle w:val="af2"/>
              <w:numPr>
                <w:ilvl w:val="0"/>
                <w:numId w:val="15"/>
              </w:numPr>
              <w:rPr>
                <w:rFonts w:ascii="Arial" w:hAnsi="Arial" w:cs="Arial"/>
                <w:i/>
                <w:sz w:val="20"/>
                <w:szCs w:val="20"/>
                <w:lang w:val="en-GB"/>
              </w:rPr>
            </w:pPr>
            <w:r w:rsidRPr="003A6E55">
              <w:rPr>
                <w:rFonts w:ascii="Arial" w:hAnsi="Arial" w:cs="Arial"/>
                <w:i/>
                <w:sz w:val="20"/>
                <w:szCs w:val="20"/>
                <w:lang w:val="en-GB"/>
              </w:rPr>
              <w:t>Whether T302 (i.e. wait time) is also checked here.</w:t>
            </w:r>
          </w:p>
          <w:p w:rsidR="002F0DE0" w:rsidRPr="003A6E55" w:rsidRDefault="002F0DE0" w:rsidP="00544F6E">
            <w:pPr>
              <w:pStyle w:val="af2"/>
              <w:numPr>
                <w:ilvl w:val="0"/>
                <w:numId w:val="15"/>
              </w:numPr>
              <w:rPr>
                <w:rFonts w:ascii="Arial" w:hAnsi="Arial" w:cs="Arial"/>
                <w:i/>
                <w:sz w:val="20"/>
                <w:szCs w:val="20"/>
                <w:lang w:val="en-GB"/>
              </w:rPr>
            </w:pPr>
            <w:r w:rsidRPr="003A6E55">
              <w:rPr>
                <w:rFonts w:ascii="Arial" w:hAnsi="Arial" w:cs="Arial"/>
                <w:i/>
                <w:sz w:val="20"/>
                <w:szCs w:val="20"/>
                <w:lang w:val="en-GB"/>
              </w:rPr>
              <w:t>Whether T30x is stopped due to cell reselection (e.g. as in LTE).</w:t>
            </w:r>
          </w:p>
          <w:p w:rsidR="002F0DE0" w:rsidRPr="003A6E55" w:rsidRDefault="002F0DE0" w:rsidP="002F0DE0">
            <w:pPr>
              <w:rPr>
                <w:rFonts w:ascii="Arial" w:hAnsi="Arial" w:cs="Arial"/>
                <w:sz w:val="20"/>
                <w:szCs w:val="20"/>
                <w:lang w:val="en-GB"/>
              </w:rPr>
            </w:pPr>
            <w:r w:rsidRPr="003A6E55">
              <w:rPr>
                <w:rFonts w:ascii="Arial" w:hAnsi="Arial" w:cs="Arial"/>
                <w:sz w:val="20"/>
                <w:szCs w:val="20"/>
                <w:lang w:val="en-GB"/>
              </w:rPr>
              <w:t xml:space="preserve">T302 should be stopped upon reception of </w:t>
            </w:r>
            <w:r w:rsidRPr="003A6E55">
              <w:rPr>
                <w:rFonts w:ascii="Arial" w:hAnsi="Arial" w:cs="Arial"/>
                <w:i/>
                <w:sz w:val="20"/>
                <w:szCs w:val="20"/>
                <w:lang w:val="en-GB"/>
              </w:rPr>
              <w:t>RRCSetup</w:t>
            </w:r>
            <w:r w:rsidRPr="003A6E55">
              <w:rPr>
                <w:rFonts w:ascii="Arial" w:hAnsi="Arial" w:cs="Arial"/>
                <w:sz w:val="20"/>
                <w:szCs w:val="20"/>
                <w:lang w:val="en-GB"/>
              </w:rPr>
              <w:t xml:space="preserve"> message or upon reception of </w:t>
            </w:r>
            <w:r w:rsidRPr="003A6E55">
              <w:rPr>
                <w:rFonts w:ascii="Arial" w:hAnsi="Arial" w:cs="Arial"/>
                <w:i/>
                <w:sz w:val="20"/>
                <w:szCs w:val="20"/>
                <w:lang w:val="en-GB"/>
              </w:rPr>
              <w:t>RRCResume</w:t>
            </w:r>
            <w:r w:rsidRPr="003A6E55">
              <w:rPr>
                <w:rFonts w:ascii="Arial" w:hAnsi="Arial" w:cs="Arial"/>
                <w:sz w:val="20"/>
                <w:szCs w:val="20"/>
                <w:lang w:val="en-GB"/>
              </w:rPr>
              <w:t xml:space="preserve"> message. Besides T302, other access control timer T30x should also be stopped.</w:t>
            </w:r>
          </w:p>
          <w:p w:rsidR="00182CE3" w:rsidRPr="003A6E55" w:rsidRDefault="002F0DE0" w:rsidP="00182CE3">
            <w:pPr>
              <w:rPr>
                <w:rFonts w:ascii="Arial" w:hAnsi="Arial" w:cs="Arial"/>
                <w:sz w:val="20"/>
                <w:szCs w:val="20"/>
                <w:lang w:val="en-GB"/>
              </w:rPr>
            </w:pPr>
            <w:r w:rsidRPr="003A6E55">
              <w:rPr>
                <w:rFonts w:ascii="Arial" w:hAnsi="Arial" w:cs="Arial"/>
                <w:sz w:val="20"/>
                <w:szCs w:val="20"/>
                <w:lang w:val="en-GB"/>
              </w:rPr>
              <w:t xml:space="preserve">When </w:t>
            </w:r>
            <w:r w:rsidRPr="003A6E55">
              <w:rPr>
                <w:rFonts w:ascii="Arial" w:hAnsi="Arial" w:cs="Arial"/>
                <w:i/>
                <w:sz w:val="20"/>
                <w:szCs w:val="20"/>
                <w:lang w:val="en-GB"/>
              </w:rPr>
              <w:t>RRCReject</w:t>
            </w:r>
            <w:r w:rsidRPr="003A6E55">
              <w:rPr>
                <w:rFonts w:ascii="Arial" w:hAnsi="Arial" w:cs="Arial"/>
                <w:sz w:val="20"/>
                <w:szCs w:val="20"/>
                <w:lang w:val="en-GB"/>
              </w:rPr>
              <w:t xml:space="preserve"> message is received, access barring for all the access categories is applicable.</w:t>
            </w:r>
          </w:p>
          <w:p w:rsidR="00182CE3" w:rsidRPr="003A6E55" w:rsidRDefault="00182CE3" w:rsidP="00182CE3">
            <w:pPr>
              <w:rPr>
                <w:rFonts w:ascii="Arial" w:hAnsi="Arial" w:cs="Arial"/>
                <w:sz w:val="20"/>
                <w:szCs w:val="20"/>
                <w:lang w:val="en-GB"/>
              </w:rPr>
            </w:pPr>
            <w:r w:rsidRPr="003A6E55">
              <w:rPr>
                <w:rFonts w:ascii="Arial" w:hAnsi="Arial" w:cs="Arial"/>
                <w:sz w:val="20"/>
                <w:szCs w:val="20"/>
                <w:lang w:val="en-GB"/>
              </w:rPr>
              <w:t xml:space="preserve">Since the cell reselection actions related to the access control timers have been specified in UAC procedure, there is no need to duplicate the description in the RRC connection establishment/resume procedure.  </w:t>
            </w:r>
          </w:p>
          <w:p w:rsidR="00182CE3" w:rsidRPr="003A6E55" w:rsidRDefault="00182CE3" w:rsidP="002F0DE0">
            <w:pPr>
              <w:rPr>
                <w:rFonts w:ascii="Arial" w:hAnsi="Arial" w:cs="Arial"/>
                <w:sz w:val="20"/>
                <w:szCs w:val="20"/>
                <w:lang w:val="en-GB"/>
              </w:rPr>
            </w:pPr>
            <w:r w:rsidRPr="003A6E55">
              <w:rPr>
                <w:rFonts w:ascii="Arial" w:hAnsi="Arial" w:cs="Arial"/>
                <w:sz w:val="20"/>
                <w:szCs w:val="20"/>
                <w:lang w:val="en-GB"/>
              </w:rPr>
              <w:lastRenderedPageBreak/>
              <w:t>Considering T302 is also used for congest controlled and access control, checking of T302 and T30x can be specified together in the UAC procedure.</w:t>
            </w:r>
          </w:p>
          <w:p w:rsidR="002F0DE0" w:rsidRPr="003A6E55" w:rsidRDefault="00182CE3" w:rsidP="002F0DE0">
            <w:pPr>
              <w:rPr>
                <w:rFonts w:ascii="Arial" w:hAnsi="Arial" w:cs="Arial"/>
                <w:sz w:val="20"/>
                <w:szCs w:val="20"/>
                <w:lang w:val="en-GB"/>
              </w:rPr>
            </w:pPr>
            <w:r w:rsidRPr="003A6E55">
              <w:rPr>
                <w:rFonts w:ascii="Arial" w:hAnsi="Arial" w:cs="Arial"/>
                <w:sz w:val="20"/>
                <w:szCs w:val="20"/>
                <w:lang w:val="en-GB"/>
              </w:rPr>
              <w:t xml:space="preserve">If T30x is running, the access attempt for the access category is considered as barred no matter T302 is running or not. When T302 is running, </w:t>
            </w:r>
            <w:r w:rsidRPr="003A6E55">
              <w:rPr>
                <w:rFonts w:ascii="Arial" w:eastAsia="Times New Roman" w:hAnsi="Arial" w:cs="Arial"/>
                <w:sz w:val="20"/>
                <w:szCs w:val="20"/>
                <w:lang w:val="x-none" w:eastAsia="ko-KR"/>
              </w:rPr>
              <w:t xml:space="preserve">the access attempt for </w:t>
            </w:r>
            <w:r w:rsidRPr="003A6E55">
              <w:rPr>
                <w:rFonts w:ascii="Arial" w:eastAsia="Times New Roman" w:hAnsi="Arial" w:cs="Arial"/>
                <w:sz w:val="20"/>
                <w:szCs w:val="20"/>
                <w:lang w:eastAsia="ko-KR"/>
              </w:rPr>
              <w:t>all the access categories is not allowed.</w:t>
            </w:r>
          </w:p>
          <w:p w:rsidR="002F0DE0" w:rsidRPr="003A6E55" w:rsidRDefault="00182CE3" w:rsidP="00092A3D">
            <w:pPr>
              <w:spacing w:after="0"/>
              <w:jc w:val="both"/>
              <w:rPr>
                <w:rFonts w:ascii="Arial" w:hAnsi="Arial" w:cs="Arial"/>
                <w:sz w:val="20"/>
                <w:szCs w:val="20"/>
                <w:lang w:val="en-GB"/>
              </w:rPr>
            </w:pPr>
            <w:r w:rsidRPr="003A6E55">
              <w:rPr>
                <w:rFonts w:ascii="Arial" w:hAnsi="Arial" w:cs="Arial"/>
                <w:sz w:val="20"/>
                <w:szCs w:val="20"/>
                <w:lang w:val="en-GB"/>
              </w:rPr>
              <w:t xml:space="preserve">UE behaviour upon T302 expiry or stop is common for both RRC connection establishment and resume procedure. It should be captured in the UAC procedure.  </w:t>
            </w:r>
          </w:p>
          <w:p w:rsidR="00182CE3" w:rsidRPr="003A6E55" w:rsidRDefault="00182CE3" w:rsidP="00092A3D">
            <w:pPr>
              <w:spacing w:after="0"/>
              <w:jc w:val="both"/>
              <w:rPr>
                <w:rFonts w:ascii="Arial" w:hAnsi="Arial" w:cs="Arial"/>
                <w:sz w:val="20"/>
                <w:szCs w:val="20"/>
                <w:lang w:val="en-GB"/>
              </w:rPr>
            </w:pPr>
          </w:p>
          <w:p w:rsidR="00182CE3" w:rsidRPr="003A6E55" w:rsidRDefault="00182CE3" w:rsidP="00182CE3">
            <w:pPr>
              <w:rPr>
                <w:rFonts w:ascii="Arial" w:hAnsi="Arial" w:cs="Arial"/>
                <w:sz w:val="20"/>
                <w:szCs w:val="20"/>
              </w:rPr>
            </w:pPr>
            <w:r w:rsidRPr="003A6E55">
              <w:rPr>
                <w:rFonts w:ascii="Arial" w:hAnsi="Arial" w:cs="Arial"/>
                <w:sz w:val="20"/>
                <w:szCs w:val="20"/>
              </w:rPr>
              <w:t xml:space="preserve">Since the UAC configuration is cell-specific, access control related timer T302/T30x should be stopped upon cell reselection.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3A6E55" w:rsidRDefault="002F0DE0" w:rsidP="00092A3D">
            <w:pPr>
              <w:pStyle w:val="CRCoverPage"/>
              <w:spacing w:after="0"/>
              <w:rPr>
                <w:rFonts w:cs="Arial"/>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t xml:space="preserve">Summary of </w:t>
            </w:r>
            <w:r w:rsidRPr="00252BD0">
              <w:rPr>
                <w:noProof/>
              </w:rPr>
              <w:t>change:</w:t>
            </w:r>
          </w:p>
        </w:tc>
        <w:tc>
          <w:tcPr>
            <w:tcW w:w="7373" w:type="dxa"/>
            <w:gridSpan w:val="9"/>
            <w:tcBorders>
              <w:right w:val="single" w:sz="4" w:space="0" w:color="auto"/>
            </w:tcBorders>
            <w:shd w:val="pct30" w:color="FFFF00" w:fill="auto"/>
          </w:tcPr>
          <w:p w:rsidR="00182CE3" w:rsidRPr="003A6E55" w:rsidRDefault="00182CE3" w:rsidP="00544F6E">
            <w:pPr>
              <w:pStyle w:val="CRCoverPage"/>
              <w:numPr>
                <w:ilvl w:val="0"/>
                <w:numId w:val="16"/>
              </w:numPr>
              <w:spacing w:after="0" w:line="240" w:lineRule="auto"/>
              <w:rPr>
                <w:rFonts w:cs="Arial"/>
              </w:rPr>
            </w:pPr>
            <w:r w:rsidRPr="003A6E55">
              <w:rPr>
                <w:rFonts w:cs="Arial"/>
                <w:noProof/>
              </w:rPr>
              <w:t xml:space="preserve">Add one step to initate access control check upon initiation </w:t>
            </w:r>
            <w:r w:rsidR="00045974" w:rsidRPr="003A6E55">
              <w:rPr>
                <w:rFonts w:cs="Arial"/>
                <w:noProof/>
              </w:rPr>
              <w:t>of RRC connection establishment in 5.3.3.2;</w:t>
            </w:r>
          </w:p>
          <w:p w:rsidR="00045974" w:rsidRPr="003A6E55" w:rsidRDefault="009C2A9D" w:rsidP="00544F6E">
            <w:pPr>
              <w:pStyle w:val="CRCoverPage"/>
              <w:numPr>
                <w:ilvl w:val="0"/>
                <w:numId w:val="16"/>
              </w:numPr>
              <w:spacing w:after="0" w:line="240" w:lineRule="auto"/>
              <w:rPr>
                <w:rFonts w:cs="Arial"/>
                <w:i/>
                <w:noProof/>
              </w:rPr>
            </w:pPr>
            <w:r w:rsidRPr="003A6E55">
              <w:rPr>
                <w:rFonts w:cs="Arial"/>
                <w:noProof/>
              </w:rPr>
              <w:t>Stop T302 and T30x upon reception of RRCSetup message and remove the FFS issue</w:t>
            </w:r>
            <w:r w:rsidR="00045974" w:rsidRPr="003A6E55">
              <w:rPr>
                <w:rFonts w:cs="Arial"/>
                <w:noProof/>
              </w:rPr>
              <w:t xml:space="preserve"> </w:t>
            </w:r>
            <w:r w:rsidR="00045974" w:rsidRPr="003A6E55">
              <w:rPr>
                <w:rFonts w:cs="Arial"/>
                <w:i/>
                <w:noProof/>
              </w:rPr>
              <w:t xml:space="preserve">Whether there is a need to define UE actions related to access control timers (equivalent to T302, T303, T305, T306, T308 in LTE). For example, informing upper layers if a given timer is not running </w:t>
            </w:r>
            <w:r w:rsidR="00045974" w:rsidRPr="003A6E55">
              <w:rPr>
                <w:rFonts w:cs="Arial"/>
                <w:noProof/>
              </w:rPr>
              <w:t>in 5.3.3.4;</w:t>
            </w:r>
            <w:r w:rsidR="00045974" w:rsidRPr="003A6E55">
              <w:rPr>
                <w:rFonts w:cs="Arial"/>
                <w:i/>
                <w:noProof/>
              </w:rPr>
              <w:t xml:space="preserve"> </w:t>
            </w:r>
          </w:p>
          <w:p w:rsidR="00045974" w:rsidRPr="003A6E55" w:rsidRDefault="00045974" w:rsidP="00544F6E">
            <w:pPr>
              <w:pStyle w:val="CRCoverPage"/>
              <w:numPr>
                <w:ilvl w:val="0"/>
                <w:numId w:val="16"/>
              </w:numPr>
              <w:spacing w:after="0" w:line="240" w:lineRule="auto"/>
              <w:rPr>
                <w:rFonts w:cs="Arial"/>
                <w:noProof/>
              </w:rPr>
            </w:pPr>
            <w:r w:rsidRPr="003A6E55">
              <w:rPr>
                <w:rFonts w:cs="Arial"/>
                <w:noProof/>
              </w:rPr>
              <w:t xml:space="preserve">Upon reception of </w:t>
            </w:r>
            <w:r w:rsidRPr="003A6E55">
              <w:rPr>
                <w:rFonts w:cs="Arial"/>
                <w:i/>
                <w:noProof/>
              </w:rPr>
              <w:t>RRCReject</w:t>
            </w:r>
            <w:r w:rsidRPr="003A6E55">
              <w:rPr>
                <w:rFonts w:cs="Arial"/>
                <w:noProof/>
              </w:rPr>
              <w:t xml:space="preserve"> Message, access barring for all access categories is applicable </w:t>
            </w:r>
            <w:r w:rsidR="00252BD0" w:rsidRPr="003A6E55">
              <w:rPr>
                <w:rFonts w:cs="Arial"/>
                <w:noProof/>
              </w:rPr>
              <w:t xml:space="preserve">and remove the FFS issue </w:t>
            </w:r>
            <w:r w:rsidR="00252BD0" w:rsidRPr="003A6E55">
              <w:rPr>
                <w:rFonts w:cs="Arial"/>
                <w:i/>
                <w:noProof/>
              </w:rPr>
              <w:t>Which access control related information is informed to higher layers</w:t>
            </w:r>
            <w:r w:rsidR="00252BD0" w:rsidRPr="003A6E55">
              <w:rPr>
                <w:rFonts w:cs="Arial"/>
                <w:noProof/>
              </w:rPr>
              <w:t xml:space="preserve"> in 5.3.3.5</w:t>
            </w:r>
            <w:r w:rsidR="00252BD0" w:rsidRPr="003A6E55">
              <w:rPr>
                <w:rFonts w:cs="Arial"/>
                <w:i/>
                <w:noProof/>
              </w:rPr>
              <w:t>.</w:t>
            </w:r>
            <w:r w:rsidRPr="003A6E55">
              <w:rPr>
                <w:rFonts w:cs="Arial"/>
                <w:noProof/>
              </w:rPr>
              <w:t>;</w:t>
            </w:r>
          </w:p>
          <w:p w:rsidR="009C2A9D" w:rsidRPr="003A6E55" w:rsidRDefault="00045974" w:rsidP="00544F6E">
            <w:pPr>
              <w:pStyle w:val="CRCoverPage"/>
              <w:numPr>
                <w:ilvl w:val="0"/>
                <w:numId w:val="16"/>
              </w:numPr>
              <w:spacing w:after="0" w:line="240" w:lineRule="auto"/>
              <w:rPr>
                <w:rFonts w:cs="Arial"/>
              </w:rPr>
            </w:pPr>
            <w:r w:rsidRPr="003A6E55">
              <w:rPr>
                <w:rFonts w:cs="Arial"/>
                <w:lang w:val="en-US"/>
              </w:rPr>
              <w:t xml:space="preserve">Remove the FFS issue </w:t>
            </w:r>
            <w:r w:rsidRPr="003A6E55">
              <w:rPr>
                <w:rFonts w:cs="Arial"/>
                <w:i/>
                <w:lang w:val="en-US"/>
              </w:rPr>
              <w:t>whether cell reselection actions need to be defined for other timers e.g. access control timers equivalent to T302, T303, T305, T306 and T308 in LTE)</w:t>
            </w:r>
            <w:r w:rsidRPr="003A6E55">
              <w:rPr>
                <w:rFonts w:cs="Arial"/>
                <w:lang w:val="en-US"/>
              </w:rPr>
              <w:t xml:space="preserve"> in 5.3.3.6;</w:t>
            </w:r>
          </w:p>
          <w:p w:rsidR="00045974" w:rsidRPr="003A6E55" w:rsidRDefault="00045974" w:rsidP="00544F6E">
            <w:pPr>
              <w:pStyle w:val="CRCoverPage"/>
              <w:numPr>
                <w:ilvl w:val="0"/>
                <w:numId w:val="16"/>
              </w:numPr>
              <w:spacing w:after="0" w:line="240" w:lineRule="auto"/>
              <w:rPr>
                <w:rFonts w:cs="Arial"/>
              </w:rPr>
            </w:pPr>
            <w:r w:rsidRPr="003A6E55">
              <w:rPr>
                <w:rFonts w:cs="Arial"/>
                <w:noProof/>
              </w:rPr>
              <w:t>Add one step to initate access control check upon initiation of RRC connection establishment in 5.3.13.2;</w:t>
            </w:r>
          </w:p>
          <w:p w:rsidR="00045974" w:rsidRPr="003A6E55" w:rsidRDefault="00045974" w:rsidP="00544F6E">
            <w:pPr>
              <w:pStyle w:val="CRCoverPage"/>
              <w:numPr>
                <w:ilvl w:val="0"/>
                <w:numId w:val="16"/>
              </w:numPr>
              <w:spacing w:after="0" w:line="240" w:lineRule="auto"/>
              <w:rPr>
                <w:rFonts w:cs="Arial"/>
                <w:i/>
                <w:noProof/>
              </w:rPr>
            </w:pPr>
            <w:r w:rsidRPr="003A6E55">
              <w:rPr>
                <w:rFonts w:cs="Arial"/>
                <w:noProof/>
              </w:rPr>
              <w:t xml:space="preserve">Stop T302 and T30x upon reception of RRCResume message and remove the FFS issue </w:t>
            </w:r>
            <w:r w:rsidRPr="003A6E55">
              <w:rPr>
                <w:rFonts w:cs="Arial"/>
                <w:i/>
                <w:noProof/>
              </w:rPr>
              <w:t xml:space="preserve">Whether there is a need to define UE actions related to access control timers (equivalent to T302, T303, T305, T306, T308 in LTE). For example, informing upper layers if a given timer is not running </w:t>
            </w:r>
            <w:r w:rsidRPr="003A6E55">
              <w:rPr>
                <w:rFonts w:cs="Arial"/>
                <w:noProof/>
              </w:rPr>
              <w:t>in 5.3.13.4;</w:t>
            </w:r>
            <w:r w:rsidRPr="003A6E55">
              <w:rPr>
                <w:rFonts w:cs="Arial"/>
                <w:i/>
                <w:noProof/>
              </w:rPr>
              <w:t xml:space="preserve"> </w:t>
            </w:r>
          </w:p>
          <w:p w:rsidR="00045974" w:rsidRPr="003A6E55" w:rsidRDefault="00045974" w:rsidP="00544F6E">
            <w:pPr>
              <w:pStyle w:val="CRCoverPage"/>
              <w:numPr>
                <w:ilvl w:val="0"/>
                <w:numId w:val="16"/>
              </w:numPr>
              <w:spacing w:after="0" w:line="240" w:lineRule="auto"/>
              <w:rPr>
                <w:rFonts w:cs="Arial"/>
              </w:rPr>
            </w:pPr>
            <w:r w:rsidRPr="003A6E55">
              <w:rPr>
                <w:rFonts w:cs="Arial"/>
                <w:lang w:val="en-US"/>
              </w:rPr>
              <w:t xml:space="preserve">Remove the FFS issue </w:t>
            </w:r>
            <w:r w:rsidRPr="003A6E55">
              <w:rPr>
                <w:rFonts w:cs="Arial"/>
                <w:i/>
                <w:lang w:val="en-US"/>
              </w:rPr>
              <w:t>whether cell reselection actions need to be defined for other timers e.g. access control timers equivalent to T302, T303, T305, T306 and T308 in LTE)</w:t>
            </w:r>
            <w:r w:rsidRPr="003A6E55">
              <w:rPr>
                <w:rFonts w:cs="Arial"/>
                <w:lang w:val="en-US"/>
              </w:rPr>
              <w:t xml:space="preserve"> in 5.3.13.6;</w:t>
            </w:r>
          </w:p>
          <w:p w:rsidR="00045974" w:rsidRPr="003A6E55" w:rsidRDefault="00045974" w:rsidP="00544F6E">
            <w:pPr>
              <w:pStyle w:val="CRCoverPage"/>
              <w:numPr>
                <w:ilvl w:val="0"/>
                <w:numId w:val="16"/>
              </w:numPr>
              <w:spacing w:after="0" w:line="240" w:lineRule="auto"/>
              <w:rPr>
                <w:rFonts w:cs="Arial"/>
                <w:noProof/>
              </w:rPr>
            </w:pPr>
            <w:r w:rsidRPr="003A6E55">
              <w:rPr>
                <w:rFonts w:cs="Arial"/>
                <w:noProof/>
              </w:rPr>
              <w:t xml:space="preserve">Upon reception of </w:t>
            </w:r>
            <w:r w:rsidRPr="003A6E55">
              <w:rPr>
                <w:rFonts w:cs="Arial"/>
                <w:i/>
                <w:noProof/>
              </w:rPr>
              <w:t>RRCReject</w:t>
            </w:r>
            <w:r w:rsidRPr="003A6E55">
              <w:rPr>
                <w:rFonts w:cs="Arial"/>
                <w:noProof/>
              </w:rPr>
              <w:t xml:space="preserve"> Message, access barring for all access categories is applicable </w:t>
            </w:r>
            <w:r w:rsidR="00252BD0" w:rsidRPr="003A6E55">
              <w:rPr>
                <w:rFonts w:cs="Arial"/>
                <w:noProof/>
              </w:rPr>
              <w:t xml:space="preserve">and and remove the FFS issue </w:t>
            </w:r>
            <w:r w:rsidR="00252BD0" w:rsidRPr="003A6E55">
              <w:rPr>
                <w:rFonts w:cs="Arial"/>
                <w:i/>
                <w:noProof/>
              </w:rPr>
              <w:t>Which access control related information is informed to higher layers</w:t>
            </w:r>
            <w:r w:rsidR="00252BD0" w:rsidRPr="003A6E55">
              <w:rPr>
                <w:rFonts w:cs="Arial"/>
                <w:noProof/>
              </w:rPr>
              <w:t xml:space="preserve"> in 5.3.13.8</w:t>
            </w:r>
            <w:r w:rsidRPr="003A6E55">
              <w:rPr>
                <w:rFonts w:cs="Arial"/>
                <w:noProof/>
              </w:rPr>
              <w:t>;</w:t>
            </w:r>
          </w:p>
          <w:p w:rsidR="00252BD0" w:rsidRPr="003A6E55" w:rsidRDefault="00252BD0" w:rsidP="00544F6E">
            <w:pPr>
              <w:pStyle w:val="CRCoverPage"/>
              <w:numPr>
                <w:ilvl w:val="0"/>
                <w:numId w:val="16"/>
              </w:numPr>
              <w:spacing w:after="0" w:line="240" w:lineRule="auto"/>
              <w:rPr>
                <w:rFonts w:cs="Arial"/>
                <w:lang w:val="en-US"/>
              </w:rPr>
            </w:pPr>
            <w:r w:rsidRPr="003A6E55">
              <w:rPr>
                <w:rFonts w:cs="Arial"/>
                <w:lang w:val="en-US"/>
              </w:rPr>
              <w:t xml:space="preserve">Move 5.3.13.8a T302 expiry or stop to UAC procedure and combine it in </w:t>
            </w:r>
            <w:r w:rsidR="003A6E55" w:rsidRPr="003A6E55">
              <w:rPr>
                <w:rFonts w:cs="Arial"/>
                <w:lang w:val="en-US"/>
              </w:rPr>
              <w:t>5</w:t>
            </w:r>
            <w:r w:rsidR="00BC6A7C" w:rsidRPr="003A6E55">
              <w:rPr>
                <w:rFonts w:cs="Arial"/>
                <w:lang w:val="en-US"/>
              </w:rPr>
              <w:t xml:space="preserve">.3.14.4 </w:t>
            </w:r>
            <w:r w:rsidRPr="003A6E55">
              <w:rPr>
                <w:rFonts w:cs="Arial"/>
                <w:lang w:val="en-US"/>
              </w:rPr>
              <w:t>T30x expiry or stop</w:t>
            </w:r>
            <w:r w:rsidR="00BC6A7C" w:rsidRPr="003A6E55">
              <w:rPr>
                <w:rFonts w:cs="Arial"/>
                <w:lang w:val="en-US"/>
              </w:rPr>
              <w:t>;</w:t>
            </w:r>
          </w:p>
          <w:p w:rsidR="00252BD0" w:rsidRPr="003A6E55" w:rsidRDefault="00BC6A7C" w:rsidP="00544F6E">
            <w:pPr>
              <w:pStyle w:val="CRCoverPage"/>
              <w:numPr>
                <w:ilvl w:val="0"/>
                <w:numId w:val="16"/>
              </w:numPr>
              <w:spacing w:after="0" w:line="240" w:lineRule="auto"/>
              <w:rPr>
                <w:rFonts w:cs="Arial"/>
                <w:noProof/>
              </w:rPr>
            </w:pPr>
            <w:r w:rsidRPr="003A6E55">
              <w:rPr>
                <w:rFonts w:cs="Arial"/>
                <w:lang w:val="en-US"/>
              </w:rPr>
              <w:t xml:space="preserve">Add T302 checking and remove the FFS issue </w:t>
            </w:r>
            <w:r w:rsidRPr="003A6E55">
              <w:rPr>
                <w:rFonts w:cs="Arial"/>
                <w:i/>
                <w:lang w:val="en-US"/>
              </w:rPr>
              <w:t>whether T302 (i.e. wait time) is also checked here</w:t>
            </w:r>
            <w:r w:rsidRPr="003A6E55">
              <w:rPr>
                <w:rFonts w:cs="Arial"/>
                <w:lang w:val="en-US"/>
              </w:rPr>
              <w:t xml:space="preserve"> </w:t>
            </w:r>
            <w:r w:rsidRPr="003A6E55">
              <w:rPr>
                <w:rFonts w:cs="Arial"/>
                <w:noProof/>
              </w:rPr>
              <w:t xml:space="preserve">in </w:t>
            </w:r>
            <w:r w:rsidRPr="003A6E55">
              <w:rPr>
                <w:rFonts w:cs="Arial"/>
                <w:lang w:val="en-US"/>
              </w:rPr>
              <w:t>5.3.14.2;</w:t>
            </w:r>
          </w:p>
          <w:p w:rsidR="00BC6A7C" w:rsidRPr="003A6E55" w:rsidRDefault="00BC6A7C" w:rsidP="00544F6E">
            <w:pPr>
              <w:pStyle w:val="CRCoverPage"/>
              <w:numPr>
                <w:ilvl w:val="0"/>
                <w:numId w:val="16"/>
              </w:numPr>
              <w:spacing w:after="0" w:line="240" w:lineRule="auto"/>
              <w:rPr>
                <w:rFonts w:cs="Arial"/>
              </w:rPr>
            </w:pPr>
            <w:r w:rsidRPr="003A6E55">
              <w:rPr>
                <w:rFonts w:cs="Arial"/>
                <w:noProof/>
              </w:rPr>
              <w:t xml:space="preserve">Stop timer T302 and [T30x], whichever ones are running and remove the FFS issue </w:t>
            </w:r>
            <w:r w:rsidRPr="003A6E55">
              <w:rPr>
                <w:rFonts w:cs="Arial"/>
                <w:lang w:eastAsia="ko-KR"/>
              </w:rPr>
              <w:t>whether T30x is stopped due to cell reselection (e.g. as in LTE)</w:t>
            </w:r>
            <w:r w:rsidRPr="003A6E55">
              <w:rPr>
                <w:rFonts w:cs="Arial"/>
                <w:noProof/>
              </w:rPr>
              <w:t xml:space="preserve"> in</w:t>
            </w:r>
            <w:r w:rsidRPr="003A6E55">
              <w:rPr>
                <w:rFonts w:eastAsia="Times New Roman" w:cs="Arial"/>
                <w:lang w:eastAsia="ja-JP"/>
              </w:rPr>
              <w:t xml:space="preserve"> </w:t>
            </w:r>
            <w:r w:rsidRPr="003A6E55">
              <w:rPr>
                <w:rFonts w:cs="Arial"/>
                <w:noProof/>
              </w:rPr>
              <w:t>5.3.14.3;</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3A6E55" w:rsidRDefault="002F0DE0" w:rsidP="00092A3D">
            <w:pPr>
              <w:pStyle w:val="CRCoverPage"/>
              <w:spacing w:after="0"/>
              <w:rPr>
                <w:rFonts w:cs="Arial"/>
                <w:noProof/>
                <w:sz w:val="8"/>
                <w:szCs w:val="8"/>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F0DE0" w:rsidRDefault="00C40C65" w:rsidP="00092A3D">
            <w:pPr>
              <w:spacing w:after="0"/>
              <w:rPr>
                <w:rFonts w:ascii="Arial" w:hAnsi="Arial" w:cs="Arial"/>
                <w:sz w:val="20"/>
                <w:szCs w:val="20"/>
                <w:lang w:val="en-GB"/>
              </w:rPr>
            </w:pPr>
            <w:r>
              <w:rPr>
                <w:rFonts w:ascii="Arial" w:hAnsi="Arial" w:cs="Arial"/>
                <w:sz w:val="20"/>
                <w:szCs w:val="20"/>
                <w:lang w:val="en-GB"/>
              </w:rPr>
              <w:t>The support of SA NR is not complete due to lack of:</w:t>
            </w:r>
          </w:p>
          <w:p w:rsidR="00C40C65" w:rsidRPr="00C40C65" w:rsidRDefault="00C40C65" w:rsidP="00544F6E">
            <w:pPr>
              <w:pStyle w:val="af2"/>
              <w:numPr>
                <w:ilvl w:val="0"/>
                <w:numId w:val="18"/>
              </w:numPr>
              <w:spacing w:after="0"/>
              <w:rPr>
                <w:rFonts w:ascii="Arial" w:hAnsi="Arial" w:cs="Arial"/>
                <w:sz w:val="20"/>
                <w:szCs w:val="20"/>
                <w:lang w:val="en-GB"/>
              </w:rPr>
            </w:pPr>
            <w:r w:rsidRPr="00C40C65">
              <w:rPr>
                <w:rFonts w:ascii="Arial" w:hAnsi="Arial" w:cs="Arial"/>
                <w:sz w:val="20"/>
                <w:szCs w:val="20"/>
                <w:lang w:val="en-GB"/>
              </w:rPr>
              <w:t>Interaction between Connection control and UAC procedure;</w:t>
            </w:r>
          </w:p>
          <w:p w:rsidR="00C40C65" w:rsidRPr="00C40C65" w:rsidRDefault="00C40C65" w:rsidP="00544F6E">
            <w:pPr>
              <w:pStyle w:val="af2"/>
              <w:numPr>
                <w:ilvl w:val="0"/>
                <w:numId w:val="18"/>
              </w:numPr>
              <w:spacing w:after="0"/>
              <w:rPr>
                <w:rFonts w:ascii="Arial" w:hAnsi="Arial" w:cs="Arial"/>
                <w:noProof/>
              </w:rPr>
            </w:pPr>
            <w:r w:rsidRPr="00C40C65">
              <w:rPr>
                <w:rFonts w:ascii="Arial" w:hAnsi="Arial" w:cs="Arial"/>
                <w:sz w:val="20"/>
                <w:szCs w:val="20"/>
                <w:lang w:val="en-GB"/>
              </w:rPr>
              <w:t>Handling of T302 and T30x.</w:t>
            </w:r>
            <w:r w:rsidRPr="00C40C65">
              <w:rPr>
                <w:rFonts w:ascii="Arial" w:hAnsi="Arial" w:cs="Arial"/>
                <w:noProof/>
              </w:rPr>
              <w:t xml:space="preserve"> </w:t>
            </w:r>
          </w:p>
        </w:tc>
      </w:tr>
      <w:tr w:rsidR="002F0DE0" w:rsidTr="00092A3D">
        <w:tc>
          <w:tcPr>
            <w:tcW w:w="2268" w:type="dxa"/>
            <w:gridSpan w:val="2"/>
          </w:tcPr>
          <w:p w:rsidR="002F0DE0" w:rsidRDefault="002F0DE0" w:rsidP="00092A3D">
            <w:pPr>
              <w:pStyle w:val="CRCoverPage"/>
              <w:spacing w:after="0"/>
              <w:rPr>
                <w:b/>
                <w:i/>
                <w:noProof/>
                <w:sz w:val="8"/>
                <w:szCs w:val="8"/>
              </w:rPr>
            </w:pPr>
          </w:p>
        </w:tc>
        <w:tc>
          <w:tcPr>
            <w:tcW w:w="7373" w:type="dxa"/>
            <w:gridSpan w:val="9"/>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Default="002F0DE0" w:rsidP="00092A3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0DE0" w:rsidRDefault="003A6E55" w:rsidP="003A6E55">
            <w:pPr>
              <w:pStyle w:val="CRCoverPage"/>
              <w:spacing w:after="0"/>
              <w:rPr>
                <w:noProof/>
              </w:rPr>
            </w:pPr>
            <w:r>
              <w:rPr>
                <w:noProof/>
              </w:rPr>
              <w:t xml:space="preserve">5.3.3.2, 5.3.3.4, 5.3.3.5, 5.3.3.6, 5.3.13.2, 5.3.13.6, 5.3.13.8, 5.3.13.8a, </w:t>
            </w:r>
            <w:r w:rsidRPr="00BC6A7C">
              <w:rPr>
                <w:lang w:val="en-US"/>
              </w:rPr>
              <w:t>5.3.14.2</w:t>
            </w:r>
            <w:r>
              <w:rPr>
                <w:lang w:val="en-US"/>
              </w:rPr>
              <w:t xml:space="preserve">, </w:t>
            </w:r>
            <w:r w:rsidRPr="00BC6A7C">
              <w:rPr>
                <w:noProof/>
              </w:rPr>
              <w:t>5.3.14.3</w:t>
            </w:r>
            <w:r>
              <w:rPr>
                <w:noProof/>
              </w:rPr>
              <w:t xml:space="preserve">, 5.3.14.4,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DE0" w:rsidRDefault="002F0DE0" w:rsidP="00092A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DE0" w:rsidRDefault="002F0DE0" w:rsidP="00092A3D">
            <w:pPr>
              <w:pStyle w:val="CRCoverPage"/>
              <w:spacing w:after="0"/>
              <w:jc w:val="center"/>
              <w:rPr>
                <w:b/>
                <w:caps/>
                <w:noProof/>
              </w:rPr>
            </w:pPr>
            <w:r>
              <w:rPr>
                <w:b/>
                <w:caps/>
                <w:noProof/>
              </w:rPr>
              <w:t>N</w:t>
            </w:r>
          </w:p>
        </w:tc>
        <w:tc>
          <w:tcPr>
            <w:tcW w:w="2977" w:type="dxa"/>
            <w:gridSpan w:val="3"/>
          </w:tcPr>
          <w:p w:rsidR="002F0DE0" w:rsidRDefault="002F0DE0" w:rsidP="00092A3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0DE0" w:rsidRDefault="002F0DE0" w:rsidP="00092A3D">
            <w:pPr>
              <w:pStyle w:val="CRCoverPage"/>
              <w:spacing w:after="0"/>
              <w:ind w:left="99"/>
              <w:rPr>
                <w:noProof/>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p>
        </w:tc>
        <w:tc>
          <w:tcPr>
            <w:tcW w:w="7373" w:type="dxa"/>
            <w:gridSpan w:val="9"/>
            <w:tcBorders>
              <w:right w:val="single" w:sz="4" w:space="0" w:color="auto"/>
            </w:tcBorders>
          </w:tcPr>
          <w:p w:rsidR="002F0DE0" w:rsidRDefault="002F0DE0" w:rsidP="00092A3D">
            <w:pPr>
              <w:pStyle w:val="CRCoverPage"/>
              <w:spacing w:after="0"/>
              <w:rPr>
                <w:noProof/>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0DE0" w:rsidRDefault="002F0DE0" w:rsidP="00092A3D">
            <w:pPr>
              <w:pStyle w:val="CRCoverPage"/>
              <w:spacing w:after="0"/>
              <w:ind w:left="100"/>
              <w:rPr>
                <w:noProof/>
              </w:rPr>
            </w:pPr>
          </w:p>
        </w:tc>
      </w:tr>
    </w:tbl>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D0435C">
        <w:rPr>
          <w:rFonts w:ascii="Arial" w:eastAsia="Times New Roman" w:hAnsi="Arial" w:cs="Times New Roman"/>
          <w:sz w:val="24"/>
          <w:szCs w:val="20"/>
          <w:lang w:val="en-GB" w:eastAsia="ja-JP"/>
        </w:rPr>
        <w:lastRenderedPageBreak/>
        <w:t>5.3.3.2</w:t>
      </w:r>
      <w:r w:rsidRPr="00D0435C">
        <w:rPr>
          <w:rFonts w:ascii="Arial" w:eastAsia="Times New Roman" w:hAnsi="Arial" w:cs="Times New Roman"/>
          <w:sz w:val="24"/>
          <w:szCs w:val="20"/>
          <w:lang w:val="en-GB" w:eastAsia="ja-JP"/>
        </w:rPr>
        <w:tab/>
        <w:t>Initiation</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initiates the procedure when upper layers request establishment of an RRC connection while the UE is in RRC_IDLE.</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Upon initiation of the procedure, the UE shall:</w:t>
      </w:r>
    </w:p>
    <w:p w:rsidR="00FB57EA" w:rsidRPr="00D0435C" w:rsidRDefault="00FB57EA" w:rsidP="002F0DE0">
      <w:pPr>
        <w:tabs>
          <w:tab w:val="left" w:pos="720"/>
          <w:tab w:val="left" w:pos="1440"/>
          <w:tab w:val="left" w:pos="6288"/>
        </w:tabs>
        <w:overflowPunct w:val="0"/>
        <w:autoSpaceDE w:val="0"/>
        <w:autoSpaceDN w:val="0"/>
        <w:adjustRightInd w:val="0"/>
        <w:spacing w:after="180" w:line="240" w:lineRule="auto"/>
        <w:ind w:left="568" w:hanging="284"/>
        <w:textAlignment w:val="baseline"/>
        <w:rPr>
          <w:ins w:id="6" w:author="YuanY Zhang (张园园)" w:date="2018-06-17T09:54:00Z"/>
          <w:rFonts w:ascii="Times New Roman" w:eastAsia="Times New Roman" w:hAnsi="Times New Roman" w:cs="Times New Roman"/>
          <w:sz w:val="20"/>
          <w:szCs w:val="20"/>
          <w:lang w:val="en-GB" w:eastAsia="ja-JP"/>
        </w:rPr>
      </w:pPr>
      <w:ins w:id="7" w:author="YuanY Zhang (张园园)" w:date="2018-06-17T09:54:00Z">
        <w:r w:rsidRPr="00D0435C">
          <w:rPr>
            <w:rFonts w:ascii="Times New Roman" w:eastAsia="Times New Roman" w:hAnsi="Times New Roman" w:cs="Times New Roman"/>
            <w:sz w:val="20"/>
            <w:szCs w:val="20"/>
            <w:lang w:val="en-GB" w:eastAsia="ja-JP"/>
          </w:rPr>
          <w:t>1&gt;</w:t>
        </w:r>
        <w:r w:rsidRPr="00D0435C">
          <w:rPr>
            <w:rFonts w:ascii="Times New Roman" w:eastAsia="Times New Roman" w:hAnsi="Times New Roman" w:cs="Times New Roman"/>
            <w:sz w:val="20"/>
            <w:szCs w:val="20"/>
            <w:lang w:val="en-GB" w:eastAsia="ja-JP"/>
          </w:rPr>
          <w:tab/>
        </w:r>
        <w:r>
          <w:rPr>
            <w:rFonts w:ascii="Times New Roman" w:eastAsia="Times New Roman" w:hAnsi="Times New Roman" w:cs="Times New Roman"/>
            <w:sz w:val="20"/>
            <w:szCs w:val="20"/>
            <w:lang w:val="en-GB" w:eastAsia="ja-JP"/>
          </w:rPr>
          <w:t xml:space="preserve">perform access </w:t>
        </w:r>
      </w:ins>
      <w:ins w:id="8" w:author="YuanY Zhang (张园园)" w:date="2018-06-17T10:01:00Z">
        <w:r w:rsidR="00C3600D">
          <w:rPr>
            <w:rFonts w:ascii="Times New Roman" w:eastAsia="Times New Roman" w:hAnsi="Times New Roman" w:cs="Times New Roman"/>
            <w:sz w:val="20"/>
            <w:szCs w:val="20"/>
            <w:lang w:val="en-GB" w:eastAsia="ja-JP"/>
          </w:rPr>
          <w:t>control check as specified in 5.3.14.2</w:t>
        </w:r>
      </w:ins>
      <w:ins w:id="9" w:author="YuanY Zhang (张园园)" w:date="2018-06-17T09:54:00Z">
        <w:r w:rsidRPr="00D0435C">
          <w:rPr>
            <w:rFonts w:ascii="Times New Roman" w:eastAsia="Times New Roman" w:hAnsi="Times New Roman" w:cs="Times New Roman"/>
            <w:sz w:val="20"/>
            <w:szCs w:val="20"/>
            <w:lang w:val="en-GB" w:eastAsia="ja-JP"/>
          </w:rPr>
          <w:t>;</w:t>
        </w:r>
      </w:ins>
      <w:ins w:id="10" w:author="YuanY Zhang (张园园)" w:date="2018-06-17T09:58:00Z">
        <w:r>
          <w:rPr>
            <w:rFonts w:ascii="Times New Roman" w:eastAsia="Times New Roman" w:hAnsi="Times New Roman" w:cs="Times New Roman"/>
            <w:sz w:val="20"/>
            <w:szCs w:val="20"/>
            <w:lang w:val="en-GB" w:eastAsia="ja-JP"/>
          </w:rPr>
          <w:tab/>
        </w:r>
      </w:ins>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1&gt;</w:t>
      </w:r>
      <w:r w:rsidRPr="00D0435C">
        <w:rPr>
          <w:rFonts w:ascii="Times New Roman" w:eastAsia="Times New Roman" w:hAnsi="Times New Roman" w:cs="Times New Roman"/>
          <w:sz w:val="20"/>
          <w:szCs w:val="20"/>
          <w:lang w:val="en-GB" w:eastAsia="ja-JP"/>
        </w:rPr>
        <w:tab/>
        <w:t>apply the default physical channel configuration as specified in x.x.x;</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1&gt;</w:t>
      </w:r>
      <w:r w:rsidRPr="00D0435C">
        <w:rPr>
          <w:rFonts w:ascii="Times New Roman" w:eastAsia="Times New Roman" w:hAnsi="Times New Roman" w:cs="Times New Roman"/>
          <w:sz w:val="20"/>
          <w:szCs w:val="20"/>
          <w:lang w:val="en-GB" w:eastAsia="ja-JP"/>
        </w:rPr>
        <w:tab/>
        <w:t>apply the default semi-persistent scheduling configuration as specified in x.x.x;</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1&gt;</w:t>
      </w:r>
      <w:r w:rsidRPr="00D0435C">
        <w:rPr>
          <w:rFonts w:ascii="Times New Roman" w:eastAsia="Times New Roman" w:hAnsi="Times New Roman" w:cs="Times New Roman"/>
          <w:sz w:val="20"/>
          <w:szCs w:val="20"/>
          <w:lang w:val="en-GB" w:eastAsia="ja-JP"/>
        </w:rPr>
        <w:tab/>
        <w:t>apply the default MAC main configuration as specified in x.x.x;</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1&gt;</w:t>
      </w:r>
      <w:r w:rsidRPr="00D0435C">
        <w:rPr>
          <w:rFonts w:ascii="Times New Roman" w:eastAsia="Times New Roman" w:hAnsi="Times New Roman" w:cs="Times New Roman"/>
          <w:sz w:val="20"/>
          <w:szCs w:val="20"/>
          <w:lang w:val="en-GB" w:eastAsia="ja-JP"/>
        </w:rPr>
        <w:tab/>
        <w:t>apply the CCCH configuration as specified in 9.1.1.2;</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start timer T300;</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1</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 xml:space="preserve">initiate transmission of the </w:t>
      </w:r>
      <w:r w:rsidRPr="00D0435C">
        <w:rPr>
          <w:rFonts w:ascii="Times New Roman" w:eastAsia="Times New Roman" w:hAnsi="Times New Roman" w:cs="Times New Roman"/>
          <w:i/>
          <w:sz w:val="20"/>
          <w:szCs w:val="20"/>
          <w:lang w:val="x-none" w:eastAsia="ja-JP"/>
        </w:rPr>
        <w:t>RRCSetupRequest</w:t>
      </w:r>
      <w:r w:rsidRPr="00D0435C">
        <w:rPr>
          <w:rFonts w:ascii="Times New Roman" w:eastAsia="Times New Roman" w:hAnsi="Times New Roman" w:cs="Times New Roman"/>
          <w:sz w:val="20"/>
          <w:szCs w:val="20"/>
          <w:lang w:val="x-none" w:eastAsia="ja-JP"/>
        </w:rPr>
        <w:t>message in accordance with 5.3.3.3;</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sv-SE" w:eastAsia="x-none"/>
        </w:rPr>
      </w:pPr>
      <w:r w:rsidRPr="00D0435C">
        <w:rPr>
          <w:rFonts w:ascii="Times New Roman" w:eastAsia="Times New Roman" w:hAnsi="Times New Roman" w:cs="Times New Roman"/>
          <w:color w:val="FF0000"/>
          <w:sz w:val="20"/>
          <w:szCs w:val="20"/>
          <w:lang w:val="x-none" w:eastAsia="x-none"/>
        </w:rPr>
        <w:t xml:space="preserve">Editor’s Note: </w:t>
      </w:r>
      <w:r w:rsidRPr="00D0435C">
        <w:rPr>
          <w:rFonts w:ascii="Times New Roman" w:eastAsia="Times New Roman" w:hAnsi="Times New Roman" w:cs="Times New Roman"/>
          <w:color w:val="FF0000"/>
          <w:sz w:val="20"/>
          <w:szCs w:val="20"/>
          <w:lang w:val="sv-SE" w:eastAsia="x-none"/>
        </w:rPr>
        <w:t>FFS Details regarding default L1/L2 configurations (e.g. CCCH, physical channel, MAC, scheduling, etc.).</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w:t>
      </w:r>
      <w:r w:rsidRPr="00D0435C">
        <w:rPr>
          <w:rFonts w:ascii="Times New Roman" w:eastAsia="Times New Roman" w:hAnsi="Times New Roman" w:cs="Times New Roman"/>
          <w:color w:val="FF0000"/>
          <w:sz w:val="20"/>
          <w:szCs w:val="20"/>
          <w:lang w:eastAsia="x-none"/>
        </w:rPr>
        <w:t xml:space="preserve">FFS Whether NR supports a </w:t>
      </w:r>
      <w:r w:rsidRPr="00D0435C">
        <w:rPr>
          <w:rFonts w:ascii="Times New Roman" w:eastAsia="Times New Roman" w:hAnsi="Times New Roman" w:cs="Times New Roman"/>
          <w:i/>
          <w:color w:val="FF0000"/>
          <w:sz w:val="20"/>
          <w:szCs w:val="20"/>
          <w:lang w:eastAsia="x-none"/>
        </w:rPr>
        <w:t>timeAlignmentTimerCommon</w:t>
      </w:r>
      <w:r w:rsidRPr="00D0435C">
        <w:rPr>
          <w:rFonts w:ascii="Times New Roman" w:eastAsia="Times New Roman" w:hAnsi="Times New Roman" w:cs="Times New Roman"/>
          <w:color w:val="FF0000"/>
          <w:sz w:val="20"/>
          <w:szCs w:val="20"/>
          <w:lang w:eastAsia="x-none"/>
        </w:rPr>
        <w:t>, whether is transmitted in S</w:t>
      </w:r>
      <w:r w:rsidRPr="00D0435C">
        <w:rPr>
          <w:rFonts w:ascii="Times New Roman" w:eastAsia="宋体" w:hAnsi="Times New Roman" w:cs="Times New Roman" w:hint="eastAsia"/>
          <w:color w:val="FF0000"/>
          <w:sz w:val="20"/>
          <w:szCs w:val="20"/>
        </w:rPr>
        <w:t>I</w:t>
      </w:r>
      <w:r w:rsidRPr="00D0435C">
        <w:rPr>
          <w:rFonts w:ascii="Times New Roman" w:eastAsia="Times New Roman" w:hAnsi="Times New Roman" w:cs="Times New Roman"/>
          <w:color w:val="FF0000"/>
          <w:sz w:val="20"/>
          <w:szCs w:val="20"/>
          <w:lang w:eastAsia="x-none"/>
        </w:rPr>
        <w:t>B2 and UE behavior associated)</w:t>
      </w:r>
      <w:r w:rsidRPr="00D0435C">
        <w:rPr>
          <w:rFonts w:ascii="Times New Roman" w:eastAsia="Times New Roman" w:hAnsi="Times New Roman" w:cs="Times New Roman"/>
          <w:color w:val="FF0000"/>
          <w:sz w:val="20"/>
          <w:szCs w:val="20"/>
          <w:lang w:val="x-none" w:eastAsia="x-none"/>
        </w:rPr>
        <w:t xml:space="preserve">. </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w:t>
      </w:r>
      <w:r w:rsidRPr="00D0435C">
        <w:rPr>
          <w:rFonts w:ascii="Times New Roman" w:eastAsia="Times New Roman" w:hAnsi="Times New Roman" w:cs="Times New Roman"/>
          <w:color w:val="FF0000"/>
          <w:sz w:val="20"/>
          <w:szCs w:val="20"/>
          <w:lang w:eastAsia="x-none"/>
        </w:rPr>
        <w:t>FFS Requirements on up to date system information acquisiton before connection setup</w:t>
      </w:r>
      <w:r w:rsidRPr="00D0435C">
        <w:rPr>
          <w:rFonts w:ascii="Times New Roman" w:eastAsia="Times New Roman" w:hAnsi="Times New Roman" w:cs="Times New Roman"/>
          <w:color w:val="FF0000"/>
          <w:sz w:val="20"/>
          <w:szCs w:val="20"/>
          <w:lang w:val="x-none" w:eastAsia="x-none"/>
        </w:rPr>
        <w:t xml:space="preserve">. </w:t>
      </w:r>
    </w:p>
    <w:p w:rsidR="00D0435C" w:rsidRPr="00D0435C" w:rsidRDefault="00D0435C" w:rsidP="0004597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11" w:name="_Toc503259942"/>
      <w:r w:rsidRPr="00D0435C">
        <w:rPr>
          <w:rFonts w:ascii="Arial" w:eastAsia="Times New Roman" w:hAnsi="Arial" w:cs="Times New Roman"/>
          <w:sz w:val="24"/>
          <w:szCs w:val="20"/>
          <w:lang w:val="en-GB" w:eastAsia="ja-JP"/>
        </w:rPr>
        <w:t>5.3.3.4</w:t>
      </w:r>
      <w:r w:rsidRPr="00D0435C">
        <w:rPr>
          <w:rFonts w:ascii="Arial" w:eastAsia="Times New Roman" w:hAnsi="Arial" w:cs="Times New Roman"/>
          <w:sz w:val="24"/>
          <w:szCs w:val="20"/>
          <w:lang w:val="en-GB" w:eastAsia="ja-JP"/>
        </w:rPr>
        <w:tab/>
        <w:t xml:space="preserve">Reception of the </w:t>
      </w:r>
      <w:r w:rsidRPr="00D0435C">
        <w:rPr>
          <w:rFonts w:ascii="Arial" w:eastAsia="Times New Roman" w:hAnsi="Arial" w:cs="Times New Roman"/>
          <w:i/>
          <w:sz w:val="24"/>
          <w:szCs w:val="20"/>
          <w:lang w:val="en-GB" w:eastAsia="ja-JP"/>
        </w:rPr>
        <w:t>RRCSetup</w:t>
      </w:r>
      <w:r w:rsidRPr="00D0435C">
        <w:rPr>
          <w:rFonts w:ascii="Arial" w:eastAsia="Times New Roman" w:hAnsi="Arial" w:cs="Times New Roman"/>
          <w:sz w:val="24"/>
          <w:szCs w:val="20"/>
          <w:lang w:val="en-GB" w:eastAsia="ja-JP"/>
        </w:rPr>
        <w:t xml:space="preserve"> by the UE</w:t>
      </w:r>
    </w:p>
    <w:p w:rsidR="00D0435C" w:rsidRPr="00D0435C" w:rsidRDefault="00D0435C" w:rsidP="00D0435C">
      <w:pPr>
        <w:tabs>
          <w:tab w:val="left" w:pos="1590"/>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 xml:space="preserve">The UE shall perform the following actions upon reception of the </w:t>
      </w:r>
      <w:r w:rsidRPr="00D0435C">
        <w:rPr>
          <w:rFonts w:ascii="Times New Roman" w:eastAsia="Times New Roman" w:hAnsi="Times New Roman" w:cs="Times New Roman"/>
          <w:i/>
          <w:sz w:val="20"/>
          <w:szCs w:val="20"/>
          <w:lang w:val="en-GB" w:eastAsia="ja-JP"/>
        </w:rPr>
        <w:t>RRCSetup</w:t>
      </w:r>
      <w:r w:rsidRPr="00D0435C">
        <w:rPr>
          <w:rFonts w:ascii="Times New Roman" w:eastAsia="Times New Roman" w:hAnsi="Times New Roman" w:cs="Times New Roman"/>
          <w:sz w:val="20"/>
          <w:szCs w:val="20"/>
          <w:lang w:val="en-GB" w:eastAsia="ja-JP"/>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x-none" w:eastAsia="ja-JP"/>
        </w:rPr>
      </w:pPr>
      <w:r w:rsidRPr="00D0435C">
        <w:rPr>
          <w:rFonts w:ascii="Times New Roman" w:eastAsia="Batang" w:hAnsi="Times New Roman" w:cs="Times New Roman"/>
          <w:sz w:val="20"/>
          <w:szCs w:val="20"/>
          <w:lang w:eastAsia="ja-JP"/>
        </w:rPr>
        <w:t>1</w:t>
      </w:r>
      <w:r w:rsidRPr="00D0435C">
        <w:rPr>
          <w:rFonts w:ascii="Times New Roman" w:eastAsia="Batang" w:hAnsi="Times New Roman" w:cs="Times New Roman"/>
          <w:sz w:val="20"/>
          <w:szCs w:val="20"/>
          <w:lang w:val="x-none" w:eastAsia="ja-JP"/>
        </w:rPr>
        <w:t>&gt;</w:t>
      </w:r>
      <w:r w:rsidRPr="00D0435C">
        <w:rPr>
          <w:rFonts w:ascii="Times New Roman" w:eastAsia="Batang" w:hAnsi="Times New Roman" w:cs="Times New Roman"/>
          <w:sz w:val="20"/>
          <w:szCs w:val="20"/>
          <w:lang w:val="x-none" w:eastAsia="ja-JP"/>
        </w:rPr>
        <w:tab/>
      </w:r>
      <w:r w:rsidRPr="00D0435C">
        <w:rPr>
          <w:rFonts w:ascii="Times New Roman" w:eastAsia="Times New Roman" w:hAnsi="Times New Roman" w:cs="Times New Roman"/>
          <w:sz w:val="20"/>
          <w:szCs w:val="20"/>
          <w:lang w:val="x-none" w:eastAsia="ja-JP"/>
        </w:rPr>
        <w:t xml:space="preserve">if the </w:t>
      </w:r>
      <w:r w:rsidRPr="00D0435C">
        <w:rPr>
          <w:rFonts w:ascii="Times New Roman" w:eastAsia="Times New Roman" w:hAnsi="Times New Roman" w:cs="Times New Roman"/>
          <w:i/>
          <w:sz w:val="20"/>
          <w:szCs w:val="20"/>
          <w:lang w:val="x-none" w:eastAsia="ja-JP"/>
        </w:rPr>
        <w:t>RRCSetup</w:t>
      </w:r>
      <w:r w:rsidRPr="00D0435C">
        <w:rPr>
          <w:rFonts w:ascii="Times New Roman" w:eastAsia="Times New Roman" w:hAnsi="Times New Roman" w:cs="Times New Roman"/>
          <w:sz w:val="20"/>
          <w:szCs w:val="20"/>
          <w:lang w:val="x-none" w:eastAsia="ja-JP"/>
        </w:rPr>
        <w:t xml:space="preserve"> is received in response to an </w:t>
      </w:r>
      <w:r w:rsidRPr="00D0435C">
        <w:rPr>
          <w:rFonts w:ascii="Times New Roman" w:eastAsia="Times New Roman" w:hAnsi="Times New Roman" w:cs="Times New Roman"/>
          <w:i/>
          <w:sz w:val="20"/>
          <w:szCs w:val="20"/>
          <w:lang w:val="x-none" w:eastAsia="ja-JP"/>
        </w:rPr>
        <w:t>RRC</w:t>
      </w:r>
      <w:r w:rsidRPr="00D0435C">
        <w:rPr>
          <w:rFonts w:ascii="Times New Roman" w:eastAsia="Times New Roman" w:hAnsi="Times New Roman" w:cs="Times New Roman"/>
          <w:i/>
          <w:sz w:val="20"/>
          <w:szCs w:val="20"/>
          <w:lang w:val="sv-SE" w:eastAsia="ja-JP"/>
        </w:rPr>
        <w:t>Reestablishment</w:t>
      </w:r>
      <w:r w:rsidRPr="00D0435C">
        <w:rPr>
          <w:rFonts w:ascii="Times New Roman" w:eastAsia="Times New Roman" w:hAnsi="Times New Roman" w:cs="Times New Roman"/>
          <w:i/>
          <w:sz w:val="20"/>
          <w:szCs w:val="20"/>
          <w:lang w:val="x-none" w:eastAsia="ja-JP"/>
        </w:rPr>
        <w:t>Request</w:t>
      </w:r>
      <w:r w:rsidRPr="00D0435C">
        <w:rPr>
          <w:rFonts w:ascii="Times New Roman" w:eastAsia="Times New Roman" w:hAnsi="Times New Roman" w:cs="Times New Roman"/>
          <w:sz w:val="20"/>
          <w:szCs w:val="20"/>
          <w:lang w:val="sv-SE" w:eastAsia="ja-JP"/>
        </w:rPr>
        <w:t>; or</w:t>
      </w:r>
      <w:r w:rsidRPr="00D0435C">
        <w:rPr>
          <w:rFonts w:ascii="Times New Roman" w:eastAsia="Times New Roman" w:hAnsi="Times New Roman" w:cs="Times New Roman"/>
          <w:sz w:val="20"/>
          <w:szCs w:val="20"/>
          <w:lang w:val="x-none" w:eastAsia="ja-JP"/>
        </w:rPr>
        <w:t xml:space="preserve"> </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i/>
          <w:sz w:val="20"/>
          <w:szCs w:val="20"/>
          <w:lang w:val="x-none" w:eastAsia="ja-JP"/>
        </w:rPr>
      </w:pPr>
      <w:r w:rsidRPr="00D0435C">
        <w:rPr>
          <w:rFonts w:ascii="Times New Roman" w:eastAsia="Batang" w:hAnsi="Times New Roman" w:cs="Times New Roman"/>
          <w:sz w:val="20"/>
          <w:szCs w:val="20"/>
          <w:lang w:eastAsia="ja-JP"/>
        </w:rPr>
        <w:t>1</w:t>
      </w:r>
      <w:r w:rsidRPr="00D0435C">
        <w:rPr>
          <w:rFonts w:ascii="Times New Roman" w:eastAsia="Batang" w:hAnsi="Times New Roman" w:cs="Times New Roman"/>
          <w:sz w:val="20"/>
          <w:szCs w:val="20"/>
          <w:lang w:val="x-none" w:eastAsia="ja-JP"/>
        </w:rPr>
        <w:t>&gt;</w:t>
      </w:r>
      <w:r w:rsidRPr="00D0435C">
        <w:rPr>
          <w:rFonts w:ascii="Times New Roman" w:eastAsia="Batang" w:hAnsi="Times New Roman" w:cs="Times New Roman"/>
          <w:sz w:val="20"/>
          <w:szCs w:val="20"/>
          <w:lang w:val="x-none" w:eastAsia="ja-JP"/>
        </w:rPr>
        <w:tab/>
      </w:r>
      <w:r w:rsidRPr="00D0435C">
        <w:rPr>
          <w:rFonts w:ascii="Times New Roman" w:eastAsia="Times New Roman" w:hAnsi="Times New Roman" w:cs="Times New Roman"/>
          <w:sz w:val="20"/>
          <w:szCs w:val="20"/>
          <w:lang w:val="x-none" w:eastAsia="ja-JP"/>
        </w:rPr>
        <w:t xml:space="preserve">if the </w:t>
      </w:r>
      <w:r w:rsidRPr="00D0435C">
        <w:rPr>
          <w:rFonts w:ascii="Times New Roman" w:eastAsia="Times New Roman" w:hAnsi="Times New Roman" w:cs="Times New Roman"/>
          <w:i/>
          <w:sz w:val="20"/>
          <w:szCs w:val="20"/>
          <w:lang w:val="x-none" w:eastAsia="ja-JP"/>
        </w:rPr>
        <w:t>RRCSetup</w:t>
      </w:r>
      <w:r w:rsidRPr="00D0435C">
        <w:rPr>
          <w:rFonts w:ascii="Times New Roman" w:eastAsia="Times New Roman" w:hAnsi="Times New Roman" w:cs="Times New Roman"/>
          <w:sz w:val="20"/>
          <w:szCs w:val="20"/>
          <w:lang w:val="x-none" w:eastAsia="ja-JP"/>
        </w:rPr>
        <w:t xml:space="preserve"> is received in response to an </w:t>
      </w:r>
      <w:r w:rsidRPr="00D0435C">
        <w:rPr>
          <w:rFonts w:ascii="Times New Roman" w:eastAsia="Times New Roman" w:hAnsi="Times New Roman" w:cs="Times New Roman"/>
          <w:i/>
          <w:sz w:val="20"/>
          <w:szCs w:val="20"/>
          <w:lang w:val="x-none" w:eastAsia="ja-JP"/>
        </w:rPr>
        <w:t>RRCResumeRequest</w:t>
      </w:r>
      <w:r w:rsidRPr="00D0435C">
        <w:rPr>
          <w:rFonts w:ascii="Times New Roman" w:eastAsia="Times New Roman" w:hAnsi="Times New Roman" w:cs="Times New Roman"/>
          <w:sz w:val="20"/>
          <w:szCs w:val="20"/>
          <w:lang w:val="x-none" w:eastAsia="ja-JP"/>
        </w:rPr>
        <w:t xml:space="preserve">: </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Batang" w:hAnsi="Times New Roman" w:cs="Times New Roman"/>
          <w:sz w:val="20"/>
          <w:szCs w:val="20"/>
          <w:lang w:val="x-none" w:eastAsia="ja-JP"/>
        </w:rPr>
        <w:t>2&gt;</w:t>
      </w:r>
      <w:r w:rsidRPr="00D0435C">
        <w:rPr>
          <w:rFonts w:ascii="Times New Roman" w:eastAsia="Batang" w:hAnsi="Times New Roman" w:cs="Times New Roman"/>
          <w:sz w:val="20"/>
          <w:szCs w:val="20"/>
          <w:lang w:eastAsia="ja-JP"/>
        </w:rPr>
        <w:t xml:space="preserve"> </w:t>
      </w:r>
      <w:r w:rsidRPr="00D0435C">
        <w:rPr>
          <w:rFonts w:ascii="Times New Roman" w:eastAsia="Times New Roman" w:hAnsi="Times New Roman" w:cs="Times New Roman"/>
          <w:sz w:val="20"/>
          <w:szCs w:val="20"/>
          <w:lang w:val="x-none" w:eastAsia="ja-JP"/>
        </w:rPr>
        <w:t>discard the stored UE AS context and I-RNTI</w:t>
      </w:r>
      <w:r w:rsidRPr="00D0435C">
        <w:rPr>
          <w:rFonts w:ascii="Times New Roman" w:eastAsia="Times New Roman" w:hAnsi="Times New Roman" w:cs="Times New Roman"/>
          <w:sz w:val="20"/>
          <w:szCs w:val="20"/>
          <w:lang w:val="sv-SE" w:eastAsia="ja-JP"/>
        </w:rPr>
        <w:t>, if stored</w:t>
      </w:r>
      <w:r w:rsidRPr="00D0435C">
        <w:rPr>
          <w:rFonts w:ascii="Times New Roman" w:eastAsia="Times New Roman" w:hAnsi="Times New Roman" w:cs="Times New Roman"/>
          <w:sz w:val="20"/>
          <w:szCs w:val="20"/>
          <w:lang w:val="x-none" w:eastAsia="ja-JP"/>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indicate to upper layers that the RRC connection has been fallbacked;</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sz w:val="20"/>
          <w:szCs w:val="20"/>
          <w:lang w:val="x-none" w:eastAsia="en-US"/>
        </w:rPr>
      </w:pPr>
      <w:r w:rsidRPr="00D0435C">
        <w:rPr>
          <w:rFonts w:ascii="Times New Roman" w:eastAsia="Batang" w:hAnsi="Times New Roman" w:cs="Times New Roman"/>
          <w:noProof/>
          <w:sz w:val="20"/>
          <w:szCs w:val="20"/>
          <w:lang w:val="x-none" w:eastAsia="en-US"/>
        </w:rPr>
        <w:t xml:space="preserve">1&gt; perform the cell group configuration procedure in accordance with the received </w:t>
      </w:r>
      <w:r w:rsidRPr="00D0435C">
        <w:rPr>
          <w:rFonts w:ascii="Times New Roman" w:eastAsia="Batang" w:hAnsi="Times New Roman" w:cs="Times New Roman"/>
          <w:i/>
          <w:noProof/>
          <w:sz w:val="20"/>
          <w:szCs w:val="20"/>
          <w:lang w:val="x-none" w:eastAsia="en-US"/>
        </w:rPr>
        <w:t>masterCellGroup</w:t>
      </w:r>
      <w:r w:rsidRPr="00D0435C">
        <w:rPr>
          <w:rFonts w:ascii="Times New Roman" w:eastAsia="Batang" w:hAnsi="Times New Roman" w:cs="Times New Roman"/>
          <w:noProof/>
          <w:sz w:val="20"/>
          <w:szCs w:val="20"/>
          <w:lang w:val="x-none" w:eastAsia="en-US"/>
        </w:rPr>
        <w:t xml:space="preserve"> and as specified in 5.3.5.5;</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sz w:val="20"/>
          <w:szCs w:val="20"/>
          <w:lang w:val="x-none" w:eastAsia="en-US"/>
        </w:rPr>
      </w:pPr>
      <w:r w:rsidRPr="00D0435C">
        <w:rPr>
          <w:rFonts w:ascii="Times New Roman" w:eastAsia="Batang" w:hAnsi="Times New Roman" w:cs="Times New Roman"/>
          <w:noProof/>
          <w:sz w:val="20"/>
          <w:szCs w:val="20"/>
          <w:lang w:val="x-none" w:eastAsia="en-US"/>
        </w:rPr>
        <w:t>1&gt;</w:t>
      </w:r>
      <w:r w:rsidRPr="00D0435C">
        <w:rPr>
          <w:rFonts w:ascii="Times New Roman" w:eastAsia="Batang" w:hAnsi="Times New Roman" w:cs="Times New Roman"/>
          <w:noProof/>
          <w:sz w:val="20"/>
          <w:szCs w:val="20"/>
          <w:lang w:val="x-none" w:eastAsia="en-US"/>
        </w:rPr>
        <w:tab/>
        <w:t xml:space="preserve">perform the radio bearer configuration procedure in accordance with the received </w:t>
      </w:r>
      <w:r w:rsidRPr="00D0435C">
        <w:rPr>
          <w:rFonts w:ascii="Times New Roman" w:eastAsia="Batang" w:hAnsi="Times New Roman" w:cs="Times New Roman"/>
          <w:i/>
          <w:noProof/>
          <w:sz w:val="20"/>
          <w:szCs w:val="20"/>
          <w:lang w:val="x-none" w:eastAsia="en-US"/>
        </w:rPr>
        <w:t>radioBearerConfig</w:t>
      </w:r>
      <w:r w:rsidRPr="00D0435C">
        <w:rPr>
          <w:rFonts w:ascii="Times New Roman" w:eastAsia="Batang" w:hAnsi="Times New Roman" w:cs="Times New Roman"/>
          <w:noProof/>
          <w:sz w:val="20"/>
          <w:szCs w:val="20"/>
          <w:lang w:val="x-none" w:eastAsia="en-US"/>
        </w:rPr>
        <w:t xml:space="preserve"> and as specified in 5.3.5.6;</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if stored, discard the cell reselection priority information provided by the </w:t>
      </w:r>
      <w:r w:rsidRPr="00D0435C">
        <w:rPr>
          <w:rFonts w:ascii="Times New Roman" w:eastAsia="Times New Roman" w:hAnsi="Times New Roman" w:cs="Times New Roman"/>
          <w:i/>
          <w:sz w:val="20"/>
          <w:szCs w:val="20"/>
          <w:lang w:val="x-none" w:eastAsia="ja-JP"/>
        </w:rPr>
        <w:t>cellReselectionPriorities</w:t>
      </w:r>
      <w:r w:rsidRPr="00D0435C">
        <w:rPr>
          <w:rFonts w:ascii="Times New Roman" w:eastAsia="Times New Roman" w:hAnsi="Times New Roman" w:cs="Times New Roman"/>
          <w:i/>
          <w:sz w:val="20"/>
          <w:szCs w:val="20"/>
          <w:lang w:val="sv-SE" w:eastAsia="ja-JP"/>
        </w:rPr>
        <w:t xml:space="preserve"> </w:t>
      </w:r>
      <w:r w:rsidRPr="00D0435C">
        <w:rPr>
          <w:rFonts w:ascii="Times New Roman" w:eastAsia="Times New Roman" w:hAnsi="Times New Roman" w:cs="Times New Roman"/>
          <w:sz w:val="20"/>
          <w:szCs w:val="20"/>
          <w:lang w:val="x-none" w:eastAsia="ja-JP"/>
        </w:rPr>
        <w:t>or inherited from another RAT;</w:t>
      </w:r>
    </w:p>
    <w:p w:rsid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T300</w:t>
      </w:r>
      <w:r w:rsidRPr="00D0435C">
        <w:rPr>
          <w:rFonts w:ascii="Times New Roman" w:eastAsia="Times New Roman" w:hAnsi="Times New Roman" w:cs="Times New Roman"/>
          <w:sz w:val="20"/>
          <w:szCs w:val="20"/>
          <w:lang w:val="sv-SE" w:eastAsia="ja-JP"/>
        </w:rPr>
        <w:t xml:space="preserve">, T301 </w:t>
      </w:r>
      <w:r w:rsidRPr="00D0435C">
        <w:rPr>
          <w:rFonts w:ascii="Times New Roman" w:eastAsia="Times New Roman" w:hAnsi="Times New Roman" w:cs="Times New Roman"/>
          <w:sz w:val="20"/>
          <w:szCs w:val="20"/>
          <w:lang w:val="x-none" w:eastAsia="ja-JP"/>
        </w:rPr>
        <w:t xml:space="preserve">or </w:t>
      </w:r>
      <w:r w:rsidRPr="00D0435C">
        <w:rPr>
          <w:rFonts w:ascii="Times New Roman" w:eastAsia="Times New Roman" w:hAnsi="Times New Roman" w:cs="Times New Roman"/>
          <w:sz w:val="20"/>
          <w:szCs w:val="20"/>
          <w:lang w:val="sv-SE" w:eastAsia="ja-JP"/>
        </w:rPr>
        <w:t>T319</w:t>
      </w:r>
      <w:r w:rsidRPr="00D0435C">
        <w:rPr>
          <w:rFonts w:ascii="Times New Roman" w:eastAsia="Times New Roman" w:hAnsi="Times New Roman" w:cs="Times New Roman"/>
          <w:sz w:val="20"/>
          <w:szCs w:val="20"/>
          <w:lang w:val="x-none" w:eastAsia="ja-JP"/>
        </w:rPr>
        <w:t xml:space="preserve"> if running;</w:t>
      </w:r>
    </w:p>
    <w:p w:rsidR="00C3600D" w:rsidRDefault="00C3600D" w:rsidP="00C3600D">
      <w:pPr>
        <w:overflowPunct w:val="0"/>
        <w:autoSpaceDE w:val="0"/>
        <w:autoSpaceDN w:val="0"/>
        <w:adjustRightInd w:val="0"/>
        <w:spacing w:after="180" w:line="240" w:lineRule="auto"/>
        <w:ind w:left="568" w:hanging="284"/>
        <w:textAlignment w:val="baseline"/>
        <w:rPr>
          <w:ins w:id="12" w:author="YuanY Zhang (张园园)" w:date="2018-06-17T10:01:00Z"/>
          <w:rFonts w:ascii="Times New Roman" w:eastAsia="Times New Roman" w:hAnsi="Times New Roman" w:cs="Times New Roman"/>
          <w:sz w:val="20"/>
          <w:szCs w:val="20"/>
          <w:lang w:val="x-none" w:eastAsia="ja-JP"/>
        </w:rPr>
      </w:pPr>
      <w:ins w:id="13" w:author="YuanY Zhang (张园园)" w:date="2018-06-17T10:01:00Z">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T30</w:t>
        </w:r>
        <w:r>
          <w:rPr>
            <w:rFonts w:ascii="Times New Roman" w:eastAsia="Times New Roman" w:hAnsi="Times New Roman" w:cs="Times New Roman"/>
            <w:sz w:val="20"/>
            <w:szCs w:val="20"/>
            <w:lang w:eastAsia="ja-JP"/>
          </w:rPr>
          <w:t>2</w:t>
        </w:r>
        <w:r w:rsidRPr="00D0435C">
          <w:rPr>
            <w:rFonts w:ascii="Times New Roman" w:eastAsia="Times New Roman" w:hAnsi="Times New Roman" w:cs="Times New Roman"/>
            <w:sz w:val="20"/>
            <w:szCs w:val="20"/>
            <w:lang w:val="sv-SE" w:eastAsia="ja-JP"/>
          </w:rPr>
          <w:t xml:space="preserve">, </w:t>
        </w:r>
        <w:r w:rsidRPr="00D0435C">
          <w:rPr>
            <w:rFonts w:ascii="Times New Roman" w:eastAsia="Times New Roman" w:hAnsi="Times New Roman" w:cs="Times New Roman"/>
            <w:sz w:val="20"/>
            <w:szCs w:val="20"/>
            <w:lang w:val="x-none" w:eastAsia="ja-JP"/>
          </w:rPr>
          <w:t>if running;</w:t>
        </w:r>
      </w:ins>
    </w:p>
    <w:p w:rsidR="00C3600D" w:rsidRPr="00D0435C" w:rsidRDefault="00C3600D" w:rsidP="00D0435C">
      <w:pPr>
        <w:overflowPunct w:val="0"/>
        <w:autoSpaceDE w:val="0"/>
        <w:autoSpaceDN w:val="0"/>
        <w:adjustRightInd w:val="0"/>
        <w:spacing w:after="180" w:line="240" w:lineRule="auto"/>
        <w:ind w:left="568" w:hanging="284"/>
        <w:textAlignment w:val="baseline"/>
        <w:rPr>
          <w:ins w:id="14" w:author="R2-1809239" w:date="2018-06-06T22:19:00Z"/>
          <w:rFonts w:ascii="Times New Roman" w:eastAsia="Times New Roman" w:hAnsi="Times New Roman" w:cs="Times New Roman"/>
          <w:sz w:val="20"/>
          <w:szCs w:val="20"/>
          <w:lang w:val="x-none" w:eastAsia="ja-JP"/>
        </w:rPr>
      </w:pPr>
      <w:ins w:id="15" w:author="YuanY Zhang (张园园)" w:date="2018-06-17T10:02:00Z">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T30</w:t>
        </w:r>
        <w:r>
          <w:rPr>
            <w:rFonts w:ascii="Times New Roman" w:eastAsia="Times New Roman" w:hAnsi="Times New Roman" w:cs="Times New Roman"/>
            <w:sz w:val="20"/>
            <w:szCs w:val="20"/>
            <w:lang w:eastAsia="ja-JP"/>
          </w:rPr>
          <w:t>x</w:t>
        </w:r>
        <w:r w:rsidRPr="00D0435C">
          <w:rPr>
            <w:rFonts w:ascii="Times New Roman" w:eastAsia="Times New Roman" w:hAnsi="Times New Roman" w:cs="Times New Roman"/>
            <w:sz w:val="20"/>
            <w:szCs w:val="20"/>
            <w:lang w:val="sv-SE" w:eastAsia="ja-JP"/>
          </w:rPr>
          <w:t xml:space="preserve">, </w:t>
        </w:r>
        <w:r w:rsidRPr="00D0435C">
          <w:rPr>
            <w:rFonts w:ascii="Times New Roman" w:eastAsia="Times New Roman" w:hAnsi="Times New Roman" w:cs="Times New Roman"/>
            <w:sz w:val="20"/>
            <w:szCs w:val="20"/>
            <w:lang w:val="x-none" w:eastAsia="ja-JP"/>
          </w:rPr>
          <w:t>if running;</w:t>
        </w:r>
      </w:ins>
    </w:p>
    <w:p w:rsidR="00D0435C" w:rsidRPr="00D0435C" w:rsidDel="00C3600D" w:rsidRDefault="00D0435C" w:rsidP="00D0435C">
      <w:pPr>
        <w:overflowPunct w:val="0"/>
        <w:autoSpaceDE w:val="0"/>
        <w:autoSpaceDN w:val="0"/>
        <w:adjustRightInd w:val="0"/>
        <w:spacing w:after="180" w:line="240" w:lineRule="auto"/>
        <w:ind w:left="568" w:hanging="284"/>
        <w:textAlignment w:val="baseline"/>
        <w:rPr>
          <w:ins w:id="16" w:author="R2-1809239" w:date="2018-06-06T22:19:00Z"/>
          <w:del w:id="17" w:author="YuanY Zhang (张园园)" w:date="2018-06-17T10:02:00Z"/>
          <w:rFonts w:ascii="Times New Roman" w:eastAsia="Times New Roman" w:hAnsi="Times New Roman" w:cs="Times New Roman"/>
          <w:sz w:val="20"/>
          <w:szCs w:val="20"/>
          <w:lang w:eastAsia="ja-JP"/>
        </w:rPr>
      </w:pPr>
      <w:ins w:id="18" w:author="R2-1809239" w:date="2018-06-06T22:19:00Z">
        <w:del w:id="19" w:author="YuanY Zhang (张园园)" w:date="2018-06-17T10:02:00Z">
          <w:r w:rsidRPr="00D0435C" w:rsidDel="00C3600D">
            <w:rPr>
              <w:rFonts w:ascii="Times New Roman" w:eastAsia="Times New Roman" w:hAnsi="Times New Roman" w:cs="Times New Roman"/>
              <w:sz w:val="20"/>
              <w:szCs w:val="20"/>
              <w:lang w:val="x-none" w:eastAsia="ja-JP"/>
            </w:rPr>
            <w:delText xml:space="preserve">Editor’s Note: </w:delText>
          </w:r>
          <w:r w:rsidRPr="00D0435C" w:rsidDel="00C3600D">
            <w:rPr>
              <w:rFonts w:ascii="Times New Roman" w:eastAsia="Times New Roman" w:hAnsi="Times New Roman" w:cs="Times New Roman"/>
              <w:sz w:val="20"/>
              <w:szCs w:val="20"/>
              <w:lang w:eastAsia="ja-JP"/>
            </w:rPr>
            <w:delText>FFS Whether there is a need to define UE actions related to access control timers (equivalent to T302, T303, T305, T306, T308 in LTE). For example, informing upper layers if a given timer is not running.</w:delText>
          </w:r>
        </w:del>
      </w:ins>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T320, if running;</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enter RRC_CONNECTED;</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the cell re-selection procedure;</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lastRenderedPageBreak/>
        <w:t>1&gt;</w:t>
      </w:r>
      <w:r w:rsidRPr="00D0435C">
        <w:rPr>
          <w:rFonts w:ascii="Times New Roman" w:eastAsia="Times New Roman" w:hAnsi="Times New Roman" w:cs="Times New Roman"/>
          <w:sz w:val="20"/>
          <w:szCs w:val="20"/>
          <w:lang w:val="x-none" w:eastAsia="ja-JP"/>
        </w:rPr>
        <w:tab/>
        <w:t>consider the current cell to be the PCell;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set the content of </w:t>
      </w:r>
      <w:r w:rsidRPr="00D0435C">
        <w:rPr>
          <w:rFonts w:ascii="Times New Roman" w:eastAsia="Times New Roman" w:hAnsi="Times New Roman" w:cs="Times New Roman"/>
          <w:i/>
          <w:sz w:val="20"/>
          <w:szCs w:val="20"/>
          <w:lang w:val="x-none" w:eastAsia="ja-JP"/>
        </w:rPr>
        <w:t>RRCSetupComplete</w:t>
      </w:r>
      <w:r w:rsidRPr="00D0435C">
        <w:rPr>
          <w:rFonts w:ascii="Times New Roman" w:eastAsia="Times New Roman" w:hAnsi="Times New Roman" w:cs="Times New Roman"/>
          <w:sz w:val="20"/>
          <w:szCs w:val="20"/>
          <w:lang w:val="x-none" w:eastAsia="ja-JP"/>
        </w:rPr>
        <w:t xml:space="preserve"> message as follows:</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 xml:space="preserve">if the </w:t>
      </w:r>
      <w:r w:rsidRPr="00D0435C">
        <w:rPr>
          <w:rFonts w:ascii="Times New Roman" w:eastAsia="Times New Roman" w:hAnsi="Times New Roman" w:cs="Times New Roman"/>
          <w:i/>
          <w:sz w:val="20"/>
          <w:szCs w:val="20"/>
          <w:lang w:val="x-none" w:eastAsia="ja-JP"/>
        </w:rPr>
        <w:t>RRCSetup</w:t>
      </w:r>
      <w:r w:rsidRPr="00D0435C">
        <w:rPr>
          <w:rFonts w:ascii="Times New Roman" w:eastAsia="Times New Roman" w:hAnsi="Times New Roman" w:cs="Times New Roman"/>
          <w:sz w:val="20"/>
          <w:szCs w:val="20"/>
          <w:lang w:val="x-none" w:eastAsia="ja-JP"/>
        </w:rPr>
        <w:t xml:space="preserve"> is received in response to an </w:t>
      </w:r>
      <w:r w:rsidRPr="00D0435C">
        <w:rPr>
          <w:rFonts w:ascii="Times New Roman" w:eastAsia="Times New Roman" w:hAnsi="Times New Roman" w:cs="Times New Roman"/>
          <w:i/>
          <w:sz w:val="20"/>
          <w:szCs w:val="20"/>
          <w:lang w:val="x-none" w:eastAsia="ja-JP"/>
        </w:rPr>
        <w:t>RRC</w:t>
      </w:r>
      <w:r w:rsidRPr="00D0435C">
        <w:rPr>
          <w:rFonts w:ascii="Times New Roman" w:eastAsia="Times New Roman" w:hAnsi="Times New Roman" w:cs="Times New Roman"/>
          <w:i/>
          <w:sz w:val="20"/>
          <w:szCs w:val="20"/>
          <w:lang w:val="sv-SE" w:eastAsia="ja-JP"/>
        </w:rPr>
        <w:t>Reestablishment</w:t>
      </w:r>
      <w:r w:rsidRPr="00D0435C">
        <w:rPr>
          <w:rFonts w:ascii="Times New Roman" w:eastAsia="Times New Roman" w:hAnsi="Times New Roman" w:cs="Times New Roman"/>
          <w:i/>
          <w:sz w:val="20"/>
          <w:szCs w:val="20"/>
          <w:lang w:val="x-none" w:eastAsia="ja-JP"/>
        </w:rPr>
        <w:t>Request</w:t>
      </w:r>
      <w:r w:rsidRPr="00D0435C">
        <w:rPr>
          <w:rFonts w:ascii="Times New Roman" w:eastAsia="Times New Roman" w:hAnsi="Times New Roman" w:cs="Times New Roman"/>
          <w:i/>
          <w:sz w:val="20"/>
          <w:szCs w:val="20"/>
          <w:lang w:val="sv-SE" w:eastAsia="ja-JP"/>
        </w:rPr>
        <w:t>; or</w:t>
      </w:r>
      <w:r w:rsidRPr="00D0435C">
        <w:rPr>
          <w:rFonts w:ascii="Times New Roman" w:eastAsia="Times New Roman" w:hAnsi="Times New Roman" w:cs="Times New Roman"/>
          <w:sz w:val="20"/>
          <w:szCs w:val="20"/>
          <w:lang w:val="x-none" w:eastAsia="ja-JP"/>
        </w:rPr>
        <w:t xml:space="preserve"> </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 xml:space="preserve">if the </w:t>
      </w:r>
      <w:r w:rsidRPr="00D0435C">
        <w:rPr>
          <w:rFonts w:ascii="Times New Roman" w:eastAsia="Times New Roman" w:hAnsi="Times New Roman" w:cs="Times New Roman"/>
          <w:i/>
          <w:sz w:val="20"/>
          <w:szCs w:val="20"/>
          <w:lang w:val="x-none" w:eastAsia="ja-JP"/>
        </w:rPr>
        <w:t>RRCSetup</w:t>
      </w:r>
      <w:r w:rsidRPr="00D0435C">
        <w:rPr>
          <w:rFonts w:ascii="Times New Roman" w:eastAsia="Times New Roman" w:hAnsi="Times New Roman" w:cs="Times New Roman"/>
          <w:sz w:val="20"/>
          <w:szCs w:val="20"/>
          <w:lang w:val="x-none" w:eastAsia="ja-JP"/>
        </w:rPr>
        <w:t xml:space="preserve"> is received in response to an </w:t>
      </w:r>
      <w:r w:rsidRPr="00D0435C">
        <w:rPr>
          <w:rFonts w:ascii="Times New Roman" w:eastAsia="Times New Roman" w:hAnsi="Times New Roman" w:cs="Times New Roman"/>
          <w:i/>
          <w:sz w:val="20"/>
          <w:szCs w:val="20"/>
          <w:lang w:val="x-none" w:eastAsia="ja-JP"/>
        </w:rPr>
        <w:t>RRCResumeRequest</w:t>
      </w:r>
      <w:r w:rsidRPr="00D0435C">
        <w:rPr>
          <w:rFonts w:ascii="Times New Roman" w:eastAsia="Times New Roman" w:hAnsi="Times New Roman" w:cs="Times New Roman"/>
          <w:sz w:val="20"/>
          <w:szCs w:val="20"/>
          <w:lang w:val="x-none" w:eastAsia="ja-JP"/>
        </w:rPr>
        <w:t xml:space="preserve">: </w:t>
      </w:r>
    </w:p>
    <w:p w:rsidR="00D0435C" w:rsidRPr="00D0435C" w:rsidRDefault="00D0435C" w:rsidP="00D043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 xml:space="preserve">3&gt;  if upper layers provide an </w:t>
      </w:r>
      <w:r w:rsidRPr="00D0435C">
        <w:rPr>
          <w:rFonts w:ascii="Times New Roman" w:eastAsia="Times New Roman" w:hAnsi="Times New Roman" w:cs="Times New Roman"/>
          <w:sz w:val="20"/>
          <w:szCs w:val="20"/>
          <w:lang w:eastAsia="ja-JP"/>
        </w:rPr>
        <w:t>5G-</w:t>
      </w:r>
      <w:r w:rsidRPr="00D0435C">
        <w:rPr>
          <w:rFonts w:ascii="Times New Roman" w:eastAsia="Times New Roman" w:hAnsi="Times New Roman" w:cs="Times New Roman"/>
          <w:sz w:val="20"/>
          <w:szCs w:val="20"/>
          <w:lang w:val="x-none" w:eastAsia="ja-JP"/>
        </w:rPr>
        <w:t>S-TMSI:</w:t>
      </w:r>
    </w:p>
    <w:p w:rsidR="00D0435C" w:rsidRPr="00D0435C" w:rsidRDefault="00D0435C" w:rsidP="00D0435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eastAsia="ja-JP"/>
        </w:rPr>
      </w:pPr>
      <w:r w:rsidRPr="00D0435C">
        <w:rPr>
          <w:rFonts w:ascii="Times New Roman" w:eastAsia="Times New Roman" w:hAnsi="Times New Roman" w:cs="Times New Roman"/>
          <w:sz w:val="20"/>
          <w:szCs w:val="20"/>
          <w:lang w:val="x-none" w:eastAsia="ja-JP"/>
        </w:rPr>
        <w:t>4&gt;  set the </w:t>
      </w:r>
      <w:r w:rsidRPr="00D0435C">
        <w:rPr>
          <w:rFonts w:ascii="Times New Roman" w:eastAsia="Times New Roman" w:hAnsi="Times New Roman" w:cs="Times New Roman"/>
          <w:i/>
          <w:sz w:val="20"/>
          <w:szCs w:val="20"/>
          <w:lang w:eastAsia="ja-JP"/>
        </w:rPr>
        <w:t>ng-5G-S</w:t>
      </w:r>
      <w:r w:rsidRPr="00D0435C">
        <w:rPr>
          <w:rFonts w:ascii="Times New Roman" w:eastAsia="Times New Roman" w:hAnsi="Times New Roman" w:cs="Times New Roman"/>
          <w:i/>
          <w:sz w:val="20"/>
          <w:szCs w:val="20"/>
          <w:lang w:val="x-none" w:eastAsia="ja-JP"/>
        </w:rPr>
        <w:t>-TMSI</w:t>
      </w:r>
      <w:r w:rsidRPr="00D0435C">
        <w:rPr>
          <w:rFonts w:ascii="Times New Roman" w:eastAsia="Times New Roman" w:hAnsi="Times New Roman" w:cs="Times New Roman"/>
          <w:sz w:val="20"/>
          <w:szCs w:val="20"/>
          <w:lang w:val="x-none" w:eastAsia="ja-JP"/>
        </w:rPr>
        <w:t> to the value received from upper layers</w:t>
      </w:r>
      <w:r w:rsidRPr="00D0435C">
        <w:rPr>
          <w:rFonts w:ascii="Times New Roman" w:eastAsia="Times New Roman" w:hAnsi="Times New Roman" w:cs="Times New Roman"/>
          <w:sz w:val="20"/>
          <w:szCs w:val="20"/>
          <w:lang w:eastAsia="ja-JP"/>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 xml:space="preserve">set the </w:t>
      </w:r>
      <w:r w:rsidRPr="00D0435C">
        <w:rPr>
          <w:rFonts w:ascii="Times New Roman" w:eastAsia="Times New Roman" w:hAnsi="Times New Roman" w:cs="Times New Roman"/>
          <w:i/>
          <w:sz w:val="20"/>
          <w:szCs w:val="20"/>
          <w:lang w:val="x-none" w:eastAsia="ja-JP"/>
        </w:rPr>
        <w:t>selectedPLMN-Identity</w:t>
      </w:r>
      <w:r w:rsidRPr="00D0435C">
        <w:rPr>
          <w:rFonts w:ascii="Times New Roman" w:eastAsia="Times New Roman" w:hAnsi="Times New Roman" w:cs="Times New Roman"/>
          <w:sz w:val="20"/>
          <w:szCs w:val="20"/>
          <w:lang w:val="x-none" w:eastAsia="ja-JP"/>
        </w:rPr>
        <w:t xml:space="preserve"> to the PLMN selected by upper layers (TS 24.501 [</w:t>
      </w:r>
      <w:r w:rsidRPr="00D0435C">
        <w:rPr>
          <w:rFonts w:ascii="Times New Roman" w:eastAsia="Times New Roman" w:hAnsi="Times New Roman" w:cs="Times New Roman"/>
          <w:color w:val="FF0000"/>
          <w:sz w:val="20"/>
          <w:szCs w:val="20"/>
          <w:lang w:val="x-none" w:eastAsia="ja-JP"/>
        </w:rPr>
        <w:t>23</w:t>
      </w:r>
      <w:r w:rsidRPr="00D0435C">
        <w:rPr>
          <w:rFonts w:ascii="Times New Roman" w:eastAsia="Times New Roman" w:hAnsi="Times New Roman" w:cs="Times New Roman"/>
          <w:sz w:val="20"/>
          <w:szCs w:val="20"/>
          <w:lang w:val="x-none" w:eastAsia="ja-JP"/>
        </w:rPr>
        <w:t xml:space="preserve">]) from the PLMN(s) included in the </w:t>
      </w:r>
      <w:r w:rsidRPr="00D0435C">
        <w:rPr>
          <w:rFonts w:ascii="Times New Roman" w:eastAsia="Times New Roman" w:hAnsi="Times New Roman" w:cs="Times New Roman"/>
          <w:i/>
          <w:sz w:val="20"/>
          <w:szCs w:val="20"/>
          <w:lang w:val="x-none" w:eastAsia="ja-JP"/>
        </w:rPr>
        <w:t>plmn-IdentityList</w:t>
      </w:r>
      <w:r w:rsidRPr="00D0435C">
        <w:rPr>
          <w:rFonts w:ascii="Times New Roman" w:eastAsia="Times New Roman" w:hAnsi="Times New Roman" w:cs="Times New Roman"/>
          <w:sz w:val="20"/>
          <w:szCs w:val="20"/>
          <w:lang w:val="x-none" w:eastAsia="ja-JP"/>
        </w:rPr>
        <w:t xml:space="preserve"> in </w:t>
      </w:r>
      <w:r w:rsidRPr="00D0435C">
        <w:rPr>
          <w:rFonts w:ascii="Times New Roman" w:eastAsia="Times New Roman" w:hAnsi="Times New Roman" w:cs="Times New Roman"/>
          <w:i/>
          <w:sz w:val="20"/>
          <w:szCs w:val="20"/>
          <w:lang w:val="x-none" w:eastAsia="ja-JP"/>
        </w:rPr>
        <w:t xml:space="preserve">SystemInformationBlockType1; </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if upper layers provide the 'Registered AMF':</w:t>
      </w:r>
    </w:p>
    <w:p w:rsidR="00D0435C" w:rsidRPr="00D0435C" w:rsidRDefault="00D0435C" w:rsidP="00D043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 xml:space="preserve">3&gt; include and set the </w:t>
      </w:r>
      <w:r w:rsidRPr="00D0435C">
        <w:rPr>
          <w:rFonts w:ascii="Times New Roman" w:eastAsia="Times New Roman" w:hAnsi="Times New Roman" w:cs="Times New Roman"/>
          <w:i/>
          <w:sz w:val="20"/>
          <w:szCs w:val="20"/>
          <w:lang w:val="x-none" w:eastAsia="ja-JP"/>
        </w:rPr>
        <w:t>registeredAMF</w:t>
      </w:r>
      <w:r w:rsidRPr="00D0435C">
        <w:rPr>
          <w:rFonts w:ascii="Times New Roman" w:eastAsia="Times New Roman" w:hAnsi="Times New Roman" w:cs="Times New Roman"/>
          <w:sz w:val="20"/>
          <w:szCs w:val="20"/>
          <w:lang w:val="x-none" w:eastAsia="ja-JP"/>
        </w:rPr>
        <w:t xml:space="preserve"> as follows:</w:t>
      </w:r>
    </w:p>
    <w:p w:rsidR="00D0435C" w:rsidRPr="00D0435C" w:rsidRDefault="00D0435C" w:rsidP="00D0435C">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4</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if the PLMN identity of the 'Registered AMF' is different from the PLMN selected by the upper layers:</w:t>
      </w:r>
    </w:p>
    <w:p w:rsidR="00D0435C" w:rsidRPr="00D0435C" w:rsidRDefault="00D0435C" w:rsidP="00D0435C">
      <w:pPr>
        <w:overflowPunct w:val="0"/>
        <w:autoSpaceDE w:val="0"/>
        <w:autoSpaceDN w:val="0"/>
        <w:adjustRightInd w:val="0"/>
        <w:spacing w:after="180" w:line="240" w:lineRule="auto"/>
        <w:ind w:left="1702"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5&gt;</w:t>
      </w:r>
      <w:r w:rsidRPr="00D0435C">
        <w:rPr>
          <w:rFonts w:ascii="Times New Roman" w:eastAsia="Times New Roman" w:hAnsi="Times New Roman" w:cs="Times New Roman"/>
          <w:sz w:val="20"/>
          <w:szCs w:val="20"/>
          <w:lang w:val="x-none" w:eastAsia="ja-JP"/>
        </w:rPr>
        <w:tab/>
        <w:t xml:space="preserve">include the </w:t>
      </w:r>
      <w:r w:rsidRPr="00D0435C">
        <w:rPr>
          <w:rFonts w:ascii="Times New Roman" w:eastAsia="Times New Roman" w:hAnsi="Times New Roman" w:cs="Times New Roman"/>
          <w:i/>
          <w:sz w:val="20"/>
          <w:szCs w:val="20"/>
          <w:lang w:val="x-none" w:eastAsia="ja-JP"/>
        </w:rPr>
        <w:t>plmnIdentity</w:t>
      </w:r>
      <w:r w:rsidRPr="00D0435C">
        <w:rPr>
          <w:rFonts w:ascii="Times New Roman" w:eastAsia="Times New Roman" w:hAnsi="Times New Roman" w:cs="Times New Roman"/>
          <w:sz w:val="20"/>
          <w:szCs w:val="20"/>
          <w:lang w:val="x-none" w:eastAsia="ja-JP"/>
        </w:rPr>
        <w:t xml:space="preserve"> in the </w:t>
      </w:r>
      <w:r w:rsidRPr="00D0435C">
        <w:rPr>
          <w:rFonts w:ascii="Times New Roman" w:eastAsia="Times New Roman" w:hAnsi="Times New Roman" w:cs="Times New Roman"/>
          <w:i/>
          <w:sz w:val="20"/>
          <w:szCs w:val="20"/>
          <w:lang w:val="x-none" w:eastAsia="ja-JP"/>
        </w:rPr>
        <w:t>registeredAMF</w:t>
      </w:r>
      <w:r w:rsidRPr="00D0435C">
        <w:rPr>
          <w:rFonts w:ascii="Times New Roman" w:eastAsia="Times New Roman" w:hAnsi="Times New Roman" w:cs="Times New Roman"/>
          <w:sz w:val="20"/>
          <w:szCs w:val="20"/>
          <w:lang w:val="x-none" w:eastAsia="ja-JP"/>
        </w:rPr>
        <w:t xml:space="preserve"> and set it to the value of the PLMN identity in the 'Registered AMF' received from upper layers;</w:t>
      </w:r>
    </w:p>
    <w:p w:rsidR="00D0435C" w:rsidRPr="00D0435C" w:rsidRDefault="00D0435C" w:rsidP="00D0435C">
      <w:pPr>
        <w:overflowPunct w:val="0"/>
        <w:autoSpaceDE w:val="0"/>
        <w:autoSpaceDN w:val="0"/>
        <w:adjustRightInd w:val="0"/>
        <w:spacing w:after="180" w:line="240" w:lineRule="auto"/>
        <w:ind w:left="1420"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4&gt;</w:t>
      </w:r>
      <w:r w:rsidRPr="00D0435C">
        <w:rPr>
          <w:rFonts w:ascii="Times New Roman" w:eastAsia="Times New Roman" w:hAnsi="Times New Roman" w:cs="Times New Roman"/>
          <w:sz w:val="20"/>
          <w:szCs w:val="20"/>
          <w:lang w:val="x-none" w:eastAsia="ja-JP"/>
        </w:rPr>
        <w:tab/>
        <w:t xml:space="preserve">set the </w:t>
      </w:r>
      <w:r w:rsidRPr="00D0435C">
        <w:rPr>
          <w:rFonts w:ascii="Times New Roman" w:eastAsia="Times New Roman" w:hAnsi="Times New Roman" w:cs="Times New Roman"/>
          <w:i/>
          <w:sz w:val="20"/>
          <w:szCs w:val="20"/>
          <w:lang w:val="x-none" w:eastAsia="ja-JP"/>
        </w:rPr>
        <w:t>amf-Region</w:t>
      </w:r>
      <w:r w:rsidRPr="00D0435C">
        <w:rPr>
          <w:rFonts w:ascii="Times New Roman" w:eastAsia="Times New Roman" w:hAnsi="Times New Roman" w:cs="Times New Roman"/>
          <w:sz w:val="20"/>
          <w:szCs w:val="20"/>
          <w:lang w:val="x-none" w:eastAsia="ja-JP"/>
        </w:rPr>
        <w:t xml:space="preserve">, </w:t>
      </w:r>
      <w:r w:rsidRPr="00D0435C">
        <w:rPr>
          <w:rFonts w:ascii="Times New Roman" w:eastAsia="Times New Roman" w:hAnsi="Times New Roman" w:cs="Times New Roman"/>
          <w:i/>
          <w:sz w:val="20"/>
          <w:szCs w:val="20"/>
          <w:lang w:val="x-none" w:eastAsia="ja-JP"/>
        </w:rPr>
        <w:t>amf-SetId</w:t>
      </w:r>
      <w:r w:rsidRPr="00D0435C">
        <w:rPr>
          <w:rFonts w:ascii="Times New Roman" w:eastAsia="Times New Roman" w:hAnsi="Times New Roman" w:cs="Times New Roman"/>
          <w:sz w:val="20"/>
          <w:szCs w:val="20"/>
          <w:lang w:val="x-none" w:eastAsia="ja-JP"/>
        </w:rPr>
        <w:t xml:space="preserve">, </w:t>
      </w:r>
      <w:r w:rsidRPr="00D0435C">
        <w:rPr>
          <w:rFonts w:ascii="Times New Roman" w:eastAsia="Times New Roman" w:hAnsi="Times New Roman" w:cs="Times New Roman"/>
          <w:i/>
          <w:sz w:val="20"/>
          <w:szCs w:val="20"/>
          <w:lang w:val="x-none" w:eastAsia="ja-JP"/>
        </w:rPr>
        <w:t xml:space="preserve">amf-Pointer </w:t>
      </w:r>
      <w:r w:rsidRPr="00D0435C">
        <w:rPr>
          <w:rFonts w:ascii="Times New Roman" w:eastAsia="Times New Roman" w:hAnsi="Times New Roman" w:cs="Times New Roman"/>
          <w:sz w:val="20"/>
          <w:szCs w:val="20"/>
          <w:lang w:val="x-none" w:eastAsia="ja-JP"/>
        </w:rPr>
        <w:t>to the value received from upper layers;</w:t>
      </w:r>
    </w:p>
    <w:p w:rsidR="00D0435C" w:rsidRPr="00D0435C" w:rsidRDefault="00D0435C" w:rsidP="00D043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3&gt;</w:t>
      </w:r>
      <w:r w:rsidRPr="00D0435C">
        <w:rPr>
          <w:rFonts w:ascii="Times New Roman" w:eastAsia="Times New Roman" w:hAnsi="Times New Roman" w:cs="Times New Roman"/>
          <w:sz w:val="20"/>
          <w:szCs w:val="20"/>
          <w:lang w:val="x-none" w:eastAsia="ja-JP"/>
        </w:rPr>
        <w:tab/>
        <w:t xml:space="preserve">include and set the </w:t>
      </w:r>
      <w:r w:rsidRPr="00D0435C">
        <w:rPr>
          <w:rFonts w:ascii="Times New Roman" w:eastAsia="Times New Roman" w:hAnsi="Times New Roman" w:cs="Times New Roman"/>
          <w:i/>
          <w:sz w:val="20"/>
          <w:szCs w:val="20"/>
          <w:lang w:val="x-none" w:eastAsia="ja-JP"/>
        </w:rPr>
        <w:t xml:space="preserve">guami-Type </w:t>
      </w:r>
      <w:r w:rsidRPr="00D0435C">
        <w:rPr>
          <w:rFonts w:ascii="Times New Roman" w:eastAsia="Times New Roman" w:hAnsi="Times New Roman" w:cs="Times New Roman"/>
          <w:sz w:val="20"/>
          <w:szCs w:val="20"/>
          <w:lang w:val="x-none" w:eastAsia="ja-JP"/>
        </w:rPr>
        <w:t>to the value provided by the upper layers;</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w:t>
      </w:r>
      <w:r w:rsidRPr="00D0435C">
        <w:rPr>
          <w:rFonts w:ascii="Times New Roman" w:eastAsia="Times New Roman" w:hAnsi="Times New Roman" w:cs="Times New Roman"/>
          <w:color w:val="FF0000"/>
          <w:sz w:val="20"/>
          <w:szCs w:val="20"/>
          <w:lang w:eastAsia="x-none"/>
        </w:rPr>
        <w:t xml:space="preserve">FFS Confirm whether the </w:t>
      </w:r>
      <w:r w:rsidRPr="00D0435C">
        <w:rPr>
          <w:rFonts w:ascii="Times New Roman" w:eastAsia="Times New Roman" w:hAnsi="Times New Roman" w:cs="Times New Roman"/>
          <w:i/>
          <w:color w:val="FF0000"/>
          <w:sz w:val="20"/>
          <w:szCs w:val="20"/>
          <w:lang w:eastAsia="x-none"/>
        </w:rPr>
        <w:t>guami-Type</w:t>
      </w:r>
      <w:r w:rsidRPr="00D0435C">
        <w:rPr>
          <w:rFonts w:ascii="Times New Roman" w:eastAsia="Times New Roman" w:hAnsi="Times New Roman" w:cs="Times New Roman"/>
          <w:color w:val="FF0000"/>
          <w:sz w:val="20"/>
          <w:szCs w:val="20"/>
          <w:lang w:eastAsia="x-none"/>
        </w:rPr>
        <w:t xml:space="preserve"> is included and set in the abovementioned condition.</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if upper layers provide one or more S-NSSAI (see TS 23.003 [20]):</w:t>
      </w:r>
    </w:p>
    <w:p w:rsidR="00D0435C" w:rsidRPr="00D0435C" w:rsidRDefault="00D0435C" w:rsidP="00D043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3&gt;</w:t>
      </w:r>
      <w:r w:rsidRPr="00D0435C">
        <w:rPr>
          <w:rFonts w:ascii="Times New Roman" w:eastAsia="Times New Roman" w:hAnsi="Times New Roman" w:cs="Times New Roman"/>
          <w:sz w:val="20"/>
          <w:szCs w:val="20"/>
          <w:lang w:val="x-none" w:eastAsia="ja-JP"/>
        </w:rPr>
        <w:tab/>
        <w:t xml:space="preserve">include the </w:t>
      </w:r>
      <w:r w:rsidRPr="00D0435C">
        <w:rPr>
          <w:rFonts w:ascii="Times New Roman" w:eastAsia="Times New Roman" w:hAnsi="Times New Roman" w:cs="Times New Roman"/>
          <w:i/>
          <w:sz w:val="20"/>
          <w:szCs w:val="20"/>
          <w:lang w:val="x-none" w:eastAsia="ja-JP"/>
        </w:rPr>
        <w:t>s-nssai-list</w:t>
      </w:r>
      <w:r w:rsidRPr="00D0435C">
        <w:rPr>
          <w:rFonts w:ascii="Times New Roman" w:eastAsia="Times New Roman" w:hAnsi="Times New Roman" w:cs="Times New Roman"/>
          <w:sz w:val="20"/>
          <w:szCs w:val="20"/>
          <w:lang w:val="x-none" w:eastAsia="ja-JP"/>
        </w:rPr>
        <w:t xml:space="preserve"> and set the content to the values provided by the upper layers;</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 xml:space="preserve">set the </w:t>
      </w:r>
      <w:r w:rsidRPr="00D0435C">
        <w:rPr>
          <w:rFonts w:ascii="Times New Roman" w:eastAsia="Times New Roman" w:hAnsi="Times New Roman" w:cs="Times New Roman"/>
          <w:i/>
          <w:sz w:val="20"/>
          <w:szCs w:val="20"/>
          <w:lang w:val="x-none" w:eastAsia="ja-JP"/>
        </w:rPr>
        <w:t>dedicatedInfoNAS</w:t>
      </w:r>
      <w:r w:rsidRPr="00D0435C">
        <w:rPr>
          <w:rFonts w:ascii="Times New Roman" w:eastAsia="Times New Roman" w:hAnsi="Times New Roman" w:cs="Times New Roman"/>
          <w:sz w:val="20"/>
          <w:szCs w:val="20"/>
          <w:lang w:val="x-none" w:eastAsia="ja-JP"/>
        </w:rPr>
        <w:t xml:space="preserve"> to include the information received from upper layers;</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submit the </w:t>
      </w:r>
      <w:r w:rsidRPr="00D0435C">
        <w:rPr>
          <w:rFonts w:ascii="Times New Roman" w:eastAsia="Times New Roman" w:hAnsi="Times New Roman" w:cs="Times New Roman"/>
          <w:i/>
          <w:sz w:val="20"/>
          <w:szCs w:val="20"/>
          <w:lang w:val="x-none" w:eastAsia="ja-JP"/>
        </w:rPr>
        <w:t>RRCSetupComplete</w:t>
      </w:r>
      <w:r w:rsidRPr="00D0435C">
        <w:rPr>
          <w:rFonts w:ascii="Times New Roman" w:eastAsia="Times New Roman" w:hAnsi="Times New Roman" w:cs="Times New Roman"/>
          <w:sz w:val="20"/>
          <w:szCs w:val="20"/>
          <w:lang w:val="x-none" w:eastAsia="ja-JP"/>
        </w:rPr>
        <w:t xml:space="preserve"> message to lower layers for transmission, upon which the procedure ends </w:t>
      </w:r>
    </w:p>
    <w:bookmarkEnd w:id="11"/>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D0435C">
        <w:rPr>
          <w:rFonts w:ascii="Arial" w:eastAsia="Times New Roman" w:hAnsi="Arial" w:cs="Times New Roman"/>
          <w:sz w:val="24"/>
          <w:szCs w:val="20"/>
          <w:lang w:val="en-GB" w:eastAsia="ja-JP"/>
        </w:rPr>
        <w:t>5.3.3.5</w:t>
      </w:r>
      <w:r w:rsidRPr="00D0435C">
        <w:rPr>
          <w:rFonts w:ascii="Arial" w:eastAsia="Times New Roman" w:hAnsi="Arial" w:cs="Times New Roman"/>
          <w:sz w:val="24"/>
          <w:szCs w:val="20"/>
          <w:lang w:val="en-GB" w:eastAsia="ja-JP"/>
        </w:rPr>
        <w:tab/>
        <w:t xml:space="preserve">Reception of the </w:t>
      </w:r>
      <w:r w:rsidRPr="00D0435C">
        <w:rPr>
          <w:rFonts w:ascii="Arial" w:eastAsia="Times New Roman" w:hAnsi="Arial" w:cs="Times New Roman"/>
          <w:i/>
          <w:sz w:val="24"/>
          <w:szCs w:val="20"/>
          <w:lang w:val="en-GB" w:eastAsia="ja-JP"/>
        </w:rPr>
        <w:t xml:space="preserve">RRCReject </w:t>
      </w:r>
      <w:r w:rsidRPr="00D0435C">
        <w:rPr>
          <w:rFonts w:ascii="Arial" w:eastAsia="Times New Roman" w:hAnsi="Arial" w:cs="Times New Roman"/>
          <w:sz w:val="24"/>
          <w:szCs w:val="20"/>
          <w:lang w:val="en-GB" w:eastAsia="ja-JP"/>
        </w:rPr>
        <w:t>by the UE</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shall: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T300;</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reset MAC and release the MAC configuration;</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start timer T302, with the timer value set to the </w:t>
      </w:r>
      <w:r w:rsidRPr="00D0435C">
        <w:rPr>
          <w:rFonts w:ascii="Times New Roman" w:eastAsia="Times New Roman" w:hAnsi="Times New Roman" w:cs="Times New Roman"/>
          <w:i/>
          <w:sz w:val="20"/>
          <w:szCs w:val="20"/>
          <w:lang w:val="x-none" w:eastAsia="ja-JP"/>
        </w:rPr>
        <w:t>waitTime</w:t>
      </w:r>
      <w:r w:rsidRPr="00D0435C">
        <w:rPr>
          <w:rFonts w:ascii="Times New Roman" w:eastAsia="Times New Roman" w:hAnsi="Times New Roman" w:cs="Times New Roman"/>
          <w:sz w:val="20"/>
          <w:szCs w:val="20"/>
          <w:lang w:val="x-none" w:eastAsia="ja-JP"/>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1</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inform upper layers about the failure to establish the RRC connection and</w:t>
      </w:r>
      <w:r w:rsidR="00E2588C">
        <w:rPr>
          <w:rFonts w:ascii="Times New Roman" w:eastAsia="Times New Roman" w:hAnsi="Times New Roman" w:cs="Times New Roman"/>
          <w:sz w:val="20"/>
          <w:szCs w:val="20"/>
          <w:lang w:eastAsia="ja-JP"/>
        </w:rPr>
        <w:t xml:space="preserve"> </w:t>
      </w:r>
      <w:ins w:id="20" w:author="YuanY Zhang (张园园)" w:date="2018-06-17T10:19:00Z">
        <w:r w:rsidR="00E2588C">
          <w:rPr>
            <w:rFonts w:ascii="Times New Roman" w:eastAsia="Times New Roman" w:hAnsi="Times New Roman" w:cs="Times New Roman"/>
            <w:sz w:val="20"/>
            <w:szCs w:val="20"/>
            <w:lang w:eastAsia="ja-JP"/>
          </w:rPr>
          <w:t>that access barring for all access categories</w:t>
        </w:r>
      </w:ins>
      <w:ins w:id="21" w:author="YuanY Zhang (张园园)" w:date="2018-06-17T10:20:00Z">
        <w:r w:rsidR="00E2588C">
          <w:rPr>
            <w:rFonts w:ascii="Times New Roman" w:eastAsia="Times New Roman" w:hAnsi="Times New Roman" w:cs="Times New Roman"/>
            <w:sz w:val="20"/>
            <w:szCs w:val="20"/>
            <w:lang w:eastAsia="ja-JP"/>
          </w:rPr>
          <w:t xml:space="preserve"> is applicable</w:t>
        </w:r>
      </w:ins>
      <w:ins w:id="22" w:author="R2-1809239" w:date="2018-06-06T22:19:00Z">
        <w:del w:id="23" w:author="YuanY Zhang (张园园)" w:date="2018-06-17T10:20:00Z">
          <w:r w:rsidRPr="00D0435C" w:rsidDel="00E2588C">
            <w:rPr>
              <w:rFonts w:ascii="Times New Roman" w:eastAsia="Times New Roman" w:hAnsi="Times New Roman" w:cs="Times New Roman"/>
              <w:sz w:val="20"/>
              <w:szCs w:val="20"/>
              <w:lang w:val="x-none" w:eastAsia="ja-JP"/>
            </w:rPr>
            <w:delText xml:space="preserve"> </w:delText>
          </w:r>
          <w:r w:rsidRPr="00E2588C" w:rsidDel="00E2588C">
            <w:rPr>
              <w:rFonts w:ascii="Times New Roman" w:eastAsia="Times New Roman" w:hAnsi="Times New Roman" w:cs="Times New Roman"/>
              <w:sz w:val="20"/>
              <w:szCs w:val="20"/>
              <w:lang w:eastAsia="ja-JP"/>
            </w:rPr>
            <w:delText>access control related information</w:delText>
          </w:r>
        </w:del>
        <w:r w:rsidRPr="00E2588C">
          <w:rPr>
            <w:rFonts w:ascii="Times New Roman" w:eastAsia="Times New Roman" w:hAnsi="Times New Roman" w:cs="Times New Roman"/>
            <w:sz w:val="20"/>
            <w:szCs w:val="20"/>
            <w:lang w:val="x-none" w:eastAsia="ja-JP"/>
          </w:rPr>
          <w:t>,</w:t>
        </w:r>
        <w:r w:rsidRPr="00D0435C">
          <w:rPr>
            <w:rFonts w:ascii="Times New Roman" w:eastAsia="Times New Roman" w:hAnsi="Times New Roman" w:cs="Times New Roman"/>
            <w:sz w:val="20"/>
            <w:szCs w:val="20"/>
            <w:lang w:val="x-none" w:eastAsia="ja-JP"/>
          </w:rPr>
          <w:t xml:space="preserve"> </w:t>
        </w:r>
      </w:ins>
      <w:r w:rsidRPr="00D0435C">
        <w:rPr>
          <w:rFonts w:ascii="Times New Roman" w:eastAsia="Times New Roman" w:hAnsi="Times New Roman" w:cs="Times New Roman"/>
          <w:sz w:val="20"/>
          <w:szCs w:val="20"/>
          <w:lang w:val="x-none" w:eastAsia="ja-JP"/>
        </w:rPr>
        <w:t>upon which the procedure ends;</w:t>
      </w:r>
    </w:p>
    <w:p w:rsidR="00D0435C" w:rsidRPr="00D0435C" w:rsidDel="00252BD0" w:rsidRDefault="00D0435C" w:rsidP="00D0435C">
      <w:pPr>
        <w:overflowPunct w:val="0"/>
        <w:autoSpaceDE w:val="0"/>
        <w:autoSpaceDN w:val="0"/>
        <w:adjustRightInd w:val="0"/>
        <w:spacing w:after="180" w:line="240" w:lineRule="auto"/>
        <w:ind w:left="568" w:hanging="284"/>
        <w:textAlignment w:val="baseline"/>
        <w:rPr>
          <w:del w:id="24" w:author="YuanY Zhang (张园园)" w:date="2018-06-17T12:17:00Z"/>
          <w:rFonts w:ascii="Times New Roman" w:eastAsia="Times New Roman" w:hAnsi="Times New Roman" w:cs="Times New Roman"/>
          <w:color w:val="FF0000"/>
          <w:sz w:val="20"/>
          <w:szCs w:val="20"/>
          <w:lang w:val="x-none" w:eastAsia="ja-JP"/>
        </w:rPr>
      </w:pPr>
      <w:del w:id="25" w:author="YuanY Zhang (张园园)" w:date="2018-06-17T12:17:00Z">
        <w:r w:rsidRPr="00D0435C" w:rsidDel="00252BD0">
          <w:rPr>
            <w:rFonts w:ascii="Times New Roman" w:eastAsia="Times New Roman" w:hAnsi="Times New Roman" w:cs="Times New Roman"/>
            <w:color w:val="FF0000"/>
            <w:sz w:val="20"/>
            <w:szCs w:val="20"/>
            <w:lang w:val="x-none" w:eastAsia="ja-JP"/>
          </w:rPr>
          <w:delText xml:space="preserve">Editor’s Note: </w:delText>
        </w:r>
        <w:r w:rsidRPr="00D0435C" w:rsidDel="00252BD0">
          <w:rPr>
            <w:rFonts w:ascii="Times New Roman" w:eastAsia="Times New Roman" w:hAnsi="Times New Roman" w:cs="Times New Roman"/>
            <w:color w:val="FF0000"/>
            <w:sz w:val="20"/>
            <w:szCs w:val="20"/>
            <w:lang w:eastAsia="ja-JP"/>
          </w:rPr>
          <w:delText>FFS Which access control related information is informed to higher layers</w:delText>
        </w:r>
        <w:r w:rsidRPr="00D0435C" w:rsidDel="00252BD0">
          <w:rPr>
            <w:rFonts w:ascii="Times New Roman" w:eastAsia="Times New Roman" w:hAnsi="Times New Roman" w:cs="Times New Roman"/>
            <w:color w:val="FF0000"/>
            <w:sz w:val="20"/>
            <w:szCs w:val="20"/>
            <w:lang w:val="x-none" w:eastAsia="ja-JP"/>
          </w:rPr>
          <w:delText>.</w:delText>
        </w:r>
      </w:del>
    </w:p>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D0435C">
        <w:rPr>
          <w:rFonts w:ascii="Arial" w:eastAsia="Times New Roman" w:hAnsi="Arial" w:cs="Times New Roman"/>
          <w:sz w:val="24"/>
          <w:szCs w:val="20"/>
          <w:lang w:val="en-GB" w:eastAsia="ja-JP"/>
        </w:rPr>
        <w:t>5.3.3.6</w:t>
      </w:r>
      <w:r w:rsidRPr="00D0435C">
        <w:rPr>
          <w:rFonts w:ascii="Arial" w:eastAsia="Times New Roman" w:hAnsi="Arial" w:cs="Times New Roman"/>
          <w:sz w:val="24"/>
          <w:szCs w:val="20"/>
          <w:lang w:val="en-GB" w:eastAsia="ja-JP"/>
        </w:rPr>
        <w:tab/>
        <w:t>Cell re-selection while T300 is running</w:t>
      </w:r>
    </w:p>
    <w:p w:rsidR="00D0435C" w:rsidRPr="00D0435C" w:rsidDel="00B35214" w:rsidRDefault="00D0435C" w:rsidP="00D0435C">
      <w:pPr>
        <w:keepLines/>
        <w:overflowPunct w:val="0"/>
        <w:autoSpaceDE w:val="0"/>
        <w:autoSpaceDN w:val="0"/>
        <w:adjustRightInd w:val="0"/>
        <w:spacing w:after="180" w:line="240" w:lineRule="auto"/>
        <w:ind w:left="1135" w:hanging="851"/>
        <w:textAlignment w:val="baseline"/>
        <w:rPr>
          <w:del w:id="26" w:author="YuanY Zhang (张园园)" w:date="2018-06-17T10:42:00Z"/>
          <w:rFonts w:ascii="Times New Roman" w:eastAsia="Times New Roman" w:hAnsi="Times New Roman" w:cs="Times New Roman"/>
          <w:color w:val="FF0000"/>
          <w:sz w:val="20"/>
          <w:szCs w:val="20"/>
          <w:lang w:val="x-none" w:eastAsia="x-none"/>
        </w:rPr>
      </w:pPr>
      <w:del w:id="27" w:author="YuanY Zhang (张园园)" w:date="2018-06-17T10:42:00Z">
        <w:r w:rsidRPr="00D0435C" w:rsidDel="00B35214">
          <w:rPr>
            <w:rFonts w:ascii="Times New Roman" w:eastAsia="Times New Roman" w:hAnsi="Times New Roman" w:cs="Times New Roman"/>
            <w:color w:val="FF0000"/>
            <w:sz w:val="20"/>
            <w:szCs w:val="20"/>
            <w:lang w:val="x-none" w:eastAsia="x-none"/>
          </w:rPr>
          <w:delText xml:space="preserve">Editor’s Note: </w:delText>
        </w:r>
        <w:r w:rsidRPr="00D0435C" w:rsidDel="00B35214">
          <w:rPr>
            <w:rFonts w:ascii="Times New Roman" w:eastAsia="Times New Roman" w:hAnsi="Times New Roman" w:cs="Times New Roman"/>
            <w:color w:val="FF0000"/>
            <w:sz w:val="20"/>
            <w:szCs w:val="20"/>
            <w:lang w:eastAsia="x-none"/>
          </w:rPr>
          <w:delText>FFS  Whether cell reselection actions need to be defined for other timers e.g. access control timers equivalent to T302, T303, T305, T306 and T308 in LTE).</w:delText>
        </w:r>
      </w:del>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shall: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if cell reselection occurs while T300 is running:</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stop timer T300;</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B35214">
        <w:rPr>
          <w:rFonts w:ascii="Times New Roman" w:eastAsia="Times New Roman" w:hAnsi="Times New Roman" w:cs="Times New Roman"/>
          <w:sz w:val="20"/>
          <w:szCs w:val="20"/>
          <w:lang w:eastAsia="ja-JP"/>
        </w:rPr>
        <w:lastRenderedPageBreak/>
        <w:t>2</w:t>
      </w:r>
      <w:r w:rsidRPr="00B35214">
        <w:rPr>
          <w:rFonts w:ascii="Times New Roman" w:eastAsia="Times New Roman" w:hAnsi="Times New Roman" w:cs="Times New Roman"/>
          <w:sz w:val="20"/>
          <w:szCs w:val="20"/>
          <w:lang w:val="x-none" w:eastAsia="ja-JP"/>
        </w:rPr>
        <w:t>&gt;</w:t>
      </w:r>
      <w:r w:rsidRPr="00B35214">
        <w:rPr>
          <w:rFonts w:ascii="Times New Roman" w:eastAsia="Times New Roman" w:hAnsi="Times New Roman" w:cs="Times New Roman"/>
          <w:sz w:val="20"/>
          <w:szCs w:val="20"/>
          <w:lang w:val="x-none" w:eastAsia="ja-JP"/>
        </w:rPr>
        <w:tab/>
        <w:t>reset MAC, release the MAC configuration and re-establish RLC for all RBs that are established;</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inform upper layers about the failure to establish the RRC connection;</w:t>
      </w:r>
    </w:p>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D0435C">
        <w:rPr>
          <w:rFonts w:ascii="Arial" w:eastAsia="Times New Roman" w:hAnsi="Arial" w:cs="Times New Roman"/>
          <w:sz w:val="24"/>
          <w:szCs w:val="20"/>
          <w:lang w:val="en-GB" w:eastAsia="ja-JP"/>
        </w:rPr>
        <w:t>5.3.13.2</w:t>
      </w:r>
      <w:r w:rsidRPr="00D0435C">
        <w:rPr>
          <w:rFonts w:ascii="Arial" w:eastAsia="Times New Roman" w:hAnsi="Arial" w:cs="Times New Roman"/>
          <w:sz w:val="24"/>
          <w:szCs w:val="20"/>
          <w:lang w:val="en-GB" w:eastAsia="ja-JP"/>
        </w:rPr>
        <w:tab/>
        <w:t>Initiation</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initiates the procedure when upper layers or AS requests resume of an RRC connection, when responding to NG-RAN paging or upon triggering RNA updates while the UE is in RRC_INACTIVE.</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Upon initiation of the procedure, the UE shall:</w:t>
      </w:r>
    </w:p>
    <w:p w:rsid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FFS Whether SCG configuration should be released or whether that should be treated as any other configuration (i.e. with delta signalling). </w:t>
      </w:r>
    </w:p>
    <w:p w:rsidR="00045974" w:rsidRPr="00045974" w:rsidRDefault="00045974" w:rsidP="00544F6E">
      <w:pPr>
        <w:pStyle w:val="af2"/>
        <w:keepLines/>
        <w:numPr>
          <w:ilvl w:val="0"/>
          <w:numId w:val="17"/>
        </w:numPr>
        <w:overflowPunct w:val="0"/>
        <w:autoSpaceDE w:val="0"/>
        <w:autoSpaceDN w:val="0"/>
        <w:adjustRightInd w:val="0"/>
        <w:spacing w:after="180" w:line="240" w:lineRule="auto"/>
        <w:textAlignment w:val="baseline"/>
        <w:rPr>
          <w:ins w:id="28" w:author="R2-1809239" w:date="2018-06-06T22:19:00Z"/>
          <w:rFonts w:ascii="Times New Roman" w:eastAsia="Times New Roman" w:hAnsi="Times New Roman" w:cs="Times New Roman"/>
          <w:color w:val="FF0000"/>
          <w:sz w:val="20"/>
          <w:szCs w:val="20"/>
          <w:lang w:val="x-none" w:eastAsia="x-none"/>
        </w:rPr>
      </w:pPr>
      <w:ins w:id="29" w:author="YuanY Zhang (张园园)" w:date="2018-06-17T09:54:00Z">
        <w:r w:rsidRPr="00045974">
          <w:rPr>
            <w:rFonts w:ascii="Times New Roman" w:eastAsia="Times New Roman" w:hAnsi="Times New Roman" w:cs="Times New Roman"/>
            <w:sz w:val="20"/>
            <w:szCs w:val="20"/>
            <w:lang w:val="en-GB" w:eastAsia="ja-JP"/>
          </w:rPr>
          <w:t xml:space="preserve">perform access </w:t>
        </w:r>
      </w:ins>
      <w:ins w:id="30" w:author="YuanY Zhang (张园园)" w:date="2018-06-17T10:01:00Z">
        <w:r w:rsidRPr="00045974">
          <w:rPr>
            <w:rFonts w:ascii="Times New Roman" w:eastAsia="Times New Roman" w:hAnsi="Times New Roman" w:cs="Times New Roman"/>
            <w:sz w:val="20"/>
            <w:szCs w:val="20"/>
            <w:lang w:val="en-GB" w:eastAsia="ja-JP"/>
          </w:rPr>
          <w:t>control check as specified in 5.3.14.2</w:t>
        </w:r>
      </w:ins>
      <w:ins w:id="31" w:author="YuanY Zhang (张园园)" w:date="2018-06-17T09:54:00Z">
        <w:r w:rsidRPr="00045974">
          <w:rPr>
            <w:rFonts w:ascii="Times New Roman" w:eastAsia="Times New Roman" w:hAnsi="Times New Roman" w:cs="Times New Roman"/>
            <w:sz w:val="20"/>
            <w:szCs w:val="20"/>
            <w:lang w:val="en-GB" w:eastAsia="ja-JP"/>
          </w:rPr>
          <w:t>;</w:t>
        </w:r>
      </w:ins>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apply L1/L2 default configurations; </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apply the CCCH configuration as specified in 9.1.1.2;</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FFS Whether NR supports a </w:t>
      </w:r>
      <w:r w:rsidRPr="00D0435C">
        <w:rPr>
          <w:rFonts w:ascii="Times New Roman" w:eastAsia="Times New Roman" w:hAnsi="Times New Roman" w:cs="Times New Roman"/>
          <w:i/>
          <w:color w:val="FF0000"/>
          <w:sz w:val="20"/>
          <w:szCs w:val="20"/>
          <w:lang w:val="x-none" w:eastAsia="x-none"/>
        </w:rPr>
        <w:t>timeAlignmentTimerCommon</w:t>
      </w:r>
      <w:r w:rsidRPr="00D0435C">
        <w:rPr>
          <w:rFonts w:ascii="Times New Roman" w:eastAsia="Times New Roman" w:hAnsi="Times New Roman" w:cs="Times New Roman"/>
          <w:color w:val="FF0000"/>
          <w:sz w:val="20"/>
          <w:szCs w:val="20"/>
          <w:lang w:val="x-none" w:eastAsia="x-none"/>
        </w:rPr>
        <w:t>, whether is transmitted in SIB2 and U</w:t>
      </w:r>
      <w:r w:rsidRPr="00D0435C">
        <w:rPr>
          <w:rFonts w:ascii="Times New Roman" w:eastAsia="Times New Roman" w:hAnsi="Times New Roman" w:cs="Times New Roman"/>
          <w:color w:val="FF0000"/>
          <w:sz w:val="20"/>
          <w:szCs w:val="20"/>
          <w:lang w:val="x-none" w:eastAsia="x-none"/>
        </w:rPr>
        <w:tab/>
        <w:t xml:space="preserve">E behavior associated). </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start timer T319;</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T380;</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initiate transmission of the </w:t>
      </w:r>
      <w:r w:rsidRPr="00D0435C">
        <w:rPr>
          <w:rFonts w:ascii="Times New Roman" w:eastAsia="Times New Roman" w:hAnsi="Times New Roman" w:cs="Times New Roman"/>
          <w:i/>
          <w:sz w:val="20"/>
          <w:szCs w:val="20"/>
          <w:lang w:val="x-none" w:eastAsia="ja-JP"/>
        </w:rPr>
        <w:t>RRCResumeRequest</w:t>
      </w:r>
      <w:r w:rsidRPr="00D0435C">
        <w:rPr>
          <w:rFonts w:ascii="Times New Roman" w:eastAsia="Times New Roman" w:hAnsi="Times New Roman" w:cs="Times New Roman"/>
          <w:sz w:val="20"/>
          <w:szCs w:val="20"/>
          <w:lang w:val="x-none" w:eastAsia="ja-JP"/>
        </w:rPr>
        <w:t xml:space="preserve"> message in accordance with 5.3.13.3;</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 xml:space="preserve">Editor’s Note: FFS Requirements on up to date system information acquisiton before connection resumption. </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Editor’s Note: FFS Details regarding default L1/L2 configurations (e.g. CCCH, physical channel, MAC, scheduling, etc.) for Resume Request.</w:t>
      </w:r>
    </w:p>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bookmarkStart w:id="32" w:name="_Hlk509832034"/>
      <w:r w:rsidRPr="00D0435C">
        <w:rPr>
          <w:rFonts w:ascii="Arial" w:eastAsia="Times New Roman" w:hAnsi="Arial" w:cs="Times New Roman"/>
          <w:sz w:val="24"/>
          <w:szCs w:val="20"/>
          <w:lang w:val="en-GB" w:eastAsia="ja-JP"/>
        </w:rPr>
        <w:t>5.3.13.4</w:t>
      </w:r>
      <w:r w:rsidRPr="00D0435C">
        <w:rPr>
          <w:rFonts w:ascii="Arial" w:eastAsia="Times New Roman" w:hAnsi="Arial" w:cs="Times New Roman"/>
          <w:sz w:val="24"/>
          <w:szCs w:val="20"/>
          <w:lang w:val="en-GB" w:eastAsia="ja-JP"/>
        </w:rPr>
        <w:tab/>
        <w:t xml:space="preserve">Reception of the </w:t>
      </w:r>
      <w:r w:rsidRPr="00D0435C">
        <w:rPr>
          <w:rFonts w:ascii="Arial" w:eastAsia="Times New Roman" w:hAnsi="Arial" w:cs="Times New Roman"/>
          <w:i/>
          <w:sz w:val="24"/>
          <w:szCs w:val="20"/>
          <w:lang w:val="en-GB" w:eastAsia="ja-JP"/>
        </w:rPr>
        <w:t>RRCResume</w:t>
      </w:r>
      <w:r w:rsidRPr="00D0435C">
        <w:rPr>
          <w:rFonts w:ascii="Arial" w:eastAsia="Times New Roman" w:hAnsi="Arial" w:cs="Times New Roman"/>
          <w:sz w:val="24"/>
          <w:szCs w:val="20"/>
          <w:lang w:val="en-GB" w:eastAsia="ja-JP"/>
        </w:rPr>
        <w:t xml:space="preserve"> by the UE</w:t>
      </w:r>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shall: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timer T319;</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restore the PDCP state, reset COUNT value and re-establish PDCP entities for SRB2 and all DRBs;</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if </w:t>
      </w:r>
      <w:r w:rsidRPr="00D0435C">
        <w:rPr>
          <w:rFonts w:ascii="Times New Roman" w:eastAsia="Times New Roman" w:hAnsi="Times New Roman" w:cs="Times New Roman"/>
          <w:i/>
          <w:noProof/>
          <w:sz w:val="20"/>
          <w:szCs w:val="20"/>
          <w:lang w:val="x-none" w:eastAsia="ko-KR"/>
        </w:rPr>
        <w:t>drb</w:t>
      </w:r>
      <w:r w:rsidRPr="00D0435C">
        <w:rPr>
          <w:rFonts w:ascii="Times New Roman" w:eastAsia="Times New Roman" w:hAnsi="Times New Roman" w:cs="Times New Roman"/>
          <w:i/>
          <w:noProof/>
          <w:sz w:val="20"/>
          <w:szCs w:val="20"/>
          <w:lang w:val="x-none" w:eastAsia="ja-JP"/>
        </w:rPr>
        <w:t>-ContinueROHC</w:t>
      </w:r>
      <w:r w:rsidRPr="00D0435C">
        <w:rPr>
          <w:rFonts w:ascii="Times New Roman" w:eastAsia="Times New Roman" w:hAnsi="Times New Roman" w:cs="Times New Roman"/>
          <w:noProof/>
          <w:sz w:val="20"/>
          <w:szCs w:val="20"/>
          <w:lang w:val="x-none" w:eastAsia="ja-JP"/>
        </w:rPr>
        <w:t xml:space="preserve"> is included:</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ko-KR"/>
        </w:rPr>
        <w:t>2&gt;</w:t>
      </w:r>
      <w:r w:rsidRPr="00D0435C">
        <w:rPr>
          <w:rFonts w:ascii="Times New Roman" w:eastAsia="Times New Roman" w:hAnsi="Times New Roman" w:cs="Times New Roman"/>
          <w:sz w:val="20"/>
          <w:szCs w:val="20"/>
          <w:lang w:val="x-none" w:eastAsia="ko-KR"/>
        </w:rPr>
        <w:tab/>
        <w:t xml:space="preserve">indicate to lower layers that stored UE AS context is used and that </w:t>
      </w:r>
      <w:r w:rsidRPr="00D0435C">
        <w:rPr>
          <w:rFonts w:ascii="Times New Roman" w:eastAsia="Times New Roman" w:hAnsi="Times New Roman" w:cs="Times New Roman"/>
          <w:i/>
          <w:iCs/>
          <w:sz w:val="20"/>
          <w:szCs w:val="20"/>
          <w:lang w:val="x-none" w:eastAsia="ko-KR"/>
        </w:rPr>
        <w:t>drb</w:t>
      </w:r>
      <w:r w:rsidRPr="00D0435C">
        <w:rPr>
          <w:rFonts w:ascii="Times New Roman" w:eastAsia="Times New Roman" w:hAnsi="Times New Roman" w:cs="Times New Roman"/>
          <w:i/>
          <w:iCs/>
          <w:sz w:val="20"/>
          <w:szCs w:val="20"/>
          <w:lang w:val="x-none" w:eastAsia="ja-JP"/>
        </w:rPr>
        <w:t>-ContinueROHC</w:t>
      </w:r>
      <w:r w:rsidRPr="00D0435C">
        <w:rPr>
          <w:rFonts w:ascii="Times New Roman" w:eastAsia="Times New Roman" w:hAnsi="Times New Roman" w:cs="Times New Roman"/>
          <w:sz w:val="20"/>
          <w:szCs w:val="20"/>
          <w:lang w:val="x-none" w:eastAsia="ja-JP"/>
        </w:rPr>
        <w:t xml:space="preserve"> is configured;</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Cs/>
          <w:sz w:val="20"/>
          <w:szCs w:val="20"/>
          <w:lang w:val="x-none" w:eastAsia="ko-KR"/>
        </w:rPr>
      </w:pPr>
      <w:r w:rsidRPr="00D0435C">
        <w:rPr>
          <w:rFonts w:ascii="Times New Roman" w:eastAsia="Times New Roman" w:hAnsi="Times New Roman" w:cs="Times New Roman"/>
          <w:sz w:val="20"/>
          <w:szCs w:val="20"/>
          <w:lang w:val="x-none" w:eastAsia="ko-KR"/>
        </w:rPr>
        <w:t>2&gt;</w:t>
      </w:r>
      <w:r w:rsidRPr="00D0435C">
        <w:rPr>
          <w:rFonts w:ascii="Times New Roman" w:eastAsia="Times New Roman" w:hAnsi="Times New Roman" w:cs="Times New Roman"/>
          <w:sz w:val="20"/>
          <w:szCs w:val="20"/>
          <w:lang w:val="x-none" w:eastAsia="ko-KR"/>
        </w:rPr>
        <w:tab/>
        <w:t xml:space="preserve">continue the </w:t>
      </w:r>
      <w:r w:rsidRPr="00D0435C">
        <w:rPr>
          <w:rFonts w:ascii="Times New Roman" w:eastAsia="Times New Roman" w:hAnsi="Times New Roman" w:cs="Times New Roman"/>
          <w:sz w:val="20"/>
          <w:szCs w:val="20"/>
          <w:lang w:val="x-none" w:eastAsia="ja-JP"/>
        </w:rPr>
        <w:t xml:space="preserve">header compression protocol context for </w:t>
      </w:r>
      <w:r w:rsidRPr="00D0435C">
        <w:rPr>
          <w:rFonts w:ascii="Times New Roman" w:eastAsia="Times New Roman" w:hAnsi="Times New Roman" w:cs="Times New Roman"/>
          <w:sz w:val="20"/>
          <w:szCs w:val="20"/>
          <w:lang w:val="x-none" w:eastAsia="ko-KR"/>
        </w:rPr>
        <w:t xml:space="preserve">the </w:t>
      </w:r>
      <w:r w:rsidRPr="00D0435C">
        <w:rPr>
          <w:rFonts w:ascii="Times New Roman" w:eastAsia="Times New Roman" w:hAnsi="Times New Roman" w:cs="Times New Roman"/>
          <w:sz w:val="20"/>
          <w:szCs w:val="20"/>
          <w:lang w:val="x-none" w:eastAsia="ja-JP"/>
        </w:rPr>
        <w:t xml:space="preserve">DRBs configured with </w:t>
      </w:r>
      <w:r w:rsidRPr="00D0435C">
        <w:rPr>
          <w:rFonts w:ascii="Times New Roman" w:eastAsia="Times New Roman" w:hAnsi="Times New Roman" w:cs="Times New Roman"/>
          <w:sz w:val="20"/>
          <w:szCs w:val="20"/>
          <w:lang w:val="x-none" w:eastAsia="ko-KR"/>
        </w:rPr>
        <w:t xml:space="preserve">the </w:t>
      </w:r>
      <w:r w:rsidRPr="00D0435C">
        <w:rPr>
          <w:rFonts w:ascii="Times New Roman" w:eastAsia="Times New Roman" w:hAnsi="Times New Roman" w:cs="Times New Roman"/>
          <w:sz w:val="20"/>
          <w:szCs w:val="20"/>
          <w:lang w:val="x-none" w:eastAsia="ja-JP"/>
        </w:rPr>
        <w:t>header</w:t>
      </w:r>
      <w:r w:rsidRPr="00D0435C">
        <w:rPr>
          <w:rFonts w:ascii="Times New Roman" w:eastAsia="Times New Roman" w:hAnsi="Times New Roman" w:cs="Times New Roman"/>
          <w:sz w:val="20"/>
          <w:szCs w:val="20"/>
          <w:lang w:val="x-none" w:eastAsia="ko-KR"/>
        </w:rPr>
        <w:t xml:space="preserve"> compression protocol</w:t>
      </w:r>
      <w:r w:rsidRPr="00D0435C">
        <w:rPr>
          <w:rFonts w:ascii="Times New Roman" w:eastAsia="Times New Roman" w:hAnsi="Times New Roman" w:cs="Times New Roman"/>
          <w:iCs/>
          <w:sz w:val="20"/>
          <w:szCs w:val="20"/>
          <w:lang w:val="x-none" w:eastAsia="ko-KR"/>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else:</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ko-KR"/>
        </w:rPr>
      </w:pPr>
      <w:r w:rsidRPr="00D0435C">
        <w:rPr>
          <w:rFonts w:ascii="Times New Roman" w:eastAsia="Times New Roman" w:hAnsi="Times New Roman" w:cs="Times New Roman"/>
          <w:sz w:val="20"/>
          <w:szCs w:val="20"/>
          <w:lang w:val="x-none" w:eastAsia="ko-KR"/>
        </w:rPr>
        <w:t>2&gt;</w:t>
      </w:r>
      <w:r w:rsidRPr="00D0435C">
        <w:rPr>
          <w:rFonts w:ascii="Times New Roman" w:eastAsia="Times New Roman" w:hAnsi="Times New Roman" w:cs="Times New Roman"/>
          <w:sz w:val="20"/>
          <w:szCs w:val="20"/>
          <w:lang w:val="x-none" w:eastAsia="ko-KR"/>
        </w:rPr>
        <w:tab/>
        <w:t>indicate to lower layers that stored UE AS context is used</w:t>
      </w:r>
      <w:r w:rsidRPr="00D0435C">
        <w:rPr>
          <w:rFonts w:ascii="Times New Roman" w:eastAsia="Times New Roman" w:hAnsi="Times New Roman" w:cs="Times New Roman"/>
          <w:sz w:val="20"/>
          <w:szCs w:val="20"/>
          <w:lang w:val="x-none" w:eastAsia="ja-JP"/>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Cs/>
          <w:sz w:val="20"/>
          <w:szCs w:val="20"/>
          <w:lang w:val="x-none" w:eastAsia="ko-KR"/>
        </w:rPr>
      </w:pPr>
      <w:r w:rsidRPr="00D0435C">
        <w:rPr>
          <w:rFonts w:ascii="Times New Roman" w:eastAsia="Times New Roman" w:hAnsi="Times New Roman" w:cs="Times New Roman"/>
          <w:sz w:val="20"/>
          <w:szCs w:val="20"/>
          <w:lang w:val="x-none" w:eastAsia="ko-KR"/>
        </w:rPr>
        <w:t>2&gt;</w:t>
      </w:r>
      <w:r w:rsidRPr="00D0435C">
        <w:rPr>
          <w:rFonts w:ascii="Times New Roman" w:eastAsia="Times New Roman" w:hAnsi="Times New Roman" w:cs="Times New Roman"/>
          <w:sz w:val="20"/>
          <w:szCs w:val="20"/>
          <w:lang w:val="x-none" w:eastAsia="ko-KR"/>
        </w:rPr>
        <w:tab/>
        <w:t xml:space="preserve">reset the </w:t>
      </w:r>
      <w:r w:rsidRPr="00D0435C">
        <w:rPr>
          <w:rFonts w:ascii="Times New Roman" w:eastAsia="Times New Roman" w:hAnsi="Times New Roman" w:cs="Times New Roman"/>
          <w:sz w:val="20"/>
          <w:szCs w:val="20"/>
          <w:lang w:val="x-none" w:eastAsia="ja-JP"/>
        </w:rPr>
        <w:t xml:space="preserve">header compression protocol context for </w:t>
      </w:r>
      <w:r w:rsidRPr="00D0435C">
        <w:rPr>
          <w:rFonts w:ascii="Times New Roman" w:eastAsia="Times New Roman" w:hAnsi="Times New Roman" w:cs="Times New Roman"/>
          <w:sz w:val="20"/>
          <w:szCs w:val="20"/>
          <w:lang w:val="x-none" w:eastAsia="ko-KR"/>
        </w:rPr>
        <w:t xml:space="preserve">the </w:t>
      </w:r>
      <w:r w:rsidRPr="00D0435C">
        <w:rPr>
          <w:rFonts w:ascii="Times New Roman" w:eastAsia="Times New Roman" w:hAnsi="Times New Roman" w:cs="Times New Roman"/>
          <w:sz w:val="20"/>
          <w:szCs w:val="20"/>
          <w:lang w:val="x-none" w:eastAsia="ja-JP"/>
        </w:rPr>
        <w:t xml:space="preserve">DRBs configured with </w:t>
      </w:r>
      <w:r w:rsidRPr="00D0435C">
        <w:rPr>
          <w:rFonts w:ascii="Times New Roman" w:eastAsia="Times New Roman" w:hAnsi="Times New Roman" w:cs="Times New Roman"/>
          <w:sz w:val="20"/>
          <w:szCs w:val="20"/>
          <w:lang w:val="x-none" w:eastAsia="ko-KR"/>
        </w:rPr>
        <w:t xml:space="preserve">the </w:t>
      </w:r>
      <w:r w:rsidRPr="00D0435C">
        <w:rPr>
          <w:rFonts w:ascii="Times New Roman" w:eastAsia="Times New Roman" w:hAnsi="Times New Roman" w:cs="Times New Roman"/>
          <w:sz w:val="20"/>
          <w:szCs w:val="20"/>
          <w:lang w:val="x-none" w:eastAsia="ja-JP"/>
        </w:rPr>
        <w:t>header</w:t>
      </w:r>
      <w:r w:rsidRPr="00D0435C">
        <w:rPr>
          <w:rFonts w:ascii="Times New Roman" w:eastAsia="Times New Roman" w:hAnsi="Times New Roman" w:cs="Times New Roman"/>
          <w:sz w:val="20"/>
          <w:szCs w:val="20"/>
          <w:lang w:val="x-none" w:eastAsia="ko-KR"/>
        </w:rPr>
        <w:t xml:space="preserve"> compression protocol</w:t>
      </w:r>
      <w:r w:rsidRPr="00D0435C">
        <w:rPr>
          <w:rFonts w:ascii="Times New Roman" w:eastAsia="Times New Roman" w:hAnsi="Times New Roman" w:cs="Times New Roman"/>
          <w:iCs/>
          <w:sz w:val="20"/>
          <w:szCs w:val="20"/>
          <w:lang w:val="x-none" w:eastAsia="ko-KR"/>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 discard the stored UE AS context and I-RNTI;</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sz w:val="20"/>
          <w:szCs w:val="20"/>
          <w:lang w:val="x-none" w:eastAsia="en-US"/>
        </w:rPr>
      </w:pPr>
      <w:r w:rsidRPr="00D0435C">
        <w:rPr>
          <w:rFonts w:ascii="Times New Roman" w:eastAsia="Batang" w:hAnsi="Times New Roman" w:cs="Times New Roman"/>
          <w:noProof/>
          <w:sz w:val="20"/>
          <w:szCs w:val="20"/>
          <w:lang w:val="x-none" w:eastAsia="en-US"/>
        </w:rPr>
        <w:t>1&gt;</w:t>
      </w:r>
      <w:r w:rsidRPr="00D0435C">
        <w:rPr>
          <w:rFonts w:ascii="Times New Roman" w:eastAsia="Batang" w:hAnsi="Times New Roman" w:cs="Times New Roman"/>
          <w:noProof/>
          <w:sz w:val="20"/>
          <w:szCs w:val="20"/>
          <w:lang w:val="x-none" w:eastAsia="en-US"/>
        </w:rPr>
        <w:tab/>
        <w:t xml:space="preserve">if the </w:t>
      </w:r>
      <w:r w:rsidRPr="00D0435C">
        <w:rPr>
          <w:rFonts w:ascii="Times New Roman" w:eastAsia="Times New Roman" w:hAnsi="Times New Roman" w:cs="Times New Roman"/>
          <w:i/>
          <w:sz w:val="20"/>
          <w:szCs w:val="20"/>
          <w:lang w:val="x-none" w:eastAsia="ja-JP"/>
        </w:rPr>
        <w:t>RRCResume</w:t>
      </w:r>
      <w:r w:rsidRPr="00D0435C">
        <w:rPr>
          <w:rFonts w:ascii="Times New Roman" w:eastAsia="Batang" w:hAnsi="Times New Roman" w:cs="Times New Roman"/>
          <w:noProof/>
          <w:sz w:val="20"/>
          <w:szCs w:val="20"/>
          <w:lang w:val="x-none" w:eastAsia="en-US"/>
        </w:rPr>
        <w:t xml:space="preserve"> includes the </w:t>
      </w:r>
      <w:r w:rsidRPr="00D0435C">
        <w:rPr>
          <w:rFonts w:ascii="Times New Roman" w:eastAsia="Batang" w:hAnsi="Times New Roman" w:cs="Times New Roman"/>
          <w:i/>
          <w:noProof/>
          <w:sz w:val="20"/>
          <w:szCs w:val="20"/>
          <w:lang w:val="x-none" w:eastAsia="en-US"/>
        </w:rPr>
        <w:t>masterCellGroup</w:t>
      </w:r>
      <w:r w:rsidRPr="00D0435C">
        <w:rPr>
          <w:rFonts w:ascii="Times New Roman" w:eastAsia="Batang" w:hAnsi="Times New Roman" w:cs="Times New Roman"/>
          <w:noProof/>
          <w:sz w:val="20"/>
          <w:szCs w:val="20"/>
          <w:lang w:val="x-none" w:eastAsia="en-US"/>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sz w:val="20"/>
          <w:szCs w:val="20"/>
          <w:lang w:val="x-none" w:eastAsia="ja-JP"/>
        </w:rPr>
      </w:pPr>
      <w:r w:rsidRPr="00D0435C">
        <w:rPr>
          <w:rFonts w:ascii="Times New Roman" w:eastAsia="Batang" w:hAnsi="Times New Roman" w:cs="Times New Roman"/>
          <w:noProof/>
          <w:sz w:val="20"/>
          <w:szCs w:val="20"/>
          <w:lang w:eastAsia="ja-JP"/>
        </w:rPr>
        <w:t>2</w:t>
      </w:r>
      <w:r w:rsidRPr="00D0435C">
        <w:rPr>
          <w:rFonts w:ascii="Times New Roman" w:eastAsia="Batang" w:hAnsi="Times New Roman" w:cs="Times New Roman"/>
          <w:noProof/>
          <w:sz w:val="20"/>
          <w:szCs w:val="20"/>
          <w:lang w:val="x-none" w:eastAsia="ja-JP"/>
        </w:rPr>
        <w:t>&gt;</w:t>
      </w:r>
      <w:r w:rsidRPr="00D0435C">
        <w:rPr>
          <w:rFonts w:ascii="Times New Roman" w:eastAsia="Batang" w:hAnsi="Times New Roman" w:cs="Times New Roman"/>
          <w:noProof/>
          <w:sz w:val="20"/>
          <w:szCs w:val="20"/>
          <w:lang w:val="x-none" w:eastAsia="ja-JP"/>
        </w:rPr>
        <w:tab/>
        <w:t xml:space="preserve">perform the cell group configuration for the received </w:t>
      </w:r>
      <w:r w:rsidRPr="00D0435C">
        <w:rPr>
          <w:rFonts w:ascii="Times New Roman" w:eastAsia="Batang" w:hAnsi="Times New Roman" w:cs="Times New Roman"/>
          <w:i/>
          <w:noProof/>
          <w:sz w:val="20"/>
          <w:szCs w:val="20"/>
          <w:lang w:val="x-none" w:eastAsia="ja-JP"/>
        </w:rPr>
        <w:t>masterCellGroup</w:t>
      </w:r>
      <w:r w:rsidRPr="00D0435C">
        <w:rPr>
          <w:rFonts w:ascii="Times New Roman" w:eastAsia="Batang" w:hAnsi="Times New Roman" w:cs="Times New Roman"/>
          <w:noProof/>
          <w:sz w:val="20"/>
          <w:szCs w:val="20"/>
          <w:lang w:val="x-none" w:eastAsia="ja-JP"/>
        </w:rPr>
        <w:t xml:space="preserve"> according to 5.3.5.5;</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Batang" w:hAnsi="Times New Roman" w:cs="Times New Roman"/>
          <w:noProof/>
          <w:color w:val="FF0000"/>
          <w:sz w:val="20"/>
          <w:szCs w:val="20"/>
          <w:lang w:val="x-none" w:eastAsia="x-none"/>
        </w:rPr>
      </w:pPr>
      <w:r w:rsidRPr="00D0435C">
        <w:rPr>
          <w:rFonts w:ascii="Times New Roman" w:eastAsia="Batang" w:hAnsi="Times New Roman" w:cs="Times New Roman"/>
          <w:noProof/>
          <w:color w:val="FF0000"/>
          <w:sz w:val="20"/>
          <w:szCs w:val="20"/>
          <w:lang w:val="x-none" w:eastAsia="x-none"/>
        </w:rPr>
        <w:t xml:space="preserve">Editor’s Note: FFS Whether it is supported to configure </w:t>
      </w:r>
      <w:r w:rsidRPr="00D0435C">
        <w:rPr>
          <w:rFonts w:ascii="Times New Roman" w:eastAsia="Batang" w:hAnsi="Times New Roman" w:cs="Times New Roman"/>
          <w:i/>
          <w:noProof/>
          <w:color w:val="FF0000"/>
          <w:sz w:val="20"/>
          <w:szCs w:val="20"/>
          <w:lang w:val="x-none" w:eastAsia="x-none"/>
        </w:rPr>
        <w:t>secondaryCellGroup</w:t>
      </w:r>
      <w:r w:rsidRPr="00D0435C">
        <w:rPr>
          <w:rFonts w:ascii="Times New Roman" w:eastAsia="Batang" w:hAnsi="Times New Roman" w:cs="Times New Roman"/>
          <w:noProof/>
          <w:color w:val="FF0000"/>
          <w:sz w:val="20"/>
          <w:szCs w:val="20"/>
          <w:lang w:val="x-none" w:eastAsia="x-none"/>
        </w:rPr>
        <w:t xml:space="preserve"> at Resume.</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Batang" w:hAnsi="Times New Roman" w:cs="Times New Roman"/>
          <w:noProof/>
          <w:sz w:val="20"/>
          <w:szCs w:val="20"/>
          <w:lang w:val="x-none" w:eastAsia="en-US"/>
        </w:rPr>
      </w:pPr>
      <w:r w:rsidRPr="00D0435C">
        <w:rPr>
          <w:rFonts w:ascii="Times New Roman" w:eastAsia="Batang" w:hAnsi="Times New Roman" w:cs="Times New Roman"/>
          <w:noProof/>
          <w:sz w:val="20"/>
          <w:szCs w:val="20"/>
          <w:lang w:val="x-none" w:eastAsia="en-US"/>
        </w:rPr>
        <w:t>1&gt;</w:t>
      </w:r>
      <w:r w:rsidRPr="00D0435C">
        <w:rPr>
          <w:rFonts w:ascii="Times New Roman" w:eastAsia="Batang" w:hAnsi="Times New Roman" w:cs="Times New Roman"/>
          <w:noProof/>
          <w:sz w:val="20"/>
          <w:szCs w:val="20"/>
          <w:lang w:val="x-none" w:eastAsia="en-US"/>
        </w:rPr>
        <w:tab/>
        <w:t xml:space="preserve">if the </w:t>
      </w:r>
      <w:r w:rsidRPr="00D0435C">
        <w:rPr>
          <w:rFonts w:ascii="Times New Roman" w:eastAsia="Times New Roman" w:hAnsi="Times New Roman" w:cs="Times New Roman"/>
          <w:sz w:val="20"/>
          <w:szCs w:val="20"/>
          <w:lang w:val="x-none" w:eastAsia="ja-JP"/>
        </w:rPr>
        <w:t>RRCResume</w:t>
      </w:r>
      <w:r w:rsidRPr="00D0435C">
        <w:rPr>
          <w:rFonts w:ascii="Times New Roman" w:eastAsia="Batang" w:hAnsi="Times New Roman" w:cs="Times New Roman"/>
          <w:noProof/>
          <w:sz w:val="20"/>
          <w:szCs w:val="20"/>
          <w:lang w:val="x-none" w:eastAsia="en-US"/>
        </w:rPr>
        <w:t xml:space="preserve"> includes the radioBearerConfig:</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Batang" w:hAnsi="Times New Roman" w:cs="Times New Roman"/>
          <w:noProof/>
          <w:sz w:val="20"/>
          <w:szCs w:val="20"/>
          <w:lang w:val="x-none" w:eastAsia="en-US"/>
        </w:rPr>
      </w:pPr>
      <w:r w:rsidRPr="00D0435C">
        <w:rPr>
          <w:rFonts w:ascii="Times New Roman" w:eastAsia="Batang" w:hAnsi="Times New Roman" w:cs="Times New Roman"/>
          <w:noProof/>
          <w:sz w:val="20"/>
          <w:szCs w:val="20"/>
          <w:lang w:val="x-none" w:eastAsia="en-US"/>
        </w:rPr>
        <w:lastRenderedPageBreak/>
        <w:t>2&gt;</w:t>
      </w:r>
      <w:r w:rsidRPr="00D0435C">
        <w:rPr>
          <w:rFonts w:ascii="Times New Roman" w:eastAsia="Batang" w:hAnsi="Times New Roman" w:cs="Times New Roman"/>
          <w:noProof/>
          <w:sz w:val="20"/>
          <w:szCs w:val="20"/>
          <w:lang w:val="x-none" w:eastAsia="en-US"/>
        </w:rPr>
        <w:tab/>
        <w:t>perform the radio bearer configuration according to 5.3.5.6;</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Batang" w:hAnsi="Times New Roman" w:cs="Times New Roman"/>
          <w:noProof/>
          <w:color w:val="FF0000"/>
          <w:sz w:val="20"/>
          <w:szCs w:val="20"/>
          <w:lang w:val="x-none" w:eastAsia="x-none"/>
        </w:rPr>
      </w:pPr>
      <w:r w:rsidRPr="00D0435C">
        <w:rPr>
          <w:rFonts w:ascii="Times New Roman" w:eastAsia="Batang" w:hAnsi="Times New Roman" w:cs="Times New Roman"/>
          <w:noProof/>
          <w:color w:val="FF0000"/>
          <w:sz w:val="20"/>
          <w:szCs w:val="20"/>
          <w:lang w:val="x-none" w:eastAsia="x-none"/>
        </w:rPr>
        <w:t xml:space="preserve">Editor’s Note: FFS Whether there needs to be a second </w:t>
      </w:r>
      <w:r w:rsidRPr="00D0435C">
        <w:rPr>
          <w:rFonts w:ascii="Times New Roman" w:eastAsia="Batang" w:hAnsi="Times New Roman" w:cs="Times New Roman"/>
          <w:i/>
          <w:noProof/>
          <w:color w:val="FF0000"/>
          <w:sz w:val="20"/>
          <w:szCs w:val="20"/>
          <w:lang w:val="x-none" w:eastAsia="x-none"/>
        </w:rPr>
        <w:t>radioBearerConfig</w:t>
      </w:r>
      <w:r w:rsidRPr="00D0435C">
        <w:rPr>
          <w:rFonts w:ascii="Times New Roman" w:eastAsia="Batang" w:hAnsi="Times New Roman" w:cs="Times New Roman"/>
          <w:noProof/>
          <w:color w:val="FF0000"/>
          <w:sz w:val="20"/>
          <w:szCs w:val="20"/>
          <w:lang w:val="x-none" w:eastAsia="x-none"/>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resume SRB2 and all DRBs;</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if stored, discard the cell reselection priority information provided by the </w:t>
      </w:r>
      <w:r w:rsidRPr="00D0435C">
        <w:rPr>
          <w:rFonts w:ascii="Times New Roman" w:eastAsia="Times New Roman" w:hAnsi="Times New Roman" w:cs="Times New Roman"/>
          <w:i/>
          <w:sz w:val="20"/>
          <w:szCs w:val="20"/>
          <w:lang w:val="x-none" w:eastAsia="ja-JP"/>
        </w:rPr>
        <w:t>cellReselectionPriorities</w:t>
      </w:r>
      <w:r w:rsidRPr="00D0435C">
        <w:rPr>
          <w:rFonts w:ascii="Times New Roman" w:eastAsia="Times New Roman" w:hAnsi="Times New Roman" w:cs="Times New Roman"/>
          <w:sz w:val="20"/>
          <w:szCs w:val="20"/>
          <w:lang w:val="x-none" w:eastAsia="ja-JP"/>
        </w:rPr>
        <w:t xml:space="preserve"> or inherited from another RAT;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if the </w:t>
      </w:r>
      <w:r w:rsidRPr="00D0435C">
        <w:rPr>
          <w:rFonts w:ascii="Times New Roman" w:eastAsia="Times New Roman" w:hAnsi="Times New Roman" w:cs="Times New Roman"/>
          <w:i/>
          <w:sz w:val="20"/>
          <w:szCs w:val="20"/>
          <w:lang w:val="x-none" w:eastAsia="ja-JP"/>
        </w:rPr>
        <w:t>RRCResume</w:t>
      </w:r>
      <w:r w:rsidRPr="00D0435C">
        <w:rPr>
          <w:rFonts w:ascii="Times New Roman" w:eastAsia="Times New Roman" w:hAnsi="Times New Roman" w:cs="Times New Roman"/>
          <w:sz w:val="20"/>
          <w:szCs w:val="20"/>
          <w:lang w:val="x-none" w:eastAsia="ja-JP"/>
        </w:rPr>
        <w:t xml:space="preserve"> message includes the </w:t>
      </w:r>
      <w:r w:rsidRPr="00D0435C">
        <w:rPr>
          <w:rFonts w:ascii="Times New Roman" w:eastAsia="Times New Roman" w:hAnsi="Times New Roman" w:cs="Times New Roman"/>
          <w:i/>
          <w:sz w:val="20"/>
          <w:szCs w:val="20"/>
          <w:lang w:val="x-none" w:eastAsia="ja-JP"/>
        </w:rPr>
        <w:t>measConfig</w:t>
      </w:r>
      <w:r w:rsidRPr="00D0435C">
        <w:rPr>
          <w:rFonts w:ascii="Times New Roman" w:eastAsia="Times New Roman" w:hAnsi="Times New Roman" w:cs="Times New Roman"/>
          <w:sz w:val="20"/>
          <w:szCs w:val="20"/>
          <w:lang w:val="x-none" w:eastAsia="ja-JP"/>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2&gt;</w:t>
      </w:r>
      <w:r w:rsidRPr="00D0435C">
        <w:rPr>
          <w:rFonts w:ascii="Times New Roman" w:eastAsia="Times New Roman" w:hAnsi="Times New Roman" w:cs="Times New Roman"/>
          <w:sz w:val="20"/>
          <w:szCs w:val="20"/>
          <w:lang w:val="x-none" w:eastAsia="ja-JP"/>
        </w:rPr>
        <w:tab/>
        <w:t>perform the measurement configuration procedure as specified in 5.5.2;</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F075C5">
        <w:rPr>
          <w:rFonts w:ascii="Times New Roman" w:eastAsia="Times New Roman" w:hAnsi="Times New Roman" w:cs="Times New Roman"/>
          <w:sz w:val="20"/>
          <w:szCs w:val="20"/>
          <w:lang w:val="x-none" w:eastAsia="ja-JP"/>
        </w:rPr>
        <w:t>1&gt;</w:t>
      </w:r>
      <w:r w:rsidRPr="00F075C5">
        <w:rPr>
          <w:rFonts w:ascii="Times New Roman" w:eastAsia="Times New Roman" w:hAnsi="Times New Roman" w:cs="Times New Roman"/>
          <w:sz w:val="20"/>
          <w:szCs w:val="20"/>
          <w:lang w:val="x-none" w:eastAsia="ja-JP"/>
        </w:rPr>
        <w:tab/>
        <w:t>resume measurements if suspended;</w:t>
      </w:r>
    </w:p>
    <w:p w:rsidR="00D0435C" w:rsidRDefault="00D0435C" w:rsidP="00D0435C">
      <w:pPr>
        <w:keepLines/>
        <w:overflowPunct w:val="0"/>
        <w:autoSpaceDE w:val="0"/>
        <w:autoSpaceDN w:val="0"/>
        <w:adjustRightInd w:val="0"/>
        <w:spacing w:after="180" w:line="240" w:lineRule="auto"/>
        <w:ind w:left="1135" w:hanging="851"/>
        <w:textAlignment w:val="baseline"/>
        <w:rPr>
          <w:ins w:id="33" w:author="YuanY Zhang (张园园)" w:date="2018-06-17T10:43:00Z"/>
          <w:rFonts w:ascii="Times New Roman" w:eastAsia="Times New Roman" w:hAnsi="Times New Roman" w:cs="Times New Roman"/>
          <w:color w:val="FF0000"/>
          <w:sz w:val="20"/>
          <w:szCs w:val="20"/>
          <w:lang w:val="x-none" w:eastAsia="x-none"/>
        </w:rPr>
      </w:pPr>
      <w:ins w:id="34" w:author="R2-1809239" w:date="2018-06-06T22:19:00Z">
        <w:del w:id="35" w:author="YuanY Zhang (张园园)" w:date="2018-06-17T10:47:00Z">
          <w:r w:rsidRPr="00D0435C" w:rsidDel="00B35214">
            <w:rPr>
              <w:rFonts w:ascii="Times New Roman" w:eastAsia="Times New Roman" w:hAnsi="Times New Roman" w:cs="Times New Roman"/>
              <w:color w:val="FF0000"/>
              <w:sz w:val="20"/>
              <w:szCs w:val="20"/>
              <w:lang w:val="x-none" w:eastAsia="x-none"/>
            </w:rPr>
            <w:delText>Editor’s Note: FFS Whether there is a need to define UE actions related to access control timers (equivalent to T302, T303, T305, T306, T308 in LTE). For example, informing upper layers if a given timer is not running</w:delText>
          </w:r>
        </w:del>
        <w:del w:id="36" w:author="YuanY Zhang (张园园)" w:date="2018-06-17T10:48:00Z">
          <w:r w:rsidRPr="00D0435C" w:rsidDel="00B35214">
            <w:rPr>
              <w:rFonts w:ascii="Times New Roman" w:eastAsia="Times New Roman" w:hAnsi="Times New Roman" w:cs="Times New Roman"/>
              <w:color w:val="FF0000"/>
              <w:sz w:val="20"/>
              <w:szCs w:val="20"/>
              <w:lang w:val="x-none" w:eastAsia="x-none"/>
            </w:rPr>
            <w:delText>.</w:delText>
          </w:r>
        </w:del>
      </w:ins>
    </w:p>
    <w:p w:rsidR="00B35214" w:rsidRPr="00B35214" w:rsidRDefault="00B35214" w:rsidP="00B35214">
      <w:pPr>
        <w:overflowPunct w:val="0"/>
        <w:autoSpaceDE w:val="0"/>
        <w:autoSpaceDN w:val="0"/>
        <w:adjustRightInd w:val="0"/>
        <w:spacing w:after="180" w:line="240" w:lineRule="auto"/>
        <w:ind w:left="568" w:hanging="284"/>
        <w:textAlignment w:val="baseline"/>
        <w:rPr>
          <w:ins w:id="37" w:author="YuanY Zhang (张园园)" w:date="2018-06-17T10:43:00Z"/>
          <w:rFonts w:ascii="Times New Roman" w:eastAsia="Times New Roman" w:hAnsi="Times New Roman" w:cs="Times New Roman"/>
          <w:sz w:val="20"/>
          <w:szCs w:val="20"/>
          <w:lang w:val="en-GB" w:eastAsia="x-none"/>
        </w:rPr>
      </w:pPr>
      <w:ins w:id="38" w:author="YuanY Zhang (张园园)" w:date="2018-06-17T10:43:00Z">
        <w:r w:rsidRPr="00B35214">
          <w:rPr>
            <w:rFonts w:ascii="Times New Roman" w:eastAsia="Times New Roman" w:hAnsi="Times New Roman" w:cs="Times New Roman"/>
            <w:sz w:val="20"/>
            <w:szCs w:val="20"/>
            <w:lang w:val="en-GB" w:eastAsia="x-none"/>
          </w:rPr>
          <w:t>1&gt;</w:t>
        </w:r>
        <w:r w:rsidRPr="00B35214">
          <w:rPr>
            <w:rFonts w:ascii="Times New Roman" w:eastAsia="Times New Roman" w:hAnsi="Times New Roman" w:cs="Times New Roman"/>
            <w:sz w:val="20"/>
            <w:szCs w:val="20"/>
            <w:lang w:val="en-GB" w:eastAsia="x-none"/>
          </w:rPr>
          <w:tab/>
          <w:t>stop timer T302, if running;</w:t>
        </w:r>
      </w:ins>
    </w:p>
    <w:p w:rsidR="00B35214" w:rsidRPr="00B35214" w:rsidDel="00B35214" w:rsidRDefault="00B35214" w:rsidP="00B35214">
      <w:pPr>
        <w:overflowPunct w:val="0"/>
        <w:autoSpaceDE w:val="0"/>
        <w:autoSpaceDN w:val="0"/>
        <w:adjustRightInd w:val="0"/>
        <w:spacing w:after="180" w:line="240" w:lineRule="auto"/>
        <w:ind w:left="568" w:hanging="284"/>
        <w:textAlignment w:val="baseline"/>
        <w:rPr>
          <w:ins w:id="39" w:author="R2-1809239" w:date="2018-06-06T22:19:00Z"/>
          <w:del w:id="40" w:author="YuanY Zhang (张园园)" w:date="2018-06-17T10:43:00Z"/>
          <w:rFonts w:ascii="Times New Roman" w:eastAsia="Times New Roman" w:hAnsi="Times New Roman" w:cs="Times New Roman"/>
          <w:color w:val="FF0000"/>
          <w:sz w:val="20"/>
          <w:szCs w:val="20"/>
          <w:lang w:val="en-GB" w:eastAsia="x-none"/>
        </w:rPr>
      </w:pPr>
      <w:ins w:id="41" w:author="YuanY Zhang (张园园)" w:date="2018-06-17T10:43:00Z">
        <w:r w:rsidRPr="00B35214">
          <w:rPr>
            <w:rFonts w:ascii="Times New Roman" w:eastAsia="Times New Roman" w:hAnsi="Times New Roman" w:cs="Times New Roman"/>
            <w:sz w:val="20"/>
            <w:szCs w:val="20"/>
            <w:lang w:val="en-GB" w:eastAsia="x-none"/>
          </w:rPr>
          <w:t>1&gt;</w:t>
        </w:r>
        <w:r w:rsidRPr="00B35214">
          <w:rPr>
            <w:rFonts w:ascii="Times New Roman" w:eastAsia="Times New Roman" w:hAnsi="Times New Roman" w:cs="Times New Roman"/>
            <w:sz w:val="20"/>
            <w:szCs w:val="20"/>
            <w:lang w:val="en-GB" w:eastAsia="x-none"/>
          </w:rPr>
          <w:tab/>
          <w:t>stop timer T30</w:t>
        </w:r>
        <w:r>
          <w:rPr>
            <w:rFonts w:ascii="Times New Roman" w:eastAsia="Times New Roman" w:hAnsi="Times New Roman" w:cs="Times New Roman"/>
            <w:sz w:val="20"/>
            <w:szCs w:val="20"/>
            <w:lang w:val="en-GB" w:eastAsia="x-none"/>
          </w:rPr>
          <w:t>x</w:t>
        </w:r>
        <w:r w:rsidRPr="00B35214">
          <w:rPr>
            <w:rFonts w:ascii="Times New Roman" w:eastAsia="Times New Roman" w:hAnsi="Times New Roman" w:cs="Times New Roman"/>
            <w:sz w:val="20"/>
            <w:szCs w:val="20"/>
            <w:lang w:val="en-GB" w:eastAsia="x-none"/>
          </w:rPr>
          <w:t>, if running;</w:t>
        </w:r>
      </w:ins>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enter RRC_CONNECTED;</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indicate to upper layers that the suspended RRC connection has been resumed;</w:t>
      </w:r>
    </w:p>
    <w:p w:rsidR="00D0435C" w:rsidRPr="00D0435C" w:rsidRDefault="00D0435C" w:rsidP="00D0435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D0435C">
        <w:rPr>
          <w:rFonts w:ascii="Times New Roman" w:eastAsia="Times New Roman" w:hAnsi="Times New Roman" w:cs="Times New Roman"/>
          <w:color w:val="FF0000"/>
          <w:sz w:val="20"/>
          <w:szCs w:val="20"/>
          <w:lang w:val="x-none" w:eastAsia="x-none"/>
        </w:rPr>
        <w:t>Editor’s Note: FFS NAS-AS interactions for RRC_INACTIVE</w:t>
      </w:r>
      <w:r w:rsidRPr="00D0435C">
        <w:rPr>
          <w:rFonts w:ascii="Times New Roman" w:eastAsia="Times New Roman" w:hAnsi="Times New Roman" w:cs="Times New Roman"/>
          <w:color w:val="FF0000"/>
          <w:sz w:val="20"/>
          <w:szCs w:val="20"/>
          <w:lang w:eastAsia="x-none"/>
        </w:rPr>
        <w:t>.</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stop the cell re-selection procedure;</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consider the current cell to be the PCell;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set the content of the of </w:t>
      </w:r>
      <w:r w:rsidRPr="00D0435C">
        <w:rPr>
          <w:rFonts w:ascii="Times New Roman" w:eastAsia="Times New Roman" w:hAnsi="Times New Roman" w:cs="Times New Roman"/>
          <w:i/>
          <w:sz w:val="20"/>
          <w:szCs w:val="20"/>
          <w:lang w:val="x-none" w:eastAsia="ja-JP"/>
        </w:rPr>
        <w:t>RRCResumeComplete</w:t>
      </w:r>
      <w:r w:rsidRPr="00D0435C">
        <w:rPr>
          <w:rFonts w:ascii="Times New Roman" w:eastAsia="Times New Roman" w:hAnsi="Times New Roman" w:cs="Times New Roman"/>
          <w:i/>
          <w:sz w:val="20"/>
          <w:szCs w:val="20"/>
          <w:lang w:val="sv-SE" w:eastAsia="ja-JP"/>
        </w:rPr>
        <w:t xml:space="preserve"> </w:t>
      </w:r>
      <w:r w:rsidRPr="00D0435C">
        <w:rPr>
          <w:rFonts w:ascii="Times New Roman" w:eastAsia="Times New Roman" w:hAnsi="Times New Roman" w:cs="Times New Roman"/>
          <w:sz w:val="20"/>
          <w:szCs w:val="20"/>
          <w:lang w:val="x-none" w:eastAsia="ja-JP"/>
        </w:rPr>
        <w:t>message as follows:</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 xml:space="preserve">2&gt;  if the upper layer provides NAS PDU include and set the </w:t>
      </w:r>
      <w:r w:rsidRPr="00D0435C">
        <w:rPr>
          <w:rFonts w:ascii="Times New Roman" w:eastAsia="Times New Roman" w:hAnsi="Times New Roman" w:cs="Times New Roman"/>
          <w:i/>
          <w:sz w:val="20"/>
          <w:szCs w:val="20"/>
          <w:lang w:val="x-none" w:eastAsia="ja-JP"/>
        </w:rPr>
        <w:t>dedicatedInfoNAS</w:t>
      </w:r>
      <w:r w:rsidRPr="00D0435C">
        <w:rPr>
          <w:rFonts w:ascii="Times New Roman" w:eastAsia="Times New Roman" w:hAnsi="Times New Roman" w:cs="Times New Roman"/>
          <w:sz w:val="20"/>
          <w:szCs w:val="20"/>
          <w:lang w:val="x-none" w:eastAsia="ja-JP"/>
        </w:rPr>
        <w:t xml:space="preserve"> to include the information received from upper layers; </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submit the </w:t>
      </w:r>
      <w:r w:rsidRPr="00D0435C">
        <w:rPr>
          <w:rFonts w:ascii="Times New Roman" w:eastAsia="Times New Roman" w:hAnsi="Times New Roman" w:cs="Times New Roman"/>
          <w:i/>
          <w:sz w:val="20"/>
          <w:szCs w:val="20"/>
          <w:lang w:val="x-none" w:eastAsia="ja-JP"/>
        </w:rPr>
        <w:t>RRCResumeComplete</w:t>
      </w:r>
      <w:r w:rsidRPr="00D0435C">
        <w:rPr>
          <w:rFonts w:ascii="Times New Roman" w:eastAsia="Times New Roman" w:hAnsi="Times New Roman" w:cs="Times New Roman"/>
          <w:sz w:val="20"/>
          <w:szCs w:val="20"/>
          <w:lang w:val="x-none" w:eastAsia="ja-JP"/>
        </w:rPr>
        <w:t xml:space="preserve"> message to lower layers for transmission;</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the procedure ends.</w:t>
      </w:r>
    </w:p>
    <w:bookmarkEnd w:id="32"/>
    <w:p w:rsidR="00D0435C" w:rsidRPr="00D0435C" w:rsidRDefault="00D0435C" w:rsidP="00D0435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D0435C">
        <w:rPr>
          <w:rFonts w:ascii="Arial" w:eastAsia="Times New Roman" w:hAnsi="Arial" w:cs="Times New Roman"/>
          <w:sz w:val="24"/>
          <w:szCs w:val="20"/>
          <w:lang w:val="en-GB" w:eastAsia="ja-JP"/>
        </w:rPr>
        <w:t>5.3.13.6</w:t>
      </w:r>
      <w:r w:rsidRPr="00D0435C">
        <w:rPr>
          <w:rFonts w:ascii="Arial" w:eastAsia="Times New Roman" w:hAnsi="Arial" w:cs="Times New Roman"/>
          <w:sz w:val="24"/>
          <w:szCs w:val="20"/>
          <w:lang w:val="en-GB" w:eastAsia="ja-JP"/>
        </w:rPr>
        <w:tab/>
        <w:t>Cell re-selection while T319 is running</w:t>
      </w:r>
    </w:p>
    <w:p w:rsidR="00D0435C" w:rsidRPr="00D0435C" w:rsidDel="00B35214" w:rsidRDefault="00D0435C" w:rsidP="00D0435C">
      <w:pPr>
        <w:keepLines/>
        <w:overflowPunct w:val="0"/>
        <w:autoSpaceDE w:val="0"/>
        <w:autoSpaceDN w:val="0"/>
        <w:adjustRightInd w:val="0"/>
        <w:spacing w:after="180" w:line="240" w:lineRule="auto"/>
        <w:ind w:left="1135" w:hanging="851"/>
        <w:textAlignment w:val="baseline"/>
        <w:rPr>
          <w:del w:id="42" w:author="YuanY Zhang (张园园)" w:date="2018-06-17T10:44:00Z"/>
          <w:rFonts w:ascii="Times New Roman" w:eastAsia="Times New Roman" w:hAnsi="Times New Roman" w:cs="Times New Roman"/>
          <w:color w:val="FF0000"/>
          <w:sz w:val="20"/>
          <w:szCs w:val="20"/>
          <w:lang w:val="x-none" w:eastAsia="x-none"/>
        </w:rPr>
      </w:pPr>
      <w:del w:id="43" w:author="YuanY Zhang (张园园)" w:date="2018-06-17T10:44:00Z">
        <w:r w:rsidRPr="00D0435C" w:rsidDel="00B35214">
          <w:rPr>
            <w:rFonts w:ascii="Times New Roman" w:eastAsia="Times New Roman" w:hAnsi="Times New Roman" w:cs="Times New Roman"/>
            <w:color w:val="FF0000"/>
            <w:sz w:val="20"/>
            <w:szCs w:val="20"/>
            <w:lang w:val="x-none" w:eastAsia="x-none"/>
          </w:rPr>
          <w:delText>Editor’s Note: FFS  Whether cell reselection actions need to be defined for other timers e.g. access control timers equivalent to T302, T303, T305, T306 and T308 in LTE).</w:delText>
        </w:r>
      </w:del>
    </w:p>
    <w:p w:rsidR="00D0435C" w:rsidRPr="00D0435C" w:rsidRDefault="00D0435C" w:rsidP="00D043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D0435C">
        <w:rPr>
          <w:rFonts w:ascii="Times New Roman" w:eastAsia="Times New Roman" w:hAnsi="Times New Roman" w:cs="Times New Roman"/>
          <w:sz w:val="20"/>
          <w:szCs w:val="20"/>
          <w:lang w:val="en-GB" w:eastAsia="ja-JP"/>
        </w:rPr>
        <w:t>The UE shall:</w:t>
      </w:r>
    </w:p>
    <w:p w:rsidR="00D0435C" w:rsidRPr="00D0435C" w:rsidRDefault="00D0435C" w:rsidP="00D043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x-none" w:eastAsia="ja-JP"/>
        </w:rPr>
        <w:t>1&gt;</w:t>
      </w:r>
      <w:r w:rsidRPr="00D0435C">
        <w:rPr>
          <w:rFonts w:ascii="Times New Roman" w:eastAsia="Times New Roman" w:hAnsi="Times New Roman" w:cs="Times New Roman"/>
          <w:sz w:val="20"/>
          <w:szCs w:val="20"/>
          <w:lang w:val="x-none" w:eastAsia="ja-JP"/>
        </w:rPr>
        <w:tab/>
        <w:t xml:space="preserve">if cell reselection occurs while </w:t>
      </w:r>
      <w:r w:rsidRPr="00D0435C">
        <w:rPr>
          <w:rFonts w:ascii="Times New Roman" w:eastAsia="Times New Roman" w:hAnsi="Times New Roman" w:cs="Times New Roman"/>
          <w:sz w:val="20"/>
          <w:szCs w:val="20"/>
          <w:lang w:val="sv-SE" w:eastAsia="ja-JP"/>
        </w:rPr>
        <w:t xml:space="preserve">T319 </w:t>
      </w:r>
      <w:r w:rsidRPr="00D0435C">
        <w:rPr>
          <w:rFonts w:ascii="Times New Roman" w:eastAsia="Times New Roman" w:hAnsi="Times New Roman" w:cs="Times New Roman"/>
          <w:sz w:val="20"/>
          <w:szCs w:val="20"/>
          <w:lang w:val="x-none" w:eastAsia="ja-JP"/>
        </w:rPr>
        <w:t>is running:</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sv-SE"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 xml:space="preserve">stop timer </w:t>
      </w:r>
      <w:r w:rsidRPr="00D0435C">
        <w:rPr>
          <w:rFonts w:ascii="Times New Roman" w:eastAsia="Times New Roman" w:hAnsi="Times New Roman" w:cs="Times New Roman"/>
          <w:sz w:val="20"/>
          <w:szCs w:val="20"/>
          <w:lang w:val="sv-SE" w:eastAsia="ja-JP"/>
        </w:rPr>
        <w:t>T319</w:t>
      </w:r>
      <w:r w:rsidRPr="00D0435C">
        <w:rPr>
          <w:rFonts w:ascii="Times New Roman" w:eastAsia="Times New Roman" w:hAnsi="Times New Roman" w:cs="Times New Roman"/>
          <w:sz w:val="20"/>
          <w:szCs w:val="20"/>
          <w:lang w:val="x-none" w:eastAsia="ja-JP"/>
        </w:rPr>
        <w:t>;</w:t>
      </w:r>
    </w:p>
    <w:p w:rsidR="00D0435C" w:rsidRP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sv-SE" w:eastAsia="ja-JP"/>
        </w:rPr>
      </w:pPr>
      <w:r w:rsidRPr="00D0435C">
        <w:rPr>
          <w:rFonts w:ascii="Times New Roman" w:eastAsia="Times New Roman" w:hAnsi="Times New Roman" w:cs="Times New Roman"/>
          <w:sz w:val="20"/>
          <w:szCs w:val="20"/>
          <w:lang w:val="sv-SE"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reset MAC, release the MAC configuration and re-establish RLC for all RBs that are established;</w:t>
      </w:r>
      <w:r w:rsidRPr="00D0435C">
        <w:rPr>
          <w:rFonts w:ascii="Times New Roman" w:eastAsia="Times New Roman" w:hAnsi="Times New Roman" w:cs="Times New Roman"/>
          <w:sz w:val="20"/>
          <w:szCs w:val="20"/>
          <w:lang w:val="sv-SE" w:eastAsia="ja-JP"/>
        </w:rPr>
        <w:t xml:space="preserve"> </w:t>
      </w:r>
    </w:p>
    <w:p w:rsidR="00D0435C" w:rsidRDefault="00D0435C" w:rsidP="00D043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D0435C">
        <w:rPr>
          <w:rFonts w:ascii="Times New Roman" w:eastAsia="Times New Roman" w:hAnsi="Times New Roman" w:cs="Times New Roman"/>
          <w:sz w:val="20"/>
          <w:szCs w:val="20"/>
          <w:lang w:val="sv-SE" w:eastAsia="ja-JP"/>
        </w:rPr>
        <w:t>2</w:t>
      </w:r>
      <w:r w:rsidRPr="00D0435C">
        <w:rPr>
          <w:rFonts w:ascii="Times New Roman" w:eastAsia="Times New Roman" w:hAnsi="Times New Roman" w:cs="Times New Roman"/>
          <w:sz w:val="20"/>
          <w:szCs w:val="20"/>
          <w:lang w:val="x-none" w:eastAsia="ja-JP"/>
        </w:rPr>
        <w:t>&gt;</w:t>
      </w:r>
      <w:r w:rsidRPr="00D0435C">
        <w:rPr>
          <w:rFonts w:ascii="Times New Roman" w:eastAsia="Times New Roman" w:hAnsi="Times New Roman" w:cs="Times New Roman"/>
          <w:sz w:val="20"/>
          <w:szCs w:val="20"/>
          <w:lang w:val="x-none" w:eastAsia="ja-JP"/>
        </w:rPr>
        <w:tab/>
        <w:t>inform upper layers about the failure to resume the RRC connection;</w:t>
      </w:r>
    </w:p>
    <w:p w:rsidR="00045974" w:rsidRPr="00045974" w:rsidRDefault="00045974" w:rsidP="0004597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045974">
        <w:rPr>
          <w:rFonts w:ascii="Arial" w:eastAsia="Times New Roman" w:hAnsi="Arial" w:cs="Times New Roman"/>
          <w:sz w:val="24"/>
          <w:szCs w:val="20"/>
          <w:lang w:val="en-GB" w:eastAsia="ja-JP"/>
        </w:rPr>
        <w:t>5.3.13.8</w:t>
      </w:r>
      <w:r w:rsidRPr="00045974">
        <w:rPr>
          <w:rFonts w:ascii="Arial" w:eastAsia="Times New Roman" w:hAnsi="Arial" w:cs="Times New Roman"/>
          <w:sz w:val="24"/>
          <w:szCs w:val="20"/>
          <w:lang w:val="en-GB" w:eastAsia="ja-JP"/>
        </w:rPr>
        <w:tab/>
        <w:t xml:space="preserve">Reception of the </w:t>
      </w:r>
      <w:r w:rsidRPr="00045974">
        <w:rPr>
          <w:rFonts w:ascii="Arial" w:eastAsia="Times New Roman" w:hAnsi="Arial" w:cs="Times New Roman"/>
          <w:i/>
          <w:sz w:val="24"/>
          <w:szCs w:val="20"/>
          <w:lang w:val="en-GB" w:eastAsia="ja-JP"/>
        </w:rPr>
        <w:t xml:space="preserve">RRCReject </w:t>
      </w:r>
      <w:r w:rsidRPr="00045974">
        <w:rPr>
          <w:rFonts w:ascii="Arial" w:eastAsia="Times New Roman" w:hAnsi="Arial" w:cs="Times New Roman"/>
          <w:sz w:val="24"/>
          <w:szCs w:val="20"/>
          <w:lang w:val="en-GB" w:eastAsia="ja-JP"/>
        </w:rPr>
        <w:t>by the UE</w:t>
      </w:r>
    </w:p>
    <w:p w:rsidR="00045974" w:rsidRPr="00045974" w:rsidRDefault="00045974" w:rsidP="000459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45974">
        <w:rPr>
          <w:rFonts w:ascii="Times New Roman" w:eastAsia="Times New Roman" w:hAnsi="Times New Roman" w:cs="Times New Roman"/>
          <w:sz w:val="20"/>
          <w:szCs w:val="20"/>
          <w:lang w:val="en-GB" w:eastAsia="ja-JP"/>
        </w:rPr>
        <w:t>The UE shall:</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val="x-none" w:eastAsia="ja-JP"/>
        </w:rPr>
        <w:t>1&gt;</w:t>
      </w:r>
      <w:r w:rsidRPr="00045974">
        <w:rPr>
          <w:rFonts w:ascii="Times New Roman" w:eastAsia="Times New Roman" w:hAnsi="Times New Roman" w:cs="Times New Roman"/>
          <w:sz w:val="20"/>
          <w:szCs w:val="20"/>
          <w:lang w:val="x-none" w:eastAsia="ja-JP"/>
        </w:rPr>
        <w:tab/>
        <w:t xml:space="preserve">stop timer </w:t>
      </w:r>
      <w:r w:rsidRPr="00045974">
        <w:rPr>
          <w:rFonts w:ascii="Times New Roman" w:eastAsia="Times New Roman" w:hAnsi="Times New Roman" w:cs="Times New Roman"/>
          <w:sz w:val="20"/>
          <w:szCs w:val="20"/>
          <w:lang w:val="sv-SE" w:eastAsia="ja-JP"/>
        </w:rPr>
        <w:t>T300, if runing</w:t>
      </w:r>
      <w:r w:rsidRPr="00045974">
        <w:rPr>
          <w:rFonts w:ascii="Times New Roman" w:eastAsia="Times New Roman" w:hAnsi="Times New Roman" w:cs="Times New Roman"/>
          <w:sz w:val="20"/>
          <w:szCs w:val="20"/>
          <w:lang w:val="x-none" w:eastAsia="ja-JP"/>
        </w:rPr>
        <w:t>;</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val="x-none" w:eastAsia="ja-JP"/>
        </w:rPr>
        <w:t>1&gt;</w:t>
      </w:r>
      <w:r w:rsidRPr="00045974">
        <w:rPr>
          <w:rFonts w:ascii="Times New Roman" w:eastAsia="Times New Roman" w:hAnsi="Times New Roman" w:cs="Times New Roman"/>
          <w:sz w:val="20"/>
          <w:szCs w:val="20"/>
          <w:lang w:val="x-none" w:eastAsia="ja-JP"/>
        </w:rPr>
        <w:tab/>
        <w:t xml:space="preserve">stop timer </w:t>
      </w:r>
      <w:r w:rsidRPr="00045974">
        <w:rPr>
          <w:rFonts w:ascii="Times New Roman" w:eastAsia="Times New Roman" w:hAnsi="Times New Roman" w:cs="Times New Roman"/>
          <w:sz w:val="20"/>
          <w:szCs w:val="20"/>
          <w:lang w:val="sv-SE" w:eastAsia="ja-JP"/>
        </w:rPr>
        <w:t>T319, if running</w:t>
      </w:r>
      <w:r w:rsidRPr="00045974">
        <w:rPr>
          <w:rFonts w:ascii="Times New Roman" w:eastAsia="Times New Roman" w:hAnsi="Times New Roman" w:cs="Times New Roman"/>
          <w:sz w:val="20"/>
          <w:szCs w:val="20"/>
          <w:lang w:val="x-none" w:eastAsia="ja-JP"/>
        </w:rPr>
        <w:t>;</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val="x-none" w:eastAsia="ja-JP"/>
        </w:rPr>
        <w:lastRenderedPageBreak/>
        <w:t>1&gt;</w:t>
      </w:r>
      <w:r w:rsidRPr="00045974">
        <w:rPr>
          <w:rFonts w:ascii="Times New Roman" w:eastAsia="Times New Roman" w:hAnsi="Times New Roman" w:cs="Times New Roman"/>
          <w:sz w:val="20"/>
          <w:szCs w:val="20"/>
          <w:lang w:val="x-none" w:eastAsia="ja-JP"/>
        </w:rPr>
        <w:tab/>
        <w:t>reset MAC and release the MAC configuration;</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val="x-none" w:eastAsia="ja-JP"/>
        </w:rPr>
        <w:t>1&gt;</w:t>
      </w:r>
      <w:r w:rsidRPr="00045974">
        <w:rPr>
          <w:rFonts w:ascii="Times New Roman" w:eastAsia="Times New Roman" w:hAnsi="Times New Roman" w:cs="Times New Roman"/>
          <w:sz w:val="20"/>
          <w:szCs w:val="20"/>
          <w:lang w:val="x-none" w:eastAsia="ja-JP"/>
        </w:rPr>
        <w:tab/>
        <w:t xml:space="preserve">start timer T302, with the timer value set to the </w:t>
      </w:r>
      <w:r w:rsidRPr="00045974">
        <w:rPr>
          <w:rFonts w:ascii="Times New Roman" w:eastAsia="Times New Roman" w:hAnsi="Times New Roman" w:cs="Times New Roman"/>
          <w:i/>
          <w:sz w:val="20"/>
          <w:szCs w:val="20"/>
          <w:lang w:val="x-none" w:eastAsia="ja-JP"/>
        </w:rPr>
        <w:t>waitTime</w:t>
      </w:r>
      <w:r w:rsidRPr="00045974">
        <w:rPr>
          <w:rFonts w:ascii="Times New Roman" w:eastAsia="Times New Roman" w:hAnsi="Times New Roman" w:cs="Times New Roman"/>
          <w:sz w:val="20"/>
          <w:szCs w:val="20"/>
          <w:lang w:val="x-none" w:eastAsia="ja-JP"/>
        </w:rPr>
        <w:t>;</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val="x-none" w:eastAsia="ja-JP"/>
        </w:rPr>
        <w:t>1&gt;</w:t>
      </w:r>
      <w:r w:rsidRPr="00045974">
        <w:rPr>
          <w:rFonts w:ascii="Times New Roman" w:eastAsia="Times New Roman" w:hAnsi="Times New Roman" w:cs="Times New Roman"/>
          <w:sz w:val="20"/>
          <w:szCs w:val="20"/>
          <w:lang w:val="x-none" w:eastAsia="ja-JP"/>
        </w:rPr>
        <w:tab/>
        <w:t xml:space="preserve">inform </w:t>
      </w:r>
      <w:r w:rsidRPr="00045974">
        <w:rPr>
          <w:rFonts w:ascii="Times New Roman" w:eastAsia="Times New Roman" w:hAnsi="Times New Roman" w:cs="Times New Roman"/>
          <w:sz w:val="20"/>
          <w:szCs w:val="20"/>
          <w:lang w:val="sv-SE" w:eastAsia="ja-JP"/>
        </w:rPr>
        <w:t>the upper layer that access barring is applicable</w:t>
      </w:r>
      <w:r w:rsidRPr="00045974">
        <w:rPr>
          <w:rFonts w:ascii="Times New Roman" w:eastAsia="Times New Roman" w:hAnsi="Times New Roman" w:cs="Times New Roman"/>
          <w:sz w:val="20"/>
          <w:szCs w:val="20"/>
          <w:lang w:val="x-none" w:eastAsia="ja-JP"/>
        </w:rPr>
        <w:t>;</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045974">
        <w:rPr>
          <w:rFonts w:ascii="Times New Roman" w:eastAsia="Times New Roman" w:hAnsi="Times New Roman" w:cs="Times New Roman"/>
          <w:sz w:val="20"/>
          <w:szCs w:val="20"/>
          <w:lang w:eastAsia="ja-JP"/>
        </w:rPr>
        <w:t>1</w:t>
      </w:r>
      <w:r w:rsidRPr="00045974">
        <w:rPr>
          <w:rFonts w:ascii="Times New Roman" w:eastAsia="Times New Roman" w:hAnsi="Times New Roman" w:cs="Times New Roman"/>
          <w:sz w:val="20"/>
          <w:szCs w:val="20"/>
          <w:lang w:val="x-none" w:eastAsia="ja-JP"/>
        </w:rPr>
        <w:t>&gt;</w:t>
      </w:r>
      <w:r w:rsidRPr="00045974">
        <w:rPr>
          <w:rFonts w:ascii="Times New Roman" w:eastAsia="Times New Roman" w:hAnsi="Times New Roman" w:cs="Times New Roman"/>
          <w:sz w:val="20"/>
          <w:szCs w:val="20"/>
          <w:lang w:val="x-none" w:eastAsia="ja-JP"/>
        </w:rPr>
        <w:tab/>
        <w:t xml:space="preserve">if </w:t>
      </w:r>
      <w:r w:rsidRPr="00045974">
        <w:rPr>
          <w:rFonts w:ascii="Times New Roman" w:eastAsia="Times New Roman" w:hAnsi="Times New Roman" w:cs="Times New Roman"/>
          <w:i/>
          <w:sz w:val="20"/>
          <w:szCs w:val="20"/>
          <w:lang w:val="x-none" w:eastAsia="ja-JP"/>
        </w:rPr>
        <w:t>RRCReject</w:t>
      </w:r>
      <w:r w:rsidRPr="00045974">
        <w:rPr>
          <w:rFonts w:ascii="Times New Roman" w:eastAsia="Times New Roman" w:hAnsi="Times New Roman" w:cs="Times New Roman"/>
          <w:sz w:val="20"/>
          <w:szCs w:val="20"/>
          <w:lang w:val="x-none" w:eastAsia="ja-JP"/>
        </w:rPr>
        <w:t xml:space="preserve"> is sent in response to an </w:t>
      </w:r>
      <w:r w:rsidRPr="00045974">
        <w:rPr>
          <w:rFonts w:ascii="Times New Roman" w:eastAsia="Times New Roman" w:hAnsi="Times New Roman" w:cs="Times New Roman"/>
          <w:i/>
          <w:sz w:val="20"/>
          <w:szCs w:val="20"/>
          <w:lang w:val="x-none" w:eastAsia="ja-JP"/>
        </w:rPr>
        <w:t>RRCResumeResquest</w:t>
      </w:r>
      <w:r w:rsidRPr="00045974">
        <w:rPr>
          <w:rFonts w:ascii="Times New Roman" w:eastAsia="Times New Roman" w:hAnsi="Times New Roman" w:cs="Times New Roman"/>
          <w:sz w:val="20"/>
          <w:szCs w:val="20"/>
          <w:lang w:val="x-none" w:eastAsia="ja-JP"/>
        </w:rPr>
        <w:t xml:space="preserve"> triggered by upper layers</w:t>
      </w:r>
      <w:r w:rsidRPr="00045974">
        <w:rPr>
          <w:rFonts w:ascii="Times New Roman" w:eastAsia="Times New Roman" w:hAnsi="Times New Roman" w:cs="Times New Roman"/>
          <w:sz w:val="20"/>
          <w:szCs w:val="20"/>
          <w:lang w:val="sv-SE" w:eastAsia="ja-JP"/>
        </w:rPr>
        <w:t>:</w:t>
      </w:r>
    </w:p>
    <w:p w:rsidR="00045974" w:rsidRPr="00045974" w:rsidRDefault="00045974" w:rsidP="0004597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045974">
        <w:rPr>
          <w:rFonts w:ascii="Times New Roman" w:eastAsia="Times New Roman" w:hAnsi="Times New Roman" w:cs="Times New Roman"/>
          <w:sz w:val="20"/>
          <w:szCs w:val="20"/>
          <w:lang w:eastAsia="ja-JP"/>
        </w:rPr>
        <w:t>2</w:t>
      </w:r>
      <w:r w:rsidRPr="00045974">
        <w:rPr>
          <w:rFonts w:ascii="Times New Roman" w:eastAsia="Times New Roman" w:hAnsi="Times New Roman" w:cs="Times New Roman"/>
          <w:sz w:val="20"/>
          <w:szCs w:val="20"/>
          <w:lang w:val="x-none" w:eastAsia="ja-JP"/>
        </w:rPr>
        <w:t>&gt;</w:t>
      </w:r>
      <w:r w:rsidRPr="00045974">
        <w:rPr>
          <w:rFonts w:ascii="Times New Roman" w:eastAsia="Times New Roman" w:hAnsi="Times New Roman" w:cs="Times New Roman"/>
          <w:sz w:val="20"/>
          <w:szCs w:val="20"/>
          <w:lang w:val="x-none" w:eastAsia="ja-JP"/>
        </w:rPr>
        <w:tab/>
        <w:t>inform upper layers about the failure to resume the RRC connection</w:t>
      </w:r>
      <w:r w:rsidR="00252BD0">
        <w:rPr>
          <w:rFonts w:ascii="Times New Roman" w:eastAsia="Times New Roman" w:hAnsi="Times New Roman" w:cs="Times New Roman"/>
          <w:sz w:val="20"/>
          <w:szCs w:val="20"/>
          <w:lang w:eastAsia="ja-JP"/>
        </w:rPr>
        <w:t xml:space="preserve"> </w:t>
      </w:r>
      <w:ins w:id="44" w:author="YuanY Zhang (张园园)" w:date="2018-06-17T12:19:00Z">
        <w:r w:rsidR="00252BD0">
          <w:rPr>
            <w:rFonts w:ascii="Times New Roman" w:eastAsia="Times New Roman" w:hAnsi="Times New Roman" w:cs="Times New Roman"/>
            <w:sz w:val="20"/>
            <w:szCs w:val="20"/>
            <w:lang w:eastAsia="ja-JP"/>
          </w:rPr>
          <w:t>and</w:t>
        </w:r>
      </w:ins>
      <w:r w:rsidR="00252BD0">
        <w:rPr>
          <w:rFonts w:ascii="Times New Roman" w:eastAsia="Times New Roman" w:hAnsi="Times New Roman" w:cs="Times New Roman"/>
          <w:sz w:val="20"/>
          <w:szCs w:val="20"/>
          <w:lang w:eastAsia="ja-JP"/>
        </w:rPr>
        <w:t xml:space="preserve"> </w:t>
      </w:r>
      <w:ins w:id="45" w:author="YuanY Zhang (张园园)" w:date="2018-06-17T12:19:00Z">
        <w:r w:rsidR="00252BD0" w:rsidRPr="00252BD0">
          <w:rPr>
            <w:rFonts w:ascii="Times New Roman" w:eastAsia="Times New Roman" w:hAnsi="Times New Roman" w:cs="Times New Roman"/>
            <w:sz w:val="20"/>
            <w:szCs w:val="20"/>
            <w:lang w:val="x-none" w:eastAsia="ja-JP"/>
          </w:rPr>
          <w:t>access barring for all access categories is applicable</w:t>
        </w:r>
      </w:ins>
      <w:r w:rsidRPr="00045974">
        <w:rPr>
          <w:rFonts w:ascii="Times New Roman" w:eastAsia="Times New Roman" w:hAnsi="Times New Roman" w:cs="Times New Roman"/>
          <w:sz w:val="20"/>
          <w:szCs w:val="20"/>
          <w:lang w:val="x-none" w:eastAsia="ja-JP"/>
        </w:rPr>
        <w:t>, upon which the procedure ends;</w:t>
      </w:r>
    </w:p>
    <w:p w:rsidR="00045974" w:rsidRPr="00045974" w:rsidRDefault="00045974" w:rsidP="0004597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sv-SE" w:eastAsia="ja-JP"/>
        </w:rPr>
      </w:pPr>
      <w:r w:rsidRPr="00045974">
        <w:rPr>
          <w:rFonts w:ascii="Times New Roman" w:eastAsia="Times New Roman" w:hAnsi="Times New Roman" w:cs="Times New Roman"/>
          <w:sz w:val="20"/>
          <w:szCs w:val="20"/>
          <w:lang w:eastAsia="ja-JP"/>
        </w:rPr>
        <w:t>1</w:t>
      </w:r>
      <w:r w:rsidRPr="00045974">
        <w:rPr>
          <w:rFonts w:ascii="Times New Roman" w:eastAsia="Times New Roman" w:hAnsi="Times New Roman" w:cs="Times New Roman"/>
          <w:sz w:val="20"/>
          <w:szCs w:val="20"/>
          <w:lang w:val="x-none" w:eastAsia="ja-JP"/>
        </w:rPr>
        <w:t>&gt;</w:t>
      </w:r>
      <w:r w:rsidRPr="00045974">
        <w:rPr>
          <w:rFonts w:ascii="Times New Roman" w:eastAsia="Times New Roman" w:hAnsi="Times New Roman" w:cs="Times New Roman"/>
          <w:sz w:val="20"/>
          <w:szCs w:val="20"/>
          <w:lang w:val="x-none" w:eastAsia="ja-JP"/>
        </w:rPr>
        <w:tab/>
        <w:t xml:space="preserve">if </w:t>
      </w:r>
      <w:r w:rsidRPr="00045974">
        <w:rPr>
          <w:rFonts w:ascii="Times New Roman" w:eastAsia="Times New Roman" w:hAnsi="Times New Roman" w:cs="Times New Roman"/>
          <w:i/>
          <w:sz w:val="20"/>
          <w:szCs w:val="20"/>
          <w:lang w:val="x-none" w:eastAsia="ja-JP"/>
        </w:rPr>
        <w:t>RRCReject</w:t>
      </w:r>
      <w:r w:rsidRPr="00045974">
        <w:rPr>
          <w:rFonts w:ascii="Times New Roman" w:eastAsia="Times New Roman" w:hAnsi="Times New Roman" w:cs="Times New Roman"/>
          <w:sz w:val="20"/>
          <w:szCs w:val="20"/>
          <w:lang w:val="x-none" w:eastAsia="ja-JP"/>
        </w:rPr>
        <w:t xml:space="preserve"> is sent in response to an </w:t>
      </w:r>
      <w:r w:rsidRPr="00045974">
        <w:rPr>
          <w:rFonts w:ascii="Times New Roman" w:eastAsia="Times New Roman" w:hAnsi="Times New Roman" w:cs="Times New Roman"/>
          <w:i/>
          <w:sz w:val="20"/>
          <w:szCs w:val="20"/>
          <w:lang w:val="x-none" w:eastAsia="ja-JP"/>
        </w:rPr>
        <w:t>RRCResumeRequest</w:t>
      </w:r>
      <w:r w:rsidRPr="00045974">
        <w:rPr>
          <w:rFonts w:ascii="Times New Roman" w:eastAsia="Times New Roman" w:hAnsi="Times New Roman" w:cs="Times New Roman"/>
          <w:sz w:val="20"/>
          <w:szCs w:val="20"/>
          <w:lang w:val="x-none" w:eastAsia="ja-JP"/>
        </w:rPr>
        <w:t xml:space="preserve"> triggered by </w:t>
      </w:r>
      <w:r w:rsidRPr="00045974">
        <w:rPr>
          <w:rFonts w:ascii="Times New Roman" w:eastAsia="Times New Roman" w:hAnsi="Times New Roman" w:cs="Times New Roman"/>
          <w:sz w:val="20"/>
          <w:szCs w:val="20"/>
          <w:lang w:val="sv-SE" w:eastAsia="ja-JP"/>
        </w:rPr>
        <w:t>RRC:</w:t>
      </w:r>
    </w:p>
    <w:p w:rsidR="00045974" w:rsidRPr="00045974" w:rsidRDefault="00045974" w:rsidP="0004597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045974">
        <w:rPr>
          <w:rFonts w:ascii="Times New Roman" w:eastAsia="Times New Roman" w:hAnsi="Times New Roman" w:cs="Times New Roman"/>
          <w:sz w:val="20"/>
          <w:szCs w:val="20"/>
          <w:lang w:eastAsia="ja-JP"/>
        </w:rPr>
        <w:t>2</w:t>
      </w:r>
      <w:r w:rsidRPr="00045974">
        <w:rPr>
          <w:rFonts w:ascii="Times New Roman" w:eastAsia="Times New Roman" w:hAnsi="Times New Roman" w:cs="Times New Roman"/>
          <w:sz w:val="20"/>
          <w:szCs w:val="20"/>
          <w:lang w:val="x-none" w:eastAsia="ja-JP"/>
        </w:rPr>
        <w:t>&gt;</w:t>
      </w:r>
      <w:r w:rsidRPr="00045974">
        <w:rPr>
          <w:rFonts w:ascii="Times New Roman" w:eastAsia="Times New Roman" w:hAnsi="Times New Roman" w:cs="Times New Roman"/>
          <w:sz w:val="20"/>
          <w:szCs w:val="20"/>
          <w:lang w:val="x-none" w:eastAsia="ja-JP"/>
        </w:rPr>
        <w:tab/>
      </w:r>
      <w:r w:rsidRPr="00045974">
        <w:rPr>
          <w:rFonts w:ascii="Times New Roman" w:eastAsia="Times New Roman" w:hAnsi="Times New Roman" w:cs="Times New Roman"/>
          <w:sz w:val="20"/>
          <w:szCs w:val="20"/>
          <w:lang w:val="sv-SE" w:eastAsia="ja-JP"/>
        </w:rPr>
        <w:t xml:space="preserve">consider the </w:t>
      </w:r>
      <w:r w:rsidRPr="00045974">
        <w:rPr>
          <w:rFonts w:ascii="Times New Roman" w:eastAsia="Times New Roman" w:hAnsi="Times New Roman" w:cs="Times New Roman"/>
          <w:i/>
          <w:sz w:val="20"/>
          <w:szCs w:val="20"/>
          <w:lang w:val="x-none" w:eastAsia="ja-JP"/>
        </w:rPr>
        <w:t>RRCResumeRequest</w:t>
      </w:r>
      <w:r w:rsidRPr="00045974">
        <w:rPr>
          <w:rFonts w:ascii="Times New Roman" w:eastAsia="Times New Roman" w:hAnsi="Times New Roman" w:cs="Times New Roman"/>
          <w:sz w:val="20"/>
          <w:szCs w:val="20"/>
          <w:lang w:val="x-none" w:eastAsia="ja-JP"/>
        </w:rPr>
        <w:t xml:space="preserve"> </w:t>
      </w:r>
      <w:r w:rsidRPr="00045974">
        <w:rPr>
          <w:rFonts w:ascii="Times New Roman" w:eastAsia="Times New Roman" w:hAnsi="Times New Roman" w:cs="Times New Roman"/>
          <w:sz w:val="20"/>
          <w:szCs w:val="20"/>
          <w:lang w:val="sv-SE" w:eastAsia="ja-JP"/>
        </w:rPr>
        <w:t>pending i.e. initiate the Resume procedure again when barring is aleviated (when condition specified in 5.3.18a is fulfilled),</w:t>
      </w:r>
      <w:r w:rsidRPr="00045974">
        <w:rPr>
          <w:rFonts w:ascii="Times New Roman" w:eastAsia="Times New Roman" w:hAnsi="Times New Roman" w:cs="Times New Roman"/>
          <w:sz w:val="20"/>
          <w:szCs w:val="20"/>
          <w:lang w:val="x-none" w:eastAsia="ja-JP"/>
        </w:rPr>
        <w:t xml:space="preserve"> </w:t>
      </w:r>
      <w:r w:rsidRPr="00045974">
        <w:rPr>
          <w:rFonts w:ascii="Times New Roman" w:eastAsia="Times New Roman" w:hAnsi="Times New Roman" w:cs="Times New Roman"/>
          <w:sz w:val="20"/>
          <w:szCs w:val="20"/>
          <w:lang w:val="sv-SE" w:eastAsia="ja-JP"/>
        </w:rPr>
        <w:t>upon which the procedure ends</w:t>
      </w:r>
      <w:r w:rsidRPr="00045974">
        <w:rPr>
          <w:rFonts w:ascii="Times New Roman" w:eastAsia="Times New Roman" w:hAnsi="Times New Roman" w:cs="Times New Roman"/>
          <w:sz w:val="20"/>
          <w:szCs w:val="20"/>
          <w:lang w:val="x-none" w:eastAsia="ja-JP"/>
        </w:rPr>
        <w:t>;</w:t>
      </w:r>
    </w:p>
    <w:p w:rsidR="00045974" w:rsidRPr="00045974" w:rsidRDefault="00045974" w:rsidP="000459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45974">
        <w:rPr>
          <w:rFonts w:ascii="Times New Roman" w:eastAsia="Times New Roman" w:hAnsi="Times New Roman" w:cs="Times New Roman"/>
          <w:sz w:val="20"/>
          <w:szCs w:val="20"/>
          <w:lang w:val="en-GB" w:eastAsia="ja-JP"/>
        </w:rPr>
        <w:t>The UE shall continue to monitor RAN and CN paging while the timer T302 is running.</w:t>
      </w:r>
    </w:p>
    <w:p w:rsidR="00045974" w:rsidRPr="00045974" w:rsidRDefault="00045974" w:rsidP="0004597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045974">
        <w:rPr>
          <w:rFonts w:ascii="Times New Roman" w:eastAsia="Times New Roman" w:hAnsi="Times New Roman" w:cs="Times New Roman"/>
          <w:color w:val="FF0000"/>
          <w:sz w:val="20"/>
          <w:szCs w:val="20"/>
          <w:lang w:val="x-none" w:eastAsia="x-none"/>
        </w:rPr>
        <w:t>Editor’s Note: FFS Additional UE actions upon receiving RRCReject e.g. T380 handling, SRB1 suspension, etc.</w:t>
      </w:r>
    </w:p>
    <w:p w:rsidR="00045974" w:rsidRPr="00045974" w:rsidDel="00252BD0" w:rsidRDefault="00045974" w:rsidP="00045974">
      <w:pPr>
        <w:keepLines/>
        <w:overflowPunct w:val="0"/>
        <w:autoSpaceDE w:val="0"/>
        <w:autoSpaceDN w:val="0"/>
        <w:adjustRightInd w:val="0"/>
        <w:spacing w:after="180" w:line="240" w:lineRule="auto"/>
        <w:ind w:left="1135" w:hanging="851"/>
        <w:textAlignment w:val="baseline"/>
        <w:rPr>
          <w:ins w:id="46" w:author="R2-1809239" w:date="2018-06-06T22:19:00Z"/>
          <w:del w:id="47" w:author="YuanY Zhang (张园园)" w:date="2018-06-17T12:20:00Z"/>
          <w:rFonts w:ascii="Times New Roman" w:eastAsia="Times New Roman" w:hAnsi="Times New Roman" w:cs="Times New Roman"/>
          <w:color w:val="FF0000"/>
          <w:sz w:val="20"/>
          <w:szCs w:val="20"/>
          <w:lang w:val="x-none" w:eastAsia="x-none"/>
        </w:rPr>
      </w:pPr>
      <w:ins w:id="48" w:author="R2-1809239" w:date="2018-06-06T22:19:00Z">
        <w:del w:id="49" w:author="YuanY Zhang (张园园)" w:date="2018-06-17T12:20:00Z">
          <w:r w:rsidRPr="00045974" w:rsidDel="00252BD0">
            <w:rPr>
              <w:rFonts w:ascii="Times New Roman" w:eastAsia="Times New Roman" w:hAnsi="Times New Roman" w:cs="Times New Roman"/>
              <w:color w:val="FF0000"/>
              <w:sz w:val="20"/>
              <w:szCs w:val="20"/>
              <w:lang w:val="x-none" w:eastAsia="x-none"/>
            </w:rPr>
            <w:delText>Editor’s Note: FFS Which access control related information is informed to higher layers.</w:delText>
          </w:r>
        </w:del>
      </w:ins>
    </w:p>
    <w:p w:rsidR="00045974" w:rsidRPr="00045974" w:rsidRDefault="00045974" w:rsidP="00045974">
      <w:pPr>
        <w:overflowPunct w:val="0"/>
        <w:autoSpaceDE w:val="0"/>
        <w:autoSpaceDN w:val="0"/>
        <w:adjustRightInd w:val="0"/>
        <w:spacing w:after="180" w:line="240" w:lineRule="auto"/>
        <w:textAlignment w:val="baseline"/>
        <w:rPr>
          <w:ins w:id="50" w:author="R2-1809239" w:date="2018-06-06T22:19:00Z"/>
          <w:rFonts w:ascii="Times New Roman" w:eastAsia="Times New Roman" w:hAnsi="Times New Roman" w:cs="Times New Roman"/>
          <w:sz w:val="20"/>
          <w:szCs w:val="20"/>
          <w:lang w:val="en-GB" w:eastAsia="ja-JP"/>
        </w:rPr>
      </w:pPr>
    </w:p>
    <w:p w:rsidR="0025146E" w:rsidRPr="0025146E" w:rsidDel="00B35214" w:rsidRDefault="0025146E" w:rsidP="0025146E">
      <w:pPr>
        <w:keepNext/>
        <w:keepLines/>
        <w:overflowPunct w:val="0"/>
        <w:autoSpaceDE w:val="0"/>
        <w:autoSpaceDN w:val="0"/>
        <w:adjustRightInd w:val="0"/>
        <w:spacing w:before="120" w:after="180" w:line="240" w:lineRule="auto"/>
        <w:textAlignment w:val="baseline"/>
        <w:outlineLvl w:val="3"/>
        <w:rPr>
          <w:ins w:id="51" w:author="R2-1809239" w:date="2018-06-06T22:19:00Z"/>
          <w:del w:id="52" w:author="YuanY Zhang (张园园)" w:date="2018-06-17T10:44:00Z"/>
          <w:rFonts w:ascii="Arial" w:eastAsia="Times New Roman" w:hAnsi="Arial" w:cs="Times New Roman"/>
          <w:sz w:val="24"/>
          <w:szCs w:val="20"/>
          <w:lang w:val="en-GB" w:eastAsia="ja-JP"/>
        </w:rPr>
      </w:pPr>
      <w:ins w:id="53" w:author="R2-1809239" w:date="2018-06-06T22:19:00Z">
        <w:del w:id="54" w:author="YuanY Zhang (张园园)" w:date="2018-06-17T10:44:00Z">
          <w:r w:rsidRPr="0025146E" w:rsidDel="00B35214">
            <w:rPr>
              <w:rFonts w:ascii="Arial" w:eastAsia="Times New Roman" w:hAnsi="Arial" w:cs="Times New Roman"/>
              <w:sz w:val="24"/>
              <w:szCs w:val="20"/>
              <w:lang w:val="en-GB" w:eastAsia="ja-JP"/>
            </w:rPr>
            <w:delText>5.3.13.8a</w:delText>
          </w:r>
          <w:r w:rsidRPr="0025146E" w:rsidDel="00B35214">
            <w:rPr>
              <w:rFonts w:ascii="Arial" w:eastAsia="Times New Roman" w:hAnsi="Arial" w:cs="Times New Roman"/>
              <w:sz w:val="24"/>
              <w:szCs w:val="20"/>
              <w:lang w:val="en-GB" w:eastAsia="ja-JP"/>
            </w:rPr>
            <w:tab/>
            <w:delText>T302 expiry or stop</w:delText>
          </w:r>
        </w:del>
      </w:ins>
    </w:p>
    <w:p w:rsidR="0025146E" w:rsidRPr="0025146E" w:rsidDel="00B35214" w:rsidRDefault="0025146E" w:rsidP="0025146E">
      <w:pPr>
        <w:overflowPunct w:val="0"/>
        <w:autoSpaceDE w:val="0"/>
        <w:autoSpaceDN w:val="0"/>
        <w:adjustRightInd w:val="0"/>
        <w:spacing w:after="180" w:line="240" w:lineRule="auto"/>
        <w:textAlignment w:val="baseline"/>
        <w:rPr>
          <w:ins w:id="55" w:author="R2-1809239" w:date="2018-06-06T22:19:00Z"/>
          <w:del w:id="56" w:author="YuanY Zhang (张园园)" w:date="2018-06-17T10:44:00Z"/>
          <w:rFonts w:ascii="Times New Roman" w:eastAsia="Times New Roman" w:hAnsi="Times New Roman" w:cs="Times New Roman"/>
          <w:sz w:val="20"/>
          <w:szCs w:val="20"/>
          <w:lang w:val="en-GB" w:eastAsia="ja-JP"/>
        </w:rPr>
      </w:pPr>
      <w:ins w:id="57" w:author="R2-1809239" w:date="2018-06-06T22:19:00Z">
        <w:del w:id="58" w:author="YuanY Zhang (张园园)" w:date="2018-06-17T10:44:00Z">
          <w:r w:rsidRPr="0025146E" w:rsidDel="00B35214">
            <w:rPr>
              <w:rFonts w:ascii="Times New Roman" w:eastAsia="Times New Roman" w:hAnsi="Times New Roman" w:cs="Times New Roman"/>
              <w:sz w:val="20"/>
              <w:szCs w:val="20"/>
              <w:lang w:val="en-GB" w:eastAsia="ja-JP"/>
            </w:rPr>
            <w:delText>The UE shall:</w:delText>
          </w:r>
        </w:del>
      </w:ins>
    </w:p>
    <w:p w:rsidR="0025146E" w:rsidRPr="0025146E" w:rsidDel="00B35214" w:rsidRDefault="0025146E" w:rsidP="0025146E">
      <w:pPr>
        <w:overflowPunct w:val="0"/>
        <w:autoSpaceDE w:val="0"/>
        <w:autoSpaceDN w:val="0"/>
        <w:adjustRightInd w:val="0"/>
        <w:spacing w:after="180" w:line="240" w:lineRule="auto"/>
        <w:ind w:left="568" w:hanging="284"/>
        <w:textAlignment w:val="baseline"/>
        <w:rPr>
          <w:ins w:id="59" w:author="R2-1809239" w:date="2018-06-06T22:19:00Z"/>
          <w:del w:id="60" w:author="YuanY Zhang (张园园)" w:date="2018-06-17T10:44:00Z"/>
          <w:rFonts w:ascii="Times New Roman" w:eastAsia="Times New Roman" w:hAnsi="Times New Roman" w:cs="Times New Roman"/>
          <w:sz w:val="20"/>
          <w:szCs w:val="20"/>
          <w:lang w:val="x-none" w:eastAsia="ja-JP"/>
        </w:rPr>
      </w:pPr>
      <w:ins w:id="61" w:author="R2-1809239" w:date="2018-06-06T22:19:00Z">
        <w:del w:id="62" w:author="YuanY Zhang (张园园)" w:date="2018-06-17T10:44:00Z">
          <w:r w:rsidRPr="0025146E" w:rsidDel="00B35214">
            <w:rPr>
              <w:rFonts w:ascii="Times New Roman" w:eastAsia="Times New Roman" w:hAnsi="Times New Roman" w:cs="Times New Roman"/>
              <w:sz w:val="20"/>
              <w:szCs w:val="20"/>
              <w:lang w:val="x-none" w:eastAsia="ja-JP"/>
            </w:rPr>
            <w:delText>1&gt;</w:delText>
          </w:r>
          <w:r w:rsidRPr="0025146E" w:rsidDel="00B35214">
            <w:rPr>
              <w:rFonts w:ascii="Times New Roman" w:eastAsia="Times New Roman" w:hAnsi="Times New Roman" w:cs="Times New Roman"/>
              <w:sz w:val="20"/>
              <w:szCs w:val="20"/>
              <w:lang w:val="x-none" w:eastAsia="ja-JP"/>
            </w:rPr>
            <w:tab/>
            <w:delText>if timer T302 expires or is stopped:</w:delText>
          </w:r>
        </w:del>
      </w:ins>
    </w:p>
    <w:p w:rsidR="0025146E" w:rsidRPr="0025146E" w:rsidDel="00B35214" w:rsidRDefault="0025146E" w:rsidP="0025146E">
      <w:pPr>
        <w:overflowPunct w:val="0"/>
        <w:autoSpaceDE w:val="0"/>
        <w:autoSpaceDN w:val="0"/>
        <w:adjustRightInd w:val="0"/>
        <w:spacing w:after="180" w:line="240" w:lineRule="auto"/>
        <w:ind w:left="851" w:hanging="284"/>
        <w:textAlignment w:val="baseline"/>
        <w:rPr>
          <w:ins w:id="63" w:author="R2-1809239" w:date="2018-06-06T22:19:00Z"/>
          <w:del w:id="64" w:author="YuanY Zhang (张园园)" w:date="2018-06-17T10:44:00Z"/>
          <w:rFonts w:ascii="Times New Roman" w:eastAsia="Times New Roman" w:hAnsi="Times New Roman" w:cs="Times New Roman"/>
          <w:sz w:val="20"/>
          <w:szCs w:val="20"/>
          <w:lang w:val="x-none" w:eastAsia="ja-JP"/>
        </w:rPr>
      </w:pPr>
      <w:ins w:id="65" w:author="R2-1809239" w:date="2018-06-06T22:19:00Z">
        <w:del w:id="66" w:author="YuanY Zhang (张园园)" w:date="2018-06-17T10:44:00Z">
          <w:r w:rsidRPr="0025146E" w:rsidDel="00B35214">
            <w:rPr>
              <w:rFonts w:ascii="Times New Roman" w:eastAsia="Times New Roman" w:hAnsi="Times New Roman" w:cs="Times New Roman"/>
              <w:sz w:val="20"/>
              <w:szCs w:val="20"/>
              <w:lang w:eastAsia="ja-JP"/>
            </w:rPr>
            <w:delText>2</w:delText>
          </w:r>
          <w:r w:rsidRPr="0025146E" w:rsidDel="00B35214">
            <w:rPr>
              <w:rFonts w:ascii="Times New Roman" w:eastAsia="Times New Roman" w:hAnsi="Times New Roman" w:cs="Times New Roman"/>
              <w:sz w:val="20"/>
              <w:szCs w:val="20"/>
              <w:lang w:val="x-none" w:eastAsia="ja-JP"/>
            </w:rPr>
            <w:delText>&gt;</w:delText>
          </w:r>
          <w:r w:rsidRPr="0025146E" w:rsidDel="00B35214">
            <w:rPr>
              <w:rFonts w:ascii="Times New Roman" w:eastAsia="Times New Roman" w:hAnsi="Times New Roman" w:cs="Times New Roman"/>
              <w:sz w:val="20"/>
              <w:szCs w:val="20"/>
              <w:lang w:val="x-none" w:eastAsia="ja-JP"/>
            </w:rPr>
            <w:tab/>
            <w:delText>inform upper layers about barring alleviation</w:delText>
          </w:r>
          <w:r w:rsidRPr="0025146E" w:rsidDel="00B35214">
            <w:rPr>
              <w:rFonts w:ascii="Times New Roman" w:eastAsia="Times New Roman" w:hAnsi="Times New Roman" w:cs="Times New Roman"/>
              <w:sz w:val="20"/>
              <w:szCs w:val="20"/>
              <w:lang w:val="sv-SE" w:eastAsia="ja-JP"/>
            </w:rPr>
            <w:delText xml:space="preserve"> for mobile terminating calls</w:delText>
          </w:r>
          <w:r w:rsidRPr="0025146E" w:rsidDel="00B35214">
            <w:rPr>
              <w:rFonts w:ascii="Times New Roman" w:eastAsia="Times New Roman" w:hAnsi="Times New Roman" w:cs="Times New Roman"/>
              <w:sz w:val="20"/>
              <w:szCs w:val="20"/>
              <w:lang w:val="x-none" w:eastAsia="ja-JP"/>
            </w:rPr>
            <w:delText>;</w:delText>
          </w:r>
        </w:del>
      </w:ins>
    </w:p>
    <w:p w:rsidR="0025146E" w:rsidRPr="0025146E" w:rsidDel="00B35214" w:rsidRDefault="0025146E" w:rsidP="0025146E">
      <w:pPr>
        <w:overflowPunct w:val="0"/>
        <w:autoSpaceDE w:val="0"/>
        <w:autoSpaceDN w:val="0"/>
        <w:adjustRightInd w:val="0"/>
        <w:spacing w:after="180" w:line="240" w:lineRule="auto"/>
        <w:ind w:left="851" w:hanging="284"/>
        <w:textAlignment w:val="baseline"/>
        <w:rPr>
          <w:ins w:id="67" w:author="R2-1809239" w:date="2018-06-06T22:19:00Z"/>
          <w:del w:id="68" w:author="YuanY Zhang (张园园)" w:date="2018-06-17T10:44:00Z"/>
          <w:rFonts w:ascii="Times New Roman" w:eastAsia="Times New Roman" w:hAnsi="Times New Roman" w:cs="Times New Roman"/>
          <w:sz w:val="20"/>
          <w:szCs w:val="20"/>
          <w:lang w:val="x-none" w:eastAsia="ja-JP"/>
        </w:rPr>
      </w:pPr>
      <w:ins w:id="69" w:author="R2-1809239" w:date="2018-06-06T22:19:00Z">
        <w:del w:id="70" w:author="YuanY Zhang (张园园)" w:date="2018-06-17T10:44:00Z">
          <w:r w:rsidRPr="0025146E" w:rsidDel="00B35214">
            <w:rPr>
              <w:rFonts w:ascii="Times New Roman" w:eastAsia="Times New Roman" w:hAnsi="Times New Roman" w:cs="Times New Roman"/>
              <w:sz w:val="20"/>
              <w:szCs w:val="20"/>
              <w:lang w:eastAsia="ja-JP"/>
            </w:rPr>
            <w:delText>2</w:delText>
          </w:r>
          <w:r w:rsidRPr="0025146E" w:rsidDel="00B35214">
            <w:rPr>
              <w:rFonts w:ascii="Times New Roman" w:eastAsia="Times New Roman" w:hAnsi="Times New Roman" w:cs="Times New Roman"/>
              <w:sz w:val="20"/>
              <w:szCs w:val="20"/>
              <w:lang w:val="x-none" w:eastAsia="ja-JP"/>
            </w:rPr>
            <w:delText>&gt;</w:delText>
          </w:r>
          <w:r w:rsidRPr="0025146E" w:rsidDel="00B35214">
            <w:rPr>
              <w:rFonts w:ascii="Times New Roman" w:eastAsia="Times New Roman" w:hAnsi="Times New Roman" w:cs="Times New Roman"/>
              <w:sz w:val="20"/>
              <w:szCs w:val="20"/>
              <w:lang w:val="x-none" w:eastAsia="ja-JP"/>
            </w:rPr>
            <w:tab/>
          </w:r>
          <w:r w:rsidRPr="0025146E" w:rsidDel="00B35214">
            <w:rPr>
              <w:rFonts w:ascii="Times New Roman" w:eastAsia="Times New Roman" w:hAnsi="Times New Roman" w:cs="Times New Roman"/>
              <w:sz w:val="20"/>
              <w:szCs w:val="20"/>
              <w:lang w:val="sv-SE" w:eastAsia="ja-JP"/>
            </w:rPr>
            <w:delText>perform access control check as specified in 5.3.14.2</w:delText>
          </w:r>
          <w:r w:rsidRPr="0025146E" w:rsidDel="00B35214">
            <w:rPr>
              <w:rFonts w:ascii="Times New Roman" w:eastAsia="Times New Roman" w:hAnsi="Times New Roman" w:cs="Times New Roman"/>
              <w:sz w:val="20"/>
              <w:szCs w:val="20"/>
              <w:lang w:val="x-none" w:eastAsia="ja-JP"/>
            </w:rPr>
            <w:delText>;</w:delText>
          </w:r>
        </w:del>
      </w:ins>
    </w:p>
    <w:p w:rsidR="0025146E" w:rsidRPr="0025146E" w:rsidRDefault="0025146E" w:rsidP="0025146E">
      <w:pPr>
        <w:overflowPunct w:val="0"/>
        <w:autoSpaceDE w:val="0"/>
        <w:autoSpaceDN w:val="0"/>
        <w:adjustRightInd w:val="0"/>
        <w:spacing w:after="180" w:line="240" w:lineRule="auto"/>
        <w:ind w:left="568" w:hanging="284"/>
        <w:textAlignment w:val="baseline"/>
        <w:rPr>
          <w:ins w:id="71" w:author="R2-1809239" w:date="2018-06-06T22:19:00Z"/>
          <w:rFonts w:ascii="Times New Roman" w:eastAsia="Times New Roman" w:hAnsi="Times New Roman" w:cs="Times New Roman"/>
          <w:sz w:val="20"/>
          <w:szCs w:val="20"/>
          <w:lang w:val="x-none" w:eastAsia="ja-JP"/>
        </w:rPr>
      </w:pPr>
    </w:p>
    <w:p w:rsidR="0025146E" w:rsidRPr="0025146E" w:rsidRDefault="0025146E" w:rsidP="0025146E">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val="en-GB" w:eastAsia="x-none"/>
        </w:rPr>
      </w:pPr>
      <w:r w:rsidRPr="0025146E">
        <w:rPr>
          <w:rFonts w:ascii="Arial" w:eastAsia="Malgun Gothic" w:hAnsi="Arial" w:cs="Times New Roman"/>
          <w:sz w:val="28"/>
          <w:szCs w:val="20"/>
          <w:lang w:val="en-GB" w:eastAsia="ja-JP"/>
        </w:rPr>
        <w:t>5.3.14</w:t>
      </w:r>
      <w:r w:rsidRPr="0025146E">
        <w:rPr>
          <w:rFonts w:ascii="Arial" w:eastAsia="Malgun Gothic" w:hAnsi="Arial" w:cs="Times New Roman"/>
          <w:sz w:val="28"/>
          <w:szCs w:val="20"/>
          <w:lang w:val="en-GB" w:eastAsia="ja-JP"/>
        </w:rPr>
        <w:tab/>
        <w:t>Unified Access Control</w:t>
      </w:r>
    </w:p>
    <w:p w:rsidR="0025146E" w:rsidRPr="0025146E" w:rsidRDefault="0025146E" w:rsidP="0025146E">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25146E">
        <w:rPr>
          <w:rFonts w:ascii="Arial" w:eastAsia="Times New Roman" w:hAnsi="Arial" w:cs="Times New Roman"/>
          <w:sz w:val="24"/>
          <w:szCs w:val="20"/>
          <w:lang w:val="en-GB" w:eastAsia="ja-JP"/>
        </w:rPr>
        <w:t>5.3.14.1</w:t>
      </w:r>
      <w:r w:rsidRPr="0025146E">
        <w:rPr>
          <w:rFonts w:ascii="Arial" w:eastAsia="Times New Roman" w:hAnsi="Arial" w:cs="Times New Roman"/>
          <w:sz w:val="24"/>
          <w:szCs w:val="20"/>
          <w:lang w:val="en-GB" w:eastAsia="ja-JP"/>
        </w:rPr>
        <w:tab/>
        <w:t>General</w:t>
      </w:r>
    </w:p>
    <w:p w:rsidR="0025146E" w:rsidRPr="0025146E" w:rsidRDefault="0025146E" w:rsidP="002514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5146E">
        <w:rPr>
          <w:rFonts w:ascii="Times New Roman" w:eastAsia="Times New Roman" w:hAnsi="Times New Roman" w:cs="Times New Roman"/>
          <w:sz w:val="20"/>
          <w:szCs w:val="20"/>
          <w:lang w:val="en-GB" w:eastAsia="ja-JP"/>
        </w:rPr>
        <w:t>The purpose of this procedure is to perform access barring check for an access attempt associated with a given Access Category and one or more Access Identities upon request from upper layers according</w:t>
      </w:r>
      <w:r w:rsidRPr="0025146E">
        <w:rPr>
          <w:rFonts w:ascii="Times New Roman" w:eastAsia="Times New Roman" w:hAnsi="Times New Roman" w:cs="Times New Roman"/>
          <w:sz w:val="20"/>
          <w:szCs w:val="20"/>
          <w:lang w:val="en-GB" w:eastAsia="ko-KR"/>
        </w:rPr>
        <w:t xml:space="preserve"> to TS 24.501 [23]</w:t>
      </w:r>
      <w:r w:rsidRPr="0025146E">
        <w:rPr>
          <w:rFonts w:ascii="Times New Roman" w:eastAsia="Times New Roman" w:hAnsi="Times New Roman" w:cs="Times New Roman"/>
          <w:sz w:val="20"/>
          <w:szCs w:val="20"/>
          <w:lang w:val="en-GB" w:eastAsia="ja-JP"/>
        </w:rPr>
        <w:t xml:space="preserve"> or the RRC layer.</w:t>
      </w:r>
    </w:p>
    <w:p w:rsidR="0025146E" w:rsidRPr="0025146E" w:rsidRDefault="0025146E" w:rsidP="0025146E">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25146E">
        <w:rPr>
          <w:rFonts w:ascii="Arial" w:eastAsia="Times New Roman" w:hAnsi="Arial" w:cs="Times New Roman"/>
          <w:sz w:val="24"/>
          <w:szCs w:val="20"/>
          <w:lang w:val="en-GB" w:eastAsia="ja-JP"/>
        </w:rPr>
        <w:t>5.3.14.2</w:t>
      </w:r>
      <w:r w:rsidRPr="0025146E">
        <w:rPr>
          <w:rFonts w:ascii="Arial" w:eastAsia="Times New Roman" w:hAnsi="Arial" w:cs="Times New Roman"/>
          <w:sz w:val="24"/>
          <w:szCs w:val="20"/>
          <w:lang w:val="en-GB" w:eastAsia="ja-JP"/>
        </w:rPr>
        <w:tab/>
        <w:t>Initiation</w:t>
      </w:r>
    </w:p>
    <w:p w:rsidR="0025146E" w:rsidRPr="0025146E" w:rsidRDefault="0025146E" w:rsidP="0025146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25146E">
        <w:rPr>
          <w:rFonts w:ascii="Times New Roman" w:eastAsia="Times New Roman" w:hAnsi="Times New Roman" w:cs="Times New Roman"/>
          <w:sz w:val="20"/>
          <w:szCs w:val="20"/>
          <w:lang w:val="en-GB" w:eastAsia="ja-JP"/>
        </w:rPr>
        <w:t>Upon initiation of the procedure, the UE shall:</w:t>
      </w:r>
    </w:p>
    <w:p w:rsidR="0025146E" w:rsidRDefault="0025146E" w:rsidP="0025146E">
      <w:pPr>
        <w:overflowPunct w:val="0"/>
        <w:autoSpaceDE w:val="0"/>
        <w:autoSpaceDN w:val="0"/>
        <w:adjustRightInd w:val="0"/>
        <w:spacing w:after="180" w:line="240" w:lineRule="auto"/>
        <w:ind w:left="568" w:hanging="284"/>
        <w:textAlignment w:val="baseline"/>
        <w:rPr>
          <w:ins w:id="72" w:author="YuanY Zhang (张园园)" w:date="2018-06-17T11:19:00Z"/>
          <w:rFonts w:ascii="Times New Roman" w:eastAsia="Times New Roman" w:hAnsi="Times New Roman" w:cs="Times New Roman"/>
          <w:sz w:val="20"/>
          <w:szCs w:val="20"/>
          <w:lang w:eastAsia="ja-JP"/>
        </w:rPr>
      </w:pPr>
      <w:r w:rsidRPr="0025146E">
        <w:rPr>
          <w:rFonts w:ascii="Times New Roman" w:eastAsia="Times New Roman" w:hAnsi="Times New Roman" w:cs="Times New Roman"/>
          <w:sz w:val="20"/>
          <w:szCs w:val="20"/>
          <w:lang w:val="x-none" w:eastAsia="ja-JP"/>
        </w:rPr>
        <w:t>1&gt;</w:t>
      </w:r>
      <w:r w:rsidRPr="0025146E">
        <w:rPr>
          <w:rFonts w:ascii="Times New Roman" w:eastAsia="Times New Roman" w:hAnsi="Times New Roman" w:cs="Times New Roman"/>
          <w:sz w:val="20"/>
          <w:szCs w:val="20"/>
          <w:lang w:val="x-none" w:eastAsia="ja-JP"/>
        </w:rPr>
        <w:tab/>
        <w:t>if timer [T30x] is running for the Access Category:</w:t>
      </w:r>
      <w:r w:rsidR="00273B83">
        <w:rPr>
          <w:rFonts w:ascii="Times New Roman" w:eastAsia="Times New Roman" w:hAnsi="Times New Roman" w:cs="Times New Roman"/>
          <w:sz w:val="20"/>
          <w:szCs w:val="20"/>
          <w:lang w:eastAsia="ja-JP"/>
        </w:rPr>
        <w:t xml:space="preserve"> </w:t>
      </w:r>
      <w:ins w:id="73" w:author="YuanY Zhang (张园园)" w:date="2018-06-17T11:19:00Z">
        <w:r w:rsidR="00273B83">
          <w:rPr>
            <w:rFonts w:ascii="Times New Roman" w:eastAsia="Times New Roman" w:hAnsi="Times New Roman" w:cs="Times New Roman"/>
            <w:sz w:val="20"/>
            <w:szCs w:val="20"/>
            <w:lang w:eastAsia="ja-JP"/>
          </w:rPr>
          <w:t>or</w:t>
        </w:r>
      </w:ins>
    </w:p>
    <w:p w:rsidR="00273B83" w:rsidRPr="00273B83" w:rsidRDefault="00273B83" w:rsidP="0025146E">
      <w:pPr>
        <w:overflowPunct w:val="0"/>
        <w:autoSpaceDE w:val="0"/>
        <w:autoSpaceDN w:val="0"/>
        <w:adjustRightInd w:val="0"/>
        <w:spacing w:after="180" w:line="240" w:lineRule="auto"/>
        <w:ind w:left="568" w:hanging="284"/>
        <w:textAlignment w:val="baseline"/>
        <w:rPr>
          <w:ins w:id="74" w:author="R2-1809239" w:date="2018-06-06T22:19:00Z"/>
          <w:rFonts w:ascii="Times New Roman" w:eastAsia="Times New Roman" w:hAnsi="Times New Roman" w:cs="Times New Roman"/>
          <w:sz w:val="20"/>
          <w:szCs w:val="20"/>
          <w:lang w:eastAsia="ja-JP"/>
        </w:rPr>
      </w:pPr>
      <w:ins w:id="75" w:author="YuanY Zhang (张园园)" w:date="2018-06-17T11:19:00Z">
        <w:r w:rsidRPr="0025146E">
          <w:rPr>
            <w:rFonts w:ascii="Times New Roman" w:eastAsia="Times New Roman" w:hAnsi="Times New Roman" w:cs="Times New Roman"/>
            <w:sz w:val="20"/>
            <w:szCs w:val="20"/>
            <w:lang w:val="x-none" w:eastAsia="ja-JP"/>
          </w:rPr>
          <w:t>1&gt;</w:t>
        </w:r>
        <w:r w:rsidRPr="0025146E">
          <w:rPr>
            <w:rFonts w:ascii="Times New Roman" w:eastAsia="Times New Roman" w:hAnsi="Times New Roman" w:cs="Times New Roman"/>
            <w:sz w:val="20"/>
            <w:szCs w:val="20"/>
            <w:lang w:val="x-none" w:eastAsia="ja-JP"/>
          </w:rPr>
          <w:tab/>
          <w:t xml:space="preserve">if timer </w:t>
        </w:r>
      </w:ins>
      <w:ins w:id="76" w:author="YuanY Zhang (张园园)" w:date="2018-06-17T11:21:00Z">
        <w:r>
          <w:rPr>
            <w:rFonts w:ascii="Times New Roman" w:eastAsia="Times New Roman" w:hAnsi="Times New Roman" w:cs="Times New Roman"/>
            <w:sz w:val="20"/>
            <w:szCs w:val="20"/>
            <w:lang w:eastAsia="ja-JP"/>
          </w:rPr>
          <w:t>T302</w:t>
        </w:r>
      </w:ins>
      <w:ins w:id="77" w:author="YuanY Zhang (张园园)" w:date="2018-06-17T11:19:00Z">
        <w:r w:rsidRPr="0025146E">
          <w:rPr>
            <w:rFonts w:ascii="Times New Roman" w:eastAsia="Times New Roman" w:hAnsi="Times New Roman" w:cs="Times New Roman"/>
            <w:sz w:val="20"/>
            <w:szCs w:val="20"/>
            <w:lang w:val="x-none" w:eastAsia="ja-JP"/>
          </w:rPr>
          <w:t xml:space="preserve"> is running:</w:t>
        </w:r>
        <w:r>
          <w:rPr>
            <w:rFonts w:ascii="Times New Roman" w:eastAsia="Times New Roman" w:hAnsi="Times New Roman" w:cs="Times New Roman"/>
            <w:sz w:val="20"/>
            <w:szCs w:val="20"/>
            <w:lang w:eastAsia="ja-JP"/>
          </w:rPr>
          <w:t xml:space="preserve"> </w:t>
        </w:r>
      </w:ins>
    </w:p>
    <w:p w:rsidR="0025146E" w:rsidRPr="0025146E" w:rsidDel="00D402E4" w:rsidRDefault="0025146E" w:rsidP="0025146E">
      <w:pPr>
        <w:keepLines/>
        <w:overflowPunct w:val="0"/>
        <w:autoSpaceDE w:val="0"/>
        <w:autoSpaceDN w:val="0"/>
        <w:adjustRightInd w:val="0"/>
        <w:spacing w:after="180" w:line="240" w:lineRule="auto"/>
        <w:ind w:left="1135" w:hanging="851"/>
        <w:textAlignment w:val="baseline"/>
        <w:rPr>
          <w:ins w:id="78" w:author="R2-1809239" w:date="2018-06-06T22:19:00Z"/>
          <w:del w:id="79" w:author="YuanY Zhang (张园园)" w:date="2018-06-17T11:07:00Z"/>
          <w:rFonts w:ascii="Times New Roman" w:eastAsia="Times New Roman" w:hAnsi="Times New Roman" w:cs="Times New Roman"/>
          <w:color w:val="FF0000"/>
          <w:sz w:val="20"/>
          <w:szCs w:val="20"/>
          <w:lang w:val="en-GB"/>
        </w:rPr>
      </w:pPr>
      <w:ins w:id="80" w:author="R2-1809239" w:date="2018-06-06T22:19:00Z">
        <w:del w:id="81" w:author="YuanY Zhang (张园园)" w:date="2018-06-17T11:07:00Z">
          <w:r w:rsidRPr="0025146E" w:rsidDel="00D402E4">
            <w:rPr>
              <w:rFonts w:ascii="Times New Roman" w:eastAsia="Times New Roman" w:hAnsi="Times New Roman" w:cs="Times New Roman"/>
              <w:color w:val="FF0000"/>
              <w:sz w:val="20"/>
              <w:szCs w:val="20"/>
              <w:lang w:val="x-none" w:eastAsia="ko-KR"/>
            </w:rPr>
            <w:delText>Editor’s note: FFS whether T302 (i.e. wait time) is also checked here.</w:delText>
          </w:r>
        </w:del>
      </w:ins>
    </w:p>
    <w:p w:rsidR="0025146E" w:rsidRPr="0025146E" w:rsidRDefault="0025146E" w:rsidP="0025146E">
      <w:pPr>
        <w:overflowPunct w:val="0"/>
        <w:autoSpaceDE w:val="0"/>
        <w:autoSpaceDN w:val="0"/>
        <w:adjustRightInd w:val="0"/>
        <w:spacing w:after="180" w:line="240" w:lineRule="auto"/>
        <w:ind w:left="851" w:hanging="284"/>
        <w:textAlignment w:val="baseline"/>
        <w:rPr>
          <w:ins w:id="82" w:author="R2-1809239" w:date="2018-06-06T22:19:00Z"/>
          <w:rFonts w:ascii="Times New Roman" w:eastAsia="Times New Roman" w:hAnsi="Times New Roman" w:cs="Times New Roman"/>
          <w:sz w:val="20"/>
          <w:szCs w:val="20"/>
          <w:lang w:val="en-GB" w:eastAsia="ja-JP"/>
        </w:rPr>
      </w:pPr>
      <w:r w:rsidRPr="0025146E">
        <w:rPr>
          <w:rFonts w:ascii="Times New Roman" w:eastAsia="Times New Roman" w:hAnsi="Times New Roman" w:cs="Times New Roman"/>
          <w:sz w:val="20"/>
          <w:szCs w:val="20"/>
          <w:lang w:val="x-none" w:eastAsia="ja-JP"/>
        </w:rPr>
        <w:t>2&gt;</w:t>
      </w:r>
      <w:r w:rsidRPr="0025146E">
        <w:rPr>
          <w:rFonts w:ascii="Times New Roman" w:eastAsia="Times New Roman" w:hAnsi="Times New Roman" w:cs="Times New Roman"/>
          <w:sz w:val="20"/>
          <w:szCs w:val="20"/>
          <w:lang w:val="x-none" w:eastAsia="ja-JP"/>
        </w:rPr>
        <w:tab/>
        <w:t>consider the access attempt</w:t>
      </w:r>
      <w:r w:rsidR="00D402E4">
        <w:rPr>
          <w:rFonts w:ascii="Times New Roman" w:eastAsia="Times New Roman" w:hAnsi="Times New Roman" w:cs="Times New Roman"/>
          <w:sz w:val="20"/>
          <w:szCs w:val="20"/>
          <w:lang w:eastAsia="ja-JP"/>
        </w:rPr>
        <w:t xml:space="preserve"> </w:t>
      </w:r>
      <w:ins w:id="83" w:author="YuanY Zhang (张园园)" w:date="2018-06-17T11:07:00Z">
        <w:r w:rsidR="00D402E4">
          <w:rPr>
            <w:rFonts w:ascii="Times New Roman" w:eastAsia="Times New Roman" w:hAnsi="Times New Roman" w:cs="Times New Roman"/>
            <w:sz w:val="20"/>
            <w:szCs w:val="20"/>
            <w:lang w:eastAsia="ja-JP"/>
          </w:rPr>
          <w:t>for the Access Category</w:t>
        </w:r>
      </w:ins>
      <w:ins w:id="84" w:author="R2-1809239" w:date="2018-06-06T22:19:00Z">
        <w:r w:rsidRPr="0025146E">
          <w:rPr>
            <w:rFonts w:ascii="Times New Roman" w:eastAsia="Times New Roman" w:hAnsi="Times New Roman" w:cs="Times New Roman"/>
            <w:sz w:val="20"/>
            <w:szCs w:val="20"/>
            <w:lang w:val="x-none" w:eastAsia="ja-JP"/>
          </w:rPr>
          <w:t xml:space="preserve"> </w:t>
        </w:r>
      </w:ins>
      <w:r w:rsidRPr="0025146E">
        <w:rPr>
          <w:rFonts w:ascii="Times New Roman" w:eastAsia="Times New Roman" w:hAnsi="Times New Roman" w:cs="Times New Roman"/>
          <w:sz w:val="20"/>
          <w:szCs w:val="20"/>
          <w:lang w:val="x-none" w:eastAsia="ja-JP"/>
        </w:rPr>
        <w:t>as barred;</w:t>
      </w:r>
    </w:p>
    <w:p w:rsidR="0025146E" w:rsidRPr="0025146E" w:rsidRDefault="0025146E" w:rsidP="0025146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1&gt;</w:t>
      </w:r>
      <w:r w:rsidRPr="0025146E">
        <w:rPr>
          <w:rFonts w:ascii="Times New Roman" w:eastAsia="Times New Roman" w:hAnsi="Times New Roman" w:cs="Times New Roman"/>
          <w:sz w:val="20"/>
          <w:szCs w:val="20"/>
          <w:lang w:val="x-none" w:eastAsia="ja-JP"/>
        </w:rPr>
        <w:tab/>
        <w:t>else:</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2&gt;</w:t>
      </w:r>
      <w:r w:rsidRPr="0025146E">
        <w:rPr>
          <w:rFonts w:ascii="Times New Roman" w:eastAsia="Times New Roman" w:hAnsi="Times New Roman" w:cs="Times New Roman"/>
          <w:sz w:val="20"/>
          <w:szCs w:val="20"/>
          <w:lang w:val="x-none" w:eastAsia="ko-KR"/>
        </w:rPr>
        <w:tab/>
        <w:t xml:space="preserve">if </w:t>
      </w:r>
      <w:r w:rsidRPr="0025146E">
        <w:rPr>
          <w:rFonts w:ascii="Times New Roman" w:eastAsia="Times New Roman" w:hAnsi="Times New Roman" w:cs="Times New Roman"/>
          <w:sz w:val="20"/>
          <w:szCs w:val="20"/>
          <w:lang w:val="x-none" w:eastAsia="ja-JP"/>
        </w:rPr>
        <w:t>the UE is resuming an RRC connection [for RNA update] as specified in 5.3.3:</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3&gt;</w:t>
      </w:r>
      <w:r w:rsidRPr="0025146E">
        <w:rPr>
          <w:rFonts w:ascii="Times New Roman" w:eastAsia="Times New Roman" w:hAnsi="Times New Roman" w:cs="Times New Roman"/>
          <w:sz w:val="20"/>
          <w:szCs w:val="20"/>
          <w:lang w:val="x-none" w:eastAsia="ko-KR"/>
        </w:rPr>
        <w:tab/>
        <w:t>select [the Access Category corresponding to RNA update];</w:t>
      </w:r>
    </w:p>
    <w:p w:rsidR="0025146E" w:rsidRPr="0025146E" w:rsidRDefault="0025146E" w:rsidP="0025146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ko-KR"/>
        </w:rPr>
      </w:pPr>
      <w:r w:rsidRPr="0025146E">
        <w:rPr>
          <w:rFonts w:ascii="Times New Roman" w:eastAsia="Times New Roman" w:hAnsi="Times New Roman" w:cs="Times New Roman"/>
          <w:color w:val="FF0000"/>
          <w:sz w:val="20"/>
          <w:szCs w:val="20"/>
          <w:lang w:val="x-none" w:eastAsia="ko-KR"/>
        </w:rPr>
        <w:t>Editor’s note: FFS whether indication/selection of the Access Category for RRC Resume is described in this section or not.</w:t>
      </w:r>
    </w:p>
    <w:p w:rsidR="0025146E" w:rsidRPr="0025146E" w:rsidRDefault="0025146E" w:rsidP="0025146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ko-KR"/>
        </w:rPr>
      </w:pPr>
      <w:r w:rsidRPr="0025146E">
        <w:rPr>
          <w:rFonts w:ascii="Times New Roman" w:eastAsia="Times New Roman" w:hAnsi="Times New Roman" w:cs="Times New Roman"/>
          <w:color w:val="FF0000"/>
          <w:sz w:val="20"/>
          <w:szCs w:val="20"/>
          <w:lang w:val="x-none" w:eastAsia="ko-KR"/>
        </w:rPr>
        <w:lastRenderedPageBreak/>
        <w:t xml:space="preserve">Editor’s note: FFS whether to use access category 3 for MO-signalling or a standardised RAN specific access category for RNA update. </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2&gt;</w:t>
      </w:r>
      <w:r w:rsidRPr="0025146E">
        <w:rPr>
          <w:rFonts w:ascii="Times New Roman" w:eastAsia="Times New Roman" w:hAnsi="Times New Roman" w:cs="Times New Roman"/>
          <w:sz w:val="20"/>
          <w:szCs w:val="20"/>
          <w:lang w:val="x-none" w:eastAsia="ja-JP"/>
        </w:rPr>
        <w:tab/>
        <w:t>if the Access Category is ‘0’:</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3&gt;</w:t>
      </w:r>
      <w:r w:rsidRPr="0025146E">
        <w:rPr>
          <w:rFonts w:ascii="Times New Roman" w:eastAsia="Times New Roman" w:hAnsi="Times New Roman" w:cs="Times New Roman"/>
          <w:sz w:val="20"/>
          <w:szCs w:val="20"/>
          <w:lang w:val="x-none" w:eastAsia="ja-JP"/>
        </w:rPr>
        <w:tab/>
        <w:t>consider the access attempt as allowed;</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2&gt;</w:t>
      </w:r>
      <w:r w:rsidRPr="0025146E">
        <w:rPr>
          <w:rFonts w:ascii="Times New Roman" w:eastAsia="Times New Roman" w:hAnsi="Times New Roman" w:cs="Times New Roman"/>
          <w:sz w:val="20"/>
          <w:szCs w:val="20"/>
          <w:lang w:val="x-none" w:eastAsia="ja-JP"/>
        </w:rPr>
        <w:tab/>
        <w:t>else:</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3&gt;</w:t>
      </w:r>
      <w:r w:rsidRPr="0025146E">
        <w:rPr>
          <w:rFonts w:ascii="Times New Roman" w:eastAsia="Times New Roman" w:hAnsi="Times New Roman" w:cs="Times New Roman"/>
          <w:sz w:val="20"/>
          <w:szCs w:val="20"/>
          <w:lang w:val="x-none" w:eastAsia="ja-JP"/>
        </w:rPr>
        <w:tab/>
        <w:t xml:space="preserve">if </w:t>
      </w:r>
      <w:r w:rsidRPr="0025146E">
        <w:rPr>
          <w:rFonts w:ascii="Times New Roman" w:eastAsia="Times New Roman" w:hAnsi="Times New Roman" w:cs="Times New Roman"/>
          <w:i/>
          <w:iCs/>
          <w:sz w:val="20"/>
          <w:szCs w:val="20"/>
          <w:lang w:val="x-none" w:eastAsia="ja-JP"/>
        </w:rPr>
        <w:t>SIB1</w:t>
      </w:r>
      <w:r w:rsidRPr="0025146E">
        <w:rPr>
          <w:rFonts w:ascii="Times New Roman" w:eastAsia="Times New Roman" w:hAnsi="Times New Roman" w:cs="Times New Roman"/>
          <w:sz w:val="20"/>
          <w:szCs w:val="20"/>
          <w:lang w:val="x-none" w:eastAsia="ja-JP"/>
        </w:rPr>
        <w:t xml:space="preserve"> includes </w:t>
      </w:r>
      <w:r w:rsidRPr="0025146E">
        <w:rPr>
          <w:rFonts w:ascii="Times New Roman" w:eastAsia="Times New Roman" w:hAnsi="Times New Roman" w:cs="Times New Roman"/>
          <w:i/>
          <w:sz w:val="20"/>
          <w:szCs w:val="20"/>
          <w:lang w:val="x-none" w:eastAsia="ja-JP"/>
        </w:rPr>
        <w:t>uac-BarringPerPLMN-List</w:t>
      </w:r>
      <w:r w:rsidRPr="0025146E">
        <w:rPr>
          <w:rFonts w:ascii="Times New Roman" w:eastAsia="Times New Roman" w:hAnsi="Times New Roman" w:cs="Times New Roman"/>
          <w:sz w:val="20"/>
          <w:szCs w:val="20"/>
          <w:lang w:val="x-none" w:eastAsia="ja-JP"/>
        </w:rPr>
        <w:t xml:space="preserve"> </w:t>
      </w:r>
      <w:r w:rsidRPr="0025146E">
        <w:rPr>
          <w:rFonts w:ascii="Times New Roman" w:eastAsia="Times New Roman" w:hAnsi="Times New Roman" w:cs="Times New Roman"/>
          <w:sz w:val="20"/>
          <w:szCs w:val="20"/>
          <w:lang w:val="x-none"/>
        </w:rPr>
        <w:t xml:space="preserve">and </w:t>
      </w:r>
      <w:r w:rsidRPr="0025146E">
        <w:rPr>
          <w:rFonts w:ascii="Times New Roman" w:eastAsia="Times New Roman" w:hAnsi="Times New Roman" w:cs="Times New Roman"/>
          <w:sz w:val="20"/>
          <w:szCs w:val="20"/>
          <w:lang w:val="x-none" w:eastAsia="ja-JP"/>
        </w:rPr>
        <w:t xml:space="preserve">the </w:t>
      </w:r>
      <w:r w:rsidRPr="0025146E">
        <w:rPr>
          <w:rFonts w:ascii="Times New Roman" w:eastAsia="Times New Roman" w:hAnsi="Times New Roman" w:cs="Times New Roman"/>
          <w:i/>
          <w:sz w:val="20"/>
          <w:szCs w:val="20"/>
          <w:lang w:val="x-none" w:eastAsia="ja-JP"/>
        </w:rPr>
        <w:t>uac-BarringPerPLMN-List</w:t>
      </w:r>
      <w:r w:rsidRPr="0025146E">
        <w:rPr>
          <w:rFonts w:ascii="Times New Roman" w:eastAsia="Times New Roman" w:hAnsi="Times New Roman" w:cs="Times New Roman"/>
          <w:sz w:val="20"/>
          <w:szCs w:val="20"/>
          <w:lang w:val="x-none" w:eastAsia="ja-JP"/>
        </w:rPr>
        <w:t xml:space="preserve"> contains an </w:t>
      </w:r>
      <w:r w:rsidRPr="0025146E">
        <w:rPr>
          <w:rFonts w:ascii="Times New Roman" w:eastAsia="Times New Roman" w:hAnsi="Times New Roman" w:cs="Times New Roman"/>
          <w:i/>
          <w:sz w:val="20"/>
          <w:szCs w:val="20"/>
          <w:lang w:val="x-none" w:eastAsia="ja-JP"/>
        </w:rPr>
        <w:t>UAC-BarringPerPLMN</w:t>
      </w:r>
      <w:r w:rsidRPr="0025146E">
        <w:rPr>
          <w:rFonts w:ascii="Times New Roman" w:eastAsia="Times New Roman" w:hAnsi="Times New Roman" w:cs="Times New Roman"/>
          <w:sz w:val="20"/>
          <w:szCs w:val="20"/>
          <w:lang w:val="x-none" w:eastAsia="ja-JP"/>
        </w:rPr>
        <w:t xml:space="preserve"> entry with the </w:t>
      </w:r>
      <w:r w:rsidRPr="0025146E">
        <w:rPr>
          <w:rFonts w:ascii="Times New Roman" w:eastAsia="Times New Roman" w:hAnsi="Times New Roman" w:cs="Times New Roman"/>
          <w:i/>
          <w:sz w:val="20"/>
          <w:szCs w:val="20"/>
          <w:lang w:val="x-none" w:eastAsia="ja-JP"/>
        </w:rPr>
        <w:t>plmn-IdentityIndex</w:t>
      </w:r>
      <w:r w:rsidRPr="0025146E">
        <w:rPr>
          <w:rFonts w:ascii="Times New Roman" w:eastAsia="Times New Roman" w:hAnsi="Times New Roman" w:cs="Times New Roman"/>
          <w:sz w:val="20"/>
          <w:szCs w:val="20"/>
          <w:lang w:val="x-none" w:eastAsia="ja-JP"/>
        </w:rPr>
        <w:t xml:space="preserve"> corresponding to the PLMN selected by upper layers (see </w:t>
      </w:r>
      <w:r w:rsidRPr="0025146E">
        <w:rPr>
          <w:rFonts w:ascii="Times New Roman" w:eastAsia="Times New Roman" w:hAnsi="Times New Roman" w:cs="Times New Roman"/>
          <w:sz w:val="20"/>
          <w:szCs w:val="20"/>
          <w:lang w:val="sv-SE" w:eastAsia="ja-JP"/>
        </w:rPr>
        <w:t xml:space="preserve">TS </w:t>
      </w:r>
      <w:r w:rsidRPr="0025146E">
        <w:rPr>
          <w:rFonts w:ascii="Times New Roman" w:eastAsia="Times New Roman" w:hAnsi="Times New Roman" w:cs="Times New Roman"/>
          <w:sz w:val="20"/>
          <w:szCs w:val="20"/>
          <w:lang w:val="x-none" w:eastAsia="ja-JP"/>
        </w:rPr>
        <w:t>24.501 [</w:t>
      </w:r>
      <w:r w:rsidRPr="0025146E">
        <w:rPr>
          <w:rFonts w:ascii="Times New Roman" w:eastAsia="Times New Roman" w:hAnsi="Times New Roman" w:cs="Times New Roman"/>
          <w:sz w:val="20"/>
          <w:szCs w:val="20"/>
          <w:lang w:val="sv-SE" w:eastAsia="ja-JP"/>
        </w:rPr>
        <w:t>23</w:t>
      </w:r>
      <w:r w:rsidRPr="0025146E">
        <w:rPr>
          <w:rFonts w:ascii="Times New Roman" w:eastAsia="Times New Roman" w:hAnsi="Times New Roman" w:cs="Times New Roman"/>
          <w:sz w:val="20"/>
          <w:szCs w:val="20"/>
          <w:lang w:val="x-none" w:eastAsia="ja-JP"/>
        </w:rPr>
        <w:t>]):</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4&gt;</w:t>
      </w:r>
      <w:r w:rsidRPr="0025146E">
        <w:rPr>
          <w:rFonts w:ascii="Times New Roman" w:eastAsia="Times New Roman" w:hAnsi="Times New Roman" w:cs="Times New Roman"/>
          <w:sz w:val="20"/>
          <w:szCs w:val="20"/>
          <w:lang w:val="x-none" w:eastAsia="ja-JP"/>
        </w:rPr>
        <w:tab/>
        <w:t xml:space="preserve">select the </w:t>
      </w:r>
      <w:r w:rsidRPr="0025146E">
        <w:rPr>
          <w:rFonts w:ascii="Times New Roman" w:eastAsia="Times New Roman" w:hAnsi="Times New Roman" w:cs="Times New Roman"/>
          <w:i/>
          <w:sz w:val="20"/>
          <w:szCs w:val="20"/>
          <w:lang w:val="x-none" w:eastAsia="ja-JP"/>
        </w:rPr>
        <w:t>UAC-BarringPerPLMN</w:t>
      </w:r>
      <w:r w:rsidRPr="0025146E">
        <w:rPr>
          <w:rFonts w:ascii="Times New Roman" w:eastAsia="Times New Roman" w:hAnsi="Times New Roman" w:cs="Times New Roman"/>
          <w:sz w:val="20"/>
          <w:szCs w:val="20"/>
          <w:lang w:val="x-none" w:eastAsia="ja-JP"/>
        </w:rPr>
        <w:t xml:space="preserve"> entry with the </w:t>
      </w:r>
      <w:r w:rsidRPr="0025146E">
        <w:rPr>
          <w:rFonts w:ascii="Times New Roman" w:eastAsia="Times New Roman" w:hAnsi="Times New Roman" w:cs="Times New Roman"/>
          <w:i/>
          <w:sz w:val="20"/>
          <w:szCs w:val="20"/>
          <w:lang w:val="x-none" w:eastAsia="ja-JP"/>
        </w:rPr>
        <w:t>plmn-IdentityIndex</w:t>
      </w:r>
      <w:r w:rsidRPr="0025146E">
        <w:rPr>
          <w:rFonts w:ascii="Times New Roman" w:eastAsia="Times New Roman" w:hAnsi="Times New Roman" w:cs="Times New Roman"/>
          <w:sz w:val="20"/>
          <w:szCs w:val="20"/>
          <w:lang w:val="x-none" w:eastAsia="ja-JP"/>
        </w:rPr>
        <w:t xml:space="preserve"> corresponding to the PLMN selected by upper layers;</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i/>
          <w:sz w:val="20"/>
          <w:szCs w:val="20"/>
          <w:lang w:val="x-none" w:eastAsia="ja-JP"/>
        </w:rPr>
      </w:pPr>
      <w:r w:rsidRPr="0025146E">
        <w:rPr>
          <w:rFonts w:ascii="Times New Roman" w:eastAsia="Times New Roman" w:hAnsi="Times New Roman" w:cs="Times New Roman"/>
          <w:sz w:val="20"/>
          <w:szCs w:val="20"/>
          <w:lang w:val="x-none" w:eastAsia="ja-JP"/>
        </w:rPr>
        <w:t>4&gt;</w:t>
      </w:r>
      <w:r w:rsidRPr="0025146E">
        <w:rPr>
          <w:rFonts w:ascii="Times New Roman" w:eastAsia="Times New Roman" w:hAnsi="Times New Roman" w:cs="Times New Roman"/>
          <w:sz w:val="20"/>
          <w:szCs w:val="20"/>
          <w:lang w:val="x-none" w:eastAsia="ja-JP"/>
        </w:rPr>
        <w:tab/>
        <w:t xml:space="preserve">in the remainder of this procedure, use the selected </w:t>
      </w:r>
      <w:r w:rsidRPr="0025146E">
        <w:rPr>
          <w:rFonts w:ascii="Times New Roman" w:eastAsia="Times New Roman" w:hAnsi="Times New Roman" w:cs="Times New Roman"/>
          <w:i/>
          <w:sz w:val="20"/>
          <w:szCs w:val="20"/>
          <w:lang w:val="x-none" w:eastAsia="ja-JP"/>
        </w:rPr>
        <w:t>UAC-BarringPerPLMN</w:t>
      </w:r>
      <w:r w:rsidRPr="0025146E">
        <w:rPr>
          <w:rFonts w:ascii="Times New Roman" w:eastAsia="Times New Roman" w:hAnsi="Times New Roman" w:cs="Times New Roman"/>
          <w:sz w:val="20"/>
          <w:szCs w:val="20"/>
          <w:lang w:val="x-none" w:eastAsia="ja-JP"/>
        </w:rPr>
        <w:t xml:space="preserve"> entry (i.e. presence or absence of access barring parameters in this entry) irrespective of the common access barring parameters included in </w:t>
      </w:r>
      <w:r w:rsidRPr="0025146E">
        <w:rPr>
          <w:rFonts w:ascii="Times New Roman" w:eastAsia="Times New Roman" w:hAnsi="Times New Roman" w:cs="Times New Roman"/>
          <w:i/>
          <w:sz w:val="20"/>
          <w:szCs w:val="20"/>
          <w:lang w:val="x-none" w:eastAsia="ja-JP"/>
        </w:rPr>
        <w:t>SIB1</w:t>
      </w:r>
      <w:r w:rsidRPr="0025146E">
        <w:rPr>
          <w:rFonts w:ascii="Times New Roman" w:eastAsia="Times New Roman" w:hAnsi="Times New Roman" w:cs="Times New Roman"/>
          <w:sz w:val="20"/>
          <w:szCs w:val="20"/>
          <w:lang w:val="x-none" w:eastAsia="ja-JP"/>
        </w:rPr>
        <w:t>;</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3&gt;</w:t>
      </w:r>
      <w:r w:rsidRPr="0025146E">
        <w:rPr>
          <w:rFonts w:ascii="Times New Roman" w:eastAsia="Times New Roman" w:hAnsi="Times New Roman" w:cs="Times New Roman"/>
          <w:sz w:val="20"/>
          <w:szCs w:val="20"/>
          <w:lang w:val="x-none" w:eastAsia="ja-JP"/>
        </w:rPr>
        <w:tab/>
        <w:t>else</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4&gt;</w:t>
      </w:r>
      <w:r w:rsidRPr="0025146E">
        <w:rPr>
          <w:rFonts w:ascii="Times New Roman" w:eastAsia="Times New Roman" w:hAnsi="Times New Roman" w:cs="Times New Roman"/>
          <w:sz w:val="20"/>
          <w:szCs w:val="20"/>
          <w:lang w:val="x-none" w:eastAsia="ja-JP"/>
        </w:rPr>
        <w:tab/>
        <w:t xml:space="preserve">in the remainder of this procedure use the common access barring parameters (i.e. presence or absence of these parameters) included in </w:t>
      </w:r>
      <w:r w:rsidRPr="0025146E">
        <w:rPr>
          <w:rFonts w:ascii="Times New Roman" w:eastAsia="Times New Roman" w:hAnsi="Times New Roman" w:cs="Times New Roman"/>
          <w:i/>
          <w:sz w:val="20"/>
          <w:szCs w:val="20"/>
          <w:lang w:val="x-none" w:eastAsia="ja-JP"/>
        </w:rPr>
        <w:t>SIB1</w:t>
      </w:r>
      <w:r w:rsidRPr="0025146E">
        <w:rPr>
          <w:rFonts w:ascii="Times New Roman" w:eastAsia="Times New Roman" w:hAnsi="Times New Roman" w:cs="Times New Roman"/>
          <w:sz w:val="20"/>
          <w:szCs w:val="20"/>
          <w:lang w:val="x-none" w:eastAsia="ja-JP"/>
        </w:rPr>
        <w:t>;</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3&gt;</w:t>
      </w:r>
      <w:r w:rsidRPr="0025146E">
        <w:rPr>
          <w:rFonts w:ascii="Times New Roman" w:eastAsia="Times New Roman" w:hAnsi="Times New Roman" w:cs="Times New Roman"/>
          <w:sz w:val="20"/>
          <w:szCs w:val="20"/>
          <w:lang w:val="x-none" w:eastAsia="ja-JP"/>
        </w:rPr>
        <w:tab/>
        <w:t>if</w:t>
      </w:r>
      <w:r w:rsidRPr="0025146E">
        <w:rPr>
          <w:rFonts w:ascii="Times New Roman" w:eastAsia="Times New Roman" w:hAnsi="Times New Roman" w:cs="Times New Roman"/>
          <w:sz w:val="20"/>
          <w:szCs w:val="20"/>
          <w:lang w:val="x-none" w:eastAsia="ko-KR"/>
        </w:rPr>
        <w:t xml:space="preserve"> the</w:t>
      </w:r>
      <w:r w:rsidRPr="0025146E">
        <w:rPr>
          <w:rFonts w:ascii="Times New Roman" w:eastAsia="Times New Roman" w:hAnsi="Times New Roman" w:cs="Times New Roman"/>
          <w:sz w:val="20"/>
          <w:szCs w:val="20"/>
          <w:lang w:val="x-none" w:eastAsia="ja-JP"/>
        </w:rPr>
        <w:t xml:space="preserve"> </w:t>
      </w:r>
      <w:r w:rsidRPr="0025146E">
        <w:rPr>
          <w:rFonts w:ascii="Times New Roman" w:eastAsia="Times New Roman" w:hAnsi="Times New Roman" w:cs="Times New Roman"/>
          <w:i/>
          <w:sz w:val="20"/>
          <w:szCs w:val="20"/>
          <w:lang w:val="x-none" w:eastAsia="ja-JP"/>
        </w:rPr>
        <w:t>UAC-BarringPerCatList</w:t>
      </w:r>
      <w:r w:rsidRPr="0025146E">
        <w:rPr>
          <w:rFonts w:ascii="Times New Roman" w:eastAsia="Times New Roman" w:hAnsi="Times New Roman" w:cs="Times New Roman"/>
          <w:sz w:val="20"/>
          <w:szCs w:val="20"/>
          <w:lang w:val="x-none" w:eastAsia="ja-JP"/>
        </w:rPr>
        <w:t xml:space="preserve"> contains a </w:t>
      </w:r>
      <w:r w:rsidRPr="0025146E">
        <w:rPr>
          <w:rFonts w:ascii="Times New Roman" w:eastAsia="Times New Roman" w:hAnsi="Times New Roman" w:cs="Times New Roman"/>
          <w:i/>
          <w:sz w:val="20"/>
          <w:szCs w:val="20"/>
          <w:lang w:val="x-none" w:eastAsia="ja-JP"/>
        </w:rPr>
        <w:t xml:space="preserve">UAC-BarringPerCat </w:t>
      </w:r>
      <w:r w:rsidRPr="0025146E">
        <w:rPr>
          <w:rFonts w:ascii="Times New Roman" w:eastAsia="Times New Roman" w:hAnsi="Times New Roman" w:cs="Times New Roman"/>
          <w:sz w:val="20"/>
          <w:szCs w:val="20"/>
          <w:lang w:val="x-none" w:eastAsia="ja-JP"/>
        </w:rPr>
        <w:t xml:space="preserve">entry corresponding to the </w:t>
      </w:r>
      <w:r w:rsidRPr="0025146E">
        <w:rPr>
          <w:rFonts w:ascii="Times New Roman" w:eastAsia="Times New Roman" w:hAnsi="Times New Roman" w:cs="Times New Roman"/>
          <w:sz w:val="20"/>
          <w:szCs w:val="20"/>
          <w:lang w:val="x-none" w:eastAsia="ko-KR"/>
        </w:rPr>
        <w:t>Access Category</w:t>
      </w:r>
      <w:r w:rsidRPr="0025146E">
        <w:rPr>
          <w:rFonts w:ascii="Times New Roman" w:eastAsia="Times New Roman" w:hAnsi="Times New Roman" w:cs="Times New Roman"/>
          <w:sz w:val="20"/>
          <w:szCs w:val="20"/>
          <w:lang w:val="x-none" w:eastAsia="ja-JP"/>
        </w:rPr>
        <w:t>:</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4</w:t>
      </w:r>
      <w:r w:rsidRPr="0025146E">
        <w:rPr>
          <w:rFonts w:ascii="Times New Roman" w:eastAsia="Times New Roman" w:hAnsi="Times New Roman" w:cs="Times New Roman"/>
          <w:sz w:val="20"/>
          <w:szCs w:val="20"/>
          <w:lang w:val="x-none" w:eastAsia="ja-JP"/>
        </w:rPr>
        <w:t>&gt;</w:t>
      </w:r>
      <w:r w:rsidRPr="0025146E">
        <w:rPr>
          <w:rFonts w:ascii="Times New Roman" w:eastAsia="Times New Roman" w:hAnsi="Times New Roman" w:cs="Times New Roman"/>
          <w:sz w:val="20"/>
          <w:szCs w:val="20"/>
          <w:lang w:val="x-none" w:eastAsia="ja-JP"/>
        </w:rPr>
        <w:tab/>
      </w:r>
      <w:r w:rsidRPr="0025146E">
        <w:rPr>
          <w:rFonts w:ascii="Times New Roman" w:eastAsia="PMingLiU" w:hAnsi="Times New Roman" w:cs="Times New Roman"/>
          <w:sz w:val="20"/>
          <w:szCs w:val="20"/>
          <w:lang w:val="x-none" w:eastAsia="zh-TW"/>
        </w:rPr>
        <w:t>select</w:t>
      </w:r>
      <w:r w:rsidRPr="0025146E">
        <w:rPr>
          <w:rFonts w:ascii="Times New Roman" w:eastAsia="Times New Roman" w:hAnsi="Times New Roman" w:cs="Times New Roman"/>
          <w:sz w:val="20"/>
          <w:szCs w:val="20"/>
          <w:lang w:val="x-none" w:eastAsia="ja-JP"/>
        </w:rPr>
        <w:t xml:space="preserve"> the </w:t>
      </w:r>
      <w:r w:rsidRPr="0025146E">
        <w:rPr>
          <w:rFonts w:ascii="Times New Roman" w:eastAsia="Times New Roman" w:hAnsi="Times New Roman" w:cs="Times New Roman"/>
          <w:i/>
          <w:sz w:val="20"/>
          <w:szCs w:val="20"/>
          <w:lang w:val="x-none" w:eastAsia="ja-JP"/>
        </w:rPr>
        <w:t xml:space="preserve">UAC-BarringPerCat </w:t>
      </w:r>
      <w:r w:rsidRPr="0025146E">
        <w:rPr>
          <w:rFonts w:ascii="Times New Roman" w:eastAsia="Times New Roman" w:hAnsi="Times New Roman" w:cs="Times New Roman"/>
          <w:sz w:val="20"/>
          <w:szCs w:val="20"/>
          <w:lang w:val="x-none" w:eastAsia="ja-JP"/>
        </w:rPr>
        <w:t>entry;</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ko-KR"/>
        </w:rPr>
        <w:t>4</w:t>
      </w:r>
      <w:r w:rsidRPr="0025146E">
        <w:rPr>
          <w:rFonts w:ascii="Times New Roman" w:eastAsia="Times New Roman" w:hAnsi="Times New Roman" w:cs="Times New Roman"/>
          <w:sz w:val="20"/>
          <w:szCs w:val="20"/>
          <w:lang w:val="x-none" w:eastAsia="ja-JP"/>
        </w:rPr>
        <w:t>&gt;</w:t>
      </w:r>
      <w:r w:rsidRPr="0025146E">
        <w:rPr>
          <w:rFonts w:ascii="Times New Roman" w:eastAsia="Times New Roman" w:hAnsi="Times New Roman" w:cs="Times New Roman"/>
          <w:sz w:val="20"/>
          <w:szCs w:val="20"/>
          <w:lang w:val="x-none" w:eastAsia="ja-JP"/>
        </w:rPr>
        <w:tab/>
        <w:t>perform access barring check for the Access Category as specified in 5.3.</w:t>
      </w:r>
      <w:r w:rsidRPr="0025146E">
        <w:rPr>
          <w:rFonts w:ascii="Times New Roman" w:eastAsia="Times New Roman" w:hAnsi="Times New Roman" w:cs="Times New Roman"/>
          <w:sz w:val="20"/>
          <w:szCs w:val="20"/>
          <w:lang w:val="sv-SE" w:eastAsia="ja-JP"/>
        </w:rPr>
        <w:t>14</w:t>
      </w:r>
      <w:r w:rsidRPr="0025146E">
        <w:rPr>
          <w:rFonts w:ascii="Times New Roman" w:eastAsia="Times New Roman" w:hAnsi="Times New Roman" w:cs="Times New Roman"/>
          <w:sz w:val="20"/>
          <w:szCs w:val="20"/>
          <w:lang w:val="x-none" w:eastAsia="ja-JP"/>
        </w:rPr>
        <w:t xml:space="preserve">.5, using  </w:t>
      </w:r>
      <w:r w:rsidRPr="0025146E">
        <w:rPr>
          <w:rFonts w:ascii="Times New Roman" w:eastAsia="Times New Roman" w:hAnsi="Times New Roman" w:cs="Times New Roman"/>
          <w:i/>
          <w:sz w:val="20"/>
          <w:szCs w:val="20"/>
          <w:lang w:val="x-none" w:eastAsia="ko-KR"/>
        </w:rPr>
        <w:t>u</w:t>
      </w:r>
      <w:r w:rsidRPr="0025146E">
        <w:rPr>
          <w:rFonts w:ascii="Times New Roman" w:eastAsia="Times New Roman" w:hAnsi="Times New Roman" w:cs="Times New Roman"/>
          <w:i/>
          <w:sz w:val="20"/>
          <w:szCs w:val="20"/>
          <w:lang w:val="x-none" w:eastAsia="ja-JP"/>
        </w:rPr>
        <w:t>ac-BarringInfo</w:t>
      </w:r>
      <w:r w:rsidRPr="0025146E">
        <w:rPr>
          <w:rFonts w:ascii="Times New Roman" w:eastAsia="Times New Roman" w:hAnsi="Times New Roman" w:cs="Times New Roman"/>
          <w:sz w:val="20"/>
          <w:szCs w:val="20"/>
          <w:lang w:val="x-none" w:eastAsia="ko-KR"/>
        </w:rPr>
        <w:t xml:space="preserve"> in the </w:t>
      </w:r>
      <w:r w:rsidRPr="0025146E">
        <w:rPr>
          <w:rFonts w:ascii="Times New Roman" w:eastAsia="Times New Roman" w:hAnsi="Times New Roman" w:cs="Times New Roman"/>
          <w:i/>
          <w:sz w:val="20"/>
          <w:szCs w:val="20"/>
          <w:lang w:val="x-none" w:eastAsia="ja-JP"/>
        </w:rPr>
        <w:t xml:space="preserve">UAC-BarringPerCat </w:t>
      </w:r>
      <w:r w:rsidRPr="0025146E">
        <w:rPr>
          <w:rFonts w:ascii="Times New Roman" w:eastAsia="Times New Roman" w:hAnsi="Times New Roman" w:cs="Times New Roman"/>
          <w:sz w:val="20"/>
          <w:szCs w:val="20"/>
          <w:lang w:val="x-none" w:eastAsia="ja-JP"/>
        </w:rPr>
        <w:t>as "UAC barring parameter";</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3&gt;</w:t>
      </w:r>
      <w:r w:rsidRPr="0025146E">
        <w:rPr>
          <w:rFonts w:ascii="Times New Roman" w:eastAsia="Times New Roman" w:hAnsi="Times New Roman" w:cs="Times New Roman"/>
          <w:sz w:val="20"/>
          <w:szCs w:val="20"/>
          <w:lang w:val="x-none" w:eastAsia="ko-KR"/>
        </w:rPr>
        <w:tab/>
        <w:t>else:</w:t>
      </w:r>
    </w:p>
    <w:p w:rsidR="0025146E" w:rsidRPr="0025146E" w:rsidRDefault="0025146E" w:rsidP="0025146E">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x-none" w:eastAsia="ko-KR"/>
        </w:rPr>
      </w:pPr>
      <w:r w:rsidRPr="0025146E">
        <w:rPr>
          <w:rFonts w:ascii="Times New Roman" w:eastAsia="Times New Roman" w:hAnsi="Times New Roman" w:cs="Times New Roman"/>
          <w:sz w:val="20"/>
          <w:szCs w:val="20"/>
          <w:lang w:val="x-none" w:eastAsia="ko-KR"/>
        </w:rPr>
        <w:t xml:space="preserve">4&gt; consider </w:t>
      </w:r>
      <w:r w:rsidRPr="0025146E">
        <w:rPr>
          <w:rFonts w:ascii="Times New Roman" w:eastAsia="Times New Roman" w:hAnsi="Times New Roman" w:cs="Times New Roman"/>
          <w:sz w:val="20"/>
          <w:szCs w:val="20"/>
          <w:lang w:val="x-none" w:eastAsia="ja-JP"/>
        </w:rPr>
        <w:t>the access attempt as allowed;</w:t>
      </w:r>
    </w:p>
    <w:p w:rsidR="0025146E" w:rsidRPr="0025146E" w:rsidRDefault="0025146E" w:rsidP="0025146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ko-KR"/>
        </w:rPr>
        <w:t>1</w:t>
      </w:r>
      <w:r w:rsidRPr="0025146E">
        <w:rPr>
          <w:rFonts w:ascii="Times New Roman" w:eastAsia="Times New Roman" w:hAnsi="Times New Roman" w:cs="Times New Roman"/>
          <w:sz w:val="20"/>
          <w:szCs w:val="20"/>
          <w:lang w:val="x-none" w:eastAsia="ja-JP"/>
        </w:rPr>
        <w:t>&gt;</w:t>
      </w:r>
      <w:r w:rsidRPr="0025146E">
        <w:rPr>
          <w:rFonts w:ascii="Times New Roman" w:eastAsia="Times New Roman" w:hAnsi="Times New Roman" w:cs="Times New Roman"/>
          <w:sz w:val="20"/>
          <w:szCs w:val="20"/>
          <w:lang w:val="x-none" w:eastAsia="ja-JP"/>
        </w:rPr>
        <w:tab/>
        <w:t xml:space="preserve">if the access </w:t>
      </w:r>
      <w:r w:rsidRPr="0025146E">
        <w:rPr>
          <w:rFonts w:ascii="Times New Roman" w:eastAsia="PMingLiU" w:hAnsi="Times New Roman" w:cs="Times New Roman"/>
          <w:sz w:val="20"/>
          <w:szCs w:val="20"/>
          <w:lang w:val="x-none" w:eastAsia="zh-TW"/>
        </w:rPr>
        <w:t>barring check was requested</w:t>
      </w:r>
      <w:r w:rsidRPr="0025146E">
        <w:rPr>
          <w:rFonts w:ascii="Times New Roman" w:eastAsia="Times New Roman" w:hAnsi="Times New Roman" w:cs="Times New Roman"/>
          <w:sz w:val="20"/>
          <w:szCs w:val="20"/>
          <w:lang w:val="x-none" w:eastAsia="ja-JP"/>
        </w:rPr>
        <w:t xml:space="preserve"> by upper layers:</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ko-KR"/>
        </w:rPr>
        <w:t>2</w:t>
      </w:r>
      <w:r w:rsidRPr="0025146E">
        <w:rPr>
          <w:rFonts w:ascii="Times New Roman" w:eastAsia="Times New Roman" w:hAnsi="Times New Roman" w:cs="Times New Roman"/>
          <w:sz w:val="20"/>
          <w:szCs w:val="20"/>
          <w:lang w:val="x-none" w:eastAsia="ja-JP"/>
        </w:rPr>
        <w:t>&gt;</w:t>
      </w:r>
      <w:r w:rsidRPr="0025146E">
        <w:rPr>
          <w:rFonts w:ascii="Times New Roman" w:eastAsia="Times New Roman" w:hAnsi="Times New Roman" w:cs="Times New Roman"/>
          <w:sz w:val="20"/>
          <w:szCs w:val="20"/>
          <w:lang w:val="x-none" w:eastAsia="ja-JP"/>
        </w:rPr>
        <w:tab/>
        <w:t>if the access attempt is considered as barred:</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zh-TW"/>
        </w:rPr>
      </w:pPr>
      <w:r w:rsidRPr="0025146E">
        <w:rPr>
          <w:rFonts w:ascii="Times New Roman" w:eastAsia="Times New Roman" w:hAnsi="Times New Roman" w:cs="Times New Roman"/>
          <w:sz w:val="20"/>
          <w:szCs w:val="20"/>
          <w:lang w:val="x-none" w:eastAsia="zh-TW"/>
        </w:rPr>
        <w:t>3&gt;</w:t>
      </w:r>
      <w:r w:rsidRPr="0025146E">
        <w:rPr>
          <w:rFonts w:ascii="Times New Roman" w:eastAsia="Times New Roman" w:hAnsi="Times New Roman" w:cs="Times New Roman"/>
          <w:sz w:val="20"/>
          <w:szCs w:val="20"/>
          <w:lang w:val="x-none" w:eastAsia="zh-TW"/>
        </w:rPr>
        <w:tab/>
        <w:t>inform upper layers that the access attempt for the Access Category is barred, upon which the procedure ends;</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zh-TW"/>
        </w:rPr>
      </w:pPr>
      <w:r w:rsidRPr="0025146E">
        <w:rPr>
          <w:rFonts w:ascii="Times New Roman" w:eastAsia="Times New Roman" w:hAnsi="Times New Roman" w:cs="Times New Roman"/>
          <w:sz w:val="20"/>
          <w:szCs w:val="20"/>
          <w:lang w:val="x-none" w:eastAsia="zh-TW"/>
        </w:rPr>
        <w:t>2&gt;</w:t>
      </w:r>
      <w:r w:rsidRPr="0025146E">
        <w:rPr>
          <w:rFonts w:ascii="Times New Roman" w:eastAsia="Times New Roman" w:hAnsi="Times New Roman" w:cs="Times New Roman"/>
          <w:sz w:val="20"/>
          <w:szCs w:val="20"/>
          <w:lang w:val="x-none" w:eastAsia="zh-TW"/>
        </w:rPr>
        <w:tab/>
        <w:t>else:</w:t>
      </w:r>
    </w:p>
    <w:p w:rsidR="0025146E" w:rsidRPr="0025146E" w:rsidRDefault="0025146E"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zh-TW"/>
        </w:rPr>
      </w:pPr>
      <w:r w:rsidRPr="0025146E">
        <w:rPr>
          <w:rFonts w:ascii="Times New Roman" w:eastAsia="Times New Roman" w:hAnsi="Times New Roman" w:cs="Times New Roman"/>
          <w:sz w:val="20"/>
          <w:szCs w:val="20"/>
          <w:lang w:val="x-none" w:eastAsia="zh-TW"/>
        </w:rPr>
        <w:t>3&gt;</w:t>
      </w:r>
      <w:r w:rsidRPr="0025146E">
        <w:rPr>
          <w:rFonts w:ascii="Times New Roman" w:eastAsia="Times New Roman" w:hAnsi="Times New Roman" w:cs="Times New Roman"/>
          <w:sz w:val="20"/>
          <w:szCs w:val="20"/>
          <w:lang w:val="x-none" w:eastAsia="zh-TW"/>
        </w:rPr>
        <w:tab/>
        <w:t>inform upper layers that the access attempt for the Access Category is allowed, upon which the procedure ends;</w:t>
      </w:r>
    </w:p>
    <w:p w:rsidR="0025146E" w:rsidRPr="0025146E" w:rsidRDefault="0025146E" w:rsidP="0025146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zh-TW"/>
        </w:rPr>
      </w:pPr>
      <w:r w:rsidRPr="0025146E">
        <w:rPr>
          <w:rFonts w:ascii="Times New Roman" w:eastAsia="Times New Roman" w:hAnsi="Times New Roman" w:cs="Times New Roman"/>
          <w:sz w:val="20"/>
          <w:szCs w:val="20"/>
          <w:lang w:val="x-none" w:eastAsia="zh-TW"/>
        </w:rPr>
        <w:t>1&gt;</w:t>
      </w:r>
      <w:r w:rsidRPr="0025146E">
        <w:rPr>
          <w:rFonts w:ascii="Times New Roman" w:eastAsia="Times New Roman" w:hAnsi="Times New Roman" w:cs="Times New Roman"/>
          <w:sz w:val="20"/>
          <w:szCs w:val="20"/>
          <w:lang w:val="x-none" w:eastAsia="zh-TW"/>
        </w:rPr>
        <w:tab/>
        <w:t>else:</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zh-TW"/>
        </w:rPr>
      </w:pPr>
      <w:r w:rsidRPr="0025146E">
        <w:rPr>
          <w:rFonts w:ascii="Times New Roman" w:eastAsia="Times New Roman" w:hAnsi="Times New Roman" w:cs="Times New Roman"/>
          <w:sz w:val="20"/>
          <w:szCs w:val="20"/>
          <w:lang w:val="x-none" w:eastAsia="zh-TW"/>
        </w:rPr>
        <w:t>2&gt;</w:t>
      </w:r>
      <w:r w:rsidRPr="0025146E">
        <w:rPr>
          <w:rFonts w:ascii="Times New Roman" w:eastAsia="Times New Roman" w:hAnsi="Times New Roman" w:cs="Times New Roman"/>
          <w:sz w:val="20"/>
          <w:szCs w:val="20"/>
          <w:lang w:val="x-none" w:eastAsia="zh-TW"/>
        </w:rPr>
        <w:tab/>
        <w:t>the procedure ends;</w:t>
      </w:r>
    </w:p>
    <w:p w:rsidR="0025146E" w:rsidRPr="0025146E" w:rsidRDefault="0025146E" w:rsidP="0025146E">
      <w:pPr>
        <w:keepNext/>
        <w:keepLines/>
        <w:overflowPunct w:val="0"/>
        <w:autoSpaceDE w:val="0"/>
        <w:autoSpaceDN w:val="0"/>
        <w:adjustRightInd w:val="0"/>
        <w:spacing w:before="120" w:after="180" w:line="240" w:lineRule="auto"/>
        <w:textAlignment w:val="baseline"/>
        <w:outlineLvl w:val="3"/>
        <w:rPr>
          <w:ins w:id="85" w:author="R2-1809239" w:date="2018-06-06T22:19:00Z"/>
          <w:rFonts w:ascii="Arial" w:eastAsia="Malgun Gothic" w:hAnsi="Arial" w:cs="Times New Roman"/>
          <w:sz w:val="24"/>
          <w:szCs w:val="20"/>
          <w:lang w:val="en-GB" w:eastAsia="x-none"/>
        </w:rPr>
      </w:pPr>
      <w:r w:rsidRPr="0025146E">
        <w:rPr>
          <w:rFonts w:ascii="Arial" w:eastAsia="Malgun Gothic" w:hAnsi="Arial" w:cs="Times New Roman"/>
          <w:sz w:val="24"/>
          <w:szCs w:val="20"/>
          <w:lang w:val="en-GB" w:eastAsia="ja-JP"/>
        </w:rPr>
        <w:t>5.3.14.3</w:t>
      </w:r>
      <w:r w:rsidRPr="0025146E">
        <w:rPr>
          <w:rFonts w:ascii="Arial" w:eastAsia="Malgun Gothic" w:hAnsi="Arial" w:cs="Times New Roman"/>
          <w:sz w:val="24"/>
          <w:szCs w:val="20"/>
          <w:lang w:val="en-GB" w:eastAsia="ja-JP"/>
        </w:rPr>
        <w:tab/>
        <w:t>Cell re-selection while</w:t>
      </w:r>
      <w:r w:rsidR="00985411">
        <w:rPr>
          <w:rFonts w:ascii="Arial" w:eastAsia="Malgun Gothic" w:hAnsi="Arial" w:cs="Times New Roman"/>
          <w:sz w:val="24"/>
          <w:szCs w:val="20"/>
          <w:lang w:val="en-GB" w:eastAsia="ja-JP"/>
        </w:rPr>
        <w:t xml:space="preserve"> </w:t>
      </w:r>
      <w:ins w:id="86" w:author="YuanY Zhang (张园园)" w:date="2018-06-17T11:23:00Z">
        <w:r w:rsidR="00985411">
          <w:rPr>
            <w:rFonts w:ascii="Arial" w:eastAsia="Malgun Gothic" w:hAnsi="Arial" w:cs="Times New Roman"/>
            <w:sz w:val="24"/>
            <w:szCs w:val="20"/>
            <w:lang w:val="en-GB" w:eastAsia="ja-JP"/>
          </w:rPr>
          <w:t>T302,</w:t>
        </w:r>
      </w:ins>
      <w:ins w:id="87" w:author="R2-1809239" w:date="2018-06-06T22:19:00Z">
        <w:r w:rsidRPr="0025146E">
          <w:rPr>
            <w:rFonts w:ascii="Arial" w:eastAsia="Malgun Gothic" w:hAnsi="Arial" w:cs="Times New Roman"/>
            <w:sz w:val="24"/>
            <w:szCs w:val="20"/>
            <w:lang w:val="en-GB" w:eastAsia="ja-JP"/>
          </w:rPr>
          <w:t xml:space="preserve"> </w:t>
        </w:r>
      </w:ins>
      <w:r w:rsidRPr="0025146E">
        <w:rPr>
          <w:rFonts w:ascii="Arial" w:eastAsia="Malgun Gothic" w:hAnsi="Arial" w:cs="Times New Roman"/>
          <w:sz w:val="24"/>
          <w:szCs w:val="20"/>
          <w:lang w:val="en-GB" w:eastAsia="ja-JP"/>
        </w:rPr>
        <w:t>T30x is running</w:t>
      </w:r>
    </w:p>
    <w:p w:rsidR="0025146E" w:rsidRPr="0025146E" w:rsidRDefault="0025146E" w:rsidP="0025146E">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ja-JP"/>
        </w:rPr>
      </w:pPr>
      <w:r w:rsidRPr="0025146E">
        <w:rPr>
          <w:rFonts w:ascii="Times New Roman" w:eastAsia="Times New Roman" w:hAnsi="Times New Roman" w:cs="Times New Roman"/>
          <w:sz w:val="20"/>
          <w:szCs w:val="20"/>
          <w:lang w:val="en-GB" w:eastAsia="ja-JP"/>
        </w:rPr>
        <w:t>The UE shall:</w:t>
      </w:r>
    </w:p>
    <w:p w:rsidR="0025146E" w:rsidRPr="0025146E" w:rsidRDefault="0025146E" w:rsidP="0025146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1&gt;</w:t>
      </w:r>
      <w:r w:rsidRPr="0025146E">
        <w:rPr>
          <w:rFonts w:ascii="Times New Roman" w:eastAsia="Times New Roman" w:hAnsi="Times New Roman" w:cs="Times New Roman"/>
          <w:sz w:val="20"/>
          <w:szCs w:val="20"/>
          <w:lang w:val="x-none" w:eastAsia="ja-JP"/>
        </w:rPr>
        <w:tab/>
        <w:t xml:space="preserve">if cell reselection occurs while </w:t>
      </w:r>
      <w:ins w:id="88" w:author="YuanY Zhang (张园园)" w:date="2018-06-17T11:23:00Z">
        <w:r w:rsidR="00985411">
          <w:rPr>
            <w:rFonts w:ascii="Times New Roman" w:eastAsia="Times New Roman" w:hAnsi="Times New Roman" w:cs="Times New Roman"/>
            <w:sz w:val="20"/>
            <w:szCs w:val="20"/>
            <w:lang w:eastAsia="ja-JP"/>
          </w:rPr>
          <w:t xml:space="preserve">T302 or </w:t>
        </w:r>
      </w:ins>
      <w:r w:rsidRPr="0025146E">
        <w:rPr>
          <w:rFonts w:ascii="Times New Roman" w:eastAsia="Times New Roman" w:hAnsi="Times New Roman" w:cs="Times New Roman"/>
          <w:sz w:val="20"/>
          <w:szCs w:val="20"/>
          <w:lang w:val="x-none" w:eastAsia="ja-JP"/>
        </w:rPr>
        <w:t>[T30x] is running:</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2&gt;</w:t>
      </w:r>
      <w:r w:rsidRPr="0025146E">
        <w:rPr>
          <w:rFonts w:ascii="Times New Roman" w:eastAsia="Times New Roman" w:hAnsi="Times New Roman" w:cs="Times New Roman"/>
          <w:sz w:val="20"/>
          <w:szCs w:val="20"/>
          <w:lang w:val="x-none" w:eastAsia="ja-JP"/>
        </w:rPr>
        <w:tab/>
        <w:t>stop timer</w:t>
      </w:r>
      <w:ins w:id="89" w:author="YuanY Zhang (张园园)" w:date="2018-06-17T11:24:00Z">
        <w:r w:rsidR="00985411">
          <w:rPr>
            <w:rFonts w:ascii="Times New Roman" w:eastAsia="Times New Roman" w:hAnsi="Times New Roman" w:cs="Times New Roman"/>
            <w:sz w:val="20"/>
            <w:szCs w:val="20"/>
            <w:lang w:eastAsia="ja-JP"/>
          </w:rPr>
          <w:t xml:space="preserve"> T302 and</w:t>
        </w:r>
      </w:ins>
      <w:r w:rsidRPr="0025146E">
        <w:rPr>
          <w:rFonts w:ascii="Times New Roman" w:eastAsia="Times New Roman" w:hAnsi="Times New Roman" w:cs="Times New Roman"/>
          <w:sz w:val="20"/>
          <w:szCs w:val="20"/>
          <w:lang w:val="x-none" w:eastAsia="ja-JP"/>
        </w:rPr>
        <w:t xml:space="preserve"> [T30x]</w:t>
      </w:r>
      <w:ins w:id="90" w:author="YuanY Zhang (张园园)" w:date="2018-06-17T11:24:00Z">
        <w:r w:rsidR="00985411">
          <w:rPr>
            <w:rFonts w:ascii="Times New Roman" w:eastAsia="Times New Roman" w:hAnsi="Times New Roman" w:cs="Times New Roman"/>
            <w:sz w:val="20"/>
            <w:szCs w:val="20"/>
            <w:lang w:eastAsia="ja-JP"/>
          </w:rPr>
          <w:t>,</w:t>
        </w:r>
      </w:ins>
      <w:ins w:id="91" w:author="YuanY Zhang (张园园)" w:date="2018-06-17T11:23:00Z">
        <w:r w:rsidR="00985411" w:rsidRPr="00985411">
          <w:rPr>
            <w:lang w:val="en-GB"/>
          </w:rPr>
          <w:t xml:space="preserve"> </w:t>
        </w:r>
        <w:r w:rsidR="00985411" w:rsidRPr="00985411">
          <w:rPr>
            <w:rFonts w:ascii="Times New Roman" w:eastAsia="Times New Roman" w:hAnsi="Times New Roman" w:cs="Times New Roman"/>
            <w:sz w:val="20"/>
            <w:szCs w:val="20"/>
            <w:lang w:val="en-GB" w:eastAsia="ja-JP"/>
          </w:rPr>
          <w:t>whichever one</w:t>
        </w:r>
      </w:ins>
      <w:ins w:id="92" w:author="YuanY Zhang (张园园)" w:date="2018-06-17T11:24:00Z">
        <w:r w:rsidR="00985411">
          <w:rPr>
            <w:rFonts w:ascii="Times New Roman" w:eastAsia="Times New Roman" w:hAnsi="Times New Roman" w:cs="Times New Roman"/>
            <w:sz w:val="20"/>
            <w:szCs w:val="20"/>
            <w:lang w:val="en-GB" w:eastAsia="ja-JP"/>
          </w:rPr>
          <w:t>s</w:t>
        </w:r>
      </w:ins>
      <w:ins w:id="93" w:author="YuanY Zhang (张园园)" w:date="2018-06-17T11:23:00Z">
        <w:r w:rsidR="00985411" w:rsidRPr="00985411">
          <w:rPr>
            <w:rFonts w:ascii="Times New Roman" w:eastAsia="Times New Roman" w:hAnsi="Times New Roman" w:cs="Times New Roman"/>
            <w:sz w:val="20"/>
            <w:szCs w:val="20"/>
            <w:lang w:val="en-GB" w:eastAsia="ja-JP"/>
          </w:rPr>
          <w:t xml:space="preserve"> </w:t>
        </w:r>
      </w:ins>
      <w:ins w:id="94" w:author="YuanY Zhang (张园园)" w:date="2018-06-17T11:24:00Z">
        <w:r w:rsidR="00985411">
          <w:rPr>
            <w:rFonts w:ascii="Times New Roman" w:eastAsia="Times New Roman" w:hAnsi="Times New Roman" w:cs="Times New Roman"/>
            <w:sz w:val="20"/>
            <w:szCs w:val="20"/>
            <w:lang w:val="en-GB" w:eastAsia="ja-JP"/>
          </w:rPr>
          <w:t>are</w:t>
        </w:r>
      </w:ins>
      <w:ins w:id="95" w:author="YuanY Zhang (张园园)" w:date="2018-06-17T11:23:00Z">
        <w:r w:rsidR="00985411" w:rsidRPr="00985411">
          <w:rPr>
            <w:rFonts w:ascii="Times New Roman" w:eastAsia="Times New Roman" w:hAnsi="Times New Roman" w:cs="Times New Roman"/>
            <w:sz w:val="20"/>
            <w:szCs w:val="20"/>
            <w:lang w:val="en-GB" w:eastAsia="ja-JP"/>
          </w:rPr>
          <w:t xml:space="preserve"> running</w:t>
        </w:r>
      </w:ins>
      <w:r w:rsidRPr="0025146E">
        <w:rPr>
          <w:rFonts w:ascii="Times New Roman" w:eastAsia="Times New Roman" w:hAnsi="Times New Roman" w:cs="Times New Roman"/>
          <w:sz w:val="20"/>
          <w:szCs w:val="20"/>
          <w:lang w:val="x-none" w:eastAsia="ja-JP"/>
        </w:rPr>
        <w:t>;</w:t>
      </w:r>
    </w:p>
    <w:p w:rsidR="0025146E" w:rsidRPr="0025146E" w:rsidRDefault="0025146E"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2&gt;</w:t>
      </w:r>
      <w:r w:rsidRPr="0025146E">
        <w:rPr>
          <w:rFonts w:ascii="Times New Roman" w:eastAsia="Times New Roman" w:hAnsi="Times New Roman" w:cs="Times New Roman"/>
          <w:sz w:val="20"/>
          <w:szCs w:val="20"/>
          <w:lang w:val="x-none" w:eastAsia="ja-JP"/>
        </w:rPr>
        <w:tab/>
        <w:t>perform the actions as specified in 5.3.</w:t>
      </w:r>
      <w:r w:rsidRPr="0025146E">
        <w:rPr>
          <w:rFonts w:ascii="Times New Roman" w:eastAsia="Times New Roman" w:hAnsi="Times New Roman" w:cs="Times New Roman"/>
          <w:sz w:val="20"/>
          <w:szCs w:val="20"/>
          <w:lang w:val="sv-SE" w:eastAsia="ja-JP"/>
        </w:rPr>
        <w:t>14</w:t>
      </w:r>
      <w:r w:rsidRPr="0025146E">
        <w:rPr>
          <w:rFonts w:ascii="Times New Roman" w:eastAsia="Times New Roman" w:hAnsi="Times New Roman" w:cs="Times New Roman"/>
          <w:sz w:val="20"/>
          <w:szCs w:val="20"/>
          <w:lang w:val="x-none" w:eastAsia="ja-JP"/>
        </w:rPr>
        <w:t>.4.</w:t>
      </w:r>
    </w:p>
    <w:p w:rsidR="0025146E" w:rsidRPr="0025146E" w:rsidDel="00985411" w:rsidRDefault="0025146E" w:rsidP="0025146E">
      <w:pPr>
        <w:keepLines/>
        <w:overflowPunct w:val="0"/>
        <w:autoSpaceDE w:val="0"/>
        <w:autoSpaceDN w:val="0"/>
        <w:adjustRightInd w:val="0"/>
        <w:spacing w:after="180" w:line="240" w:lineRule="auto"/>
        <w:ind w:left="1135" w:hanging="851"/>
        <w:textAlignment w:val="baseline"/>
        <w:rPr>
          <w:del w:id="96" w:author="YuanY Zhang (张园园)" w:date="2018-06-17T11:24:00Z"/>
          <w:rFonts w:ascii="Times New Roman" w:eastAsia="Times New Roman" w:hAnsi="Times New Roman" w:cs="Times New Roman"/>
          <w:color w:val="FF0000"/>
          <w:sz w:val="20"/>
          <w:szCs w:val="20"/>
          <w:lang w:val="en-GB" w:eastAsia="x-none"/>
        </w:rPr>
      </w:pPr>
      <w:del w:id="97" w:author="YuanY Zhang (张园园)" w:date="2018-06-17T11:24:00Z">
        <w:r w:rsidRPr="0025146E" w:rsidDel="00985411">
          <w:rPr>
            <w:rFonts w:ascii="Times New Roman" w:eastAsia="Times New Roman" w:hAnsi="Times New Roman" w:cs="Times New Roman"/>
            <w:color w:val="FF0000"/>
            <w:sz w:val="20"/>
            <w:szCs w:val="20"/>
            <w:lang w:val="x-none" w:eastAsia="ko-KR"/>
          </w:rPr>
          <w:delText xml:space="preserve">Editor’s note: FFS whether T30x is stopped due to cell reselection (e.g. as in LTE). </w:delText>
        </w:r>
      </w:del>
    </w:p>
    <w:p w:rsidR="0025146E" w:rsidRPr="0025146E" w:rsidRDefault="0025146E" w:rsidP="0025146E">
      <w:pPr>
        <w:keepNext/>
        <w:keepLines/>
        <w:overflowPunct w:val="0"/>
        <w:autoSpaceDE w:val="0"/>
        <w:autoSpaceDN w:val="0"/>
        <w:adjustRightInd w:val="0"/>
        <w:spacing w:before="120" w:after="180" w:line="240" w:lineRule="auto"/>
        <w:textAlignment w:val="baseline"/>
        <w:outlineLvl w:val="3"/>
        <w:rPr>
          <w:rFonts w:ascii="Arial" w:eastAsia="Malgun Gothic" w:hAnsi="Arial" w:cs="Times New Roman"/>
          <w:noProof/>
          <w:sz w:val="24"/>
          <w:szCs w:val="20"/>
          <w:lang w:val="x-none" w:eastAsia="ko-KR"/>
        </w:rPr>
      </w:pPr>
      <w:r w:rsidRPr="0025146E">
        <w:rPr>
          <w:rFonts w:ascii="Arial" w:eastAsia="Malgun Gothic" w:hAnsi="Arial" w:cs="Times New Roman"/>
          <w:noProof/>
          <w:sz w:val="24"/>
          <w:szCs w:val="20"/>
          <w:lang w:val="en-GB" w:eastAsia="ja-JP"/>
        </w:rPr>
        <w:lastRenderedPageBreak/>
        <w:t>5.3.14.4</w:t>
      </w:r>
      <w:r w:rsidRPr="0025146E">
        <w:rPr>
          <w:rFonts w:ascii="Arial" w:eastAsia="Malgun Gothic" w:hAnsi="Arial" w:cs="Times New Roman"/>
          <w:noProof/>
          <w:sz w:val="24"/>
          <w:szCs w:val="20"/>
          <w:lang w:val="en-GB" w:eastAsia="ja-JP"/>
        </w:rPr>
        <w:tab/>
      </w:r>
      <w:ins w:id="98" w:author="YuanY Zhang (张园园)" w:date="2018-06-17T11:25:00Z">
        <w:r w:rsidR="00985411">
          <w:rPr>
            <w:rFonts w:ascii="Arial" w:eastAsia="Malgun Gothic" w:hAnsi="Arial" w:cs="Times New Roman"/>
            <w:noProof/>
            <w:sz w:val="24"/>
            <w:szCs w:val="20"/>
            <w:lang w:val="en-GB" w:eastAsia="ja-JP"/>
          </w:rPr>
          <w:t xml:space="preserve">T302 or </w:t>
        </w:r>
      </w:ins>
      <w:r w:rsidRPr="0025146E">
        <w:rPr>
          <w:rFonts w:ascii="Arial" w:eastAsia="Malgun Gothic" w:hAnsi="Arial" w:cs="Times New Roman"/>
          <w:noProof/>
          <w:sz w:val="24"/>
          <w:szCs w:val="20"/>
          <w:lang w:val="en-GB" w:eastAsia="ja-JP"/>
        </w:rPr>
        <w:t>T30x expiry or stop</w:t>
      </w:r>
    </w:p>
    <w:p w:rsidR="0025146E" w:rsidRDefault="0025146E" w:rsidP="0025146E">
      <w:pPr>
        <w:overflowPunct w:val="0"/>
        <w:autoSpaceDE w:val="0"/>
        <w:autoSpaceDN w:val="0"/>
        <w:adjustRightInd w:val="0"/>
        <w:spacing w:after="180" w:line="240" w:lineRule="auto"/>
        <w:textAlignment w:val="baseline"/>
        <w:rPr>
          <w:ins w:id="99" w:author="YuanY Zhang (张园园)" w:date="2018-06-17T11:28:00Z"/>
          <w:rFonts w:ascii="Times New Roman" w:eastAsia="Times New Roman" w:hAnsi="Times New Roman" w:cs="Times New Roman"/>
          <w:sz w:val="20"/>
          <w:szCs w:val="20"/>
          <w:lang w:val="en-GB" w:eastAsia="ja-JP"/>
        </w:rPr>
      </w:pPr>
      <w:r w:rsidRPr="0025146E">
        <w:rPr>
          <w:rFonts w:ascii="Times New Roman" w:eastAsia="Times New Roman" w:hAnsi="Times New Roman" w:cs="Times New Roman"/>
          <w:sz w:val="20"/>
          <w:szCs w:val="20"/>
          <w:lang w:val="en-GB" w:eastAsia="ja-JP"/>
        </w:rPr>
        <w:t>The UE shall:</w:t>
      </w:r>
    </w:p>
    <w:p w:rsidR="00985411" w:rsidRPr="00985411" w:rsidRDefault="00985411" w:rsidP="00985411">
      <w:pPr>
        <w:overflowPunct w:val="0"/>
        <w:autoSpaceDE w:val="0"/>
        <w:autoSpaceDN w:val="0"/>
        <w:adjustRightInd w:val="0"/>
        <w:spacing w:after="180" w:line="240" w:lineRule="auto"/>
        <w:ind w:left="568" w:hanging="284"/>
        <w:textAlignment w:val="baseline"/>
        <w:rPr>
          <w:ins w:id="100" w:author="YuanY Zhang (张园园)" w:date="2018-06-17T11:28:00Z"/>
          <w:rFonts w:ascii="Times New Roman" w:eastAsia="Times New Roman" w:hAnsi="Times New Roman" w:cs="Times New Roman"/>
          <w:sz w:val="20"/>
          <w:szCs w:val="20"/>
          <w:lang w:val="x-none" w:eastAsia="ja-JP"/>
        </w:rPr>
      </w:pPr>
      <w:ins w:id="101" w:author="YuanY Zhang (张园园)" w:date="2018-06-17T11:28:00Z">
        <w:r w:rsidRPr="00985411">
          <w:rPr>
            <w:rFonts w:ascii="Times New Roman" w:eastAsia="Times New Roman" w:hAnsi="Times New Roman" w:cs="Times New Roman"/>
            <w:sz w:val="20"/>
            <w:szCs w:val="20"/>
            <w:lang w:val="x-none" w:eastAsia="ja-JP"/>
          </w:rPr>
          <w:t>1&gt;</w:t>
        </w:r>
        <w:r w:rsidRPr="00985411">
          <w:rPr>
            <w:rFonts w:ascii="Times New Roman" w:eastAsia="Times New Roman" w:hAnsi="Times New Roman" w:cs="Times New Roman"/>
            <w:sz w:val="20"/>
            <w:szCs w:val="20"/>
            <w:lang w:val="x-none" w:eastAsia="ja-JP"/>
          </w:rPr>
          <w:tab/>
          <w:t>if timer T302 expires or is stopped:</w:t>
        </w:r>
      </w:ins>
    </w:p>
    <w:p w:rsidR="00985411" w:rsidRPr="00985411" w:rsidRDefault="00985411" w:rsidP="00985411">
      <w:pPr>
        <w:overflowPunct w:val="0"/>
        <w:autoSpaceDE w:val="0"/>
        <w:autoSpaceDN w:val="0"/>
        <w:adjustRightInd w:val="0"/>
        <w:spacing w:after="180" w:line="240" w:lineRule="auto"/>
        <w:ind w:left="851" w:hanging="284"/>
        <w:textAlignment w:val="baseline"/>
        <w:rPr>
          <w:ins w:id="102" w:author="YuanY Zhang (张园园)" w:date="2018-06-17T11:28:00Z"/>
          <w:rFonts w:ascii="Times New Roman" w:eastAsia="Times New Roman" w:hAnsi="Times New Roman" w:cs="Times New Roman"/>
          <w:sz w:val="20"/>
          <w:szCs w:val="20"/>
          <w:lang w:val="x-none" w:eastAsia="ja-JP"/>
        </w:rPr>
      </w:pPr>
      <w:ins w:id="103" w:author="YuanY Zhang (张园园)" w:date="2018-06-17T11:28:00Z">
        <w:r w:rsidRPr="00985411">
          <w:rPr>
            <w:rFonts w:ascii="Times New Roman" w:eastAsia="Times New Roman" w:hAnsi="Times New Roman" w:cs="Times New Roman"/>
            <w:sz w:val="20"/>
            <w:szCs w:val="20"/>
            <w:lang w:eastAsia="ja-JP"/>
          </w:rPr>
          <w:t>2</w:t>
        </w:r>
        <w:r w:rsidRPr="00985411">
          <w:rPr>
            <w:rFonts w:ascii="Times New Roman" w:eastAsia="Times New Roman" w:hAnsi="Times New Roman" w:cs="Times New Roman"/>
            <w:sz w:val="20"/>
            <w:szCs w:val="20"/>
            <w:lang w:val="x-none" w:eastAsia="ja-JP"/>
          </w:rPr>
          <w:t>&gt;</w:t>
        </w:r>
        <w:r w:rsidRPr="00985411">
          <w:rPr>
            <w:rFonts w:ascii="Times New Roman" w:eastAsia="Times New Roman" w:hAnsi="Times New Roman" w:cs="Times New Roman"/>
            <w:sz w:val="20"/>
            <w:szCs w:val="20"/>
            <w:lang w:val="x-none" w:eastAsia="ja-JP"/>
          </w:rPr>
          <w:tab/>
          <w:t>inform upper layers about barring alleviation</w:t>
        </w:r>
        <w:r w:rsidRPr="00985411">
          <w:rPr>
            <w:rFonts w:ascii="Times New Roman" w:eastAsia="Times New Roman" w:hAnsi="Times New Roman" w:cs="Times New Roman"/>
            <w:sz w:val="20"/>
            <w:szCs w:val="20"/>
            <w:lang w:val="sv-SE" w:eastAsia="ja-JP"/>
          </w:rPr>
          <w:t xml:space="preserve"> for mobile terminating calls</w:t>
        </w:r>
        <w:r w:rsidRPr="00985411">
          <w:rPr>
            <w:rFonts w:ascii="Times New Roman" w:eastAsia="Times New Roman" w:hAnsi="Times New Roman" w:cs="Times New Roman"/>
            <w:sz w:val="20"/>
            <w:szCs w:val="20"/>
            <w:lang w:val="x-none" w:eastAsia="ja-JP"/>
          </w:rPr>
          <w:t>;</w:t>
        </w:r>
      </w:ins>
    </w:p>
    <w:p w:rsidR="00985411" w:rsidDel="00985411" w:rsidRDefault="00985411" w:rsidP="00985411">
      <w:pPr>
        <w:overflowPunct w:val="0"/>
        <w:autoSpaceDE w:val="0"/>
        <w:autoSpaceDN w:val="0"/>
        <w:adjustRightInd w:val="0"/>
        <w:spacing w:after="180" w:line="240" w:lineRule="auto"/>
        <w:ind w:left="851" w:hanging="284"/>
        <w:textAlignment w:val="baseline"/>
        <w:rPr>
          <w:del w:id="104" w:author="YuanY Zhang (张园园)" w:date="2018-06-17T11:28:00Z"/>
          <w:rFonts w:asciiTheme="minorEastAsia" w:hAnsiTheme="minorEastAsia" w:cs="Times New Roman"/>
          <w:sz w:val="20"/>
          <w:szCs w:val="20"/>
          <w:lang w:val="x-none"/>
        </w:rPr>
      </w:pPr>
      <w:ins w:id="105" w:author="YuanY Zhang (张园园)" w:date="2018-06-17T11:28:00Z">
        <w:r w:rsidRPr="00985411">
          <w:rPr>
            <w:rFonts w:ascii="Times New Roman" w:eastAsia="Times New Roman" w:hAnsi="Times New Roman" w:cs="Times New Roman"/>
            <w:sz w:val="20"/>
            <w:szCs w:val="20"/>
            <w:lang w:eastAsia="ja-JP"/>
          </w:rPr>
          <w:t>2</w:t>
        </w:r>
        <w:r w:rsidRPr="00985411">
          <w:rPr>
            <w:rFonts w:ascii="Times New Roman" w:eastAsia="Times New Roman" w:hAnsi="Times New Roman" w:cs="Times New Roman"/>
            <w:sz w:val="20"/>
            <w:szCs w:val="20"/>
            <w:lang w:val="x-none" w:eastAsia="ja-JP"/>
          </w:rPr>
          <w:t>&gt;</w:t>
        </w:r>
        <w:r w:rsidRPr="00985411">
          <w:rPr>
            <w:rFonts w:ascii="Times New Roman" w:eastAsia="Times New Roman" w:hAnsi="Times New Roman" w:cs="Times New Roman"/>
            <w:sz w:val="20"/>
            <w:szCs w:val="20"/>
            <w:lang w:val="x-none" w:eastAsia="ja-JP"/>
          </w:rPr>
          <w:tab/>
        </w:r>
      </w:ins>
      <w:ins w:id="106" w:author="YuanY Zhang (张园园)" w:date="2018-06-17T11:29:00Z">
        <w:r>
          <w:rPr>
            <w:rFonts w:ascii="Times New Roman" w:eastAsia="Times New Roman" w:hAnsi="Times New Roman" w:cs="Times New Roman"/>
            <w:sz w:val="20"/>
            <w:szCs w:val="20"/>
            <w:lang w:val="sv-SE" w:eastAsia="ja-JP"/>
          </w:rPr>
          <w:t xml:space="preserve">if </w:t>
        </w:r>
        <w:r w:rsidRPr="0025146E">
          <w:rPr>
            <w:rFonts w:ascii="Times New Roman" w:eastAsia="Times New Roman" w:hAnsi="Times New Roman" w:cs="Times New Roman"/>
            <w:sz w:val="20"/>
            <w:szCs w:val="20"/>
            <w:lang w:val="x-none" w:eastAsia="ja-JP"/>
          </w:rPr>
          <w:t>timer [T30x] corresponding to an Access Category</w:t>
        </w:r>
      </w:ins>
      <w:ins w:id="107" w:author="YuanY Zhang (张园园)" w:date="2018-06-17T11:30:00Z">
        <w:r>
          <w:rPr>
            <w:rFonts w:asciiTheme="minorEastAsia" w:hAnsiTheme="minorEastAsia" w:cs="Times New Roman" w:hint="eastAsia"/>
            <w:sz w:val="20"/>
            <w:szCs w:val="20"/>
            <w:lang w:val="x-none"/>
          </w:rPr>
          <w:t xml:space="preserve"> </w:t>
        </w:r>
        <w:r w:rsidRPr="0025146E">
          <w:rPr>
            <w:rFonts w:ascii="Times New Roman" w:eastAsia="Times New Roman" w:hAnsi="Times New Roman" w:cs="Times New Roman"/>
            <w:sz w:val="20"/>
            <w:szCs w:val="20"/>
            <w:lang w:val="x-none" w:eastAsia="ja-JP"/>
          </w:rPr>
          <w:t>expires or is stopped</w:t>
        </w:r>
        <w:r>
          <w:rPr>
            <w:rFonts w:asciiTheme="minorEastAsia" w:hAnsiTheme="minorEastAsia" w:cs="Times New Roman" w:hint="eastAsia"/>
            <w:sz w:val="20"/>
            <w:szCs w:val="20"/>
            <w:lang w:val="x-none"/>
          </w:rPr>
          <w:t>;</w:t>
        </w:r>
      </w:ins>
    </w:p>
    <w:p w:rsidR="00985411" w:rsidRPr="0025146E" w:rsidRDefault="00985411" w:rsidP="00985411">
      <w:pPr>
        <w:overflowPunct w:val="0"/>
        <w:autoSpaceDE w:val="0"/>
        <w:autoSpaceDN w:val="0"/>
        <w:adjustRightInd w:val="0"/>
        <w:spacing w:after="180" w:line="240" w:lineRule="auto"/>
        <w:ind w:left="851" w:hanging="284"/>
        <w:textAlignment w:val="baseline"/>
        <w:rPr>
          <w:ins w:id="108" w:author="YuanY Zhang (张园园)" w:date="2018-06-17T11:30:00Z"/>
          <w:rFonts w:ascii="Times New Roman" w:eastAsia="Times New Roman" w:hAnsi="Times New Roman" w:cs="Times New Roman"/>
          <w:sz w:val="20"/>
          <w:szCs w:val="20"/>
          <w:lang w:val="x-none" w:eastAsia="ja-JP"/>
        </w:rPr>
      </w:pPr>
      <w:ins w:id="109" w:author="YuanY Zhang (张园园)" w:date="2018-06-17T11:30:00Z">
        <w:r>
          <w:rPr>
            <w:rFonts w:ascii="Times New Roman" w:eastAsia="Times New Roman" w:hAnsi="Times New Roman" w:cs="Times New Roman"/>
            <w:sz w:val="20"/>
            <w:szCs w:val="20"/>
            <w:lang w:val="x-none" w:eastAsia="ja-JP"/>
          </w:rPr>
          <w:t xml:space="preserve">      </w:t>
        </w:r>
      </w:ins>
      <w:ins w:id="110" w:author="YuanY Zhang (张园园)" w:date="2018-06-17T11:31:00Z">
        <w:r>
          <w:rPr>
            <w:rFonts w:ascii="Times New Roman" w:eastAsia="Times New Roman" w:hAnsi="Times New Roman" w:cs="Times New Roman"/>
            <w:sz w:val="20"/>
            <w:szCs w:val="20"/>
            <w:lang w:val="x-none" w:eastAsia="ja-JP"/>
          </w:rPr>
          <w:t>3</w:t>
        </w:r>
      </w:ins>
      <w:ins w:id="111" w:author="YuanY Zhang (张园园)" w:date="2018-06-17T11:30:00Z">
        <w:r>
          <w:rPr>
            <w:rFonts w:ascii="Times New Roman" w:eastAsia="Times New Roman" w:hAnsi="Times New Roman" w:cs="Times New Roman"/>
            <w:sz w:val="20"/>
            <w:szCs w:val="20"/>
            <w:lang w:val="x-none" w:eastAsia="ja-JP"/>
          </w:rPr>
          <w:t xml:space="preserve">&gt; </w:t>
        </w:r>
        <w:r w:rsidRPr="0025146E">
          <w:rPr>
            <w:rFonts w:ascii="Times New Roman" w:eastAsia="Times New Roman" w:hAnsi="Times New Roman" w:cs="Times New Roman"/>
            <w:sz w:val="20"/>
            <w:szCs w:val="20"/>
            <w:lang w:val="x-none" w:eastAsia="ja-JP"/>
          </w:rPr>
          <w:t>if the Access Category was provided upon access barring check requested by upper layers:</w:t>
        </w:r>
      </w:ins>
    </w:p>
    <w:p w:rsidR="00985411" w:rsidRPr="00985411" w:rsidRDefault="00985411" w:rsidP="00985411">
      <w:pPr>
        <w:overflowPunct w:val="0"/>
        <w:autoSpaceDE w:val="0"/>
        <w:autoSpaceDN w:val="0"/>
        <w:adjustRightInd w:val="0"/>
        <w:spacing w:after="180" w:line="240" w:lineRule="auto"/>
        <w:ind w:left="1135" w:hanging="284"/>
        <w:textAlignment w:val="baseline"/>
        <w:rPr>
          <w:ins w:id="112" w:author="YuanY Zhang (张园园)" w:date="2018-06-17T11:30:00Z"/>
          <w:rFonts w:ascii="Times New Roman" w:hAnsi="Times New Roman" w:cs="Times New Roman"/>
          <w:sz w:val="20"/>
          <w:szCs w:val="20"/>
          <w:lang w:val="x-none"/>
        </w:rPr>
      </w:pPr>
      <w:ins w:id="113" w:author="YuanY Zhang (张园园)" w:date="2018-06-17T11:31:00Z">
        <w:r>
          <w:rPr>
            <w:rFonts w:ascii="Times New Roman" w:eastAsia="Times New Roman" w:hAnsi="Times New Roman" w:cs="Times New Roman"/>
            <w:sz w:val="20"/>
            <w:szCs w:val="20"/>
            <w:lang w:val="x-none" w:eastAsia="ja-JP"/>
          </w:rPr>
          <w:t xml:space="preserve">      4</w:t>
        </w:r>
      </w:ins>
      <w:ins w:id="114" w:author="YuanY Zhang (张园园)" w:date="2018-06-17T11:30:00Z">
        <w:r w:rsidRPr="0025146E">
          <w:rPr>
            <w:rFonts w:ascii="Times New Roman" w:eastAsia="Times New Roman" w:hAnsi="Times New Roman" w:cs="Times New Roman"/>
            <w:sz w:val="20"/>
            <w:szCs w:val="20"/>
            <w:lang w:val="x-none" w:eastAsia="ja-JP"/>
          </w:rPr>
          <w:t>&gt;</w:t>
        </w:r>
        <w:r>
          <w:rPr>
            <w:rFonts w:ascii="Times New Roman" w:eastAsia="Times New Roman" w:hAnsi="Times New Roman" w:cs="Times New Roman"/>
            <w:sz w:val="20"/>
            <w:szCs w:val="20"/>
            <w:lang w:val="x-none" w:eastAsia="ja-JP"/>
          </w:rPr>
          <w:t xml:space="preserve"> </w:t>
        </w:r>
        <w:r w:rsidRPr="0025146E">
          <w:rPr>
            <w:rFonts w:ascii="Times New Roman" w:eastAsia="Times New Roman" w:hAnsi="Times New Roman" w:cs="Times New Roman"/>
            <w:sz w:val="20"/>
            <w:szCs w:val="20"/>
            <w:lang w:val="x-none" w:eastAsia="ja-JP"/>
          </w:rPr>
          <w:tab/>
          <w:t>inform upper layers about barring alleviation for the Access Category;</w:t>
        </w:r>
      </w:ins>
    </w:p>
    <w:p w:rsidR="0025146E" w:rsidRDefault="0025146E" w:rsidP="0025146E">
      <w:pPr>
        <w:overflowPunct w:val="0"/>
        <w:autoSpaceDE w:val="0"/>
        <w:autoSpaceDN w:val="0"/>
        <w:adjustRightInd w:val="0"/>
        <w:spacing w:after="180" w:line="240" w:lineRule="auto"/>
        <w:ind w:left="568" w:hanging="284"/>
        <w:textAlignment w:val="baseline"/>
        <w:rPr>
          <w:ins w:id="115" w:author="YuanY Zhang (张园园)" w:date="2018-06-17T11:31:00Z"/>
          <w:rFonts w:ascii="Times New Roman" w:eastAsia="Times New Roman" w:hAnsi="Times New Roman" w:cs="Times New Roman"/>
          <w:sz w:val="20"/>
          <w:szCs w:val="20"/>
          <w:lang w:val="x-none" w:eastAsia="ja-JP"/>
        </w:rPr>
      </w:pPr>
      <w:r w:rsidRPr="0025146E">
        <w:rPr>
          <w:rFonts w:ascii="Times New Roman" w:eastAsia="Times New Roman" w:hAnsi="Times New Roman" w:cs="Times New Roman"/>
          <w:sz w:val="20"/>
          <w:szCs w:val="20"/>
          <w:lang w:val="x-none" w:eastAsia="ja-JP"/>
        </w:rPr>
        <w:t>1&gt;</w:t>
      </w:r>
      <w:r w:rsidRPr="0025146E">
        <w:rPr>
          <w:rFonts w:ascii="Times New Roman" w:eastAsia="Times New Roman" w:hAnsi="Times New Roman" w:cs="Times New Roman"/>
          <w:sz w:val="20"/>
          <w:szCs w:val="20"/>
          <w:lang w:val="x-none" w:eastAsia="ja-JP"/>
        </w:rPr>
        <w:tab/>
        <w:t>if timer [T30x] corresponding to an Access Category expires or is stopped:</w:t>
      </w:r>
    </w:p>
    <w:p w:rsidR="00985411" w:rsidRPr="0025146E" w:rsidRDefault="00985411" w:rsidP="0025146E">
      <w:pPr>
        <w:overflowPunct w:val="0"/>
        <w:autoSpaceDE w:val="0"/>
        <w:autoSpaceDN w:val="0"/>
        <w:adjustRightInd w:val="0"/>
        <w:spacing w:after="180" w:line="240" w:lineRule="auto"/>
        <w:ind w:left="568" w:hanging="284"/>
        <w:textAlignment w:val="baseline"/>
        <w:rPr>
          <w:ins w:id="116" w:author="R2-1809239" w:date="2018-06-06T22:19:00Z"/>
          <w:rFonts w:ascii="Times New Roman" w:eastAsia="Times New Roman" w:hAnsi="Times New Roman" w:cs="Times New Roman"/>
          <w:sz w:val="20"/>
          <w:szCs w:val="20"/>
          <w:lang w:val="x-none" w:eastAsia="ja-JP"/>
        </w:rPr>
      </w:pPr>
      <w:ins w:id="117" w:author="YuanY Zhang (张园园)" w:date="2018-06-17T11:32:00Z">
        <w:r>
          <w:rPr>
            <w:rFonts w:ascii="Times New Roman" w:eastAsia="Times New Roman" w:hAnsi="Times New Roman" w:cs="Times New Roman"/>
            <w:sz w:val="20"/>
            <w:szCs w:val="20"/>
            <w:lang w:eastAsia="ja-JP"/>
          </w:rPr>
          <w:t xml:space="preserve">     </w:t>
        </w:r>
        <w:r w:rsidRPr="00985411">
          <w:rPr>
            <w:rFonts w:ascii="Times New Roman" w:eastAsia="Times New Roman" w:hAnsi="Times New Roman" w:cs="Times New Roman"/>
            <w:sz w:val="20"/>
            <w:szCs w:val="20"/>
            <w:lang w:eastAsia="ja-JP"/>
          </w:rPr>
          <w:t>2</w:t>
        </w:r>
        <w:r>
          <w:rPr>
            <w:rFonts w:ascii="Times New Roman" w:eastAsia="Times New Roman" w:hAnsi="Times New Roman" w:cs="Times New Roman"/>
            <w:sz w:val="20"/>
            <w:szCs w:val="20"/>
            <w:lang w:val="x-none" w:eastAsia="ja-JP"/>
          </w:rPr>
          <w:t xml:space="preserve">&gt; </w:t>
        </w:r>
        <w:r>
          <w:rPr>
            <w:rFonts w:ascii="Times New Roman" w:eastAsia="Times New Roman" w:hAnsi="Times New Roman" w:cs="Times New Roman"/>
            <w:sz w:val="20"/>
            <w:szCs w:val="20"/>
            <w:lang w:val="sv-SE" w:eastAsia="ja-JP"/>
          </w:rPr>
          <w:t xml:space="preserve">if </w:t>
        </w:r>
        <w:r>
          <w:rPr>
            <w:rFonts w:ascii="Times New Roman" w:eastAsia="Times New Roman" w:hAnsi="Times New Roman" w:cs="Times New Roman"/>
            <w:sz w:val="20"/>
            <w:szCs w:val="20"/>
            <w:lang w:val="x-none" w:eastAsia="ja-JP"/>
          </w:rPr>
          <w:t xml:space="preserve">T302 </w:t>
        </w:r>
        <w:r w:rsidRPr="0025146E">
          <w:rPr>
            <w:rFonts w:ascii="Times New Roman" w:eastAsia="Times New Roman" w:hAnsi="Times New Roman" w:cs="Times New Roman"/>
            <w:sz w:val="20"/>
            <w:szCs w:val="20"/>
            <w:lang w:val="x-none" w:eastAsia="ja-JP"/>
          </w:rPr>
          <w:t>expires or is stopped</w:t>
        </w:r>
        <w:r>
          <w:rPr>
            <w:rFonts w:asciiTheme="minorEastAsia" w:hAnsiTheme="minorEastAsia" w:cs="Times New Roman" w:hint="eastAsia"/>
            <w:sz w:val="20"/>
            <w:szCs w:val="20"/>
            <w:lang w:val="x-none"/>
          </w:rPr>
          <w:t>;</w:t>
        </w:r>
      </w:ins>
    </w:p>
    <w:p w:rsidR="0025146E" w:rsidRPr="0025146E" w:rsidRDefault="00985411"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ins w:id="118" w:author="YuanY Zhang (张园园)" w:date="2018-06-17T11:32:00Z">
        <w:r>
          <w:rPr>
            <w:rFonts w:ascii="Times New Roman" w:eastAsia="Times New Roman" w:hAnsi="Times New Roman" w:cs="Times New Roman"/>
            <w:sz w:val="20"/>
            <w:szCs w:val="20"/>
            <w:lang w:val="x-none" w:eastAsia="ja-JP"/>
          </w:rPr>
          <w:t xml:space="preserve">     </w:t>
        </w:r>
      </w:ins>
      <w:ins w:id="119" w:author="R2-1809239" w:date="2018-06-06T22:19:00Z">
        <w:del w:id="120" w:author="YuanY Zhang (张园园)" w:date="2018-06-17T11:33:00Z">
          <w:r w:rsidR="0025146E" w:rsidRPr="0025146E" w:rsidDel="00985411">
            <w:rPr>
              <w:rFonts w:ascii="Times New Roman" w:eastAsia="Times New Roman" w:hAnsi="Times New Roman" w:cs="Times New Roman"/>
              <w:sz w:val="20"/>
              <w:szCs w:val="20"/>
              <w:lang w:val="x-none" w:eastAsia="ja-JP"/>
            </w:rPr>
            <w:delText>2</w:delText>
          </w:r>
        </w:del>
      </w:ins>
      <w:ins w:id="121" w:author="YuanY Zhang (张园园)" w:date="2018-06-17T11:33:00Z">
        <w:r>
          <w:rPr>
            <w:rFonts w:ascii="Times New Roman" w:eastAsia="Times New Roman" w:hAnsi="Times New Roman" w:cs="Times New Roman"/>
            <w:sz w:val="20"/>
            <w:szCs w:val="20"/>
            <w:lang w:val="x-none" w:eastAsia="ja-JP"/>
          </w:rPr>
          <w:t>3</w:t>
        </w:r>
      </w:ins>
      <w:r w:rsidR="0025146E" w:rsidRPr="0025146E">
        <w:rPr>
          <w:rFonts w:ascii="Times New Roman" w:eastAsia="Times New Roman" w:hAnsi="Times New Roman" w:cs="Times New Roman"/>
          <w:sz w:val="20"/>
          <w:szCs w:val="20"/>
          <w:lang w:val="x-none" w:eastAsia="ja-JP"/>
        </w:rPr>
        <w:t>&gt;</w:t>
      </w:r>
      <w:del w:id="122" w:author="YuanY Zhang (张园园)" w:date="2018-06-17T11:32:00Z">
        <w:r w:rsidR="0025146E" w:rsidRPr="0025146E" w:rsidDel="00985411">
          <w:rPr>
            <w:rFonts w:ascii="Times New Roman" w:eastAsia="Times New Roman" w:hAnsi="Times New Roman" w:cs="Times New Roman"/>
            <w:sz w:val="20"/>
            <w:szCs w:val="20"/>
            <w:lang w:val="x-none" w:eastAsia="ja-JP"/>
          </w:rPr>
          <w:tab/>
        </w:r>
      </w:del>
      <w:r w:rsidR="0025146E" w:rsidRPr="0025146E">
        <w:rPr>
          <w:rFonts w:ascii="Times New Roman" w:eastAsia="Times New Roman" w:hAnsi="Times New Roman" w:cs="Times New Roman"/>
          <w:sz w:val="20"/>
          <w:szCs w:val="20"/>
          <w:lang w:val="x-none" w:eastAsia="ja-JP"/>
        </w:rPr>
        <w:t>consider the barring for this Access Category to be alleviated;</w:t>
      </w:r>
    </w:p>
    <w:p w:rsidR="0025146E" w:rsidRPr="0025146E" w:rsidRDefault="00985411" w:rsidP="002514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ins w:id="123" w:author="YuanY Zhang (张园园)" w:date="2018-06-17T11:32:00Z">
        <w:r>
          <w:rPr>
            <w:rFonts w:ascii="Times New Roman" w:eastAsia="Times New Roman" w:hAnsi="Times New Roman" w:cs="Times New Roman"/>
            <w:sz w:val="20"/>
            <w:szCs w:val="20"/>
            <w:lang w:val="x-none" w:eastAsia="ja-JP"/>
          </w:rPr>
          <w:t xml:space="preserve">     </w:t>
        </w:r>
      </w:ins>
      <w:ins w:id="124" w:author="R2-1809239" w:date="2018-06-06T22:19:00Z">
        <w:del w:id="125" w:author="YuanY Zhang (张园园)" w:date="2018-06-17T11:33:00Z">
          <w:r w:rsidR="0025146E" w:rsidRPr="0025146E" w:rsidDel="00985411">
            <w:rPr>
              <w:rFonts w:ascii="Times New Roman" w:eastAsia="Times New Roman" w:hAnsi="Times New Roman" w:cs="Times New Roman"/>
              <w:sz w:val="20"/>
              <w:szCs w:val="20"/>
              <w:lang w:val="x-none" w:eastAsia="ja-JP"/>
            </w:rPr>
            <w:delText>2</w:delText>
          </w:r>
        </w:del>
      </w:ins>
      <w:ins w:id="126" w:author="YuanY Zhang (张园园)" w:date="2018-06-17T11:33:00Z">
        <w:r>
          <w:rPr>
            <w:rFonts w:ascii="Times New Roman" w:eastAsia="Times New Roman" w:hAnsi="Times New Roman" w:cs="Times New Roman"/>
            <w:sz w:val="20"/>
            <w:szCs w:val="20"/>
            <w:lang w:val="x-none" w:eastAsia="ja-JP"/>
          </w:rPr>
          <w:t>3</w:t>
        </w:r>
      </w:ins>
      <w:r w:rsidR="0025146E" w:rsidRPr="0025146E">
        <w:rPr>
          <w:rFonts w:ascii="Times New Roman" w:eastAsia="Times New Roman" w:hAnsi="Times New Roman" w:cs="Times New Roman"/>
          <w:sz w:val="20"/>
          <w:szCs w:val="20"/>
          <w:lang w:val="x-none" w:eastAsia="ja-JP"/>
        </w:rPr>
        <w:t>&gt;</w:t>
      </w:r>
      <w:del w:id="127" w:author="YuanY Zhang (张园园)" w:date="2018-06-17T11:32:00Z">
        <w:r w:rsidR="0025146E" w:rsidRPr="0025146E" w:rsidDel="00985411">
          <w:rPr>
            <w:rFonts w:ascii="Times New Roman" w:eastAsia="Times New Roman" w:hAnsi="Times New Roman" w:cs="Times New Roman"/>
            <w:sz w:val="20"/>
            <w:szCs w:val="20"/>
            <w:lang w:val="x-none" w:eastAsia="ja-JP"/>
          </w:rPr>
          <w:tab/>
        </w:r>
      </w:del>
      <w:r w:rsidR="0025146E" w:rsidRPr="0025146E">
        <w:rPr>
          <w:rFonts w:ascii="Times New Roman" w:eastAsia="Times New Roman" w:hAnsi="Times New Roman" w:cs="Times New Roman"/>
          <w:sz w:val="20"/>
          <w:szCs w:val="20"/>
          <w:lang w:val="x-none" w:eastAsia="ja-JP"/>
        </w:rPr>
        <w:t>if the Access Category was provided upon access barring check requested by upper layers:</w:t>
      </w:r>
    </w:p>
    <w:p w:rsidR="0025146E" w:rsidRPr="0025146E" w:rsidRDefault="00985411" w:rsidP="0025146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eastAsia="ja-JP"/>
        </w:rPr>
      </w:pPr>
      <w:ins w:id="128" w:author="YuanY Zhang (张园园)" w:date="2018-06-17T11:32:00Z">
        <w:r>
          <w:rPr>
            <w:rFonts w:ascii="Times New Roman" w:eastAsia="Times New Roman" w:hAnsi="Times New Roman" w:cs="Times New Roman"/>
            <w:sz w:val="20"/>
            <w:szCs w:val="20"/>
            <w:lang w:val="x-none" w:eastAsia="ja-JP"/>
          </w:rPr>
          <w:t xml:space="preserve">        </w:t>
        </w:r>
      </w:ins>
      <w:ins w:id="129" w:author="R2-1809239" w:date="2018-06-06T22:19:00Z">
        <w:del w:id="130" w:author="YuanY Zhang (张园园)" w:date="2018-06-17T11:33:00Z">
          <w:r w:rsidR="0025146E" w:rsidRPr="0025146E" w:rsidDel="00985411">
            <w:rPr>
              <w:rFonts w:ascii="Times New Roman" w:eastAsia="Times New Roman" w:hAnsi="Times New Roman" w:cs="Times New Roman"/>
              <w:sz w:val="20"/>
              <w:szCs w:val="20"/>
              <w:lang w:val="x-none" w:eastAsia="ja-JP"/>
            </w:rPr>
            <w:delText>3</w:delText>
          </w:r>
        </w:del>
      </w:ins>
      <w:ins w:id="131" w:author="YuanY Zhang (张园园)" w:date="2018-06-17T11:33:00Z">
        <w:r>
          <w:rPr>
            <w:rFonts w:ascii="Times New Roman" w:eastAsia="Times New Roman" w:hAnsi="Times New Roman" w:cs="Times New Roman"/>
            <w:sz w:val="20"/>
            <w:szCs w:val="20"/>
            <w:lang w:val="x-none" w:eastAsia="ja-JP"/>
          </w:rPr>
          <w:t>4</w:t>
        </w:r>
      </w:ins>
      <w:ins w:id="132" w:author="R2-1809239" w:date="2018-06-06T22:19:00Z">
        <w:r w:rsidR="0025146E" w:rsidRPr="0025146E">
          <w:rPr>
            <w:rFonts w:ascii="Times New Roman" w:eastAsia="Times New Roman" w:hAnsi="Times New Roman" w:cs="Times New Roman"/>
            <w:sz w:val="20"/>
            <w:szCs w:val="20"/>
            <w:lang w:val="x-none" w:eastAsia="ja-JP"/>
          </w:rPr>
          <w:t>&gt;</w:t>
        </w:r>
      </w:ins>
      <w:ins w:id="133" w:author="YuanY Zhang (张园园)" w:date="2018-06-17T11:32:00Z">
        <w:r>
          <w:rPr>
            <w:rFonts w:ascii="Times New Roman" w:eastAsia="Times New Roman" w:hAnsi="Times New Roman" w:cs="Times New Roman"/>
            <w:sz w:val="20"/>
            <w:szCs w:val="20"/>
            <w:lang w:val="x-none" w:eastAsia="ja-JP"/>
          </w:rPr>
          <w:t xml:space="preserve"> </w:t>
        </w:r>
      </w:ins>
      <w:del w:id="134" w:author="YuanY Zhang (张园园)" w:date="2018-06-17T11:32:00Z">
        <w:r w:rsidR="0025146E" w:rsidRPr="0025146E" w:rsidDel="00985411">
          <w:rPr>
            <w:rFonts w:ascii="Times New Roman" w:eastAsia="Times New Roman" w:hAnsi="Times New Roman" w:cs="Times New Roman"/>
            <w:sz w:val="20"/>
            <w:szCs w:val="20"/>
            <w:lang w:val="x-none" w:eastAsia="ja-JP"/>
          </w:rPr>
          <w:tab/>
        </w:r>
      </w:del>
      <w:r w:rsidR="0025146E" w:rsidRPr="0025146E">
        <w:rPr>
          <w:rFonts w:ascii="Times New Roman" w:eastAsia="Times New Roman" w:hAnsi="Times New Roman" w:cs="Times New Roman"/>
          <w:sz w:val="20"/>
          <w:szCs w:val="20"/>
          <w:lang w:val="x-none" w:eastAsia="ja-JP"/>
        </w:rPr>
        <w:t>inform upper layers about barring alleviation for the Access Category;</w:t>
      </w:r>
    </w:p>
    <w:p w:rsidR="00A219F6" w:rsidRPr="00985411" w:rsidRDefault="00A219F6" w:rsidP="0025146E">
      <w:pPr>
        <w:pStyle w:val="40"/>
        <w:numPr>
          <w:ilvl w:val="0"/>
          <w:numId w:val="0"/>
        </w:numPr>
        <w:ind w:left="864" w:hanging="864"/>
        <w:rPr>
          <w:rFonts w:ascii="Times New Roman" w:hAnsi="Times New Roman"/>
          <w:b w:val="0"/>
          <w:sz w:val="20"/>
          <w:szCs w:val="20"/>
          <w:lang w:val="x-none"/>
        </w:rPr>
      </w:pPr>
    </w:p>
    <w:sectPr w:rsidR="00A219F6" w:rsidRPr="00985411"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265" w:rsidRDefault="00F52265"/>
  </w:endnote>
  <w:endnote w:type="continuationSeparator" w:id="0">
    <w:p w:rsidR="00F52265" w:rsidRDefault="00F52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265" w:rsidRDefault="00F52265"/>
  </w:footnote>
  <w:footnote w:type="continuationSeparator" w:id="0">
    <w:p w:rsidR="00F52265" w:rsidRDefault="00F522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683A52"/>
    <w:multiLevelType w:val="hybridMultilevel"/>
    <w:tmpl w:val="64742630"/>
    <w:lvl w:ilvl="0" w:tplc="4944162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709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B7317D"/>
    <w:multiLevelType w:val="hybridMultilevel"/>
    <w:tmpl w:val="73B8D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2B0DC2"/>
    <w:multiLevelType w:val="hybridMultilevel"/>
    <w:tmpl w:val="E56CECC4"/>
    <w:lvl w:ilvl="0" w:tplc="BBE6FF7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3"/>
    <w:lvlOverride w:ilvl="0">
      <w:startOverride w:val="1"/>
    </w:lvlOverride>
  </w:num>
  <w:num w:numId="3">
    <w:abstractNumId w:val="1"/>
  </w:num>
  <w:num w:numId="4">
    <w:abstractNumId w:val="16"/>
  </w:num>
  <w:num w:numId="5">
    <w:abstractNumId w:val="2"/>
  </w:num>
  <w:num w:numId="6">
    <w:abstractNumId w:val="4"/>
  </w:num>
  <w:num w:numId="7">
    <w:abstractNumId w:val="0"/>
  </w:num>
  <w:num w:numId="8">
    <w:abstractNumId w:val="12"/>
  </w:num>
  <w:num w:numId="9">
    <w:abstractNumId w:val="3"/>
  </w:num>
  <w:num w:numId="10">
    <w:abstractNumId w:val="10"/>
  </w:num>
  <w:num w:numId="11">
    <w:abstractNumId w:val="9"/>
  </w:num>
  <w:num w:numId="12">
    <w:abstractNumId w:val="15"/>
  </w:num>
  <w:num w:numId="13">
    <w:abstractNumId w:val="7"/>
  </w:num>
  <w:num w:numId="14">
    <w:abstractNumId w:val="5"/>
  </w:num>
  <w:num w:numId="15">
    <w:abstractNumId w:val="17"/>
  </w:num>
  <w:num w:numId="16">
    <w:abstractNumId w:val="11"/>
  </w:num>
  <w:num w:numId="17">
    <w:abstractNumId w:val="6"/>
  </w:num>
  <w:num w:numId="18">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974"/>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00"/>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1ECC"/>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35"/>
    <w:rsid w:val="00182B59"/>
    <w:rsid w:val="00182CE3"/>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7F09"/>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A44"/>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46E"/>
    <w:rsid w:val="00251B2A"/>
    <w:rsid w:val="00251BE5"/>
    <w:rsid w:val="00251D64"/>
    <w:rsid w:val="002521F5"/>
    <w:rsid w:val="00252BD0"/>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A72"/>
    <w:rsid w:val="00272600"/>
    <w:rsid w:val="00272EA5"/>
    <w:rsid w:val="00272FE7"/>
    <w:rsid w:val="00273330"/>
    <w:rsid w:val="00273B24"/>
    <w:rsid w:val="00273B51"/>
    <w:rsid w:val="00273B83"/>
    <w:rsid w:val="00273ED4"/>
    <w:rsid w:val="00274245"/>
    <w:rsid w:val="002743A4"/>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DE0"/>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3F91"/>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DCF"/>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991"/>
    <w:rsid w:val="003A690F"/>
    <w:rsid w:val="003A6DB7"/>
    <w:rsid w:val="003A6E55"/>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220B"/>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4F6E"/>
    <w:rsid w:val="0054563F"/>
    <w:rsid w:val="00545AE6"/>
    <w:rsid w:val="00546AF7"/>
    <w:rsid w:val="00546DF8"/>
    <w:rsid w:val="0054709F"/>
    <w:rsid w:val="005472D4"/>
    <w:rsid w:val="00550C27"/>
    <w:rsid w:val="00551938"/>
    <w:rsid w:val="00551985"/>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1B30"/>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61C"/>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490"/>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C1C"/>
    <w:rsid w:val="00707CBD"/>
    <w:rsid w:val="00710069"/>
    <w:rsid w:val="007103E7"/>
    <w:rsid w:val="007103F4"/>
    <w:rsid w:val="00710E25"/>
    <w:rsid w:val="00710F04"/>
    <w:rsid w:val="00710F8C"/>
    <w:rsid w:val="00711220"/>
    <w:rsid w:val="007117C9"/>
    <w:rsid w:val="00712433"/>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3D2F"/>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584C"/>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7F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348"/>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1FE1"/>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442A"/>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6EFB"/>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1"/>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A9D"/>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9F75F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9F6"/>
    <w:rsid w:val="00A21A67"/>
    <w:rsid w:val="00A21B64"/>
    <w:rsid w:val="00A21E39"/>
    <w:rsid w:val="00A22175"/>
    <w:rsid w:val="00A230B8"/>
    <w:rsid w:val="00A23D95"/>
    <w:rsid w:val="00A240F0"/>
    <w:rsid w:val="00A242BF"/>
    <w:rsid w:val="00A2498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B6F"/>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21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6F27"/>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77E00"/>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6A7C"/>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00D"/>
    <w:rsid w:val="00C36271"/>
    <w:rsid w:val="00C36549"/>
    <w:rsid w:val="00C37813"/>
    <w:rsid w:val="00C37E35"/>
    <w:rsid w:val="00C400F6"/>
    <w:rsid w:val="00C4017E"/>
    <w:rsid w:val="00C402B4"/>
    <w:rsid w:val="00C4033D"/>
    <w:rsid w:val="00C4042A"/>
    <w:rsid w:val="00C408CB"/>
    <w:rsid w:val="00C40C65"/>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2FE9"/>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F6F"/>
    <w:rsid w:val="00C56788"/>
    <w:rsid w:val="00C56F81"/>
    <w:rsid w:val="00C573E2"/>
    <w:rsid w:val="00C5754C"/>
    <w:rsid w:val="00C57CB2"/>
    <w:rsid w:val="00C57EA9"/>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2E9B"/>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435C"/>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BD6"/>
    <w:rsid w:val="00D35C53"/>
    <w:rsid w:val="00D3617D"/>
    <w:rsid w:val="00D37026"/>
    <w:rsid w:val="00D37E1D"/>
    <w:rsid w:val="00D402E4"/>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760"/>
    <w:rsid w:val="00D46A95"/>
    <w:rsid w:val="00D47030"/>
    <w:rsid w:val="00D47AD4"/>
    <w:rsid w:val="00D47EB4"/>
    <w:rsid w:val="00D5096B"/>
    <w:rsid w:val="00D50B22"/>
    <w:rsid w:val="00D51180"/>
    <w:rsid w:val="00D51608"/>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57A"/>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8F6"/>
    <w:rsid w:val="00E23982"/>
    <w:rsid w:val="00E23B9B"/>
    <w:rsid w:val="00E23D6A"/>
    <w:rsid w:val="00E24468"/>
    <w:rsid w:val="00E2448E"/>
    <w:rsid w:val="00E24663"/>
    <w:rsid w:val="00E25176"/>
    <w:rsid w:val="00E2588C"/>
    <w:rsid w:val="00E25F79"/>
    <w:rsid w:val="00E2647E"/>
    <w:rsid w:val="00E278C5"/>
    <w:rsid w:val="00E27CB3"/>
    <w:rsid w:val="00E300C6"/>
    <w:rsid w:val="00E308B7"/>
    <w:rsid w:val="00E30A2C"/>
    <w:rsid w:val="00E3160B"/>
    <w:rsid w:val="00E3168B"/>
    <w:rsid w:val="00E31A85"/>
    <w:rsid w:val="00E32451"/>
    <w:rsid w:val="00E32582"/>
    <w:rsid w:val="00E32A51"/>
    <w:rsid w:val="00E32EE2"/>
    <w:rsid w:val="00E334DC"/>
    <w:rsid w:val="00E3351E"/>
    <w:rsid w:val="00E338F1"/>
    <w:rsid w:val="00E34A45"/>
    <w:rsid w:val="00E35A25"/>
    <w:rsid w:val="00E36319"/>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81"/>
    <w:rsid w:val="00E462D7"/>
    <w:rsid w:val="00E4636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84"/>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4EF5"/>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193"/>
    <w:rsid w:val="00F02481"/>
    <w:rsid w:val="00F02AFA"/>
    <w:rsid w:val="00F0475D"/>
    <w:rsid w:val="00F04D61"/>
    <w:rsid w:val="00F04D70"/>
    <w:rsid w:val="00F051C9"/>
    <w:rsid w:val="00F0594B"/>
    <w:rsid w:val="00F061EF"/>
    <w:rsid w:val="00F0653C"/>
    <w:rsid w:val="00F069B4"/>
    <w:rsid w:val="00F06EE7"/>
    <w:rsid w:val="00F07283"/>
    <w:rsid w:val="00F0747B"/>
    <w:rsid w:val="00F075C5"/>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942"/>
    <w:rsid w:val="00F47AA6"/>
    <w:rsid w:val="00F47B31"/>
    <w:rsid w:val="00F501C6"/>
    <w:rsid w:val="00F516BF"/>
    <w:rsid w:val="00F51C54"/>
    <w:rsid w:val="00F52265"/>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9D8"/>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7EA"/>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242"/>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rPr>
  </w:style>
  <w:style w:type="character" w:customStyle="1" w:styleId="2Char">
    <w:name w:val="标题 2 Char"/>
    <w:link w:val="20"/>
    <w:uiPriority w:val="9"/>
    <w:qFormat/>
    <w:rPr>
      <w:rFonts w:ascii="Arial" w:eastAsia="Arial" w:hAnsi="Arial"/>
      <w:sz w:val="32"/>
      <w:lang w:val="en-GB"/>
    </w:rPr>
  </w:style>
  <w:style w:type="character" w:customStyle="1" w:styleId="3Char">
    <w:name w:val="标题 3 Char"/>
    <w:link w:val="3"/>
    <w:qFormat/>
    <w:rPr>
      <w:rFonts w:ascii="Arial" w:eastAsia="Arial" w:hAnsi="Arial"/>
      <w:sz w:val="28"/>
      <w:lang w:val="en-GB"/>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Theme="minorEastAsia" w:hAnsi="Cambria" w:cs="Calibri"/>
      <w:b/>
      <w:color w:val="243F60"/>
      <w:sz w:val="24"/>
      <w:szCs w:val="22"/>
      <w:lang w:val="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cs="Calibri"/>
      <w:b/>
      <w:bCs/>
      <w:sz w:val="28"/>
      <w:szCs w:val="28"/>
      <w:lang w:val="zh-CN"/>
    </w:rPr>
  </w:style>
  <w:style w:type="character" w:customStyle="1" w:styleId="6Char">
    <w:name w:val="标题 6 Char"/>
    <w:link w:val="6"/>
    <w:uiPriority w:val="9"/>
    <w:qFormat/>
    <w:rPr>
      <w:rFonts w:eastAsia="Times New Roman" w:cs="Calibri"/>
      <w:b/>
      <w:bCs/>
      <w:sz w:val="22"/>
      <w:szCs w:val="22"/>
      <w:lang w:val="zh-CN"/>
    </w:rPr>
  </w:style>
  <w:style w:type="character" w:customStyle="1" w:styleId="7Char">
    <w:name w:val="标题 7 Char"/>
    <w:link w:val="7"/>
    <w:uiPriority w:val="9"/>
    <w:qFormat/>
    <w:rPr>
      <w:rFonts w:eastAsia="Times New Roman" w:cs="Calibri"/>
      <w:sz w:val="24"/>
      <w:szCs w:val="24"/>
      <w:lang w:val="zh-CN"/>
    </w:rPr>
  </w:style>
  <w:style w:type="character" w:customStyle="1" w:styleId="8Char">
    <w:name w:val="标题 8 Char"/>
    <w:link w:val="8"/>
    <w:uiPriority w:val="9"/>
    <w:qFormat/>
    <w:rPr>
      <w:rFonts w:eastAsia="Times New Roman" w:cs="Calibri"/>
      <w:i/>
      <w:iCs/>
      <w:sz w:val="24"/>
      <w:szCs w:val="24"/>
      <w:lang w:val="zh-CN"/>
    </w:rPr>
  </w:style>
  <w:style w:type="character" w:customStyle="1" w:styleId="9Char">
    <w:name w:val="标题 9 Char"/>
    <w:link w:val="9"/>
    <w:uiPriority w:val="9"/>
    <w:qFormat/>
    <w:rPr>
      <w:rFonts w:ascii="Calibri Light" w:eastAsia="Times New Roman" w:hAnsi="Calibri Light" w:cs="Calibri"/>
      <w:sz w:val="22"/>
      <w:szCs w:val="22"/>
      <w:lang w:val="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cs="Calibri"/>
      <w:sz w:val="22"/>
      <w:szCs w:val="22"/>
      <w:lang w:val="en-GB" w:eastAsia="ko-KR"/>
    </w:rPr>
  </w:style>
  <w:style w:type="character" w:customStyle="1" w:styleId="list3Char">
    <w:name w:val="list3 Char"/>
    <w:link w:val="list3"/>
    <w:qFormat/>
    <w:rPr>
      <w:rFonts w:eastAsia="Times New Roman" w:cs="Calibri"/>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eastAsiaTheme="minorEastAsia" w:cs="Calibri"/>
      <w:sz w:val="22"/>
      <w:szCs w:val="22"/>
      <w:lang w:val="en-GB"/>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eastAsiaTheme="minorEastAsia" w:cs="Calibri"/>
      <w:sz w:val="22"/>
      <w:szCs w:val="22"/>
      <w:lang w:val="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eastAsiaTheme="minorEastAsia" w:cs="Calibri"/>
      <w:sz w:val="22"/>
      <w:szCs w:val="22"/>
      <w:lang w:val="en-GB"/>
    </w:rPr>
  </w:style>
  <w:style w:type="character" w:customStyle="1" w:styleId="EmailDiscussionChar">
    <w:name w:val="EmailDiscussion Char"/>
    <w:link w:val="EmailDiscussion"/>
    <w:qFormat/>
    <w:rPr>
      <w:rFonts w:ascii="Arial" w:eastAsia="MS Mincho" w:hAnsi="Arial" w:cs="Calibri"/>
      <w:b/>
      <w:sz w:val="22"/>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eastAsiaTheme="minorEastAsia" w:cs="Calibri"/>
      <w:sz w:val="22"/>
      <w:szCs w:val="22"/>
      <w:lang w:val="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cs="Calibri"/>
      <w:b/>
      <w:bCs/>
      <w:sz w:val="28"/>
      <w:szCs w:val="28"/>
      <w:lang w:val="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aliases w:val="EN"/>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eastAsiaTheme="minorEastAsia" w:cs="Calibri"/>
      <w:sz w:val="22"/>
      <w:szCs w:val="22"/>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2"/>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3"/>
      </w:numPr>
      <w:contextualSpacing/>
    </w:pPr>
  </w:style>
  <w:style w:type="paragraph" w:styleId="4">
    <w:name w:val="List Bullet 4"/>
    <w:basedOn w:val="30"/>
    <w:rsid w:val="00A7096F"/>
    <w:pPr>
      <w:numPr>
        <w:numId w:val="14"/>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 w:type="paragraph" w:customStyle="1" w:styleId="B4">
    <w:name w:val="B4"/>
    <w:basedOn w:val="42"/>
    <w:link w:val="B4Char"/>
    <w:qFormat/>
    <w:rsid w:val="00D043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D0435C"/>
    <w:rPr>
      <w:rFonts w:ascii="Times New Roman" w:eastAsia="Times New Roman" w:hAnsi="Times New Roman"/>
      <w:lang w:val="x-none" w:eastAsia="ja-JP"/>
    </w:rPr>
  </w:style>
  <w:style w:type="paragraph" w:customStyle="1" w:styleId="B5">
    <w:name w:val="B5"/>
    <w:basedOn w:val="50"/>
    <w:link w:val="B5Char"/>
    <w:rsid w:val="00D043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D0435C"/>
    <w:rPr>
      <w:rFonts w:ascii="Times New Roman" w:eastAsia="Times New Roman" w:hAnsi="Times New Roman"/>
      <w:lang w:val="x-none" w:eastAsia="ja-JP"/>
    </w:rPr>
  </w:style>
  <w:style w:type="paragraph" w:styleId="42">
    <w:name w:val="List 4"/>
    <w:basedOn w:val="a"/>
    <w:uiPriority w:val="99"/>
    <w:semiHidden/>
    <w:unhideWhenUsed/>
    <w:rsid w:val="00D0435C"/>
    <w:pPr>
      <w:ind w:left="1132" w:hanging="283"/>
      <w:contextualSpacing/>
    </w:pPr>
  </w:style>
  <w:style w:type="paragraph" w:styleId="50">
    <w:name w:val="List 5"/>
    <w:basedOn w:val="a"/>
    <w:uiPriority w:val="99"/>
    <w:semiHidden/>
    <w:unhideWhenUsed/>
    <w:rsid w:val="00D0435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4.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0B246D-171B-4B50-8EA3-DDCC2D135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4092</Words>
  <Characters>23330</Characters>
  <Application>Microsoft Office Word</Application>
  <DocSecurity>0</DocSecurity>
  <Lines>194</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27368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Mediatek (Yuanyuan)</cp:lastModifiedBy>
  <cp:revision>3</cp:revision>
  <cp:lastPrinted>2017-11-01T19:13:00Z</cp:lastPrinted>
  <dcterms:created xsi:type="dcterms:W3CDTF">2018-06-21T11:43:00Z</dcterms:created>
  <dcterms:modified xsi:type="dcterms:W3CDTF">2018-06-21T11:46:00Z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