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C805E" w14:textId="33FBA7A1" w:rsidR="00613BCE" w:rsidRPr="00613BCE" w:rsidRDefault="003F75FD" w:rsidP="00613B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10018625"/>
      <w:r>
        <w:rPr>
          <w:b/>
          <w:noProof/>
          <w:sz w:val="24"/>
        </w:rPr>
        <w:t>3GPP TSG-RAN2 NR AH#0218</w:t>
      </w:r>
      <w:r w:rsidR="00613BCE" w:rsidRPr="00613BCE">
        <w:rPr>
          <w:b/>
          <w:noProof/>
          <w:sz w:val="24"/>
        </w:rPr>
        <w:tab/>
      </w:r>
      <w:r w:rsidR="00A96589" w:rsidRPr="00D73BB6">
        <w:rPr>
          <w:b/>
          <w:noProof/>
          <w:sz w:val="24"/>
        </w:rPr>
        <w:t>R2-1809547</w:t>
      </w:r>
      <w:r w:rsidR="00A96589" w:rsidRPr="00D01DBE" w:rsidDel="00A96589">
        <w:rPr>
          <w:b/>
          <w:noProof/>
          <w:sz w:val="24"/>
        </w:rPr>
        <w:t xml:space="preserve"> </w:t>
      </w:r>
    </w:p>
    <w:p w14:paraId="01E6FA73" w14:textId="2D99158D" w:rsidR="003F75FD" w:rsidRDefault="003F75FD" w:rsidP="003F75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>Montreal, Canada, July 2-6,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3D0D" w14:paraId="578F9E0B" w14:textId="77777777" w:rsidTr="000334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CB744" w14:textId="77777777" w:rsidR="006F3D0D" w:rsidRDefault="006F3D0D" w:rsidP="000334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F3D0D" w14:paraId="40C80800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EED07" w14:textId="77777777" w:rsidR="006F3D0D" w:rsidRDefault="006F3D0D" w:rsidP="000334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3D0D" w14:paraId="5826FC3F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7B566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3CAF81E8" w14:textId="77777777" w:rsidTr="000334F3">
        <w:tc>
          <w:tcPr>
            <w:tcW w:w="142" w:type="dxa"/>
            <w:tcBorders>
              <w:left w:val="single" w:sz="4" w:space="0" w:color="auto"/>
            </w:tcBorders>
          </w:tcPr>
          <w:p w14:paraId="6AA7CFD4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2DCFB24" w14:textId="77777777" w:rsidR="006F3D0D" w:rsidRDefault="006F3D0D" w:rsidP="000334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29B68F9" w14:textId="77777777" w:rsidR="006F3D0D" w:rsidRDefault="006F3D0D" w:rsidP="000334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6EA9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D320C99" w14:textId="77777777" w:rsidR="006F3D0D" w:rsidRDefault="006F3D0D" w:rsidP="000334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41A4BD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DB1259" w14:textId="77777777" w:rsidR="006F3D0D" w:rsidRDefault="006F3D0D" w:rsidP="000334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25BCB7C" w14:textId="648188B3" w:rsidR="006F3D0D" w:rsidRDefault="00D73BB6" w:rsidP="00D73B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15.</w:t>
            </w:r>
            <w:r w:rsidR="00A96589">
              <w:rPr>
                <w:b/>
                <w:noProof/>
                <w:sz w:val="32"/>
                <w:highlight w:val="yellow"/>
              </w:rPr>
              <w:t>2</w:t>
            </w:r>
            <w:r w:rsidR="006F3D0D" w:rsidRPr="004436B9">
              <w:rPr>
                <w:b/>
                <w:noProof/>
                <w:sz w:val="32"/>
                <w:highlight w:val="yello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9FDEE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0259F744" w14:textId="77777777" w:rsidTr="000334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7711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676DE009" w14:textId="77777777" w:rsidTr="000334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6FADDD" w14:textId="77777777" w:rsidR="006F3D0D" w:rsidRPr="00F25D98" w:rsidRDefault="006F3D0D" w:rsidP="000334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F3D0D" w14:paraId="0181278B" w14:textId="77777777" w:rsidTr="000334F3">
        <w:tc>
          <w:tcPr>
            <w:tcW w:w="9641" w:type="dxa"/>
            <w:gridSpan w:val="9"/>
          </w:tcPr>
          <w:p w14:paraId="7D38A790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6A615" w14:textId="77777777" w:rsidR="006F3D0D" w:rsidRDefault="006F3D0D" w:rsidP="006F3D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3D0D" w14:paraId="250B3862" w14:textId="77777777" w:rsidTr="000334F3">
        <w:tc>
          <w:tcPr>
            <w:tcW w:w="2835" w:type="dxa"/>
          </w:tcPr>
          <w:p w14:paraId="0FAE6261" w14:textId="77777777" w:rsidR="006F3D0D" w:rsidRDefault="006F3D0D" w:rsidP="00033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0CDA6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DE2BCD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330C9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7CA3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16F73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DD80E5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A69D2B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85B82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2"/>
    </w:tbl>
    <w:p w14:paraId="3A7EDD3F" w14:textId="77777777" w:rsidR="006F3D0D" w:rsidRDefault="006F3D0D" w:rsidP="006F3D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3D0D" w14:paraId="38CBD1B8" w14:textId="77777777" w:rsidTr="000334F3">
        <w:tc>
          <w:tcPr>
            <w:tcW w:w="9641" w:type="dxa"/>
            <w:gridSpan w:val="11"/>
          </w:tcPr>
          <w:p w14:paraId="2FFA84F7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47D103EF" w14:textId="77777777" w:rsidTr="000334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5F73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FB649" w14:textId="46B8A1BB" w:rsidR="006F3D0D" w:rsidRDefault="00897043" w:rsidP="00E1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[M009]</w:t>
            </w:r>
            <w:r w:rsidR="006F3D0D">
              <w:rPr>
                <w:noProof/>
              </w:rPr>
              <w:t xml:space="preserve">Correction </w:t>
            </w:r>
            <w:r w:rsidR="00E12199">
              <w:rPr>
                <w:noProof/>
              </w:rPr>
              <w:t>to support</w:t>
            </w:r>
            <w:r w:rsidR="003F75FD">
              <w:rPr>
                <w:noProof/>
              </w:rPr>
              <w:t xml:space="preserve"> </w:t>
            </w:r>
            <w:r w:rsidR="00E12199">
              <w:rPr>
                <w:noProof/>
              </w:rPr>
              <w:t xml:space="preserve">MCG </w:t>
            </w:r>
            <w:r w:rsidR="00E12199" w:rsidRPr="00F35584">
              <w:rPr>
                <w:rFonts w:eastAsia="MS Mincho"/>
              </w:rPr>
              <w:t>RLF Timers &amp; Constants configuration</w:t>
            </w:r>
            <w:r w:rsidR="00E12199">
              <w:rPr>
                <w:rFonts w:eastAsia="MS Mincho"/>
              </w:rPr>
              <w:t xml:space="preserve"> </w:t>
            </w:r>
          </w:p>
        </w:tc>
      </w:tr>
      <w:tr w:rsidR="006F3D0D" w14:paraId="729759E7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3890B394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4600BF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2A0AF4FA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3360EDCD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8FA71E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6F3D0D" w14:paraId="2A5D3E59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0164F4D0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088CF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6F3D0D" w14:paraId="2F619588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562DB6CF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2CAF68F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686B7774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4DB2441E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AEC1833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 w:rsidRPr="00A21C0F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E694C8B" w14:textId="77777777" w:rsidR="006F3D0D" w:rsidRDefault="006F3D0D" w:rsidP="000334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AA5F8B" w14:textId="77777777" w:rsidR="006F3D0D" w:rsidRDefault="006F3D0D" w:rsidP="000334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201251" w14:textId="052A0AF6" w:rsidR="006F3D0D" w:rsidRDefault="003F75FD" w:rsidP="006F3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2018-06-22</w:t>
            </w:r>
          </w:p>
        </w:tc>
      </w:tr>
      <w:tr w:rsidR="006F3D0D" w14:paraId="470CBDB3" w14:textId="77777777" w:rsidTr="000334F3">
        <w:tc>
          <w:tcPr>
            <w:tcW w:w="1843" w:type="dxa"/>
            <w:tcBorders>
              <w:left w:val="single" w:sz="4" w:space="0" w:color="auto"/>
            </w:tcBorders>
          </w:tcPr>
          <w:p w14:paraId="7DD288A9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D1AE56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719E54B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77E5619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9CD7A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46CA8687" w14:textId="77777777" w:rsidTr="000334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669F2" w14:textId="77777777" w:rsidR="006F3D0D" w:rsidRDefault="006F3D0D" w:rsidP="000334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AB54AA" w14:textId="77777777" w:rsidR="006F3D0D" w:rsidRDefault="006F3D0D" w:rsidP="000334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1DBB8E0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504F46" w14:textId="77777777" w:rsidR="006F3D0D" w:rsidRDefault="006F3D0D" w:rsidP="000334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E31D5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F3D0D" w14:paraId="2605AD72" w14:textId="77777777" w:rsidTr="000334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97D430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5B42BE5" w14:textId="77777777" w:rsidR="006F3D0D" w:rsidRDefault="006F3D0D" w:rsidP="000334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04F711" w14:textId="77777777" w:rsidR="006F3D0D" w:rsidRDefault="006F3D0D" w:rsidP="000334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86F8DB" w14:textId="77777777" w:rsidR="006F3D0D" w:rsidRPr="007C2097" w:rsidRDefault="006F3D0D" w:rsidP="000334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3D0D" w14:paraId="23ABF12F" w14:textId="77777777" w:rsidTr="000334F3">
        <w:tc>
          <w:tcPr>
            <w:tcW w:w="1843" w:type="dxa"/>
          </w:tcPr>
          <w:p w14:paraId="42DBB79F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201400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1F425CFD" w14:textId="77777777" w:rsidTr="000334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05FDC" w14:textId="77777777" w:rsidR="006F3D0D" w:rsidRPr="00EC5992" w:rsidRDefault="006F3D0D" w:rsidP="00EC59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 w:rsidRPr="00EC5992">
              <w:rPr>
                <w:rFonts w:ascii="Arial" w:hAnsi="Arial" w:cs="Arial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B0DB3" w14:textId="6B8F8CD4" w:rsidR="008F4F96" w:rsidRDefault="00047FF1" w:rsidP="008F4F96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current RRC draft for SA NR, w</w:t>
            </w:r>
            <w:r w:rsidR="008F4F96">
              <w:rPr>
                <w:rFonts w:ascii="Arial" w:hAnsi="Arial" w:cs="Arial"/>
              </w:rPr>
              <w:t>hen</w:t>
            </w:r>
            <w:r w:rsidR="00D5668E" w:rsidRPr="009C65DB">
              <w:rPr>
                <w:rFonts w:ascii="Arial" w:hAnsi="Arial" w:cs="Arial"/>
              </w:rPr>
              <w:t xml:space="preserve"> the received </w:t>
            </w:r>
            <w:proofErr w:type="spellStart"/>
            <w:r w:rsidR="00D5668E" w:rsidRPr="009C65DB">
              <w:rPr>
                <w:rFonts w:ascii="Arial" w:hAnsi="Arial" w:cs="Arial"/>
                <w:i/>
              </w:rPr>
              <w:t>rlf-TimersAndConstants</w:t>
            </w:r>
            <w:proofErr w:type="spellEnd"/>
            <w:r w:rsidR="008F4F96">
              <w:rPr>
                <w:rFonts w:ascii="Arial" w:hAnsi="Arial" w:cs="Arial"/>
                <w:i/>
              </w:rPr>
              <w:t xml:space="preserve"> </w:t>
            </w:r>
            <w:r w:rsidR="008F4F96" w:rsidRPr="008F4F96">
              <w:rPr>
                <w:rFonts w:ascii="Arial" w:hAnsi="Arial" w:cs="Arial"/>
              </w:rPr>
              <w:t>of the cell group</w:t>
            </w:r>
            <w:r w:rsidR="00D5668E" w:rsidRPr="009C65DB">
              <w:rPr>
                <w:rFonts w:ascii="Arial" w:hAnsi="Arial" w:cs="Arial"/>
              </w:rPr>
              <w:t xml:space="preserve"> is set to release</w:t>
            </w:r>
            <w:r>
              <w:rPr>
                <w:rFonts w:ascii="Arial" w:hAnsi="Arial" w:cs="Arial"/>
              </w:rPr>
              <w:t xml:space="preserve">, UE stop timer T301 and release the </w:t>
            </w:r>
            <w:proofErr w:type="spellStart"/>
            <w:r>
              <w:rPr>
                <w:rFonts w:ascii="Arial" w:hAnsi="Arial" w:cs="Arial"/>
              </w:rPr>
              <w:t>vlue</w:t>
            </w:r>
            <w:proofErr w:type="spellEnd"/>
            <w:r>
              <w:rPr>
                <w:rFonts w:ascii="Arial" w:hAnsi="Arial" w:cs="Arial"/>
              </w:rPr>
              <w:t xml:space="preserve"> of timer t310 and constants n310 and n311 for the cell group.</w:t>
            </w:r>
            <w:r w:rsidRPr="009C65DB">
              <w:rPr>
                <w:rFonts w:ascii="Arial" w:hAnsi="Arial" w:cs="Arial"/>
              </w:rPr>
              <w:t xml:space="preserve"> The procedure of RLF Timers &amp; Constants configuration is only applicable to SCG instead of MCG</w:t>
            </w:r>
          </w:p>
          <w:p w14:paraId="545A1772" w14:textId="35057BAF" w:rsidR="00EC5992" w:rsidRPr="00EC5992" w:rsidRDefault="00D5668E" w:rsidP="00047FF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9C65DB">
              <w:rPr>
                <w:rFonts w:ascii="Arial" w:hAnsi="Arial" w:cs="Arial"/>
              </w:rPr>
              <w:t xml:space="preserve">For MCG, </w:t>
            </w:r>
            <w:r w:rsidR="00047FF1">
              <w:rPr>
                <w:rFonts w:ascii="Arial" w:hAnsi="Arial" w:cs="Arial"/>
              </w:rPr>
              <w:t xml:space="preserve">RLM on MCG is disabled and can’t be performed if the values for </w:t>
            </w:r>
            <w:r w:rsidR="00047FF1" w:rsidRPr="009C65DB">
              <w:rPr>
                <w:rFonts w:ascii="Arial" w:hAnsi="Arial" w:cs="Arial"/>
              </w:rPr>
              <w:t>RLF timers and constants</w:t>
            </w:r>
            <w:r w:rsidR="00047FF1">
              <w:rPr>
                <w:rFonts w:ascii="Arial" w:hAnsi="Arial" w:cs="Arial"/>
              </w:rPr>
              <w:t xml:space="preserve"> are released.  So </w:t>
            </w:r>
            <w:r w:rsidRPr="009C65DB">
              <w:rPr>
                <w:rFonts w:ascii="Arial" w:hAnsi="Arial" w:cs="Arial"/>
              </w:rPr>
              <w:t xml:space="preserve">UE should use the values </w:t>
            </w:r>
            <w:r w:rsidR="009C65DB" w:rsidRPr="009C65DB">
              <w:rPr>
                <w:rFonts w:ascii="Arial" w:hAnsi="Arial" w:cs="Arial"/>
              </w:rPr>
              <w:t xml:space="preserve">as included in </w:t>
            </w:r>
            <w:r w:rsidR="009C65DB" w:rsidRPr="009C65DB">
              <w:rPr>
                <w:rFonts w:ascii="Arial" w:eastAsia="宋体" w:hAnsi="Arial" w:cs="Arial"/>
                <w:i/>
              </w:rPr>
              <w:t>UE-</w:t>
            </w:r>
            <w:proofErr w:type="spellStart"/>
            <w:r w:rsidR="009C65DB" w:rsidRPr="009C65DB">
              <w:rPr>
                <w:rFonts w:ascii="Arial" w:eastAsia="宋体" w:hAnsi="Arial" w:cs="Arial"/>
                <w:i/>
              </w:rPr>
              <w:t>TimersAndConstants</w:t>
            </w:r>
            <w:proofErr w:type="spellEnd"/>
            <w:r w:rsidRPr="009C65DB">
              <w:rPr>
                <w:rFonts w:ascii="Arial" w:hAnsi="Arial" w:cs="Arial"/>
              </w:rPr>
              <w:t xml:space="preserve"> </w:t>
            </w:r>
            <w:r w:rsidR="00047FF1">
              <w:rPr>
                <w:rFonts w:ascii="Arial" w:hAnsi="Arial" w:cs="Arial"/>
              </w:rPr>
              <w:t xml:space="preserve">in </w:t>
            </w:r>
            <w:r w:rsidR="00047FF1" w:rsidRPr="00047FF1">
              <w:rPr>
                <w:rFonts w:ascii="Arial" w:hAnsi="Arial" w:cs="Arial"/>
                <w:i/>
              </w:rPr>
              <w:t>SIB1</w:t>
            </w:r>
            <w:r w:rsidR="00047FF1">
              <w:rPr>
                <w:rFonts w:ascii="Arial" w:hAnsi="Arial" w:cs="Arial"/>
              </w:rPr>
              <w:t xml:space="preserve">. </w:t>
            </w:r>
          </w:p>
        </w:tc>
      </w:tr>
      <w:tr w:rsidR="006F3D0D" w14:paraId="3494C990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F610F4" w14:textId="46233318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F53F94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36193284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056703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A9BF36" w14:textId="28D5FA69" w:rsidR="008F4F96" w:rsidRPr="009F3861" w:rsidRDefault="00047FF1" w:rsidP="008F4F96">
            <w:pPr>
              <w:pStyle w:val="CRCoverPage"/>
              <w:spacing w:after="0"/>
              <w:rPr>
                <w:i/>
                <w:noProof/>
              </w:rPr>
            </w:pPr>
            <w:r w:rsidRPr="00F35584">
              <w:t>If</w:t>
            </w:r>
            <w:r w:rsidR="008F4F96" w:rsidRPr="00F35584">
              <w:t xml:space="preserve"> the received </w:t>
            </w:r>
            <w:proofErr w:type="spellStart"/>
            <w:r w:rsidR="008F4F96" w:rsidRPr="00F35584">
              <w:rPr>
                <w:i/>
              </w:rPr>
              <w:t>rlf-TimersAndConstants</w:t>
            </w:r>
            <w:proofErr w:type="spellEnd"/>
            <w:r w:rsidR="008F4F96" w:rsidRPr="00F35584">
              <w:t xml:space="preserve"> </w:t>
            </w:r>
            <w:r w:rsidR="008F4F96">
              <w:t xml:space="preserve">of MCG </w:t>
            </w:r>
            <w:r w:rsidR="008F4F96" w:rsidRPr="00F35584">
              <w:t>is set to release</w:t>
            </w:r>
            <w:r w:rsidR="008F4F96">
              <w:t xml:space="preserve">, UE </w:t>
            </w:r>
            <w:r w:rsidR="008F4F96" w:rsidRPr="004E1F03">
              <w:t xml:space="preserve">use values for timers T301, T310, T311 and constants N310, N311, as included in </w:t>
            </w:r>
            <w:proofErr w:type="spellStart"/>
            <w:r w:rsidR="008F4F96" w:rsidRPr="004E1F03">
              <w:rPr>
                <w:i/>
              </w:rPr>
              <w:t>ue-TimersAndConstants</w:t>
            </w:r>
            <w:proofErr w:type="spellEnd"/>
            <w:r w:rsidR="008F4F96" w:rsidRPr="004E1F03">
              <w:t xml:space="preserve"> received in </w:t>
            </w:r>
            <w:r w:rsidR="008F4F96">
              <w:rPr>
                <w:i/>
                <w:noProof/>
              </w:rPr>
              <w:t xml:space="preserve">SIB1. </w:t>
            </w:r>
          </w:p>
        </w:tc>
      </w:tr>
      <w:tr w:rsidR="006F3D0D" w14:paraId="710C5E08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B3B8C2" w14:textId="4F171714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C3DD45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5A021172" w14:textId="77777777" w:rsidTr="000334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03B11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ACDB" w14:textId="58F8EBE6" w:rsidR="006F3D0D" w:rsidRPr="009F3861" w:rsidRDefault="009F3861" w:rsidP="00EC59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</w:rPr>
            </w:pPr>
            <w:r w:rsidRPr="009F3861">
              <w:rPr>
                <w:rFonts w:ascii="Arial" w:hAnsi="Arial" w:cs="Arial"/>
              </w:rPr>
              <w:t xml:space="preserve">RLM and RLF on MCG is disabled and can’t be performed if the </w:t>
            </w:r>
            <w:proofErr w:type="spellStart"/>
            <w:r w:rsidRPr="009F3861">
              <w:rPr>
                <w:rFonts w:ascii="Arial" w:hAnsi="Arial" w:cs="Arial"/>
                <w:i/>
              </w:rPr>
              <w:t>rlf-TimersAndConstants</w:t>
            </w:r>
            <w:proofErr w:type="spellEnd"/>
            <w:r w:rsidRPr="009F3861">
              <w:rPr>
                <w:rFonts w:ascii="Arial" w:hAnsi="Arial" w:cs="Arial"/>
              </w:rPr>
              <w:t xml:space="preserve"> for MCG is set to release. </w:t>
            </w:r>
            <w:r w:rsidR="00EC5992" w:rsidRPr="009F3861">
              <w:rPr>
                <w:rFonts w:ascii="Arial" w:hAnsi="Arial" w:cs="Arial"/>
                <w:bCs/>
                <w:iCs/>
              </w:rPr>
              <w:t xml:space="preserve"> </w:t>
            </w:r>
          </w:p>
        </w:tc>
      </w:tr>
      <w:tr w:rsidR="006F3D0D" w14:paraId="7261006D" w14:textId="77777777" w:rsidTr="000334F3">
        <w:tc>
          <w:tcPr>
            <w:tcW w:w="2268" w:type="dxa"/>
            <w:gridSpan w:val="2"/>
          </w:tcPr>
          <w:p w14:paraId="1C64229D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90B448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1E65D6F9" w14:textId="77777777" w:rsidTr="000334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A4060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45035" w14:textId="587DA805" w:rsidR="006F3D0D" w:rsidRDefault="009F3861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5.3.5.5.6</w:t>
            </w:r>
          </w:p>
        </w:tc>
      </w:tr>
      <w:tr w:rsidR="006F3D0D" w14:paraId="00B807EC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F4E081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558ABC" w14:textId="77777777" w:rsidR="006F3D0D" w:rsidRDefault="006F3D0D" w:rsidP="000334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3D0D" w14:paraId="62DE836D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149000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50A5F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BB098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42A3B8" w14:textId="77777777" w:rsidR="006F3D0D" w:rsidRDefault="006F3D0D" w:rsidP="000334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8F7DEB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3D0D" w14:paraId="3EF21A39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64CB89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0FF9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92B60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2C1E9A8" w14:textId="77777777" w:rsidR="006F3D0D" w:rsidRDefault="006F3D0D" w:rsidP="000334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2D7519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4D1E4CEE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4DAE4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E4308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E5A74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EF0F818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6A968D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6CBBBFD5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7A18A9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0C8D6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5917C" w14:textId="77777777" w:rsidR="006F3D0D" w:rsidRDefault="006F3D0D" w:rsidP="000334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2DB106C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11D8EC" w14:textId="77777777" w:rsidR="006F3D0D" w:rsidRDefault="006F3D0D" w:rsidP="000334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3D0D" w14:paraId="7CDE5D6A" w14:textId="77777777" w:rsidTr="00033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BB3002" w14:textId="77777777" w:rsidR="006F3D0D" w:rsidRDefault="006F3D0D" w:rsidP="000334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DB0A5" w14:textId="77777777" w:rsidR="006F3D0D" w:rsidRDefault="006F3D0D" w:rsidP="000334F3">
            <w:pPr>
              <w:pStyle w:val="CRCoverPage"/>
              <w:spacing w:after="0"/>
              <w:rPr>
                <w:noProof/>
              </w:rPr>
            </w:pPr>
          </w:p>
        </w:tc>
      </w:tr>
      <w:tr w:rsidR="006F3D0D" w14:paraId="02B76683" w14:textId="77777777" w:rsidTr="000334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2A38A" w14:textId="77777777" w:rsidR="006F3D0D" w:rsidRDefault="006F3D0D" w:rsidP="00033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8E509" w14:textId="77777777" w:rsidR="006F3D0D" w:rsidRDefault="006F3D0D" w:rsidP="000334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E453B4" w14:textId="77777777" w:rsidR="006F3D0D" w:rsidRDefault="006F3D0D" w:rsidP="006F3D0D">
      <w:pPr>
        <w:pStyle w:val="4"/>
        <w:rPr>
          <w:noProof/>
          <w:sz w:val="8"/>
          <w:szCs w:val="8"/>
        </w:rPr>
        <w:sectPr w:rsidR="006F3D0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E635A" w14:textId="77777777" w:rsidR="008F4F96" w:rsidRPr="00F35584" w:rsidRDefault="008F4F96" w:rsidP="008F4F96">
      <w:pPr>
        <w:pStyle w:val="5"/>
        <w:rPr>
          <w:rFonts w:eastAsia="MS Mincho"/>
        </w:rPr>
      </w:pPr>
      <w:bookmarkStart w:id="4" w:name="_Toc510018485"/>
      <w:bookmarkEnd w:id="0"/>
      <w:r w:rsidRPr="00F35584">
        <w:rPr>
          <w:rFonts w:eastAsia="MS Mincho"/>
        </w:rPr>
        <w:lastRenderedPageBreak/>
        <w:t>5.3.5.5.6</w:t>
      </w:r>
      <w:r w:rsidRPr="00F35584">
        <w:rPr>
          <w:rFonts w:eastAsia="MS Mincho"/>
        </w:rPr>
        <w:tab/>
        <w:t>RLF Timers &amp; Constants configuration</w:t>
      </w:r>
      <w:bookmarkEnd w:id="4"/>
      <w:r w:rsidRPr="00F35584">
        <w:rPr>
          <w:rFonts w:eastAsia="MS Mincho"/>
        </w:rPr>
        <w:t xml:space="preserve"> </w:t>
      </w:r>
    </w:p>
    <w:p w14:paraId="1086302A" w14:textId="77777777" w:rsidR="008F4F96" w:rsidRPr="00F35584" w:rsidRDefault="008F4F96" w:rsidP="008F4F96">
      <w:pPr>
        <w:rPr>
          <w:rFonts w:eastAsia="MS Mincho"/>
        </w:rPr>
      </w:pPr>
      <w:r w:rsidRPr="00F35584">
        <w:t>The UE shall:</w:t>
      </w:r>
    </w:p>
    <w:p w14:paraId="06F28524" w14:textId="77777777" w:rsidR="008F4F96" w:rsidRPr="00F35584" w:rsidRDefault="008F4F96" w:rsidP="008F4F96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 xml:space="preserve">if the received </w:t>
      </w:r>
      <w:proofErr w:type="spellStart"/>
      <w:r w:rsidRPr="00F35584">
        <w:rPr>
          <w:i/>
          <w:lang w:val="en-GB"/>
        </w:rPr>
        <w:t>rlf-TimersAndConstants</w:t>
      </w:r>
      <w:proofErr w:type="spellEnd"/>
      <w:r w:rsidRPr="00F35584">
        <w:rPr>
          <w:lang w:val="en-GB"/>
        </w:rPr>
        <w:t xml:space="preserve"> is set to release:</w:t>
      </w:r>
    </w:p>
    <w:p w14:paraId="20EA6D4D" w14:textId="77777777" w:rsidR="008F4F96" w:rsidRPr="00F35584" w:rsidRDefault="008F4F96" w:rsidP="008F4F96">
      <w:pPr>
        <w:pStyle w:val="NO"/>
        <w:rPr>
          <w:lang w:val="en-GB"/>
        </w:rPr>
      </w:pPr>
      <w:r w:rsidRPr="00F35584">
        <w:rPr>
          <w:lang w:val="en-GB"/>
        </w:rPr>
        <w:t>NOTE:</w:t>
      </w:r>
      <w:r w:rsidRPr="00F35584">
        <w:rPr>
          <w:lang w:val="en-GB"/>
        </w:rPr>
        <w:tab/>
        <w:t xml:space="preserve">In EN-DC, </w:t>
      </w:r>
      <w:proofErr w:type="spellStart"/>
      <w:r w:rsidRPr="00F35584">
        <w:rPr>
          <w:i/>
          <w:lang w:val="en-GB"/>
        </w:rPr>
        <w:t>rlf-TimersAndConstants</w:t>
      </w:r>
      <w:proofErr w:type="spellEnd"/>
      <w:r w:rsidRPr="00F35584">
        <w:rPr>
          <w:i/>
          <w:lang w:val="en-GB"/>
        </w:rPr>
        <w:t xml:space="preserve"> </w:t>
      </w:r>
      <w:r w:rsidRPr="00F35584">
        <w:rPr>
          <w:lang w:val="en-GB"/>
        </w:rPr>
        <w:t>cannot be released.</w:t>
      </w:r>
    </w:p>
    <w:p w14:paraId="5C6FF7CA" w14:textId="58662187" w:rsidR="008F4F96" w:rsidRDefault="008F4F96" w:rsidP="008F4F96">
      <w:pPr>
        <w:pStyle w:val="EditorsNote"/>
        <w:rPr>
          <w:ins w:id="5" w:author="YuanY Zhang (张园园)" w:date="2018-06-19T15:34:00Z"/>
          <w:lang w:val="en-GB"/>
        </w:rPr>
      </w:pPr>
      <w:r w:rsidRPr="00F35584">
        <w:rPr>
          <w:lang w:val="en-GB"/>
        </w:rPr>
        <w:t xml:space="preserve">Editor’s Note: Standalone part to be complete by </w:t>
      </w:r>
      <w:r>
        <w:rPr>
          <w:lang w:val="en-GB"/>
        </w:rPr>
        <w:t>Sept</w:t>
      </w:r>
      <w:r w:rsidRPr="00F35584">
        <w:rPr>
          <w:lang w:val="en-GB"/>
        </w:rPr>
        <w:t xml:space="preserve"> 2018.</w:t>
      </w:r>
    </w:p>
    <w:p w14:paraId="0F354800" w14:textId="77777777" w:rsidR="00CF4B56" w:rsidRDefault="00CF4B56" w:rsidP="00CF4B56">
      <w:pPr>
        <w:pStyle w:val="B2"/>
        <w:rPr>
          <w:ins w:id="6" w:author="YuanY Zhang (张园园)" w:date="2018-06-19T15:35:00Z"/>
          <w:lang w:val="en-GB"/>
        </w:rPr>
      </w:pPr>
      <w:ins w:id="7" w:author="YuanY Zhang (张园园)" w:date="2018-06-19T15:34:00Z">
        <w:r w:rsidRPr="00F35584">
          <w:rPr>
            <w:lang w:val="en-GB"/>
          </w:rPr>
          <w:t>2&gt;</w:t>
        </w:r>
        <w:r w:rsidRPr="00F35584">
          <w:rPr>
            <w:lang w:val="en-GB"/>
          </w:rPr>
          <w:tab/>
        </w:r>
        <w:r>
          <w:rPr>
            <w:lang w:val="en-GB"/>
          </w:rPr>
          <w:t>if the cell group is MCG:</w:t>
        </w:r>
      </w:ins>
    </w:p>
    <w:p w14:paraId="142CAFB2" w14:textId="5B5C68BB" w:rsidR="00CF4B56" w:rsidRDefault="00CF4B56" w:rsidP="00CF4B56">
      <w:pPr>
        <w:pStyle w:val="B3"/>
        <w:rPr>
          <w:ins w:id="8" w:author="YuanY Zhang (张园园)" w:date="2018-06-19T15:37:00Z"/>
          <w:lang w:val="en-GB"/>
        </w:rPr>
      </w:pPr>
      <w:ins w:id="9" w:author="YuanY Zhang (张园园)" w:date="2018-06-19T15:35:00Z">
        <w:r w:rsidRPr="00F35584">
          <w:rPr>
            <w:lang w:val="en-GB"/>
          </w:rPr>
          <w:t>3&gt;</w:t>
        </w:r>
        <w:r w:rsidRPr="00F35584">
          <w:rPr>
            <w:lang w:val="en-GB"/>
          </w:rPr>
          <w:tab/>
        </w:r>
        <w:r w:rsidRPr="004E1F03">
          <w:rPr>
            <w:lang w:val="en-GB"/>
          </w:rPr>
          <w:t xml:space="preserve">use values for timers T301, T310, T311 and constants N310, N311, as included in </w:t>
        </w:r>
        <w:proofErr w:type="spellStart"/>
        <w:r w:rsidRPr="004E1F03">
          <w:rPr>
            <w:i/>
            <w:lang w:val="en-GB"/>
          </w:rPr>
          <w:t>ue-TimersAndConstants</w:t>
        </w:r>
        <w:proofErr w:type="spellEnd"/>
        <w:r w:rsidRPr="004E1F03">
          <w:rPr>
            <w:lang w:val="en-GB"/>
          </w:rPr>
          <w:t xml:space="preserve"> received in </w:t>
        </w:r>
        <w:r w:rsidRPr="004E1F03">
          <w:rPr>
            <w:i/>
            <w:noProof/>
            <w:lang w:val="en-GB"/>
          </w:rPr>
          <w:t>S</w:t>
        </w:r>
        <w:r>
          <w:rPr>
            <w:i/>
            <w:noProof/>
            <w:lang w:val="en-GB"/>
          </w:rPr>
          <w:t>IB1</w:t>
        </w:r>
        <w:r>
          <w:rPr>
            <w:lang w:val="en-GB"/>
          </w:rPr>
          <w:t>;</w:t>
        </w:r>
      </w:ins>
    </w:p>
    <w:p w14:paraId="706F4493" w14:textId="32516780" w:rsidR="00CF4B56" w:rsidRPr="00F35584" w:rsidDel="00CF4B56" w:rsidRDefault="00CF4B56" w:rsidP="00CF4B56">
      <w:pPr>
        <w:pStyle w:val="B2"/>
        <w:rPr>
          <w:del w:id="10" w:author="YuanY Zhang (张园园)" w:date="2018-06-19T15:34:00Z"/>
          <w:lang w:val="en-GB"/>
        </w:rPr>
      </w:pPr>
      <w:ins w:id="11" w:author="YuanY Zhang (张园园)" w:date="2018-06-19T15:37:00Z">
        <w:r w:rsidRPr="00F35584">
          <w:rPr>
            <w:lang w:val="en-GB"/>
          </w:rPr>
          <w:t>2&gt;</w:t>
        </w:r>
        <w:r w:rsidRPr="00F35584">
          <w:rPr>
            <w:lang w:val="en-GB"/>
          </w:rPr>
          <w:tab/>
        </w:r>
        <w:r>
          <w:rPr>
            <w:lang w:val="en-GB"/>
          </w:rPr>
          <w:t>else:</w:t>
        </w:r>
      </w:ins>
    </w:p>
    <w:p w14:paraId="4E81F1E6" w14:textId="2A1A8A12" w:rsidR="008F4F96" w:rsidRPr="00F35584" w:rsidRDefault="008F4F96" w:rsidP="00CF4B56">
      <w:pPr>
        <w:pStyle w:val="B2"/>
        <w:ind w:left="1136"/>
        <w:rPr>
          <w:lang w:val="en-GB"/>
        </w:rPr>
      </w:pPr>
      <w:del w:id="12" w:author="YuanY Zhang (张园园)" w:date="2018-06-19T15:37:00Z">
        <w:r w:rsidRPr="00F35584" w:rsidDel="00CF4B56">
          <w:rPr>
            <w:lang w:val="en-GB"/>
          </w:rPr>
          <w:delText>2</w:delText>
        </w:r>
      </w:del>
      <w:ins w:id="13" w:author="YuanY Zhang (张园园)" w:date="2018-06-19T15:37:00Z">
        <w:r w:rsidR="00CF4B56">
          <w:rPr>
            <w:lang w:val="en-GB"/>
          </w:rPr>
          <w:t>3</w:t>
        </w:r>
      </w:ins>
      <w:r w:rsidRPr="00F35584">
        <w:rPr>
          <w:lang w:val="en-GB"/>
        </w:rPr>
        <w:t>&gt;</w:t>
      </w:r>
      <w:ins w:id="14" w:author="YuanY Zhang (张园园)" w:date="2018-06-19T15:38:00Z">
        <w:r w:rsidR="00CF4B56">
          <w:rPr>
            <w:lang w:val="en-GB"/>
          </w:rPr>
          <w:t xml:space="preserve"> </w:t>
        </w:r>
      </w:ins>
      <w:r w:rsidRPr="00F35584">
        <w:rPr>
          <w:lang w:val="en-GB"/>
        </w:rPr>
        <w:t xml:space="preserve">stop timer T310 for this cell group, if running, and </w:t>
      </w:r>
    </w:p>
    <w:p w14:paraId="6A29E582" w14:textId="61212476" w:rsidR="008F4F96" w:rsidRPr="00F35584" w:rsidRDefault="008F4F96" w:rsidP="00CF4B56">
      <w:pPr>
        <w:pStyle w:val="B2"/>
        <w:ind w:left="1136"/>
        <w:rPr>
          <w:lang w:val="en-GB"/>
        </w:rPr>
      </w:pPr>
      <w:del w:id="15" w:author="YuanY Zhang (张园园)" w:date="2018-06-19T15:37:00Z">
        <w:r w:rsidRPr="00F35584" w:rsidDel="00CF4B56">
          <w:rPr>
            <w:lang w:val="en-GB"/>
          </w:rPr>
          <w:delText>2</w:delText>
        </w:r>
      </w:del>
      <w:ins w:id="16" w:author="YuanY Zhang (张园园)" w:date="2018-06-19T15:37:00Z">
        <w:r w:rsidR="00CF4B56">
          <w:rPr>
            <w:lang w:val="en-GB"/>
          </w:rPr>
          <w:t>3</w:t>
        </w:r>
      </w:ins>
      <w:r w:rsidRPr="00F35584">
        <w:rPr>
          <w:lang w:val="en-GB"/>
        </w:rPr>
        <w:t>&gt;</w:t>
      </w:r>
      <w:ins w:id="17" w:author="YuanY Zhang (张园园)" w:date="2018-06-19T15:38:00Z">
        <w:r w:rsidR="00CF4B56">
          <w:rPr>
            <w:lang w:val="en-GB"/>
          </w:rPr>
          <w:t xml:space="preserve"> </w:t>
        </w:r>
      </w:ins>
      <w:r w:rsidRPr="00F35584">
        <w:rPr>
          <w:lang w:val="en-GB"/>
        </w:rPr>
        <w:t xml:space="preserve">release the value of timer </w:t>
      </w:r>
      <w:r w:rsidRPr="00F35584">
        <w:rPr>
          <w:i/>
          <w:lang w:val="en-GB"/>
        </w:rPr>
        <w:t>t310</w:t>
      </w:r>
      <w:r w:rsidRPr="00F35584">
        <w:rPr>
          <w:lang w:val="en-GB"/>
        </w:rPr>
        <w:t xml:space="preserve"> as well as constants </w:t>
      </w:r>
      <w:r w:rsidRPr="00F35584">
        <w:rPr>
          <w:i/>
          <w:lang w:val="en-GB"/>
        </w:rPr>
        <w:t>n310</w:t>
      </w:r>
      <w:r w:rsidRPr="00F35584">
        <w:rPr>
          <w:lang w:val="en-GB"/>
        </w:rPr>
        <w:t xml:space="preserve"> and </w:t>
      </w:r>
      <w:r w:rsidRPr="00F35584">
        <w:rPr>
          <w:i/>
          <w:lang w:val="en-GB"/>
        </w:rPr>
        <w:t>n31</w:t>
      </w:r>
      <w:r>
        <w:rPr>
          <w:i/>
          <w:lang w:val="en-GB"/>
        </w:rPr>
        <w:t>1</w:t>
      </w:r>
      <w:r w:rsidRPr="00F35584">
        <w:rPr>
          <w:i/>
          <w:lang w:val="en-GB"/>
        </w:rPr>
        <w:t xml:space="preserve"> </w:t>
      </w:r>
      <w:r w:rsidRPr="00F35584">
        <w:rPr>
          <w:lang w:val="en-GB"/>
        </w:rPr>
        <w:t>for this cell group;</w:t>
      </w:r>
    </w:p>
    <w:p w14:paraId="6456AE13" w14:textId="77777777" w:rsidR="008F4F96" w:rsidRPr="00F35584" w:rsidRDefault="008F4F96" w:rsidP="008F4F96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>else:</w:t>
      </w:r>
    </w:p>
    <w:p w14:paraId="6C6106C9" w14:textId="77777777" w:rsidR="008F4F96" w:rsidRDefault="008F4F96" w:rsidP="008F4F96">
      <w:pPr>
        <w:pStyle w:val="B2"/>
        <w:rPr>
          <w:lang w:val="en-GB"/>
        </w:rPr>
      </w:pPr>
      <w:r w:rsidRPr="00F35584">
        <w:rPr>
          <w:lang w:val="en-GB"/>
        </w:rPr>
        <w:t>2&gt;</w:t>
      </w:r>
      <w:r w:rsidRPr="00F35584">
        <w:rPr>
          <w:lang w:val="en-GB"/>
        </w:rPr>
        <w:tab/>
        <w:t xml:space="preserve">reconfigure the value of timers and constants in accordance with received </w:t>
      </w:r>
      <w:proofErr w:type="spellStart"/>
      <w:r w:rsidRPr="00F35584">
        <w:rPr>
          <w:i/>
          <w:lang w:val="en-GB"/>
        </w:rPr>
        <w:t>rlf-TimersAndConstants</w:t>
      </w:r>
      <w:proofErr w:type="spellEnd"/>
      <w:r w:rsidRPr="00F35584">
        <w:rPr>
          <w:lang w:val="en-GB"/>
        </w:rPr>
        <w:t>.</w:t>
      </w:r>
    </w:p>
    <w:p w14:paraId="614E3ED5" w14:textId="77777777" w:rsidR="008F4F96" w:rsidRDefault="008F4F96" w:rsidP="008F4F96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stop timer T310 for this cell group, if running, and</w:t>
      </w:r>
    </w:p>
    <w:p w14:paraId="11CD6E4A" w14:textId="77777777" w:rsidR="008F4F96" w:rsidRPr="00F35584" w:rsidRDefault="008F4F96" w:rsidP="008F4F96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reset the counters N310 and N311</w:t>
      </w:r>
    </w:p>
    <w:p w14:paraId="74B8A2E2" w14:textId="77777777" w:rsidR="00613BCE" w:rsidRPr="008F4F96" w:rsidRDefault="00613BCE" w:rsidP="008F4F96">
      <w:pPr>
        <w:pStyle w:val="3"/>
        <w:rPr>
          <w:i/>
          <w:iCs/>
          <w:sz w:val="24"/>
        </w:rPr>
      </w:pPr>
    </w:p>
    <w:sectPr w:rsidR="00613BCE" w:rsidRPr="008F4F96" w:rsidSect="00BE479B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A270C" w14:textId="77777777" w:rsidR="00F207DB" w:rsidRDefault="00F207DB">
      <w:pPr>
        <w:spacing w:after="0"/>
      </w:pPr>
      <w:r>
        <w:separator/>
      </w:r>
    </w:p>
  </w:endnote>
  <w:endnote w:type="continuationSeparator" w:id="0">
    <w:p w14:paraId="727D3487" w14:textId="77777777" w:rsidR="00F207DB" w:rsidRDefault="00F20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236931" w:rsidRDefault="002369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766A0" w14:textId="77777777" w:rsidR="00F207DB" w:rsidRDefault="00F207DB">
      <w:pPr>
        <w:spacing w:after="0"/>
      </w:pPr>
      <w:r>
        <w:separator/>
      </w:r>
    </w:p>
  </w:footnote>
  <w:footnote w:type="continuationSeparator" w:id="0">
    <w:p w14:paraId="2B49097F" w14:textId="77777777" w:rsidR="00F207DB" w:rsidRDefault="00F20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6C0F5C" w14:textId="77777777" w:rsidR="006F3D0D" w:rsidRDefault="006F3D0D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236931" w:rsidRDefault="0023693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04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9704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9704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236931" w:rsidRDefault="002369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04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A216CF1" w14:textId="0708D26E" w:rsidR="00236931" w:rsidRDefault="0023693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7043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897043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897043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236931" w:rsidRDefault="00236931">
    <w:pPr>
      <w:pStyle w:val="a3"/>
    </w:pPr>
  </w:p>
  <w:p w14:paraId="56A8C811" w14:textId="77777777" w:rsidR="00236931" w:rsidRDefault="002369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9CA40E4"/>
    <w:multiLevelType w:val="hybridMultilevel"/>
    <w:tmpl w:val="F6FA9A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930D0"/>
    <w:multiLevelType w:val="hybridMultilevel"/>
    <w:tmpl w:val="D672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55B20"/>
    <w:multiLevelType w:val="hybridMultilevel"/>
    <w:tmpl w:val="2FE4C228"/>
    <w:lvl w:ilvl="0" w:tplc="4F504976">
      <w:numFmt w:val="bullet"/>
      <w:lvlText w:val="-"/>
      <w:lvlJc w:val="left"/>
      <w:pPr>
        <w:ind w:left="567" w:hanging="207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0" w15:restartNumberingAfterBreak="0">
    <w:nsid w:val="4924255D"/>
    <w:multiLevelType w:val="hybridMultilevel"/>
    <w:tmpl w:val="33E4F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 w15:restartNumberingAfterBreak="0">
    <w:nsid w:val="4FB50F0D"/>
    <w:multiLevelType w:val="hybridMultilevel"/>
    <w:tmpl w:val="330A70C6"/>
    <w:lvl w:ilvl="0" w:tplc="04090001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5BB202D"/>
    <w:multiLevelType w:val="hybridMultilevel"/>
    <w:tmpl w:val="A59CF7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15B4D"/>
    <w:multiLevelType w:val="hybridMultilevel"/>
    <w:tmpl w:val="B9207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5"/>
  </w:num>
  <w:num w:numId="5">
    <w:abstractNumId w:val="30"/>
  </w:num>
  <w:num w:numId="6">
    <w:abstractNumId w:val="4"/>
  </w:num>
  <w:num w:numId="7">
    <w:abstractNumId w:val="27"/>
  </w:num>
  <w:num w:numId="8">
    <w:abstractNumId w:val="10"/>
  </w:num>
  <w:num w:numId="9">
    <w:abstractNumId w:val="11"/>
  </w:num>
  <w:num w:numId="10">
    <w:abstractNumId w:val="21"/>
  </w:num>
  <w:num w:numId="11">
    <w:abstractNumId w:val="3"/>
  </w:num>
  <w:num w:numId="12">
    <w:abstractNumId w:val="7"/>
  </w:num>
  <w:num w:numId="13">
    <w:abstractNumId w:val="18"/>
  </w:num>
  <w:num w:numId="14">
    <w:abstractNumId w:val="29"/>
  </w:num>
  <w:num w:numId="15">
    <w:abstractNumId w:val="38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1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3"/>
  </w:num>
  <w:num w:numId="27">
    <w:abstractNumId w:val="23"/>
  </w:num>
  <w:num w:numId="28">
    <w:abstractNumId w:val="24"/>
  </w:num>
  <w:num w:numId="29">
    <w:abstractNumId w:val="24"/>
  </w:num>
  <w:num w:numId="30">
    <w:abstractNumId w:val="14"/>
  </w:num>
  <w:num w:numId="31">
    <w:abstractNumId w:val="35"/>
  </w:num>
  <w:num w:numId="32">
    <w:abstractNumId w:val="1"/>
  </w:num>
  <w:num w:numId="33">
    <w:abstractNumId w:val="34"/>
  </w:num>
  <w:num w:numId="34">
    <w:abstractNumId w:val="25"/>
  </w:num>
  <w:num w:numId="35">
    <w:abstractNumId w:val="2"/>
  </w:num>
  <w:num w:numId="36">
    <w:abstractNumId w:val="17"/>
  </w:num>
  <w:num w:numId="37">
    <w:abstractNumId w:val="22"/>
  </w:num>
  <w:num w:numId="38">
    <w:abstractNumId w:val="12"/>
  </w:num>
  <w:num w:numId="39">
    <w:abstractNumId w:val="28"/>
  </w:num>
  <w:num w:numId="40">
    <w:abstractNumId w:val="15"/>
  </w:num>
  <w:num w:numId="41">
    <w:abstractNumId w:val="20"/>
  </w:num>
  <w:num w:numId="42">
    <w:abstractNumId w:val="36"/>
  </w:num>
  <w:num w:numId="43">
    <w:abstractNumId w:val="26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 (张园园)">
    <w15:presenceInfo w15:providerId="AD" w15:userId="S-1-5-21-982246819-2446687326-311917563-7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34F3"/>
    <w:rsid w:val="00033D3A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47FF1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978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4EC5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6EE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05A"/>
    <w:rsid w:val="00196148"/>
    <w:rsid w:val="00196970"/>
    <w:rsid w:val="00196C86"/>
    <w:rsid w:val="00196EE9"/>
    <w:rsid w:val="00197366"/>
    <w:rsid w:val="001977D2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E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641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5FD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8ED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46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7F7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3BCE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3D0D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3FBF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043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4F96"/>
    <w:rsid w:val="008F5247"/>
    <w:rsid w:val="008F5A11"/>
    <w:rsid w:val="008F65EF"/>
    <w:rsid w:val="008F770F"/>
    <w:rsid w:val="008F7B76"/>
    <w:rsid w:val="00900240"/>
    <w:rsid w:val="009003D9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251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5D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861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89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479B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6EF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4B56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1DBE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68E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3BB6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199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5992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7DB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CE5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EFDA1CB5-BD4A-4E80-AD41-4BC6D55F5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uiPriority w:val="99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aliases w:val="- Bullets,?? ??,?????,????,Lista1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aliases w:val="- Bullets Char1,?? ?? Char1,????? Char1,???? Char1,Lista1 Char1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Char10">
    <w:name w:val="列出段落 Char1"/>
    <w:aliases w:val="- Bullets Char,?? ?? Char,????? Char,???? Char,Lista1 Char"/>
    <w:uiPriority w:val="34"/>
    <w:qFormat/>
    <w:locked/>
    <w:rsid w:val="00EC5992"/>
    <w:rPr>
      <w:rFonts w:ascii="Arial" w:eastAsia="Batang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E1F0B1-186C-4CED-A3C7-7983E5C6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Yuany Zhang</cp:lastModifiedBy>
  <cp:revision>3</cp:revision>
  <cp:lastPrinted>2017-05-08T10:55:00Z</cp:lastPrinted>
  <dcterms:created xsi:type="dcterms:W3CDTF">2018-06-21T09:45:00Z</dcterms:created>
  <dcterms:modified xsi:type="dcterms:W3CDTF">2018-06-21T10:50:00Z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