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71A" w:rsidRDefault="0065771A" w:rsidP="00236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Pr="00AC2BF8">
        <w:rPr>
          <w:b/>
          <w:noProof/>
          <w:sz w:val="24"/>
        </w:rPr>
        <w:t xml:space="preserve">RAN WG2 </w:t>
      </w:r>
      <w:r>
        <w:rPr>
          <w:rFonts w:eastAsiaTheme="minorEastAsia" w:hint="eastAsia"/>
          <w:b/>
          <w:noProof/>
          <w:sz w:val="24"/>
          <w:lang w:eastAsia="zh-CN"/>
        </w:rPr>
        <w:t>AH-1807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FB2DA4">
        <w:rPr>
          <w:rFonts w:hint="eastAsia"/>
          <w:b/>
          <w:noProof/>
          <w:sz w:val="24"/>
        </w:rPr>
        <w:t>R2-</w:t>
      </w:r>
      <w:r w:rsidR="00305A23" w:rsidRPr="00FB2DA4">
        <w:rPr>
          <w:b/>
          <w:noProof/>
          <w:sz w:val="24"/>
        </w:rPr>
        <w:t>18</w:t>
      </w:r>
      <w:r w:rsidR="00305A23" w:rsidRPr="00FB2DA4">
        <w:rPr>
          <w:rFonts w:hint="eastAsia"/>
          <w:b/>
          <w:noProof/>
          <w:sz w:val="24"/>
        </w:rPr>
        <w:t>09522</w:t>
      </w:r>
    </w:p>
    <w:p w:rsidR="0065771A" w:rsidRPr="00990859" w:rsidRDefault="0065771A" w:rsidP="0065771A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  <w:r>
        <w:rPr>
          <w:rFonts w:eastAsia="宋体" w:hint="eastAsia"/>
          <w:b/>
          <w:noProof/>
          <w:sz w:val="24"/>
          <w:lang w:eastAsia="zh-CN"/>
        </w:rPr>
        <w:t>Montreal</w:t>
      </w:r>
      <w:r>
        <w:rPr>
          <w:rFonts w:hint="eastAsia"/>
          <w:b/>
          <w:noProof/>
          <w:sz w:val="24"/>
          <w:lang w:eastAsia="ko-KR"/>
        </w:rPr>
        <w:t>,</w:t>
      </w:r>
      <w:r w:rsidRPr="00260254">
        <w:rPr>
          <w:rFonts w:eastAsia="宋体" w:hint="eastAsia"/>
          <w:b/>
          <w:noProof/>
          <w:sz w:val="24"/>
          <w:lang w:eastAsia="zh-CN"/>
        </w:rPr>
        <w:t xml:space="preserve"> </w:t>
      </w:r>
      <w:r>
        <w:rPr>
          <w:rFonts w:eastAsia="宋体" w:hint="eastAsia"/>
          <w:b/>
          <w:noProof/>
          <w:sz w:val="24"/>
          <w:lang w:eastAsia="zh-CN"/>
        </w:rPr>
        <w:t>Canada</w:t>
      </w:r>
      <w:r>
        <w:rPr>
          <w:rFonts w:hint="eastAsia"/>
          <w:b/>
          <w:noProof/>
          <w:sz w:val="24"/>
          <w:lang w:eastAsia="ko-KR"/>
        </w:rPr>
        <w:t xml:space="preserve">, </w:t>
      </w:r>
      <w:r>
        <w:rPr>
          <w:b/>
          <w:bCs/>
          <w:sz w:val="24"/>
          <w:szCs w:val="24"/>
        </w:rPr>
        <w:t>July 2</w:t>
      </w:r>
      <w:r>
        <w:rPr>
          <w:b/>
          <w:bCs/>
          <w:sz w:val="24"/>
          <w:szCs w:val="24"/>
          <w:vertAlign w:val="superscript"/>
        </w:rPr>
        <w:t>nd</w:t>
      </w:r>
      <w:r>
        <w:rPr>
          <w:b/>
          <w:bCs/>
          <w:sz w:val="24"/>
          <w:szCs w:val="24"/>
        </w:rPr>
        <w:t xml:space="preserve"> - July 6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rFonts w:eastAsiaTheme="minorEastAsia" w:hint="eastAsia"/>
          <w:b/>
          <w:bCs/>
          <w:sz w:val="24"/>
          <w:szCs w:val="24"/>
          <w:vertAlign w:val="superscript"/>
          <w:lang w:eastAsia="zh-CN"/>
        </w:rPr>
        <w:t xml:space="preserve"> </w:t>
      </w:r>
      <w:r w:rsidRPr="00990859">
        <w:rPr>
          <w:rFonts w:eastAsia="宋体" w:hint="eastAsia"/>
          <w:b/>
          <w:noProof/>
          <w:sz w:val="24"/>
          <w:lang w:eastAsia="zh-CN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C0602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C0602">
              <w:rPr>
                <w:i/>
                <w:noProof/>
                <w:sz w:val="14"/>
              </w:rPr>
              <w:t>CR-Form-v</w:t>
            </w:r>
            <w:r w:rsidR="00BA3EC5" w:rsidRPr="009C0602">
              <w:rPr>
                <w:i/>
                <w:noProof/>
                <w:sz w:val="14"/>
              </w:rPr>
              <w:t>1</w:t>
            </w:r>
            <w:r w:rsidR="001B7A65" w:rsidRPr="009C0602">
              <w:rPr>
                <w:i/>
                <w:noProof/>
                <w:sz w:val="14"/>
              </w:rPr>
              <w:t>1</w:t>
            </w:r>
            <w:r w:rsidR="00BD6BB8" w:rsidRPr="009C0602">
              <w:rPr>
                <w:i/>
                <w:noProof/>
                <w:sz w:val="14"/>
              </w:rPr>
              <w:t>.</w:t>
            </w:r>
            <w:r w:rsidR="009209A0" w:rsidRPr="009C0602">
              <w:rPr>
                <w:i/>
                <w:noProof/>
                <w:sz w:val="14"/>
              </w:rPr>
              <w:t>2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9C0602" w:rsidRDefault="009A6314" w:rsidP="004D57A2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 w:rsidRPr="009C0602">
              <w:rPr>
                <w:rFonts w:hint="eastAsia"/>
                <w:b/>
                <w:noProof/>
                <w:sz w:val="28"/>
                <w:lang w:eastAsia="ko-KR"/>
              </w:rPr>
              <w:t>3</w:t>
            </w:r>
            <w:r w:rsidR="004D57A2" w:rsidRPr="00C013DF">
              <w:rPr>
                <w:rFonts w:eastAsia="宋体" w:hint="eastAsia"/>
                <w:b/>
                <w:noProof/>
                <w:sz w:val="28"/>
                <w:lang w:eastAsia="zh-CN"/>
              </w:rPr>
              <w:t>6</w:t>
            </w:r>
            <w:r w:rsidRPr="009C0602">
              <w:rPr>
                <w:rFonts w:hint="eastAsia"/>
                <w:b/>
                <w:noProof/>
                <w:sz w:val="28"/>
                <w:lang w:eastAsia="ko-KR"/>
              </w:rPr>
              <w:t>.321</w:t>
            </w:r>
          </w:p>
        </w:tc>
        <w:tc>
          <w:tcPr>
            <w:tcW w:w="709" w:type="dxa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850D8" w:rsidRDefault="0067186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1307</w:t>
            </w:r>
          </w:p>
        </w:tc>
        <w:tc>
          <w:tcPr>
            <w:tcW w:w="709" w:type="dxa"/>
          </w:tcPr>
          <w:p w:rsidR="001E41F3" w:rsidRPr="009C060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9C0602" w:rsidRDefault="00B455D7" w:rsidP="00DC55D5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 xml:space="preserve"> -</w:t>
            </w:r>
          </w:p>
        </w:tc>
        <w:tc>
          <w:tcPr>
            <w:tcW w:w="2693" w:type="dxa"/>
          </w:tcPr>
          <w:p w:rsidR="001E41F3" w:rsidRPr="009C060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C0602" w:rsidRDefault="009A6314" w:rsidP="006850D8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15.</w:t>
            </w:r>
            <w:r w:rsidR="006850D8">
              <w:rPr>
                <w:rFonts w:eastAsiaTheme="minorEastAsia" w:hint="eastAsia"/>
                <w:b/>
                <w:noProof/>
                <w:sz w:val="32"/>
                <w:lang w:eastAsia="zh-CN"/>
              </w:rPr>
              <w:t>2</w:t>
            </w: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C0602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C060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C0602">
              <w:rPr>
                <w:rFonts w:cs="Arial"/>
                <w:i/>
                <w:noProof/>
              </w:rPr>
              <w:t>on using this form</w:t>
            </w:r>
            <w:r w:rsidR="0051580D" w:rsidRPr="009C0602">
              <w:rPr>
                <w:rFonts w:cs="Arial"/>
                <w:i/>
                <w:noProof/>
              </w:rPr>
              <w:t>: c</w:t>
            </w:r>
            <w:r w:rsidR="00F25D98" w:rsidRPr="009C060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C0602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9C060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C0602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0602">
        <w:tc>
          <w:tcPr>
            <w:tcW w:w="9641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0602" w:rsidTr="00A7671C">
        <w:tc>
          <w:tcPr>
            <w:tcW w:w="2835" w:type="dxa"/>
          </w:tcPr>
          <w:p w:rsidR="00F25D98" w:rsidRPr="009C060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Proposed change</w:t>
            </w:r>
            <w:r w:rsidR="00A7671C" w:rsidRPr="009C0602">
              <w:rPr>
                <w:b/>
                <w:i/>
                <w:noProof/>
              </w:rPr>
              <w:t xml:space="preserve"> </w:t>
            </w:r>
            <w:r w:rsidRPr="009C060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AC2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C0602" w:rsidRDefault="003F2A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C0602">
        <w:tc>
          <w:tcPr>
            <w:tcW w:w="9641" w:type="dxa"/>
            <w:gridSpan w:val="11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55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5149E8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eastAsia="宋体"/>
                <w:b/>
                <w:i/>
                <w:noProof/>
                <w:lang w:eastAsia="zh-CN"/>
              </w:rPr>
            </w:pPr>
            <w:r w:rsidRPr="009C0602">
              <w:rPr>
                <w:b/>
                <w:i/>
                <w:noProof/>
              </w:rPr>
              <w:t>Title:</w:t>
            </w:r>
            <w:r w:rsidRPr="009C0602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47B5D" w:rsidRDefault="006C2D1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bookmarkStart w:id="1" w:name="OLE_LINK8"/>
            <w:bookmarkStart w:id="2" w:name="OLE_LINK9"/>
            <w:r>
              <w:rPr>
                <w:rFonts w:eastAsia="宋体" w:hint="eastAsia"/>
                <w:noProof/>
                <w:lang w:val="fr-FR" w:eastAsia="zh-CN"/>
              </w:rPr>
              <w:t xml:space="preserve">Correction on </w:t>
            </w:r>
            <w:r w:rsidR="00A47B5D">
              <w:rPr>
                <w:rFonts w:eastAsia="宋体" w:hint="eastAsia"/>
                <w:noProof/>
                <w:lang w:val="fr-FR" w:eastAsia="zh-CN"/>
              </w:rPr>
              <w:t>Ci bitmap le</w:t>
            </w:r>
            <w:r w:rsidR="002F6F65">
              <w:rPr>
                <w:rFonts w:eastAsia="宋体" w:hint="eastAsia"/>
                <w:noProof/>
                <w:lang w:val="fr-FR" w:eastAsia="zh-CN"/>
              </w:rPr>
              <w:t>ngth determination in the</w:t>
            </w:r>
            <w:r w:rsidR="002F6F65">
              <w:rPr>
                <w:rFonts w:eastAsia="宋体"/>
                <w:noProof/>
                <w:lang w:val="fr-FR" w:eastAsia="zh-CN"/>
              </w:rPr>
              <w:t xml:space="preserve"> </w:t>
            </w:r>
            <w:r w:rsidR="00A47B5D">
              <w:rPr>
                <w:rFonts w:eastAsia="宋体" w:hint="eastAsia"/>
                <w:noProof/>
                <w:lang w:val="fr-FR" w:eastAsia="zh-CN"/>
              </w:rPr>
              <w:t>Activation/Deactivation MAC CE</w:t>
            </w:r>
            <w:bookmarkEnd w:id="1"/>
            <w:bookmarkEnd w:id="2"/>
          </w:p>
        </w:tc>
      </w:tr>
      <w:tr w:rsidR="001E41F3" w:rsidRPr="00B455D7">
        <w:tc>
          <w:tcPr>
            <w:tcW w:w="1843" w:type="dxa"/>
            <w:tcBorders>
              <w:left w:val="single" w:sz="4" w:space="0" w:color="auto"/>
            </w:tcBorders>
          </w:tcPr>
          <w:p w:rsidR="001E41F3" w:rsidRPr="00B455D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B455D7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60254" w:rsidRDefault="00FE4F9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260254">
              <w:rPr>
                <w:rFonts w:eastAsia="宋体" w:hint="eastAsia"/>
                <w:noProof/>
                <w:lang w:eastAsia="zh-CN"/>
              </w:rPr>
              <w:t>CATT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RAN2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Work item code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noProof/>
              </w:rPr>
            </w:pPr>
            <w:r w:rsidRPr="009C0602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60254" w:rsidRDefault="00FC7F8E" w:rsidP="004D1DD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9C0602">
              <w:rPr>
                <w:rFonts w:hint="eastAsia"/>
                <w:noProof/>
                <w:lang w:eastAsia="ko-KR"/>
              </w:rPr>
              <w:t>2018-0</w:t>
            </w:r>
            <w:r w:rsidR="00611A00">
              <w:rPr>
                <w:rFonts w:eastAsia="宋体" w:hint="eastAsia"/>
                <w:noProof/>
                <w:lang w:eastAsia="zh-CN"/>
              </w:rPr>
              <w:t>6</w:t>
            </w:r>
            <w:r w:rsidR="004D1DDE">
              <w:rPr>
                <w:rFonts w:eastAsia="宋体" w:hint="eastAsia"/>
                <w:noProof/>
                <w:lang w:eastAsia="zh-CN"/>
              </w:rPr>
              <w:t>-1</w:t>
            </w:r>
            <w:r w:rsidR="00611A00">
              <w:rPr>
                <w:rFonts w:eastAsia="宋体" w:hint="eastAsia"/>
                <w:noProof/>
                <w:lang w:eastAsia="zh-CN"/>
              </w:rPr>
              <w:t>5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D5C55" w:rsidRDefault="0026004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9C0602">
              <w:rPr>
                <w:noProof/>
              </w:rPr>
              <w:t>Rel-</w:t>
            </w:r>
            <w:r w:rsidR="002364D5" w:rsidRPr="009C0602">
              <w:rPr>
                <w:rFonts w:hint="eastAsia"/>
                <w:noProof/>
                <w:lang w:eastAsia="ko-KR"/>
              </w:rPr>
              <w:t>1</w:t>
            </w:r>
            <w:r w:rsidR="0092535B" w:rsidRPr="007D5C55">
              <w:rPr>
                <w:rFonts w:eastAsia="宋体" w:hint="eastAsia"/>
                <w:noProof/>
                <w:lang w:eastAsia="zh-CN"/>
              </w:rPr>
              <w:t>5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categories:</w:t>
            </w:r>
            <w:r w:rsidRPr="009C0602">
              <w:rPr>
                <w:b/>
                <w:i/>
                <w:noProof/>
                <w:sz w:val="18"/>
              </w:rPr>
              <w:br/>
              <w:t>F</w:t>
            </w:r>
            <w:r w:rsidRPr="009C0602">
              <w:rPr>
                <w:i/>
                <w:noProof/>
                <w:sz w:val="18"/>
              </w:rPr>
              <w:t xml:space="preserve">  (correction)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A</w:t>
            </w:r>
            <w:r w:rsidRPr="009C0602">
              <w:rPr>
                <w:i/>
                <w:noProof/>
                <w:sz w:val="18"/>
              </w:rPr>
              <w:t xml:space="preserve">  (</w:t>
            </w:r>
            <w:r w:rsidR="00DE34CF" w:rsidRPr="009C0602">
              <w:rPr>
                <w:i/>
                <w:noProof/>
                <w:sz w:val="18"/>
              </w:rPr>
              <w:t xml:space="preserve">mirror </w:t>
            </w:r>
            <w:r w:rsidRPr="009C0602">
              <w:rPr>
                <w:i/>
                <w:noProof/>
                <w:sz w:val="18"/>
              </w:rPr>
              <w:t>correspond</w:t>
            </w:r>
            <w:r w:rsidR="00DE34CF" w:rsidRPr="009C0602">
              <w:rPr>
                <w:i/>
                <w:noProof/>
                <w:sz w:val="18"/>
              </w:rPr>
              <w:t xml:space="preserve">ing </w:t>
            </w:r>
            <w:r w:rsidRPr="009C0602">
              <w:rPr>
                <w:i/>
                <w:noProof/>
                <w:sz w:val="18"/>
              </w:rPr>
              <w:t xml:space="preserve">to a </w:t>
            </w:r>
            <w:r w:rsidR="00DE34CF" w:rsidRPr="009C0602">
              <w:rPr>
                <w:i/>
                <w:noProof/>
                <w:sz w:val="18"/>
              </w:rPr>
              <w:t xml:space="preserve">change </w:t>
            </w:r>
            <w:r w:rsidRPr="009C0602">
              <w:rPr>
                <w:i/>
                <w:noProof/>
                <w:sz w:val="18"/>
              </w:rPr>
              <w:t>in an earlier release)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B</w:t>
            </w:r>
            <w:r w:rsidRPr="009C0602">
              <w:rPr>
                <w:i/>
                <w:noProof/>
                <w:sz w:val="18"/>
              </w:rPr>
              <w:t xml:space="preserve">  (addition of feature), 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C</w:t>
            </w:r>
            <w:r w:rsidRPr="009C0602">
              <w:rPr>
                <w:i/>
                <w:noProof/>
                <w:sz w:val="18"/>
              </w:rPr>
              <w:t xml:space="preserve">  (functional modification of feature)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D</w:t>
            </w:r>
            <w:r w:rsidRPr="009C0602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C0602" w:rsidRDefault="001E41F3">
            <w:pPr>
              <w:pStyle w:val="CRCoverPage"/>
              <w:rPr>
                <w:noProof/>
              </w:rPr>
            </w:pPr>
            <w:r w:rsidRPr="009C0602">
              <w:rPr>
                <w:noProof/>
                <w:sz w:val="18"/>
              </w:rPr>
              <w:t>Detailed explanations of the above categories can</w:t>
            </w:r>
            <w:r w:rsidRPr="009C0602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9C0602">
                <w:rPr>
                  <w:rStyle w:val="aa"/>
                  <w:noProof/>
                  <w:sz w:val="18"/>
                </w:rPr>
                <w:t>TR 21.900</w:t>
              </w:r>
            </w:hyperlink>
            <w:r w:rsidRPr="009C060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C0602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releases:</w:t>
            </w:r>
            <w:r w:rsidRPr="009C0602">
              <w:rPr>
                <w:i/>
                <w:noProof/>
                <w:sz w:val="18"/>
              </w:rPr>
              <w:br/>
              <w:t>Rel-8</w:t>
            </w:r>
            <w:r w:rsidRPr="009C0602">
              <w:rPr>
                <w:i/>
                <w:noProof/>
                <w:sz w:val="18"/>
              </w:rPr>
              <w:tab/>
              <w:t>(Release 8)</w:t>
            </w:r>
            <w:r w:rsidR="007C2097" w:rsidRPr="009C0602">
              <w:rPr>
                <w:i/>
                <w:noProof/>
                <w:sz w:val="18"/>
              </w:rPr>
              <w:br/>
              <w:t>Rel-9</w:t>
            </w:r>
            <w:r w:rsidR="007C2097" w:rsidRPr="009C0602">
              <w:rPr>
                <w:i/>
                <w:noProof/>
                <w:sz w:val="18"/>
              </w:rPr>
              <w:tab/>
              <w:t>(Release 9)</w:t>
            </w:r>
            <w:r w:rsidR="009777D9" w:rsidRPr="009C0602">
              <w:rPr>
                <w:i/>
                <w:noProof/>
                <w:sz w:val="18"/>
              </w:rPr>
              <w:br/>
              <w:t>Rel-10</w:t>
            </w:r>
            <w:r w:rsidR="009777D9" w:rsidRPr="009C0602">
              <w:rPr>
                <w:i/>
                <w:noProof/>
                <w:sz w:val="18"/>
              </w:rPr>
              <w:tab/>
              <w:t>(Release 10)</w:t>
            </w:r>
            <w:r w:rsidR="000C038A" w:rsidRPr="009C0602">
              <w:rPr>
                <w:i/>
                <w:noProof/>
                <w:sz w:val="18"/>
              </w:rPr>
              <w:br/>
              <w:t>Rel-11</w:t>
            </w:r>
            <w:r w:rsidR="000C038A" w:rsidRPr="009C0602">
              <w:rPr>
                <w:i/>
                <w:noProof/>
                <w:sz w:val="18"/>
              </w:rPr>
              <w:tab/>
              <w:t>(Release 11)</w:t>
            </w:r>
            <w:r w:rsidR="000C038A" w:rsidRPr="009C0602">
              <w:rPr>
                <w:i/>
                <w:noProof/>
                <w:sz w:val="18"/>
              </w:rPr>
              <w:br/>
              <w:t>Rel-12</w:t>
            </w:r>
            <w:r w:rsidR="000C038A" w:rsidRPr="009C0602">
              <w:rPr>
                <w:i/>
                <w:noProof/>
                <w:sz w:val="18"/>
              </w:rPr>
              <w:tab/>
              <w:t>(Release 12)</w:t>
            </w:r>
            <w:r w:rsidR="0051580D" w:rsidRPr="009C0602">
              <w:rPr>
                <w:i/>
                <w:noProof/>
                <w:sz w:val="18"/>
              </w:rPr>
              <w:br/>
            </w:r>
            <w:bookmarkStart w:id="3" w:name="OLE_LINK1"/>
            <w:r w:rsidR="0051580D" w:rsidRPr="009C0602">
              <w:rPr>
                <w:i/>
                <w:noProof/>
                <w:sz w:val="18"/>
              </w:rPr>
              <w:t>Rel-13</w:t>
            </w:r>
            <w:r w:rsidR="0051580D" w:rsidRPr="009C0602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 w:rsidRPr="009C0602">
              <w:rPr>
                <w:i/>
                <w:noProof/>
                <w:sz w:val="18"/>
              </w:rPr>
              <w:br/>
              <w:t>Rel-14</w:t>
            </w:r>
            <w:r w:rsidR="00BD6BB8" w:rsidRPr="009C0602">
              <w:rPr>
                <w:i/>
                <w:noProof/>
                <w:sz w:val="18"/>
              </w:rPr>
              <w:tab/>
              <w:t>(Release 14)</w:t>
            </w:r>
            <w:r w:rsidR="009209A0" w:rsidRPr="009C0602">
              <w:rPr>
                <w:i/>
                <w:noProof/>
                <w:sz w:val="18"/>
              </w:rPr>
              <w:br/>
              <w:t>Rel-15</w:t>
            </w:r>
            <w:r w:rsidR="009209A0" w:rsidRPr="009C0602">
              <w:rPr>
                <w:i/>
                <w:noProof/>
                <w:sz w:val="18"/>
              </w:rPr>
              <w:tab/>
              <w:t>(Release 15)</w:t>
            </w:r>
            <w:r w:rsidR="009209A0" w:rsidRPr="009C0602">
              <w:rPr>
                <w:i/>
                <w:noProof/>
                <w:sz w:val="18"/>
              </w:rPr>
              <w:br/>
              <w:t>Rel-16</w:t>
            </w:r>
            <w:r w:rsidR="009209A0" w:rsidRPr="009C0602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C0602">
        <w:tc>
          <w:tcPr>
            <w:tcW w:w="1843" w:type="dxa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215FE" w:rsidRPr="00A5081B" w:rsidRDefault="00D215FE" w:rsidP="00D215F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A5081B">
              <w:rPr>
                <w:rFonts w:eastAsiaTheme="minorEastAsia" w:hint="eastAsia"/>
                <w:noProof/>
                <w:lang w:eastAsia="zh-CN"/>
              </w:rPr>
              <w:t>According to the current MAC specification, Ci bitmap length is determin</w:t>
            </w:r>
            <w:r w:rsidR="0060069E">
              <w:rPr>
                <w:rFonts w:eastAsiaTheme="minorEastAsia"/>
                <w:noProof/>
                <w:lang w:eastAsia="zh-CN"/>
              </w:rPr>
              <w:t>ed</w:t>
            </w:r>
            <w:r w:rsidRPr="00A5081B">
              <w:rPr>
                <w:rFonts w:eastAsiaTheme="minorEastAsia" w:hint="eastAsia"/>
                <w:noProof/>
                <w:lang w:eastAsia="zh-CN"/>
              </w:rPr>
              <w:t xml:space="preserve"> based on whether there is </w:t>
            </w:r>
            <w:r w:rsidR="0060069E">
              <w:rPr>
                <w:rFonts w:eastAsiaTheme="minorEastAsia"/>
                <w:noProof/>
                <w:lang w:eastAsia="zh-CN"/>
              </w:rPr>
              <w:t xml:space="preserve">a </w:t>
            </w:r>
            <w:r w:rsidRPr="00A5081B">
              <w:rPr>
                <w:rFonts w:eastAsiaTheme="minorEastAsia"/>
                <w:noProof/>
                <w:lang w:eastAsia="zh-CN"/>
              </w:rPr>
              <w:t xml:space="preserve">Serving Cell </w:t>
            </w:r>
            <w:r w:rsidR="0060069E">
              <w:rPr>
                <w:rFonts w:eastAsiaTheme="minorEastAsia"/>
                <w:noProof/>
                <w:lang w:eastAsia="zh-CN"/>
              </w:rPr>
              <w:t xml:space="preserve">configured </w:t>
            </w:r>
            <w:r w:rsidRPr="00A5081B">
              <w:rPr>
                <w:rFonts w:eastAsiaTheme="minorEastAsia"/>
                <w:noProof/>
                <w:lang w:eastAsia="zh-CN"/>
              </w:rPr>
              <w:t xml:space="preserve">with a </w:t>
            </w:r>
            <w:r w:rsidRPr="00416A3B">
              <w:rPr>
                <w:rFonts w:eastAsiaTheme="minorEastAsia"/>
                <w:i/>
                <w:noProof/>
                <w:lang w:eastAsia="zh-CN"/>
              </w:rPr>
              <w:t>ServCellIndex</w:t>
            </w:r>
            <w:r w:rsidRPr="00A5081B">
              <w:rPr>
                <w:rFonts w:eastAsiaTheme="minorEastAsia"/>
                <w:noProof/>
                <w:lang w:eastAsia="zh-CN"/>
              </w:rPr>
              <w:t xml:space="preserve"> larger than 7</w:t>
            </w:r>
            <w:r w:rsidR="0060069E">
              <w:rPr>
                <w:rFonts w:eastAsiaTheme="minorEastAsia"/>
                <w:noProof/>
                <w:lang w:eastAsia="zh-CN"/>
              </w:rPr>
              <w:t>, in which case</w:t>
            </w:r>
            <w:r w:rsidRPr="00A5081B">
              <w:rPr>
                <w:rFonts w:eastAsiaTheme="minorEastAsia" w:hint="eastAsia"/>
                <w:noProof/>
                <w:lang w:eastAsia="zh-CN"/>
              </w:rPr>
              <w:t xml:space="preserve"> four octets </w:t>
            </w:r>
            <w:r w:rsidR="001B6A71">
              <w:rPr>
                <w:rFonts w:eastAsiaTheme="minorEastAsia"/>
                <w:noProof/>
                <w:lang w:eastAsia="zh-CN"/>
              </w:rPr>
              <w:t>are</w:t>
            </w:r>
            <w:r w:rsidRPr="00A5081B">
              <w:rPr>
                <w:rFonts w:eastAsiaTheme="minorEastAsia" w:hint="eastAsia"/>
                <w:noProof/>
                <w:lang w:eastAsia="zh-CN"/>
              </w:rPr>
              <w:t xml:space="preserve"> used; otherwise, one octet </w:t>
            </w:r>
            <w:r w:rsidR="001B6A71">
              <w:rPr>
                <w:rFonts w:eastAsiaTheme="minorEastAsia"/>
                <w:noProof/>
                <w:lang w:eastAsia="zh-CN"/>
              </w:rPr>
              <w:t>is</w:t>
            </w:r>
            <w:r w:rsidRPr="00A5081B">
              <w:rPr>
                <w:rFonts w:eastAsiaTheme="minorEastAsia" w:hint="eastAsia"/>
                <w:noProof/>
                <w:lang w:eastAsia="zh-CN"/>
              </w:rPr>
              <w:t xml:space="preserve"> used. But for EN-DC and NR-NR DC, MN can</w:t>
            </w:r>
            <w:r w:rsidR="0060069E">
              <w:rPr>
                <w:rFonts w:eastAsiaTheme="minorEastAsia"/>
                <w:noProof/>
                <w:lang w:eastAsia="zh-CN"/>
              </w:rPr>
              <w:t>not</w:t>
            </w:r>
            <w:r w:rsidRPr="00A5081B">
              <w:rPr>
                <w:rFonts w:eastAsiaTheme="minorEastAsia" w:hint="eastAsia"/>
                <w:noProof/>
                <w:lang w:eastAsia="zh-CN"/>
              </w:rPr>
              <w:t xml:space="preserve"> know which </w:t>
            </w:r>
            <w:r w:rsidRPr="00416A3B">
              <w:rPr>
                <w:rFonts w:eastAsiaTheme="minorEastAsia"/>
                <w:i/>
                <w:noProof/>
                <w:lang w:eastAsia="zh-CN"/>
              </w:rPr>
              <w:t>servCellIndex</w:t>
            </w:r>
            <w:r w:rsidRPr="00A5081B">
              <w:rPr>
                <w:rFonts w:eastAsiaTheme="minorEastAsia" w:hint="eastAsia"/>
                <w:noProof/>
                <w:lang w:eastAsia="zh-CN"/>
              </w:rPr>
              <w:t xml:space="preserve"> is </w:t>
            </w:r>
            <w:r w:rsidR="0060069E">
              <w:rPr>
                <w:rFonts w:eastAsiaTheme="minorEastAsia"/>
                <w:noProof/>
                <w:lang w:eastAsia="zh-CN"/>
              </w:rPr>
              <w:t>actually</w:t>
            </w:r>
            <w:r w:rsidRPr="00A5081B">
              <w:rPr>
                <w:rFonts w:eastAsiaTheme="minorEastAsia" w:hint="eastAsia"/>
                <w:noProof/>
                <w:lang w:eastAsia="zh-CN"/>
              </w:rPr>
              <w:t xml:space="preserve"> configured to UE </w:t>
            </w:r>
            <w:r w:rsidR="009A0739" w:rsidRPr="00A5081B">
              <w:rPr>
                <w:rFonts w:eastAsiaTheme="minorEastAsia" w:hint="eastAsia"/>
                <w:noProof/>
                <w:lang w:eastAsia="zh-CN"/>
              </w:rPr>
              <w:t>by SN</w:t>
            </w:r>
            <w:r w:rsidR="0060069E">
              <w:rPr>
                <w:rFonts w:eastAsiaTheme="minorEastAsia"/>
                <w:noProof/>
                <w:lang w:eastAsia="zh-CN"/>
              </w:rPr>
              <w:t xml:space="preserve"> since both nodes configure their cells independently of each other</w:t>
            </w:r>
            <w:r w:rsidR="009A0739" w:rsidRPr="00A5081B">
              <w:rPr>
                <w:rFonts w:eastAsiaTheme="minorEastAsia" w:hint="eastAsia"/>
                <w:noProof/>
                <w:lang w:eastAsia="zh-CN"/>
              </w:rPr>
              <w:t xml:space="preserve">. Hence it is </w:t>
            </w:r>
            <w:r w:rsidR="0060069E">
              <w:rPr>
                <w:rFonts w:eastAsiaTheme="minorEastAsia"/>
                <w:noProof/>
                <w:lang w:eastAsia="zh-CN"/>
              </w:rPr>
              <w:t>not always possible</w:t>
            </w:r>
            <w:r w:rsidR="009A0739" w:rsidRPr="00A5081B">
              <w:rPr>
                <w:rFonts w:eastAsiaTheme="minorEastAsia" w:hint="eastAsia"/>
                <w:noProof/>
                <w:lang w:eastAsia="zh-CN"/>
              </w:rPr>
              <w:t xml:space="preserve"> for the </w:t>
            </w:r>
            <w:r w:rsidR="0060069E">
              <w:rPr>
                <w:rFonts w:eastAsiaTheme="minorEastAsia"/>
                <w:noProof/>
                <w:lang w:eastAsia="zh-CN"/>
              </w:rPr>
              <w:t>MN or SN</w:t>
            </w:r>
            <w:r w:rsidR="009A0739" w:rsidRPr="00A5081B">
              <w:rPr>
                <w:rFonts w:eastAsiaTheme="minorEastAsia" w:hint="eastAsia"/>
                <w:noProof/>
                <w:lang w:eastAsia="zh-CN"/>
              </w:rPr>
              <w:t xml:space="preserve"> to determine a suitable Ci bitmap length in the SCell Activation/Deactivation MAC CE</w:t>
            </w:r>
            <w:r w:rsidR="0060069E">
              <w:rPr>
                <w:rFonts w:eastAsiaTheme="minorEastAsia"/>
                <w:noProof/>
                <w:lang w:eastAsia="zh-CN"/>
              </w:rPr>
              <w:t>,</w:t>
            </w:r>
            <w:r w:rsidR="009A0739" w:rsidRPr="00A5081B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60069E">
              <w:rPr>
                <w:rFonts w:eastAsiaTheme="minorEastAsia"/>
                <w:noProof/>
                <w:lang w:eastAsia="zh-CN"/>
              </w:rPr>
              <w:t>being</w:t>
            </w:r>
            <w:r w:rsidR="009A0739" w:rsidRPr="00A5081B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60069E">
              <w:rPr>
                <w:rFonts w:eastAsiaTheme="minorEastAsia"/>
                <w:noProof/>
                <w:lang w:eastAsia="zh-CN"/>
              </w:rPr>
              <w:t xml:space="preserve">the </w:t>
            </w:r>
            <w:r w:rsidR="001B6A71">
              <w:rPr>
                <w:rFonts w:eastAsiaTheme="minorEastAsia" w:hint="eastAsia"/>
                <w:noProof/>
                <w:lang w:eastAsia="zh-CN"/>
              </w:rPr>
              <w:t>same as UE ex</w:t>
            </w:r>
            <w:r w:rsidR="009A0739" w:rsidRPr="00A5081B">
              <w:rPr>
                <w:rFonts w:eastAsiaTheme="minorEastAsia" w:hint="eastAsia"/>
                <w:noProof/>
                <w:lang w:eastAsia="zh-CN"/>
              </w:rPr>
              <w:t>p</w:t>
            </w:r>
            <w:r w:rsidR="0060069E">
              <w:rPr>
                <w:rFonts w:eastAsiaTheme="minorEastAsia"/>
                <w:noProof/>
                <w:lang w:eastAsia="zh-CN"/>
              </w:rPr>
              <w:t>ec</w:t>
            </w:r>
            <w:r w:rsidR="009A0739" w:rsidRPr="00A5081B">
              <w:rPr>
                <w:rFonts w:eastAsiaTheme="minorEastAsia" w:hint="eastAsia"/>
                <w:noProof/>
                <w:lang w:eastAsia="zh-CN"/>
              </w:rPr>
              <w:t>t</w:t>
            </w:r>
            <w:r w:rsidR="0060069E">
              <w:rPr>
                <w:rFonts w:eastAsiaTheme="minorEastAsia"/>
                <w:noProof/>
                <w:lang w:eastAsia="zh-CN"/>
              </w:rPr>
              <w:t>s according to the specification</w:t>
            </w:r>
            <w:r w:rsidR="009A0739" w:rsidRPr="00A5081B">
              <w:rPr>
                <w:rFonts w:eastAsiaTheme="minorEastAsia" w:hint="eastAsia"/>
                <w:noProof/>
                <w:lang w:eastAsia="zh-CN"/>
              </w:rPr>
              <w:t>.</w:t>
            </w:r>
          </w:p>
          <w:p w:rsidR="005A62F3" w:rsidRPr="00285491" w:rsidRDefault="005A62F3" w:rsidP="009948E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Summary of change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5081B" w:rsidRDefault="00285491" w:rsidP="00A5081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A5081B">
              <w:rPr>
                <w:rFonts w:eastAsiaTheme="minorEastAsia" w:hint="eastAsia"/>
                <w:noProof/>
                <w:lang w:eastAsia="zh-CN"/>
              </w:rPr>
              <w:t xml:space="preserve">Clarify that </w:t>
            </w:r>
            <w:r w:rsidR="00A5081B" w:rsidRPr="00A5081B">
              <w:rPr>
                <w:rFonts w:eastAsiaTheme="minorEastAsia" w:hint="eastAsia"/>
                <w:noProof/>
                <w:lang w:eastAsia="zh-CN"/>
              </w:rPr>
              <w:t xml:space="preserve">in case of </w:t>
            </w:r>
            <w:r w:rsidRPr="00A5081B">
              <w:rPr>
                <w:rFonts w:eastAsiaTheme="minorEastAsia" w:hint="eastAsia"/>
                <w:noProof/>
                <w:lang w:eastAsia="zh-CN"/>
              </w:rPr>
              <w:t xml:space="preserve">EN-DC, </w:t>
            </w:r>
            <w:bookmarkStart w:id="4" w:name="OLE_LINK10"/>
            <w:r w:rsidR="00A5081B" w:rsidRPr="00A5081B">
              <w:rPr>
                <w:rFonts w:eastAsiaTheme="minorEastAsia" w:hint="eastAsia"/>
                <w:noProof/>
                <w:lang w:eastAsia="zh-CN"/>
              </w:rPr>
              <w:t xml:space="preserve">the Ci bitmap length </w:t>
            </w:r>
            <w:r w:rsidR="00A5081B">
              <w:rPr>
                <w:rFonts w:eastAsiaTheme="minorEastAsia" w:hint="eastAsia"/>
                <w:noProof/>
                <w:lang w:eastAsia="zh-CN"/>
              </w:rPr>
              <w:t>in the SCell Activation/Deactivation MAC CE</w:t>
            </w:r>
            <w:r w:rsidR="00A5081B" w:rsidRPr="00A5081B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60069E">
              <w:rPr>
                <w:rFonts w:eastAsiaTheme="minorEastAsia"/>
                <w:noProof/>
                <w:lang w:eastAsia="zh-CN"/>
              </w:rPr>
              <w:t>is</w:t>
            </w:r>
            <w:r w:rsidR="00A5081B" w:rsidRPr="00A5081B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A5081B">
              <w:rPr>
                <w:rFonts w:eastAsiaTheme="minorEastAsia" w:hint="eastAsia"/>
                <w:noProof/>
                <w:lang w:eastAsia="zh-CN"/>
              </w:rPr>
              <w:t xml:space="preserve">determined </w:t>
            </w:r>
            <w:r w:rsidR="00A5081B" w:rsidRPr="00A5081B">
              <w:rPr>
                <w:rFonts w:eastAsiaTheme="minorEastAsia" w:hint="eastAsia"/>
                <w:noProof/>
                <w:lang w:eastAsia="zh-CN"/>
              </w:rPr>
              <w:t xml:space="preserve">based on the </w:t>
            </w:r>
            <w:r w:rsidR="00A5081B" w:rsidRPr="00416A3B">
              <w:rPr>
                <w:rFonts w:eastAsiaTheme="minorEastAsia"/>
                <w:i/>
                <w:noProof/>
                <w:lang w:eastAsia="zh-CN"/>
              </w:rPr>
              <w:t>ServCellIndex</w:t>
            </w:r>
            <w:r w:rsidR="00A5081B" w:rsidRPr="00A5081B">
              <w:rPr>
                <w:rFonts w:eastAsiaTheme="minorEastAsia" w:hint="eastAsia"/>
                <w:noProof/>
                <w:lang w:eastAsia="zh-CN"/>
              </w:rPr>
              <w:t xml:space="preserve"> configuration </w:t>
            </w:r>
            <w:r w:rsidR="0060069E">
              <w:rPr>
                <w:rFonts w:eastAsiaTheme="minorEastAsia"/>
                <w:noProof/>
                <w:lang w:eastAsia="zh-CN"/>
              </w:rPr>
              <w:t>in</w:t>
            </w:r>
            <w:r w:rsidR="00A5081B" w:rsidRPr="00A5081B">
              <w:rPr>
                <w:rFonts w:eastAsiaTheme="minorEastAsia" w:hint="eastAsia"/>
                <w:noProof/>
                <w:lang w:eastAsia="zh-CN"/>
              </w:rPr>
              <w:t xml:space="preserve"> th</w:t>
            </w:r>
            <w:r w:rsidR="0060069E">
              <w:rPr>
                <w:rFonts w:eastAsiaTheme="minorEastAsia"/>
                <w:noProof/>
                <w:lang w:eastAsia="zh-CN"/>
              </w:rPr>
              <w:t>e</w:t>
            </w:r>
            <w:r w:rsidR="00A5081B" w:rsidRPr="00A5081B">
              <w:rPr>
                <w:rFonts w:eastAsiaTheme="minorEastAsia" w:hint="eastAsia"/>
                <w:noProof/>
                <w:lang w:eastAsia="zh-CN"/>
              </w:rPr>
              <w:t xml:space="preserve"> MAC entity</w:t>
            </w:r>
            <w:r w:rsidR="0060069E">
              <w:rPr>
                <w:rFonts w:eastAsiaTheme="minorEastAsia"/>
                <w:noProof/>
                <w:lang w:eastAsia="zh-CN"/>
              </w:rPr>
              <w:t xml:space="preserve"> receiving the MAC CE</w:t>
            </w:r>
            <w:r w:rsidR="00A5081B" w:rsidRPr="00A5081B">
              <w:rPr>
                <w:rFonts w:eastAsiaTheme="minorEastAsia" w:hint="eastAsia"/>
                <w:noProof/>
                <w:lang w:eastAsia="zh-CN"/>
              </w:rPr>
              <w:t xml:space="preserve">. </w:t>
            </w:r>
          </w:p>
          <w:bookmarkEnd w:id="4"/>
          <w:p w:rsidR="00C45030" w:rsidRPr="00A5081B" w:rsidRDefault="00C45030" w:rsidP="00E21EEC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:rsidR="00D75C94" w:rsidRDefault="00D75C94" w:rsidP="00E21EEC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:rsidR="00D75C94" w:rsidRPr="00555751" w:rsidRDefault="00D75C94" w:rsidP="00D75C94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ko-KR"/>
              </w:rPr>
            </w:pPr>
            <w:r w:rsidRPr="00555751">
              <w:rPr>
                <w:b/>
                <w:noProof/>
                <w:u w:val="single"/>
                <w:lang w:eastAsia="ko-KR"/>
              </w:rPr>
              <w:t>Impact analysis</w:t>
            </w:r>
          </w:p>
          <w:p w:rsidR="00D75C94" w:rsidRDefault="00D75C94" w:rsidP="00D75C9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:rsidR="00D75C94" w:rsidRPr="001136EC" w:rsidRDefault="00D75C94" w:rsidP="00D75C9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1136EC">
              <w:rPr>
                <w:noProof/>
                <w:u w:val="single"/>
                <w:lang w:eastAsia="ko-KR"/>
              </w:rPr>
              <w:t>Impacted functionality:</w:t>
            </w:r>
          </w:p>
          <w:p w:rsidR="00D75C94" w:rsidRPr="00AC3BC3" w:rsidRDefault="00A5081B" w:rsidP="00D75C9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SCell Activation/Deactivation.</w:t>
            </w:r>
          </w:p>
          <w:p w:rsidR="00D75C94" w:rsidRDefault="00D75C94" w:rsidP="00D75C9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D75C94" w:rsidRDefault="00D75C94" w:rsidP="00D75C94">
            <w:pPr>
              <w:pStyle w:val="CRCoverPage"/>
              <w:spacing w:after="0"/>
              <w:ind w:left="100"/>
              <w:rPr>
                <w:rFonts w:eastAsiaTheme="minorEastAsia"/>
                <w:noProof/>
                <w:u w:val="single"/>
                <w:lang w:eastAsia="zh-CN"/>
              </w:rPr>
            </w:pPr>
            <w:r w:rsidRPr="001136EC">
              <w:rPr>
                <w:noProof/>
                <w:u w:val="single"/>
                <w:lang w:eastAsia="ko-KR"/>
              </w:rPr>
              <w:t>Inter-operability:</w:t>
            </w:r>
          </w:p>
          <w:p w:rsidR="00C9366A" w:rsidRPr="00C9366A" w:rsidRDefault="00D75C94" w:rsidP="00D75C94">
            <w:pPr>
              <w:pStyle w:val="CRCoverPage"/>
              <w:numPr>
                <w:ilvl w:val="0"/>
                <w:numId w:val="3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7A571E">
              <w:rPr>
                <w:noProof/>
              </w:rPr>
              <w:t>If the network is implemented according to the CR and the UE is not,</w:t>
            </w:r>
            <w:r w:rsidR="00194E65">
              <w:rPr>
                <w:rFonts w:eastAsiaTheme="minorEastAsia" w:hint="eastAsia"/>
                <w:noProof/>
                <w:lang w:eastAsia="zh-CN"/>
              </w:rPr>
              <w:t xml:space="preserve"> the Ci bitmap length in the SCell Activation/Deactivation MAC CE sen</w:t>
            </w:r>
            <w:r w:rsidR="0060069E">
              <w:rPr>
                <w:rFonts w:eastAsiaTheme="minorEastAsia"/>
                <w:noProof/>
                <w:lang w:eastAsia="zh-CN"/>
              </w:rPr>
              <w:t>t</w:t>
            </w:r>
            <w:r w:rsidR="00194E65">
              <w:rPr>
                <w:rFonts w:eastAsiaTheme="minorEastAsia" w:hint="eastAsia"/>
                <w:noProof/>
                <w:lang w:eastAsia="zh-CN"/>
              </w:rPr>
              <w:t xml:space="preserve"> by network node may be different from what UE expected.</w:t>
            </w:r>
          </w:p>
          <w:p w:rsidR="00D75C94" w:rsidRPr="00F4400F" w:rsidRDefault="00D75C94" w:rsidP="003C1EF5">
            <w:pPr>
              <w:pStyle w:val="CRCoverPage"/>
              <w:numPr>
                <w:ilvl w:val="0"/>
                <w:numId w:val="3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  <w:lang w:eastAsia="ko-KR"/>
              </w:rPr>
            </w:pPr>
            <w:r w:rsidRPr="007A571E">
              <w:rPr>
                <w:noProof/>
              </w:rPr>
              <w:t>If the UE is implemented according to the CR and the network is not,</w:t>
            </w:r>
            <w:r w:rsidR="00065F11">
              <w:rPr>
                <w:rFonts w:eastAsiaTheme="minorEastAsia" w:hint="eastAsia"/>
                <w:noProof/>
                <w:lang w:eastAsia="zh-CN"/>
              </w:rPr>
              <w:t xml:space="preserve"> the network </w:t>
            </w:r>
            <w:r w:rsidR="003C1EF5">
              <w:rPr>
                <w:rFonts w:eastAsiaTheme="minorEastAsia" w:hint="eastAsia"/>
                <w:noProof/>
                <w:lang w:eastAsia="zh-CN"/>
              </w:rPr>
              <w:t>is unable to determine which Ci bitmap length should be used in the SCell Activation/Deactivation MAC CE.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38FA" w:rsidP="009948EC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The network is unable to </w:t>
            </w:r>
            <w:proofErr w:type="spellStart"/>
            <w:r>
              <w:rPr>
                <w:rFonts w:eastAsia="宋体" w:hint="eastAsia"/>
                <w:lang w:eastAsia="zh-CN"/>
              </w:rPr>
              <w:t>detemine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whether one octet or four octets should be used in the </w:t>
            </w:r>
            <w:proofErr w:type="spellStart"/>
            <w:r>
              <w:rPr>
                <w:rFonts w:eastAsia="宋体" w:hint="eastAsia"/>
                <w:lang w:eastAsia="zh-CN"/>
              </w:rPr>
              <w:t>SCell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Activation/Deactivation MAC CE.</w:t>
            </w:r>
          </w:p>
          <w:p w:rsidR="00C45030" w:rsidRPr="00260254" w:rsidRDefault="00C45030" w:rsidP="009948E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  <w:bookmarkStart w:id="5" w:name="_GoBack"/>
        <w:bookmarkEnd w:id="5"/>
      </w:tr>
      <w:tr w:rsidR="001E41F3" w:rsidRPr="009C0602">
        <w:tc>
          <w:tcPr>
            <w:tcW w:w="2268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60254" w:rsidRDefault="00767FDF" w:rsidP="00B07D04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6.</w:t>
            </w:r>
            <w:r w:rsidR="00D96649">
              <w:rPr>
                <w:rFonts w:eastAsia="宋体" w:hint="eastAsia"/>
                <w:noProof/>
                <w:lang w:eastAsia="zh-CN"/>
              </w:rPr>
              <w:t>1.</w:t>
            </w:r>
            <w:r w:rsidR="00B07D04">
              <w:rPr>
                <w:rFonts w:eastAsia="宋体" w:hint="eastAsia"/>
                <w:noProof/>
                <w:lang w:eastAsia="zh-CN"/>
              </w:rPr>
              <w:t>3</w:t>
            </w:r>
            <w:r w:rsidR="00D96649">
              <w:rPr>
                <w:rFonts w:eastAsia="宋体" w:hint="eastAsia"/>
                <w:noProof/>
                <w:lang w:eastAsia="zh-CN"/>
              </w:rPr>
              <w:t>.</w:t>
            </w:r>
            <w:r w:rsidR="00B07D04">
              <w:rPr>
                <w:rFonts w:eastAsia="宋体" w:hint="eastAsia"/>
                <w:noProof/>
                <w:lang w:eastAsia="zh-CN"/>
              </w:rPr>
              <w:t>8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Other core specifications</w:t>
            </w:r>
            <w:r w:rsidRPr="009C0602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 xml:space="preserve">(show </w:t>
            </w:r>
            <w:r w:rsidR="00592D74" w:rsidRPr="009C0602">
              <w:rPr>
                <w:b/>
                <w:i/>
                <w:noProof/>
              </w:rPr>
              <w:t xml:space="preserve">related </w:t>
            </w:r>
            <w:r w:rsidRPr="009C0602">
              <w:rPr>
                <w:b/>
                <w:i/>
                <w:noProof/>
              </w:rPr>
              <w:t>CR</w:t>
            </w:r>
            <w:r w:rsidR="00592D74" w:rsidRPr="009C0602">
              <w:rPr>
                <w:b/>
                <w:i/>
                <w:noProof/>
              </w:rPr>
              <w:t>s</w:t>
            </w:r>
            <w:r w:rsidRPr="009C060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>TS</w:t>
            </w:r>
            <w:r w:rsidR="000A6394" w:rsidRPr="009C0602">
              <w:rPr>
                <w:noProof/>
              </w:rPr>
              <w:t xml:space="preserve">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876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876"/>
      </w:tblGrid>
      <w:tr w:rsidR="00137778" w:rsidTr="002D40A4">
        <w:tc>
          <w:tcPr>
            <w:tcW w:w="9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137778" w:rsidRDefault="00137778" w:rsidP="0019622C">
            <w:pPr>
              <w:pStyle w:val="4"/>
              <w:jc w:val="center"/>
              <w:rPr>
                <w:noProof/>
              </w:rPr>
            </w:pPr>
            <w:bookmarkStart w:id="6" w:name="_Toc510392593"/>
            <w:r>
              <w:rPr>
                <w:noProof/>
              </w:rPr>
              <w:lastRenderedPageBreak/>
              <w:t>Start of change</w:t>
            </w:r>
          </w:p>
        </w:tc>
      </w:tr>
    </w:tbl>
    <w:p w:rsidR="002D40A4" w:rsidRPr="00A37A6B" w:rsidRDefault="002D40A4" w:rsidP="002D40A4">
      <w:pPr>
        <w:pStyle w:val="4"/>
        <w:rPr>
          <w:noProof/>
        </w:rPr>
      </w:pPr>
      <w:bookmarkStart w:id="7" w:name="_Toc510392596"/>
      <w:bookmarkEnd w:id="6"/>
      <w:r w:rsidRPr="00A37A6B">
        <w:rPr>
          <w:noProof/>
        </w:rPr>
        <w:t>6.1.3.8</w:t>
      </w:r>
      <w:r w:rsidRPr="00A37A6B">
        <w:rPr>
          <w:noProof/>
        </w:rPr>
        <w:tab/>
        <w:t>Activation/Deactivation MAC Control Elements</w:t>
      </w:r>
      <w:bookmarkEnd w:id="7"/>
    </w:p>
    <w:p w:rsidR="002D40A4" w:rsidRPr="00A37A6B" w:rsidRDefault="002D40A4" w:rsidP="002D40A4">
      <w:pPr>
        <w:rPr>
          <w:noProof/>
        </w:rPr>
      </w:pPr>
      <w:r w:rsidRPr="00A37A6B">
        <w:rPr>
          <w:noProof/>
        </w:rPr>
        <w:t>The Activation/Deactivation MAC control element of one octet is identified by a MAC PDU subheader with LCID as specified in table 6.2.1-1. It has a fixed size and consists of a single octet containing seven C-fields and one R-field. The Activation/Deactivation MAC control element with one octet is defined as follows (figure 6.1.3.8-1).</w:t>
      </w:r>
    </w:p>
    <w:p w:rsidR="002D40A4" w:rsidRPr="00A37A6B" w:rsidRDefault="002D40A4" w:rsidP="002D40A4">
      <w:pPr>
        <w:rPr>
          <w:noProof/>
        </w:rPr>
      </w:pPr>
      <w:r w:rsidRPr="00A37A6B">
        <w:rPr>
          <w:noProof/>
        </w:rPr>
        <w:t>The Activation/Deactivation MAC control element of four octets is identified by a MAC PDU subheader with LCID as specified in table 6.2.1-1. It has a fixed size and consists of a four octets containing 31 C-fields and one R-field. The Activation/Deactivation MAC control element of four octets is defined as follows (figure 6.1.3.8-2).</w:t>
      </w:r>
    </w:p>
    <w:p w:rsidR="002D40A4" w:rsidRPr="003A39C3" w:rsidRDefault="002D40A4" w:rsidP="002D40A4">
      <w:pPr>
        <w:rPr>
          <w:rFonts w:eastAsiaTheme="minorEastAsia"/>
          <w:noProof/>
          <w:lang w:eastAsia="zh-CN"/>
        </w:rPr>
      </w:pPr>
      <w:r w:rsidRPr="00A37A6B">
        <w:rPr>
          <w:noProof/>
        </w:rPr>
        <w:t xml:space="preserve">For the case with no serving cell with a </w:t>
      </w:r>
      <w:r w:rsidRPr="00A37A6B">
        <w:rPr>
          <w:i/>
          <w:noProof/>
        </w:rPr>
        <w:t>ServCellIndex</w:t>
      </w:r>
      <w:r w:rsidRPr="00A37A6B">
        <w:rPr>
          <w:noProof/>
        </w:rPr>
        <w:t xml:space="preserve"> [8] larger than 7, Activation/Deactivation MAC control element of one octet is applied, otherwise Activation/Deactivation MAC control element of four octets is applied.</w:t>
      </w:r>
      <w:r w:rsidR="003A39C3">
        <w:rPr>
          <w:rFonts w:eastAsiaTheme="minorEastAsia" w:hint="eastAsia"/>
          <w:noProof/>
          <w:lang w:eastAsia="zh-CN"/>
        </w:rPr>
        <w:t xml:space="preserve"> </w:t>
      </w:r>
      <w:ins w:id="8" w:author="Yali Zhao" w:date="2018-06-13T17:09:00Z">
        <w:r w:rsidR="003A39C3">
          <w:rPr>
            <w:lang w:eastAsia="ko-KR"/>
          </w:rPr>
          <w:t xml:space="preserve">In case EN-DC is configured, </w:t>
        </w:r>
      </w:ins>
      <w:ins w:id="9" w:author="Yali Zhao" w:date="2018-06-20T17:32:00Z">
        <w:r w:rsidR="00D7168B">
          <w:rPr>
            <w:rFonts w:eastAsiaTheme="minorEastAsia" w:hint="eastAsia"/>
            <w:lang w:eastAsia="zh-CN"/>
          </w:rPr>
          <w:t xml:space="preserve">the above rule for selecting the MAC control element size only considers the </w:t>
        </w:r>
      </w:ins>
      <w:ins w:id="10" w:author="Yali Zhao" w:date="2018-06-13T17:09:00Z">
        <w:r w:rsidR="003A39C3" w:rsidRPr="00A37A6B">
          <w:rPr>
            <w:i/>
            <w:noProof/>
          </w:rPr>
          <w:t>ServCellIndex</w:t>
        </w:r>
        <w:r w:rsidR="003A39C3" w:rsidRPr="00A37A6B">
          <w:rPr>
            <w:noProof/>
          </w:rPr>
          <w:t xml:space="preserve"> </w:t>
        </w:r>
      </w:ins>
      <w:ins w:id="11" w:author="Yali Zhao" w:date="2018-06-20T17:32:00Z">
        <w:r w:rsidR="00D7168B">
          <w:rPr>
            <w:rFonts w:eastAsiaTheme="minorEastAsia" w:hint="eastAsia"/>
            <w:noProof/>
            <w:lang w:eastAsia="zh-CN"/>
          </w:rPr>
          <w:t>among serving cells configured</w:t>
        </w:r>
      </w:ins>
      <w:ins w:id="12" w:author="Yali Zhao" w:date="2018-06-20T17:33:00Z">
        <w:r w:rsidR="00D7168B">
          <w:rPr>
            <w:rFonts w:eastAsiaTheme="minorEastAsia" w:hint="eastAsia"/>
            <w:noProof/>
            <w:lang w:eastAsia="zh-CN"/>
          </w:rPr>
          <w:t xml:space="preserve"> </w:t>
        </w:r>
      </w:ins>
      <w:ins w:id="13" w:author="Yali Zhao" w:date="2018-06-13T17:10:00Z">
        <w:r w:rsidR="003A39C3">
          <w:rPr>
            <w:rFonts w:eastAsiaTheme="minorEastAsia" w:hint="eastAsia"/>
            <w:noProof/>
            <w:lang w:eastAsia="zh-CN"/>
          </w:rPr>
          <w:t>in this MAC entity</w:t>
        </w:r>
      </w:ins>
      <w:ins w:id="14" w:author="Yali Zhao" w:date="2018-06-13T17:09:00Z">
        <w:r w:rsidR="003A39C3">
          <w:rPr>
            <w:lang w:eastAsia="ko-KR"/>
          </w:rPr>
          <w:t>.</w:t>
        </w:r>
      </w:ins>
    </w:p>
    <w:p w:rsidR="002D40A4" w:rsidRPr="00A37A6B" w:rsidRDefault="002D40A4" w:rsidP="002D40A4">
      <w:pPr>
        <w:pStyle w:val="B1"/>
        <w:rPr>
          <w:noProof/>
        </w:rPr>
      </w:pPr>
      <w:r w:rsidRPr="00A37A6B">
        <w:rPr>
          <w:noProof/>
        </w:rPr>
        <w:t>-</w:t>
      </w:r>
      <w:r w:rsidRPr="00A37A6B">
        <w:rPr>
          <w:noProof/>
        </w:rPr>
        <w:tab/>
        <w:t>C</w:t>
      </w:r>
      <w:r w:rsidRPr="00A37A6B">
        <w:rPr>
          <w:noProof/>
          <w:vertAlign w:val="subscript"/>
        </w:rPr>
        <w:t>i</w:t>
      </w:r>
      <w:r w:rsidRPr="00A37A6B">
        <w:rPr>
          <w:noProof/>
        </w:rPr>
        <w:t xml:space="preserve">: </w:t>
      </w:r>
      <w:r w:rsidRPr="00A37A6B">
        <w:rPr>
          <w:noProof/>
          <w:lang w:eastAsia="zh-CN"/>
        </w:rPr>
        <w:t xml:space="preserve">if there is an SCell configured </w:t>
      </w:r>
      <w:r w:rsidRPr="00A37A6B">
        <w:rPr>
          <w:noProof/>
        </w:rPr>
        <w:t xml:space="preserve">with </w:t>
      </w:r>
      <w:proofErr w:type="spellStart"/>
      <w:r w:rsidRPr="00A37A6B">
        <w:rPr>
          <w:i/>
        </w:rPr>
        <w:t>S</w:t>
      </w:r>
      <w:r w:rsidRPr="00A37A6B">
        <w:rPr>
          <w:i/>
          <w:noProof/>
        </w:rPr>
        <w:t>CellIndex</w:t>
      </w:r>
      <w:proofErr w:type="spellEnd"/>
      <w:r w:rsidRPr="00A37A6B">
        <w:rPr>
          <w:noProof/>
        </w:rPr>
        <w:t xml:space="preserve"> </w:t>
      </w:r>
      <w:r w:rsidRPr="00A37A6B">
        <w:rPr>
          <w:noProof/>
          <w:lang w:eastAsia="zh-CN"/>
        </w:rPr>
        <w:t xml:space="preserve">i </w:t>
      </w:r>
      <w:r w:rsidRPr="00A37A6B">
        <w:rPr>
          <w:noProof/>
        </w:rPr>
        <w:t>as specified in [8</w:t>
      </w:r>
      <w:r w:rsidRPr="00A37A6B">
        <w:rPr>
          <w:noProof/>
          <w:lang w:eastAsia="zh-CN"/>
        </w:rPr>
        <w:t xml:space="preserve">], </w:t>
      </w:r>
      <w:r w:rsidRPr="00A37A6B">
        <w:rPr>
          <w:noProof/>
        </w:rPr>
        <w:t xml:space="preserve">this field indicates the activation/deactivation status of the SCell with </w:t>
      </w:r>
      <w:r w:rsidRPr="00A37A6B">
        <w:rPr>
          <w:i/>
          <w:noProof/>
        </w:rPr>
        <w:t>SCellIndex</w:t>
      </w:r>
      <w:r w:rsidRPr="00A37A6B">
        <w:rPr>
          <w:noProof/>
        </w:rPr>
        <w:t xml:space="preserve"> i, else the MAC entity shall ignore the C</w:t>
      </w:r>
      <w:r w:rsidRPr="00A37A6B">
        <w:rPr>
          <w:noProof/>
          <w:vertAlign w:val="subscript"/>
        </w:rPr>
        <w:t>i</w:t>
      </w:r>
      <w:r w:rsidRPr="00A37A6B">
        <w:rPr>
          <w:noProof/>
        </w:rPr>
        <w:t xml:space="preserve"> field. The C</w:t>
      </w:r>
      <w:r w:rsidRPr="00A37A6B">
        <w:rPr>
          <w:noProof/>
          <w:vertAlign w:val="subscript"/>
        </w:rPr>
        <w:t>i</w:t>
      </w:r>
      <w:r w:rsidRPr="00A37A6B">
        <w:rPr>
          <w:noProof/>
        </w:rPr>
        <w:t xml:space="preserve"> field is set to "1" to indicate that the SCell with </w:t>
      </w:r>
      <w:r w:rsidRPr="00A37A6B">
        <w:rPr>
          <w:i/>
          <w:noProof/>
        </w:rPr>
        <w:t>SCellIndex</w:t>
      </w:r>
      <w:r w:rsidRPr="00A37A6B">
        <w:rPr>
          <w:noProof/>
        </w:rPr>
        <w:t xml:space="preserve"> i shall be activated. The C</w:t>
      </w:r>
      <w:r w:rsidRPr="00A37A6B">
        <w:rPr>
          <w:noProof/>
          <w:vertAlign w:val="subscript"/>
        </w:rPr>
        <w:t>i</w:t>
      </w:r>
      <w:r w:rsidRPr="00A37A6B">
        <w:rPr>
          <w:noProof/>
        </w:rPr>
        <w:t xml:space="preserve"> field is set to "0" to indicate that the SCell with </w:t>
      </w:r>
      <w:r w:rsidRPr="00A37A6B">
        <w:rPr>
          <w:i/>
          <w:noProof/>
        </w:rPr>
        <w:t>SCellIndex</w:t>
      </w:r>
      <w:r w:rsidRPr="00A37A6B">
        <w:rPr>
          <w:noProof/>
        </w:rPr>
        <w:t xml:space="preserve"> i shall be deactivated;</w:t>
      </w:r>
    </w:p>
    <w:p w:rsidR="002D40A4" w:rsidRPr="00A37A6B" w:rsidRDefault="002D40A4" w:rsidP="002D40A4">
      <w:pPr>
        <w:pStyle w:val="B1"/>
        <w:rPr>
          <w:noProof/>
        </w:rPr>
      </w:pPr>
      <w:r w:rsidRPr="00A37A6B">
        <w:rPr>
          <w:noProof/>
        </w:rPr>
        <w:t>-</w:t>
      </w:r>
      <w:r w:rsidRPr="00A37A6B">
        <w:rPr>
          <w:noProof/>
        </w:rPr>
        <w:tab/>
        <w:t>R: Reserved bit, set to "0".</w:t>
      </w:r>
    </w:p>
    <w:p w:rsidR="002D40A4" w:rsidRPr="00A37A6B" w:rsidRDefault="002D40A4" w:rsidP="002D40A4">
      <w:pPr>
        <w:pStyle w:val="TH"/>
        <w:rPr>
          <w:noProof/>
        </w:rPr>
      </w:pPr>
      <w:r w:rsidRPr="00A37A6B">
        <w:rPr>
          <w:noProof/>
        </w:rPr>
        <w:object w:dxaOrig="3430" w:dyaOrig="8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1.6pt;height:44.4pt" o:ole="">
            <v:imagedata r:id="rId15" o:title=""/>
          </v:shape>
          <o:OLEObject Type="Embed" ProgID="Visio.Drawing.11" ShapeID="_x0000_i1025" DrawAspect="Content" ObjectID="_1591097613" r:id="rId16"/>
        </w:object>
      </w:r>
    </w:p>
    <w:p w:rsidR="002D40A4" w:rsidRPr="00A37A6B" w:rsidRDefault="002D40A4" w:rsidP="002D40A4">
      <w:pPr>
        <w:pStyle w:val="TF"/>
        <w:rPr>
          <w:noProof/>
        </w:rPr>
      </w:pPr>
      <w:r w:rsidRPr="00A37A6B">
        <w:rPr>
          <w:noProof/>
        </w:rPr>
        <w:t>Figure 6.1.3.8-1: Activation/Deactivation MAC control element of one octet</w:t>
      </w:r>
    </w:p>
    <w:p w:rsidR="002D40A4" w:rsidRPr="00A37A6B" w:rsidRDefault="002D40A4" w:rsidP="002D40A4">
      <w:pPr>
        <w:pStyle w:val="TH"/>
      </w:pPr>
      <w:r w:rsidRPr="00A37A6B">
        <w:object w:dxaOrig="5394" w:dyaOrig="2682">
          <v:shape id="_x0000_i1026" type="#_x0000_t75" style="width:171.1pt;height:84.35pt" o:ole="">
            <v:imagedata r:id="rId17" o:title=""/>
          </v:shape>
          <o:OLEObject Type="Embed" ProgID="Visio.Drawing.11" ShapeID="_x0000_i1026" DrawAspect="Content" ObjectID="_1591097614" r:id="rId18"/>
        </w:object>
      </w:r>
    </w:p>
    <w:p w:rsidR="002D40A4" w:rsidRPr="00A37A6B" w:rsidRDefault="002D40A4" w:rsidP="002D40A4">
      <w:pPr>
        <w:pStyle w:val="TF"/>
        <w:rPr>
          <w:noProof/>
        </w:rPr>
      </w:pPr>
      <w:r w:rsidRPr="00A37A6B">
        <w:rPr>
          <w:noProof/>
        </w:rPr>
        <w:t>Figure 6.1.3.8-2: Activation/Deactivation MAC control element of four octets</w:t>
      </w:r>
    </w:p>
    <w:p w:rsidR="00137778" w:rsidRPr="002D40A4" w:rsidRDefault="00137778" w:rsidP="00137778">
      <w:pPr>
        <w:rPr>
          <w:noProof/>
        </w:rPr>
      </w:pPr>
    </w:p>
    <w:tbl>
      <w:tblPr>
        <w:tblW w:w="9876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876"/>
      </w:tblGrid>
      <w:tr w:rsidR="00137778" w:rsidTr="0019622C"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137778" w:rsidRDefault="00137778" w:rsidP="0019622C">
            <w:pPr>
              <w:pStyle w:val="4"/>
              <w:jc w:val="center"/>
              <w:rPr>
                <w:noProof/>
              </w:rPr>
            </w:pPr>
            <w:r>
              <w:rPr>
                <w:noProof/>
              </w:rPr>
              <w:t>End of change</w:t>
            </w:r>
          </w:p>
        </w:tc>
      </w:tr>
    </w:tbl>
    <w:p w:rsidR="008C4A67" w:rsidRPr="00C013DF" w:rsidRDefault="008C4A67" w:rsidP="00FC43EA">
      <w:pPr>
        <w:pStyle w:val="3"/>
        <w:rPr>
          <w:rFonts w:eastAsia="宋体"/>
          <w:noProof/>
          <w:lang w:eastAsia="zh-CN"/>
        </w:rPr>
      </w:pPr>
    </w:p>
    <w:sectPr w:rsidR="008C4A67" w:rsidRPr="00C013DF" w:rsidSect="00FA7407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2CF" w:rsidRDefault="009502CF">
      <w:r>
        <w:separator/>
      </w:r>
    </w:p>
  </w:endnote>
  <w:endnote w:type="continuationSeparator" w:id="0">
    <w:p w:rsidR="009502CF" w:rsidRDefault="00950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DA4" w:rsidRPr="00FB2DA4" w:rsidRDefault="00FB2DA4" w:rsidP="00FB2DA4">
    <w:pPr>
      <w:pStyle w:val="a9"/>
      <w:jc w:val="left"/>
      <w:rPr>
        <w:rFonts w:ascii="Times New Roman" w:hAnsi="Times New Roman"/>
        <w:b w:val="0"/>
        <w:i w:val="0"/>
        <w:sz w:val="21"/>
        <w:szCs w:val="21"/>
      </w:rPr>
    </w:pPr>
    <w:r w:rsidRPr="00FB2DA4">
      <w:rPr>
        <w:rFonts w:ascii="Times New Roman" w:hAnsi="Times New Roman"/>
        <w:b w:val="0"/>
        <w:i w:val="0"/>
        <w:sz w:val="21"/>
        <w:szCs w:val="21"/>
      </w:rPr>
      <w:t>R2-1809522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2CF" w:rsidRDefault="009502CF">
      <w:r>
        <w:separator/>
      </w:r>
    </w:p>
  </w:footnote>
  <w:footnote w:type="continuationSeparator" w:id="0">
    <w:p w:rsidR="009502CF" w:rsidRDefault="009502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47286A">
      <w:fldChar w:fldCharType="begin"/>
    </w:r>
    <w:r w:rsidR="0047286A">
      <w:instrText>PAGE</w:instrText>
    </w:r>
    <w:r w:rsidR="0047286A">
      <w:fldChar w:fldCharType="separate"/>
    </w:r>
    <w:r>
      <w:rPr>
        <w:noProof/>
      </w:rPr>
      <w:t>1</w:t>
    </w:r>
    <w:r w:rsidR="0047286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0"/>
  </w:num>
  <w:num w:numId="5">
    <w:abstractNumId w:val="16"/>
  </w:num>
  <w:num w:numId="6">
    <w:abstractNumId w:val="19"/>
  </w:num>
  <w:num w:numId="7">
    <w:abstractNumId w:val="5"/>
  </w:num>
  <w:num w:numId="8">
    <w:abstractNumId w:val="31"/>
  </w:num>
  <w:num w:numId="9">
    <w:abstractNumId w:val="6"/>
  </w:num>
  <w:num w:numId="10">
    <w:abstractNumId w:val="11"/>
  </w:num>
  <w:num w:numId="11">
    <w:abstractNumId w:val="29"/>
  </w:num>
  <w:num w:numId="12">
    <w:abstractNumId w:val="28"/>
  </w:num>
  <w:num w:numId="13">
    <w:abstractNumId w:val="9"/>
  </w:num>
  <w:num w:numId="14">
    <w:abstractNumId w:val="24"/>
  </w:num>
  <w:num w:numId="15">
    <w:abstractNumId w:val="23"/>
  </w:num>
  <w:num w:numId="16">
    <w:abstractNumId w:val="30"/>
  </w:num>
  <w:num w:numId="17">
    <w:abstractNumId w:val="7"/>
  </w:num>
  <w:num w:numId="18">
    <w:abstractNumId w:val="15"/>
  </w:num>
  <w:num w:numId="19">
    <w:abstractNumId w:val="4"/>
  </w:num>
  <w:num w:numId="20">
    <w:abstractNumId w:val="13"/>
  </w:num>
  <w:num w:numId="21">
    <w:abstractNumId w:val="17"/>
  </w:num>
  <w:num w:numId="22">
    <w:abstractNumId w:val="25"/>
  </w:num>
  <w:num w:numId="23">
    <w:abstractNumId w:val="10"/>
  </w:num>
  <w:num w:numId="24">
    <w:abstractNumId w:val="8"/>
  </w:num>
  <w:num w:numId="25">
    <w:abstractNumId w:val="21"/>
  </w:num>
  <w:num w:numId="26">
    <w:abstractNumId w:val="18"/>
  </w:num>
  <w:num w:numId="27">
    <w:abstractNumId w:val="27"/>
  </w:num>
  <w:num w:numId="28">
    <w:abstractNumId w:val="32"/>
  </w:num>
  <w:num w:numId="29">
    <w:abstractNumId w:val="26"/>
  </w:num>
  <w:num w:numId="30">
    <w:abstractNumId w:val="3"/>
  </w:num>
  <w:num w:numId="31">
    <w:abstractNumId w:val="22"/>
  </w:num>
  <w:num w:numId="32">
    <w:abstractNumId w:val="33"/>
  </w:num>
  <w:num w:numId="33">
    <w:abstractNumId w:val="12"/>
  </w:num>
  <w:num w:numId="34">
    <w:abstractNumId w:val="1"/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D31"/>
    <w:rsid w:val="000039B4"/>
    <w:rsid w:val="0000785F"/>
    <w:rsid w:val="00007A97"/>
    <w:rsid w:val="00010F67"/>
    <w:rsid w:val="00013380"/>
    <w:rsid w:val="00014231"/>
    <w:rsid w:val="0001560D"/>
    <w:rsid w:val="000158EC"/>
    <w:rsid w:val="000209CE"/>
    <w:rsid w:val="00022E4A"/>
    <w:rsid w:val="00024269"/>
    <w:rsid w:val="0003016A"/>
    <w:rsid w:val="00032BCB"/>
    <w:rsid w:val="00032D95"/>
    <w:rsid w:val="0003667C"/>
    <w:rsid w:val="00046290"/>
    <w:rsid w:val="000479C8"/>
    <w:rsid w:val="000504C8"/>
    <w:rsid w:val="00053F04"/>
    <w:rsid w:val="0005616A"/>
    <w:rsid w:val="00057AD7"/>
    <w:rsid w:val="000611B2"/>
    <w:rsid w:val="00061DF4"/>
    <w:rsid w:val="0006570C"/>
    <w:rsid w:val="00065F11"/>
    <w:rsid w:val="00066691"/>
    <w:rsid w:val="00066EBF"/>
    <w:rsid w:val="0006748F"/>
    <w:rsid w:val="00067DF2"/>
    <w:rsid w:val="00073D30"/>
    <w:rsid w:val="0007624E"/>
    <w:rsid w:val="00084C83"/>
    <w:rsid w:val="00087F91"/>
    <w:rsid w:val="00090A2B"/>
    <w:rsid w:val="00092C07"/>
    <w:rsid w:val="000930DD"/>
    <w:rsid w:val="000975D8"/>
    <w:rsid w:val="000A1B55"/>
    <w:rsid w:val="000A3B0B"/>
    <w:rsid w:val="000A6394"/>
    <w:rsid w:val="000A6803"/>
    <w:rsid w:val="000A6972"/>
    <w:rsid w:val="000B48B7"/>
    <w:rsid w:val="000C038A"/>
    <w:rsid w:val="000C0F3F"/>
    <w:rsid w:val="000C3243"/>
    <w:rsid w:val="000C6598"/>
    <w:rsid w:val="000D0A08"/>
    <w:rsid w:val="000D31B2"/>
    <w:rsid w:val="000D37BB"/>
    <w:rsid w:val="000D53B0"/>
    <w:rsid w:val="000D751F"/>
    <w:rsid w:val="000E2339"/>
    <w:rsid w:val="000E53DF"/>
    <w:rsid w:val="000E53E5"/>
    <w:rsid w:val="000E6BC3"/>
    <w:rsid w:val="000E7C56"/>
    <w:rsid w:val="000F34A6"/>
    <w:rsid w:val="000F6DFE"/>
    <w:rsid w:val="001066C4"/>
    <w:rsid w:val="00106CDB"/>
    <w:rsid w:val="00107586"/>
    <w:rsid w:val="001118F5"/>
    <w:rsid w:val="001161DB"/>
    <w:rsid w:val="00126224"/>
    <w:rsid w:val="00127160"/>
    <w:rsid w:val="00131379"/>
    <w:rsid w:val="00134634"/>
    <w:rsid w:val="001365FB"/>
    <w:rsid w:val="00136840"/>
    <w:rsid w:val="00137778"/>
    <w:rsid w:val="00141250"/>
    <w:rsid w:val="00141B3E"/>
    <w:rsid w:val="00142708"/>
    <w:rsid w:val="00145D43"/>
    <w:rsid w:val="0014748E"/>
    <w:rsid w:val="0014776F"/>
    <w:rsid w:val="00150F7D"/>
    <w:rsid w:val="001556E8"/>
    <w:rsid w:val="00162A7C"/>
    <w:rsid w:val="001662DD"/>
    <w:rsid w:val="00171E3B"/>
    <w:rsid w:val="001726FA"/>
    <w:rsid w:val="00175735"/>
    <w:rsid w:val="001765E1"/>
    <w:rsid w:val="00176C77"/>
    <w:rsid w:val="00191F7F"/>
    <w:rsid w:val="00192C46"/>
    <w:rsid w:val="00194E46"/>
    <w:rsid w:val="00194E65"/>
    <w:rsid w:val="001A104C"/>
    <w:rsid w:val="001A4654"/>
    <w:rsid w:val="001A49B8"/>
    <w:rsid w:val="001A7B60"/>
    <w:rsid w:val="001B07F3"/>
    <w:rsid w:val="001B0FF3"/>
    <w:rsid w:val="001B26EC"/>
    <w:rsid w:val="001B33BE"/>
    <w:rsid w:val="001B4CFE"/>
    <w:rsid w:val="001B5F4B"/>
    <w:rsid w:val="001B6A71"/>
    <w:rsid w:val="001B77B6"/>
    <w:rsid w:val="001B7A65"/>
    <w:rsid w:val="001C4299"/>
    <w:rsid w:val="001C42AD"/>
    <w:rsid w:val="001C6199"/>
    <w:rsid w:val="001C673F"/>
    <w:rsid w:val="001C7998"/>
    <w:rsid w:val="001D0C73"/>
    <w:rsid w:val="001D34F1"/>
    <w:rsid w:val="001D4716"/>
    <w:rsid w:val="001E0073"/>
    <w:rsid w:val="001E3075"/>
    <w:rsid w:val="001E41F3"/>
    <w:rsid w:val="001F08B8"/>
    <w:rsid w:val="001F4097"/>
    <w:rsid w:val="001F49E7"/>
    <w:rsid w:val="001F5720"/>
    <w:rsid w:val="0020035A"/>
    <w:rsid w:val="0020183D"/>
    <w:rsid w:val="00201D05"/>
    <w:rsid w:val="00205E5D"/>
    <w:rsid w:val="00217578"/>
    <w:rsid w:val="0022066D"/>
    <w:rsid w:val="00220F50"/>
    <w:rsid w:val="00223EB5"/>
    <w:rsid w:val="00225386"/>
    <w:rsid w:val="00231346"/>
    <w:rsid w:val="00231F35"/>
    <w:rsid w:val="002364D5"/>
    <w:rsid w:val="00244096"/>
    <w:rsid w:val="002456F6"/>
    <w:rsid w:val="002457BF"/>
    <w:rsid w:val="00246C6C"/>
    <w:rsid w:val="00247351"/>
    <w:rsid w:val="00247738"/>
    <w:rsid w:val="00252487"/>
    <w:rsid w:val="0026004D"/>
    <w:rsid w:val="00260254"/>
    <w:rsid w:val="00261560"/>
    <w:rsid w:val="00265580"/>
    <w:rsid w:val="00273486"/>
    <w:rsid w:val="00275112"/>
    <w:rsid w:val="0027520E"/>
    <w:rsid w:val="00275D12"/>
    <w:rsid w:val="00281F7E"/>
    <w:rsid w:val="00285491"/>
    <w:rsid w:val="00285EB6"/>
    <w:rsid w:val="002860C4"/>
    <w:rsid w:val="002A01CC"/>
    <w:rsid w:val="002A2B70"/>
    <w:rsid w:val="002A3C15"/>
    <w:rsid w:val="002A5BDB"/>
    <w:rsid w:val="002B1E39"/>
    <w:rsid w:val="002B409D"/>
    <w:rsid w:val="002B5741"/>
    <w:rsid w:val="002B57FA"/>
    <w:rsid w:val="002C01B6"/>
    <w:rsid w:val="002C265B"/>
    <w:rsid w:val="002C3135"/>
    <w:rsid w:val="002D30F7"/>
    <w:rsid w:val="002D40A4"/>
    <w:rsid w:val="002D78F9"/>
    <w:rsid w:val="002E5848"/>
    <w:rsid w:val="002E5DEC"/>
    <w:rsid w:val="002E64FE"/>
    <w:rsid w:val="002E6E09"/>
    <w:rsid w:val="002F22A7"/>
    <w:rsid w:val="002F2CAD"/>
    <w:rsid w:val="002F3207"/>
    <w:rsid w:val="002F6F65"/>
    <w:rsid w:val="00301863"/>
    <w:rsid w:val="0030250F"/>
    <w:rsid w:val="00302EE3"/>
    <w:rsid w:val="0030309A"/>
    <w:rsid w:val="00305409"/>
    <w:rsid w:val="00305837"/>
    <w:rsid w:val="00305A23"/>
    <w:rsid w:val="003060CE"/>
    <w:rsid w:val="00315E92"/>
    <w:rsid w:val="0032085F"/>
    <w:rsid w:val="00323D62"/>
    <w:rsid w:val="0033076B"/>
    <w:rsid w:val="003352C5"/>
    <w:rsid w:val="00345887"/>
    <w:rsid w:val="00347AB2"/>
    <w:rsid w:val="00347F88"/>
    <w:rsid w:val="003532F4"/>
    <w:rsid w:val="003559E3"/>
    <w:rsid w:val="00356BF3"/>
    <w:rsid w:val="00364ABC"/>
    <w:rsid w:val="00364B28"/>
    <w:rsid w:val="00367E45"/>
    <w:rsid w:val="003715E3"/>
    <w:rsid w:val="0037205B"/>
    <w:rsid w:val="00372E16"/>
    <w:rsid w:val="00372FEB"/>
    <w:rsid w:val="00373B60"/>
    <w:rsid w:val="003757DA"/>
    <w:rsid w:val="0038121F"/>
    <w:rsid w:val="00385020"/>
    <w:rsid w:val="003864F4"/>
    <w:rsid w:val="00386A24"/>
    <w:rsid w:val="00390F8D"/>
    <w:rsid w:val="00391943"/>
    <w:rsid w:val="003944CF"/>
    <w:rsid w:val="003A39C3"/>
    <w:rsid w:val="003A42F0"/>
    <w:rsid w:val="003A4E27"/>
    <w:rsid w:val="003B0D4A"/>
    <w:rsid w:val="003B44B8"/>
    <w:rsid w:val="003B4B06"/>
    <w:rsid w:val="003B5D9C"/>
    <w:rsid w:val="003B69F7"/>
    <w:rsid w:val="003B6AF1"/>
    <w:rsid w:val="003C1EF5"/>
    <w:rsid w:val="003C25C0"/>
    <w:rsid w:val="003C2999"/>
    <w:rsid w:val="003C4F7E"/>
    <w:rsid w:val="003C5EA3"/>
    <w:rsid w:val="003C6FE7"/>
    <w:rsid w:val="003D0ABF"/>
    <w:rsid w:val="003D346E"/>
    <w:rsid w:val="003D592D"/>
    <w:rsid w:val="003D6005"/>
    <w:rsid w:val="003D704D"/>
    <w:rsid w:val="003D7219"/>
    <w:rsid w:val="003D7817"/>
    <w:rsid w:val="003E00DF"/>
    <w:rsid w:val="003E0A8B"/>
    <w:rsid w:val="003E1A36"/>
    <w:rsid w:val="003E3E97"/>
    <w:rsid w:val="003E7F3A"/>
    <w:rsid w:val="003F2038"/>
    <w:rsid w:val="003F2A1F"/>
    <w:rsid w:val="003F2AA0"/>
    <w:rsid w:val="00400BC9"/>
    <w:rsid w:val="0040305D"/>
    <w:rsid w:val="00405440"/>
    <w:rsid w:val="00411064"/>
    <w:rsid w:val="00413A2D"/>
    <w:rsid w:val="004159CF"/>
    <w:rsid w:val="004167B9"/>
    <w:rsid w:val="00416A3B"/>
    <w:rsid w:val="00420C04"/>
    <w:rsid w:val="004220A3"/>
    <w:rsid w:val="004242F1"/>
    <w:rsid w:val="0043161F"/>
    <w:rsid w:val="00443A56"/>
    <w:rsid w:val="004462CE"/>
    <w:rsid w:val="00446F24"/>
    <w:rsid w:val="004512F4"/>
    <w:rsid w:val="0045369F"/>
    <w:rsid w:val="00453EB8"/>
    <w:rsid w:val="00456748"/>
    <w:rsid w:val="004627A4"/>
    <w:rsid w:val="00464AF0"/>
    <w:rsid w:val="00467C4A"/>
    <w:rsid w:val="0047129C"/>
    <w:rsid w:val="0047286A"/>
    <w:rsid w:val="00472E60"/>
    <w:rsid w:val="00473896"/>
    <w:rsid w:val="00473D06"/>
    <w:rsid w:val="00474B74"/>
    <w:rsid w:val="00476F7E"/>
    <w:rsid w:val="00483360"/>
    <w:rsid w:val="0048504C"/>
    <w:rsid w:val="00486C97"/>
    <w:rsid w:val="00490446"/>
    <w:rsid w:val="004916D5"/>
    <w:rsid w:val="00492AFB"/>
    <w:rsid w:val="00497419"/>
    <w:rsid w:val="004974A7"/>
    <w:rsid w:val="004A06F4"/>
    <w:rsid w:val="004A1B00"/>
    <w:rsid w:val="004A4300"/>
    <w:rsid w:val="004B04CD"/>
    <w:rsid w:val="004B522B"/>
    <w:rsid w:val="004B75B7"/>
    <w:rsid w:val="004C03C0"/>
    <w:rsid w:val="004C21D8"/>
    <w:rsid w:val="004C22A9"/>
    <w:rsid w:val="004C2A62"/>
    <w:rsid w:val="004C6AE3"/>
    <w:rsid w:val="004C6B58"/>
    <w:rsid w:val="004C7E52"/>
    <w:rsid w:val="004C7F0F"/>
    <w:rsid w:val="004D1DDE"/>
    <w:rsid w:val="004D57A2"/>
    <w:rsid w:val="004D57BC"/>
    <w:rsid w:val="004D698D"/>
    <w:rsid w:val="004E15C1"/>
    <w:rsid w:val="004E4017"/>
    <w:rsid w:val="004E5B5B"/>
    <w:rsid w:val="004F0495"/>
    <w:rsid w:val="004F097A"/>
    <w:rsid w:val="004F2465"/>
    <w:rsid w:val="004F4A77"/>
    <w:rsid w:val="004F5FF9"/>
    <w:rsid w:val="005008DD"/>
    <w:rsid w:val="00503CC8"/>
    <w:rsid w:val="0050496E"/>
    <w:rsid w:val="00506BFA"/>
    <w:rsid w:val="00510D87"/>
    <w:rsid w:val="00511C70"/>
    <w:rsid w:val="00513112"/>
    <w:rsid w:val="005149E8"/>
    <w:rsid w:val="005155F0"/>
    <w:rsid w:val="0051580D"/>
    <w:rsid w:val="00520AE7"/>
    <w:rsid w:val="005244DD"/>
    <w:rsid w:val="005245A4"/>
    <w:rsid w:val="00532037"/>
    <w:rsid w:val="0053493C"/>
    <w:rsid w:val="005459C8"/>
    <w:rsid w:val="00546508"/>
    <w:rsid w:val="00546F82"/>
    <w:rsid w:val="005615EA"/>
    <w:rsid w:val="00561A52"/>
    <w:rsid w:val="005655AF"/>
    <w:rsid w:val="00571DF6"/>
    <w:rsid w:val="00572E41"/>
    <w:rsid w:val="00575F55"/>
    <w:rsid w:val="005760A7"/>
    <w:rsid w:val="005773B8"/>
    <w:rsid w:val="00590FE4"/>
    <w:rsid w:val="00591442"/>
    <w:rsid w:val="00592D74"/>
    <w:rsid w:val="0059394F"/>
    <w:rsid w:val="00593D2E"/>
    <w:rsid w:val="00594472"/>
    <w:rsid w:val="00597CED"/>
    <w:rsid w:val="005A62F3"/>
    <w:rsid w:val="005A6E56"/>
    <w:rsid w:val="005A7491"/>
    <w:rsid w:val="005B1756"/>
    <w:rsid w:val="005C2040"/>
    <w:rsid w:val="005C335E"/>
    <w:rsid w:val="005C3D17"/>
    <w:rsid w:val="005D09DD"/>
    <w:rsid w:val="005E19B2"/>
    <w:rsid w:val="005E2C44"/>
    <w:rsid w:val="005F0DAF"/>
    <w:rsid w:val="005F2014"/>
    <w:rsid w:val="005F3AD2"/>
    <w:rsid w:val="0060069E"/>
    <w:rsid w:val="006060DC"/>
    <w:rsid w:val="006063F3"/>
    <w:rsid w:val="00610A60"/>
    <w:rsid w:val="00611A00"/>
    <w:rsid w:val="00615DFB"/>
    <w:rsid w:val="0061688A"/>
    <w:rsid w:val="00621188"/>
    <w:rsid w:val="0062126D"/>
    <w:rsid w:val="00623250"/>
    <w:rsid w:val="006257ED"/>
    <w:rsid w:val="00626C88"/>
    <w:rsid w:val="006279A0"/>
    <w:rsid w:val="00631E14"/>
    <w:rsid w:val="00633753"/>
    <w:rsid w:val="00633FF4"/>
    <w:rsid w:val="006374EA"/>
    <w:rsid w:val="00643C56"/>
    <w:rsid w:val="0064460A"/>
    <w:rsid w:val="006522E0"/>
    <w:rsid w:val="00652534"/>
    <w:rsid w:val="00652D8C"/>
    <w:rsid w:val="00653114"/>
    <w:rsid w:val="00653861"/>
    <w:rsid w:val="0065442F"/>
    <w:rsid w:val="0065555B"/>
    <w:rsid w:val="0065561B"/>
    <w:rsid w:val="0065771A"/>
    <w:rsid w:val="00660B7C"/>
    <w:rsid w:val="00663DDE"/>
    <w:rsid w:val="00665B2E"/>
    <w:rsid w:val="00670394"/>
    <w:rsid w:val="0067186B"/>
    <w:rsid w:val="0067198D"/>
    <w:rsid w:val="00672A73"/>
    <w:rsid w:val="006732B4"/>
    <w:rsid w:val="0067699C"/>
    <w:rsid w:val="00676B23"/>
    <w:rsid w:val="00677A9D"/>
    <w:rsid w:val="00680AAE"/>
    <w:rsid w:val="006850D8"/>
    <w:rsid w:val="006858F3"/>
    <w:rsid w:val="00687266"/>
    <w:rsid w:val="00690468"/>
    <w:rsid w:val="0069267B"/>
    <w:rsid w:val="00695808"/>
    <w:rsid w:val="006A1576"/>
    <w:rsid w:val="006A1837"/>
    <w:rsid w:val="006A47A5"/>
    <w:rsid w:val="006A4A52"/>
    <w:rsid w:val="006A60BC"/>
    <w:rsid w:val="006A62B3"/>
    <w:rsid w:val="006A652C"/>
    <w:rsid w:val="006B08C7"/>
    <w:rsid w:val="006B2510"/>
    <w:rsid w:val="006B27C6"/>
    <w:rsid w:val="006B46FB"/>
    <w:rsid w:val="006B5FE0"/>
    <w:rsid w:val="006B633F"/>
    <w:rsid w:val="006C04CF"/>
    <w:rsid w:val="006C2D1E"/>
    <w:rsid w:val="006C3914"/>
    <w:rsid w:val="006C5CE5"/>
    <w:rsid w:val="006D1288"/>
    <w:rsid w:val="006D2698"/>
    <w:rsid w:val="006D365E"/>
    <w:rsid w:val="006D54F2"/>
    <w:rsid w:val="006D5F35"/>
    <w:rsid w:val="006D772B"/>
    <w:rsid w:val="006E178C"/>
    <w:rsid w:val="006E21FB"/>
    <w:rsid w:val="006E34A3"/>
    <w:rsid w:val="006F2F8E"/>
    <w:rsid w:val="00700523"/>
    <w:rsid w:val="007033FB"/>
    <w:rsid w:val="00704454"/>
    <w:rsid w:val="00705CBD"/>
    <w:rsid w:val="00705F87"/>
    <w:rsid w:val="00716E44"/>
    <w:rsid w:val="00720AAD"/>
    <w:rsid w:val="00720BE2"/>
    <w:rsid w:val="007228C8"/>
    <w:rsid w:val="00724069"/>
    <w:rsid w:val="00726030"/>
    <w:rsid w:val="00727262"/>
    <w:rsid w:val="00737529"/>
    <w:rsid w:val="00743358"/>
    <w:rsid w:val="007474FB"/>
    <w:rsid w:val="0074759C"/>
    <w:rsid w:val="00751174"/>
    <w:rsid w:val="007550A4"/>
    <w:rsid w:val="007567DA"/>
    <w:rsid w:val="00765BFE"/>
    <w:rsid w:val="00765D2F"/>
    <w:rsid w:val="00767FDF"/>
    <w:rsid w:val="00772960"/>
    <w:rsid w:val="00773FEA"/>
    <w:rsid w:val="00782268"/>
    <w:rsid w:val="00782A10"/>
    <w:rsid w:val="00785DB3"/>
    <w:rsid w:val="00787860"/>
    <w:rsid w:val="00790678"/>
    <w:rsid w:val="00792342"/>
    <w:rsid w:val="007931EF"/>
    <w:rsid w:val="007A3F91"/>
    <w:rsid w:val="007B1402"/>
    <w:rsid w:val="007B512A"/>
    <w:rsid w:val="007B6D4E"/>
    <w:rsid w:val="007B7E22"/>
    <w:rsid w:val="007C076C"/>
    <w:rsid w:val="007C2097"/>
    <w:rsid w:val="007C315F"/>
    <w:rsid w:val="007C7F86"/>
    <w:rsid w:val="007D0BC5"/>
    <w:rsid w:val="007D292A"/>
    <w:rsid w:val="007D3E8A"/>
    <w:rsid w:val="007D5C55"/>
    <w:rsid w:val="007D61E7"/>
    <w:rsid w:val="007D6A07"/>
    <w:rsid w:val="007F1FC5"/>
    <w:rsid w:val="007F2F84"/>
    <w:rsid w:val="007F6CE5"/>
    <w:rsid w:val="008009CA"/>
    <w:rsid w:val="008020C3"/>
    <w:rsid w:val="008030C7"/>
    <w:rsid w:val="00804515"/>
    <w:rsid w:val="008046DD"/>
    <w:rsid w:val="00805C28"/>
    <w:rsid w:val="00811E25"/>
    <w:rsid w:val="00814006"/>
    <w:rsid w:val="008209B3"/>
    <w:rsid w:val="00824F2F"/>
    <w:rsid w:val="00825B2D"/>
    <w:rsid w:val="0082638A"/>
    <w:rsid w:val="0082766D"/>
    <w:rsid w:val="008279FA"/>
    <w:rsid w:val="00827E4E"/>
    <w:rsid w:val="00830FF8"/>
    <w:rsid w:val="00851C1C"/>
    <w:rsid w:val="008521AE"/>
    <w:rsid w:val="00852910"/>
    <w:rsid w:val="00853422"/>
    <w:rsid w:val="00853B1D"/>
    <w:rsid w:val="00855491"/>
    <w:rsid w:val="00856A12"/>
    <w:rsid w:val="00856F7B"/>
    <w:rsid w:val="00860191"/>
    <w:rsid w:val="0086165C"/>
    <w:rsid w:val="008621E2"/>
    <w:rsid w:val="008626E7"/>
    <w:rsid w:val="008659E4"/>
    <w:rsid w:val="00870EE7"/>
    <w:rsid w:val="00872C7E"/>
    <w:rsid w:val="00873D79"/>
    <w:rsid w:val="00874AFD"/>
    <w:rsid w:val="00875208"/>
    <w:rsid w:val="00875E67"/>
    <w:rsid w:val="00883B9D"/>
    <w:rsid w:val="008860C3"/>
    <w:rsid w:val="00890BB5"/>
    <w:rsid w:val="008972F1"/>
    <w:rsid w:val="008A0779"/>
    <w:rsid w:val="008A1149"/>
    <w:rsid w:val="008A1472"/>
    <w:rsid w:val="008B1299"/>
    <w:rsid w:val="008B1EB4"/>
    <w:rsid w:val="008B2E24"/>
    <w:rsid w:val="008B45C0"/>
    <w:rsid w:val="008B48E9"/>
    <w:rsid w:val="008B4968"/>
    <w:rsid w:val="008B5E4F"/>
    <w:rsid w:val="008C0E40"/>
    <w:rsid w:val="008C2562"/>
    <w:rsid w:val="008C355F"/>
    <w:rsid w:val="008C4A67"/>
    <w:rsid w:val="008C4D4A"/>
    <w:rsid w:val="008C4F08"/>
    <w:rsid w:val="008C6F68"/>
    <w:rsid w:val="008C7E37"/>
    <w:rsid w:val="008D22A3"/>
    <w:rsid w:val="008D5545"/>
    <w:rsid w:val="008E0647"/>
    <w:rsid w:val="008E61B5"/>
    <w:rsid w:val="008E75EF"/>
    <w:rsid w:val="008F3177"/>
    <w:rsid w:val="008F45B0"/>
    <w:rsid w:val="008F5285"/>
    <w:rsid w:val="008F686C"/>
    <w:rsid w:val="00901CC8"/>
    <w:rsid w:val="00911BE4"/>
    <w:rsid w:val="009209A0"/>
    <w:rsid w:val="00921404"/>
    <w:rsid w:val="00922A39"/>
    <w:rsid w:val="0092312F"/>
    <w:rsid w:val="0092535B"/>
    <w:rsid w:val="00925417"/>
    <w:rsid w:val="00925B7D"/>
    <w:rsid w:val="009359D1"/>
    <w:rsid w:val="00937339"/>
    <w:rsid w:val="0094019B"/>
    <w:rsid w:val="0094381C"/>
    <w:rsid w:val="0094394A"/>
    <w:rsid w:val="00944354"/>
    <w:rsid w:val="00945E6D"/>
    <w:rsid w:val="009502CF"/>
    <w:rsid w:val="009510DB"/>
    <w:rsid w:val="00954C45"/>
    <w:rsid w:val="00956338"/>
    <w:rsid w:val="0095751B"/>
    <w:rsid w:val="0096401A"/>
    <w:rsid w:val="009730E0"/>
    <w:rsid w:val="00973E8A"/>
    <w:rsid w:val="00976383"/>
    <w:rsid w:val="009777D9"/>
    <w:rsid w:val="00980619"/>
    <w:rsid w:val="009870D3"/>
    <w:rsid w:val="00990B37"/>
    <w:rsid w:val="00991B88"/>
    <w:rsid w:val="00991D76"/>
    <w:rsid w:val="009948EC"/>
    <w:rsid w:val="009950F8"/>
    <w:rsid w:val="009A0739"/>
    <w:rsid w:val="009A579D"/>
    <w:rsid w:val="009A6314"/>
    <w:rsid w:val="009B029C"/>
    <w:rsid w:val="009B31C2"/>
    <w:rsid w:val="009B52D7"/>
    <w:rsid w:val="009B5380"/>
    <w:rsid w:val="009C0602"/>
    <w:rsid w:val="009C4B49"/>
    <w:rsid w:val="009C750A"/>
    <w:rsid w:val="009C7C30"/>
    <w:rsid w:val="009D0505"/>
    <w:rsid w:val="009D10EA"/>
    <w:rsid w:val="009D1B3D"/>
    <w:rsid w:val="009D20EF"/>
    <w:rsid w:val="009D2453"/>
    <w:rsid w:val="009D31CE"/>
    <w:rsid w:val="009D335E"/>
    <w:rsid w:val="009E0AF4"/>
    <w:rsid w:val="009E11C8"/>
    <w:rsid w:val="009E13F7"/>
    <w:rsid w:val="009E3297"/>
    <w:rsid w:val="009E384C"/>
    <w:rsid w:val="009F734F"/>
    <w:rsid w:val="00A01470"/>
    <w:rsid w:val="00A02277"/>
    <w:rsid w:val="00A02405"/>
    <w:rsid w:val="00A034D1"/>
    <w:rsid w:val="00A05F86"/>
    <w:rsid w:val="00A06A96"/>
    <w:rsid w:val="00A2285F"/>
    <w:rsid w:val="00A246B6"/>
    <w:rsid w:val="00A266DF"/>
    <w:rsid w:val="00A26869"/>
    <w:rsid w:val="00A30671"/>
    <w:rsid w:val="00A317F3"/>
    <w:rsid w:val="00A318E0"/>
    <w:rsid w:val="00A33A05"/>
    <w:rsid w:val="00A33EAD"/>
    <w:rsid w:val="00A435D5"/>
    <w:rsid w:val="00A4439D"/>
    <w:rsid w:val="00A4573B"/>
    <w:rsid w:val="00A47B5D"/>
    <w:rsid w:val="00A47E70"/>
    <w:rsid w:val="00A5081B"/>
    <w:rsid w:val="00A52A68"/>
    <w:rsid w:val="00A52D9F"/>
    <w:rsid w:val="00A53773"/>
    <w:rsid w:val="00A573A6"/>
    <w:rsid w:val="00A6042B"/>
    <w:rsid w:val="00A64770"/>
    <w:rsid w:val="00A65030"/>
    <w:rsid w:val="00A71031"/>
    <w:rsid w:val="00A71FB2"/>
    <w:rsid w:val="00A72551"/>
    <w:rsid w:val="00A73DD8"/>
    <w:rsid w:val="00A74FAD"/>
    <w:rsid w:val="00A7671C"/>
    <w:rsid w:val="00A776CF"/>
    <w:rsid w:val="00A82751"/>
    <w:rsid w:val="00A85DE4"/>
    <w:rsid w:val="00A864F3"/>
    <w:rsid w:val="00A97311"/>
    <w:rsid w:val="00AA6404"/>
    <w:rsid w:val="00AA7EDD"/>
    <w:rsid w:val="00AB2903"/>
    <w:rsid w:val="00AB374A"/>
    <w:rsid w:val="00AB3BA7"/>
    <w:rsid w:val="00AB41E0"/>
    <w:rsid w:val="00AB56D4"/>
    <w:rsid w:val="00AB5AB9"/>
    <w:rsid w:val="00AC0847"/>
    <w:rsid w:val="00AC183D"/>
    <w:rsid w:val="00AC1E2A"/>
    <w:rsid w:val="00AC231D"/>
    <w:rsid w:val="00AC2BF8"/>
    <w:rsid w:val="00AC37E2"/>
    <w:rsid w:val="00AC3BC3"/>
    <w:rsid w:val="00AC450E"/>
    <w:rsid w:val="00AD1548"/>
    <w:rsid w:val="00AD1CD8"/>
    <w:rsid w:val="00AD57B3"/>
    <w:rsid w:val="00AD5C32"/>
    <w:rsid w:val="00AD6DF4"/>
    <w:rsid w:val="00AE0DF3"/>
    <w:rsid w:val="00AE2017"/>
    <w:rsid w:val="00AF0BE3"/>
    <w:rsid w:val="00AF379B"/>
    <w:rsid w:val="00AF38FA"/>
    <w:rsid w:val="00AF4A9D"/>
    <w:rsid w:val="00AF4C9F"/>
    <w:rsid w:val="00AF4E4F"/>
    <w:rsid w:val="00AF644D"/>
    <w:rsid w:val="00AF6718"/>
    <w:rsid w:val="00AF6EE6"/>
    <w:rsid w:val="00AF73B4"/>
    <w:rsid w:val="00AF7F3E"/>
    <w:rsid w:val="00B00CA2"/>
    <w:rsid w:val="00B07A3A"/>
    <w:rsid w:val="00B07D04"/>
    <w:rsid w:val="00B11DE7"/>
    <w:rsid w:val="00B12C8C"/>
    <w:rsid w:val="00B15245"/>
    <w:rsid w:val="00B202BE"/>
    <w:rsid w:val="00B22FE9"/>
    <w:rsid w:val="00B258BB"/>
    <w:rsid w:val="00B3574A"/>
    <w:rsid w:val="00B366AB"/>
    <w:rsid w:val="00B37781"/>
    <w:rsid w:val="00B455D7"/>
    <w:rsid w:val="00B45D0D"/>
    <w:rsid w:val="00B460B8"/>
    <w:rsid w:val="00B54AF0"/>
    <w:rsid w:val="00B5515B"/>
    <w:rsid w:val="00B618AE"/>
    <w:rsid w:val="00B67B97"/>
    <w:rsid w:val="00B763C6"/>
    <w:rsid w:val="00B76F10"/>
    <w:rsid w:val="00B777A1"/>
    <w:rsid w:val="00B80D29"/>
    <w:rsid w:val="00B829C3"/>
    <w:rsid w:val="00B9172C"/>
    <w:rsid w:val="00B93850"/>
    <w:rsid w:val="00B93CD8"/>
    <w:rsid w:val="00B95855"/>
    <w:rsid w:val="00B968C8"/>
    <w:rsid w:val="00B97536"/>
    <w:rsid w:val="00BA038E"/>
    <w:rsid w:val="00BA1F13"/>
    <w:rsid w:val="00BA3EC5"/>
    <w:rsid w:val="00BA6CBD"/>
    <w:rsid w:val="00BB0BDC"/>
    <w:rsid w:val="00BB2C9B"/>
    <w:rsid w:val="00BB3AAE"/>
    <w:rsid w:val="00BB5DFC"/>
    <w:rsid w:val="00BB7A4B"/>
    <w:rsid w:val="00BB7B2E"/>
    <w:rsid w:val="00BC186D"/>
    <w:rsid w:val="00BC642A"/>
    <w:rsid w:val="00BC6DB1"/>
    <w:rsid w:val="00BD02CD"/>
    <w:rsid w:val="00BD279D"/>
    <w:rsid w:val="00BD4587"/>
    <w:rsid w:val="00BD5075"/>
    <w:rsid w:val="00BD5E99"/>
    <w:rsid w:val="00BD6BB8"/>
    <w:rsid w:val="00BD7DC1"/>
    <w:rsid w:val="00BE0B20"/>
    <w:rsid w:val="00BE1C6C"/>
    <w:rsid w:val="00BE3DB5"/>
    <w:rsid w:val="00BF1CC5"/>
    <w:rsid w:val="00BF4868"/>
    <w:rsid w:val="00BF525C"/>
    <w:rsid w:val="00C008F7"/>
    <w:rsid w:val="00C013DF"/>
    <w:rsid w:val="00C02A86"/>
    <w:rsid w:val="00C039FE"/>
    <w:rsid w:val="00C07C5E"/>
    <w:rsid w:val="00C12AB1"/>
    <w:rsid w:val="00C156B8"/>
    <w:rsid w:val="00C1683C"/>
    <w:rsid w:val="00C16E2B"/>
    <w:rsid w:val="00C16F6F"/>
    <w:rsid w:val="00C1768C"/>
    <w:rsid w:val="00C20361"/>
    <w:rsid w:val="00C21A10"/>
    <w:rsid w:val="00C22772"/>
    <w:rsid w:val="00C22901"/>
    <w:rsid w:val="00C24E9B"/>
    <w:rsid w:val="00C31120"/>
    <w:rsid w:val="00C439E0"/>
    <w:rsid w:val="00C44A07"/>
    <w:rsid w:val="00C45030"/>
    <w:rsid w:val="00C46A4C"/>
    <w:rsid w:val="00C52FAA"/>
    <w:rsid w:val="00C53435"/>
    <w:rsid w:val="00C631DB"/>
    <w:rsid w:val="00C64AEC"/>
    <w:rsid w:val="00C70ABF"/>
    <w:rsid w:val="00C80E31"/>
    <w:rsid w:val="00C841B4"/>
    <w:rsid w:val="00C84E84"/>
    <w:rsid w:val="00C86E4A"/>
    <w:rsid w:val="00C8754A"/>
    <w:rsid w:val="00C934C5"/>
    <w:rsid w:val="00C9366A"/>
    <w:rsid w:val="00C95985"/>
    <w:rsid w:val="00CA33E2"/>
    <w:rsid w:val="00CA57FD"/>
    <w:rsid w:val="00CB0B0D"/>
    <w:rsid w:val="00CB10C6"/>
    <w:rsid w:val="00CB3854"/>
    <w:rsid w:val="00CB53F0"/>
    <w:rsid w:val="00CB65E7"/>
    <w:rsid w:val="00CC092D"/>
    <w:rsid w:val="00CC2514"/>
    <w:rsid w:val="00CC29CF"/>
    <w:rsid w:val="00CC3034"/>
    <w:rsid w:val="00CC5026"/>
    <w:rsid w:val="00CC5FC5"/>
    <w:rsid w:val="00CD3890"/>
    <w:rsid w:val="00CD436A"/>
    <w:rsid w:val="00CE616A"/>
    <w:rsid w:val="00CF014F"/>
    <w:rsid w:val="00CF08ED"/>
    <w:rsid w:val="00CF1A69"/>
    <w:rsid w:val="00CF2D4C"/>
    <w:rsid w:val="00CF4656"/>
    <w:rsid w:val="00CF474D"/>
    <w:rsid w:val="00CF5E97"/>
    <w:rsid w:val="00D03AD6"/>
    <w:rsid w:val="00D03F9A"/>
    <w:rsid w:val="00D05E80"/>
    <w:rsid w:val="00D05EF0"/>
    <w:rsid w:val="00D078B1"/>
    <w:rsid w:val="00D1211F"/>
    <w:rsid w:val="00D13D20"/>
    <w:rsid w:val="00D142D0"/>
    <w:rsid w:val="00D14F84"/>
    <w:rsid w:val="00D1548E"/>
    <w:rsid w:val="00D2154B"/>
    <w:rsid w:val="00D215FE"/>
    <w:rsid w:val="00D261D5"/>
    <w:rsid w:val="00D27937"/>
    <w:rsid w:val="00D32EFC"/>
    <w:rsid w:val="00D332AC"/>
    <w:rsid w:val="00D40F8B"/>
    <w:rsid w:val="00D43247"/>
    <w:rsid w:val="00D43986"/>
    <w:rsid w:val="00D63640"/>
    <w:rsid w:val="00D64560"/>
    <w:rsid w:val="00D70646"/>
    <w:rsid w:val="00D7151A"/>
    <w:rsid w:val="00D7168B"/>
    <w:rsid w:val="00D71835"/>
    <w:rsid w:val="00D75352"/>
    <w:rsid w:val="00D756EC"/>
    <w:rsid w:val="00D75C94"/>
    <w:rsid w:val="00D8041F"/>
    <w:rsid w:val="00D96649"/>
    <w:rsid w:val="00DA04D2"/>
    <w:rsid w:val="00DA4257"/>
    <w:rsid w:val="00DB34F5"/>
    <w:rsid w:val="00DB3C9D"/>
    <w:rsid w:val="00DB4CC9"/>
    <w:rsid w:val="00DB7F7B"/>
    <w:rsid w:val="00DC0B6F"/>
    <w:rsid w:val="00DC1965"/>
    <w:rsid w:val="00DC55D5"/>
    <w:rsid w:val="00DC709A"/>
    <w:rsid w:val="00DC7A04"/>
    <w:rsid w:val="00DD2084"/>
    <w:rsid w:val="00DD2537"/>
    <w:rsid w:val="00DD2BE0"/>
    <w:rsid w:val="00DD30C5"/>
    <w:rsid w:val="00DD4002"/>
    <w:rsid w:val="00DD6C05"/>
    <w:rsid w:val="00DE34CF"/>
    <w:rsid w:val="00DE7A1C"/>
    <w:rsid w:val="00DF4214"/>
    <w:rsid w:val="00DF6BBE"/>
    <w:rsid w:val="00E00558"/>
    <w:rsid w:val="00E018A3"/>
    <w:rsid w:val="00E02789"/>
    <w:rsid w:val="00E03DE4"/>
    <w:rsid w:val="00E047BF"/>
    <w:rsid w:val="00E0746C"/>
    <w:rsid w:val="00E0798F"/>
    <w:rsid w:val="00E127E8"/>
    <w:rsid w:val="00E12D38"/>
    <w:rsid w:val="00E16202"/>
    <w:rsid w:val="00E16A0B"/>
    <w:rsid w:val="00E16AEC"/>
    <w:rsid w:val="00E20C36"/>
    <w:rsid w:val="00E20C5E"/>
    <w:rsid w:val="00E21EEC"/>
    <w:rsid w:val="00E249B9"/>
    <w:rsid w:val="00E24EBB"/>
    <w:rsid w:val="00E252A9"/>
    <w:rsid w:val="00E27B35"/>
    <w:rsid w:val="00E27B9F"/>
    <w:rsid w:val="00E30835"/>
    <w:rsid w:val="00E3486A"/>
    <w:rsid w:val="00E357CF"/>
    <w:rsid w:val="00E37771"/>
    <w:rsid w:val="00E40B42"/>
    <w:rsid w:val="00E41B28"/>
    <w:rsid w:val="00E42B37"/>
    <w:rsid w:val="00E42C28"/>
    <w:rsid w:val="00E430BB"/>
    <w:rsid w:val="00E45F75"/>
    <w:rsid w:val="00E46C58"/>
    <w:rsid w:val="00E5131E"/>
    <w:rsid w:val="00E56388"/>
    <w:rsid w:val="00E60DE6"/>
    <w:rsid w:val="00E63293"/>
    <w:rsid w:val="00E64631"/>
    <w:rsid w:val="00E72781"/>
    <w:rsid w:val="00E753EC"/>
    <w:rsid w:val="00E7562F"/>
    <w:rsid w:val="00E76E36"/>
    <w:rsid w:val="00E86F34"/>
    <w:rsid w:val="00E91627"/>
    <w:rsid w:val="00E92880"/>
    <w:rsid w:val="00E947FA"/>
    <w:rsid w:val="00E9640D"/>
    <w:rsid w:val="00E9645A"/>
    <w:rsid w:val="00EA242B"/>
    <w:rsid w:val="00EA2EB5"/>
    <w:rsid w:val="00EB7652"/>
    <w:rsid w:val="00EB7B25"/>
    <w:rsid w:val="00EC189D"/>
    <w:rsid w:val="00EC4FB8"/>
    <w:rsid w:val="00ED1115"/>
    <w:rsid w:val="00ED2790"/>
    <w:rsid w:val="00ED52D5"/>
    <w:rsid w:val="00ED6E1F"/>
    <w:rsid w:val="00ED7C58"/>
    <w:rsid w:val="00EE1D8E"/>
    <w:rsid w:val="00EE7D7C"/>
    <w:rsid w:val="00EF2810"/>
    <w:rsid w:val="00EF3F92"/>
    <w:rsid w:val="00F0591B"/>
    <w:rsid w:val="00F1295A"/>
    <w:rsid w:val="00F1312D"/>
    <w:rsid w:val="00F238C9"/>
    <w:rsid w:val="00F25D98"/>
    <w:rsid w:val="00F25FEE"/>
    <w:rsid w:val="00F27213"/>
    <w:rsid w:val="00F300FB"/>
    <w:rsid w:val="00F32C32"/>
    <w:rsid w:val="00F34D3C"/>
    <w:rsid w:val="00F35010"/>
    <w:rsid w:val="00F35A58"/>
    <w:rsid w:val="00F35AEA"/>
    <w:rsid w:val="00F36A8E"/>
    <w:rsid w:val="00F37589"/>
    <w:rsid w:val="00F40B0D"/>
    <w:rsid w:val="00F438DE"/>
    <w:rsid w:val="00F4400F"/>
    <w:rsid w:val="00F452AE"/>
    <w:rsid w:val="00F52DB3"/>
    <w:rsid w:val="00F5336D"/>
    <w:rsid w:val="00F543E4"/>
    <w:rsid w:val="00F55A36"/>
    <w:rsid w:val="00F570EC"/>
    <w:rsid w:val="00F57D76"/>
    <w:rsid w:val="00F62C77"/>
    <w:rsid w:val="00F648A5"/>
    <w:rsid w:val="00F6658F"/>
    <w:rsid w:val="00F6666F"/>
    <w:rsid w:val="00F706B8"/>
    <w:rsid w:val="00F75CC2"/>
    <w:rsid w:val="00F764C5"/>
    <w:rsid w:val="00F8277B"/>
    <w:rsid w:val="00F83005"/>
    <w:rsid w:val="00F858A2"/>
    <w:rsid w:val="00F8645B"/>
    <w:rsid w:val="00F87812"/>
    <w:rsid w:val="00F9417D"/>
    <w:rsid w:val="00F95BE7"/>
    <w:rsid w:val="00F97E45"/>
    <w:rsid w:val="00FA0F3D"/>
    <w:rsid w:val="00FA2FD1"/>
    <w:rsid w:val="00FA69BE"/>
    <w:rsid w:val="00FA7407"/>
    <w:rsid w:val="00FB1893"/>
    <w:rsid w:val="00FB1C07"/>
    <w:rsid w:val="00FB2DA4"/>
    <w:rsid w:val="00FB4171"/>
    <w:rsid w:val="00FB4E7F"/>
    <w:rsid w:val="00FB6386"/>
    <w:rsid w:val="00FC010D"/>
    <w:rsid w:val="00FC43EA"/>
    <w:rsid w:val="00FC4E1A"/>
    <w:rsid w:val="00FC6E51"/>
    <w:rsid w:val="00FC70D8"/>
    <w:rsid w:val="00FC7BB7"/>
    <w:rsid w:val="00FC7F8E"/>
    <w:rsid w:val="00FD2CDE"/>
    <w:rsid w:val="00FE0A21"/>
    <w:rsid w:val="00FE0CA8"/>
    <w:rsid w:val="00FE15CF"/>
    <w:rsid w:val="00FE1C36"/>
    <w:rsid w:val="00FE2DA4"/>
    <w:rsid w:val="00FE3081"/>
    <w:rsid w:val="00FE4F98"/>
    <w:rsid w:val="00FF0B38"/>
    <w:rsid w:val="00FF1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740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FA740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FA74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A740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A740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A740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A7407"/>
    <w:pPr>
      <w:outlineLvl w:val="5"/>
    </w:pPr>
  </w:style>
  <w:style w:type="paragraph" w:styleId="7">
    <w:name w:val="heading 7"/>
    <w:basedOn w:val="H6"/>
    <w:next w:val="a"/>
    <w:qFormat/>
    <w:rsid w:val="00FA7407"/>
    <w:pPr>
      <w:outlineLvl w:val="6"/>
    </w:pPr>
  </w:style>
  <w:style w:type="paragraph" w:styleId="8">
    <w:name w:val="heading 8"/>
    <w:basedOn w:val="1"/>
    <w:next w:val="a"/>
    <w:qFormat/>
    <w:rsid w:val="00FA740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A740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FA740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FA740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740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FA7407"/>
    <w:pPr>
      <w:ind w:left="1701" w:hanging="1701"/>
    </w:pPr>
  </w:style>
  <w:style w:type="paragraph" w:styleId="40">
    <w:name w:val="toc 4"/>
    <w:basedOn w:val="30"/>
    <w:uiPriority w:val="39"/>
    <w:rsid w:val="00FA7407"/>
    <w:pPr>
      <w:ind w:left="1418" w:hanging="1418"/>
    </w:pPr>
  </w:style>
  <w:style w:type="paragraph" w:styleId="30">
    <w:name w:val="toc 3"/>
    <w:basedOn w:val="20"/>
    <w:uiPriority w:val="39"/>
    <w:rsid w:val="00FA7407"/>
    <w:pPr>
      <w:ind w:left="1134" w:hanging="1134"/>
    </w:pPr>
  </w:style>
  <w:style w:type="paragraph" w:styleId="20">
    <w:name w:val="toc 2"/>
    <w:basedOn w:val="10"/>
    <w:uiPriority w:val="39"/>
    <w:rsid w:val="00FA740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A7407"/>
    <w:pPr>
      <w:ind w:left="284"/>
    </w:pPr>
  </w:style>
  <w:style w:type="paragraph" w:styleId="11">
    <w:name w:val="index 1"/>
    <w:basedOn w:val="a"/>
    <w:semiHidden/>
    <w:rsid w:val="00FA7407"/>
    <w:pPr>
      <w:keepLines/>
      <w:spacing w:after="0"/>
    </w:pPr>
  </w:style>
  <w:style w:type="paragraph" w:customStyle="1" w:styleId="ZH">
    <w:name w:val="ZH"/>
    <w:rsid w:val="00FA740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FA7407"/>
    <w:pPr>
      <w:outlineLvl w:val="9"/>
    </w:pPr>
  </w:style>
  <w:style w:type="paragraph" w:styleId="22">
    <w:name w:val="List Number 2"/>
    <w:basedOn w:val="a3"/>
    <w:rsid w:val="00FA7407"/>
    <w:pPr>
      <w:ind w:left="851"/>
    </w:pPr>
  </w:style>
  <w:style w:type="paragraph" w:styleId="a4">
    <w:name w:val="header"/>
    <w:rsid w:val="00FA740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FA7407"/>
    <w:rPr>
      <w:b/>
      <w:position w:val="6"/>
      <w:sz w:val="16"/>
    </w:rPr>
  </w:style>
  <w:style w:type="paragraph" w:styleId="a6">
    <w:name w:val="footnote text"/>
    <w:basedOn w:val="a"/>
    <w:semiHidden/>
    <w:rsid w:val="00FA740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A7407"/>
    <w:rPr>
      <w:b/>
    </w:rPr>
  </w:style>
  <w:style w:type="paragraph" w:customStyle="1" w:styleId="TAC">
    <w:name w:val="TAC"/>
    <w:basedOn w:val="TAL"/>
    <w:link w:val="TACChar"/>
    <w:qFormat/>
    <w:rsid w:val="00FA7407"/>
    <w:pPr>
      <w:jc w:val="center"/>
    </w:pPr>
  </w:style>
  <w:style w:type="paragraph" w:customStyle="1" w:styleId="TF">
    <w:name w:val="TF"/>
    <w:basedOn w:val="TH"/>
    <w:link w:val="TFChar"/>
    <w:rsid w:val="00FA7407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FA7407"/>
    <w:pPr>
      <w:keepLines/>
      <w:ind w:left="1135" w:hanging="851"/>
    </w:pPr>
  </w:style>
  <w:style w:type="paragraph" w:styleId="90">
    <w:name w:val="toc 9"/>
    <w:basedOn w:val="80"/>
    <w:semiHidden/>
    <w:rsid w:val="00FA7407"/>
    <w:pPr>
      <w:ind w:left="1418" w:hanging="1418"/>
    </w:pPr>
  </w:style>
  <w:style w:type="paragraph" w:customStyle="1" w:styleId="EX">
    <w:name w:val="EX"/>
    <w:basedOn w:val="a"/>
    <w:rsid w:val="00FA7407"/>
    <w:pPr>
      <w:keepLines/>
      <w:ind w:left="1702" w:hanging="1418"/>
    </w:pPr>
  </w:style>
  <w:style w:type="paragraph" w:customStyle="1" w:styleId="FP">
    <w:name w:val="FP"/>
    <w:basedOn w:val="a"/>
    <w:rsid w:val="00FA7407"/>
    <w:pPr>
      <w:spacing w:after="0"/>
    </w:pPr>
  </w:style>
  <w:style w:type="paragraph" w:customStyle="1" w:styleId="LD">
    <w:name w:val="LD"/>
    <w:rsid w:val="00FA740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7407"/>
    <w:pPr>
      <w:spacing w:after="0"/>
    </w:pPr>
  </w:style>
  <w:style w:type="paragraph" w:customStyle="1" w:styleId="EW">
    <w:name w:val="EW"/>
    <w:basedOn w:val="EX"/>
    <w:rsid w:val="00FA7407"/>
    <w:pPr>
      <w:spacing w:after="0"/>
    </w:pPr>
  </w:style>
  <w:style w:type="paragraph" w:styleId="60">
    <w:name w:val="toc 6"/>
    <w:basedOn w:val="50"/>
    <w:next w:val="a"/>
    <w:semiHidden/>
    <w:rsid w:val="00FA7407"/>
    <w:pPr>
      <w:ind w:left="1985" w:hanging="1985"/>
    </w:pPr>
  </w:style>
  <w:style w:type="paragraph" w:styleId="70">
    <w:name w:val="toc 7"/>
    <w:basedOn w:val="60"/>
    <w:next w:val="a"/>
    <w:semiHidden/>
    <w:rsid w:val="00FA7407"/>
    <w:pPr>
      <w:ind w:left="2268" w:hanging="2268"/>
    </w:pPr>
  </w:style>
  <w:style w:type="paragraph" w:styleId="23">
    <w:name w:val="List Bullet 2"/>
    <w:basedOn w:val="a7"/>
    <w:rsid w:val="00FA7407"/>
    <w:pPr>
      <w:ind w:left="851"/>
    </w:pPr>
  </w:style>
  <w:style w:type="paragraph" w:styleId="31">
    <w:name w:val="List Bullet 3"/>
    <w:basedOn w:val="23"/>
    <w:rsid w:val="00FA7407"/>
    <w:pPr>
      <w:ind w:left="1135"/>
    </w:pPr>
  </w:style>
  <w:style w:type="paragraph" w:styleId="a3">
    <w:name w:val="List Number"/>
    <w:basedOn w:val="a8"/>
    <w:rsid w:val="00FA7407"/>
  </w:style>
  <w:style w:type="paragraph" w:customStyle="1" w:styleId="EQ">
    <w:name w:val="EQ"/>
    <w:basedOn w:val="a"/>
    <w:next w:val="a"/>
    <w:rsid w:val="00FA740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A740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740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A74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7407"/>
    <w:pPr>
      <w:jc w:val="right"/>
    </w:pPr>
  </w:style>
  <w:style w:type="paragraph" w:customStyle="1" w:styleId="H6">
    <w:name w:val="H6"/>
    <w:basedOn w:val="5"/>
    <w:next w:val="a"/>
    <w:rsid w:val="00FA740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7407"/>
    <w:pPr>
      <w:ind w:left="851" w:hanging="851"/>
    </w:pPr>
  </w:style>
  <w:style w:type="paragraph" w:customStyle="1" w:styleId="TAL">
    <w:name w:val="TAL"/>
    <w:basedOn w:val="a"/>
    <w:link w:val="TALCar"/>
    <w:rsid w:val="00FA740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74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740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740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740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7407"/>
    <w:pPr>
      <w:framePr w:wrap="notBeside" w:y="16161"/>
    </w:pPr>
  </w:style>
  <w:style w:type="character" w:customStyle="1" w:styleId="ZGSM">
    <w:name w:val="ZGSM"/>
    <w:rsid w:val="00FA7407"/>
  </w:style>
  <w:style w:type="paragraph" w:styleId="24">
    <w:name w:val="List 2"/>
    <w:basedOn w:val="a8"/>
    <w:rsid w:val="00FA7407"/>
    <w:pPr>
      <w:ind w:left="851"/>
    </w:pPr>
  </w:style>
  <w:style w:type="paragraph" w:customStyle="1" w:styleId="ZG">
    <w:name w:val="ZG"/>
    <w:rsid w:val="00FA740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FA7407"/>
    <w:pPr>
      <w:ind w:left="1135"/>
    </w:pPr>
  </w:style>
  <w:style w:type="paragraph" w:styleId="41">
    <w:name w:val="List 4"/>
    <w:basedOn w:val="32"/>
    <w:rsid w:val="00FA7407"/>
    <w:pPr>
      <w:ind w:left="1418"/>
    </w:pPr>
  </w:style>
  <w:style w:type="paragraph" w:styleId="51">
    <w:name w:val="List 5"/>
    <w:basedOn w:val="41"/>
    <w:rsid w:val="00FA7407"/>
    <w:pPr>
      <w:ind w:left="1702"/>
    </w:pPr>
  </w:style>
  <w:style w:type="paragraph" w:customStyle="1" w:styleId="EditorsNote">
    <w:name w:val="Editor's Note"/>
    <w:basedOn w:val="NO"/>
    <w:rsid w:val="00FA7407"/>
    <w:rPr>
      <w:color w:val="FF0000"/>
    </w:rPr>
  </w:style>
  <w:style w:type="paragraph" w:styleId="a8">
    <w:name w:val="List"/>
    <w:basedOn w:val="a"/>
    <w:rsid w:val="00FA7407"/>
    <w:pPr>
      <w:ind w:left="568" w:hanging="284"/>
    </w:pPr>
  </w:style>
  <w:style w:type="paragraph" w:styleId="a7">
    <w:name w:val="List Bullet"/>
    <w:basedOn w:val="a8"/>
    <w:rsid w:val="00FA7407"/>
  </w:style>
  <w:style w:type="paragraph" w:styleId="42">
    <w:name w:val="List Bullet 4"/>
    <w:basedOn w:val="31"/>
    <w:rsid w:val="00FA7407"/>
    <w:pPr>
      <w:ind w:left="1418"/>
    </w:pPr>
  </w:style>
  <w:style w:type="paragraph" w:styleId="52">
    <w:name w:val="List Bullet 5"/>
    <w:basedOn w:val="42"/>
    <w:rsid w:val="00FA7407"/>
    <w:pPr>
      <w:ind w:left="1702"/>
    </w:pPr>
  </w:style>
  <w:style w:type="paragraph" w:customStyle="1" w:styleId="B1">
    <w:name w:val="B1"/>
    <w:basedOn w:val="a8"/>
    <w:link w:val="B1Char"/>
    <w:qFormat/>
    <w:rsid w:val="00FA7407"/>
  </w:style>
  <w:style w:type="paragraph" w:customStyle="1" w:styleId="B2">
    <w:name w:val="B2"/>
    <w:basedOn w:val="24"/>
    <w:link w:val="B2Char"/>
    <w:rsid w:val="00FA7407"/>
  </w:style>
  <w:style w:type="paragraph" w:customStyle="1" w:styleId="B3">
    <w:name w:val="B3"/>
    <w:basedOn w:val="32"/>
    <w:link w:val="B3Char"/>
    <w:rsid w:val="00FA7407"/>
  </w:style>
  <w:style w:type="paragraph" w:customStyle="1" w:styleId="B4">
    <w:name w:val="B4"/>
    <w:basedOn w:val="41"/>
    <w:link w:val="B4Char"/>
    <w:rsid w:val="00FA7407"/>
  </w:style>
  <w:style w:type="paragraph" w:customStyle="1" w:styleId="B5">
    <w:name w:val="B5"/>
    <w:basedOn w:val="51"/>
    <w:rsid w:val="00FA7407"/>
  </w:style>
  <w:style w:type="paragraph" w:styleId="a9">
    <w:name w:val="footer"/>
    <w:basedOn w:val="a4"/>
    <w:rsid w:val="00FA7407"/>
    <w:pPr>
      <w:jc w:val="center"/>
    </w:pPr>
    <w:rPr>
      <w:i/>
    </w:rPr>
  </w:style>
  <w:style w:type="paragraph" w:customStyle="1" w:styleId="ZTD">
    <w:name w:val="ZTD"/>
    <w:basedOn w:val="ZB"/>
    <w:rsid w:val="00FA740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FA740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7407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FA7407"/>
    <w:rPr>
      <w:color w:val="0000FF"/>
      <w:u w:val="single"/>
    </w:rPr>
  </w:style>
  <w:style w:type="character" w:styleId="ab">
    <w:name w:val="annotation reference"/>
    <w:rsid w:val="00FA7407"/>
    <w:rPr>
      <w:sz w:val="16"/>
    </w:rPr>
  </w:style>
  <w:style w:type="paragraph" w:styleId="ac">
    <w:name w:val="annotation text"/>
    <w:basedOn w:val="a"/>
    <w:link w:val="Char"/>
    <w:rsid w:val="00FA7407"/>
  </w:style>
  <w:style w:type="character" w:styleId="ad">
    <w:name w:val="FollowedHyperlink"/>
    <w:rsid w:val="00FA7407"/>
    <w:rPr>
      <w:color w:val="800080"/>
      <w:u w:val="single"/>
    </w:rPr>
  </w:style>
  <w:style w:type="paragraph" w:styleId="ae">
    <w:name w:val="Balloon Text"/>
    <w:basedOn w:val="a"/>
    <w:link w:val="Char0"/>
    <w:rsid w:val="00FA7407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1"/>
    <w:rsid w:val="00FA7407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a"/>
    <w:rsid w:val="00F438DE"/>
    <w:rPr>
      <w:i/>
      <w:color w:val="0000FF"/>
    </w:rPr>
  </w:style>
  <w:style w:type="character" w:customStyle="1" w:styleId="Char0">
    <w:name w:val="批注框文本 Char"/>
    <w:link w:val="ae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af1">
    <w:name w:val="Table Grid"/>
    <w:basedOn w:val="a1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F438DE"/>
    <w:rPr>
      <w:lang w:eastAsia="ko-KR"/>
    </w:rPr>
  </w:style>
  <w:style w:type="character" w:customStyle="1" w:styleId="Char">
    <w:name w:val="批注文字 Char"/>
    <w:link w:val="ac"/>
    <w:rsid w:val="00F438DE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af2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2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2">
    <w:name w:val="正文文本 Char"/>
    <w:link w:val="af3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A4573B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D75C9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740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FA740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FA74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A740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A740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A740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A7407"/>
    <w:pPr>
      <w:outlineLvl w:val="5"/>
    </w:pPr>
  </w:style>
  <w:style w:type="paragraph" w:styleId="7">
    <w:name w:val="heading 7"/>
    <w:basedOn w:val="H6"/>
    <w:next w:val="a"/>
    <w:qFormat/>
    <w:rsid w:val="00FA7407"/>
    <w:pPr>
      <w:outlineLvl w:val="6"/>
    </w:pPr>
  </w:style>
  <w:style w:type="paragraph" w:styleId="8">
    <w:name w:val="heading 8"/>
    <w:basedOn w:val="1"/>
    <w:next w:val="a"/>
    <w:qFormat/>
    <w:rsid w:val="00FA740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A740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FA740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FA740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740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FA7407"/>
    <w:pPr>
      <w:ind w:left="1701" w:hanging="1701"/>
    </w:pPr>
  </w:style>
  <w:style w:type="paragraph" w:styleId="40">
    <w:name w:val="toc 4"/>
    <w:basedOn w:val="30"/>
    <w:uiPriority w:val="39"/>
    <w:rsid w:val="00FA7407"/>
    <w:pPr>
      <w:ind w:left="1418" w:hanging="1418"/>
    </w:pPr>
  </w:style>
  <w:style w:type="paragraph" w:styleId="30">
    <w:name w:val="toc 3"/>
    <w:basedOn w:val="20"/>
    <w:uiPriority w:val="39"/>
    <w:rsid w:val="00FA7407"/>
    <w:pPr>
      <w:ind w:left="1134" w:hanging="1134"/>
    </w:pPr>
  </w:style>
  <w:style w:type="paragraph" w:styleId="20">
    <w:name w:val="toc 2"/>
    <w:basedOn w:val="10"/>
    <w:uiPriority w:val="39"/>
    <w:rsid w:val="00FA740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A7407"/>
    <w:pPr>
      <w:ind w:left="284"/>
    </w:pPr>
  </w:style>
  <w:style w:type="paragraph" w:styleId="11">
    <w:name w:val="index 1"/>
    <w:basedOn w:val="a"/>
    <w:semiHidden/>
    <w:rsid w:val="00FA7407"/>
    <w:pPr>
      <w:keepLines/>
      <w:spacing w:after="0"/>
    </w:pPr>
  </w:style>
  <w:style w:type="paragraph" w:customStyle="1" w:styleId="ZH">
    <w:name w:val="ZH"/>
    <w:rsid w:val="00FA740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FA7407"/>
    <w:pPr>
      <w:outlineLvl w:val="9"/>
    </w:pPr>
  </w:style>
  <w:style w:type="paragraph" w:styleId="22">
    <w:name w:val="List Number 2"/>
    <w:basedOn w:val="a3"/>
    <w:rsid w:val="00FA7407"/>
    <w:pPr>
      <w:ind w:left="851"/>
    </w:pPr>
  </w:style>
  <w:style w:type="paragraph" w:styleId="a4">
    <w:name w:val="header"/>
    <w:rsid w:val="00FA740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FA7407"/>
    <w:rPr>
      <w:b/>
      <w:position w:val="6"/>
      <w:sz w:val="16"/>
    </w:rPr>
  </w:style>
  <w:style w:type="paragraph" w:styleId="a6">
    <w:name w:val="footnote text"/>
    <w:basedOn w:val="a"/>
    <w:semiHidden/>
    <w:rsid w:val="00FA740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A7407"/>
    <w:rPr>
      <w:b/>
    </w:rPr>
  </w:style>
  <w:style w:type="paragraph" w:customStyle="1" w:styleId="TAC">
    <w:name w:val="TAC"/>
    <w:basedOn w:val="TAL"/>
    <w:link w:val="TACChar"/>
    <w:qFormat/>
    <w:rsid w:val="00FA7407"/>
    <w:pPr>
      <w:jc w:val="center"/>
    </w:pPr>
  </w:style>
  <w:style w:type="paragraph" w:customStyle="1" w:styleId="TF">
    <w:name w:val="TF"/>
    <w:basedOn w:val="TH"/>
    <w:link w:val="TFChar"/>
    <w:rsid w:val="00FA7407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FA7407"/>
    <w:pPr>
      <w:keepLines/>
      <w:ind w:left="1135" w:hanging="851"/>
    </w:pPr>
  </w:style>
  <w:style w:type="paragraph" w:styleId="90">
    <w:name w:val="toc 9"/>
    <w:basedOn w:val="80"/>
    <w:semiHidden/>
    <w:rsid w:val="00FA7407"/>
    <w:pPr>
      <w:ind w:left="1418" w:hanging="1418"/>
    </w:pPr>
  </w:style>
  <w:style w:type="paragraph" w:customStyle="1" w:styleId="EX">
    <w:name w:val="EX"/>
    <w:basedOn w:val="a"/>
    <w:rsid w:val="00FA7407"/>
    <w:pPr>
      <w:keepLines/>
      <w:ind w:left="1702" w:hanging="1418"/>
    </w:pPr>
  </w:style>
  <w:style w:type="paragraph" w:customStyle="1" w:styleId="FP">
    <w:name w:val="FP"/>
    <w:basedOn w:val="a"/>
    <w:rsid w:val="00FA7407"/>
    <w:pPr>
      <w:spacing w:after="0"/>
    </w:pPr>
  </w:style>
  <w:style w:type="paragraph" w:customStyle="1" w:styleId="LD">
    <w:name w:val="LD"/>
    <w:rsid w:val="00FA740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7407"/>
    <w:pPr>
      <w:spacing w:after="0"/>
    </w:pPr>
  </w:style>
  <w:style w:type="paragraph" w:customStyle="1" w:styleId="EW">
    <w:name w:val="EW"/>
    <w:basedOn w:val="EX"/>
    <w:rsid w:val="00FA7407"/>
    <w:pPr>
      <w:spacing w:after="0"/>
    </w:pPr>
  </w:style>
  <w:style w:type="paragraph" w:styleId="60">
    <w:name w:val="toc 6"/>
    <w:basedOn w:val="50"/>
    <w:next w:val="a"/>
    <w:semiHidden/>
    <w:rsid w:val="00FA7407"/>
    <w:pPr>
      <w:ind w:left="1985" w:hanging="1985"/>
    </w:pPr>
  </w:style>
  <w:style w:type="paragraph" w:styleId="70">
    <w:name w:val="toc 7"/>
    <w:basedOn w:val="60"/>
    <w:next w:val="a"/>
    <w:semiHidden/>
    <w:rsid w:val="00FA7407"/>
    <w:pPr>
      <w:ind w:left="2268" w:hanging="2268"/>
    </w:pPr>
  </w:style>
  <w:style w:type="paragraph" w:styleId="23">
    <w:name w:val="List Bullet 2"/>
    <w:basedOn w:val="a7"/>
    <w:rsid w:val="00FA7407"/>
    <w:pPr>
      <w:ind w:left="851"/>
    </w:pPr>
  </w:style>
  <w:style w:type="paragraph" w:styleId="31">
    <w:name w:val="List Bullet 3"/>
    <w:basedOn w:val="23"/>
    <w:rsid w:val="00FA7407"/>
    <w:pPr>
      <w:ind w:left="1135"/>
    </w:pPr>
  </w:style>
  <w:style w:type="paragraph" w:styleId="a3">
    <w:name w:val="List Number"/>
    <w:basedOn w:val="a8"/>
    <w:rsid w:val="00FA7407"/>
  </w:style>
  <w:style w:type="paragraph" w:customStyle="1" w:styleId="EQ">
    <w:name w:val="EQ"/>
    <w:basedOn w:val="a"/>
    <w:next w:val="a"/>
    <w:rsid w:val="00FA740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A740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740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A74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7407"/>
    <w:pPr>
      <w:jc w:val="right"/>
    </w:pPr>
  </w:style>
  <w:style w:type="paragraph" w:customStyle="1" w:styleId="H6">
    <w:name w:val="H6"/>
    <w:basedOn w:val="5"/>
    <w:next w:val="a"/>
    <w:rsid w:val="00FA740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7407"/>
    <w:pPr>
      <w:ind w:left="851" w:hanging="851"/>
    </w:pPr>
  </w:style>
  <w:style w:type="paragraph" w:customStyle="1" w:styleId="TAL">
    <w:name w:val="TAL"/>
    <w:basedOn w:val="a"/>
    <w:link w:val="TALCar"/>
    <w:rsid w:val="00FA740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74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740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740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740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7407"/>
    <w:pPr>
      <w:framePr w:wrap="notBeside" w:y="16161"/>
    </w:pPr>
  </w:style>
  <w:style w:type="character" w:customStyle="1" w:styleId="ZGSM">
    <w:name w:val="ZGSM"/>
    <w:rsid w:val="00FA7407"/>
  </w:style>
  <w:style w:type="paragraph" w:styleId="24">
    <w:name w:val="List 2"/>
    <w:basedOn w:val="a8"/>
    <w:rsid w:val="00FA7407"/>
    <w:pPr>
      <w:ind w:left="851"/>
    </w:pPr>
  </w:style>
  <w:style w:type="paragraph" w:customStyle="1" w:styleId="ZG">
    <w:name w:val="ZG"/>
    <w:rsid w:val="00FA740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FA7407"/>
    <w:pPr>
      <w:ind w:left="1135"/>
    </w:pPr>
  </w:style>
  <w:style w:type="paragraph" w:styleId="41">
    <w:name w:val="List 4"/>
    <w:basedOn w:val="32"/>
    <w:rsid w:val="00FA7407"/>
    <w:pPr>
      <w:ind w:left="1418"/>
    </w:pPr>
  </w:style>
  <w:style w:type="paragraph" w:styleId="51">
    <w:name w:val="List 5"/>
    <w:basedOn w:val="41"/>
    <w:rsid w:val="00FA7407"/>
    <w:pPr>
      <w:ind w:left="1702"/>
    </w:pPr>
  </w:style>
  <w:style w:type="paragraph" w:customStyle="1" w:styleId="EditorsNote">
    <w:name w:val="Editor's Note"/>
    <w:basedOn w:val="NO"/>
    <w:rsid w:val="00FA7407"/>
    <w:rPr>
      <w:color w:val="FF0000"/>
    </w:rPr>
  </w:style>
  <w:style w:type="paragraph" w:styleId="a8">
    <w:name w:val="List"/>
    <w:basedOn w:val="a"/>
    <w:rsid w:val="00FA7407"/>
    <w:pPr>
      <w:ind w:left="568" w:hanging="284"/>
    </w:pPr>
  </w:style>
  <w:style w:type="paragraph" w:styleId="a7">
    <w:name w:val="List Bullet"/>
    <w:basedOn w:val="a8"/>
    <w:rsid w:val="00FA7407"/>
  </w:style>
  <w:style w:type="paragraph" w:styleId="42">
    <w:name w:val="List Bullet 4"/>
    <w:basedOn w:val="31"/>
    <w:rsid w:val="00FA7407"/>
    <w:pPr>
      <w:ind w:left="1418"/>
    </w:pPr>
  </w:style>
  <w:style w:type="paragraph" w:styleId="52">
    <w:name w:val="List Bullet 5"/>
    <w:basedOn w:val="42"/>
    <w:rsid w:val="00FA7407"/>
    <w:pPr>
      <w:ind w:left="1702"/>
    </w:pPr>
  </w:style>
  <w:style w:type="paragraph" w:customStyle="1" w:styleId="B1">
    <w:name w:val="B1"/>
    <w:basedOn w:val="a8"/>
    <w:link w:val="B1Char"/>
    <w:qFormat/>
    <w:rsid w:val="00FA7407"/>
  </w:style>
  <w:style w:type="paragraph" w:customStyle="1" w:styleId="B2">
    <w:name w:val="B2"/>
    <w:basedOn w:val="24"/>
    <w:link w:val="B2Char"/>
    <w:rsid w:val="00FA7407"/>
  </w:style>
  <w:style w:type="paragraph" w:customStyle="1" w:styleId="B3">
    <w:name w:val="B3"/>
    <w:basedOn w:val="32"/>
    <w:link w:val="B3Char"/>
    <w:rsid w:val="00FA7407"/>
  </w:style>
  <w:style w:type="paragraph" w:customStyle="1" w:styleId="B4">
    <w:name w:val="B4"/>
    <w:basedOn w:val="41"/>
    <w:link w:val="B4Char"/>
    <w:rsid w:val="00FA7407"/>
  </w:style>
  <w:style w:type="paragraph" w:customStyle="1" w:styleId="B5">
    <w:name w:val="B5"/>
    <w:basedOn w:val="51"/>
    <w:rsid w:val="00FA7407"/>
  </w:style>
  <w:style w:type="paragraph" w:styleId="a9">
    <w:name w:val="footer"/>
    <w:basedOn w:val="a4"/>
    <w:rsid w:val="00FA7407"/>
    <w:pPr>
      <w:jc w:val="center"/>
    </w:pPr>
    <w:rPr>
      <w:i/>
    </w:rPr>
  </w:style>
  <w:style w:type="paragraph" w:customStyle="1" w:styleId="ZTD">
    <w:name w:val="ZTD"/>
    <w:basedOn w:val="ZB"/>
    <w:rsid w:val="00FA740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FA740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7407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FA7407"/>
    <w:rPr>
      <w:color w:val="0000FF"/>
      <w:u w:val="single"/>
    </w:rPr>
  </w:style>
  <w:style w:type="character" w:styleId="ab">
    <w:name w:val="annotation reference"/>
    <w:rsid w:val="00FA7407"/>
    <w:rPr>
      <w:sz w:val="16"/>
    </w:rPr>
  </w:style>
  <w:style w:type="paragraph" w:styleId="ac">
    <w:name w:val="annotation text"/>
    <w:basedOn w:val="a"/>
    <w:link w:val="Char"/>
    <w:rsid w:val="00FA7407"/>
  </w:style>
  <w:style w:type="character" w:styleId="ad">
    <w:name w:val="FollowedHyperlink"/>
    <w:rsid w:val="00FA7407"/>
    <w:rPr>
      <w:color w:val="800080"/>
      <w:u w:val="single"/>
    </w:rPr>
  </w:style>
  <w:style w:type="paragraph" w:styleId="ae">
    <w:name w:val="Balloon Text"/>
    <w:basedOn w:val="a"/>
    <w:link w:val="Char0"/>
    <w:rsid w:val="00FA7407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1"/>
    <w:rsid w:val="00FA7407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a"/>
    <w:rsid w:val="00F438DE"/>
    <w:rPr>
      <w:i/>
      <w:color w:val="0000FF"/>
    </w:rPr>
  </w:style>
  <w:style w:type="character" w:customStyle="1" w:styleId="Char0">
    <w:name w:val="批注框文本 Char"/>
    <w:link w:val="ae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af1">
    <w:name w:val="Table Grid"/>
    <w:basedOn w:val="a1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F438DE"/>
    <w:rPr>
      <w:lang w:eastAsia="ko-KR"/>
    </w:rPr>
  </w:style>
  <w:style w:type="character" w:customStyle="1" w:styleId="Char">
    <w:name w:val="批注文字 Char"/>
    <w:link w:val="ac"/>
    <w:rsid w:val="00F438DE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af2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2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2">
    <w:name w:val="正文文本 Char"/>
    <w:link w:val="af3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A4573B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D75C9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4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oleObject" Target="embeddings/oleObject2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1.emf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CE4D3-66BA-43F1-8EA3-A6760EE0E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711</Words>
  <Characters>4059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3</cp:revision>
  <cp:lastPrinted>1900-12-31T22:00:00Z</cp:lastPrinted>
  <dcterms:created xsi:type="dcterms:W3CDTF">2018-06-20T14:42:00Z</dcterms:created>
  <dcterms:modified xsi:type="dcterms:W3CDTF">2018-06-21T06:47:00Z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D:\Archives\BizTrip\201802.TSGR2_101 Athens, Greece\1 TS MAC\draft_38321_CR0039R1_(Rel-15)_R2-1803854_r6.doc</vt:lpwstr>
  </property>
</Properties>
</file>