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7E6215" w:rsidRDefault="008F1628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  <w:lang w:eastAsia="zh-CN"/>
        </w:rPr>
      </w:pPr>
      <w:r w:rsidRPr="008F1628">
        <w:rPr>
          <w:rFonts w:eastAsia="SimSun"/>
          <w:b/>
          <w:noProof/>
          <w:sz w:val="24"/>
          <w:lang w:eastAsia="zh-CN"/>
        </w:rPr>
        <w:t>3GPP TSG-RAN WG2</w:t>
      </w:r>
      <w:r w:rsidRPr="008F1628">
        <w:rPr>
          <w:rFonts w:eastAsia="SimSun" w:hint="eastAsia"/>
          <w:b/>
          <w:noProof/>
          <w:sz w:val="24"/>
          <w:lang w:eastAsia="zh-CN"/>
        </w:rPr>
        <w:t xml:space="preserve"> </w:t>
      </w:r>
      <w:r w:rsidRPr="008F1628">
        <w:rPr>
          <w:rFonts w:eastAsia="SimSun"/>
          <w:b/>
          <w:noProof/>
          <w:sz w:val="24"/>
          <w:lang w:eastAsia="zh-CN"/>
        </w:rPr>
        <w:t>AH-1807</w:t>
      </w:r>
      <w:r w:rsidR="001E41F3" w:rsidRPr="007E6215">
        <w:rPr>
          <w:rFonts w:eastAsia="SimSun"/>
          <w:b/>
          <w:noProof/>
          <w:sz w:val="24"/>
          <w:lang w:eastAsia="zh-CN"/>
        </w:rPr>
        <w:tab/>
      </w:r>
      <w:r w:rsidR="00974F36" w:rsidRPr="00974F36">
        <w:rPr>
          <w:rFonts w:eastAsia="SimSun"/>
          <w:b/>
          <w:noProof/>
          <w:sz w:val="24"/>
          <w:lang w:eastAsia="zh-CN"/>
        </w:rPr>
        <w:t>R2-1809517</w:t>
      </w:r>
    </w:p>
    <w:p w:rsidR="001E41F3" w:rsidRPr="007E6215" w:rsidRDefault="008F1628" w:rsidP="005E2C44">
      <w:pPr>
        <w:pStyle w:val="CRCoverPage"/>
        <w:outlineLvl w:val="0"/>
        <w:rPr>
          <w:rFonts w:eastAsia="SimSun"/>
          <w:b/>
          <w:noProof/>
          <w:sz w:val="24"/>
          <w:lang w:eastAsia="zh-CN"/>
        </w:rPr>
      </w:pPr>
      <w:r w:rsidRPr="008F1628">
        <w:rPr>
          <w:rFonts w:eastAsia="SimSun"/>
          <w:b/>
          <w:noProof/>
          <w:sz w:val="24"/>
          <w:lang w:eastAsia="zh-CN"/>
        </w:rPr>
        <w:t>Montreal</w:t>
      </w:r>
      <w:r w:rsidRPr="008F1628">
        <w:rPr>
          <w:rFonts w:eastAsia="SimSun" w:hint="eastAsia"/>
          <w:b/>
          <w:noProof/>
          <w:sz w:val="24"/>
          <w:lang w:eastAsia="zh-CN"/>
        </w:rPr>
        <w:t>,</w:t>
      </w:r>
      <w:r w:rsidRPr="008F1628">
        <w:rPr>
          <w:rFonts w:eastAsia="SimSun"/>
          <w:b/>
          <w:noProof/>
          <w:sz w:val="24"/>
          <w:lang w:eastAsia="zh-CN"/>
        </w:rPr>
        <w:t xml:space="preserve"> Canada, July 2</w:t>
      </w:r>
      <w:r w:rsidRPr="00595ACD">
        <w:rPr>
          <w:rFonts w:eastAsia="SimSun"/>
          <w:b/>
          <w:noProof/>
          <w:sz w:val="24"/>
          <w:vertAlign w:val="superscript"/>
          <w:lang w:eastAsia="zh-CN"/>
        </w:rPr>
        <w:t>nd</w:t>
      </w:r>
      <w:r w:rsidR="00595ACD">
        <w:rPr>
          <w:rFonts w:eastAsia="SimSun" w:hint="eastAsia"/>
          <w:b/>
          <w:noProof/>
          <w:sz w:val="24"/>
          <w:lang w:eastAsia="zh-CN"/>
        </w:rPr>
        <w:t xml:space="preserve"> </w:t>
      </w:r>
      <w:r w:rsidRPr="008F1628">
        <w:rPr>
          <w:rFonts w:eastAsia="SimSun" w:hint="eastAsia"/>
          <w:b/>
          <w:noProof/>
          <w:sz w:val="24"/>
          <w:lang w:eastAsia="zh-CN"/>
        </w:rPr>
        <w:t>-</w:t>
      </w:r>
      <w:r w:rsidRPr="008F1628">
        <w:rPr>
          <w:rFonts w:eastAsia="SimSun"/>
          <w:b/>
          <w:noProof/>
          <w:sz w:val="24"/>
          <w:lang w:eastAsia="zh-CN"/>
        </w:rPr>
        <w:t xml:space="preserve"> July 6</w:t>
      </w:r>
      <w:r w:rsidRPr="00595ACD">
        <w:rPr>
          <w:rFonts w:eastAsia="SimSun"/>
          <w:b/>
          <w:noProof/>
          <w:sz w:val="24"/>
          <w:vertAlign w:val="superscript"/>
          <w:lang w:eastAsia="zh-CN"/>
        </w:rPr>
        <w:t>th</w:t>
      </w:r>
      <w:r w:rsidR="00595ACD">
        <w:rPr>
          <w:rFonts w:eastAsia="SimSun" w:hint="eastAsia"/>
          <w:b/>
          <w:noProof/>
          <w:sz w:val="24"/>
          <w:lang w:eastAsia="zh-CN"/>
        </w:rPr>
        <w:t xml:space="preserve"> </w:t>
      </w:r>
      <w:r w:rsidRPr="008F1628">
        <w:rPr>
          <w:rFonts w:eastAsia="SimSun"/>
          <w:b/>
          <w:noProof/>
          <w:sz w:val="24"/>
          <w:lang w:eastAsia="zh-CN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C0602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C0602">
              <w:rPr>
                <w:i/>
                <w:noProof/>
                <w:sz w:val="14"/>
              </w:rPr>
              <w:t>CR-Form-v</w:t>
            </w:r>
            <w:r w:rsidR="00BA3EC5" w:rsidRPr="009C0602">
              <w:rPr>
                <w:i/>
                <w:noProof/>
                <w:sz w:val="14"/>
              </w:rPr>
              <w:t>1</w:t>
            </w:r>
            <w:r w:rsidR="001B7A65" w:rsidRPr="009C0602">
              <w:rPr>
                <w:i/>
                <w:noProof/>
                <w:sz w:val="14"/>
              </w:rPr>
              <w:t>1</w:t>
            </w:r>
            <w:r w:rsidR="00BD6BB8" w:rsidRPr="009C0602">
              <w:rPr>
                <w:i/>
                <w:noProof/>
                <w:sz w:val="14"/>
              </w:rPr>
              <w:t>.</w:t>
            </w:r>
            <w:r w:rsidR="009209A0" w:rsidRPr="009C0602">
              <w:rPr>
                <w:i/>
                <w:noProof/>
                <w:sz w:val="14"/>
              </w:rPr>
              <w:t>2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1C290D" w:rsidRDefault="009A6314" w:rsidP="0051580D">
            <w:pPr>
              <w:pStyle w:val="CRCoverPage"/>
              <w:spacing w:after="0"/>
              <w:rPr>
                <w:rFonts w:eastAsiaTheme="minorEastAsia"/>
                <w:b/>
                <w:noProof/>
                <w:sz w:val="28"/>
                <w:lang w:eastAsia="zh-CN"/>
              </w:rPr>
            </w:pPr>
            <w:r w:rsidRPr="009C0602">
              <w:rPr>
                <w:rFonts w:hint="eastAsia"/>
                <w:b/>
                <w:noProof/>
                <w:sz w:val="28"/>
                <w:lang w:eastAsia="ko-KR"/>
              </w:rPr>
              <w:t>38.321</w:t>
            </w:r>
          </w:p>
        </w:tc>
        <w:tc>
          <w:tcPr>
            <w:tcW w:w="709" w:type="dxa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F1628" w:rsidRDefault="0069246F" w:rsidP="005564E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32"/>
                <w:lang w:eastAsia="zh-CN"/>
              </w:rPr>
              <w:t>0201</w:t>
            </w:r>
          </w:p>
        </w:tc>
        <w:tc>
          <w:tcPr>
            <w:tcW w:w="709" w:type="dxa"/>
          </w:tcPr>
          <w:p w:rsidR="001E41F3" w:rsidRPr="009C060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D958AE" w:rsidRDefault="00D958AE" w:rsidP="00BB778F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Pr="009C060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C0602" w:rsidRDefault="009A6314" w:rsidP="008F1628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15.</w:t>
            </w:r>
            <w:r w:rsidR="008F1628">
              <w:rPr>
                <w:rFonts w:eastAsia="SimSun" w:hint="eastAsia"/>
                <w:b/>
                <w:noProof/>
                <w:sz w:val="32"/>
                <w:lang w:eastAsia="zh-CN"/>
              </w:rPr>
              <w:t>2</w:t>
            </w: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C0602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9C060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C060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C060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C060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C0602">
              <w:rPr>
                <w:rFonts w:cs="Arial"/>
                <w:i/>
                <w:noProof/>
              </w:rPr>
              <w:t>on using this form</w:t>
            </w:r>
            <w:r w:rsidR="0051580D" w:rsidRPr="009C0602">
              <w:rPr>
                <w:rFonts w:cs="Arial"/>
                <w:i/>
                <w:noProof/>
              </w:rPr>
              <w:t>: c</w:t>
            </w:r>
            <w:r w:rsidR="00F25D98" w:rsidRPr="009C060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C0602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9C060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C0602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0602">
        <w:tc>
          <w:tcPr>
            <w:tcW w:w="9641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0602" w:rsidTr="00A7671C">
        <w:tc>
          <w:tcPr>
            <w:tcW w:w="2835" w:type="dxa"/>
          </w:tcPr>
          <w:p w:rsidR="00F25D98" w:rsidRPr="009C060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Proposed change</w:t>
            </w:r>
            <w:r w:rsidR="00A7671C" w:rsidRPr="009C0602">
              <w:rPr>
                <w:b/>
                <w:i/>
                <w:noProof/>
              </w:rPr>
              <w:t xml:space="preserve"> </w:t>
            </w:r>
            <w:r w:rsidRPr="009C060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AC2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0602" w:rsidRDefault="003F2A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C0602">
        <w:tc>
          <w:tcPr>
            <w:tcW w:w="9641" w:type="dxa"/>
            <w:gridSpan w:val="11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Title:</w:t>
            </w:r>
            <w:r w:rsidRPr="009C0602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5C27" w:rsidRDefault="003D16D5" w:rsidP="00FD53C8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bookmarkStart w:id="1" w:name="OLE_LINK3"/>
            <w:bookmarkStart w:id="2" w:name="OLE_LINK4"/>
            <w:r w:rsidRPr="003D16D5">
              <w:rPr>
                <w:rFonts w:eastAsia="SimSun"/>
                <w:lang w:eastAsia="zh-CN"/>
              </w:rPr>
              <w:t xml:space="preserve">Corrections on </w:t>
            </w:r>
            <w:r w:rsidR="00FD53C8">
              <w:rPr>
                <w:rFonts w:eastAsia="SimSun" w:hint="eastAsia"/>
                <w:lang w:eastAsia="zh-CN"/>
              </w:rPr>
              <w:t xml:space="preserve">MAC RAR </w:t>
            </w:r>
            <w:r w:rsidR="00FD53C8" w:rsidRPr="00FD53C8">
              <w:rPr>
                <w:rFonts w:eastAsia="SimSun" w:hint="eastAsia"/>
                <w:lang w:eastAsia="zh-CN"/>
              </w:rPr>
              <w:t>according to RAN1 agreement on UL grant</w:t>
            </w:r>
            <w:bookmarkEnd w:id="1"/>
            <w:bookmarkEnd w:id="2"/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72A87" w:rsidRDefault="00AA44F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272A87">
              <w:rPr>
                <w:rFonts w:eastAsia="SimSun" w:hint="eastAsia"/>
                <w:noProof/>
                <w:lang w:eastAsia="zh-CN"/>
              </w:rPr>
              <w:t>CATT</w:t>
            </w:r>
            <w:bookmarkStart w:id="3" w:name="_GoBack"/>
            <w:bookmarkEnd w:id="3"/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RAN2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Work item code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</w:rPr>
            </w:pPr>
            <w:r w:rsidRPr="009C0602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72A87" w:rsidRDefault="00FC7F8E" w:rsidP="00D958AE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9C0602">
              <w:rPr>
                <w:rFonts w:hint="eastAsia"/>
                <w:noProof/>
                <w:lang w:eastAsia="ko-KR"/>
              </w:rPr>
              <w:t>2018-0</w:t>
            </w:r>
            <w:r w:rsidR="00D958AE">
              <w:rPr>
                <w:rFonts w:eastAsia="SimSun" w:hint="eastAsia"/>
                <w:noProof/>
                <w:lang w:eastAsia="zh-CN"/>
              </w:rPr>
              <w:t>5</w:t>
            </w:r>
            <w:r w:rsidRPr="009C0602">
              <w:rPr>
                <w:rFonts w:hint="eastAsia"/>
                <w:noProof/>
                <w:lang w:eastAsia="ko-KR"/>
              </w:rPr>
              <w:t>-</w:t>
            </w:r>
            <w:r w:rsidR="006762A9" w:rsidRPr="00272A87">
              <w:rPr>
                <w:rFonts w:eastAsia="SimSun" w:hint="eastAsia"/>
                <w:noProof/>
                <w:lang w:eastAsia="zh-CN"/>
              </w:rPr>
              <w:t>08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26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0602">
              <w:rPr>
                <w:noProof/>
              </w:rPr>
              <w:t>Rel-</w:t>
            </w:r>
            <w:r w:rsidR="002364D5" w:rsidRPr="009C0602">
              <w:rPr>
                <w:rFonts w:hint="eastAsia"/>
                <w:noProof/>
                <w:lang w:eastAsia="ko-KR"/>
              </w:rPr>
              <w:t>15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categories:</w:t>
            </w:r>
            <w:r w:rsidRPr="009C0602">
              <w:rPr>
                <w:b/>
                <w:i/>
                <w:noProof/>
                <w:sz w:val="18"/>
              </w:rPr>
              <w:br/>
              <w:t>F</w:t>
            </w:r>
            <w:r w:rsidRPr="009C0602">
              <w:rPr>
                <w:i/>
                <w:noProof/>
                <w:sz w:val="18"/>
              </w:rPr>
              <w:t xml:space="preserve">  (correction)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A</w:t>
            </w:r>
            <w:r w:rsidRPr="009C0602">
              <w:rPr>
                <w:i/>
                <w:noProof/>
                <w:sz w:val="18"/>
              </w:rPr>
              <w:t xml:space="preserve">  (</w:t>
            </w:r>
            <w:r w:rsidR="00DE34CF" w:rsidRPr="009C0602">
              <w:rPr>
                <w:i/>
                <w:noProof/>
                <w:sz w:val="18"/>
              </w:rPr>
              <w:t xml:space="preserve">mirror </w:t>
            </w:r>
            <w:r w:rsidRPr="009C0602">
              <w:rPr>
                <w:i/>
                <w:noProof/>
                <w:sz w:val="18"/>
              </w:rPr>
              <w:t>correspond</w:t>
            </w:r>
            <w:r w:rsidR="00DE34CF" w:rsidRPr="009C0602">
              <w:rPr>
                <w:i/>
                <w:noProof/>
                <w:sz w:val="18"/>
              </w:rPr>
              <w:t xml:space="preserve">ing </w:t>
            </w:r>
            <w:r w:rsidRPr="009C0602">
              <w:rPr>
                <w:i/>
                <w:noProof/>
                <w:sz w:val="18"/>
              </w:rPr>
              <w:t xml:space="preserve">to a </w:t>
            </w:r>
            <w:r w:rsidR="00DE34CF" w:rsidRPr="009C0602">
              <w:rPr>
                <w:i/>
                <w:noProof/>
                <w:sz w:val="18"/>
              </w:rPr>
              <w:t xml:space="preserve">change </w:t>
            </w:r>
            <w:r w:rsidRPr="009C0602">
              <w:rPr>
                <w:i/>
                <w:noProof/>
                <w:sz w:val="18"/>
              </w:rPr>
              <w:t>in an earlier release)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B</w:t>
            </w:r>
            <w:r w:rsidRPr="009C0602">
              <w:rPr>
                <w:i/>
                <w:noProof/>
                <w:sz w:val="18"/>
              </w:rPr>
              <w:t xml:space="preserve">  (addition of feature), 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C</w:t>
            </w:r>
            <w:r w:rsidRPr="009C0602">
              <w:rPr>
                <w:i/>
                <w:noProof/>
                <w:sz w:val="18"/>
              </w:rPr>
              <w:t xml:space="preserve">  (functional modification of feature)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D</w:t>
            </w:r>
            <w:r w:rsidRPr="009C0602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0602" w:rsidRDefault="001E41F3">
            <w:pPr>
              <w:pStyle w:val="CRCoverPage"/>
              <w:rPr>
                <w:noProof/>
              </w:rPr>
            </w:pPr>
            <w:r w:rsidRPr="009C0602">
              <w:rPr>
                <w:noProof/>
                <w:sz w:val="18"/>
              </w:rPr>
              <w:t>Detailed explanations of the above categories can</w:t>
            </w:r>
            <w:r w:rsidRPr="009C0602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9C060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C060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0602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releases:</w:t>
            </w:r>
            <w:r w:rsidRPr="009C0602">
              <w:rPr>
                <w:i/>
                <w:noProof/>
                <w:sz w:val="18"/>
              </w:rPr>
              <w:br/>
              <w:t>Rel-8</w:t>
            </w:r>
            <w:r w:rsidRPr="009C0602">
              <w:rPr>
                <w:i/>
                <w:noProof/>
                <w:sz w:val="18"/>
              </w:rPr>
              <w:tab/>
              <w:t>(Release 8)</w:t>
            </w:r>
            <w:r w:rsidR="007C2097" w:rsidRPr="009C0602">
              <w:rPr>
                <w:i/>
                <w:noProof/>
                <w:sz w:val="18"/>
              </w:rPr>
              <w:br/>
              <w:t>Rel-9</w:t>
            </w:r>
            <w:r w:rsidR="007C2097" w:rsidRPr="009C0602">
              <w:rPr>
                <w:i/>
                <w:noProof/>
                <w:sz w:val="18"/>
              </w:rPr>
              <w:tab/>
              <w:t>(Release 9)</w:t>
            </w:r>
            <w:r w:rsidR="009777D9" w:rsidRPr="009C0602">
              <w:rPr>
                <w:i/>
                <w:noProof/>
                <w:sz w:val="18"/>
              </w:rPr>
              <w:br/>
              <w:t>Rel-10</w:t>
            </w:r>
            <w:r w:rsidR="009777D9" w:rsidRPr="009C0602">
              <w:rPr>
                <w:i/>
                <w:noProof/>
                <w:sz w:val="18"/>
              </w:rPr>
              <w:tab/>
              <w:t>(Release 10)</w:t>
            </w:r>
            <w:r w:rsidR="000C038A" w:rsidRPr="009C0602">
              <w:rPr>
                <w:i/>
                <w:noProof/>
                <w:sz w:val="18"/>
              </w:rPr>
              <w:br/>
              <w:t>Rel-11</w:t>
            </w:r>
            <w:r w:rsidR="000C038A" w:rsidRPr="009C0602">
              <w:rPr>
                <w:i/>
                <w:noProof/>
                <w:sz w:val="18"/>
              </w:rPr>
              <w:tab/>
              <w:t>(Release 11)</w:t>
            </w:r>
            <w:r w:rsidR="000C038A" w:rsidRPr="009C0602">
              <w:rPr>
                <w:i/>
                <w:noProof/>
                <w:sz w:val="18"/>
              </w:rPr>
              <w:br/>
              <w:t>Rel-12</w:t>
            </w:r>
            <w:r w:rsidR="000C038A" w:rsidRPr="009C0602">
              <w:rPr>
                <w:i/>
                <w:noProof/>
                <w:sz w:val="18"/>
              </w:rPr>
              <w:tab/>
              <w:t>(Release 12)</w:t>
            </w:r>
            <w:r w:rsidR="0051580D" w:rsidRPr="009C0602">
              <w:rPr>
                <w:i/>
                <w:noProof/>
                <w:sz w:val="18"/>
              </w:rPr>
              <w:br/>
            </w:r>
            <w:bookmarkStart w:id="4" w:name="OLE_LINK1"/>
            <w:r w:rsidR="0051580D" w:rsidRPr="009C0602">
              <w:rPr>
                <w:i/>
                <w:noProof/>
                <w:sz w:val="18"/>
              </w:rPr>
              <w:t>Rel-13</w:t>
            </w:r>
            <w:r w:rsidR="0051580D" w:rsidRPr="009C0602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 w:rsidRPr="009C0602">
              <w:rPr>
                <w:i/>
                <w:noProof/>
                <w:sz w:val="18"/>
              </w:rPr>
              <w:br/>
              <w:t>Rel-14</w:t>
            </w:r>
            <w:r w:rsidR="00BD6BB8" w:rsidRPr="009C0602">
              <w:rPr>
                <w:i/>
                <w:noProof/>
                <w:sz w:val="18"/>
              </w:rPr>
              <w:tab/>
              <w:t>(Release 14)</w:t>
            </w:r>
            <w:r w:rsidR="009209A0" w:rsidRPr="009C0602">
              <w:rPr>
                <w:i/>
                <w:noProof/>
                <w:sz w:val="18"/>
              </w:rPr>
              <w:br/>
              <w:t>Rel-15</w:t>
            </w:r>
            <w:r w:rsidR="009209A0" w:rsidRPr="009C0602">
              <w:rPr>
                <w:i/>
                <w:noProof/>
                <w:sz w:val="18"/>
              </w:rPr>
              <w:tab/>
              <w:t>(Release 15)</w:t>
            </w:r>
            <w:r w:rsidR="009209A0" w:rsidRPr="009C0602">
              <w:rPr>
                <w:i/>
                <w:noProof/>
                <w:sz w:val="18"/>
              </w:rPr>
              <w:br/>
              <w:t>Rel-16</w:t>
            </w:r>
            <w:r w:rsidR="009209A0" w:rsidRPr="009C060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0602">
        <w:tc>
          <w:tcPr>
            <w:tcW w:w="1843" w:type="dxa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2D8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3023" w:rsidRDefault="00D41017" w:rsidP="00192711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 RAN1#93, below agreement was reached.</w:t>
            </w:r>
          </w:p>
          <w:p w:rsidR="00D41017" w:rsidRDefault="00D41017" w:rsidP="00D41017">
            <w:pPr>
              <w:pStyle w:val="NormalWeb"/>
              <w:spacing w:before="0" w:beforeAutospacing="0" w:after="0" w:afterAutospacing="0"/>
              <w:ind w:left="720" w:hanging="720"/>
              <w:rPr>
                <w:rFonts w:ascii="Times" w:hAnsi="Times" w:cs="Times"/>
                <w:color w:val="000000"/>
                <w:sz w:val="20"/>
                <w:szCs w:val="20"/>
              </w:rPr>
            </w:pPr>
            <w:r>
              <w:rPr>
                <w:rFonts w:ascii="Times" w:hAnsi="Times" w:cs="Times"/>
                <w:color w:val="000000"/>
                <w:sz w:val="20"/>
                <w:szCs w:val="20"/>
                <w:shd w:val="clear" w:color="auto" w:fill="00FF00"/>
                <w:lang w:val="en-GB"/>
              </w:rPr>
              <w:t>Agreements</w:t>
            </w:r>
            <w:r>
              <w:rPr>
                <w:rFonts w:ascii="Times" w:hAnsi="Times" w:cs="Times"/>
                <w:color w:val="000000"/>
                <w:sz w:val="20"/>
                <w:szCs w:val="20"/>
                <w:lang w:val="en-GB"/>
              </w:rPr>
              <w:t>:</w:t>
            </w:r>
          </w:p>
          <w:p w:rsidR="00D41017" w:rsidRDefault="00D41017" w:rsidP="00D41017">
            <w:pPr>
              <w:pStyle w:val="NormalWeb"/>
              <w:spacing w:before="0" w:beforeAutospacing="0" w:after="120" w:afterAutospacing="0"/>
              <w:ind w:left="720" w:hanging="360"/>
              <w:jc w:val="both"/>
              <w:rPr>
                <w:rFonts w:ascii="Times" w:hAnsi="Times" w:cs="Times"/>
                <w:color w:val="000000"/>
                <w:sz w:val="20"/>
                <w:szCs w:val="20"/>
              </w:rPr>
            </w:pPr>
            <w:r>
              <w:rPr>
                <w:rFonts w:ascii="Symbol" w:hAnsi="Symbol"/>
                <w:color w:val="000000"/>
                <w:sz w:val="20"/>
                <w:szCs w:val="20"/>
                <w:lang w:val="en-GB"/>
              </w:rPr>
              <w:t>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  <w:lang w:val="en-GB"/>
              </w:rPr>
              <w:t>         </w:t>
            </w:r>
            <w:r>
              <w:rPr>
                <w:rFonts w:ascii="Times" w:hAnsi="Times" w:cs="Times"/>
                <w:color w:val="000000"/>
                <w:sz w:val="20"/>
                <w:szCs w:val="20"/>
                <w:lang w:val="en-GB"/>
              </w:rPr>
              <w:t>Increase the number of bits for RIV in RAR from 12 bits to 14 bits.</w:t>
            </w:r>
          </w:p>
          <w:p w:rsidR="00D41017" w:rsidRDefault="00D41017" w:rsidP="00192711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Meanwhile, the updated size of UL grant in MAC RAR has been captured in  TS38.213:</w:t>
            </w:r>
          </w:p>
          <w:p w:rsidR="00D41017" w:rsidRDefault="00D41017" w:rsidP="00D41017">
            <w:pPr>
              <w:pStyle w:val="TH"/>
            </w:pPr>
            <w:r>
              <w:t>Table 8.2-1: Random Access Response Grant Content field size</w:t>
            </w:r>
          </w:p>
          <w:tbl>
            <w:tblPr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94"/>
              <w:gridCol w:w="1890"/>
            </w:tblGrid>
            <w:tr w:rsidR="00D41017" w:rsidTr="00D41017">
              <w:trPr>
                <w:jc w:val="center"/>
              </w:trPr>
              <w:tc>
                <w:tcPr>
                  <w:tcW w:w="38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017" w:rsidRDefault="00D41017">
                  <w:pPr>
                    <w:pStyle w:val="TAH"/>
                  </w:pPr>
                  <w:r>
                    <w:t>RAR grant field</w:t>
                  </w:r>
                </w:p>
              </w:tc>
              <w:tc>
                <w:tcPr>
                  <w:tcW w:w="18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1017" w:rsidRDefault="00D41017">
                  <w:pPr>
                    <w:pStyle w:val="TAH"/>
                  </w:pPr>
                  <w:r>
                    <w:t>Number of bits</w:t>
                  </w:r>
                </w:p>
              </w:tc>
            </w:tr>
            <w:tr w:rsidR="00D41017" w:rsidTr="00D41017">
              <w:trPr>
                <w:jc w:val="center"/>
              </w:trPr>
              <w:tc>
                <w:tcPr>
                  <w:tcW w:w="389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41017" w:rsidRDefault="00D41017">
                  <w:pPr>
                    <w:pStyle w:val="TAC"/>
                    <w:jc w:val="left"/>
                  </w:pPr>
                  <w:r>
                    <w:t>Frequency hopping flag</w:t>
                  </w:r>
                </w:p>
              </w:tc>
              <w:tc>
                <w:tcPr>
                  <w:tcW w:w="18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41017" w:rsidRDefault="00D41017">
                  <w:pPr>
                    <w:pStyle w:val="TAC"/>
                  </w:pPr>
                  <w:r>
                    <w:t>1</w:t>
                  </w:r>
                </w:p>
              </w:tc>
            </w:tr>
            <w:tr w:rsidR="00D41017" w:rsidTr="00D41017">
              <w:trPr>
                <w:jc w:val="center"/>
              </w:trPr>
              <w:tc>
                <w:tcPr>
                  <w:tcW w:w="389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41017" w:rsidRDefault="00D41017">
                  <w:pPr>
                    <w:pStyle w:val="TAC"/>
                    <w:jc w:val="left"/>
                  </w:pPr>
                  <w:r>
                    <w:t>Msg3 PUSCH frequency resource allocation</w:t>
                  </w:r>
                </w:p>
              </w:tc>
              <w:tc>
                <w:tcPr>
                  <w:tcW w:w="18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41017" w:rsidRDefault="00D41017">
                  <w:pPr>
                    <w:pStyle w:val="TAC"/>
                  </w:pPr>
                  <w:r>
                    <w:t>14</w:t>
                  </w:r>
                </w:p>
              </w:tc>
            </w:tr>
            <w:tr w:rsidR="00D41017" w:rsidTr="00D41017">
              <w:trPr>
                <w:jc w:val="center"/>
              </w:trPr>
              <w:tc>
                <w:tcPr>
                  <w:tcW w:w="389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41017" w:rsidRDefault="00D41017">
                  <w:pPr>
                    <w:pStyle w:val="TAC"/>
                    <w:jc w:val="left"/>
                  </w:pPr>
                  <w:r>
                    <w:t>Msg3 PUSCH time resource allocation</w:t>
                  </w:r>
                </w:p>
              </w:tc>
              <w:tc>
                <w:tcPr>
                  <w:tcW w:w="18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41017" w:rsidRDefault="00D41017">
                  <w:pPr>
                    <w:pStyle w:val="TAC"/>
                  </w:pPr>
                  <w:r>
                    <w:t>4</w:t>
                  </w:r>
                </w:p>
              </w:tc>
            </w:tr>
            <w:tr w:rsidR="00D41017" w:rsidTr="00D41017">
              <w:trPr>
                <w:jc w:val="center"/>
              </w:trPr>
              <w:tc>
                <w:tcPr>
                  <w:tcW w:w="389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41017" w:rsidRDefault="00D41017">
                  <w:pPr>
                    <w:pStyle w:val="TAC"/>
                    <w:jc w:val="left"/>
                  </w:pPr>
                  <w:r>
                    <w:t>MCS</w:t>
                  </w:r>
                </w:p>
              </w:tc>
              <w:tc>
                <w:tcPr>
                  <w:tcW w:w="18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41017" w:rsidRDefault="00D41017">
                  <w:pPr>
                    <w:pStyle w:val="TAC"/>
                  </w:pPr>
                  <w:r>
                    <w:t>4</w:t>
                  </w:r>
                </w:p>
              </w:tc>
            </w:tr>
            <w:tr w:rsidR="00D41017" w:rsidTr="00D41017">
              <w:trPr>
                <w:jc w:val="center"/>
              </w:trPr>
              <w:tc>
                <w:tcPr>
                  <w:tcW w:w="389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41017" w:rsidRDefault="00D41017">
                  <w:pPr>
                    <w:pStyle w:val="TAC"/>
                    <w:jc w:val="left"/>
                  </w:pPr>
                  <w:r>
                    <w:t>TPC command for Msg3 PUSCH</w:t>
                  </w:r>
                </w:p>
              </w:tc>
              <w:tc>
                <w:tcPr>
                  <w:tcW w:w="18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41017" w:rsidRDefault="00D41017">
                  <w:pPr>
                    <w:pStyle w:val="TAC"/>
                  </w:pPr>
                  <w:r>
                    <w:t>3</w:t>
                  </w:r>
                </w:p>
              </w:tc>
            </w:tr>
            <w:tr w:rsidR="00D41017" w:rsidTr="00D41017">
              <w:trPr>
                <w:jc w:val="center"/>
              </w:trPr>
              <w:tc>
                <w:tcPr>
                  <w:tcW w:w="389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41017" w:rsidRDefault="00D41017">
                  <w:pPr>
                    <w:pStyle w:val="TAC"/>
                    <w:jc w:val="left"/>
                  </w:pPr>
                  <w:r>
                    <w:t>CSI request</w:t>
                  </w:r>
                </w:p>
              </w:tc>
              <w:tc>
                <w:tcPr>
                  <w:tcW w:w="18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41017" w:rsidRDefault="00D41017">
                  <w:pPr>
                    <w:pStyle w:val="TAC"/>
                  </w:pPr>
                  <w:r>
                    <w:t>1</w:t>
                  </w:r>
                </w:p>
              </w:tc>
            </w:tr>
          </w:tbl>
          <w:p w:rsidR="00D41017" w:rsidRDefault="00D41017" w:rsidP="00192711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:rsidR="007F2D8E" w:rsidRDefault="007F2D8E" w:rsidP="00192711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Since the size of UL grant in MAC RAR is changed from 25bit to 27bit, the MAC RAR format in MAC spec should be updated </w:t>
            </w:r>
            <w:r>
              <w:rPr>
                <w:rFonts w:eastAsiaTheme="minorEastAsia"/>
                <w:lang w:eastAsia="zh-CN"/>
              </w:rPr>
              <w:t>accordingly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:rsidR="00D41017" w:rsidRPr="00192711" w:rsidRDefault="00D41017" w:rsidP="00192711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3D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745C27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eastAsia="SimSun"/>
                <w:b/>
                <w:i/>
                <w:noProof/>
                <w:lang w:eastAsia="zh-CN"/>
              </w:rPr>
            </w:pPr>
            <w:r w:rsidRPr="009C0602">
              <w:rPr>
                <w:b/>
                <w:i/>
                <w:noProof/>
              </w:rPr>
              <w:t>Summary of change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86B3C" w:rsidRDefault="00D124E6" w:rsidP="00286B3C">
            <w:pPr>
              <w:pStyle w:val="BodyText"/>
              <w:spacing w:afterLines="5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In Section </w:t>
            </w:r>
            <w:r w:rsidR="003302B9">
              <w:rPr>
                <w:rFonts w:eastAsia="SimSun" w:hint="eastAsia"/>
                <w:noProof/>
                <w:lang w:eastAsia="zh-CN"/>
              </w:rPr>
              <w:t>6.2.3</w:t>
            </w:r>
            <w:r w:rsidR="00286B3C">
              <w:rPr>
                <w:rFonts w:eastAsia="SimSun"/>
                <w:noProof/>
                <w:lang w:eastAsia="zh-CN"/>
              </w:rPr>
              <w:t>,</w:t>
            </w:r>
            <w:r w:rsidR="003302B9">
              <w:rPr>
                <w:rFonts w:eastAsia="SimSun" w:hint="eastAsia"/>
                <w:noProof/>
                <w:lang w:eastAsia="zh-CN"/>
              </w:rPr>
              <w:t xml:space="preserve"> change the size of UL grant in MAC RAR from 25bit to 27bit.</w:t>
            </w:r>
          </w:p>
          <w:p w:rsidR="00B433DE" w:rsidRPr="00555751" w:rsidRDefault="00B433DE" w:rsidP="00B433DE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ko-KR"/>
              </w:rPr>
            </w:pPr>
            <w:r w:rsidRPr="00555751">
              <w:rPr>
                <w:b/>
                <w:noProof/>
                <w:u w:val="single"/>
                <w:lang w:eastAsia="ko-KR"/>
              </w:rPr>
              <w:t>Impact analysis</w:t>
            </w:r>
          </w:p>
          <w:p w:rsidR="00B433DE" w:rsidRDefault="00B433DE" w:rsidP="00B433DE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:rsidR="00B433DE" w:rsidRPr="001136EC" w:rsidRDefault="00B433DE" w:rsidP="00B433DE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Impacted functionality:</w:t>
            </w:r>
          </w:p>
          <w:p w:rsidR="00B433DE" w:rsidRPr="002B39B3" w:rsidRDefault="003302B9" w:rsidP="00B433D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Msg2 transmission.</w:t>
            </w:r>
          </w:p>
          <w:p w:rsidR="00B433DE" w:rsidRDefault="00B433DE" w:rsidP="00B433D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B433DE" w:rsidRDefault="00B433DE" w:rsidP="00B433DE">
            <w:pPr>
              <w:pStyle w:val="CRCoverPage"/>
              <w:spacing w:after="0"/>
              <w:ind w:left="100"/>
              <w:rPr>
                <w:rFonts w:eastAsiaTheme="minorEastAsia"/>
                <w:noProof/>
                <w:u w:val="single"/>
                <w:lang w:eastAsia="zh-CN"/>
              </w:rPr>
            </w:pPr>
            <w:r w:rsidRPr="001136EC">
              <w:rPr>
                <w:noProof/>
                <w:u w:val="single"/>
                <w:lang w:eastAsia="ko-KR"/>
              </w:rPr>
              <w:t>Inter-operability:</w:t>
            </w:r>
          </w:p>
          <w:p w:rsidR="00106BBD" w:rsidRPr="00106BBD" w:rsidRDefault="00B433DE" w:rsidP="00B433DE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 w:rsidRPr="007A571E">
              <w:rPr>
                <w:noProof/>
              </w:rPr>
              <w:t xml:space="preserve">If the network is implemented according to the CR and the UE is not, </w:t>
            </w:r>
            <w:bookmarkStart w:id="5" w:name="OLE_LINK2"/>
            <w:bookmarkStart w:id="6" w:name="OLE_LINK5"/>
            <w:r w:rsidR="003302B9">
              <w:rPr>
                <w:rFonts w:eastAsiaTheme="minorEastAsia" w:hint="eastAsia"/>
                <w:noProof/>
                <w:lang w:eastAsia="zh-CN"/>
              </w:rPr>
              <w:t>UE can</w:t>
            </w:r>
            <w:r w:rsidR="003302B9">
              <w:rPr>
                <w:rFonts w:eastAsiaTheme="minorEastAsia"/>
                <w:noProof/>
                <w:lang w:eastAsia="zh-CN"/>
              </w:rPr>
              <w:t>’</w:t>
            </w:r>
            <w:r w:rsidR="003302B9">
              <w:rPr>
                <w:rFonts w:eastAsiaTheme="minorEastAsia" w:hint="eastAsia"/>
                <w:noProof/>
                <w:lang w:eastAsia="zh-CN"/>
              </w:rPr>
              <w:t>t decode the correct Msg2.</w:t>
            </w:r>
            <w:bookmarkEnd w:id="5"/>
            <w:bookmarkEnd w:id="6"/>
          </w:p>
          <w:p w:rsidR="00B433DE" w:rsidRPr="00286B3C" w:rsidRDefault="00B433DE" w:rsidP="003302B9">
            <w:pPr>
              <w:pStyle w:val="BodyText"/>
              <w:numPr>
                <w:ilvl w:val="0"/>
                <w:numId w:val="36"/>
              </w:numPr>
              <w:spacing w:afterLines="50" w:line="300" w:lineRule="atLeast"/>
              <w:rPr>
                <w:rFonts w:eastAsiaTheme="minorEastAsia"/>
                <w:lang w:eastAsia="zh-CN"/>
              </w:rPr>
            </w:pPr>
            <w:r w:rsidRPr="007A571E">
              <w:rPr>
                <w:noProof/>
              </w:rPr>
              <w:t xml:space="preserve">If the UE is implemented according to the CR and the network is not, </w:t>
            </w:r>
            <w:r w:rsidR="003302B9">
              <w:rPr>
                <w:rFonts w:eastAsiaTheme="minorEastAsia" w:hint="eastAsia"/>
                <w:noProof/>
                <w:lang w:eastAsia="zh-CN"/>
              </w:rPr>
              <w:t>UE can</w:t>
            </w:r>
            <w:r w:rsidR="003302B9">
              <w:rPr>
                <w:rFonts w:eastAsiaTheme="minorEastAsia"/>
                <w:noProof/>
                <w:lang w:eastAsia="zh-CN"/>
              </w:rPr>
              <w:t>’</w:t>
            </w:r>
            <w:r w:rsidR="003302B9">
              <w:rPr>
                <w:rFonts w:eastAsiaTheme="minorEastAsia" w:hint="eastAsia"/>
                <w:noProof/>
                <w:lang w:eastAsia="zh-CN"/>
              </w:rPr>
              <w:t xml:space="preserve">t </w:t>
            </w:r>
            <w:r w:rsidR="003302B9">
              <w:rPr>
                <w:rFonts w:eastAsiaTheme="minorEastAsia" w:hint="eastAsia"/>
                <w:noProof/>
                <w:lang w:eastAsia="zh-CN"/>
              </w:rPr>
              <w:lastRenderedPageBreak/>
              <w:t>get the correct Msg2.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22B1" w:rsidRPr="00386B92" w:rsidRDefault="00E82CC1" w:rsidP="00A9091A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The gNB and UE can</w:t>
            </w:r>
            <w:r>
              <w:rPr>
                <w:rFonts w:eastAsia="SimSun"/>
                <w:noProof/>
                <w:lang w:eastAsia="zh-CN"/>
              </w:rPr>
              <w:t>’</w:t>
            </w:r>
            <w:r>
              <w:rPr>
                <w:rFonts w:eastAsia="SimSun" w:hint="eastAsia"/>
                <w:noProof/>
                <w:lang w:eastAsia="zh-CN"/>
              </w:rPr>
              <w:t>t transmit the Msg2 co</w:t>
            </w:r>
            <w:r w:rsidR="001A7A67">
              <w:rPr>
                <w:rFonts w:eastAsia="SimSun" w:hint="eastAsia"/>
                <w:noProof/>
                <w:lang w:eastAsia="zh-CN"/>
              </w:rPr>
              <w:t>r</w:t>
            </w:r>
            <w:r>
              <w:rPr>
                <w:rFonts w:eastAsia="SimSun" w:hint="eastAsia"/>
                <w:noProof/>
                <w:lang w:eastAsia="zh-CN"/>
              </w:rPr>
              <w:t>rectly</w:t>
            </w:r>
            <w:r w:rsidR="005B7832">
              <w:rPr>
                <w:rFonts w:eastAsia="SimSun" w:hint="eastAsia"/>
                <w:noProof/>
                <w:lang w:eastAsia="zh-CN"/>
              </w:rPr>
              <w:t>.</w:t>
            </w:r>
          </w:p>
        </w:tc>
      </w:tr>
      <w:tr w:rsidR="001E41F3" w:rsidRPr="009C0602">
        <w:tc>
          <w:tcPr>
            <w:tcW w:w="2268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77270" w:rsidRDefault="003302B9" w:rsidP="0019271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6.2.3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Other core specifications</w:t>
            </w:r>
            <w:r w:rsidRPr="009C0602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 xml:space="preserve">(show </w:t>
            </w:r>
            <w:r w:rsidR="00592D74" w:rsidRPr="009C0602">
              <w:rPr>
                <w:b/>
                <w:i/>
                <w:noProof/>
              </w:rPr>
              <w:t xml:space="preserve">related </w:t>
            </w:r>
            <w:r w:rsidRPr="009C0602">
              <w:rPr>
                <w:b/>
                <w:i/>
                <w:noProof/>
              </w:rPr>
              <w:t>CR</w:t>
            </w:r>
            <w:r w:rsidR="00592D74" w:rsidRPr="009C0602">
              <w:rPr>
                <w:b/>
                <w:i/>
                <w:noProof/>
              </w:rPr>
              <w:t>s</w:t>
            </w:r>
            <w:r w:rsidRPr="009C060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>TS</w:t>
            </w:r>
            <w:r w:rsidR="000A6394" w:rsidRPr="009C0602">
              <w:rPr>
                <w:noProof/>
              </w:rPr>
              <w:t xml:space="preserve">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745C27" w:rsidRDefault="001E41F3">
      <w:pPr>
        <w:rPr>
          <w:rFonts w:eastAsia="SimSun"/>
          <w:noProof/>
          <w:lang w:eastAsia="zh-CN"/>
        </w:rPr>
        <w:sectPr w:rsidR="001E41F3" w:rsidRPr="00745C27">
          <w:head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50964" w:rsidTr="0092775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250964" w:rsidRDefault="00250964" w:rsidP="0092775E">
            <w:pPr>
              <w:jc w:val="center"/>
              <w:rPr>
                <w:rFonts w:ascii="Arial" w:hAnsi="Arial" w:cs="Arial"/>
                <w:noProof/>
                <w:sz w:val="24"/>
              </w:rPr>
            </w:pPr>
            <w:bookmarkStart w:id="7" w:name="_Toc510431863"/>
            <w:bookmarkStart w:id="8" w:name="_Toc502437795"/>
            <w:r>
              <w:rPr>
                <w:rFonts w:ascii="Arial" w:hAnsi="Arial" w:cs="Arial" w:hint="eastAsia"/>
                <w:noProof/>
                <w:sz w:val="24"/>
              </w:rPr>
              <w:lastRenderedPageBreak/>
              <w:t>Start</w:t>
            </w:r>
            <w:r w:rsidR="005564E7">
              <w:rPr>
                <w:rFonts w:ascii="Arial" w:hAnsi="Arial" w:cs="Arial"/>
                <w:noProof/>
                <w:sz w:val="24"/>
              </w:rPr>
              <w:t xml:space="preserve"> of </w:t>
            </w:r>
            <w:r>
              <w:rPr>
                <w:rFonts w:ascii="Arial" w:hAnsi="Arial" w:cs="Arial"/>
                <w:noProof/>
                <w:sz w:val="24"/>
              </w:rPr>
              <w:t>change</w:t>
            </w:r>
          </w:p>
        </w:tc>
      </w:tr>
    </w:tbl>
    <w:p w:rsidR="003302B9" w:rsidRPr="00216F88" w:rsidRDefault="003302B9" w:rsidP="00193E4E">
      <w:pPr>
        <w:pStyle w:val="Heading3"/>
        <w:rPr>
          <w:lang w:eastAsia="ko-KR"/>
        </w:rPr>
      </w:pPr>
      <w:bookmarkStart w:id="9" w:name="_Toc510431940"/>
      <w:bookmarkEnd w:id="7"/>
      <w:bookmarkEnd w:id="8"/>
      <w:r w:rsidRPr="00216F88">
        <w:rPr>
          <w:lang w:eastAsia="ko-KR"/>
        </w:rPr>
        <w:t>6.2.3</w:t>
      </w:r>
      <w:r w:rsidRPr="00216F88">
        <w:rPr>
          <w:lang w:eastAsia="ko-KR"/>
        </w:rPr>
        <w:tab/>
        <w:t>MAC payload for Random Access Response</w:t>
      </w:r>
      <w:bookmarkEnd w:id="9"/>
    </w:p>
    <w:p w:rsidR="003302B9" w:rsidRPr="00216F88" w:rsidRDefault="003302B9" w:rsidP="00193E4E">
      <w:pPr>
        <w:rPr>
          <w:lang w:eastAsia="ko-KR"/>
        </w:rPr>
      </w:pPr>
      <w:r w:rsidRPr="00216F88">
        <w:rPr>
          <w:lang w:eastAsia="ko-KR"/>
        </w:rPr>
        <w:t>The MAC RAR is of fixed size as depicted in Figure 6.2.3-1, and consists of the following fields:</w:t>
      </w:r>
    </w:p>
    <w:p w:rsidR="003302B9" w:rsidRPr="00216F88" w:rsidRDefault="003302B9" w:rsidP="00193E4E">
      <w:pPr>
        <w:pStyle w:val="B1"/>
      </w:pPr>
      <w:r w:rsidRPr="00216F88">
        <w:t>-</w:t>
      </w:r>
      <w:r w:rsidRPr="00216F88">
        <w:tab/>
        <w:t xml:space="preserve">R: Reserved </w:t>
      </w:r>
      <w:proofErr w:type="gramStart"/>
      <w:r w:rsidRPr="00216F88">
        <w:t>bit,</w:t>
      </w:r>
      <w:proofErr w:type="gramEnd"/>
      <w:r w:rsidRPr="00216F88">
        <w:t xml:space="preserve"> set to "0";</w:t>
      </w:r>
    </w:p>
    <w:p w:rsidR="003302B9" w:rsidRPr="00216F88" w:rsidRDefault="003302B9" w:rsidP="00193E4E">
      <w:pPr>
        <w:pStyle w:val="B1"/>
      </w:pPr>
      <w:r w:rsidRPr="00216F88">
        <w:t>-</w:t>
      </w:r>
      <w:r w:rsidRPr="00216F88">
        <w:tab/>
        <w:t xml:space="preserve">Timing Advance Command: The Timing Advance Command field indicates the index value </w:t>
      </w:r>
      <w:r w:rsidRPr="00216F88">
        <w:rPr>
          <w:i/>
        </w:rPr>
        <w:t>T</w:t>
      </w:r>
      <w:r w:rsidRPr="00216F88">
        <w:rPr>
          <w:i/>
          <w:vertAlign w:val="subscript"/>
        </w:rPr>
        <w:t>A</w:t>
      </w:r>
      <w:r w:rsidRPr="00216F88">
        <w:t xml:space="preserve"> used to control the amount of timing adjustment that the MAC entity has to apply </w:t>
      </w:r>
      <w:r w:rsidRPr="00216F88">
        <w:rPr>
          <w:lang w:eastAsia="ko-KR"/>
        </w:rPr>
        <w:t>in TS 38.213 [6]</w:t>
      </w:r>
      <w:r w:rsidRPr="00216F88">
        <w:t xml:space="preserve">. The size of the Timing Advance Command field is </w:t>
      </w:r>
      <w:r w:rsidRPr="00216F88">
        <w:rPr>
          <w:lang w:eastAsia="ko-KR"/>
        </w:rPr>
        <w:t>12</w:t>
      </w:r>
      <w:r w:rsidRPr="00216F88">
        <w:t xml:space="preserve"> bits;</w:t>
      </w:r>
    </w:p>
    <w:p w:rsidR="003302B9" w:rsidRPr="00216F88" w:rsidRDefault="003302B9" w:rsidP="00193E4E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917"/>
        </w:tabs>
        <w:rPr>
          <w:noProof/>
          <w:lang w:eastAsia="ko-KR"/>
        </w:rPr>
      </w:pPr>
      <w:r w:rsidRPr="00216F88">
        <w:rPr>
          <w:noProof/>
        </w:rPr>
        <w:t>-</w:t>
      </w:r>
      <w:r w:rsidRPr="00216F88">
        <w:rPr>
          <w:noProof/>
        </w:rPr>
        <w:tab/>
        <w:t xml:space="preserve">UL Grant: The Uplink Grant field indicates the resources to be used on the uplink </w:t>
      </w:r>
      <w:r w:rsidRPr="00216F88">
        <w:rPr>
          <w:lang w:eastAsia="ko-KR"/>
        </w:rPr>
        <w:t xml:space="preserve">in TS 38.213 </w:t>
      </w:r>
      <w:r w:rsidRPr="00216F88">
        <w:rPr>
          <w:noProof/>
          <w:lang w:eastAsia="ko-KR"/>
        </w:rPr>
        <w:t>[6]</w:t>
      </w:r>
      <w:r w:rsidRPr="00216F88">
        <w:rPr>
          <w:noProof/>
        </w:rPr>
        <w:t xml:space="preserve">. The size of the UL Grant field is </w:t>
      </w:r>
      <w:del w:id="10" w:author="CATT" w:date="2018-06-13T10:39:00Z">
        <w:r w:rsidRPr="00216F88" w:rsidDel="00602584">
          <w:rPr>
            <w:noProof/>
            <w:lang w:eastAsia="ko-KR"/>
          </w:rPr>
          <w:delText>25</w:delText>
        </w:r>
        <w:r w:rsidRPr="00216F88" w:rsidDel="00602584">
          <w:rPr>
            <w:noProof/>
          </w:rPr>
          <w:delText xml:space="preserve"> </w:delText>
        </w:r>
      </w:del>
      <w:ins w:id="11" w:author="CATT" w:date="2018-06-13T10:39:00Z">
        <w:r w:rsidR="00602584" w:rsidRPr="00216F88">
          <w:rPr>
            <w:noProof/>
            <w:lang w:eastAsia="ko-KR"/>
          </w:rPr>
          <w:t>2</w:t>
        </w:r>
        <w:r w:rsidR="00602584">
          <w:rPr>
            <w:rFonts w:eastAsiaTheme="minorEastAsia" w:hint="eastAsia"/>
            <w:noProof/>
            <w:lang w:eastAsia="zh-CN"/>
          </w:rPr>
          <w:t>7</w:t>
        </w:r>
        <w:r w:rsidR="00602584" w:rsidRPr="00216F88">
          <w:rPr>
            <w:noProof/>
          </w:rPr>
          <w:t xml:space="preserve"> </w:t>
        </w:r>
      </w:ins>
      <w:r w:rsidRPr="00216F88">
        <w:rPr>
          <w:noProof/>
        </w:rPr>
        <w:t>bits</w:t>
      </w:r>
      <w:r w:rsidRPr="00216F88">
        <w:rPr>
          <w:noProof/>
          <w:lang w:eastAsia="ko-KR"/>
        </w:rPr>
        <w:t>;</w:t>
      </w:r>
    </w:p>
    <w:p w:rsidR="003302B9" w:rsidRPr="00216F88" w:rsidRDefault="003302B9" w:rsidP="00193E4E">
      <w:pPr>
        <w:pStyle w:val="B1"/>
        <w:rPr>
          <w:noProof/>
        </w:rPr>
      </w:pPr>
      <w:r w:rsidRPr="00216F88">
        <w:rPr>
          <w:noProof/>
        </w:rPr>
        <w:t>-</w:t>
      </w:r>
      <w:r w:rsidRPr="00216F88">
        <w:rPr>
          <w:noProof/>
        </w:rPr>
        <w:tab/>
        <w:t xml:space="preserve">Temporary C-RNTI: The Temporary C-RNTI field indicates the temporary identity that is used by the </w:t>
      </w:r>
      <w:r w:rsidRPr="00216F88">
        <w:t>MAC entity</w:t>
      </w:r>
      <w:r w:rsidRPr="00216F88">
        <w:rPr>
          <w:noProof/>
        </w:rPr>
        <w:t xml:space="preserve"> during Random Access. The size of the Temporary C-RNTI field is </w:t>
      </w:r>
      <w:r w:rsidRPr="00216F88">
        <w:rPr>
          <w:noProof/>
          <w:lang w:eastAsia="ko-KR"/>
        </w:rPr>
        <w:t>16</w:t>
      </w:r>
      <w:r w:rsidRPr="00216F88">
        <w:rPr>
          <w:noProof/>
        </w:rPr>
        <w:t xml:space="preserve"> bits.</w:t>
      </w:r>
    </w:p>
    <w:p w:rsidR="003302B9" w:rsidRDefault="003302B9" w:rsidP="00193E4E">
      <w:pPr>
        <w:rPr>
          <w:ins w:id="12" w:author="CATT" w:date="2018-06-13T10:40:00Z"/>
          <w:rFonts w:eastAsiaTheme="minorEastAsia"/>
          <w:noProof/>
          <w:lang w:eastAsia="zh-CN"/>
        </w:rPr>
      </w:pPr>
      <w:r w:rsidRPr="00216F88">
        <w:rPr>
          <w:noProof/>
        </w:rPr>
        <w:t>The MAC RAR is octet aligned.</w:t>
      </w:r>
    </w:p>
    <w:p w:rsidR="00602584" w:rsidRPr="00602584" w:rsidRDefault="00602584">
      <w:pPr>
        <w:jc w:val="center"/>
        <w:rPr>
          <w:rFonts w:eastAsiaTheme="minorEastAsia"/>
          <w:lang w:eastAsia="zh-CN"/>
          <w:rPrChange w:id="13" w:author="CATT" w:date="2018-06-13T10:40:00Z">
            <w:rPr>
              <w:lang w:eastAsia="ko-KR"/>
            </w:rPr>
          </w:rPrChange>
        </w:rPr>
        <w:pPrChange w:id="14" w:author="CATT" w:date="2018-06-13T10:44:00Z">
          <w:pPr/>
        </w:pPrChange>
      </w:pPr>
      <w:ins w:id="15" w:author="CATT" w:date="2018-06-13T10:43:00Z">
        <w:r>
          <w:object w:dxaOrig="3532" w:dyaOrig="286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0.85pt;height:218.95pt" o:ole="">
              <v:imagedata r:id="rId15" o:title=""/>
            </v:shape>
            <o:OLEObject Type="Embed" ProgID="Visio.Drawing.11" ShapeID="_x0000_i1025" DrawAspect="Content" ObjectID="_1591025509" r:id="rId16"/>
          </w:object>
        </w:r>
      </w:ins>
    </w:p>
    <w:p w:rsidR="003302B9" w:rsidRPr="00216F88" w:rsidRDefault="003302B9" w:rsidP="00193E4E">
      <w:pPr>
        <w:pStyle w:val="TH"/>
        <w:rPr>
          <w:lang w:eastAsia="ko-KR"/>
        </w:rPr>
      </w:pPr>
      <w:del w:id="16" w:author="CATT" w:date="2018-06-13T10:44:00Z">
        <w:r w:rsidRPr="00216F88" w:rsidDel="00602584">
          <w:object w:dxaOrig="5700" w:dyaOrig="4425">
            <v:shape id="_x0000_i1026" type="#_x0000_t75" style="width:285.05pt;height:221.4pt" o:ole="">
              <v:imagedata r:id="rId17" o:title=""/>
            </v:shape>
            <o:OLEObject Type="Embed" ProgID="Visio.Drawing.15" ShapeID="_x0000_i1026" DrawAspect="Content" ObjectID="_1591025510" r:id="rId18"/>
          </w:object>
        </w:r>
      </w:del>
    </w:p>
    <w:p w:rsidR="003302B9" w:rsidRPr="00216F88" w:rsidRDefault="003302B9" w:rsidP="003302B9">
      <w:pPr>
        <w:pStyle w:val="TF"/>
        <w:rPr>
          <w:lang w:eastAsia="ko-KR"/>
        </w:rPr>
      </w:pPr>
      <w:r w:rsidRPr="00216F88">
        <w:rPr>
          <w:lang w:eastAsia="ko-KR"/>
        </w:rPr>
        <w:t>Figure 6.2.3-1: MAC RAR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965C7" w:rsidTr="008D0AAF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7965C7" w:rsidRDefault="007965C7" w:rsidP="008D0AAF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eastAsiaTheme="minorEastAsia" w:hAnsi="Arial" w:cs="Arial" w:hint="eastAsia"/>
                <w:noProof/>
                <w:sz w:val="24"/>
                <w:lang w:eastAsia="zh-CN"/>
              </w:rPr>
              <w:lastRenderedPageBreak/>
              <w:t>End</w:t>
            </w:r>
            <w:r>
              <w:rPr>
                <w:rFonts w:ascii="Arial" w:hAnsi="Arial" w:cs="Arial"/>
                <w:noProof/>
                <w:sz w:val="24"/>
              </w:rPr>
              <w:t xml:space="preserve"> of change</w:t>
            </w:r>
          </w:p>
        </w:tc>
      </w:tr>
    </w:tbl>
    <w:p w:rsidR="007965C7" w:rsidRDefault="007965C7" w:rsidP="007965C7">
      <w:pPr>
        <w:pStyle w:val="B2"/>
        <w:rPr>
          <w:lang w:eastAsia="ko-KR"/>
        </w:rPr>
      </w:pPr>
    </w:p>
    <w:p w:rsidR="005564E7" w:rsidRPr="00216F88" w:rsidRDefault="005564E7" w:rsidP="004A2564">
      <w:pPr>
        <w:pStyle w:val="B2"/>
        <w:rPr>
          <w:lang w:eastAsia="ko-KR"/>
        </w:rPr>
      </w:pPr>
    </w:p>
    <w:sectPr w:rsidR="005564E7" w:rsidRPr="00216F88" w:rsidSect="00D451E8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CC9" w:rsidRDefault="00E16CC9">
      <w:r>
        <w:separator/>
      </w:r>
    </w:p>
  </w:endnote>
  <w:endnote w:type="continuationSeparator" w:id="0">
    <w:p w:rsidR="00E16CC9" w:rsidRDefault="00E16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03B" w:rsidRDefault="00974F36" w:rsidP="00C55AD5">
    <w:pPr>
      <w:tabs>
        <w:tab w:val="left" w:pos="2552"/>
        <w:tab w:val="center" w:pos="4153"/>
        <w:tab w:val="right" w:pos="8306"/>
      </w:tabs>
      <w:snapToGrid w:val="0"/>
      <w:spacing w:after="0"/>
    </w:pPr>
    <w:r w:rsidRPr="00974F36">
      <w:rPr>
        <w:rFonts w:eastAsia="SimSun"/>
        <w:sz w:val="18"/>
        <w:szCs w:val="18"/>
        <w:lang w:val="en-US" w:eastAsia="zh-CN"/>
      </w:rPr>
      <w:t>R2-1809517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CC9" w:rsidRDefault="00E16CC9">
      <w:r>
        <w:separator/>
      </w:r>
    </w:p>
  </w:footnote>
  <w:footnote w:type="continuationSeparator" w:id="0">
    <w:p w:rsidR="00E16CC9" w:rsidRDefault="00E16C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3B" w:rsidRDefault="00B7613B">
    <w:r>
      <w:t xml:space="preserve">Page </w:t>
    </w:r>
    <w:r w:rsidR="00F17C02">
      <w:fldChar w:fldCharType="begin"/>
    </w:r>
    <w:r w:rsidR="00F17C02">
      <w:instrText>PAGE</w:instrText>
    </w:r>
    <w:r w:rsidR="00F17C02">
      <w:fldChar w:fldCharType="separate"/>
    </w:r>
    <w:r>
      <w:rPr>
        <w:noProof/>
      </w:rPr>
      <w:t>1</w:t>
    </w:r>
    <w:r w:rsidR="00F17C0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3B" w:rsidRDefault="00B7613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3B" w:rsidRDefault="00B761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3B" w:rsidRDefault="00B7613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>
    <w:nsid w:val="241C7CA0"/>
    <w:multiLevelType w:val="hybridMultilevel"/>
    <w:tmpl w:val="C7488990"/>
    <w:lvl w:ilvl="0" w:tplc="82D46330">
      <w:start w:val="5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2BDD0580"/>
    <w:multiLevelType w:val="hybridMultilevel"/>
    <w:tmpl w:val="6CB84358"/>
    <w:lvl w:ilvl="0" w:tplc="D29677CC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2"/>
  </w:num>
  <w:num w:numId="5">
    <w:abstractNumId w:val="18"/>
  </w:num>
  <w:num w:numId="6">
    <w:abstractNumId w:val="21"/>
  </w:num>
  <w:num w:numId="7">
    <w:abstractNumId w:val="5"/>
  </w:num>
  <w:num w:numId="8">
    <w:abstractNumId w:val="33"/>
  </w:num>
  <w:num w:numId="9">
    <w:abstractNumId w:val="6"/>
  </w:num>
  <w:num w:numId="10">
    <w:abstractNumId w:val="13"/>
  </w:num>
  <w:num w:numId="11">
    <w:abstractNumId w:val="31"/>
  </w:num>
  <w:num w:numId="12">
    <w:abstractNumId w:val="30"/>
  </w:num>
  <w:num w:numId="13">
    <w:abstractNumId w:val="10"/>
  </w:num>
  <w:num w:numId="14">
    <w:abstractNumId w:val="26"/>
  </w:num>
  <w:num w:numId="15">
    <w:abstractNumId w:val="25"/>
  </w:num>
  <w:num w:numId="16">
    <w:abstractNumId w:val="32"/>
  </w:num>
  <w:num w:numId="17">
    <w:abstractNumId w:val="7"/>
  </w:num>
  <w:num w:numId="18">
    <w:abstractNumId w:val="17"/>
  </w:num>
  <w:num w:numId="19">
    <w:abstractNumId w:val="4"/>
  </w:num>
  <w:num w:numId="20">
    <w:abstractNumId w:val="15"/>
  </w:num>
  <w:num w:numId="21">
    <w:abstractNumId w:val="19"/>
  </w:num>
  <w:num w:numId="22">
    <w:abstractNumId w:val="27"/>
  </w:num>
  <w:num w:numId="23">
    <w:abstractNumId w:val="12"/>
  </w:num>
  <w:num w:numId="24">
    <w:abstractNumId w:val="8"/>
  </w:num>
  <w:num w:numId="25">
    <w:abstractNumId w:val="23"/>
  </w:num>
  <w:num w:numId="26">
    <w:abstractNumId w:val="20"/>
  </w:num>
  <w:num w:numId="27">
    <w:abstractNumId w:val="29"/>
  </w:num>
  <w:num w:numId="28">
    <w:abstractNumId w:val="34"/>
  </w:num>
  <w:num w:numId="29">
    <w:abstractNumId w:val="28"/>
  </w:num>
  <w:num w:numId="30">
    <w:abstractNumId w:val="3"/>
  </w:num>
  <w:num w:numId="31">
    <w:abstractNumId w:val="24"/>
  </w:num>
  <w:num w:numId="32">
    <w:abstractNumId w:val="35"/>
  </w:num>
  <w:num w:numId="33">
    <w:abstractNumId w:val="14"/>
  </w:num>
  <w:num w:numId="34">
    <w:abstractNumId w:val="1"/>
  </w:num>
  <w:num w:numId="35">
    <w:abstractNumId w:val="9"/>
  </w:num>
  <w:num w:numId="36">
    <w:abstractNumId w:val="11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D31"/>
    <w:rsid w:val="0000785F"/>
    <w:rsid w:val="0001230B"/>
    <w:rsid w:val="00014231"/>
    <w:rsid w:val="00014D2D"/>
    <w:rsid w:val="0001560D"/>
    <w:rsid w:val="000158EC"/>
    <w:rsid w:val="000209CE"/>
    <w:rsid w:val="000223BF"/>
    <w:rsid w:val="00022E4A"/>
    <w:rsid w:val="00024269"/>
    <w:rsid w:val="00032684"/>
    <w:rsid w:val="00032BCB"/>
    <w:rsid w:val="0003622D"/>
    <w:rsid w:val="000504C8"/>
    <w:rsid w:val="00053F04"/>
    <w:rsid w:val="0005616A"/>
    <w:rsid w:val="00057AD7"/>
    <w:rsid w:val="0006570C"/>
    <w:rsid w:val="00066EBF"/>
    <w:rsid w:val="00084C83"/>
    <w:rsid w:val="00090A2B"/>
    <w:rsid w:val="000930DD"/>
    <w:rsid w:val="000945D8"/>
    <w:rsid w:val="00095EA2"/>
    <w:rsid w:val="000975D8"/>
    <w:rsid w:val="000A3B0B"/>
    <w:rsid w:val="000A6394"/>
    <w:rsid w:val="000A6972"/>
    <w:rsid w:val="000B48B7"/>
    <w:rsid w:val="000B503B"/>
    <w:rsid w:val="000C038A"/>
    <w:rsid w:val="000C1A7A"/>
    <w:rsid w:val="000C6598"/>
    <w:rsid w:val="000C6729"/>
    <w:rsid w:val="000D0A08"/>
    <w:rsid w:val="000D31B2"/>
    <w:rsid w:val="000D37BB"/>
    <w:rsid w:val="000D751F"/>
    <w:rsid w:val="000E2339"/>
    <w:rsid w:val="000E3D6B"/>
    <w:rsid w:val="000E53DF"/>
    <w:rsid w:val="000E6BC3"/>
    <w:rsid w:val="000F1F7F"/>
    <w:rsid w:val="000F34A6"/>
    <w:rsid w:val="000F6DFE"/>
    <w:rsid w:val="001066C4"/>
    <w:rsid w:val="00106BBD"/>
    <w:rsid w:val="00106CDB"/>
    <w:rsid w:val="00107586"/>
    <w:rsid w:val="00107D7A"/>
    <w:rsid w:val="001161DB"/>
    <w:rsid w:val="00134634"/>
    <w:rsid w:val="00141250"/>
    <w:rsid w:val="00141B3E"/>
    <w:rsid w:val="00142708"/>
    <w:rsid w:val="00145D43"/>
    <w:rsid w:val="0014748E"/>
    <w:rsid w:val="0014776F"/>
    <w:rsid w:val="00154B5A"/>
    <w:rsid w:val="001556E8"/>
    <w:rsid w:val="00157869"/>
    <w:rsid w:val="00162A7C"/>
    <w:rsid w:val="00166EDF"/>
    <w:rsid w:val="00175735"/>
    <w:rsid w:val="001765E1"/>
    <w:rsid w:val="001800A9"/>
    <w:rsid w:val="001822B1"/>
    <w:rsid w:val="00192711"/>
    <w:rsid w:val="00192C46"/>
    <w:rsid w:val="001A4654"/>
    <w:rsid w:val="001A49B8"/>
    <w:rsid w:val="001A7A67"/>
    <w:rsid w:val="001A7B60"/>
    <w:rsid w:val="001B0FF3"/>
    <w:rsid w:val="001B26EC"/>
    <w:rsid w:val="001B4CFE"/>
    <w:rsid w:val="001B5F4B"/>
    <w:rsid w:val="001B77B6"/>
    <w:rsid w:val="001B7A65"/>
    <w:rsid w:val="001C290D"/>
    <w:rsid w:val="001C42AD"/>
    <w:rsid w:val="001C576B"/>
    <w:rsid w:val="001C673F"/>
    <w:rsid w:val="001D08DE"/>
    <w:rsid w:val="001E3075"/>
    <w:rsid w:val="001E3186"/>
    <w:rsid w:val="001E3F50"/>
    <w:rsid w:val="001E41F3"/>
    <w:rsid w:val="0020035A"/>
    <w:rsid w:val="0020183D"/>
    <w:rsid w:val="0022695D"/>
    <w:rsid w:val="00231F35"/>
    <w:rsid w:val="002364D5"/>
    <w:rsid w:val="00243F9F"/>
    <w:rsid w:val="00244096"/>
    <w:rsid w:val="002457BF"/>
    <w:rsid w:val="00246BEA"/>
    <w:rsid w:val="00250964"/>
    <w:rsid w:val="0026004D"/>
    <w:rsid w:val="00266187"/>
    <w:rsid w:val="0027226D"/>
    <w:rsid w:val="00272A87"/>
    <w:rsid w:val="00275D12"/>
    <w:rsid w:val="002860C4"/>
    <w:rsid w:val="00286B3C"/>
    <w:rsid w:val="002A01CC"/>
    <w:rsid w:val="002A2B70"/>
    <w:rsid w:val="002B39B3"/>
    <w:rsid w:val="002B5741"/>
    <w:rsid w:val="002B57FA"/>
    <w:rsid w:val="002C265B"/>
    <w:rsid w:val="002C69AC"/>
    <w:rsid w:val="002D78F9"/>
    <w:rsid w:val="002E5DEC"/>
    <w:rsid w:val="002E6E09"/>
    <w:rsid w:val="002F2CAD"/>
    <w:rsid w:val="002F3207"/>
    <w:rsid w:val="00301863"/>
    <w:rsid w:val="0030250F"/>
    <w:rsid w:val="00302EE3"/>
    <w:rsid w:val="0030309A"/>
    <w:rsid w:val="00305409"/>
    <w:rsid w:val="00306CD2"/>
    <w:rsid w:val="00315E92"/>
    <w:rsid w:val="0032085F"/>
    <w:rsid w:val="00323D62"/>
    <w:rsid w:val="00323FF5"/>
    <w:rsid w:val="003302B9"/>
    <w:rsid w:val="0033076B"/>
    <w:rsid w:val="00333DCE"/>
    <w:rsid w:val="003364DE"/>
    <w:rsid w:val="00347AB2"/>
    <w:rsid w:val="00351BF4"/>
    <w:rsid w:val="00356BF3"/>
    <w:rsid w:val="00364ABC"/>
    <w:rsid w:val="00364B28"/>
    <w:rsid w:val="00367E45"/>
    <w:rsid w:val="003702A5"/>
    <w:rsid w:val="00372E16"/>
    <w:rsid w:val="00373B60"/>
    <w:rsid w:val="003804D2"/>
    <w:rsid w:val="0038121F"/>
    <w:rsid w:val="00385020"/>
    <w:rsid w:val="003864F4"/>
    <w:rsid w:val="00386B92"/>
    <w:rsid w:val="003A2827"/>
    <w:rsid w:val="003A42F0"/>
    <w:rsid w:val="003A4E27"/>
    <w:rsid w:val="003B0D4A"/>
    <w:rsid w:val="003C25C0"/>
    <w:rsid w:val="003C2999"/>
    <w:rsid w:val="003C4F7E"/>
    <w:rsid w:val="003C5EA3"/>
    <w:rsid w:val="003C6FE7"/>
    <w:rsid w:val="003D16D5"/>
    <w:rsid w:val="003D5969"/>
    <w:rsid w:val="003D6005"/>
    <w:rsid w:val="003D704D"/>
    <w:rsid w:val="003D7219"/>
    <w:rsid w:val="003E00DF"/>
    <w:rsid w:val="003E1A36"/>
    <w:rsid w:val="003E6CB7"/>
    <w:rsid w:val="003F2A1F"/>
    <w:rsid w:val="003F7308"/>
    <w:rsid w:val="00400BC9"/>
    <w:rsid w:val="0040305D"/>
    <w:rsid w:val="0040392C"/>
    <w:rsid w:val="00407EB7"/>
    <w:rsid w:val="00410F4C"/>
    <w:rsid w:val="00411064"/>
    <w:rsid w:val="00412E0F"/>
    <w:rsid w:val="00413A2D"/>
    <w:rsid w:val="004159CF"/>
    <w:rsid w:val="00415A0E"/>
    <w:rsid w:val="004210E0"/>
    <w:rsid w:val="0042206A"/>
    <w:rsid w:val="004242F1"/>
    <w:rsid w:val="0043161F"/>
    <w:rsid w:val="00432048"/>
    <w:rsid w:val="00442EE6"/>
    <w:rsid w:val="004462CE"/>
    <w:rsid w:val="004512F4"/>
    <w:rsid w:val="0045369F"/>
    <w:rsid w:val="00453E19"/>
    <w:rsid w:val="00453EB8"/>
    <w:rsid w:val="00456748"/>
    <w:rsid w:val="00473D06"/>
    <w:rsid w:val="00476F7E"/>
    <w:rsid w:val="00483360"/>
    <w:rsid w:val="0048504C"/>
    <w:rsid w:val="00486C97"/>
    <w:rsid w:val="004916D5"/>
    <w:rsid w:val="004A2564"/>
    <w:rsid w:val="004A367F"/>
    <w:rsid w:val="004A3E79"/>
    <w:rsid w:val="004B04CD"/>
    <w:rsid w:val="004B09BA"/>
    <w:rsid w:val="004B522B"/>
    <w:rsid w:val="004B522F"/>
    <w:rsid w:val="004B6BC9"/>
    <w:rsid w:val="004B6EE9"/>
    <w:rsid w:val="004B75B7"/>
    <w:rsid w:val="004C03C0"/>
    <w:rsid w:val="004C21D8"/>
    <w:rsid w:val="004C6F59"/>
    <w:rsid w:val="004D4C2A"/>
    <w:rsid w:val="004E35BC"/>
    <w:rsid w:val="004E4017"/>
    <w:rsid w:val="004E5B5B"/>
    <w:rsid w:val="004F0495"/>
    <w:rsid w:val="004F097A"/>
    <w:rsid w:val="004F2465"/>
    <w:rsid w:val="004F68BE"/>
    <w:rsid w:val="005008DD"/>
    <w:rsid w:val="005011FC"/>
    <w:rsid w:val="00503CC8"/>
    <w:rsid w:val="0050496E"/>
    <w:rsid w:val="00505B65"/>
    <w:rsid w:val="00510D87"/>
    <w:rsid w:val="00513112"/>
    <w:rsid w:val="0051580D"/>
    <w:rsid w:val="00520AE7"/>
    <w:rsid w:val="005244DD"/>
    <w:rsid w:val="00531D37"/>
    <w:rsid w:val="00532037"/>
    <w:rsid w:val="00555C9C"/>
    <w:rsid w:val="005564E7"/>
    <w:rsid w:val="005615EA"/>
    <w:rsid w:val="005655AF"/>
    <w:rsid w:val="00571DF6"/>
    <w:rsid w:val="00575F55"/>
    <w:rsid w:val="005760A7"/>
    <w:rsid w:val="005773B8"/>
    <w:rsid w:val="00590FE4"/>
    <w:rsid w:val="00591442"/>
    <w:rsid w:val="00592D74"/>
    <w:rsid w:val="0059394F"/>
    <w:rsid w:val="00595315"/>
    <w:rsid w:val="00595ACD"/>
    <w:rsid w:val="00597CED"/>
    <w:rsid w:val="005A7491"/>
    <w:rsid w:val="005B7832"/>
    <w:rsid w:val="005E0BEC"/>
    <w:rsid w:val="005E19B2"/>
    <w:rsid w:val="005E2C44"/>
    <w:rsid w:val="005F2014"/>
    <w:rsid w:val="005F3AD2"/>
    <w:rsid w:val="0060079D"/>
    <w:rsid w:val="00602584"/>
    <w:rsid w:val="006060DC"/>
    <w:rsid w:val="00610A60"/>
    <w:rsid w:val="00611285"/>
    <w:rsid w:val="0061688A"/>
    <w:rsid w:val="006174A7"/>
    <w:rsid w:val="00621188"/>
    <w:rsid w:val="0062126D"/>
    <w:rsid w:val="00623250"/>
    <w:rsid w:val="006256AA"/>
    <w:rsid w:val="006257ED"/>
    <w:rsid w:val="00631E14"/>
    <w:rsid w:val="00633753"/>
    <w:rsid w:val="00642A53"/>
    <w:rsid w:val="00643C56"/>
    <w:rsid w:val="0064460A"/>
    <w:rsid w:val="00652D8C"/>
    <w:rsid w:val="00653114"/>
    <w:rsid w:val="00653861"/>
    <w:rsid w:val="0065442F"/>
    <w:rsid w:val="0065561B"/>
    <w:rsid w:val="00663604"/>
    <w:rsid w:val="00663DDE"/>
    <w:rsid w:val="006670E2"/>
    <w:rsid w:val="0067198D"/>
    <w:rsid w:val="00672A73"/>
    <w:rsid w:val="006762A9"/>
    <w:rsid w:val="006860E8"/>
    <w:rsid w:val="00687266"/>
    <w:rsid w:val="0069246F"/>
    <w:rsid w:val="00695808"/>
    <w:rsid w:val="006A1576"/>
    <w:rsid w:val="006A4A52"/>
    <w:rsid w:val="006A60BC"/>
    <w:rsid w:val="006A652C"/>
    <w:rsid w:val="006B2510"/>
    <w:rsid w:val="006B27C6"/>
    <w:rsid w:val="006B46FB"/>
    <w:rsid w:val="006B5FE0"/>
    <w:rsid w:val="006C04CF"/>
    <w:rsid w:val="006D2698"/>
    <w:rsid w:val="006D365E"/>
    <w:rsid w:val="006D54F2"/>
    <w:rsid w:val="006D5F35"/>
    <w:rsid w:val="006D772B"/>
    <w:rsid w:val="006E178C"/>
    <w:rsid w:val="006E21FB"/>
    <w:rsid w:val="006E7132"/>
    <w:rsid w:val="006F2F8E"/>
    <w:rsid w:val="00700523"/>
    <w:rsid w:val="00700C04"/>
    <w:rsid w:val="007033FB"/>
    <w:rsid w:val="00704454"/>
    <w:rsid w:val="007078F1"/>
    <w:rsid w:val="00711E5A"/>
    <w:rsid w:val="00716E44"/>
    <w:rsid w:val="00720AAD"/>
    <w:rsid w:val="00720BE2"/>
    <w:rsid w:val="007228C8"/>
    <w:rsid w:val="00724069"/>
    <w:rsid w:val="00727262"/>
    <w:rsid w:val="00733AD1"/>
    <w:rsid w:val="00743358"/>
    <w:rsid w:val="00745C27"/>
    <w:rsid w:val="00755CC9"/>
    <w:rsid w:val="00763FEF"/>
    <w:rsid w:val="00773FEA"/>
    <w:rsid w:val="00782A10"/>
    <w:rsid w:val="00787860"/>
    <w:rsid w:val="007878ED"/>
    <w:rsid w:val="00790678"/>
    <w:rsid w:val="00792342"/>
    <w:rsid w:val="00794984"/>
    <w:rsid w:val="007965C7"/>
    <w:rsid w:val="007A2D81"/>
    <w:rsid w:val="007B15EB"/>
    <w:rsid w:val="007B4244"/>
    <w:rsid w:val="007B512A"/>
    <w:rsid w:val="007B6D4E"/>
    <w:rsid w:val="007B7E22"/>
    <w:rsid w:val="007C2097"/>
    <w:rsid w:val="007D0BC5"/>
    <w:rsid w:val="007D292A"/>
    <w:rsid w:val="007D3382"/>
    <w:rsid w:val="007D3E8A"/>
    <w:rsid w:val="007D61E7"/>
    <w:rsid w:val="007D6A07"/>
    <w:rsid w:val="007E06A3"/>
    <w:rsid w:val="007E6215"/>
    <w:rsid w:val="007F1FC5"/>
    <w:rsid w:val="007F2D8E"/>
    <w:rsid w:val="007F2F84"/>
    <w:rsid w:val="007F4B72"/>
    <w:rsid w:val="008009CA"/>
    <w:rsid w:val="00805C28"/>
    <w:rsid w:val="00814006"/>
    <w:rsid w:val="008209B3"/>
    <w:rsid w:val="00824F2F"/>
    <w:rsid w:val="008262B0"/>
    <w:rsid w:val="00826599"/>
    <w:rsid w:val="0082766D"/>
    <w:rsid w:val="00827936"/>
    <w:rsid w:val="008279FA"/>
    <w:rsid w:val="00827E4E"/>
    <w:rsid w:val="00851C1C"/>
    <w:rsid w:val="008521AE"/>
    <w:rsid w:val="00852910"/>
    <w:rsid w:val="00853422"/>
    <w:rsid w:val="00853B1D"/>
    <w:rsid w:val="00856F7B"/>
    <w:rsid w:val="008626E7"/>
    <w:rsid w:val="008636D7"/>
    <w:rsid w:val="008659E4"/>
    <w:rsid w:val="00867C84"/>
    <w:rsid w:val="00870EE7"/>
    <w:rsid w:val="00873D79"/>
    <w:rsid w:val="00874AE8"/>
    <w:rsid w:val="00875E67"/>
    <w:rsid w:val="00883B9D"/>
    <w:rsid w:val="008860C3"/>
    <w:rsid w:val="008972F1"/>
    <w:rsid w:val="008A1149"/>
    <w:rsid w:val="008B1299"/>
    <w:rsid w:val="008B2E24"/>
    <w:rsid w:val="008B655C"/>
    <w:rsid w:val="008C355F"/>
    <w:rsid w:val="008C6F68"/>
    <w:rsid w:val="008E0647"/>
    <w:rsid w:val="008E6A29"/>
    <w:rsid w:val="008E75EF"/>
    <w:rsid w:val="008F1628"/>
    <w:rsid w:val="008F3177"/>
    <w:rsid w:val="008F5285"/>
    <w:rsid w:val="008F686C"/>
    <w:rsid w:val="00901CC8"/>
    <w:rsid w:val="0091018D"/>
    <w:rsid w:val="0091760F"/>
    <w:rsid w:val="009209A0"/>
    <w:rsid w:val="00921404"/>
    <w:rsid w:val="00922A39"/>
    <w:rsid w:val="00924414"/>
    <w:rsid w:val="00925417"/>
    <w:rsid w:val="0094381C"/>
    <w:rsid w:val="0094394A"/>
    <w:rsid w:val="00944354"/>
    <w:rsid w:val="009510DB"/>
    <w:rsid w:val="00951815"/>
    <w:rsid w:val="009571F7"/>
    <w:rsid w:val="0095751B"/>
    <w:rsid w:val="0096401A"/>
    <w:rsid w:val="00966ECE"/>
    <w:rsid w:val="00974F36"/>
    <w:rsid w:val="00976383"/>
    <w:rsid w:val="009777D9"/>
    <w:rsid w:val="00982D74"/>
    <w:rsid w:val="00986846"/>
    <w:rsid w:val="009870D3"/>
    <w:rsid w:val="00990B37"/>
    <w:rsid w:val="00991B88"/>
    <w:rsid w:val="00991D76"/>
    <w:rsid w:val="009942B1"/>
    <w:rsid w:val="009948EC"/>
    <w:rsid w:val="009A579D"/>
    <w:rsid w:val="009A6314"/>
    <w:rsid w:val="009B4944"/>
    <w:rsid w:val="009B52D7"/>
    <w:rsid w:val="009B64B6"/>
    <w:rsid w:val="009C0602"/>
    <w:rsid w:val="009D1B3D"/>
    <w:rsid w:val="009D20EF"/>
    <w:rsid w:val="009D2453"/>
    <w:rsid w:val="009D577D"/>
    <w:rsid w:val="009E0AF4"/>
    <w:rsid w:val="009E13F7"/>
    <w:rsid w:val="009E3297"/>
    <w:rsid w:val="009E384C"/>
    <w:rsid w:val="009E49FC"/>
    <w:rsid w:val="009E56B0"/>
    <w:rsid w:val="009E6505"/>
    <w:rsid w:val="009F317E"/>
    <w:rsid w:val="009F734F"/>
    <w:rsid w:val="00A0033E"/>
    <w:rsid w:val="00A01470"/>
    <w:rsid w:val="00A02277"/>
    <w:rsid w:val="00A034D1"/>
    <w:rsid w:val="00A0464B"/>
    <w:rsid w:val="00A05F86"/>
    <w:rsid w:val="00A06A96"/>
    <w:rsid w:val="00A1332C"/>
    <w:rsid w:val="00A246B6"/>
    <w:rsid w:val="00A27432"/>
    <w:rsid w:val="00A27759"/>
    <w:rsid w:val="00A317F3"/>
    <w:rsid w:val="00A33EAD"/>
    <w:rsid w:val="00A419A8"/>
    <w:rsid w:val="00A421E9"/>
    <w:rsid w:val="00A435D5"/>
    <w:rsid w:val="00A4439D"/>
    <w:rsid w:val="00A4548D"/>
    <w:rsid w:val="00A47E70"/>
    <w:rsid w:val="00A53773"/>
    <w:rsid w:val="00A573A6"/>
    <w:rsid w:val="00A64770"/>
    <w:rsid w:val="00A65030"/>
    <w:rsid w:val="00A71031"/>
    <w:rsid w:val="00A72551"/>
    <w:rsid w:val="00A730B7"/>
    <w:rsid w:val="00A73DD8"/>
    <w:rsid w:val="00A7671C"/>
    <w:rsid w:val="00A82751"/>
    <w:rsid w:val="00A864F3"/>
    <w:rsid w:val="00A9091A"/>
    <w:rsid w:val="00A972AA"/>
    <w:rsid w:val="00A97311"/>
    <w:rsid w:val="00AA44F8"/>
    <w:rsid w:val="00AA6404"/>
    <w:rsid w:val="00AA6CBA"/>
    <w:rsid w:val="00AB393A"/>
    <w:rsid w:val="00AB3BA7"/>
    <w:rsid w:val="00AB4B21"/>
    <w:rsid w:val="00AB56D4"/>
    <w:rsid w:val="00AB5AB9"/>
    <w:rsid w:val="00AC0847"/>
    <w:rsid w:val="00AC130C"/>
    <w:rsid w:val="00AC231D"/>
    <w:rsid w:val="00AC2BF8"/>
    <w:rsid w:val="00AD1CD8"/>
    <w:rsid w:val="00AD2D23"/>
    <w:rsid w:val="00AE0DF3"/>
    <w:rsid w:val="00AF379B"/>
    <w:rsid w:val="00AF4A9D"/>
    <w:rsid w:val="00AF4C9F"/>
    <w:rsid w:val="00AF4E4F"/>
    <w:rsid w:val="00AF644D"/>
    <w:rsid w:val="00AF6718"/>
    <w:rsid w:val="00AF73B4"/>
    <w:rsid w:val="00B00CA2"/>
    <w:rsid w:val="00B12C8C"/>
    <w:rsid w:val="00B15245"/>
    <w:rsid w:val="00B22FE9"/>
    <w:rsid w:val="00B258BB"/>
    <w:rsid w:val="00B3299E"/>
    <w:rsid w:val="00B3574A"/>
    <w:rsid w:val="00B37781"/>
    <w:rsid w:val="00B433DE"/>
    <w:rsid w:val="00B460B8"/>
    <w:rsid w:val="00B54AF0"/>
    <w:rsid w:val="00B5515B"/>
    <w:rsid w:val="00B603B7"/>
    <w:rsid w:val="00B618AE"/>
    <w:rsid w:val="00B67B97"/>
    <w:rsid w:val="00B7613B"/>
    <w:rsid w:val="00B763C6"/>
    <w:rsid w:val="00B76F10"/>
    <w:rsid w:val="00B77270"/>
    <w:rsid w:val="00B829C3"/>
    <w:rsid w:val="00B85019"/>
    <w:rsid w:val="00B94E70"/>
    <w:rsid w:val="00B968C8"/>
    <w:rsid w:val="00B96A9B"/>
    <w:rsid w:val="00BA3EC5"/>
    <w:rsid w:val="00BA620C"/>
    <w:rsid w:val="00BB0BDC"/>
    <w:rsid w:val="00BB2C9B"/>
    <w:rsid w:val="00BB5DFC"/>
    <w:rsid w:val="00BB6851"/>
    <w:rsid w:val="00BB778F"/>
    <w:rsid w:val="00BB7A4B"/>
    <w:rsid w:val="00BC6DB1"/>
    <w:rsid w:val="00BD02CD"/>
    <w:rsid w:val="00BD279D"/>
    <w:rsid w:val="00BD3A44"/>
    <w:rsid w:val="00BD5E99"/>
    <w:rsid w:val="00BD6BB8"/>
    <w:rsid w:val="00BE0B20"/>
    <w:rsid w:val="00BE7B46"/>
    <w:rsid w:val="00BF1CC5"/>
    <w:rsid w:val="00BF4868"/>
    <w:rsid w:val="00C008F7"/>
    <w:rsid w:val="00C02A86"/>
    <w:rsid w:val="00C039FE"/>
    <w:rsid w:val="00C1683C"/>
    <w:rsid w:val="00C16E2B"/>
    <w:rsid w:val="00C16F6F"/>
    <w:rsid w:val="00C21A10"/>
    <w:rsid w:val="00C31120"/>
    <w:rsid w:val="00C33FB8"/>
    <w:rsid w:val="00C44A07"/>
    <w:rsid w:val="00C44E74"/>
    <w:rsid w:val="00C4594F"/>
    <w:rsid w:val="00C512F0"/>
    <w:rsid w:val="00C55AD5"/>
    <w:rsid w:val="00C55DE3"/>
    <w:rsid w:val="00C61AB4"/>
    <w:rsid w:val="00C631DB"/>
    <w:rsid w:val="00C70ABF"/>
    <w:rsid w:val="00C80E31"/>
    <w:rsid w:val="00C84E84"/>
    <w:rsid w:val="00C934C5"/>
    <w:rsid w:val="00C95985"/>
    <w:rsid w:val="00CA3023"/>
    <w:rsid w:val="00CB0B0D"/>
    <w:rsid w:val="00CB3854"/>
    <w:rsid w:val="00CB3D0B"/>
    <w:rsid w:val="00CB53F0"/>
    <w:rsid w:val="00CB65E7"/>
    <w:rsid w:val="00CC5026"/>
    <w:rsid w:val="00CC5FC5"/>
    <w:rsid w:val="00CD3890"/>
    <w:rsid w:val="00CD436A"/>
    <w:rsid w:val="00CD4961"/>
    <w:rsid w:val="00CE1124"/>
    <w:rsid w:val="00CF014F"/>
    <w:rsid w:val="00CF1A69"/>
    <w:rsid w:val="00CF2D4C"/>
    <w:rsid w:val="00CF4656"/>
    <w:rsid w:val="00D0098C"/>
    <w:rsid w:val="00D03AD6"/>
    <w:rsid w:val="00D03F9A"/>
    <w:rsid w:val="00D05EF0"/>
    <w:rsid w:val="00D078B1"/>
    <w:rsid w:val="00D103A1"/>
    <w:rsid w:val="00D1211F"/>
    <w:rsid w:val="00D124E6"/>
    <w:rsid w:val="00D13D16"/>
    <w:rsid w:val="00D13D20"/>
    <w:rsid w:val="00D142D0"/>
    <w:rsid w:val="00D14F84"/>
    <w:rsid w:val="00D2154B"/>
    <w:rsid w:val="00D261D5"/>
    <w:rsid w:val="00D27281"/>
    <w:rsid w:val="00D30739"/>
    <w:rsid w:val="00D32EFC"/>
    <w:rsid w:val="00D41017"/>
    <w:rsid w:val="00D410C4"/>
    <w:rsid w:val="00D43986"/>
    <w:rsid w:val="00D451E8"/>
    <w:rsid w:val="00D525C7"/>
    <w:rsid w:val="00D53459"/>
    <w:rsid w:val="00D63640"/>
    <w:rsid w:val="00D64560"/>
    <w:rsid w:val="00D70646"/>
    <w:rsid w:val="00D7188B"/>
    <w:rsid w:val="00D7318F"/>
    <w:rsid w:val="00D75352"/>
    <w:rsid w:val="00D85CC7"/>
    <w:rsid w:val="00D958AE"/>
    <w:rsid w:val="00DB3C9D"/>
    <w:rsid w:val="00DB4CC9"/>
    <w:rsid w:val="00DC0B6F"/>
    <w:rsid w:val="00DC1965"/>
    <w:rsid w:val="00DC709A"/>
    <w:rsid w:val="00DC7A04"/>
    <w:rsid w:val="00DD2084"/>
    <w:rsid w:val="00DD4002"/>
    <w:rsid w:val="00DE00AE"/>
    <w:rsid w:val="00DE34CF"/>
    <w:rsid w:val="00DE4DB5"/>
    <w:rsid w:val="00DE7A1C"/>
    <w:rsid w:val="00E0322C"/>
    <w:rsid w:val="00E03DE4"/>
    <w:rsid w:val="00E047BF"/>
    <w:rsid w:val="00E11E93"/>
    <w:rsid w:val="00E125F9"/>
    <w:rsid w:val="00E127E8"/>
    <w:rsid w:val="00E12D38"/>
    <w:rsid w:val="00E13049"/>
    <w:rsid w:val="00E16202"/>
    <w:rsid w:val="00E16AEC"/>
    <w:rsid w:val="00E16CC9"/>
    <w:rsid w:val="00E20C36"/>
    <w:rsid w:val="00E23254"/>
    <w:rsid w:val="00E233A5"/>
    <w:rsid w:val="00E23CAB"/>
    <w:rsid w:val="00E357CF"/>
    <w:rsid w:val="00E37771"/>
    <w:rsid w:val="00E42B37"/>
    <w:rsid w:val="00E46C58"/>
    <w:rsid w:val="00E5131E"/>
    <w:rsid w:val="00E63293"/>
    <w:rsid w:val="00E71A4D"/>
    <w:rsid w:val="00E7629D"/>
    <w:rsid w:val="00E82CC1"/>
    <w:rsid w:val="00E86F34"/>
    <w:rsid w:val="00E91627"/>
    <w:rsid w:val="00E92880"/>
    <w:rsid w:val="00E947FA"/>
    <w:rsid w:val="00E952B2"/>
    <w:rsid w:val="00E9640D"/>
    <w:rsid w:val="00EA2EB5"/>
    <w:rsid w:val="00EB399E"/>
    <w:rsid w:val="00EB7B25"/>
    <w:rsid w:val="00EC189D"/>
    <w:rsid w:val="00ED1115"/>
    <w:rsid w:val="00ED3D20"/>
    <w:rsid w:val="00ED7C58"/>
    <w:rsid w:val="00EE1D8E"/>
    <w:rsid w:val="00EE7D7C"/>
    <w:rsid w:val="00EF2810"/>
    <w:rsid w:val="00F0218D"/>
    <w:rsid w:val="00F04B11"/>
    <w:rsid w:val="00F0591B"/>
    <w:rsid w:val="00F1295A"/>
    <w:rsid w:val="00F1312D"/>
    <w:rsid w:val="00F17C02"/>
    <w:rsid w:val="00F25388"/>
    <w:rsid w:val="00F25D98"/>
    <w:rsid w:val="00F27213"/>
    <w:rsid w:val="00F3002E"/>
    <w:rsid w:val="00F300FB"/>
    <w:rsid w:val="00F306B6"/>
    <w:rsid w:val="00F33FB0"/>
    <w:rsid w:val="00F35010"/>
    <w:rsid w:val="00F35AEA"/>
    <w:rsid w:val="00F36A8E"/>
    <w:rsid w:val="00F438DE"/>
    <w:rsid w:val="00F5336D"/>
    <w:rsid w:val="00F54E63"/>
    <w:rsid w:val="00F55363"/>
    <w:rsid w:val="00F570EC"/>
    <w:rsid w:val="00F57D76"/>
    <w:rsid w:val="00F61D02"/>
    <w:rsid w:val="00F62C77"/>
    <w:rsid w:val="00F706B8"/>
    <w:rsid w:val="00F7349A"/>
    <w:rsid w:val="00F764C5"/>
    <w:rsid w:val="00F8645B"/>
    <w:rsid w:val="00F87812"/>
    <w:rsid w:val="00F97E45"/>
    <w:rsid w:val="00FA0F3D"/>
    <w:rsid w:val="00FB4E7F"/>
    <w:rsid w:val="00FB6386"/>
    <w:rsid w:val="00FB7FF1"/>
    <w:rsid w:val="00FC4E1A"/>
    <w:rsid w:val="00FC6E51"/>
    <w:rsid w:val="00FC7F8E"/>
    <w:rsid w:val="00FD2CDE"/>
    <w:rsid w:val="00FD53C8"/>
    <w:rsid w:val="00FD54CC"/>
    <w:rsid w:val="00FE3081"/>
    <w:rsid w:val="00FE423C"/>
    <w:rsid w:val="00FE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51E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451E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51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51E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51E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51E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51E8"/>
    <w:pPr>
      <w:outlineLvl w:val="5"/>
    </w:pPr>
  </w:style>
  <w:style w:type="paragraph" w:styleId="Heading7">
    <w:name w:val="heading 7"/>
    <w:basedOn w:val="H6"/>
    <w:next w:val="Normal"/>
    <w:qFormat/>
    <w:rsid w:val="00D451E8"/>
    <w:pPr>
      <w:outlineLvl w:val="6"/>
    </w:pPr>
  </w:style>
  <w:style w:type="paragraph" w:styleId="Heading8">
    <w:name w:val="heading 8"/>
    <w:basedOn w:val="Heading1"/>
    <w:next w:val="Normal"/>
    <w:qFormat/>
    <w:rsid w:val="00D451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51E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451E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451E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451E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D451E8"/>
    <w:pPr>
      <w:ind w:left="1701" w:hanging="1701"/>
    </w:pPr>
  </w:style>
  <w:style w:type="paragraph" w:styleId="TOC4">
    <w:name w:val="toc 4"/>
    <w:basedOn w:val="TOC3"/>
    <w:uiPriority w:val="39"/>
    <w:rsid w:val="00D451E8"/>
    <w:pPr>
      <w:ind w:left="1418" w:hanging="1418"/>
    </w:pPr>
  </w:style>
  <w:style w:type="paragraph" w:styleId="TOC3">
    <w:name w:val="toc 3"/>
    <w:basedOn w:val="TOC2"/>
    <w:uiPriority w:val="39"/>
    <w:rsid w:val="00D451E8"/>
    <w:pPr>
      <w:ind w:left="1134" w:hanging="1134"/>
    </w:pPr>
  </w:style>
  <w:style w:type="paragraph" w:styleId="TOC2">
    <w:name w:val="toc 2"/>
    <w:basedOn w:val="TOC1"/>
    <w:uiPriority w:val="39"/>
    <w:rsid w:val="00D451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51E8"/>
    <w:pPr>
      <w:ind w:left="284"/>
    </w:pPr>
  </w:style>
  <w:style w:type="paragraph" w:styleId="Index1">
    <w:name w:val="index 1"/>
    <w:basedOn w:val="Normal"/>
    <w:semiHidden/>
    <w:rsid w:val="00D451E8"/>
    <w:pPr>
      <w:keepLines/>
      <w:spacing w:after="0"/>
    </w:pPr>
  </w:style>
  <w:style w:type="paragraph" w:customStyle="1" w:styleId="ZH">
    <w:name w:val="ZH"/>
    <w:rsid w:val="00D451E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451E8"/>
    <w:pPr>
      <w:outlineLvl w:val="9"/>
    </w:pPr>
  </w:style>
  <w:style w:type="paragraph" w:styleId="ListNumber2">
    <w:name w:val="List Number 2"/>
    <w:basedOn w:val="ListNumber"/>
    <w:rsid w:val="00D451E8"/>
    <w:pPr>
      <w:ind w:left="851"/>
    </w:pPr>
  </w:style>
  <w:style w:type="paragraph" w:styleId="Header">
    <w:name w:val="header"/>
    <w:rsid w:val="00D451E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451E8"/>
    <w:rPr>
      <w:b/>
      <w:position w:val="6"/>
      <w:sz w:val="16"/>
    </w:rPr>
  </w:style>
  <w:style w:type="paragraph" w:styleId="FootnoteText">
    <w:name w:val="footnote text"/>
    <w:basedOn w:val="Normal"/>
    <w:semiHidden/>
    <w:rsid w:val="00D451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51E8"/>
    <w:rPr>
      <w:b/>
    </w:rPr>
  </w:style>
  <w:style w:type="paragraph" w:customStyle="1" w:styleId="TAC">
    <w:name w:val="TAC"/>
    <w:basedOn w:val="TAL"/>
    <w:link w:val="TACChar"/>
    <w:rsid w:val="00D451E8"/>
    <w:pPr>
      <w:jc w:val="center"/>
    </w:pPr>
  </w:style>
  <w:style w:type="paragraph" w:customStyle="1" w:styleId="TF">
    <w:name w:val="TF"/>
    <w:aliases w:val="left"/>
    <w:basedOn w:val="TH"/>
    <w:link w:val="TFChar"/>
    <w:rsid w:val="00D451E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451E8"/>
    <w:pPr>
      <w:keepLines/>
      <w:ind w:left="1135" w:hanging="851"/>
    </w:pPr>
  </w:style>
  <w:style w:type="paragraph" w:styleId="TOC9">
    <w:name w:val="toc 9"/>
    <w:basedOn w:val="TOC8"/>
    <w:semiHidden/>
    <w:rsid w:val="00D451E8"/>
    <w:pPr>
      <w:ind w:left="1418" w:hanging="1418"/>
    </w:pPr>
  </w:style>
  <w:style w:type="paragraph" w:customStyle="1" w:styleId="EX">
    <w:name w:val="EX"/>
    <w:basedOn w:val="Normal"/>
    <w:rsid w:val="00D451E8"/>
    <w:pPr>
      <w:keepLines/>
      <w:ind w:left="1702" w:hanging="1418"/>
    </w:pPr>
  </w:style>
  <w:style w:type="paragraph" w:customStyle="1" w:styleId="FP">
    <w:name w:val="FP"/>
    <w:basedOn w:val="Normal"/>
    <w:rsid w:val="00D451E8"/>
    <w:pPr>
      <w:spacing w:after="0"/>
    </w:pPr>
  </w:style>
  <w:style w:type="paragraph" w:customStyle="1" w:styleId="LD">
    <w:name w:val="LD"/>
    <w:rsid w:val="00D451E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451E8"/>
    <w:pPr>
      <w:spacing w:after="0"/>
    </w:pPr>
  </w:style>
  <w:style w:type="paragraph" w:customStyle="1" w:styleId="EW">
    <w:name w:val="EW"/>
    <w:basedOn w:val="EX"/>
    <w:rsid w:val="00D451E8"/>
    <w:pPr>
      <w:spacing w:after="0"/>
    </w:pPr>
  </w:style>
  <w:style w:type="paragraph" w:styleId="TOC6">
    <w:name w:val="toc 6"/>
    <w:basedOn w:val="TOC5"/>
    <w:next w:val="Normal"/>
    <w:semiHidden/>
    <w:rsid w:val="00D451E8"/>
    <w:pPr>
      <w:ind w:left="1985" w:hanging="1985"/>
    </w:pPr>
  </w:style>
  <w:style w:type="paragraph" w:styleId="TOC7">
    <w:name w:val="toc 7"/>
    <w:basedOn w:val="TOC6"/>
    <w:next w:val="Normal"/>
    <w:semiHidden/>
    <w:rsid w:val="00D451E8"/>
    <w:pPr>
      <w:ind w:left="2268" w:hanging="2268"/>
    </w:pPr>
  </w:style>
  <w:style w:type="paragraph" w:styleId="ListBullet2">
    <w:name w:val="List Bullet 2"/>
    <w:basedOn w:val="ListBullet"/>
    <w:rsid w:val="00D451E8"/>
    <w:pPr>
      <w:ind w:left="851"/>
    </w:pPr>
  </w:style>
  <w:style w:type="paragraph" w:styleId="ListBullet3">
    <w:name w:val="List Bullet 3"/>
    <w:basedOn w:val="ListBullet2"/>
    <w:rsid w:val="00D451E8"/>
    <w:pPr>
      <w:ind w:left="1135"/>
    </w:pPr>
  </w:style>
  <w:style w:type="paragraph" w:styleId="ListNumber">
    <w:name w:val="List Number"/>
    <w:basedOn w:val="List"/>
    <w:rsid w:val="00D451E8"/>
  </w:style>
  <w:style w:type="paragraph" w:customStyle="1" w:styleId="EQ">
    <w:name w:val="EQ"/>
    <w:basedOn w:val="Normal"/>
    <w:next w:val="Normal"/>
    <w:rsid w:val="00D451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451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1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51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451E8"/>
    <w:pPr>
      <w:jc w:val="right"/>
    </w:pPr>
  </w:style>
  <w:style w:type="paragraph" w:customStyle="1" w:styleId="H6">
    <w:name w:val="H6"/>
    <w:basedOn w:val="Heading5"/>
    <w:next w:val="Normal"/>
    <w:rsid w:val="00D451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51E8"/>
    <w:pPr>
      <w:ind w:left="851" w:hanging="851"/>
    </w:pPr>
  </w:style>
  <w:style w:type="paragraph" w:customStyle="1" w:styleId="TAL">
    <w:name w:val="TAL"/>
    <w:basedOn w:val="Normal"/>
    <w:rsid w:val="00D451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1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451E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451E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451E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451E8"/>
    <w:pPr>
      <w:framePr w:wrap="notBeside" w:y="16161"/>
    </w:pPr>
  </w:style>
  <w:style w:type="character" w:customStyle="1" w:styleId="ZGSM">
    <w:name w:val="ZGSM"/>
    <w:rsid w:val="00D451E8"/>
  </w:style>
  <w:style w:type="paragraph" w:styleId="List2">
    <w:name w:val="List 2"/>
    <w:basedOn w:val="List"/>
    <w:rsid w:val="00D451E8"/>
    <w:pPr>
      <w:ind w:left="851"/>
    </w:pPr>
  </w:style>
  <w:style w:type="paragraph" w:customStyle="1" w:styleId="ZG">
    <w:name w:val="ZG"/>
    <w:rsid w:val="00D451E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451E8"/>
    <w:pPr>
      <w:ind w:left="1135"/>
    </w:pPr>
  </w:style>
  <w:style w:type="paragraph" w:styleId="List4">
    <w:name w:val="List 4"/>
    <w:basedOn w:val="List3"/>
    <w:rsid w:val="00D451E8"/>
    <w:pPr>
      <w:ind w:left="1418"/>
    </w:pPr>
  </w:style>
  <w:style w:type="paragraph" w:styleId="List5">
    <w:name w:val="List 5"/>
    <w:basedOn w:val="List4"/>
    <w:rsid w:val="00D451E8"/>
    <w:pPr>
      <w:ind w:left="1702"/>
    </w:pPr>
  </w:style>
  <w:style w:type="paragraph" w:customStyle="1" w:styleId="EditorsNote">
    <w:name w:val="Editor's Note"/>
    <w:basedOn w:val="NO"/>
    <w:rsid w:val="00D451E8"/>
    <w:rPr>
      <w:color w:val="FF0000"/>
    </w:rPr>
  </w:style>
  <w:style w:type="paragraph" w:styleId="List">
    <w:name w:val="List"/>
    <w:basedOn w:val="Normal"/>
    <w:rsid w:val="00D451E8"/>
    <w:pPr>
      <w:ind w:left="568" w:hanging="284"/>
    </w:pPr>
  </w:style>
  <w:style w:type="paragraph" w:styleId="ListBullet">
    <w:name w:val="List Bullet"/>
    <w:basedOn w:val="List"/>
    <w:rsid w:val="00D451E8"/>
  </w:style>
  <w:style w:type="paragraph" w:styleId="ListBullet4">
    <w:name w:val="List Bullet 4"/>
    <w:basedOn w:val="ListBullet3"/>
    <w:rsid w:val="00D451E8"/>
    <w:pPr>
      <w:ind w:left="1418"/>
    </w:pPr>
  </w:style>
  <w:style w:type="paragraph" w:styleId="ListBullet5">
    <w:name w:val="List Bullet 5"/>
    <w:basedOn w:val="ListBullet4"/>
    <w:rsid w:val="00D451E8"/>
    <w:pPr>
      <w:ind w:left="1702"/>
    </w:pPr>
  </w:style>
  <w:style w:type="paragraph" w:customStyle="1" w:styleId="B1">
    <w:name w:val="B1"/>
    <w:basedOn w:val="List"/>
    <w:link w:val="B1Char"/>
    <w:qFormat/>
    <w:rsid w:val="00D451E8"/>
  </w:style>
  <w:style w:type="paragraph" w:customStyle="1" w:styleId="B2">
    <w:name w:val="B2"/>
    <w:basedOn w:val="List2"/>
    <w:link w:val="B2Char"/>
    <w:rsid w:val="00D451E8"/>
  </w:style>
  <w:style w:type="paragraph" w:customStyle="1" w:styleId="B3">
    <w:name w:val="B3"/>
    <w:basedOn w:val="List3"/>
    <w:link w:val="B3Char"/>
    <w:rsid w:val="00D451E8"/>
  </w:style>
  <w:style w:type="paragraph" w:customStyle="1" w:styleId="B4">
    <w:name w:val="B4"/>
    <w:basedOn w:val="List4"/>
    <w:link w:val="B4Char"/>
    <w:rsid w:val="00D451E8"/>
  </w:style>
  <w:style w:type="paragraph" w:customStyle="1" w:styleId="B5">
    <w:name w:val="B5"/>
    <w:basedOn w:val="List5"/>
    <w:rsid w:val="00D451E8"/>
  </w:style>
  <w:style w:type="paragraph" w:styleId="Footer">
    <w:name w:val="footer"/>
    <w:basedOn w:val="Header"/>
    <w:rsid w:val="00D451E8"/>
    <w:pPr>
      <w:jc w:val="center"/>
    </w:pPr>
    <w:rPr>
      <w:i/>
    </w:rPr>
  </w:style>
  <w:style w:type="paragraph" w:customStyle="1" w:styleId="ZTD">
    <w:name w:val="ZTD"/>
    <w:basedOn w:val="ZB"/>
    <w:rsid w:val="00D451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451E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451E8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451E8"/>
    <w:rPr>
      <w:color w:val="0000FF"/>
      <w:u w:val="single"/>
    </w:rPr>
  </w:style>
  <w:style w:type="character" w:styleId="CommentReference">
    <w:name w:val="annotation reference"/>
    <w:rsid w:val="00D451E8"/>
    <w:rPr>
      <w:sz w:val="16"/>
    </w:rPr>
  </w:style>
  <w:style w:type="paragraph" w:styleId="CommentText">
    <w:name w:val="annotation text"/>
    <w:basedOn w:val="Normal"/>
    <w:link w:val="CommentTextChar"/>
    <w:rsid w:val="00D451E8"/>
  </w:style>
  <w:style w:type="character" w:styleId="FollowedHyperlink">
    <w:name w:val="FollowedHyperlink"/>
    <w:rsid w:val="00D451E8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D451E8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451E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Normal"/>
    <w:rsid w:val="00F438DE"/>
    <w:rPr>
      <w:i/>
      <w:color w:val="0000FF"/>
    </w:rPr>
  </w:style>
  <w:style w:type="character" w:customStyle="1" w:styleId="BalloonTextChar">
    <w:name w:val="Balloon Text Char"/>
    <w:link w:val="BalloonText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F438DE"/>
    <w:rPr>
      <w:lang w:eastAsia="ko-KR"/>
    </w:rPr>
  </w:style>
  <w:style w:type="character" w:customStyle="1" w:styleId="CommentTextChar">
    <w:name w:val="Comment Text Char"/>
    <w:link w:val="CommentText"/>
    <w:rsid w:val="00F438D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Revision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B433D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D4101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51E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451E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51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51E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51E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51E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51E8"/>
    <w:pPr>
      <w:outlineLvl w:val="5"/>
    </w:pPr>
  </w:style>
  <w:style w:type="paragraph" w:styleId="Heading7">
    <w:name w:val="heading 7"/>
    <w:basedOn w:val="H6"/>
    <w:next w:val="Normal"/>
    <w:qFormat/>
    <w:rsid w:val="00D451E8"/>
    <w:pPr>
      <w:outlineLvl w:val="6"/>
    </w:pPr>
  </w:style>
  <w:style w:type="paragraph" w:styleId="Heading8">
    <w:name w:val="heading 8"/>
    <w:basedOn w:val="Heading1"/>
    <w:next w:val="Normal"/>
    <w:qFormat/>
    <w:rsid w:val="00D451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51E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451E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451E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451E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D451E8"/>
    <w:pPr>
      <w:ind w:left="1701" w:hanging="1701"/>
    </w:pPr>
  </w:style>
  <w:style w:type="paragraph" w:styleId="TOC4">
    <w:name w:val="toc 4"/>
    <w:basedOn w:val="TOC3"/>
    <w:uiPriority w:val="39"/>
    <w:rsid w:val="00D451E8"/>
    <w:pPr>
      <w:ind w:left="1418" w:hanging="1418"/>
    </w:pPr>
  </w:style>
  <w:style w:type="paragraph" w:styleId="TOC3">
    <w:name w:val="toc 3"/>
    <w:basedOn w:val="TOC2"/>
    <w:uiPriority w:val="39"/>
    <w:rsid w:val="00D451E8"/>
    <w:pPr>
      <w:ind w:left="1134" w:hanging="1134"/>
    </w:pPr>
  </w:style>
  <w:style w:type="paragraph" w:styleId="TOC2">
    <w:name w:val="toc 2"/>
    <w:basedOn w:val="TOC1"/>
    <w:uiPriority w:val="39"/>
    <w:rsid w:val="00D451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51E8"/>
    <w:pPr>
      <w:ind w:left="284"/>
    </w:pPr>
  </w:style>
  <w:style w:type="paragraph" w:styleId="Index1">
    <w:name w:val="index 1"/>
    <w:basedOn w:val="Normal"/>
    <w:semiHidden/>
    <w:rsid w:val="00D451E8"/>
    <w:pPr>
      <w:keepLines/>
      <w:spacing w:after="0"/>
    </w:pPr>
  </w:style>
  <w:style w:type="paragraph" w:customStyle="1" w:styleId="ZH">
    <w:name w:val="ZH"/>
    <w:rsid w:val="00D451E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451E8"/>
    <w:pPr>
      <w:outlineLvl w:val="9"/>
    </w:pPr>
  </w:style>
  <w:style w:type="paragraph" w:styleId="ListNumber2">
    <w:name w:val="List Number 2"/>
    <w:basedOn w:val="ListNumber"/>
    <w:rsid w:val="00D451E8"/>
    <w:pPr>
      <w:ind w:left="851"/>
    </w:pPr>
  </w:style>
  <w:style w:type="paragraph" w:styleId="Header">
    <w:name w:val="header"/>
    <w:rsid w:val="00D451E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451E8"/>
    <w:rPr>
      <w:b/>
      <w:position w:val="6"/>
      <w:sz w:val="16"/>
    </w:rPr>
  </w:style>
  <w:style w:type="paragraph" w:styleId="FootnoteText">
    <w:name w:val="footnote text"/>
    <w:basedOn w:val="Normal"/>
    <w:semiHidden/>
    <w:rsid w:val="00D451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51E8"/>
    <w:rPr>
      <w:b/>
    </w:rPr>
  </w:style>
  <w:style w:type="paragraph" w:customStyle="1" w:styleId="TAC">
    <w:name w:val="TAC"/>
    <w:basedOn w:val="TAL"/>
    <w:link w:val="TACChar"/>
    <w:rsid w:val="00D451E8"/>
    <w:pPr>
      <w:jc w:val="center"/>
    </w:pPr>
  </w:style>
  <w:style w:type="paragraph" w:customStyle="1" w:styleId="TF">
    <w:name w:val="TF"/>
    <w:aliases w:val="left"/>
    <w:basedOn w:val="TH"/>
    <w:link w:val="TFChar"/>
    <w:rsid w:val="00D451E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451E8"/>
    <w:pPr>
      <w:keepLines/>
      <w:ind w:left="1135" w:hanging="851"/>
    </w:pPr>
  </w:style>
  <w:style w:type="paragraph" w:styleId="TOC9">
    <w:name w:val="toc 9"/>
    <w:basedOn w:val="TOC8"/>
    <w:semiHidden/>
    <w:rsid w:val="00D451E8"/>
    <w:pPr>
      <w:ind w:left="1418" w:hanging="1418"/>
    </w:pPr>
  </w:style>
  <w:style w:type="paragraph" w:customStyle="1" w:styleId="EX">
    <w:name w:val="EX"/>
    <w:basedOn w:val="Normal"/>
    <w:rsid w:val="00D451E8"/>
    <w:pPr>
      <w:keepLines/>
      <w:ind w:left="1702" w:hanging="1418"/>
    </w:pPr>
  </w:style>
  <w:style w:type="paragraph" w:customStyle="1" w:styleId="FP">
    <w:name w:val="FP"/>
    <w:basedOn w:val="Normal"/>
    <w:rsid w:val="00D451E8"/>
    <w:pPr>
      <w:spacing w:after="0"/>
    </w:pPr>
  </w:style>
  <w:style w:type="paragraph" w:customStyle="1" w:styleId="LD">
    <w:name w:val="LD"/>
    <w:rsid w:val="00D451E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451E8"/>
    <w:pPr>
      <w:spacing w:after="0"/>
    </w:pPr>
  </w:style>
  <w:style w:type="paragraph" w:customStyle="1" w:styleId="EW">
    <w:name w:val="EW"/>
    <w:basedOn w:val="EX"/>
    <w:rsid w:val="00D451E8"/>
    <w:pPr>
      <w:spacing w:after="0"/>
    </w:pPr>
  </w:style>
  <w:style w:type="paragraph" w:styleId="TOC6">
    <w:name w:val="toc 6"/>
    <w:basedOn w:val="TOC5"/>
    <w:next w:val="Normal"/>
    <w:semiHidden/>
    <w:rsid w:val="00D451E8"/>
    <w:pPr>
      <w:ind w:left="1985" w:hanging="1985"/>
    </w:pPr>
  </w:style>
  <w:style w:type="paragraph" w:styleId="TOC7">
    <w:name w:val="toc 7"/>
    <w:basedOn w:val="TOC6"/>
    <w:next w:val="Normal"/>
    <w:semiHidden/>
    <w:rsid w:val="00D451E8"/>
    <w:pPr>
      <w:ind w:left="2268" w:hanging="2268"/>
    </w:pPr>
  </w:style>
  <w:style w:type="paragraph" w:styleId="ListBullet2">
    <w:name w:val="List Bullet 2"/>
    <w:basedOn w:val="ListBullet"/>
    <w:rsid w:val="00D451E8"/>
    <w:pPr>
      <w:ind w:left="851"/>
    </w:pPr>
  </w:style>
  <w:style w:type="paragraph" w:styleId="ListBullet3">
    <w:name w:val="List Bullet 3"/>
    <w:basedOn w:val="ListBullet2"/>
    <w:rsid w:val="00D451E8"/>
    <w:pPr>
      <w:ind w:left="1135"/>
    </w:pPr>
  </w:style>
  <w:style w:type="paragraph" w:styleId="ListNumber">
    <w:name w:val="List Number"/>
    <w:basedOn w:val="List"/>
    <w:rsid w:val="00D451E8"/>
  </w:style>
  <w:style w:type="paragraph" w:customStyle="1" w:styleId="EQ">
    <w:name w:val="EQ"/>
    <w:basedOn w:val="Normal"/>
    <w:next w:val="Normal"/>
    <w:rsid w:val="00D451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451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1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51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451E8"/>
    <w:pPr>
      <w:jc w:val="right"/>
    </w:pPr>
  </w:style>
  <w:style w:type="paragraph" w:customStyle="1" w:styleId="H6">
    <w:name w:val="H6"/>
    <w:basedOn w:val="Heading5"/>
    <w:next w:val="Normal"/>
    <w:rsid w:val="00D451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51E8"/>
    <w:pPr>
      <w:ind w:left="851" w:hanging="851"/>
    </w:pPr>
  </w:style>
  <w:style w:type="paragraph" w:customStyle="1" w:styleId="TAL">
    <w:name w:val="TAL"/>
    <w:basedOn w:val="Normal"/>
    <w:rsid w:val="00D451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1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451E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451E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451E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451E8"/>
    <w:pPr>
      <w:framePr w:wrap="notBeside" w:y="16161"/>
    </w:pPr>
  </w:style>
  <w:style w:type="character" w:customStyle="1" w:styleId="ZGSM">
    <w:name w:val="ZGSM"/>
    <w:rsid w:val="00D451E8"/>
  </w:style>
  <w:style w:type="paragraph" w:styleId="List2">
    <w:name w:val="List 2"/>
    <w:basedOn w:val="List"/>
    <w:rsid w:val="00D451E8"/>
    <w:pPr>
      <w:ind w:left="851"/>
    </w:pPr>
  </w:style>
  <w:style w:type="paragraph" w:customStyle="1" w:styleId="ZG">
    <w:name w:val="ZG"/>
    <w:rsid w:val="00D451E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451E8"/>
    <w:pPr>
      <w:ind w:left="1135"/>
    </w:pPr>
  </w:style>
  <w:style w:type="paragraph" w:styleId="List4">
    <w:name w:val="List 4"/>
    <w:basedOn w:val="List3"/>
    <w:rsid w:val="00D451E8"/>
    <w:pPr>
      <w:ind w:left="1418"/>
    </w:pPr>
  </w:style>
  <w:style w:type="paragraph" w:styleId="List5">
    <w:name w:val="List 5"/>
    <w:basedOn w:val="List4"/>
    <w:rsid w:val="00D451E8"/>
    <w:pPr>
      <w:ind w:left="1702"/>
    </w:pPr>
  </w:style>
  <w:style w:type="paragraph" w:customStyle="1" w:styleId="EditorsNote">
    <w:name w:val="Editor's Note"/>
    <w:basedOn w:val="NO"/>
    <w:rsid w:val="00D451E8"/>
    <w:rPr>
      <w:color w:val="FF0000"/>
    </w:rPr>
  </w:style>
  <w:style w:type="paragraph" w:styleId="List">
    <w:name w:val="List"/>
    <w:basedOn w:val="Normal"/>
    <w:rsid w:val="00D451E8"/>
    <w:pPr>
      <w:ind w:left="568" w:hanging="284"/>
    </w:pPr>
  </w:style>
  <w:style w:type="paragraph" w:styleId="ListBullet">
    <w:name w:val="List Bullet"/>
    <w:basedOn w:val="List"/>
    <w:rsid w:val="00D451E8"/>
  </w:style>
  <w:style w:type="paragraph" w:styleId="ListBullet4">
    <w:name w:val="List Bullet 4"/>
    <w:basedOn w:val="ListBullet3"/>
    <w:rsid w:val="00D451E8"/>
    <w:pPr>
      <w:ind w:left="1418"/>
    </w:pPr>
  </w:style>
  <w:style w:type="paragraph" w:styleId="ListBullet5">
    <w:name w:val="List Bullet 5"/>
    <w:basedOn w:val="ListBullet4"/>
    <w:rsid w:val="00D451E8"/>
    <w:pPr>
      <w:ind w:left="1702"/>
    </w:pPr>
  </w:style>
  <w:style w:type="paragraph" w:customStyle="1" w:styleId="B1">
    <w:name w:val="B1"/>
    <w:basedOn w:val="List"/>
    <w:link w:val="B1Char"/>
    <w:qFormat/>
    <w:rsid w:val="00D451E8"/>
  </w:style>
  <w:style w:type="paragraph" w:customStyle="1" w:styleId="B2">
    <w:name w:val="B2"/>
    <w:basedOn w:val="List2"/>
    <w:link w:val="B2Char"/>
    <w:rsid w:val="00D451E8"/>
  </w:style>
  <w:style w:type="paragraph" w:customStyle="1" w:styleId="B3">
    <w:name w:val="B3"/>
    <w:basedOn w:val="List3"/>
    <w:link w:val="B3Char"/>
    <w:rsid w:val="00D451E8"/>
  </w:style>
  <w:style w:type="paragraph" w:customStyle="1" w:styleId="B4">
    <w:name w:val="B4"/>
    <w:basedOn w:val="List4"/>
    <w:link w:val="B4Char"/>
    <w:rsid w:val="00D451E8"/>
  </w:style>
  <w:style w:type="paragraph" w:customStyle="1" w:styleId="B5">
    <w:name w:val="B5"/>
    <w:basedOn w:val="List5"/>
    <w:rsid w:val="00D451E8"/>
  </w:style>
  <w:style w:type="paragraph" w:styleId="Footer">
    <w:name w:val="footer"/>
    <w:basedOn w:val="Header"/>
    <w:rsid w:val="00D451E8"/>
    <w:pPr>
      <w:jc w:val="center"/>
    </w:pPr>
    <w:rPr>
      <w:i/>
    </w:rPr>
  </w:style>
  <w:style w:type="paragraph" w:customStyle="1" w:styleId="ZTD">
    <w:name w:val="ZTD"/>
    <w:basedOn w:val="ZB"/>
    <w:rsid w:val="00D451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451E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451E8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451E8"/>
    <w:rPr>
      <w:color w:val="0000FF"/>
      <w:u w:val="single"/>
    </w:rPr>
  </w:style>
  <w:style w:type="character" w:styleId="CommentReference">
    <w:name w:val="annotation reference"/>
    <w:rsid w:val="00D451E8"/>
    <w:rPr>
      <w:sz w:val="16"/>
    </w:rPr>
  </w:style>
  <w:style w:type="paragraph" w:styleId="CommentText">
    <w:name w:val="annotation text"/>
    <w:basedOn w:val="Normal"/>
    <w:link w:val="CommentTextChar"/>
    <w:rsid w:val="00D451E8"/>
  </w:style>
  <w:style w:type="character" w:styleId="FollowedHyperlink">
    <w:name w:val="FollowedHyperlink"/>
    <w:rsid w:val="00D451E8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D451E8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451E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Normal"/>
    <w:rsid w:val="00F438DE"/>
    <w:rPr>
      <w:i/>
      <w:color w:val="0000FF"/>
    </w:rPr>
  </w:style>
  <w:style w:type="character" w:customStyle="1" w:styleId="BalloonTextChar">
    <w:name w:val="Balloon Text Char"/>
    <w:link w:val="BalloonText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F438DE"/>
    <w:rPr>
      <w:lang w:eastAsia="ko-KR"/>
    </w:rPr>
  </w:style>
  <w:style w:type="character" w:customStyle="1" w:styleId="CommentTextChar">
    <w:name w:val="Comment Text Char"/>
    <w:link w:val="CommentText"/>
    <w:rsid w:val="00F438D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Revision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B433D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D4101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oleObject" Target="embeddings/oleObject2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1.emf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2DA10-7016-4D6F-9790-FE5E9D37A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518</Words>
  <Characters>2955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Pierre Bertrand</cp:lastModifiedBy>
  <cp:revision>2</cp:revision>
  <cp:lastPrinted>1900-12-31T22:00:00Z</cp:lastPrinted>
  <dcterms:created xsi:type="dcterms:W3CDTF">2018-06-20T16:44:00Z</dcterms:created>
  <dcterms:modified xsi:type="dcterms:W3CDTF">2018-06-20T16:44:00Z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D:\Archives\BizTrip\201801.TSGR2_NRAH Vancouver, BC, Canada\2 TS MAC\draft_38321_CRxxxx_(Rel-15)_R2-1801546_r04.doc</vt:lpwstr>
  </property>
</Properties>
</file>