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DEC" w:rsidRPr="008D1C00" w:rsidRDefault="00EF271E" w:rsidP="00981DEC">
      <w:pPr>
        <w:pStyle w:val="Header"/>
        <w:tabs>
          <w:tab w:val="left" w:pos="6521"/>
        </w:tabs>
        <w:jc w:val="both"/>
        <w:rPr>
          <w:rFonts w:eastAsia="SimSun"/>
          <w:sz w:val="24"/>
          <w:lang w:val="en-US" w:eastAsia="zh-CN"/>
        </w:rPr>
      </w:pPr>
      <w:r>
        <w:rPr>
          <w:noProof/>
          <w:sz w:val="24"/>
          <w:lang w:val="en-US"/>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5FBB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rsidR="00981DEC">
        <w:rPr>
          <w:sz w:val="24"/>
        </w:rPr>
        <w:t xml:space="preserve">3GPP TSG-RAN WG2 </w:t>
      </w:r>
      <w:r w:rsidR="00981DEC">
        <w:rPr>
          <w:rFonts w:eastAsia="SimSun" w:hint="eastAsia"/>
          <w:sz w:val="24"/>
          <w:lang w:val="en-US" w:eastAsia="zh-CN"/>
        </w:rPr>
        <w:t>#99bis</w:t>
      </w:r>
      <w:r w:rsidR="00981DEC">
        <w:rPr>
          <w:rFonts w:hint="eastAsia"/>
          <w:sz w:val="24"/>
          <w:lang w:val="en-US" w:eastAsia="zh-CN"/>
        </w:rPr>
        <w:tab/>
      </w:r>
      <w:r w:rsidR="00981DEC">
        <w:rPr>
          <w:rFonts w:hint="eastAsia"/>
          <w:sz w:val="24"/>
          <w:lang w:val="en-US" w:eastAsia="zh-CN"/>
        </w:rPr>
        <w:tab/>
      </w:r>
      <w:r w:rsidR="00981DEC">
        <w:rPr>
          <w:rFonts w:hint="eastAsia"/>
          <w:sz w:val="24"/>
          <w:lang w:val="en-US" w:eastAsia="zh-CN"/>
        </w:rPr>
        <w:tab/>
      </w:r>
      <w:r w:rsidR="00981DEC">
        <w:rPr>
          <w:rFonts w:hint="eastAsia"/>
          <w:sz w:val="24"/>
          <w:lang w:val="en-US" w:eastAsia="zh-CN"/>
        </w:rPr>
        <w:tab/>
      </w:r>
      <w:r w:rsidR="00981DEC">
        <w:rPr>
          <w:rFonts w:hint="eastAsia"/>
          <w:sz w:val="24"/>
          <w:lang w:val="en-US" w:eastAsia="zh-CN"/>
        </w:rPr>
        <w:tab/>
      </w:r>
      <w:r w:rsidR="00981DEC">
        <w:rPr>
          <w:rFonts w:hint="eastAsia"/>
          <w:sz w:val="24"/>
          <w:lang w:val="en-US" w:eastAsia="zh-CN"/>
        </w:rPr>
        <w:tab/>
      </w:r>
      <w:r w:rsidR="00981DEC">
        <w:rPr>
          <w:rFonts w:hint="eastAsia"/>
          <w:sz w:val="24"/>
          <w:lang w:val="en-US" w:eastAsia="zh-CN"/>
        </w:rPr>
        <w:tab/>
      </w:r>
      <w:r w:rsidR="00981DEC">
        <w:rPr>
          <w:sz w:val="24"/>
        </w:rPr>
        <w:tab/>
      </w:r>
      <w:r w:rsidR="00981DEC" w:rsidRPr="005641A7">
        <w:rPr>
          <w:sz w:val="24"/>
        </w:rPr>
        <w:t>R2-17</w:t>
      </w:r>
      <w:r w:rsidR="00981DEC">
        <w:rPr>
          <w:sz w:val="24"/>
        </w:rPr>
        <w:t>1xxxx</w:t>
      </w:r>
    </w:p>
    <w:p w:rsidR="00981DEC" w:rsidRDefault="00981DEC" w:rsidP="00981DEC">
      <w:pPr>
        <w:pStyle w:val="Header"/>
        <w:rPr>
          <w:sz w:val="24"/>
          <w:lang w:val="en-US" w:eastAsia="zh-CN"/>
        </w:rPr>
      </w:pPr>
      <w:r w:rsidRPr="00AB5F08">
        <w:rPr>
          <w:sz w:val="24"/>
        </w:rPr>
        <w:t>Prague, C</w:t>
      </w:r>
      <w:r>
        <w:rPr>
          <w:sz w:val="24"/>
        </w:rPr>
        <w:t xml:space="preserve">zech Republic, </w:t>
      </w:r>
      <w:r w:rsidRPr="00AB5F08">
        <w:rPr>
          <w:sz w:val="24"/>
        </w:rPr>
        <w:t>9-13 October 2017</w:t>
      </w:r>
      <w:r w:rsidRPr="00AB5F08">
        <w:rPr>
          <w:sz w:val="24"/>
        </w:rPr>
        <w:tab/>
      </w:r>
    </w:p>
    <w:p w:rsidR="00981DEC" w:rsidRDefault="00981DEC" w:rsidP="00981DEC">
      <w:pPr>
        <w:pStyle w:val="Footer"/>
        <w:jc w:val="both"/>
        <w:rPr>
          <w:rFonts w:eastAsia="SimSun" w:cs="Arial"/>
          <w:b w:val="0"/>
          <w:i w:val="0"/>
          <w:sz w:val="24"/>
          <w:lang w:eastAsia="zh-CN"/>
        </w:rPr>
      </w:pPr>
    </w:p>
    <w:p w:rsidR="00981DEC" w:rsidRDefault="00981DEC" w:rsidP="00981DEC">
      <w:pPr>
        <w:tabs>
          <w:tab w:val="left" w:pos="1985"/>
        </w:tabs>
        <w:spacing w:after="120"/>
        <w:ind w:left="1976" w:hangingChars="820" w:hanging="1976"/>
        <w:rPr>
          <w:rFonts w:ascii="Arial" w:hAnsi="Arial" w:cs="Arial"/>
          <w:b/>
          <w:sz w:val="24"/>
          <w:lang w:eastAsia="zh-CN"/>
        </w:rPr>
      </w:pPr>
      <w:r>
        <w:rPr>
          <w:rFonts w:ascii="Arial" w:hAnsi="Arial" w:cs="Arial"/>
          <w:b/>
          <w:sz w:val="24"/>
        </w:rPr>
        <w:t xml:space="preserve">Title: </w:t>
      </w:r>
      <w:r>
        <w:rPr>
          <w:rFonts w:ascii="Arial" w:hAnsi="Arial" w:cs="Arial"/>
          <w:b/>
          <w:sz w:val="24"/>
        </w:rPr>
        <w:tab/>
      </w:r>
      <w:r w:rsidRPr="008D1C00">
        <w:rPr>
          <w:rFonts w:ascii="Arial" w:hAnsi="Arial" w:cs="Arial"/>
          <w:b/>
          <w:sz w:val="24"/>
          <w:lang w:eastAsia="zh-CN"/>
        </w:rPr>
        <w:t xml:space="preserve">Summary of </w:t>
      </w:r>
      <w:r>
        <w:rPr>
          <w:rFonts w:ascii="Arial" w:hAnsi="Arial" w:cs="Arial"/>
          <w:b/>
          <w:sz w:val="24"/>
          <w:lang w:eastAsia="zh-CN"/>
        </w:rPr>
        <w:t xml:space="preserve">offline discussion [#35] </w:t>
      </w:r>
      <w:r w:rsidRPr="00981DEC">
        <w:rPr>
          <w:rFonts w:ascii="Arial" w:hAnsi="Arial" w:cs="Arial"/>
          <w:b/>
          <w:sz w:val="24"/>
          <w:lang w:eastAsia="zh-CN"/>
        </w:rPr>
        <w:t>to conclude on when NR serving cell measurements are provided</w:t>
      </w:r>
    </w:p>
    <w:p w:rsidR="00981DEC" w:rsidRDefault="00981DEC" w:rsidP="00981DEC">
      <w:pPr>
        <w:tabs>
          <w:tab w:val="left" w:pos="1985"/>
        </w:tabs>
        <w:spacing w:after="120"/>
        <w:jc w:val="both"/>
        <w:rPr>
          <w:rFonts w:ascii="Arial" w:hAnsi="Arial" w:cs="Arial"/>
          <w:b/>
          <w:sz w:val="24"/>
          <w:lang w:eastAsia="zh-CN"/>
        </w:rPr>
      </w:pPr>
      <w:r>
        <w:rPr>
          <w:rFonts w:ascii="Arial" w:hAnsi="Arial" w:cs="Arial"/>
          <w:b/>
          <w:sz w:val="24"/>
        </w:rPr>
        <w:t xml:space="preserve">Source: </w:t>
      </w:r>
      <w:r>
        <w:rPr>
          <w:rFonts w:ascii="Arial" w:hAnsi="Arial" w:cs="Arial"/>
          <w:b/>
          <w:sz w:val="24"/>
        </w:rPr>
        <w:tab/>
        <w:t>Interdigital</w:t>
      </w:r>
    </w:p>
    <w:p w:rsidR="00981DEC" w:rsidRDefault="00981DEC" w:rsidP="00981DEC">
      <w:pPr>
        <w:spacing w:after="120"/>
        <w:jc w:val="both"/>
        <w:rPr>
          <w:rFonts w:ascii="Arial" w:hAnsi="Arial" w:cs="Arial"/>
          <w:b/>
          <w:sz w:val="24"/>
          <w:lang w:eastAsia="zh-CN"/>
        </w:rPr>
      </w:pPr>
      <w:r>
        <w:rPr>
          <w:rFonts w:ascii="Arial" w:hAnsi="Arial" w:cs="Arial"/>
          <w:b/>
          <w:sz w:val="24"/>
        </w:rPr>
        <w:t>Agenda Item:</w:t>
      </w:r>
      <w:bookmarkStart w:id="0" w:name="Source"/>
      <w:bookmarkEnd w:id="0"/>
      <w:r>
        <w:rPr>
          <w:rFonts w:ascii="Arial" w:hAnsi="Arial" w:cs="Arial"/>
          <w:b/>
          <w:sz w:val="24"/>
          <w:lang w:eastAsia="zh-CN"/>
        </w:rPr>
        <w:t>10.4.2.2</w:t>
      </w:r>
    </w:p>
    <w:p w:rsidR="00981DEC" w:rsidRDefault="00981DEC" w:rsidP="00981DEC">
      <w:pPr>
        <w:tabs>
          <w:tab w:val="left" w:pos="1985"/>
        </w:tabs>
        <w:spacing w:after="120"/>
        <w:jc w:val="both"/>
        <w:rPr>
          <w:rFonts w:ascii="Arial" w:hAnsi="Arial" w:cs="Arial"/>
          <w:b/>
          <w:sz w:val="24"/>
          <w:lang w:eastAsia="zh-CN"/>
        </w:rPr>
      </w:pPr>
      <w:r>
        <w:rPr>
          <w:rFonts w:ascii="Arial" w:hAnsi="Arial" w:cs="Arial"/>
          <w:b/>
          <w:sz w:val="24"/>
        </w:rPr>
        <w:t>Document for:</w:t>
      </w:r>
      <w:r>
        <w:rPr>
          <w:rFonts w:ascii="Arial" w:hAnsi="Arial" w:cs="Arial"/>
          <w:b/>
          <w:sz w:val="24"/>
        </w:rPr>
        <w:tab/>
      </w:r>
      <w:bookmarkStart w:id="1" w:name="DocumentFor"/>
      <w:bookmarkEnd w:id="1"/>
      <w:r>
        <w:rPr>
          <w:rFonts w:ascii="Arial" w:hAnsi="Arial" w:cs="Arial"/>
          <w:b/>
          <w:sz w:val="24"/>
        </w:rPr>
        <w:t>Discussion and Decision</w:t>
      </w:r>
    </w:p>
    <w:p w:rsidR="00981DEC" w:rsidRPr="008D1C00" w:rsidRDefault="00981DEC" w:rsidP="00981DEC">
      <w:pPr>
        <w:pStyle w:val="Heading1"/>
        <w:numPr>
          <w:ilvl w:val="0"/>
          <w:numId w:val="4"/>
        </w:numPr>
        <w:ind w:left="0"/>
        <w:rPr>
          <w:kern w:val="2"/>
          <w:szCs w:val="22"/>
          <w:lang w:val="en-US" w:eastAsia="zh-CN"/>
        </w:rPr>
      </w:pPr>
      <w:r>
        <w:rPr>
          <w:rFonts w:eastAsia="SimSun"/>
          <w:lang w:eastAsia="zh-CN"/>
        </w:rPr>
        <w:t>Introduction</w:t>
      </w:r>
    </w:p>
    <w:p w:rsidR="00981DEC" w:rsidRDefault="00981DEC" w:rsidP="00981DEC">
      <w:pPr>
        <w:rPr>
          <w:lang w:eastAsia="zh-CN"/>
        </w:rPr>
      </w:pPr>
      <w:r>
        <w:rPr>
          <w:rFonts w:hint="eastAsia"/>
          <w:kern w:val="2"/>
          <w:lang w:eastAsia="zh-CN"/>
        </w:rPr>
        <w:t>This document summar</w:t>
      </w:r>
      <w:r>
        <w:rPr>
          <w:kern w:val="2"/>
          <w:lang w:eastAsia="zh-CN"/>
        </w:rPr>
        <w:t>izes</w:t>
      </w:r>
      <w:r>
        <w:rPr>
          <w:rFonts w:hint="eastAsia"/>
          <w:kern w:val="2"/>
          <w:lang w:eastAsia="zh-CN"/>
        </w:rPr>
        <w:t xml:space="preserve"> the </w:t>
      </w:r>
      <w:r>
        <w:rPr>
          <w:kern w:val="2"/>
          <w:lang w:eastAsia="zh-CN"/>
        </w:rPr>
        <w:t>offline</w:t>
      </w:r>
      <w:r>
        <w:rPr>
          <w:rFonts w:hint="eastAsia"/>
          <w:kern w:val="2"/>
          <w:lang w:eastAsia="zh-CN"/>
        </w:rPr>
        <w:t xml:space="preserve"> discussion</w:t>
      </w:r>
      <w:r>
        <w:rPr>
          <w:kern w:val="2"/>
          <w:lang w:eastAsia="zh-CN"/>
        </w:rPr>
        <w:t xml:space="preserve"> [#35]</w:t>
      </w:r>
      <w:r>
        <w:rPr>
          <w:rFonts w:hint="eastAsia"/>
          <w:kern w:val="2"/>
          <w:lang w:eastAsia="zh-CN"/>
        </w:rPr>
        <w:t>:</w:t>
      </w:r>
    </w:p>
    <w:p w:rsidR="00981DEC" w:rsidRDefault="00981DEC" w:rsidP="00981DEC">
      <w:r>
        <w:t>Offline discussion to conclude on when NR serving cell measurements are provided (Offline discussion #35, IDC).</w:t>
      </w:r>
    </w:p>
    <w:p w:rsidR="00981DEC" w:rsidRDefault="00981DEC" w:rsidP="00981DEC">
      <w:r>
        <w:t>The offline discussion was triggered based on R2-1710668 [1] where the following two proposals were presented</w:t>
      </w:r>
      <w:r w:rsidR="006D5172">
        <w:t>/discussed</w:t>
      </w:r>
      <w:r>
        <w:t>:</w:t>
      </w:r>
    </w:p>
    <w:p w:rsidR="00981DEC" w:rsidRDefault="00981DEC" w:rsidP="00981DEC">
      <w:pPr>
        <w:pStyle w:val="Observation"/>
        <w:numPr>
          <w:ilvl w:val="0"/>
          <w:numId w:val="0"/>
        </w:numPr>
        <w:tabs>
          <w:tab w:val="clear" w:pos="1701"/>
        </w:tabs>
        <w:ind w:left="1701" w:hanging="1701"/>
        <w:rPr>
          <w:b w:val="0"/>
          <w:i/>
        </w:rPr>
      </w:pPr>
      <w:r>
        <w:rPr>
          <w:u w:val="single"/>
        </w:rPr>
        <w:t>Proposal 3:</w:t>
      </w:r>
      <w:r>
        <w:tab/>
      </w:r>
      <w:r>
        <w:rPr>
          <w:b w:val="0"/>
          <w:i/>
        </w:rPr>
        <w:t>The NR serving cells are only included in measurement reports related to Bx events.</w:t>
      </w:r>
    </w:p>
    <w:p w:rsidR="00981DEC" w:rsidRPr="00B73FA7" w:rsidRDefault="00981DEC" w:rsidP="00981DEC">
      <w:pPr>
        <w:pStyle w:val="Observation"/>
        <w:numPr>
          <w:ilvl w:val="0"/>
          <w:numId w:val="0"/>
        </w:numPr>
        <w:tabs>
          <w:tab w:val="clear" w:pos="1701"/>
        </w:tabs>
        <w:ind w:left="1701" w:hanging="1701"/>
        <w:rPr>
          <w:b w:val="0"/>
          <w:i/>
        </w:rPr>
      </w:pPr>
      <w:r w:rsidRPr="00B73FA7">
        <w:rPr>
          <w:u w:val="single"/>
        </w:rPr>
        <w:t xml:space="preserve">Proposal </w:t>
      </w:r>
      <w:r>
        <w:rPr>
          <w:u w:val="single"/>
        </w:rPr>
        <w:t>4</w:t>
      </w:r>
      <w:r w:rsidRPr="00B73FA7">
        <w:rPr>
          <w:u w:val="single"/>
        </w:rPr>
        <w:t>:</w:t>
      </w:r>
      <w:r>
        <w:rPr>
          <w:b w:val="0"/>
          <w:i/>
        </w:rPr>
        <w:tab/>
      </w:r>
      <w:r w:rsidRPr="00B73FA7">
        <w:rPr>
          <w:b w:val="0"/>
          <w:i/>
        </w:rPr>
        <w:t xml:space="preserve">In LTE measurement reports, NR </w:t>
      </w:r>
      <w:r>
        <w:rPr>
          <w:b w:val="0"/>
          <w:i/>
        </w:rPr>
        <w:t>serving cell measurementsinclude the associated</w:t>
      </w:r>
      <w:r w:rsidRPr="00B73FA7">
        <w:rPr>
          <w:b w:val="0"/>
          <w:i/>
        </w:rPr>
        <w:t xml:space="preserve"> serving frequency and physical cell ID</w:t>
      </w:r>
      <w:r>
        <w:rPr>
          <w:b w:val="0"/>
          <w:i/>
        </w:rPr>
        <w:t>.</w:t>
      </w:r>
    </w:p>
    <w:p w:rsidR="00981DEC" w:rsidRDefault="00981DEC" w:rsidP="00981DEC">
      <w:pPr>
        <w:pStyle w:val="Heading1"/>
        <w:numPr>
          <w:ilvl w:val="0"/>
          <w:numId w:val="4"/>
        </w:numPr>
        <w:ind w:left="0"/>
        <w:rPr>
          <w:rFonts w:eastAsia="SimSun"/>
          <w:lang w:eastAsia="zh-CN"/>
        </w:rPr>
      </w:pPr>
      <w:r>
        <w:rPr>
          <w:rFonts w:eastAsia="SimSun"/>
          <w:lang w:eastAsia="zh-CN"/>
        </w:rPr>
        <w:t xml:space="preserve">Discussion </w:t>
      </w:r>
    </w:p>
    <w:p w:rsidR="00021363" w:rsidRDefault="00021363">
      <w:r>
        <w:t>In LTE</w:t>
      </w:r>
      <w:r w:rsidR="003B62C9">
        <w:t xml:space="preserve"> DC</w:t>
      </w:r>
      <w:r>
        <w:t xml:space="preserve">, measurements of SCG PSCell/SCells </w:t>
      </w:r>
      <w:r w:rsidR="003B62C9">
        <w:t xml:space="preserve">can be </w:t>
      </w:r>
      <w:r>
        <w:t>reported for MeNB to make decisions on the SeNB (SCG change, SeNB change, etc.).</w:t>
      </w:r>
      <w:r w:rsidR="003B62C9">
        <w:t xml:space="preserve">  This applies for all periodic and event triggered </w:t>
      </w:r>
      <w:r w:rsidR="00217E8D">
        <w:t xml:space="preserve">(A events and B events) </w:t>
      </w:r>
      <w:r w:rsidR="003B62C9">
        <w:t>reports.</w:t>
      </w:r>
    </w:p>
    <w:p w:rsidR="00853CB2" w:rsidRDefault="00853CB2">
      <w:r>
        <w:t xml:space="preserve">For EN-DC </w:t>
      </w:r>
      <w:r w:rsidR="001631C3">
        <w:t xml:space="preserve">the following was agreed </w:t>
      </w:r>
      <w:r>
        <w:t>(</w:t>
      </w:r>
      <w:r w:rsidR="00512A53">
        <w:t>RAN2#97bis</w:t>
      </w:r>
      <w:r>
        <w:t>)</w:t>
      </w:r>
    </w:p>
    <w:p w:rsidR="00512A53" w:rsidRDefault="00512A53" w:rsidP="00512A53">
      <w:pPr>
        <w:pStyle w:val="Doc-text2"/>
        <w:pBdr>
          <w:top w:val="single" w:sz="4" w:space="1" w:color="auto"/>
          <w:left w:val="single" w:sz="4" w:space="4" w:color="auto"/>
          <w:bottom w:val="single" w:sz="4" w:space="1" w:color="auto"/>
          <w:right w:val="single" w:sz="4" w:space="4" w:color="auto"/>
        </w:pBdr>
      </w:pPr>
      <w:r>
        <w:t>3:</w:t>
      </w:r>
      <w:r>
        <w:tab/>
        <w:t>SN does not provide the NR measurement results to the MN;</w:t>
      </w:r>
    </w:p>
    <w:p w:rsidR="00217E8D" w:rsidRDefault="00217E8D" w:rsidP="00217E8D">
      <w:r>
        <w:t>Furthermore, in the online and offline discussion, it was considered by certain companies that it may be better to restrict reporting of serving cell measurements only to the scenarios where the MN requires these measurements.  A number of cases based on the scenarios agreed for EN-DC were identified during discussions:</w:t>
      </w:r>
    </w:p>
    <w:p w:rsidR="00217E8D" w:rsidRDefault="00217E8D" w:rsidP="00217E8D">
      <w:pPr>
        <w:pStyle w:val="ListParagraph"/>
        <w:numPr>
          <w:ilvl w:val="0"/>
          <w:numId w:val="11"/>
        </w:numPr>
      </w:pPr>
      <w:r>
        <w:t>MN initiated SN change</w:t>
      </w:r>
    </w:p>
    <w:p w:rsidR="00217E8D" w:rsidRDefault="00217E8D" w:rsidP="00217E8D">
      <w:pPr>
        <w:pStyle w:val="ListParagraph"/>
        <w:numPr>
          <w:ilvl w:val="0"/>
          <w:numId w:val="11"/>
        </w:numPr>
      </w:pPr>
      <w:r>
        <w:t>MN initiated SN release</w:t>
      </w:r>
    </w:p>
    <w:p w:rsidR="00217E8D" w:rsidRDefault="00217E8D" w:rsidP="00217E8D">
      <w:pPr>
        <w:pStyle w:val="ListParagraph"/>
        <w:numPr>
          <w:ilvl w:val="0"/>
          <w:numId w:val="11"/>
        </w:numPr>
      </w:pPr>
      <w:r>
        <w:t>InterRAT HO while in EN-DC (HO from LTE to NR)</w:t>
      </w:r>
    </w:p>
    <w:p w:rsidR="00217E8D" w:rsidRDefault="00217E8D" w:rsidP="00217E8D">
      <w:pPr>
        <w:pStyle w:val="ListParagraph"/>
        <w:numPr>
          <w:ilvl w:val="0"/>
          <w:numId w:val="11"/>
        </w:numPr>
      </w:pPr>
      <w:r>
        <w:t>Inter-MN HO while in EN-DC (HO from one LTE MN to another LTE MN)</w:t>
      </w:r>
    </w:p>
    <w:p w:rsidR="00EF763D" w:rsidRDefault="00512A53" w:rsidP="00EF763D">
      <w:pPr>
        <w:rPr>
          <w:rFonts w:eastAsia="SimSun"/>
          <w:lang w:eastAsia="zh-CN"/>
        </w:rPr>
      </w:pPr>
      <w:r>
        <w:t xml:space="preserve">During the </w:t>
      </w:r>
      <w:r w:rsidR="001631C3">
        <w:t xml:space="preserve">offline </w:t>
      </w:r>
      <w:r>
        <w:t xml:space="preserve">discussion, there was a common view from all the companies </w:t>
      </w:r>
      <w:r w:rsidR="00EF763D">
        <w:t xml:space="preserve">that the UE should be able to report NR serving cell measurements in Bx events to support the Inter-RAT HO scenario where </w:t>
      </w:r>
      <w:r w:rsidR="001631C3">
        <w:lastRenderedPageBreak/>
        <w:t>the target cell is</w:t>
      </w:r>
      <w:r w:rsidR="00EF763D">
        <w:t xml:space="preserve"> an NR serving cell.  As a result, the following proposal was agreeable and has been added to the conclusion section as a proposal: </w:t>
      </w:r>
    </w:p>
    <w:p w:rsidR="00EF763D" w:rsidRDefault="00EF763D" w:rsidP="00EF763D">
      <w:pPr>
        <w:pStyle w:val="Observation"/>
        <w:numPr>
          <w:ilvl w:val="0"/>
          <w:numId w:val="0"/>
        </w:numPr>
        <w:tabs>
          <w:tab w:val="clear" w:pos="1701"/>
        </w:tabs>
        <w:ind w:left="1701" w:hanging="1701"/>
        <w:rPr>
          <w:rFonts w:eastAsia="SimSun"/>
        </w:rPr>
      </w:pPr>
      <w:r>
        <w:rPr>
          <w:u w:val="single"/>
        </w:rPr>
        <w:t>Proposal 1:</w:t>
      </w:r>
      <w:r>
        <w:tab/>
      </w:r>
      <w:r>
        <w:rPr>
          <w:b w:val="0"/>
          <w:i/>
        </w:rPr>
        <w:t xml:space="preserve">The UE can </w:t>
      </w:r>
      <w:r w:rsidR="00FB215F">
        <w:rPr>
          <w:b w:val="0"/>
          <w:i/>
        </w:rPr>
        <w:t>report</w:t>
      </w:r>
      <w:r>
        <w:rPr>
          <w:b w:val="0"/>
          <w:i/>
        </w:rPr>
        <w:t xml:space="preserve"> NR serving cell measurements in Bx events.</w:t>
      </w:r>
    </w:p>
    <w:p w:rsidR="00EF763D" w:rsidRDefault="00FB215F" w:rsidP="00EF763D">
      <w:r>
        <w:t>In LTE, the UE reports these measurements whenever the associated measurement is configured.  In other words, the network cannot configure whether or not the UE should include such measurements in the measurement reports (as per the procedure text below).</w:t>
      </w:r>
    </w:p>
    <w:p w:rsidR="00FB215F" w:rsidRDefault="00FB215F" w:rsidP="00FB215F">
      <w:r>
        <w:t>------------</w:t>
      </w:r>
    </w:p>
    <w:p w:rsidR="00FB215F" w:rsidRPr="00D05729" w:rsidRDefault="00FB215F" w:rsidP="00FB215F">
      <w:r w:rsidRPr="00D05729">
        <w:t xml:space="preserve">For the </w:t>
      </w:r>
      <w:r w:rsidRPr="00D05729">
        <w:rPr>
          <w:i/>
        </w:rPr>
        <w:t>measId</w:t>
      </w:r>
      <w:r w:rsidRPr="00D05729">
        <w:t xml:space="preserve"> for which the measurement reporting procedure was triggered, the UE shall set the </w:t>
      </w:r>
      <w:r w:rsidRPr="00D05729">
        <w:rPr>
          <w:i/>
        </w:rPr>
        <w:t>measResults</w:t>
      </w:r>
      <w:r w:rsidRPr="00D05729">
        <w:t xml:space="preserve"> within the </w:t>
      </w:r>
      <w:r w:rsidRPr="00D05729">
        <w:rPr>
          <w:i/>
        </w:rPr>
        <w:t>MeasurementReport</w:t>
      </w:r>
      <w:r w:rsidRPr="00D05729">
        <w:t xml:space="preserve"> message as follows:</w:t>
      </w:r>
    </w:p>
    <w:p w:rsidR="00FB215F" w:rsidRPr="00D05729" w:rsidRDefault="00FB215F" w:rsidP="00FB215F">
      <w:pPr>
        <w:pStyle w:val="B1"/>
      </w:pPr>
      <w:r w:rsidRPr="00D05729">
        <w:t>1&gt;</w:t>
      </w:r>
      <w:r w:rsidRPr="00D05729">
        <w:tab/>
        <w:t xml:space="preserve">set the </w:t>
      </w:r>
      <w:r w:rsidRPr="00D05729">
        <w:rPr>
          <w:i/>
        </w:rPr>
        <w:t>measId</w:t>
      </w:r>
      <w:r w:rsidRPr="00D05729">
        <w:t xml:space="preserve"> to the measurement identity that triggered the measurement reporting;</w:t>
      </w:r>
    </w:p>
    <w:p w:rsidR="00FB215F" w:rsidRPr="00D05729" w:rsidRDefault="00FB215F" w:rsidP="00FB215F">
      <w:pPr>
        <w:pStyle w:val="B1"/>
      </w:pPr>
      <w:r w:rsidRPr="00D05729">
        <w:t>1&gt;</w:t>
      </w:r>
      <w:r w:rsidRPr="00D05729">
        <w:tab/>
        <w:t xml:space="preserve">set the </w:t>
      </w:r>
      <w:r w:rsidRPr="00D05729">
        <w:rPr>
          <w:i/>
        </w:rPr>
        <w:t>measResultPCell</w:t>
      </w:r>
      <w:r w:rsidRPr="00D05729">
        <w:t xml:space="preserve"> to include the quantities of the PCell;</w:t>
      </w:r>
    </w:p>
    <w:p w:rsidR="00FB215F" w:rsidRPr="00D05729" w:rsidRDefault="00FB215F" w:rsidP="00FB215F">
      <w:pPr>
        <w:pStyle w:val="B1"/>
      </w:pPr>
      <w:r w:rsidRPr="00D05729">
        <w:t>1&gt;</w:t>
      </w:r>
      <w:r w:rsidRPr="00D05729">
        <w:tab/>
        <w:t xml:space="preserve">set the </w:t>
      </w:r>
      <w:r w:rsidRPr="00D05729">
        <w:rPr>
          <w:i/>
        </w:rPr>
        <w:t>measResultServFreqList</w:t>
      </w:r>
      <w:r w:rsidRPr="00D05729">
        <w:t xml:space="preserve"> to include for each SCell that is configured, if any, within </w:t>
      </w:r>
      <w:r w:rsidRPr="00D05729">
        <w:rPr>
          <w:i/>
        </w:rPr>
        <w:t>measResultSCell</w:t>
      </w:r>
      <w:r w:rsidRPr="00D05729">
        <w:t xml:space="preserve"> the quantities of the concerned SCell, if available according to performance requirements in [16];</w:t>
      </w:r>
    </w:p>
    <w:p w:rsidR="00FB215F" w:rsidRDefault="00FB215F" w:rsidP="00EF763D">
      <w:r>
        <w:t>----------</w:t>
      </w:r>
    </w:p>
    <w:p w:rsidR="00803EE4" w:rsidRDefault="006D5172">
      <w:pPr>
        <w:rPr>
          <w:b/>
          <w:i/>
        </w:rPr>
      </w:pPr>
      <w:r w:rsidRPr="004B69AB">
        <w:rPr>
          <w:b/>
          <w:i/>
        </w:rPr>
        <w:t xml:space="preserve">1) </w:t>
      </w:r>
      <w:r w:rsidR="00FB215F">
        <w:rPr>
          <w:b/>
          <w:i/>
        </w:rPr>
        <w:t xml:space="preserve">Should the UE </w:t>
      </w:r>
      <w:r w:rsidR="00217E8D">
        <w:rPr>
          <w:b/>
          <w:i/>
        </w:rPr>
        <w:t>always include the NR serving cell measurements in eventBx, as is currently the case</w:t>
      </w:r>
      <w:r w:rsidR="009D5982" w:rsidRPr="004B69AB">
        <w:rPr>
          <w:b/>
          <w:i/>
        </w:rPr>
        <w:t>?</w:t>
      </w:r>
    </w:p>
    <w:p w:rsidR="00512A53" w:rsidRDefault="00217E8D" w:rsidP="00FF6B4B">
      <w:pPr>
        <w:ind w:firstLine="720"/>
        <w:rPr>
          <w:b/>
          <w:i/>
        </w:rPr>
      </w:pPr>
      <w:r>
        <w:rPr>
          <w:b/>
          <w:i/>
        </w:rPr>
        <w:t xml:space="preserve">a) Yes </w:t>
      </w:r>
      <w:r w:rsidR="00185F26">
        <w:rPr>
          <w:b/>
          <w:i/>
        </w:rPr>
        <w:t>(as in LTE today)</w:t>
      </w:r>
    </w:p>
    <w:p w:rsidR="00217E8D" w:rsidRDefault="00217E8D" w:rsidP="00FF6B4B">
      <w:pPr>
        <w:ind w:firstLine="720"/>
        <w:rPr>
          <w:b/>
          <w:i/>
        </w:rPr>
      </w:pPr>
      <w:r>
        <w:rPr>
          <w:b/>
          <w:i/>
        </w:rPr>
        <w:t>b) No (</w:t>
      </w:r>
      <w:r w:rsidR="00185F26">
        <w:rPr>
          <w:b/>
          <w:i/>
        </w:rPr>
        <w:t>e.g. make it configurable in reportConfig</w:t>
      </w:r>
      <w:r>
        <w:rPr>
          <w:b/>
          <w:i/>
        </w:rPr>
        <w:t>)</w:t>
      </w:r>
    </w:p>
    <w:p w:rsidR="00217E8D" w:rsidRDefault="00217E8D">
      <w:pPr>
        <w:rPr>
          <w:b/>
          <w:i/>
        </w:rPr>
      </w:pPr>
    </w:p>
    <w:tbl>
      <w:tblPr>
        <w:tblStyle w:val="TableGrid"/>
        <w:tblW w:w="0" w:type="auto"/>
        <w:tblLook w:val="04A0" w:firstRow="1" w:lastRow="0" w:firstColumn="1" w:lastColumn="0" w:noHBand="0" w:noVBand="1"/>
      </w:tblPr>
      <w:tblGrid>
        <w:gridCol w:w="3116"/>
        <w:gridCol w:w="1982"/>
        <w:gridCol w:w="4252"/>
      </w:tblGrid>
      <w:tr w:rsidR="00217E8D" w:rsidTr="00DD4A59">
        <w:tc>
          <w:tcPr>
            <w:tcW w:w="3116" w:type="dxa"/>
          </w:tcPr>
          <w:p w:rsidR="00217E8D" w:rsidRDefault="00217E8D">
            <w:pPr>
              <w:rPr>
                <w:b/>
                <w:i/>
              </w:rPr>
            </w:pPr>
            <w:r>
              <w:rPr>
                <w:b/>
                <w:i/>
              </w:rPr>
              <w:t>Company</w:t>
            </w:r>
          </w:p>
        </w:tc>
        <w:tc>
          <w:tcPr>
            <w:tcW w:w="1982" w:type="dxa"/>
          </w:tcPr>
          <w:p w:rsidR="00217E8D" w:rsidRDefault="00217E8D">
            <w:pPr>
              <w:rPr>
                <w:b/>
                <w:i/>
              </w:rPr>
            </w:pPr>
            <w:r>
              <w:rPr>
                <w:b/>
                <w:i/>
              </w:rPr>
              <w:t>Yes/No</w:t>
            </w:r>
          </w:p>
        </w:tc>
        <w:tc>
          <w:tcPr>
            <w:tcW w:w="4252" w:type="dxa"/>
          </w:tcPr>
          <w:p w:rsidR="00217E8D" w:rsidRDefault="00217E8D">
            <w:pPr>
              <w:rPr>
                <w:b/>
                <w:i/>
              </w:rPr>
            </w:pPr>
            <w:r>
              <w:rPr>
                <w:b/>
                <w:i/>
              </w:rPr>
              <w:t>Comment</w:t>
            </w:r>
          </w:p>
        </w:tc>
      </w:tr>
      <w:tr w:rsidR="00217E8D" w:rsidTr="00DD4A59">
        <w:tc>
          <w:tcPr>
            <w:tcW w:w="3116" w:type="dxa"/>
          </w:tcPr>
          <w:p w:rsidR="00217E8D" w:rsidRPr="00DD4A59" w:rsidRDefault="00B47A86">
            <w:ins w:id="2" w:author="Chun-Fan Tsai (蔡俊帆)" w:date="2017-10-13T11:20:00Z">
              <w:r w:rsidRPr="00DD4A59">
                <w:t>MediaTek</w:t>
              </w:r>
            </w:ins>
          </w:p>
        </w:tc>
        <w:tc>
          <w:tcPr>
            <w:tcW w:w="1982" w:type="dxa"/>
          </w:tcPr>
          <w:p w:rsidR="00217E8D" w:rsidRPr="00DD4A59" w:rsidRDefault="001E4D05">
            <w:ins w:id="3" w:author="Chun-Fan Tsai (蔡俊帆)" w:date="2017-10-13T12:18:00Z">
              <w:r w:rsidRPr="001E4D05">
                <w:t>a) Yes (as in LTE today)</w:t>
              </w:r>
            </w:ins>
          </w:p>
        </w:tc>
        <w:tc>
          <w:tcPr>
            <w:tcW w:w="4252" w:type="dxa"/>
          </w:tcPr>
          <w:p w:rsidR="00217E8D" w:rsidRPr="00DD4A59" w:rsidRDefault="006E543B">
            <w:ins w:id="4" w:author="Chun-Fan Tsai (蔡俊帆)" w:date="2017-10-13T11:30:00Z">
              <w:r>
                <w:t xml:space="preserve">We don’t </w:t>
              </w:r>
            </w:ins>
            <w:ins w:id="5" w:author="Chun-Fan Tsai (蔡俊帆)" w:date="2017-10-13T11:41:00Z">
              <w:r w:rsidR="005A3C67">
                <w:t xml:space="preserve">think </w:t>
              </w:r>
            </w:ins>
            <w:ins w:id="6" w:author="Chun-Fan Tsai (蔡俊帆)" w:date="2017-10-13T11:30:00Z">
              <w:r>
                <w:t xml:space="preserve">it is necessary to </w:t>
              </w:r>
            </w:ins>
            <w:ins w:id="7" w:author="Chun-Fan Tsai (蔡俊帆)" w:date="2017-10-13T11:32:00Z">
              <w:r>
                <w:t xml:space="preserve">introducea new configuration </w:t>
              </w:r>
              <w:r w:rsidR="005A3C67">
                <w:t>since it</w:t>
              </w:r>
              <w:r>
                <w:t xml:space="preserve"> increase</w:t>
              </w:r>
            </w:ins>
            <w:ins w:id="8" w:author="Chun-Fan Tsai (蔡俊帆)" w:date="2017-10-13T11:41:00Z">
              <w:r w:rsidR="005A3C67">
                <w:t>s</w:t>
              </w:r>
            </w:ins>
            <w:ins w:id="9" w:author="Chun-Fan Tsai (蔡俊帆)" w:date="2017-10-13T11:32:00Z">
              <w:r>
                <w:t xml:space="preserve"> the signalling overhead. As we have agree that NR serving cell measurement is useful in Bx event, we could just include them as in LTE today. </w:t>
              </w:r>
            </w:ins>
            <w:ins w:id="10" w:author="Chun-Fan Tsai (蔡俊帆)" w:date="2017-10-13T11:33:00Z">
              <w:r>
                <w:t xml:space="preserve">However, </w:t>
              </w:r>
            </w:ins>
            <w:ins w:id="11" w:author="Chun-Fan Tsai (蔡俊帆)" w:date="2017-10-13T11:39:00Z">
              <w:r w:rsidR="005A3C67">
                <w:t xml:space="preserve">if </w:t>
              </w:r>
            </w:ins>
            <w:ins w:id="12" w:author="Chun-Fan Tsai (蔡俊帆)" w:date="2017-10-13T11:41:00Z">
              <w:r w:rsidR="005A3C67">
                <w:t xml:space="preserve">this configuration will be introduced </w:t>
              </w:r>
            </w:ins>
            <w:ins w:id="13" w:author="Chun-Fan Tsai (蔡俊帆)" w:date="2017-10-13T11:39:00Z">
              <w:r w:rsidR="005A3C67">
                <w:t xml:space="preserve">for event A or periodical report, </w:t>
              </w:r>
            </w:ins>
            <w:ins w:id="14" w:author="Chun-Fan Tsai (蔡俊帆)" w:date="2017-10-13T11:42:00Z">
              <w:r w:rsidR="005A3C67">
                <w:t xml:space="preserve">we could also accept to have this configuration in event B to make the SPEC more harmonized. </w:t>
              </w:r>
            </w:ins>
          </w:p>
        </w:tc>
      </w:tr>
      <w:tr w:rsidR="003409BF" w:rsidTr="00DD4A59">
        <w:trPr>
          <w:ins w:id="15" w:author="CW" w:date="2017-10-13T08:00:00Z"/>
        </w:trPr>
        <w:tc>
          <w:tcPr>
            <w:tcW w:w="3116" w:type="dxa"/>
          </w:tcPr>
          <w:p w:rsidR="003409BF" w:rsidRPr="00DD4A59" w:rsidRDefault="003409BF">
            <w:pPr>
              <w:rPr>
                <w:ins w:id="16" w:author="CW" w:date="2017-10-13T08:00:00Z"/>
              </w:rPr>
            </w:pPr>
            <w:ins w:id="17" w:author="CW" w:date="2017-10-13T08:00:00Z">
              <w:r>
                <w:t>CATT</w:t>
              </w:r>
            </w:ins>
          </w:p>
        </w:tc>
        <w:tc>
          <w:tcPr>
            <w:tcW w:w="1982" w:type="dxa"/>
          </w:tcPr>
          <w:p w:rsidR="003409BF" w:rsidRPr="001E4D05" w:rsidRDefault="003409BF">
            <w:pPr>
              <w:rPr>
                <w:ins w:id="18" w:author="CW" w:date="2017-10-13T08:00:00Z"/>
              </w:rPr>
            </w:pPr>
            <w:ins w:id="19" w:author="CW" w:date="2017-10-13T08:00:00Z">
              <w:r>
                <w:t>Yes, as in LTE</w:t>
              </w:r>
            </w:ins>
            <w:ins w:id="20" w:author="CW" w:date="2017-10-13T08:05:00Z">
              <w:r>
                <w:t xml:space="preserve"> but B events are only for NR frequency.</w:t>
              </w:r>
            </w:ins>
          </w:p>
        </w:tc>
        <w:tc>
          <w:tcPr>
            <w:tcW w:w="4252" w:type="dxa"/>
          </w:tcPr>
          <w:p w:rsidR="003409BF" w:rsidRDefault="003409BF">
            <w:pPr>
              <w:rPr>
                <w:ins w:id="21" w:author="CW" w:date="2017-10-13T08:00:00Z"/>
              </w:rPr>
            </w:pPr>
            <w:ins w:id="22" w:author="CW" w:date="2017-10-13T08:01:00Z">
              <w:r>
                <w:t>It is useful to have serving NR frequency measurement for inter-RAT HO event always as MN may not have configured a B event on serving NR frequency.</w:t>
              </w:r>
            </w:ins>
          </w:p>
        </w:tc>
      </w:tr>
      <w:tr w:rsidR="005375CF" w:rsidTr="00DD4A59">
        <w:trPr>
          <w:ins w:id="23" w:author="Samsung" w:date="2017-10-13T12:04:00Z"/>
        </w:trPr>
        <w:tc>
          <w:tcPr>
            <w:tcW w:w="3116" w:type="dxa"/>
          </w:tcPr>
          <w:p w:rsidR="005375CF" w:rsidRDefault="005375CF">
            <w:pPr>
              <w:rPr>
                <w:ins w:id="24" w:author="Samsung" w:date="2017-10-13T12:04:00Z"/>
              </w:rPr>
            </w:pPr>
            <w:ins w:id="25" w:author="Samsung" w:date="2017-10-13T12:04:00Z">
              <w:r>
                <w:t>Samsung</w:t>
              </w:r>
            </w:ins>
          </w:p>
        </w:tc>
        <w:tc>
          <w:tcPr>
            <w:tcW w:w="1982" w:type="dxa"/>
          </w:tcPr>
          <w:p w:rsidR="005375CF" w:rsidRDefault="005375CF">
            <w:pPr>
              <w:rPr>
                <w:ins w:id="26" w:author="Samsung" w:date="2017-10-13T12:04:00Z"/>
              </w:rPr>
            </w:pPr>
            <w:ins w:id="27" w:author="Samsung" w:date="2017-10-13T12:04:00Z">
              <w:r>
                <w:t xml:space="preserve">Yes, only for </w:t>
              </w:r>
            </w:ins>
            <w:ins w:id="28" w:author="Samsung" w:date="2017-10-13T12:05:00Z">
              <w:r>
                <w:t xml:space="preserve">B </w:t>
              </w:r>
            </w:ins>
            <w:ins w:id="29" w:author="Samsung" w:date="2017-10-13T12:04:00Z">
              <w:r>
                <w:t xml:space="preserve">events </w:t>
              </w:r>
            </w:ins>
            <w:ins w:id="30" w:author="Samsung" w:date="2017-10-13T12:05:00Z">
              <w:r>
                <w:t>corresponding to NR</w:t>
              </w:r>
            </w:ins>
          </w:p>
        </w:tc>
        <w:tc>
          <w:tcPr>
            <w:tcW w:w="4252" w:type="dxa"/>
          </w:tcPr>
          <w:p w:rsidR="005375CF" w:rsidRDefault="005375CF" w:rsidP="005375CF">
            <w:pPr>
              <w:rPr>
                <w:ins w:id="31" w:author="Samsung" w:date="2017-10-13T12:04:00Z"/>
              </w:rPr>
            </w:pPr>
            <w:ins w:id="32" w:author="Samsung" w:date="2017-10-13T12:05:00Z">
              <w:r>
                <w:t>Serving cell measurements can be used to perform efficient SN load balancing by MN</w:t>
              </w:r>
            </w:ins>
          </w:p>
        </w:tc>
      </w:tr>
      <w:tr w:rsidR="00675BD8" w:rsidTr="00DD4A59">
        <w:trPr>
          <w:ins w:id="33" w:author="Interdigital" w:date="2017-10-13T06:41:00Z"/>
        </w:trPr>
        <w:tc>
          <w:tcPr>
            <w:tcW w:w="3116" w:type="dxa"/>
          </w:tcPr>
          <w:p w:rsidR="00675BD8" w:rsidRDefault="00675BD8" w:rsidP="00675BD8">
            <w:pPr>
              <w:rPr>
                <w:ins w:id="34" w:author="Interdigital" w:date="2017-10-13T06:41:00Z"/>
              </w:rPr>
            </w:pPr>
            <w:ins w:id="35" w:author="Interdigital" w:date="2017-10-13T06:44:00Z">
              <w:r>
                <w:t>Ericsson</w:t>
              </w:r>
            </w:ins>
          </w:p>
        </w:tc>
        <w:tc>
          <w:tcPr>
            <w:tcW w:w="1982" w:type="dxa"/>
          </w:tcPr>
          <w:p w:rsidR="00675BD8" w:rsidRDefault="00675BD8" w:rsidP="00675BD8">
            <w:pPr>
              <w:rPr>
                <w:ins w:id="36" w:author="Interdigital" w:date="2017-10-13T06:41:00Z"/>
              </w:rPr>
            </w:pPr>
            <w:ins w:id="37" w:author="Interdigital" w:date="2017-10-13T06:44:00Z">
              <w:r>
                <w:t>b)configurable</w:t>
              </w:r>
            </w:ins>
          </w:p>
        </w:tc>
        <w:tc>
          <w:tcPr>
            <w:tcW w:w="4252" w:type="dxa"/>
          </w:tcPr>
          <w:p w:rsidR="00675BD8" w:rsidRDefault="00675BD8" w:rsidP="00675BD8">
            <w:pPr>
              <w:rPr>
                <w:ins w:id="38" w:author="Interdigital" w:date="2017-10-13T06:41:00Z"/>
              </w:rPr>
            </w:pPr>
            <w:ins w:id="39" w:author="Interdigital" w:date="2017-10-13T06:44:00Z">
              <w:r>
                <w:t xml:space="preserve">We think the inclusion of NR serving cell measurements in measurement reports </w:t>
              </w:r>
              <w:r>
                <w:lastRenderedPageBreak/>
                <w:t>towards MN (whether they were event triggered or periodic) will empower the MN to make a more informed decision (e.g. MN initiated SN change, inter-RAT HOs, inter-MN HO with SN change, etc.). However, including them in every LTE measurement report will increase the measurement report size. Thus, we believe the best compromise is to make it configurable (in the reportConfig), so that the NR serving cell measurements are included only if the UE has been configured to do so. This will be also very easy to capture in the specs, as the treatment will be the same for any measurement report, regardless of how it was triggered (A event, B event realted to NR freq, B event non related to NR freq, periodic report)</w:t>
              </w:r>
            </w:ins>
          </w:p>
        </w:tc>
      </w:tr>
      <w:tr w:rsidR="00675BD8" w:rsidTr="00DD4A59">
        <w:trPr>
          <w:ins w:id="40" w:author="Interdigital" w:date="2017-10-13T06:41:00Z"/>
        </w:trPr>
        <w:tc>
          <w:tcPr>
            <w:tcW w:w="3116" w:type="dxa"/>
          </w:tcPr>
          <w:p w:rsidR="00675BD8" w:rsidRDefault="00675BD8" w:rsidP="00675BD8">
            <w:pPr>
              <w:rPr>
                <w:ins w:id="41" w:author="Interdigital" w:date="2017-10-13T06:41:00Z"/>
              </w:rPr>
            </w:pPr>
            <w:ins w:id="42" w:author="Interdigital" w:date="2017-10-13T06:45:00Z">
              <w:r>
                <w:lastRenderedPageBreak/>
                <w:t>Interdigital</w:t>
              </w:r>
            </w:ins>
          </w:p>
        </w:tc>
        <w:tc>
          <w:tcPr>
            <w:tcW w:w="1982" w:type="dxa"/>
          </w:tcPr>
          <w:p w:rsidR="00675BD8" w:rsidRDefault="00675BD8" w:rsidP="00675BD8">
            <w:pPr>
              <w:rPr>
                <w:ins w:id="43" w:author="Interdigital" w:date="2017-10-13T06:41:00Z"/>
              </w:rPr>
            </w:pPr>
            <w:ins w:id="44" w:author="Interdigital" w:date="2017-10-13T06:45:00Z">
              <w:r>
                <w:t>a)</w:t>
              </w:r>
            </w:ins>
          </w:p>
        </w:tc>
        <w:tc>
          <w:tcPr>
            <w:tcW w:w="4252" w:type="dxa"/>
          </w:tcPr>
          <w:p w:rsidR="00675BD8" w:rsidRDefault="00675BD8" w:rsidP="00675BD8">
            <w:pPr>
              <w:rPr>
                <w:ins w:id="45" w:author="Interdigital" w:date="2017-10-13T06:41:00Z"/>
              </w:rPr>
            </w:pPr>
            <w:ins w:id="46" w:author="Interdigital" w:date="2017-10-13T06:45:00Z">
              <w:r>
                <w:t>We do not think making the measurements configurable has any significant advantages, since the NW should always consider the NR serving cells during Bx events for potential inter-RAT HO from LTE to NR.</w:t>
              </w:r>
            </w:ins>
          </w:p>
        </w:tc>
      </w:tr>
      <w:tr w:rsidR="00675BD8" w:rsidTr="00DD4A59">
        <w:trPr>
          <w:ins w:id="47" w:author="Interdigital" w:date="2017-10-13T06:41:00Z"/>
        </w:trPr>
        <w:tc>
          <w:tcPr>
            <w:tcW w:w="3116" w:type="dxa"/>
          </w:tcPr>
          <w:p w:rsidR="00675BD8" w:rsidRDefault="00675BD8" w:rsidP="00675BD8">
            <w:pPr>
              <w:rPr>
                <w:ins w:id="48" w:author="Interdigital" w:date="2017-10-13T06:41:00Z"/>
              </w:rPr>
            </w:pPr>
            <w:ins w:id="49" w:author="Interdigital" w:date="2017-10-13T06:45:00Z">
              <w:r>
                <w:t>Intel</w:t>
              </w:r>
            </w:ins>
          </w:p>
        </w:tc>
        <w:tc>
          <w:tcPr>
            <w:tcW w:w="1982" w:type="dxa"/>
          </w:tcPr>
          <w:p w:rsidR="00675BD8" w:rsidRDefault="00675BD8" w:rsidP="00675BD8">
            <w:pPr>
              <w:rPr>
                <w:ins w:id="50" w:author="Interdigital" w:date="2017-10-13T06:41:00Z"/>
              </w:rPr>
            </w:pPr>
            <w:ins w:id="51" w:author="Interdigital" w:date="2017-10-13T06:45:00Z">
              <w:r>
                <w:t>Only for Event Bx related to NR neighbours)</w:t>
              </w:r>
            </w:ins>
          </w:p>
        </w:tc>
        <w:tc>
          <w:tcPr>
            <w:tcW w:w="4252" w:type="dxa"/>
          </w:tcPr>
          <w:p w:rsidR="00675BD8" w:rsidRDefault="00675BD8" w:rsidP="00675BD8">
            <w:pPr>
              <w:rPr>
                <w:ins w:id="52" w:author="Interdigital" w:date="2017-10-13T06:41:00Z"/>
              </w:rPr>
            </w:pPr>
            <w:ins w:id="53" w:author="Interdigital" w:date="2017-10-13T06:45:00Z">
              <w:r>
                <w:t>Including the NR serving cell measurements only in event Bx related to NR neighbours.  We do not think it is needed to make the NR serving cell configurable in the reportConfig, as it is clear that it is needed for reporting NR serving cell during inter-MN handover.</w:t>
              </w:r>
            </w:ins>
          </w:p>
        </w:tc>
      </w:tr>
      <w:tr w:rsidR="00692DE8" w:rsidTr="00DD4A59">
        <w:trPr>
          <w:ins w:id="54" w:author="Interdigital" w:date="2017-10-13T06:41:00Z"/>
        </w:trPr>
        <w:tc>
          <w:tcPr>
            <w:tcW w:w="3116" w:type="dxa"/>
          </w:tcPr>
          <w:p w:rsidR="00692DE8" w:rsidRDefault="00692DE8" w:rsidP="00692DE8">
            <w:pPr>
              <w:rPr>
                <w:ins w:id="55" w:author="Interdigital" w:date="2017-10-13T06:41:00Z"/>
              </w:rPr>
            </w:pPr>
            <w:ins w:id="56" w:author="Interdigital" w:date="2017-10-13T09:21:00Z">
              <w:r>
                <w:t>OPPO</w:t>
              </w:r>
            </w:ins>
          </w:p>
        </w:tc>
        <w:tc>
          <w:tcPr>
            <w:tcW w:w="1982" w:type="dxa"/>
          </w:tcPr>
          <w:p w:rsidR="00692DE8" w:rsidRDefault="00692DE8" w:rsidP="00692DE8">
            <w:pPr>
              <w:rPr>
                <w:ins w:id="57" w:author="Interdigital" w:date="2017-10-13T06:41:00Z"/>
              </w:rPr>
            </w:pPr>
            <w:ins w:id="58" w:author="Interdigital" w:date="2017-10-13T09:21:00Z">
              <w:r>
                <w:t xml:space="preserve">a) </w:t>
              </w:r>
            </w:ins>
          </w:p>
        </w:tc>
        <w:tc>
          <w:tcPr>
            <w:tcW w:w="4252" w:type="dxa"/>
          </w:tcPr>
          <w:p w:rsidR="00692DE8" w:rsidRDefault="00692DE8" w:rsidP="00692DE8">
            <w:pPr>
              <w:rPr>
                <w:ins w:id="59" w:author="Interdigital" w:date="2017-10-13T06:41:00Z"/>
              </w:rPr>
            </w:pPr>
            <w:ins w:id="60" w:author="Interdigital" w:date="2017-10-13T09:21:00Z">
              <w:r>
                <w:t>It would be useful to include NR serving cells measurements in Bx events, and to reduce the overhead same approach as in LTE can be adopted, but we are also fine with option b.</w:t>
              </w:r>
            </w:ins>
          </w:p>
        </w:tc>
      </w:tr>
    </w:tbl>
    <w:p w:rsidR="00A014D8" w:rsidRDefault="00A014D8"/>
    <w:p w:rsidR="00A014D8" w:rsidRDefault="00A014D8">
      <w:pPr>
        <w:rPr>
          <w:ins w:id="61" w:author="Interdigital" w:date="2017-10-13T08:24:00Z"/>
        </w:rPr>
      </w:pPr>
      <w:r>
        <w:t xml:space="preserve">Another possibility </w:t>
      </w:r>
      <w:r w:rsidR="0018768B">
        <w:t xml:space="preserve">discussed was </w:t>
      </w:r>
      <w:r>
        <w:t xml:space="preserve">to reduce the burden on the UE </w:t>
      </w:r>
      <w:r w:rsidR="0018768B">
        <w:t>by reporting</w:t>
      </w:r>
      <w:r>
        <w:t xml:space="preserve"> only the PSCell rather than </w:t>
      </w:r>
      <w:r w:rsidR="0018768B">
        <w:t xml:space="preserve">all </w:t>
      </w:r>
      <w:r>
        <w:t xml:space="preserve">the </w:t>
      </w:r>
      <w:r w:rsidR="0018768B">
        <w:t>serving cells</w:t>
      </w:r>
      <w:r w:rsidR="00381A6E">
        <w:t xml:space="preserve">.  In this case, it is assumed </w:t>
      </w:r>
      <w:r>
        <w:t xml:space="preserve">that this would eliminate the ability to perform </w:t>
      </w:r>
      <w:r w:rsidR="00381A6E">
        <w:t>HO from LTE to an NR SCell which is not the PSCell.</w:t>
      </w:r>
    </w:p>
    <w:p w:rsidR="00F13BCD" w:rsidRDefault="00F13BCD">
      <w:pPr>
        <w:rPr>
          <w:ins w:id="62" w:author="Interdigital" w:date="2017-10-13T08:24:00Z"/>
        </w:rPr>
      </w:pPr>
      <w:ins w:id="63" w:author="Interdigital" w:date="2017-10-13T08:25:00Z">
        <w:r>
          <w:t xml:space="preserve">There is a clear majority to </w:t>
        </w:r>
      </w:ins>
      <w:ins w:id="64" w:author="Interdigital" w:date="2017-10-13T08:26:00Z">
        <w:r>
          <w:t xml:space="preserve">always </w:t>
        </w:r>
      </w:ins>
      <w:ins w:id="65" w:author="Interdigital" w:date="2017-10-13T08:25:00Z">
        <w:r>
          <w:t xml:space="preserve">report serving </w:t>
        </w:r>
      </w:ins>
      <w:ins w:id="66" w:author="Interdigital" w:date="2017-10-13T08:26:00Z">
        <w:r>
          <w:t xml:space="preserve">NR </w:t>
        </w:r>
      </w:ins>
      <w:ins w:id="67" w:author="Interdigital" w:date="2017-10-13T08:25:00Z">
        <w:r>
          <w:t xml:space="preserve">cell measurements </w:t>
        </w:r>
      </w:ins>
      <w:ins w:id="68" w:author="Interdigital" w:date="2017-10-13T08:26:00Z">
        <w:r>
          <w:t>in the Bx events.  As noticed by Intel</w:t>
        </w:r>
      </w:ins>
      <w:ins w:id="69" w:author="Interdigital" w:date="2017-10-13T08:27:00Z">
        <w:r>
          <w:t>, such measurements should be reported only for the Bx events related to NR measurements.</w:t>
        </w:r>
      </w:ins>
      <w:ins w:id="70" w:author="Interdigital" w:date="2017-10-13T08:26:00Z">
        <w:r>
          <w:t xml:space="preserve"> </w:t>
        </w:r>
      </w:ins>
      <w:ins w:id="71" w:author="Interdigital" w:date="2017-10-13T08:25:00Z">
        <w:r>
          <w:t xml:space="preserve"> </w:t>
        </w:r>
      </w:ins>
      <w:ins w:id="72" w:author="Interdigital" w:date="2017-10-13T08:28:00Z">
        <w:r>
          <w:t>The first proposal can then be rewritten as:</w:t>
        </w:r>
      </w:ins>
    </w:p>
    <w:p w:rsidR="00F13BCD" w:rsidRDefault="00F13BCD" w:rsidP="00F13BCD">
      <w:pPr>
        <w:pStyle w:val="Observation"/>
        <w:numPr>
          <w:ilvl w:val="0"/>
          <w:numId w:val="0"/>
        </w:numPr>
        <w:tabs>
          <w:tab w:val="clear" w:pos="1701"/>
        </w:tabs>
        <w:ind w:left="1701" w:hanging="1701"/>
        <w:rPr>
          <w:ins w:id="73" w:author="Interdigital" w:date="2017-10-13T08:28:00Z"/>
          <w:rFonts w:eastAsia="SimSun"/>
        </w:rPr>
      </w:pPr>
      <w:ins w:id="74" w:author="Interdigital" w:date="2017-10-13T08:28:00Z">
        <w:r>
          <w:rPr>
            <w:u w:val="single"/>
          </w:rPr>
          <w:t>Proposal 1:</w:t>
        </w:r>
        <w:r>
          <w:tab/>
        </w:r>
        <w:r>
          <w:rPr>
            <w:b w:val="0"/>
            <w:i/>
          </w:rPr>
          <w:t xml:space="preserve">The UE </w:t>
        </w:r>
      </w:ins>
      <w:ins w:id="75" w:author="Interdigital" w:date="2017-10-13T08:29:00Z">
        <w:r>
          <w:rPr>
            <w:b w:val="0"/>
            <w:i/>
          </w:rPr>
          <w:t>always</w:t>
        </w:r>
      </w:ins>
      <w:ins w:id="76" w:author="Interdigital" w:date="2017-10-13T08:28:00Z">
        <w:r>
          <w:rPr>
            <w:b w:val="0"/>
            <w:i/>
          </w:rPr>
          <w:t xml:space="preserve"> report</w:t>
        </w:r>
      </w:ins>
      <w:ins w:id="77" w:author="Interdigital" w:date="2017-10-13T08:29:00Z">
        <w:r>
          <w:rPr>
            <w:b w:val="0"/>
            <w:i/>
          </w:rPr>
          <w:t>s</w:t>
        </w:r>
      </w:ins>
      <w:ins w:id="78" w:author="Interdigital" w:date="2017-10-13T08:28:00Z">
        <w:r>
          <w:rPr>
            <w:b w:val="0"/>
            <w:i/>
          </w:rPr>
          <w:t xml:space="preserve"> NR serving cell measurements in Bx events related to NR measurements.</w:t>
        </w:r>
      </w:ins>
    </w:p>
    <w:p w:rsidR="00F13BCD" w:rsidRDefault="00F13BCD"/>
    <w:p w:rsidR="00381A6E" w:rsidRDefault="00381A6E" w:rsidP="00381A6E">
      <w:pPr>
        <w:rPr>
          <w:b/>
          <w:i/>
        </w:rPr>
      </w:pPr>
      <w:r>
        <w:rPr>
          <w:b/>
          <w:i/>
        </w:rPr>
        <w:lastRenderedPageBreak/>
        <w:t>2</w:t>
      </w:r>
      <w:r w:rsidRPr="004B69AB">
        <w:rPr>
          <w:b/>
          <w:i/>
        </w:rPr>
        <w:t>)</w:t>
      </w:r>
      <w:r>
        <w:rPr>
          <w:b/>
          <w:i/>
        </w:rPr>
        <w:t xml:space="preserve"> Should the UE report only the PSCell in eventBx, or all the NR </w:t>
      </w:r>
      <w:r w:rsidR="0018768B">
        <w:rPr>
          <w:b/>
          <w:i/>
        </w:rPr>
        <w:t>Serving Cells</w:t>
      </w:r>
      <w:r w:rsidRPr="004B69AB">
        <w:rPr>
          <w:b/>
          <w:i/>
        </w:rPr>
        <w:t>?</w:t>
      </w:r>
    </w:p>
    <w:p w:rsidR="00381A6E" w:rsidRDefault="00381A6E" w:rsidP="00381A6E">
      <w:pPr>
        <w:ind w:firstLine="720"/>
        <w:rPr>
          <w:b/>
          <w:i/>
        </w:rPr>
      </w:pPr>
      <w:r>
        <w:rPr>
          <w:b/>
          <w:i/>
        </w:rPr>
        <w:t>a) PSCell only</w:t>
      </w:r>
    </w:p>
    <w:p w:rsidR="00381A6E" w:rsidRDefault="00381A6E" w:rsidP="00381A6E">
      <w:pPr>
        <w:ind w:firstLine="720"/>
        <w:rPr>
          <w:b/>
          <w:i/>
        </w:rPr>
      </w:pPr>
      <w:r>
        <w:rPr>
          <w:b/>
          <w:i/>
        </w:rPr>
        <w:t>b) All SCells</w:t>
      </w:r>
      <w:r w:rsidR="0018768B">
        <w:rPr>
          <w:b/>
          <w:i/>
        </w:rPr>
        <w:t>, including PSCell</w:t>
      </w:r>
    </w:p>
    <w:p w:rsidR="00381A6E" w:rsidRDefault="00381A6E" w:rsidP="00381A6E">
      <w:pPr>
        <w:rPr>
          <w:b/>
          <w:i/>
        </w:rPr>
      </w:pPr>
    </w:p>
    <w:tbl>
      <w:tblPr>
        <w:tblStyle w:val="TableGrid"/>
        <w:tblW w:w="0" w:type="auto"/>
        <w:tblLook w:val="04A0" w:firstRow="1" w:lastRow="0" w:firstColumn="1" w:lastColumn="0" w:noHBand="0" w:noVBand="1"/>
      </w:tblPr>
      <w:tblGrid>
        <w:gridCol w:w="3116"/>
        <w:gridCol w:w="3117"/>
        <w:gridCol w:w="3117"/>
      </w:tblGrid>
      <w:tr w:rsidR="00381A6E" w:rsidTr="003409BF">
        <w:tc>
          <w:tcPr>
            <w:tcW w:w="3116" w:type="dxa"/>
          </w:tcPr>
          <w:p w:rsidR="00381A6E" w:rsidRDefault="00381A6E" w:rsidP="003409BF">
            <w:pPr>
              <w:rPr>
                <w:b/>
                <w:i/>
              </w:rPr>
            </w:pPr>
            <w:r>
              <w:rPr>
                <w:b/>
                <w:i/>
              </w:rPr>
              <w:t>Company</w:t>
            </w:r>
          </w:p>
        </w:tc>
        <w:tc>
          <w:tcPr>
            <w:tcW w:w="3117" w:type="dxa"/>
          </w:tcPr>
          <w:p w:rsidR="00381A6E" w:rsidRDefault="00381A6E" w:rsidP="003409BF">
            <w:pPr>
              <w:rPr>
                <w:b/>
                <w:i/>
              </w:rPr>
            </w:pPr>
            <w:r>
              <w:rPr>
                <w:b/>
                <w:i/>
              </w:rPr>
              <w:t>Option</w:t>
            </w:r>
          </w:p>
        </w:tc>
        <w:tc>
          <w:tcPr>
            <w:tcW w:w="3117" w:type="dxa"/>
          </w:tcPr>
          <w:p w:rsidR="00381A6E" w:rsidRDefault="00381A6E" w:rsidP="003409BF">
            <w:pPr>
              <w:rPr>
                <w:b/>
                <w:i/>
              </w:rPr>
            </w:pPr>
            <w:r>
              <w:rPr>
                <w:b/>
                <w:i/>
              </w:rPr>
              <w:t>Comment</w:t>
            </w:r>
          </w:p>
        </w:tc>
      </w:tr>
      <w:tr w:rsidR="00381A6E" w:rsidTr="003409BF">
        <w:tc>
          <w:tcPr>
            <w:tcW w:w="3116" w:type="dxa"/>
          </w:tcPr>
          <w:p w:rsidR="00381A6E" w:rsidRPr="00DD4A59" w:rsidRDefault="00E94528" w:rsidP="003409BF">
            <w:ins w:id="79" w:author="Chun-Fan Tsai (蔡俊帆)" w:date="2017-10-13T11:43:00Z">
              <w:r w:rsidRPr="00B12EE7">
                <w:t>MediaTek</w:t>
              </w:r>
            </w:ins>
          </w:p>
        </w:tc>
        <w:tc>
          <w:tcPr>
            <w:tcW w:w="3117" w:type="dxa"/>
          </w:tcPr>
          <w:p w:rsidR="005A3C67" w:rsidRPr="00DD4A59" w:rsidRDefault="005A3C67" w:rsidP="00DD4A59">
            <w:pPr>
              <w:rPr>
                <w:ins w:id="80" w:author="Chun-Fan Tsai (蔡俊帆)" w:date="2017-10-13T11:40:00Z"/>
              </w:rPr>
            </w:pPr>
            <w:ins w:id="81" w:author="Chun-Fan Tsai (蔡俊帆)" w:date="2017-10-13T11:40:00Z">
              <w:r w:rsidRPr="00DD4A59">
                <w:t>b) All SCells, including PSCell</w:t>
              </w:r>
            </w:ins>
          </w:p>
          <w:p w:rsidR="00381A6E" w:rsidRPr="00DD4A59" w:rsidRDefault="00381A6E" w:rsidP="003409BF"/>
        </w:tc>
        <w:tc>
          <w:tcPr>
            <w:tcW w:w="3117" w:type="dxa"/>
          </w:tcPr>
          <w:p w:rsidR="00381A6E" w:rsidRPr="00DD4A59" w:rsidRDefault="00E94528">
            <w:ins w:id="82" w:author="Chun-Fan Tsai (蔡俊帆)" w:date="2017-10-13T11:43:00Z">
              <w:r w:rsidRPr="00DD4A59">
                <w:t>We think that</w:t>
              </w:r>
            </w:ins>
            <w:ins w:id="83" w:author="Chun-Fan Tsai (蔡俊帆)" w:date="2017-10-13T11:44:00Z">
              <w:r w:rsidRPr="00DD4A59">
                <w:t xml:space="preserve"> all NR Scell</w:t>
              </w:r>
            </w:ins>
            <w:ins w:id="84" w:author="Chun-Fan Tsai (蔡俊帆)" w:date="2017-10-13T11:51:00Z">
              <w:r w:rsidR="00B12EE7" w:rsidRPr="00DD4A59">
                <w:t>s</w:t>
              </w:r>
            </w:ins>
            <w:ins w:id="85" w:author="Chun-Fan Tsai (蔡俊帆)" w:date="2017-10-13T11:43:00Z">
              <w:r w:rsidRPr="00DD4A59">
                <w:t xml:space="preserve">should be </w:t>
              </w:r>
            </w:ins>
            <w:ins w:id="86" w:author="Chun-Fan Tsai (蔡俊帆)" w:date="2017-10-13T11:44:00Z">
              <w:r w:rsidRPr="00DD4A59">
                <w:t>included. For inter-RAT handover case</w:t>
              </w:r>
            </w:ins>
            <w:ins w:id="87" w:author="Chun-Fan Tsai (蔡俊帆)" w:date="2017-10-13T11:48:00Z">
              <w:r w:rsidRPr="00DD4A59">
                <w:t>,</w:t>
              </w:r>
            </w:ins>
            <w:ins w:id="88" w:author="Chun-Fan Tsai (蔡俊帆)" w:date="2017-10-13T11:44:00Z">
              <w:r w:rsidRPr="00DD4A59">
                <w:t xml:space="preserve"> MN</w:t>
              </w:r>
            </w:ins>
            <w:ins w:id="89" w:author="Chun-Fan Tsai (蔡俊帆)" w:date="2017-10-13T11:48:00Z">
              <w:r w:rsidRPr="00DD4A59">
                <w:t xml:space="preserve"> will </w:t>
              </w:r>
            </w:ins>
            <w:ins w:id="90" w:author="Chun-Fan Tsai (蔡俊帆)" w:date="2017-10-13T11:50:00Z">
              <w:r w:rsidR="00B12EE7" w:rsidRPr="00DD4A59">
                <w:t xml:space="preserve">treat both PSCell and SCell as NR </w:t>
              </w:r>
            </w:ins>
            <w:ins w:id="91" w:author="Chun-Fan Tsai (蔡俊帆)" w:date="2017-10-13T11:51:00Z">
              <w:r w:rsidR="00B12EE7" w:rsidRPr="00DD4A59">
                <w:t>neighbor cells.</w:t>
              </w:r>
            </w:ins>
          </w:p>
        </w:tc>
      </w:tr>
      <w:tr w:rsidR="003409BF" w:rsidTr="003409BF">
        <w:trPr>
          <w:ins w:id="92" w:author="CW" w:date="2017-10-13T08:02:00Z"/>
        </w:trPr>
        <w:tc>
          <w:tcPr>
            <w:tcW w:w="3116" w:type="dxa"/>
          </w:tcPr>
          <w:p w:rsidR="003409BF" w:rsidRPr="00B12EE7" w:rsidRDefault="003409BF" w:rsidP="003409BF">
            <w:pPr>
              <w:rPr>
                <w:ins w:id="93" w:author="CW" w:date="2017-10-13T08:02:00Z"/>
              </w:rPr>
            </w:pPr>
            <w:ins w:id="94" w:author="CW" w:date="2017-10-13T08:03:00Z">
              <w:r>
                <w:t>CATT</w:t>
              </w:r>
            </w:ins>
          </w:p>
        </w:tc>
        <w:tc>
          <w:tcPr>
            <w:tcW w:w="3117" w:type="dxa"/>
          </w:tcPr>
          <w:p w:rsidR="003409BF" w:rsidRPr="00DD4A59" w:rsidRDefault="003409BF" w:rsidP="00DD4A59">
            <w:pPr>
              <w:rPr>
                <w:ins w:id="95" w:author="CW" w:date="2017-10-13T08:02:00Z"/>
              </w:rPr>
            </w:pPr>
            <w:ins w:id="96" w:author="CW" w:date="2017-10-13T08:03:00Z">
              <w:r>
                <w:t>b)</w:t>
              </w:r>
            </w:ins>
          </w:p>
        </w:tc>
        <w:tc>
          <w:tcPr>
            <w:tcW w:w="3117" w:type="dxa"/>
          </w:tcPr>
          <w:p w:rsidR="003409BF" w:rsidRPr="00DD4A59" w:rsidRDefault="003409BF">
            <w:pPr>
              <w:rPr>
                <w:ins w:id="97" w:author="CW" w:date="2017-10-13T08:02:00Z"/>
              </w:rPr>
            </w:pPr>
            <w:ins w:id="98" w:author="CW" w:date="2017-10-13T08:03:00Z">
              <w:r>
                <w:t>There</w:t>
              </w:r>
              <w:r w:rsidR="00E15809">
                <w:t xml:space="preserve"> is possibility that </w:t>
              </w:r>
              <w:r>
                <w:t>S</w:t>
              </w:r>
            </w:ins>
            <w:ins w:id="99" w:author="CW" w:date="2017-10-13T09:29:00Z">
              <w:r w:rsidR="00E15809">
                <w:t>C</w:t>
              </w:r>
            </w:ins>
            <w:ins w:id="100" w:author="CW" w:date="2017-10-13T08:03:00Z">
              <w:r>
                <w:t>ell could be better than PScell,</w:t>
              </w:r>
            </w:ins>
            <w:ins w:id="101" w:author="CW" w:date="2017-10-13T08:04:00Z">
              <w:r>
                <w:t xml:space="preserve"> hence it is better to provide all SCells to be taken into account in inter-RAT HO.</w:t>
              </w:r>
            </w:ins>
          </w:p>
        </w:tc>
      </w:tr>
      <w:tr w:rsidR="005375CF" w:rsidTr="003409BF">
        <w:trPr>
          <w:ins w:id="102" w:author="Samsung" w:date="2017-10-13T12:06:00Z"/>
        </w:trPr>
        <w:tc>
          <w:tcPr>
            <w:tcW w:w="3116" w:type="dxa"/>
          </w:tcPr>
          <w:p w:rsidR="005375CF" w:rsidRDefault="005375CF" w:rsidP="003409BF">
            <w:pPr>
              <w:rPr>
                <w:ins w:id="103" w:author="Samsung" w:date="2017-10-13T12:06:00Z"/>
              </w:rPr>
            </w:pPr>
            <w:ins w:id="104" w:author="Samsung" w:date="2017-10-13T12:06:00Z">
              <w:r>
                <w:t>Samsung</w:t>
              </w:r>
            </w:ins>
          </w:p>
        </w:tc>
        <w:tc>
          <w:tcPr>
            <w:tcW w:w="3117" w:type="dxa"/>
          </w:tcPr>
          <w:p w:rsidR="005375CF" w:rsidRDefault="005375CF" w:rsidP="00DD4A59">
            <w:pPr>
              <w:rPr>
                <w:ins w:id="105" w:author="Samsung" w:date="2017-10-13T12:06:00Z"/>
              </w:rPr>
            </w:pPr>
            <w:ins w:id="106" w:author="Samsung" w:date="2017-10-13T12:06:00Z">
              <w:r>
                <w:t>Only PSCell</w:t>
              </w:r>
            </w:ins>
          </w:p>
        </w:tc>
        <w:tc>
          <w:tcPr>
            <w:tcW w:w="3117" w:type="dxa"/>
          </w:tcPr>
          <w:p w:rsidR="005375CF" w:rsidRDefault="005375CF" w:rsidP="005375CF">
            <w:pPr>
              <w:rPr>
                <w:ins w:id="107" w:author="Samsung" w:date="2017-10-13T12:06:00Z"/>
              </w:rPr>
            </w:pPr>
            <w:ins w:id="108" w:author="Samsung" w:date="2017-10-13T12:06:00Z">
              <w:r>
                <w:t xml:space="preserve">There is no reason why </w:t>
              </w:r>
            </w:ins>
            <w:ins w:id="109" w:author="Samsung" w:date="2017-10-13T12:07:00Z">
              <w:r>
                <w:t>other SCell measurements are required other than PSCell. For load bal</w:t>
              </w:r>
            </w:ins>
            <w:ins w:id="110" w:author="Samsung" w:date="2017-10-13T12:18:00Z">
              <w:r w:rsidR="0043001D">
                <w:t>a</w:t>
              </w:r>
            </w:ins>
            <w:ins w:id="111" w:author="Samsung" w:date="2017-10-13T12:07:00Z">
              <w:r>
                <w:t>n</w:t>
              </w:r>
            </w:ins>
            <w:ins w:id="112" w:author="Samsung" w:date="2017-10-13T12:18:00Z">
              <w:r w:rsidR="0043001D">
                <w:t>c</w:t>
              </w:r>
            </w:ins>
            <w:ins w:id="113" w:author="Samsung" w:date="2017-10-13T12:07:00Z">
              <w:r>
                <w:t xml:space="preserve">ing decision performed by MN, only PSCell measurements are sufficient. For other cases (e.g. inter-MN handover with SN retention or </w:t>
              </w:r>
            </w:ins>
            <w:ins w:id="114" w:author="Samsung" w:date="2017-10-13T12:08:00Z">
              <w:r>
                <w:t>inter-RAT HO to one of SCG cells), MN can use either PSCell measurements or other measurements which are explicitly configured by MN.</w:t>
              </w:r>
            </w:ins>
            <w:ins w:id="115" w:author="Samsung" w:date="2017-10-13T12:09:00Z">
              <w:r>
                <w:t xml:space="preserve"> </w:t>
              </w:r>
            </w:ins>
          </w:p>
        </w:tc>
      </w:tr>
      <w:tr w:rsidR="00675BD8" w:rsidTr="003409BF">
        <w:trPr>
          <w:ins w:id="116" w:author="Interdigital" w:date="2017-10-13T06:41:00Z"/>
        </w:trPr>
        <w:tc>
          <w:tcPr>
            <w:tcW w:w="3116" w:type="dxa"/>
          </w:tcPr>
          <w:p w:rsidR="00675BD8" w:rsidRDefault="00675BD8" w:rsidP="00675BD8">
            <w:pPr>
              <w:rPr>
                <w:ins w:id="117" w:author="Interdigital" w:date="2017-10-13T06:41:00Z"/>
              </w:rPr>
            </w:pPr>
            <w:ins w:id="118" w:author="Interdigital" w:date="2017-10-13T06:46:00Z">
              <w:r>
                <w:t>Ericsson</w:t>
              </w:r>
            </w:ins>
          </w:p>
        </w:tc>
        <w:tc>
          <w:tcPr>
            <w:tcW w:w="3117" w:type="dxa"/>
          </w:tcPr>
          <w:p w:rsidR="00675BD8" w:rsidRDefault="00675BD8" w:rsidP="00675BD8">
            <w:pPr>
              <w:rPr>
                <w:ins w:id="119" w:author="Interdigital" w:date="2017-10-13T06:41:00Z"/>
              </w:rPr>
            </w:pPr>
            <w:ins w:id="120" w:author="Interdigital" w:date="2017-10-13T06:46:00Z">
              <w:r>
                <w:t>b) All Scells, including PScell</w:t>
              </w:r>
            </w:ins>
          </w:p>
        </w:tc>
        <w:tc>
          <w:tcPr>
            <w:tcW w:w="3117" w:type="dxa"/>
          </w:tcPr>
          <w:p w:rsidR="00675BD8" w:rsidRDefault="00675BD8" w:rsidP="00675BD8">
            <w:pPr>
              <w:rPr>
                <w:ins w:id="121" w:author="Interdigital" w:date="2017-10-13T06:41:00Z"/>
              </w:rPr>
            </w:pPr>
            <w:ins w:id="122" w:author="Interdigital" w:date="2017-10-13T06:46:00Z">
              <w:r>
                <w:t>From the MN’s point of view, all the NR serving cells are SCells (since it is the SN that decides which one is the PScell and MN  doesn’t necessarily have to be aware of it)</w:t>
              </w:r>
            </w:ins>
          </w:p>
        </w:tc>
      </w:tr>
      <w:tr w:rsidR="00675BD8" w:rsidTr="003409BF">
        <w:trPr>
          <w:ins w:id="123" w:author="Interdigital" w:date="2017-10-13T06:41:00Z"/>
        </w:trPr>
        <w:tc>
          <w:tcPr>
            <w:tcW w:w="3116" w:type="dxa"/>
          </w:tcPr>
          <w:p w:rsidR="00675BD8" w:rsidRDefault="00675BD8" w:rsidP="00675BD8">
            <w:pPr>
              <w:rPr>
                <w:ins w:id="124" w:author="Interdigital" w:date="2017-10-13T06:41:00Z"/>
              </w:rPr>
            </w:pPr>
            <w:ins w:id="125" w:author="Interdigital" w:date="2017-10-13T06:46:00Z">
              <w:r>
                <w:t>Interdigital</w:t>
              </w:r>
            </w:ins>
          </w:p>
        </w:tc>
        <w:tc>
          <w:tcPr>
            <w:tcW w:w="3117" w:type="dxa"/>
          </w:tcPr>
          <w:p w:rsidR="00675BD8" w:rsidRDefault="00675BD8" w:rsidP="00675BD8">
            <w:pPr>
              <w:rPr>
                <w:ins w:id="126" w:author="Interdigital" w:date="2017-10-13T06:41:00Z"/>
              </w:rPr>
            </w:pPr>
            <w:ins w:id="127" w:author="Interdigital" w:date="2017-10-13T06:46:00Z">
              <w:r>
                <w:t>b) All SCells, including PSCell</w:t>
              </w:r>
            </w:ins>
          </w:p>
        </w:tc>
        <w:tc>
          <w:tcPr>
            <w:tcW w:w="3117" w:type="dxa"/>
          </w:tcPr>
          <w:p w:rsidR="00675BD8" w:rsidRDefault="00675BD8" w:rsidP="00675BD8">
            <w:pPr>
              <w:rPr>
                <w:ins w:id="128" w:author="Interdigital" w:date="2017-10-13T06:41:00Z"/>
              </w:rPr>
            </w:pPr>
            <w:ins w:id="129" w:author="Interdigital" w:date="2017-10-13T06:46:00Z">
              <w:r>
                <w:t>We don’t think any of the cells configured as SCells on the NR side should be excluded as handover targets.</w:t>
              </w:r>
            </w:ins>
          </w:p>
        </w:tc>
      </w:tr>
      <w:tr w:rsidR="00675BD8" w:rsidTr="003409BF">
        <w:trPr>
          <w:ins w:id="130" w:author="Interdigital" w:date="2017-10-13T06:41:00Z"/>
        </w:trPr>
        <w:tc>
          <w:tcPr>
            <w:tcW w:w="3116" w:type="dxa"/>
          </w:tcPr>
          <w:p w:rsidR="00675BD8" w:rsidRDefault="00675BD8" w:rsidP="00675BD8">
            <w:pPr>
              <w:rPr>
                <w:ins w:id="131" w:author="Interdigital" w:date="2017-10-13T06:41:00Z"/>
              </w:rPr>
            </w:pPr>
            <w:ins w:id="132" w:author="Interdigital" w:date="2017-10-13T06:47:00Z">
              <w:r>
                <w:t>Intel</w:t>
              </w:r>
            </w:ins>
          </w:p>
        </w:tc>
        <w:tc>
          <w:tcPr>
            <w:tcW w:w="3117" w:type="dxa"/>
          </w:tcPr>
          <w:p w:rsidR="00675BD8" w:rsidRDefault="00675BD8" w:rsidP="00675BD8">
            <w:pPr>
              <w:rPr>
                <w:ins w:id="133" w:author="Interdigital" w:date="2017-10-13T06:41:00Z"/>
              </w:rPr>
            </w:pPr>
            <w:ins w:id="134" w:author="Interdigital" w:date="2017-10-13T06:47:00Z">
              <w:r>
                <w:t>b)</w:t>
              </w:r>
            </w:ins>
          </w:p>
        </w:tc>
        <w:tc>
          <w:tcPr>
            <w:tcW w:w="3117" w:type="dxa"/>
          </w:tcPr>
          <w:p w:rsidR="00675BD8" w:rsidRDefault="00675BD8" w:rsidP="00675BD8">
            <w:pPr>
              <w:rPr>
                <w:ins w:id="135" w:author="Interdigital" w:date="2017-10-13T06:41:00Z"/>
              </w:rPr>
            </w:pPr>
            <w:ins w:id="136" w:author="Interdigital" w:date="2017-10-13T06:47:00Z">
              <w:r>
                <w:t xml:space="preserve">For eventBx related to NR neighbour, it can report all SCells including PSCell, as these SN NR serving cell may not be reported otherwise.  </w:t>
              </w:r>
            </w:ins>
          </w:p>
        </w:tc>
      </w:tr>
      <w:tr w:rsidR="00692DE8" w:rsidTr="003409BF">
        <w:trPr>
          <w:ins w:id="137" w:author="Interdigital" w:date="2017-10-13T06:41:00Z"/>
        </w:trPr>
        <w:tc>
          <w:tcPr>
            <w:tcW w:w="3116" w:type="dxa"/>
          </w:tcPr>
          <w:p w:rsidR="00692DE8" w:rsidRDefault="00692DE8" w:rsidP="00692DE8">
            <w:pPr>
              <w:rPr>
                <w:ins w:id="138" w:author="Interdigital" w:date="2017-10-13T06:41:00Z"/>
              </w:rPr>
            </w:pPr>
            <w:ins w:id="139" w:author="Interdigital" w:date="2017-10-13T09:22:00Z">
              <w:r>
                <w:t>OPPO</w:t>
              </w:r>
            </w:ins>
          </w:p>
        </w:tc>
        <w:tc>
          <w:tcPr>
            <w:tcW w:w="3117" w:type="dxa"/>
          </w:tcPr>
          <w:p w:rsidR="00692DE8" w:rsidRDefault="00692DE8" w:rsidP="00692DE8">
            <w:pPr>
              <w:rPr>
                <w:ins w:id="140" w:author="Interdigital" w:date="2017-10-13T06:41:00Z"/>
              </w:rPr>
            </w:pPr>
            <w:ins w:id="141" w:author="Interdigital" w:date="2017-10-13T09:22:00Z">
              <w:r>
                <w:t>b)</w:t>
              </w:r>
            </w:ins>
          </w:p>
        </w:tc>
        <w:tc>
          <w:tcPr>
            <w:tcW w:w="3117" w:type="dxa"/>
          </w:tcPr>
          <w:p w:rsidR="00692DE8" w:rsidRDefault="00692DE8" w:rsidP="00692DE8">
            <w:pPr>
              <w:rPr>
                <w:ins w:id="142" w:author="Interdigital" w:date="2017-10-13T06:41:00Z"/>
              </w:rPr>
            </w:pPr>
          </w:p>
        </w:tc>
      </w:tr>
    </w:tbl>
    <w:p w:rsidR="00381A6E" w:rsidRDefault="00381A6E" w:rsidP="00381A6E"/>
    <w:p w:rsidR="00381A6E" w:rsidRDefault="00381A6E"/>
    <w:p w:rsidR="00A014D8" w:rsidRDefault="0084579D">
      <w:pPr>
        <w:rPr>
          <w:ins w:id="143" w:author="Interdigital" w:date="2017-10-13T08:30:00Z"/>
        </w:rPr>
      </w:pPr>
      <w:ins w:id="144" w:author="Interdigital" w:date="2017-10-13T08:29:00Z">
        <w:r>
          <w:t>There is a clear majority willing to report both PSCell and SCell measurements.</w:t>
        </w:r>
      </w:ins>
    </w:p>
    <w:p w:rsidR="0084579D" w:rsidRDefault="0084579D" w:rsidP="0084579D">
      <w:pPr>
        <w:pStyle w:val="Observation"/>
        <w:numPr>
          <w:ilvl w:val="0"/>
          <w:numId w:val="0"/>
        </w:numPr>
        <w:tabs>
          <w:tab w:val="clear" w:pos="1701"/>
        </w:tabs>
        <w:ind w:left="1701" w:hanging="1701"/>
        <w:rPr>
          <w:ins w:id="145" w:author="Interdigital" w:date="2017-10-13T08:30:00Z"/>
          <w:rFonts w:eastAsia="SimSun"/>
        </w:rPr>
      </w:pPr>
      <w:ins w:id="146" w:author="Interdigital" w:date="2017-10-13T08:30:00Z">
        <w:r>
          <w:rPr>
            <w:u w:val="single"/>
          </w:rPr>
          <w:t>Proposal 1.1:</w:t>
        </w:r>
        <w:r>
          <w:tab/>
        </w:r>
        <w:r>
          <w:rPr>
            <w:b w:val="0"/>
            <w:i/>
          </w:rPr>
          <w:t>The NR serving cell measurements included in Bx events include both PSCell and SCell.</w:t>
        </w:r>
      </w:ins>
    </w:p>
    <w:p w:rsidR="0084579D" w:rsidRDefault="0084579D"/>
    <w:p w:rsidR="00217E8D" w:rsidRDefault="00FF6B4B">
      <w:pPr>
        <w:rPr>
          <w:b/>
          <w:i/>
        </w:rPr>
      </w:pPr>
      <w:r>
        <w:t xml:space="preserve">One use case for the need of NR serving cell measurements in the case of </w:t>
      </w:r>
      <w:r w:rsidR="00381A6E">
        <w:t xml:space="preserve">other </w:t>
      </w:r>
      <w:r w:rsidR="0018768B">
        <w:t>measurement reports</w:t>
      </w:r>
      <w:r w:rsidR="000A60F7">
        <w:t xml:space="preserve">(aside from Bx) </w:t>
      </w:r>
      <w:r>
        <w:t xml:space="preserve">was </w:t>
      </w:r>
      <w:r w:rsidR="00381A6E">
        <w:t xml:space="preserve">identified </w:t>
      </w:r>
      <w:r>
        <w:t>for the scenario of inter-MN handover.  During such handover when EN-DC is configured, the target MN will decide whether to release, add, or change the SN.  It was not concluded whether this decision requires measurements of the NR serving cells (PSCell/SCell) at the MN, or whether such decision could be made at HO time based only on load/traffic conditions</w:t>
      </w:r>
      <w:r w:rsidR="000A60F7">
        <w:t xml:space="preserve">.  </w:t>
      </w:r>
    </w:p>
    <w:p w:rsidR="00FF6B4B" w:rsidRDefault="00381A6E" w:rsidP="00FF6B4B">
      <w:pPr>
        <w:rPr>
          <w:b/>
          <w:i/>
        </w:rPr>
      </w:pPr>
      <w:r>
        <w:rPr>
          <w:b/>
          <w:i/>
        </w:rPr>
        <w:t>3</w:t>
      </w:r>
      <w:r w:rsidR="00FF6B4B">
        <w:rPr>
          <w:b/>
          <w:i/>
        </w:rPr>
        <w:t xml:space="preserve">) Does inter-MN HO require measurements of the serving cells </w:t>
      </w:r>
      <w:r w:rsidR="003C35DF">
        <w:rPr>
          <w:b/>
          <w:i/>
        </w:rPr>
        <w:t>at the target MN for the target MN to decide whether to release or change the SN during the HO.</w:t>
      </w:r>
    </w:p>
    <w:p w:rsidR="00FF6B4B" w:rsidRDefault="00FF6B4B" w:rsidP="00FF6B4B">
      <w:pPr>
        <w:ind w:firstLine="720"/>
        <w:rPr>
          <w:b/>
          <w:i/>
        </w:rPr>
      </w:pPr>
      <w:r>
        <w:rPr>
          <w:b/>
          <w:i/>
        </w:rPr>
        <w:t xml:space="preserve">a) Yes </w:t>
      </w:r>
    </w:p>
    <w:p w:rsidR="00FF6B4B" w:rsidRDefault="00FF6B4B" w:rsidP="00FF6B4B">
      <w:pPr>
        <w:ind w:firstLine="720"/>
        <w:rPr>
          <w:b/>
          <w:i/>
        </w:rPr>
      </w:pPr>
      <w:r>
        <w:rPr>
          <w:b/>
          <w:i/>
        </w:rPr>
        <w:t xml:space="preserve">b) No </w:t>
      </w:r>
    </w:p>
    <w:tbl>
      <w:tblPr>
        <w:tblStyle w:val="TableGrid"/>
        <w:tblW w:w="0" w:type="auto"/>
        <w:tblLook w:val="04A0" w:firstRow="1" w:lastRow="0" w:firstColumn="1" w:lastColumn="0" w:noHBand="0" w:noVBand="1"/>
      </w:tblPr>
      <w:tblGrid>
        <w:gridCol w:w="1572"/>
        <w:gridCol w:w="1584"/>
        <w:gridCol w:w="6194"/>
      </w:tblGrid>
      <w:tr w:rsidR="003C35DF" w:rsidTr="00675BD8">
        <w:tc>
          <w:tcPr>
            <w:tcW w:w="1572" w:type="dxa"/>
          </w:tcPr>
          <w:p w:rsidR="003C35DF" w:rsidRDefault="003C35DF" w:rsidP="003409BF">
            <w:pPr>
              <w:rPr>
                <w:b/>
                <w:i/>
              </w:rPr>
            </w:pPr>
            <w:r>
              <w:rPr>
                <w:b/>
                <w:i/>
              </w:rPr>
              <w:t>Company</w:t>
            </w:r>
          </w:p>
        </w:tc>
        <w:tc>
          <w:tcPr>
            <w:tcW w:w="1584" w:type="dxa"/>
          </w:tcPr>
          <w:p w:rsidR="003C35DF" w:rsidRDefault="003C35DF" w:rsidP="003409BF">
            <w:pPr>
              <w:rPr>
                <w:b/>
                <w:i/>
              </w:rPr>
            </w:pPr>
            <w:r>
              <w:rPr>
                <w:b/>
                <w:i/>
              </w:rPr>
              <w:t>Yes/No</w:t>
            </w:r>
          </w:p>
        </w:tc>
        <w:tc>
          <w:tcPr>
            <w:tcW w:w="6194" w:type="dxa"/>
          </w:tcPr>
          <w:p w:rsidR="003C35DF" w:rsidRDefault="003C35DF" w:rsidP="003409BF">
            <w:pPr>
              <w:rPr>
                <w:b/>
                <w:i/>
              </w:rPr>
            </w:pPr>
            <w:r>
              <w:rPr>
                <w:b/>
                <w:i/>
              </w:rPr>
              <w:t>Comment</w:t>
            </w:r>
          </w:p>
        </w:tc>
      </w:tr>
      <w:tr w:rsidR="003C35DF" w:rsidTr="00675BD8">
        <w:tc>
          <w:tcPr>
            <w:tcW w:w="1572" w:type="dxa"/>
          </w:tcPr>
          <w:p w:rsidR="003C35DF" w:rsidRDefault="00B12EE7" w:rsidP="003409BF">
            <w:pPr>
              <w:rPr>
                <w:b/>
                <w:i/>
              </w:rPr>
            </w:pPr>
            <w:ins w:id="147" w:author="Chun-Fan Tsai (蔡俊帆)" w:date="2017-10-13T11:53:00Z">
              <w:r w:rsidRPr="001A7D53">
                <w:t>MediaTek</w:t>
              </w:r>
            </w:ins>
          </w:p>
        </w:tc>
        <w:tc>
          <w:tcPr>
            <w:tcW w:w="1584" w:type="dxa"/>
          </w:tcPr>
          <w:p w:rsidR="003C35DF" w:rsidRDefault="00B12EE7" w:rsidP="003409BF">
            <w:pPr>
              <w:rPr>
                <w:b/>
                <w:i/>
              </w:rPr>
            </w:pPr>
            <w:ins w:id="148" w:author="Chun-Fan Tsai (蔡俊帆)" w:date="2017-10-13T11:52:00Z">
              <w:r>
                <w:t>b) No</w:t>
              </w:r>
            </w:ins>
          </w:p>
        </w:tc>
        <w:tc>
          <w:tcPr>
            <w:tcW w:w="6194" w:type="dxa"/>
          </w:tcPr>
          <w:p w:rsidR="003C35DF" w:rsidRDefault="00B12EE7" w:rsidP="003409BF">
            <w:pPr>
              <w:rPr>
                <w:b/>
                <w:i/>
              </w:rPr>
            </w:pPr>
            <w:ins w:id="149" w:author="Chun-Fan Tsai (蔡俊帆)" w:date="2017-10-13T11:55:00Z">
              <w:r w:rsidRPr="00B12EE7">
                <w:t xml:space="preserve">For Inter MN HO case, target MeNB could decide whether to keep SN based on criteria other than NR serving cell quality (e.g. load balancing, traffic volume). If target MeNB decide to keep the SN, it will send </w:t>
              </w:r>
              <w:r w:rsidRPr="00DD4A59">
                <w:rPr>
                  <w:i/>
                </w:rPr>
                <w:t>SgNB Addition Request</w:t>
              </w:r>
              <w:r w:rsidRPr="00B12EE7">
                <w:t xml:space="preserve"> to SgNB. At this step, SgNB could decide the PSCell base on the NR measurement reports and SgNB could even reject the SN addition if the quality is bad for all NR cells in SgNB. So, it is not necessary to include NR serving cell measurement results in handover triggered event (e.g. event A3).</w:t>
              </w:r>
            </w:ins>
          </w:p>
        </w:tc>
      </w:tr>
      <w:tr w:rsidR="003409BF" w:rsidTr="00675BD8">
        <w:trPr>
          <w:ins w:id="150" w:author="CW" w:date="2017-10-13T08:08:00Z"/>
        </w:trPr>
        <w:tc>
          <w:tcPr>
            <w:tcW w:w="1572" w:type="dxa"/>
          </w:tcPr>
          <w:p w:rsidR="003409BF" w:rsidRPr="001A7D53" w:rsidRDefault="003409BF" w:rsidP="003409BF">
            <w:pPr>
              <w:rPr>
                <w:ins w:id="151" w:author="CW" w:date="2017-10-13T08:08:00Z"/>
              </w:rPr>
            </w:pPr>
            <w:ins w:id="152" w:author="CW" w:date="2017-10-13T08:08:00Z">
              <w:r>
                <w:t>CATT</w:t>
              </w:r>
            </w:ins>
          </w:p>
        </w:tc>
        <w:tc>
          <w:tcPr>
            <w:tcW w:w="1584" w:type="dxa"/>
          </w:tcPr>
          <w:p w:rsidR="003409BF" w:rsidRDefault="003409BF" w:rsidP="003409BF">
            <w:pPr>
              <w:rPr>
                <w:ins w:id="153" w:author="CW" w:date="2017-10-13T08:08:00Z"/>
              </w:rPr>
            </w:pPr>
            <w:ins w:id="154" w:author="CW" w:date="2017-10-13T08:08:00Z">
              <w:r>
                <w:t>b) No</w:t>
              </w:r>
            </w:ins>
          </w:p>
        </w:tc>
        <w:tc>
          <w:tcPr>
            <w:tcW w:w="6194" w:type="dxa"/>
          </w:tcPr>
          <w:p w:rsidR="003409BF" w:rsidRPr="00B12EE7" w:rsidRDefault="006F0C59" w:rsidP="003409BF">
            <w:pPr>
              <w:rPr>
                <w:ins w:id="155" w:author="CW" w:date="2017-10-13T08:08:00Z"/>
              </w:rPr>
            </w:pPr>
            <w:ins w:id="156" w:author="CW" w:date="2017-10-13T09:08:00Z">
              <w:r>
                <w:t>We agree with M</w:t>
              </w:r>
            </w:ins>
            <w:ins w:id="157" w:author="CW" w:date="2017-10-13T09:09:00Z">
              <w:r>
                <w:t xml:space="preserve">ediaTek that the SN has the possibility of rejecting based on SN measurement. During the HO, the target eNB forward the SN </w:t>
              </w:r>
            </w:ins>
            <w:ins w:id="158" w:author="CW" w:date="2017-10-13T09:10:00Z">
              <w:r>
                <w:t>measurement</w:t>
              </w:r>
            </w:ins>
            <w:ins w:id="159" w:author="CW" w:date="2017-10-13T09:09:00Z">
              <w:r>
                <w:t xml:space="preserve"> </w:t>
              </w:r>
            </w:ins>
            <w:ins w:id="160" w:author="CW" w:date="2017-10-13T09:10:00Z">
              <w:r>
                <w:t>results to the SN, that could be used to decide to accept or reject SN addition request.</w:t>
              </w:r>
            </w:ins>
          </w:p>
        </w:tc>
      </w:tr>
      <w:tr w:rsidR="005375CF" w:rsidTr="00675BD8">
        <w:trPr>
          <w:ins w:id="161" w:author="Samsung" w:date="2017-10-13T12:10:00Z"/>
        </w:trPr>
        <w:tc>
          <w:tcPr>
            <w:tcW w:w="1572" w:type="dxa"/>
          </w:tcPr>
          <w:p w:rsidR="005375CF" w:rsidRDefault="005375CF" w:rsidP="003409BF">
            <w:pPr>
              <w:rPr>
                <w:ins w:id="162" w:author="Samsung" w:date="2017-10-13T12:10:00Z"/>
              </w:rPr>
            </w:pPr>
            <w:ins w:id="163" w:author="Samsung" w:date="2017-10-13T12:10:00Z">
              <w:r>
                <w:t>Samsung</w:t>
              </w:r>
            </w:ins>
          </w:p>
        </w:tc>
        <w:tc>
          <w:tcPr>
            <w:tcW w:w="1584" w:type="dxa"/>
          </w:tcPr>
          <w:p w:rsidR="005375CF" w:rsidRDefault="005375CF" w:rsidP="003409BF">
            <w:pPr>
              <w:rPr>
                <w:ins w:id="164" w:author="Samsung" w:date="2017-10-13T12:10:00Z"/>
              </w:rPr>
            </w:pPr>
            <w:ins w:id="165" w:author="Samsung" w:date="2017-10-13T12:11:00Z">
              <w:r>
                <w:t>No</w:t>
              </w:r>
            </w:ins>
          </w:p>
        </w:tc>
        <w:tc>
          <w:tcPr>
            <w:tcW w:w="6194" w:type="dxa"/>
          </w:tcPr>
          <w:p w:rsidR="005375CF" w:rsidRDefault="005375CF" w:rsidP="003409BF">
            <w:pPr>
              <w:rPr>
                <w:ins w:id="166" w:author="Samsung" w:date="2017-10-13T12:10:00Z"/>
              </w:rPr>
            </w:pPr>
            <w:ins w:id="167" w:author="Samsung" w:date="2017-10-13T12:11:00Z">
              <w:r>
                <w:t>Same view as Mediatek</w:t>
              </w:r>
            </w:ins>
          </w:p>
        </w:tc>
      </w:tr>
      <w:tr w:rsidR="00675BD8" w:rsidTr="00675BD8">
        <w:trPr>
          <w:ins w:id="168" w:author="Interdigital" w:date="2017-10-13T06:41:00Z"/>
        </w:trPr>
        <w:tc>
          <w:tcPr>
            <w:tcW w:w="1572" w:type="dxa"/>
          </w:tcPr>
          <w:p w:rsidR="00675BD8" w:rsidRDefault="00675BD8" w:rsidP="00675BD8">
            <w:pPr>
              <w:rPr>
                <w:ins w:id="169" w:author="Interdigital" w:date="2017-10-13T06:41:00Z"/>
              </w:rPr>
            </w:pPr>
            <w:ins w:id="170" w:author="Interdigital" w:date="2017-10-13T06:59:00Z">
              <w:r>
                <w:t xml:space="preserve">Ericsson </w:t>
              </w:r>
            </w:ins>
          </w:p>
        </w:tc>
        <w:tc>
          <w:tcPr>
            <w:tcW w:w="1584" w:type="dxa"/>
          </w:tcPr>
          <w:p w:rsidR="00675BD8" w:rsidRDefault="00675BD8" w:rsidP="00675BD8">
            <w:pPr>
              <w:rPr>
                <w:ins w:id="171" w:author="Interdigital" w:date="2017-10-13T06:41:00Z"/>
              </w:rPr>
            </w:pPr>
            <w:ins w:id="172" w:author="Interdigital" w:date="2017-10-13T06:59:00Z">
              <w:r>
                <w:t>a)Yes</w:t>
              </w:r>
            </w:ins>
          </w:p>
        </w:tc>
        <w:tc>
          <w:tcPr>
            <w:tcW w:w="6194" w:type="dxa"/>
          </w:tcPr>
          <w:p w:rsidR="00675BD8" w:rsidRDefault="00675BD8" w:rsidP="00675BD8">
            <w:pPr>
              <w:spacing w:before="120"/>
              <w:rPr>
                <w:ins w:id="173" w:author="Interdigital" w:date="2017-10-13T06:59:00Z"/>
              </w:rPr>
            </w:pPr>
            <w:ins w:id="174" w:author="Interdigital" w:date="2017-10-13T06:59:00Z">
              <w:r>
                <w:t>In the LS and corresponding amendments on 37.340 approved yesterday regarding the stage 2 description of inter-MN HO with/without SN change (</w:t>
              </w:r>
              <w:r>
                <w:fldChar w:fldCharType="begin"/>
              </w:r>
              <w:r>
                <w:instrText xml:space="preserve"> HYPERLINK "</w:instrText>
              </w:r>
              <w:r w:rsidRPr="00E76EF8">
                <w:instrText>http://www.3gpp.org/ftp/Meetings_3GPP_SYNC/RAN2/Inbox/R2-1712025.zip</w:instrText>
              </w:r>
              <w:r>
                <w:instrText xml:space="preserve">" </w:instrText>
              </w:r>
              <w:r>
                <w:fldChar w:fldCharType="separate"/>
              </w:r>
              <w:r w:rsidRPr="005201BE">
                <w:rPr>
                  <w:rStyle w:val="Hyperlink"/>
                </w:rPr>
                <w:t>http://www.3gpp.org/ftp/Meetings_3GPP_SYNC/RAN2/Inbox/R2-1712025.zip</w:t>
              </w:r>
              <w:r>
                <w:fldChar w:fldCharType="end"/>
              </w:r>
              <w:r>
                <w:t xml:space="preserve">), it is stated that </w:t>
              </w:r>
            </w:ins>
          </w:p>
          <w:p w:rsidR="00675BD8" w:rsidRPr="00E76EF8" w:rsidRDefault="00675BD8" w:rsidP="00675BD8">
            <w:pPr>
              <w:spacing w:before="120"/>
              <w:ind w:left="720"/>
              <w:rPr>
                <w:ins w:id="175" w:author="Interdigital" w:date="2017-10-13T06:59:00Z"/>
                <w:rFonts w:ascii="Times New Roman" w:eastAsia="SimSun" w:hAnsi="Times New Roman" w:cs="Times New Roman"/>
                <w:sz w:val="20"/>
                <w:szCs w:val="20"/>
                <w:lang w:val="en-GB"/>
              </w:rPr>
            </w:pPr>
            <w:ins w:id="176" w:author="Interdigital" w:date="2017-10-13T06:59:00Z">
              <w:r>
                <w:t>“</w:t>
              </w:r>
              <w:r w:rsidRPr="00E76EF8">
                <w:rPr>
                  <w:rFonts w:ascii="Times New Roman" w:eastAsia="SimSun" w:hAnsi="Times New Roman" w:cs="Times New Roman"/>
                  <w:sz w:val="20"/>
                  <w:szCs w:val="20"/>
                </w:rPr>
                <w:t>During an Inter-Master Node handover, t</w:t>
              </w:r>
              <w:r w:rsidRPr="00E76EF8">
                <w:rPr>
                  <w:rFonts w:ascii="Times New Roman" w:eastAsia="SimSun" w:hAnsi="Times New Roman" w:cs="Times New Roman"/>
                  <w:sz w:val="20"/>
                  <w:szCs w:val="20"/>
                  <w:lang w:val="en-GB"/>
                </w:rPr>
                <w:t>he target MN decides whether to keep or change the SN (or release the SN, as described in section 10.8).</w:t>
              </w:r>
            </w:ins>
          </w:p>
          <w:p w:rsidR="00675BD8" w:rsidRDefault="00675BD8" w:rsidP="00675BD8">
            <w:pPr>
              <w:rPr>
                <w:ins w:id="177" w:author="Interdigital" w:date="2017-10-13T06:41:00Z"/>
              </w:rPr>
            </w:pPr>
            <w:ins w:id="178" w:author="Interdigital" w:date="2017-10-13T06:59:00Z">
              <w:r>
                <w:rPr>
                  <w:lang w:val="en-GB"/>
                </w:rPr>
                <w:t xml:space="preserve">Our understanding is that this can be based on the measurements provided from the source MN to the target MN.  This will enable to perform the inter-MN HO with SN change in one go. How the target MN will be able to decide to keep, change or release the source SN without corresponding measurement reports is not clear for us.  </w:t>
              </w:r>
            </w:ins>
          </w:p>
        </w:tc>
      </w:tr>
      <w:tr w:rsidR="00081E0E" w:rsidTr="00675BD8">
        <w:trPr>
          <w:ins w:id="179" w:author="Interdigital" w:date="2017-10-13T06:41:00Z"/>
        </w:trPr>
        <w:tc>
          <w:tcPr>
            <w:tcW w:w="1572" w:type="dxa"/>
          </w:tcPr>
          <w:p w:rsidR="00081E0E" w:rsidRDefault="00081E0E" w:rsidP="00081E0E">
            <w:pPr>
              <w:rPr>
                <w:ins w:id="180" w:author="Interdigital" w:date="2017-10-13T06:41:00Z"/>
              </w:rPr>
            </w:pPr>
            <w:ins w:id="181" w:author="Interdigital" w:date="2017-10-13T07:02:00Z">
              <w:r>
                <w:lastRenderedPageBreak/>
                <w:t>Interdigital</w:t>
              </w:r>
            </w:ins>
          </w:p>
        </w:tc>
        <w:tc>
          <w:tcPr>
            <w:tcW w:w="1584" w:type="dxa"/>
          </w:tcPr>
          <w:p w:rsidR="00081E0E" w:rsidRDefault="00081E0E" w:rsidP="00081E0E">
            <w:pPr>
              <w:rPr>
                <w:ins w:id="182" w:author="Interdigital" w:date="2017-10-13T06:41:00Z"/>
              </w:rPr>
            </w:pPr>
            <w:ins w:id="183" w:author="Interdigital" w:date="2017-10-13T07:02:00Z">
              <w:r>
                <w:t>b) No</w:t>
              </w:r>
            </w:ins>
          </w:p>
        </w:tc>
        <w:tc>
          <w:tcPr>
            <w:tcW w:w="6194" w:type="dxa"/>
          </w:tcPr>
          <w:p w:rsidR="00081E0E" w:rsidRDefault="00081E0E" w:rsidP="00081E0E">
            <w:pPr>
              <w:rPr>
                <w:ins w:id="184" w:author="Interdigital" w:date="2017-10-13T06:41:00Z"/>
              </w:rPr>
            </w:pPr>
            <w:ins w:id="185" w:author="Interdigital" w:date="2017-10-13T07:02:00Z">
              <w:r>
                <w:t xml:space="preserve">Decision to keep the SN during Inter-MN HO could be based on load balancing only.  If there were issues with the SN, it would have been/will be  removed before/after HO based on other events (at MN or SN side) which consider measurements. </w:t>
              </w:r>
            </w:ins>
          </w:p>
        </w:tc>
      </w:tr>
      <w:tr w:rsidR="00081E0E" w:rsidTr="00675BD8">
        <w:trPr>
          <w:ins w:id="186" w:author="Interdigital" w:date="2017-10-13T06:41:00Z"/>
        </w:trPr>
        <w:tc>
          <w:tcPr>
            <w:tcW w:w="1572" w:type="dxa"/>
          </w:tcPr>
          <w:p w:rsidR="00081E0E" w:rsidRDefault="00081E0E" w:rsidP="00081E0E">
            <w:pPr>
              <w:rPr>
                <w:ins w:id="187" w:author="Interdigital" w:date="2017-10-13T06:41:00Z"/>
              </w:rPr>
            </w:pPr>
            <w:ins w:id="188" w:author="Interdigital" w:date="2017-10-13T07:02:00Z">
              <w:r>
                <w:t>Intel</w:t>
              </w:r>
            </w:ins>
          </w:p>
        </w:tc>
        <w:tc>
          <w:tcPr>
            <w:tcW w:w="1584" w:type="dxa"/>
          </w:tcPr>
          <w:p w:rsidR="00081E0E" w:rsidRDefault="00081E0E" w:rsidP="00081E0E">
            <w:pPr>
              <w:rPr>
                <w:ins w:id="189" w:author="Interdigital" w:date="2017-10-13T06:41:00Z"/>
              </w:rPr>
            </w:pPr>
            <w:ins w:id="190" w:author="Interdigital" w:date="2017-10-13T07:02:00Z">
              <w:r>
                <w:t>b) No</w:t>
              </w:r>
            </w:ins>
          </w:p>
        </w:tc>
        <w:tc>
          <w:tcPr>
            <w:tcW w:w="6194" w:type="dxa"/>
          </w:tcPr>
          <w:p w:rsidR="00081E0E" w:rsidRDefault="00081E0E" w:rsidP="00081E0E">
            <w:pPr>
              <w:rPr>
                <w:ins w:id="191" w:author="Interdigital" w:date="2017-10-13T07:02:00Z"/>
              </w:rPr>
            </w:pPr>
            <w:ins w:id="192" w:author="Interdigital" w:date="2017-10-13T07:02:00Z">
              <w:r>
                <w:t>For inter MN HO case without SN change, if the existing is still in good RF condition (since there is no SN initiated SN release or source MN initiated SN change occurring when receive the inter-MN HO event), the target MN can assume that the existing SN is still good and can just perform SN addition to the existing SN if target MN decides to keep the SN based on other load balancing.  There is no need for SN serving cell measurement here.</w:t>
              </w:r>
            </w:ins>
          </w:p>
          <w:p w:rsidR="00081E0E" w:rsidRDefault="00081E0E" w:rsidP="00081E0E">
            <w:pPr>
              <w:rPr>
                <w:ins w:id="193" w:author="Interdigital" w:date="2017-10-13T07:02:00Z"/>
              </w:rPr>
            </w:pPr>
          </w:p>
          <w:p w:rsidR="00081E0E" w:rsidRDefault="00081E0E" w:rsidP="00081E0E">
            <w:pPr>
              <w:rPr>
                <w:ins w:id="194" w:author="Interdigital" w:date="2017-10-13T06:41:00Z"/>
              </w:rPr>
            </w:pPr>
            <w:ins w:id="195" w:author="Interdigital" w:date="2017-10-13T07:02:00Z">
              <w:r>
                <w:t xml:space="preserve">For inter MN HO case with SN change, if there is EventBx for NR neighbours occurring, the source MN can provide the NR neighbour measurement to the target MN. Again there is no need for the SN serving cell measurement here. </w:t>
              </w:r>
            </w:ins>
          </w:p>
        </w:tc>
      </w:tr>
      <w:tr w:rsidR="00692DE8" w:rsidTr="00675BD8">
        <w:trPr>
          <w:ins w:id="196" w:author="Interdigital" w:date="2017-10-13T06:41:00Z"/>
        </w:trPr>
        <w:tc>
          <w:tcPr>
            <w:tcW w:w="1572" w:type="dxa"/>
          </w:tcPr>
          <w:p w:rsidR="00692DE8" w:rsidRDefault="00692DE8" w:rsidP="00692DE8">
            <w:pPr>
              <w:rPr>
                <w:ins w:id="197" w:author="Interdigital" w:date="2017-10-13T06:41:00Z"/>
              </w:rPr>
            </w:pPr>
            <w:ins w:id="198" w:author="Interdigital" w:date="2017-10-13T09:22:00Z">
              <w:r>
                <w:t>OPPO</w:t>
              </w:r>
            </w:ins>
          </w:p>
        </w:tc>
        <w:tc>
          <w:tcPr>
            <w:tcW w:w="1584" w:type="dxa"/>
          </w:tcPr>
          <w:p w:rsidR="00692DE8" w:rsidRDefault="00692DE8" w:rsidP="00692DE8">
            <w:pPr>
              <w:rPr>
                <w:ins w:id="199" w:author="Interdigital" w:date="2017-10-13T06:41:00Z"/>
              </w:rPr>
            </w:pPr>
            <w:ins w:id="200" w:author="Interdigital" w:date="2017-10-13T09:22:00Z">
              <w:r>
                <w:t>b) No</w:t>
              </w:r>
            </w:ins>
          </w:p>
        </w:tc>
        <w:tc>
          <w:tcPr>
            <w:tcW w:w="6194" w:type="dxa"/>
          </w:tcPr>
          <w:p w:rsidR="00692DE8" w:rsidRDefault="00692DE8" w:rsidP="00692DE8">
            <w:pPr>
              <w:rPr>
                <w:ins w:id="201" w:author="Interdigital" w:date="2017-10-13T06:41:00Z"/>
              </w:rPr>
            </w:pPr>
            <w:ins w:id="202" w:author="Interdigital" w:date="2017-10-13T09:22:00Z">
              <w:r>
                <w:t>If RRM based SN changes are handled by SN, there is no need to include SN serving cell measurements.</w:t>
              </w:r>
            </w:ins>
          </w:p>
        </w:tc>
      </w:tr>
    </w:tbl>
    <w:p w:rsidR="003C35DF" w:rsidRDefault="003C35DF" w:rsidP="003C35DF">
      <w:pPr>
        <w:rPr>
          <w:b/>
          <w:i/>
        </w:rPr>
      </w:pPr>
    </w:p>
    <w:p w:rsidR="0084579D" w:rsidRDefault="0084579D">
      <w:pPr>
        <w:rPr>
          <w:ins w:id="203" w:author="Interdigital" w:date="2017-10-13T08:31:00Z"/>
          <w:rFonts w:eastAsia="SimSun"/>
        </w:rPr>
        <w:pPrChange w:id="204" w:author="Interdigital" w:date="2017-10-13T08:34:00Z">
          <w:pPr>
            <w:pStyle w:val="Observation"/>
            <w:numPr>
              <w:numId w:val="0"/>
            </w:numPr>
            <w:tabs>
              <w:tab w:val="clear" w:pos="1701"/>
            </w:tabs>
            <w:ind w:left="1701" w:hanging="1701"/>
          </w:pPr>
        </w:pPrChange>
      </w:pPr>
      <w:ins w:id="205" w:author="Interdigital" w:date="2017-10-13T08:32:00Z">
        <w:r>
          <w:t>There is a clear majority of companies which believe that</w:t>
        </w:r>
      </w:ins>
      <w:ins w:id="206" w:author="Interdigital" w:date="2017-10-13T08:33:00Z">
        <w:r>
          <w:t xml:space="preserve"> in the case of inter-MN HO</w:t>
        </w:r>
      </w:ins>
      <w:ins w:id="207" w:author="Interdigital" w:date="2017-10-13T08:34:00Z">
        <w:r>
          <w:t xml:space="preserve">, </w:t>
        </w:r>
        <w:r w:rsidR="007909DE">
          <w:t>measurements of the SN are not needed.</w:t>
        </w:r>
      </w:ins>
      <w:ins w:id="208" w:author="Interdigital" w:date="2017-10-13T08:35:00Z">
        <w:r w:rsidR="007909DE">
          <w:t xml:space="preserve">  Nothing needs to be captured from the measurements perspective.</w:t>
        </w:r>
      </w:ins>
    </w:p>
    <w:p w:rsidR="0084579D" w:rsidRDefault="0084579D" w:rsidP="00FF6B4B">
      <w:pPr>
        <w:rPr>
          <w:ins w:id="209" w:author="Interdigital" w:date="2017-10-13T08:31:00Z"/>
        </w:rPr>
      </w:pPr>
    </w:p>
    <w:p w:rsidR="00FF6B4B" w:rsidRDefault="003C35DF" w:rsidP="00FF6B4B">
      <w:r>
        <w:t xml:space="preserve">If measurements are required by the </w:t>
      </w:r>
      <w:r w:rsidR="000A60F7">
        <w:t xml:space="preserve">target </w:t>
      </w:r>
      <w:r>
        <w:t xml:space="preserve">MN, two methods to </w:t>
      </w:r>
      <w:r w:rsidR="000A60F7">
        <w:t>obtain</w:t>
      </w:r>
      <w:r>
        <w:t xml:space="preserve"> those measurements were discussed during both the online and offline session.  </w:t>
      </w:r>
    </w:p>
    <w:p w:rsidR="003C35DF" w:rsidRDefault="003C35DF" w:rsidP="003C35DF">
      <w:pPr>
        <w:pStyle w:val="ListParagraph"/>
        <w:numPr>
          <w:ilvl w:val="0"/>
          <w:numId w:val="11"/>
        </w:numPr>
      </w:pPr>
      <w:r w:rsidRPr="003C35DF">
        <w:t>A)</w:t>
      </w:r>
      <w:r>
        <w:t xml:space="preserve"> SN provides measurement results to the MN</w:t>
      </w:r>
    </w:p>
    <w:p w:rsidR="003C35DF" w:rsidRPr="003C35DF" w:rsidRDefault="003C35DF" w:rsidP="003C35DF">
      <w:pPr>
        <w:pStyle w:val="ListParagraph"/>
        <w:numPr>
          <w:ilvl w:val="0"/>
          <w:numId w:val="11"/>
        </w:numPr>
      </w:pPr>
      <w:r>
        <w:t xml:space="preserve">B) </w:t>
      </w:r>
      <w:r w:rsidR="00525073">
        <w:t xml:space="preserve">The UE provides NR serving cell measurements in the </w:t>
      </w:r>
      <w:r>
        <w:t xml:space="preserve">Ax events </w:t>
      </w:r>
      <w:r w:rsidR="00525073">
        <w:t>so they can be provided to the target MN during the HO</w:t>
      </w:r>
    </w:p>
    <w:p w:rsidR="003C35DF" w:rsidRDefault="00381A6E" w:rsidP="003C35DF">
      <w:pPr>
        <w:rPr>
          <w:b/>
          <w:i/>
        </w:rPr>
      </w:pPr>
      <w:r>
        <w:rPr>
          <w:b/>
          <w:i/>
        </w:rPr>
        <w:t>4</w:t>
      </w:r>
      <w:r w:rsidR="003C35DF">
        <w:rPr>
          <w:b/>
          <w:i/>
        </w:rPr>
        <w:t>) If measurements are required for the inter-MN HO case</w:t>
      </w:r>
      <w:r w:rsidR="00525073">
        <w:rPr>
          <w:b/>
          <w:i/>
        </w:rPr>
        <w:t>, how should such measurements be provided to the target MN of the inter-MN HO?</w:t>
      </w:r>
    </w:p>
    <w:p w:rsidR="003C35DF" w:rsidRDefault="003C35DF" w:rsidP="003C35DF">
      <w:pPr>
        <w:ind w:firstLine="720"/>
        <w:rPr>
          <w:b/>
          <w:i/>
        </w:rPr>
      </w:pPr>
      <w:r>
        <w:rPr>
          <w:b/>
          <w:i/>
        </w:rPr>
        <w:t xml:space="preserve">a) </w:t>
      </w:r>
      <w:r w:rsidR="00525073">
        <w:rPr>
          <w:b/>
          <w:i/>
        </w:rPr>
        <w:t>SN provides the measurement results to the MN</w:t>
      </w:r>
    </w:p>
    <w:p w:rsidR="00525073" w:rsidRDefault="003C35DF" w:rsidP="003C35DF">
      <w:pPr>
        <w:ind w:firstLine="720"/>
        <w:rPr>
          <w:b/>
          <w:i/>
        </w:rPr>
      </w:pPr>
      <w:r>
        <w:rPr>
          <w:b/>
          <w:i/>
        </w:rPr>
        <w:t xml:space="preserve">b) </w:t>
      </w:r>
      <w:r w:rsidR="00525073">
        <w:rPr>
          <w:b/>
          <w:i/>
        </w:rPr>
        <w:t xml:space="preserve">The UE provides such measurements </w:t>
      </w:r>
      <w:r w:rsidR="000A60F7">
        <w:rPr>
          <w:b/>
          <w:i/>
        </w:rPr>
        <w:t xml:space="preserve">in </w:t>
      </w:r>
      <w:r w:rsidR="00525073">
        <w:rPr>
          <w:b/>
          <w:i/>
        </w:rPr>
        <w:t>Ax events and they are provided to the target MN by the source SN during HO</w:t>
      </w:r>
    </w:p>
    <w:p w:rsidR="003C35DF" w:rsidRDefault="00525073" w:rsidP="003C35DF">
      <w:pPr>
        <w:ind w:firstLine="720"/>
        <w:rPr>
          <w:b/>
          <w:i/>
        </w:rPr>
      </w:pPr>
      <w:r>
        <w:rPr>
          <w:b/>
          <w:i/>
        </w:rPr>
        <w:t xml:space="preserve">c) other  </w:t>
      </w:r>
    </w:p>
    <w:tbl>
      <w:tblPr>
        <w:tblStyle w:val="TableGrid"/>
        <w:tblW w:w="0" w:type="auto"/>
        <w:tblLook w:val="04A0" w:firstRow="1" w:lastRow="0" w:firstColumn="1" w:lastColumn="0" w:noHBand="0" w:noVBand="1"/>
      </w:tblPr>
      <w:tblGrid>
        <w:gridCol w:w="3116"/>
        <w:gridCol w:w="3117"/>
        <w:gridCol w:w="3117"/>
      </w:tblGrid>
      <w:tr w:rsidR="00525073" w:rsidTr="00DD4A59">
        <w:tc>
          <w:tcPr>
            <w:tcW w:w="3116" w:type="dxa"/>
          </w:tcPr>
          <w:p w:rsidR="00525073" w:rsidRDefault="00525073" w:rsidP="003409BF">
            <w:pPr>
              <w:rPr>
                <w:b/>
                <w:i/>
              </w:rPr>
            </w:pPr>
            <w:r>
              <w:rPr>
                <w:b/>
                <w:i/>
              </w:rPr>
              <w:t>Company</w:t>
            </w:r>
          </w:p>
        </w:tc>
        <w:tc>
          <w:tcPr>
            <w:tcW w:w="3117" w:type="dxa"/>
          </w:tcPr>
          <w:p w:rsidR="00525073" w:rsidRDefault="00525073" w:rsidP="003409BF">
            <w:pPr>
              <w:rPr>
                <w:b/>
                <w:i/>
              </w:rPr>
            </w:pPr>
            <w:r>
              <w:rPr>
                <w:b/>
                <w:i/>
              </w:rPr>
              <w:t>Option</w:t>
            </w:r>
          </w:p>
        </w:tc>
        <w:tc>
          <w:tcPr>
            <w:tcW w:w="3117" w:type="dxa"/>
          </w:tcPr>
          <w:p w:rsidR="00525073" w:rsidRDefault="00525073" w:rsidP="003409BF">
            <w:pPr>
              <w:rPr>
                <w:b/>
                <w:i/>
              </w:rPr>
            </w:pPr>
            <w:r>
              <w:rPr>
                <w:b/>
                <w:i/>
              </w:rPr>
              <w:t>Comment</w:t>
            </w:r>
          </w:p>
        </w:tc>
      </w:tr>
      <w:tr w:rsidR="002D1059" w:rsidTr="00DD4A59">
        <w:tc>
          <w:tcPr>
            <w:tcW w:w="3116" w:type="dxa"/>
          </w:tcPr>
          <w:p w:rsidR="002D1059" w:rsidRDefault="002D1059" w:rsidP="002D1059">
            <w:pPr>
              <w:rPr>
                <w:b/>
                <w:i/>
              </w:rPr>
            </w:pPr>
            <w:ins w:id="210" w:author="Chun-Fan Tsai (蔡俊帆)" w:date="2017-10-13T11:56:00Z">
              <w:r w:rsidRPr="001A7D53">
                <w:t>MediaTek</w:t>
              </w:r>
            </w:ins>
          </w:p>
        </w:tc>
        <w:tc>
          <w:tcPr>
            <w:tcW w:w="3117" w:type="dxa"/>
          </w:tcPr>
          <w:p w:rsidR="002D1059" w:rsidRDefault="00E07C53" w:rsidP="002D1059">
            <w:pPr>
              <w:rPr>
                <w:b/>
                <w:i/>
              </w:rPr>
            </w:pPr>
            <w:ins w:id="211" w:author="Chun-Fan Tsai (蔡俊帆)" w:date="2017-10-13T12:22:00Z">
              <w:r>
                <w:t>a) or b)</w:t>
              </w:r>
            </w:ins>
          </w:p>
        </w:tc>
        <w:tc>
          <w:tcPr>
            <w:tcW w:w="3117" w:type="dxa"/>
          </w:tcPr>
          <w:p w:rsidR="002D1059" w:rsidRPr="00DD4A59" w:rsidRDefault="00B079AB">
            <w:ins w:id="212" w:author="Chun-Fan Tsai (蔡俊帆)" w:date="2017-10-13T12:23:00Z">
              <w:r>
                <w:t xml:space="preserve">Both options are fine to us. </w:t>
              </w:r>
            </w:ins>
          </w:p>
        </w:tc>
      </w:tr>
      <w:tr w:rsidR="006F0C59" w:rsidTr="00DD4A59">
        <w:trPr>
          <w:ins w:id="213" w:author="CW" w:date="2017-10-13T09:12:00Z"/>
        </w:trPr>
        <w:tc>
          <w:tcPr>
            <w:tcW w:w="3116" w:type="dxa"/>
          </w:tcPr>
          <w:p w:rsidR="006F0C59" w:rsidRPr="001A7D53" w:rsidRDefault="006F0C59" w:rsidP="002D1059">
            <w:pPr>
              <w:rPr>
                <w:ins w:id="214" w:author="CW" w:date="2017-10-13T09:12:00Z"/>
              </w:rPr>
            </w:pPr>
            <w:ins w:id="215" w:author="CW" w:date="2017-10-13T09:12:00Z">
              <w:r>
                <w:t>CATT</w:t>
              </w:r>
            </w:ins>
          </w:p>
        </w:tc>
        <w:tc>
          <w:tcPr>
            <w:tcW w:w="3117" w:type="dxa"/>
          </w:tcPr>
          <w:p w:rsidR="006F0C59" w:rsidRDefault="006F0C59" w:rsidP="002D1059">
            <w:pPr>
              <w:rPr>
                <w:ins w:id="216" w:author="CW" w:date="2017-10-13T09:12:00Z"/>
              </w:rPr>
            </w:pPr>
          </w:p>
        </w:tc>
        <w:tc>
          <w:tcPr>
            <w:tcW w:w="3117" w:type="dxa"/>
          </w:tcPr>
          <w:p w:rsidR="006F0C59" w:rsidRDefault="006F0C59">
            <w:pPr>
              <w:rPr>
                <w:ins w:id="217" w:author="CW" w:date="2017-10-13T09:12:00Z"/>
              </w:rPr>
            </w:pPr>
            <w:ins w:id="218" w:author="CW" w:date="2017-10-13T09:12:00Z">
              <w:r>
                <w:t>Could be discussed after main concept is agreed.</w:t>
              </w:r>
            </w:ins>
          </w:p>
        </w:tc>
      </w:tr>
      <w:tr w:rsidR="005375CF" w:rsidTr="00DD4A59">
        <w:trPr>
          <w:ins w:id="219" w:author="Samsung" w:date="2017-10-13T12:13:00Z"/>
        </w:trPr>
        <w:tc>
          <w:tcPr>
            <w:tcW w:w="3116" w:type="dxa"/>
          </w:tcPr>
          <w:p w:rsidR="005375CF" w:rsidRDefault="005375CF" w:rsidP="002D1059">
            <w:pPr>
              <w:rPr>
                <w:ins w:id="220" w:author="Samsung" w:date="2017-10-13T12:13:00Z"/>
              </w:rPr>
            </w:pPr>
            <w:ins w:id="221" w:author="Samsung" w:date="2017-10-13T12:13:00Z">
              <w:r>
                <w:t>Samsung</w:t>
              </w:r>
            </w:ins>
          </w:p>
        </w:tc>
        <w:tc>
          <w:tcPr>
            <w:tcW w:w="3117" w:type="dxa"/>
          </w:tcPr>
          <w:p w:rsidR="005375CF" w:rsidRDefault="005375CF" w:rsidP="002D1059">
            <w:pPr>
              <w:rPr>
                <w:ins w:id="222" w:author="Samsung" w:date="2017-10-13T12:13:00Z"/>
              </w:rPr>
            </w:pPr>
          </w:p>
        </w:tc>
        <w:tc>
          <w:tcPr>
            <w:tcW w:w="3117" w:type="dxa"/>
          </w:tcPr>
          <w:p w:rsidR="005375CF" w:rsidRDefault="005375CF" w:rsidP="00EF271E">
            <w:pPr>
              <w:rPr>
                <w:ins w:id="223" w:author="Samsung" w:date="2017-10-13T12:13:00Z"/>
              </w:rPr>
            </w:pPr>
            <w:ins w:id="224" w:author="Samsung" w:date="2017-10-13T12:13:00Z">
              <w:r>
                <w:t>First it needs to be decided whether S</w:t>
              </w:r>
            </w:ins>
            <w:ins w:id="225" w:author="Samsung" w:date="2017-10-13T12:30:00Z">
              <w:r w:rsidR="003431BC">
                <w:t xml:space="preserve">CG </w:t>
              </w:r>
            </w:ins>
            <w:ins w:id="226" w:author="Samsung" w:date="2017-10-13T12:13:00Z">
              <w:r>
                <w:t>Cell measurements are required during A events</w:t>
              </w:r>
            </w:ins>
            <w:ins w:id="227" w:author="Samsung" w:date="2017-10-13T12:15:00Z">
              <w:r w:rsidR="00EF271E">
                <w:t xml:space="preserve">. We would like </w:t>
              </w:r>
              <w:r w:rsidR="00EF271E">
                <w:lastRenderedPageBreak/>
                <w:t xml:space="preserve">to avoid </w:t>
              </w:r>
            </w:ins>
            <w:ins w:id="228" w:author="Samsung" w:date="2017-10-13T12:29:00Z">
              <w:r w:rsidR="003431BC">
                <w:t xml:space="preserve">further </w:t>
              </w:r>
            </w:ins>
            <w:ins w:id="229" w:author="Samsung" w:date="2017-10-13T12:15:00Z">
              <w:r w:rsidR="00EF271E">
                <w:t>discussion before agreeing to basic</w:t>
              </w:r>
            </w:ins>
            <w:ins w:id="230" w:author="Samsung" w:date="2017-10-13T12:16:00Z">
              <w:r w:rsidR="00EF271E">
                <w:t xml:space="preserve"> principle</w:t>
              </w:r>
            </w:ins>
            <w:ins w:id="231" w:author="Samsung" w:date="2017-10-13T12:15:00Z">
              <w:r w:rsidR="00EF271E">
                <w:t>.</w:t>
              </w:r>
            </w:ins>
          </w:p>
        </w:tc>
      </w:tr>
      <w:tr w:rsidR="00081E0E" w:rsidTr="00DD4A59">
        <w:trPr>
          <w:ins w:id="232" w:author="Interdigital" w:date="2017-10-13T06:41:00Z"/>
        </w:trPr>
        <w:tc>
          <w:tcPr>
            <w:tcW w:w="3116" w:type="dxa"/>
          </w:tcPr>
          <w:p w:rsidR="00081E0E" w:rsidRDefault="00081E0E" w:rsidP="00081E0E">
            <w:pPr>
              <w:rPr>
                <w:ins w:id="233" w:author="Interdigital" w:date="2017-10-13T06:41:00Z"/>
              </w:rPr>
            </w:pPr>
            <w:ins w:id="234" w:author="Interdigital" w:date="2017-10-13T07:00:00Z">
              <w:r>
                <w:lastRenderedPageBreak/>
                <w:t>Ericsson</w:t>
              </w:r>
            </w:ins>
          </w:p>
        </w:tc>
        <w:tc>
          <w:tcPr>
            <w:tcW w:w="3117" w:type="dxa"/>
          </w:tcPr>
          <w:p w:rsidR="00081E0E" w:rsidRDefault="00081E0E" w:rsidP="00081E0E">
            <w:pPr>
              <w:rPr>
                <w:ins w:id="235" w:author="Interdigital" w:date="2017-10-13T06:41:00Z"/>
              </w:rPr>
            </w:pPr>
            <w:ins w:id="236" w:author="Interdigital" w:date="2017-10-13T07:00:00Z">
              <w:r>
                <w:t>b)</w:t>
              </w:r>
            </w:ins>
          </w:p>
        </w:tc>
        <w:tc>
          <w:tcPr>
            <w:tcW w:w="3117" w:type="dxa"/>
          </w:tcPr>
          <w:p w:rsidR="00081E0E" w:rsidRDefault="00081E0E" w:rsidP="00081E0E">
            <w:pPr>
              <w:rPr>
                <w:ins w:id="237" w:author="Interdigital" w:date="2017-10-13T06:41:00Z"/>
              </w:rPr>
            </w:pPr>
            <w:ins w:id="238" w:author="Interdigital" w:date="2017-10-13T07:00:00Z">
              <w:r>
                <w:t>We believe we adopt the same principle as any LTE measurement report, i.e. UE sends the measurements to the MN, and MN makes the decision based on that, and it passes the measurement to the target MN (via the rrm-config IE in the HandoverPrepartionInformation inter-node message)</w:t>
              </w:r>
            </w:ins>
          </w:p>
        </w:tc>
      </w:tr>
      <w:tr w:rsidR="00081E0E" w:rsidTr="00DD4A59">
        <w:trPr>
          <w:ins w:id="239" w:author="Interdigital" w:date="2017-10-13T06:41:00Z"/>
        </w:trPr>
        <w:tc>
          <w:tcPr>
            <w:tcW w:w="3116" w:type="dxa"/>
          </w:tcPr>
          <w:p w:rsidR="00081E0E" w:rsidRDefault="00081E0E" w:rsidP="00081E0E">
            <w:pPr>
              <w:rPr>
                <w:ins w:id="240" w:author="Interdigital" w:date="2017-10-13T06:41:00Z"/>
              </w:rPr>
            </w:pPr>
            <w:ins w:id="241" w:author="Interdigital" w:date="2017-10-13T07:03:00Z">
              <w:r>
                <w:t>Interdigital</w:t>
              </w:r>
            </w:ins>
          </w:p>
        </w:tc>
        <w:tc>
          <w:tcPr>
            <w:tcW w:w="3117" w:type="dxa"/>
          </w:tcPr>
          <w:p w:rsidR="00081E0E" w:rsidRDefault="00081E0E" w:rsidP="00081E0E">
            <w:pPr>
              <w:rPr>
                <w:ins w:id="242" w:author="Interdigital" w:date="2017-10-13T06:41:00Z"/>
              </w:rPr>
            </w:pPr>
            <w:ins w:id="243" w:author="Interdigital" w:date="2017-10-13T07:03:00Z">
              <w:r>
                <w:t>b)</w:t>
              </w:r>
            </w:ins>
          </w:p>
        </w:tc>
        <w:tc>
          <w:tcPr>
            <w:tcW w:w="3117" w:type="dxa"/>
          </w:tcPr>
          <w:p w:rsidR="00081E0E" w:rsidRDefault="00081E0E" w:rsidP="00081E0E">
            <w:pPr>
              <w:rPr>
                <w:ins w:id="244" w:author="Interdigital" w:date="2017-10-13T06:41:00Z"/>
              </w:rPr>
            </w:pPr>
            <w:ins w:id="245" w:author="Interdigital" w:date="2017-10-13T07:03:00Z">
              <w:r>
                <w:t>If such measurements are decided, we prefer they be provided from UE measurements, in order to be consistent with the decision we made in SN change case that the SN does not provide measurements to the MN.</w:t>
              </w:r>
            </w:ins>
          </w:p>
        </w:tc>
      </w:tr>
      <w:tr w:rsidR="00081E0E" w:rsidTr="00DD4A59">
        <w:trPr>
          <w:ins w:id="246" w:author="Interdigital" w:date="2017-10-13T06:41:00Z"/>
        </w:trPr>
        <w:tc>
          <w:tcPr>
            <w:tcW w:w="3116" w:type="dxa"/>
          </w:tcPr>
          <w:p w:rsidR="00081E0E" w:rsidRDefault="00081E0E" w:rsidP="00081E0E">
            <w:pPr>
              <w:rPr>
                <w:ins w:id="247" w:author="Interdigital" w:date="2017-10-13T06:41:00Z"/>
              </w:rPr>
            </w:pPr>
            <w:ins w:id="248" w:author="Interdigital" w:date="2017-10-13T07:03:00Z">
              <w:r>
                <w:t>Intel</w:t>
              </w:r>
            </w:ins>
          </w:p>
        </w:tc>
        <w:tc>
          <w:tcPr>
            <w:tcW w:w="3117" w:type="dxa"/>
          </w:tcPr>
          <w:p w:rsidR="00081E0E" w:rsidRDefault="00081E0E" w:rsidP="00081E0E">
            <w:pPr>
              <w:rPr>
                <w:ins w:id="249" w:author="Interdigital" w:date="2017-10-13T06:41:00Z"/>
              </w:rPr>
            </w:pPr>
          </w:p>
        </w:tc>
        <w:tc>
          <w:tcPr>
            <w:tcW w:w="3117" w:type="dxa"/>
          </w:tcPr>
          <w:p w:rsidR="00081E0E" w:rsidRDefault="00081E0E" w:rsidP="00081E0E">
            <w:pPr>
              <w:rPr>
                <w:ins w:id="250" w:author="Interdigital" w:date="2017-10-13T06:41:00Z"/>
              </w:rPr>
            </w:pPr>
            <w:ins w:id="251" w:author="Interdigital" w:date="2017-10-13T07:03:00Z">
              <w:r>
                <w:t>See our response to Q3)</w:t>
              </w:r>
            </w:ins>
          </w:p>
        </w:tc>
      </w:tr>
      <w:tr w:rsidR="00692DE8" w:rsidTr="00DD4A59">
        <w:trPr>
          <w:ins w:id="252" w:author="Interdigital" w:date="2017-10-13T06:41:00Z"/>
        </w:trPr>
        <w:tc>
          <w:tcPr>
            <w:tcW w:w="3116" w:type="dxa"/>
          </w:tcPr>
          <w:p w:rsidR="00692DE8" w:rsidRDefault="00692DE8" w:rsidP="00692DE8">
            <w:pPr>
              <w:rPr>
                <w:ins w:id="253" w:author="Interdigital" w:date="2017-10-13T06:41:00Z"/>
              </w:rPr>
            </w:pPr>
            <w:ins w:id="254" w:author="Interdigital" w:date="2017-10-13T09:22:00Z">
              <w:r>
                <w:t>OPPO</w:t>
              </w:r>
            </w:ins>
          </w:p>
        </w:tc>
        <w:tc>
          <w:tcPr>
            <w:tcW w:w="3117" w:type="dxa"/>
          </w:tcPr>
          <w:p w:rsidR="00692DE8" w:rsidRDefault="00692DE8" w:rsidP="00692DE8">
            <w:pPr>
              <w:rPr>
                <w:ins w:id="255" w:author="Interdigital" w:date="2017-10-13T06:41:00Z"/>
              </w:rPr>
            </w:pPr>
            <w:ins w:id="256" w:author="Interdigital" w:date="2017-10-13T09:22:00Z">
              <w:r>
                <w:t xml:space="preserve">a) </w:t>
              </w:r>
            </w:ins>
          </w:p>
        </w:tc>
        <w:tc>
          <w:tcPr>
            <w:tcW w:w="3117" w:type="dxa"/>
          </w:tcPr>
          <w:p w:rsidR="00692DE8" w:rsidRDefault="00692DE8" w:rsidP="00692DE8">
            <w:pPr>
              <w:rPr>
                <w:ins w:id="257" w:author="Interdigital" w:date="2017-10-13T06:41:00Z"/>
              </w:rPr>
            </w:pPr>
            <w:ins w:id="258" w:author="Interdigital" w:date="2017-10-13T09:22:00Z">
              <w:r>
                <w:t>option b) would be fine also.</w:t>
              </w:r>
            </w:ins>
          </w:p>
        </w:tc>
      </w:tr>
    </w:tbl>
    <w:p w:rsidR="00FF6B4B" w:rsidRDefault="00FF6B4B">
      <w:pPr>
        <w:rPr>
          <w:ins w:id="259" w:author="Interdigital" w:date="2017-10-13T08:35:00Z"/>
          <w:b/>
          <w:i/>
        </w:rPr>
      </w:pPr>
    </w:p>
    <w:p w:rsidR="007909DE" w:rsidRDefault="007909DE">
      <w:pPr>
        <w:rPr>
          <w:ins w:id="260" w:author="Interdigital" w:date="2017-10-13T08:35:00Z"/>
          <w:b/>
          <w:i/>
        </w:rPr>
      </w:pPr>
    </w:p>
    <w:p w:rsidR="007909DE" w:rsidRDefault="007909DE">
      <w:pPr>
        <w:rPr>
          <w:b/>
          <w:i/>
        </w:rPr>
      </w:pPr>
    </w:p>
    <w:p w:rsidR="00525073" w:rsidRPr="00525073" w:rsidRDefault="00525073">
      <w:r>
        <w:t xml:space="preserve">If we decide that the UE should provide measurements of NR serving cells in the Ax events, should they continue to be provided all the time (as is the case in LTE today), or should we modify the LTE specifications to allow the network be able to configure whether the UE reports such measurements (e.g. in the </w:t>
      </w:r>
      <w:r w:rsidRPr="00525073">
        <w:rPr>
          <w:i/>
        </w:rPr>
        <w:t>reportConfig</w:t>
      </w:r>
      <w:r>
        <w:t xml:space="preserve"> associated with Ax events).</w:t>
      </w:r>
    </w:p>
    <w:p w:rsidR="00525073" w:rsidRDefault="00381A6E" w:rsidP="00525073">
      <w:pPr>
        <w:rPr>
          <w:b/>
          <w:i/>
        </w:rPr>
      </w:pPr>
      <w:r>
        <w:rPr>
          <w:b/>
          <w:i/>
        </w:rPr>
        <w:t>5</w:t>
      </w:r>
      <w:r w:rsidR="00525073">
        <w:rPr>
          <w:b/>
          <w:i/>
        </w:rPr>
        <w:t xml:space="preserve">) If </w:t>
      </w:r>
      <w:r w:rsidR="00185F26">
        <w:rPr>
          <w:b/>
          <w:i/>
        </w:rPr>
        <w:t xml:space="preserve">the UE reports NR serving cell </w:t>
      </w:r>
      <w:r w:rsidR="00525073">
        <w:rPr>
          <w:b/>
          <w:i/>
        </w:rPr>
        <w:t xml:space="preserve">measurements </w:t>
      </w:r>
      <w:r w:rsidR="00185F26">
        <w:rPr>
          <w:b/>
          <w:i/>
        </w:rPr>
        <w:t>in Ax events, should the UE always include these measurements</w:t>
      </w:r>
      <w:r w:rsidR="00525073">
        <w:rPr>
          <w:b/>
          <w:i/>
        </w:rPr>
        <w:t xml:space="preserve">? </w:t>
      </w:r>
    </w:p>
    <w:p w:rsidR="00185F26" w:rsidRDefault="00185F26" w:rsidP="00185F26">
      <w:pPr>
        <w:ind w:firstLine="720"/>
        <w:rPr>
          <w:b/>
          <w:i/>
        </w:rPr>
      </w:pPr>
      <w:r>
        <w:rPr>
          <w:b/>
          <w:i/>
        </w:rPr>
        <w:t>a) Yes (as in LTE today)</w:t>
      </w:r>
    </w:p>
    <w:p w:rsidR="00185F26" w:rsidRDefault="00185F26" w:rsidP="00185F26">
      <w:pPr>
        <w:ind w:firstLine="720"/>
        <w:rPr>
          <w:b/>
          <w:i/>
        </w:rPr>
      </w:pPr>
      <w:r>
        <w:rPr>
          <w:b/>
          <w:i/>
        </w:rPr>
        <w:t>b) No (</w:t>
      </w:r>
      <w:r w:rsidR="000A60F7">
        <w:rPr>
          <w:b/>
          <w:i/>
        </w:rPr>
        <w:t>i.e.</w:t>
      </w:r>
      <w:r>
        <w:rPr>
          <w:b/>
          <w:i/>
        </w:rPr>
        <w:t xml:space="preserve"> make it configurable in reportConfig)</w:t>
      </w:r>
    </w:p>
    <w:tbl>
      <w:tblPr>
        <w:tblStyle w:val="TableGrid"/>
        <w:tblW w:w="0" w:type="auto"/>
        <w:tblLook w:val="04A0" w:firstRow="1" w:lastRow="0" w:firstColumn="1" w:lastColumn="0" w:noHBand="0" w:noVBand="1"/>
      </w:tblPr>
      <w:tblGrid>
        <w:gridCol w:w="3116"/>
        <w:gridCol w:w="2975"/>
        <w:gridCol w:w="3259"/>
      </w:tblGrid>
      <w:tr w:rsidR="00185F26" w:rsidTr="00DD4A59">
        <w:tc>
          <w:tcPr>
            <w:tcW w:w="3116" w:type="dxa"/>
          </w:tcPr>
          <w:p w:rsidR="00185F26" w:rsidRDefault="00185F26" w:rsidP="003409BF">
            <w:pPr>
              <w:rPr>
                <w:b/>
                <w:i/>
              </w:rPr>
            </w:pPr>
            <w:r>
              <w:rPr>
                <w:b/>
                <w:i/>
              </w:rPr>
              <w:t>Company</w:t>
            </w:r>
          </w:p>
        </w:tc>
        <w:tc>
          <w:tcPr>
            <w:tcW w:w="2975" w:type="dxa"/>
          </w:tcPr>
          <w:p w:rsidR="00185F26" w:rsidRDefault="00185F26" w:rsidP="003409BF">
            <w:pPr>
              <w:rPr>
                <w:b/>
                <w:i/>
              </w:rPr>
            </w:pPr>
            <w:r>
              <w:rPr>
                <w:b/>
                <w:i/>
              </w:rPr>
              <w:t>Yes/No</w:t>
            </w:r>
          </w:p>
        </w:tc>
        <w:tc>
          <w:tcPr>
            <w:tcW w:w="3259" w:type="dxa"/>
          </w:tcPr>
          <w:p w:rsidR="00185F26" w:rsidRDefault="00185F26" w:rsidP="003409BF">
            <w:pPr>
              <w:rPr>
                <w:b/>
                <w:i/>
              </w:rPr>
            </w:pPr>
            <w:r>
              <w:rPr>
                <w:b/>
                <w:i/>
              </w:rPr>
              <w:t>Comment</w:t>
            </w:r>
          </w:p>
        </w:tc>
      </w:tr>
      <w:tr w:rsidR="00185F26" w:rsidTr="00DD4A59">
        <w:tc>
          <w:tcPr>
            <w:tcW w:w="3116" w:type="dxa"/>
          </w:tcPr>
          <w:p w:rsidR="00185F26" w:rsidRDefault="00355086" w:rsidP="003409BF">
            <w:pPr>
              <w:rPr>
                <w:b/>
                <w:i/>
              </w:rPr>
            </w:pPr>
            <w:ins w:id="261" w:author="Chun-Fan Tsai (蔡俊帆)" w:date="2017-10-13T12:02:00Z">
              <w:r w:rsidRPr="001A7D53">
                <w:t>MediaTek</w:t>
              </w:r>
            </w:ins>
          </w:p>
        </w:tc>
        <w:tc>
          <w:tcPr>
            <w:tcW w:w="2975" w:type="dxa"/>
          </w:tcPr>
          <w:p w:rsidR="00185F26" w:rsidRPr="00DD4A59" w:rsidRDefault="00355086" w:rsidP="003409BF">
            <w:ins w:id="262" w:author="Chun-Fan Tsai (蔡俊帆)" w:date="2017-10-13T12:02:00Z">
              <w:r w:rsidRPr="00DD4A59">
                <w:t>b) No (i.e. make it configurable in reportConfig)</w:t>
              </w:r>
            </w:ins>
          </w:p>
        </w:tc>
        <w:tc>
          <w:tcPr>
            <w:tcW w:w="3259" w:type="dxa"/>
          </w:tcPr>
          <w:p w:rsidR="00185F26" w:rsidRDefault="00355086">
            <w:pPr>
              <w:rPr>
                <w:b/>
                <w:i/>
              </w:rPr>
            </w:pPr>
            <w:ins w:id="263" w:author="Chun-Fan Tsai (蔡俊帆)" w:date="2017-10-13T12:02:00Z">
              <w:r>
                <w:t>The benefit to include NR serving cell in event A is not s</w:t>
              </w:r>
            </w:ins>
            <w:ins w:id="264" w:author="Chun-Fan Tsai (蔡俊帆)" w:date="2017-10-13T12:06:00Z">
              <w:r>
                <w:t xml:space="preserve">o clear at this moment. </w:t>
              </w:r>
            </w:ins>
            <w:ins w:id="265" w:author="Chun-Fan Tsai (蔡俊帆)" w:date="2017-10-13T12:07:00Z">
              <w:r>
                <w:t>If we want</w:t>
              </w:r>
              <w:r w:rsidR="00173B52">
                <w:t xml:space="preserve"> to include it anyway, we prefer to</w:t>
              </w:r>
              <w:r>
                <w:t xml:space="preserve"> make this configurable.</w:t>
              </w:r>
            </w:ins>
          </w:p>
        </w:tc>
      </w:tr>
      <w:tr w:rsidR="006F0C59" w:rsidTr="00DD4A59">
        <w:trPr>
          <w:ins w:id="266" w:author="CW" w:date="2017-10-13T09:13:00Z"/>
        </w:trPr>
        <w:tc>
          <w:tcPr>
            <w:tcW w:w="3116" w:type="dxa"/>
          </w:tcPr>
          <w:p w:rsidR="006F0C59" w:rsidRPr="001A7D53" w:rsidRDefault="006F0C59" w:rsidP="003409BF">
            <w:pPr>
              <w:rPr>
                <w:ins w:id="267" w:author="CW" w:date="2017-10-13T09:13:00Z"/>
              </w:rPr>
            </w:pPr>
            <w:ins w:id="268" w:author="CW" w:date="2017-10-13T09:13:00Z">
              <w:r>
                <w:lastRenderedPageBreak/>
                <w:t>CATT</w:t>
              </w:r>
            </w:ins>
          </w:p>
        </w:tc>
        <w:tc>
          <w:tcPr>
            <w:tcW w:w="2975" w:type="dxa"/>
          </w:tcPr>
          <w:p w:rsidR="006F0C59" w:rsidRPr="00DD4A59" w:rsidRDefault="006F0C59" w:rsidP="003409BF">
            <w:pPr>
              <w:rPr>
                <w:ins w:id="269" w:author="CW" w:date="2017-10-13T09:13:00Z"/>
              </w:rPr>
            </w:pPr>
          </w:p>
        </w:tc>
        <w:tc>
          <w:tcPr>
            <w:tcW w:w="3259" w:type="dxa"/>
          </w:tcPr>
          <w:p w:rsidR="006F0C59" w:rsidRDefault="006F0C59">
            <w:pPr>
              <w:rPr>
                <w:ins w:id="270" w:author="CW" w:date="2017-10-13T09:13:00Z"/>
              </w:rPr>
            </w:pPr>
            <w:ins w:id="271" w:author="CW" w:date="2017-10-13T09:13:00Z">
              <w:r>
                <w:t xml:space="preserve">We assume the question is </w:t>
              </w:r>
            </w:ins>
            <w:ins w:id="272" w:author="CW" w:date="2017-10-13T09:15:00Z">
              <w:r>
                <w:t>related</w:t>
              </w:r>
            </w:ins>
            <w:ins w:id="273" w:author="CW" w:date="2017-10-13T09:13:00Z">
              <w:r>
                <w:t xml:space="preserve"> to NR serving cell measurement in Ax events configured by MN.</w:t>
              </w:r>
            </w:ins>
          </w:p>
        </w:tc>
      </w:tr>
      <w:tr w:rsidR="005375CF" w:rsidTr="00DD4A59">
        <w:trPr>
          <w:ins w:id="274" w:author="Samsung" w:date="2017-10-13T12:14:00Z"/>
        </w:trPr>
        <w:tc>
          <w:tcPr>
            <w:tcW w:w="3116" w:type="dxa"/>
          </w:tcPr>
          <w:p w:rsidR="005375CF" w:rsidRDefault="005375CF" w:rsidP="003409BF">
            <w:pPr>
              <w:rPr>
                <w:ins w:id="275" w:author="Samsung" w:date="2017-10-13T12:14:00Z"/>
              </w:rPr>
            </w:pPr>
            <w:ins w:id="276" w:author="Samsung" w:date="2017-10-13T12:14:00Z">
              <w:r>
                <w:t>Samsung</w:t>
              </w:r>
            </w:ins>
          </w:p>
        </w:tc>
        <w:tc>
          <w:tcPr>
            <w:tcW w:w="2975" w:type="dxa"/>
          </w:tcPr>
          <w:p w:rsidR="005375CF" w:rsidRPr="00DD4A59" w:rsidRDefault="005375CF" w:rsidP="003409BF">
            <w:pPr>
              <w:rPr>
                <w:ins w:id="277" w:author="Samsung" w:date="2017-10-13T12:14:00Z"/>
              </w:rPr>
            </w:pPr>
          </w:p>
        </w:tc>
        <w:tc>
          <w:tcPr>
            <w:tcW w:w="3259" w:type="dxa"/>
          </w:tcPr>
          <w:p w:rsidR="005375CF" w:rsidRDefault="00EF271E" w:rsidP="00EF271E">
            <w:pPr>
              <w:rPr>
                <w:ins w:id="278" w:author="Samsung" w:date="2017-10-13T12:14:00Z"/>
              </w:rPr>
            </w:pPr>
            <w:ins w:id="279" w:author="Samsung" w:date="2017-10-13T12:16:00Z">
              <w:r>
                <w:t>First it needs to be decided whether S</w:t>
              </w:r>
            </w:ins>
            <w:ins w:id="280" w:author="Samsung" w:date="2017-10-13T12:30:00Z">
              <w:r w:rsidR="003431BC">
                <w:t xml:space="preserve">CG </w:t>
              </w:r>
            </w:ins>
            <w:ins w:id="281" w:author="Samsung" w:date="2017-10-13T12:16:00Z">
              <w:r>
                <w:t xml:space="preserve">Cell measurements are required during A events. We would like to avoid </w:t>
              </w:r>
            </w:ins>
            <w:ins w:id="282" w:author="Samsung" w:date="2017-10-13T12:29:00Z">
              <w:r w:rsidR="003431BC">
                <w:t xml:space="preserve">further </w:t>
              </w:r>
            </w:ins>
            <w:ins w:id="283" w:author="Samsung" w:date="2017-10-13T12:16:00Z">
              <w:r>
                <w:t>discussion before agreeing to basic principle.</w:t>
              </w:r>
            </w:ins>
          </w:p>
        </w:tc>
      </w:tr>
      <w:tr w:rsidR="00081E0E" w:rsidTr="00DD4A59">
        <w:trPr>
          <w:ins w:id="284" w:author="Interdigital" w:date="2017-10-13T06:41:00Z"/>
        </w:trPr>
        <w:tc>
          <w:tcPr>
            <w:tcW w:w="3116" w:type="dxa"/>
          </w:tcPr>
          <w:p w:rsidR="00081E0E" w:rsidRDefault="00081E0E" w:rsidP="00081E0E">
            <w:pPr>
              <w:rPr>
                <w:ins w:id="285" w:author="Interdigital" w:date="2017-10-13T06:41:00Z"/>
              </w:rPr>
            </w:pPr>
            <w:ins w:id="286" w:author="Interdigital" w:date="2017-10-13T07:04:00Z">
              <w:r>
                <w:t>Ericsson</w:t>
              </w:r>
            </w:ins>
          </w:p>
        </w:tc>
        <w:tc>
          <w:tcPr>
            <w:tcW w:w="2975" w:type="dxa"/>
          </w:tcPr>
          <w:p w:rsidR="00081E0E" w:rsidRPr="00DD4A59" w:rsidRDefault="00081E0E" w:rsidP="00081E0E">
            <w:pPr>
              <w:rPr>
                <w:ins w:id="287" w:author="Interdigital" w:date="2017-10-13T06:41:00Z"/>
              </w:rPr>
            </w:pPr>
            <w:ins w:id="288" w:author="Interdigital" w:date="2017-10-13T07:04:00Z">
              <w:r>
                <w:t>b) make it configurable</w:t>
              </w:r>
            </w:ins>
          </w:p>
        </w:tc>
        <w:tc>
          <w:tcPr>
            <w:tcW w:w="3259" w:type="dxa"/>
          </w:tcPr>
          <w:p w:rsidR="00081E0E" w:rsidRDefault="00081E0E" w:rsidP="00081E0E">
            <w:pPr>
              <w:rPr>
                <w:ins w:id="289" w:author="Interdigital" w:date="2017-10-13T06:41:00Z"/>
              </w:rPr>
            </w:pPr>
            <w:ins w:id="290" w:author="Interdigital" w:date="2017-10-13T07:04:00Z">
              <w:r>
                <w:t xml:space="preserve">We think it should be configurable for both B and A events (please refer to our comment to Q1 above). </w:t>
              </w:r>
            </w:ins>
          </w:p>
        </w:tc>
      </w:tr>
      <w:tr w:rsidR="00081E0E" w:rsidTr="00DD4A59">
        <w:trPr>
          <w:ins w:id="291" w:author="Interdigital" w:date="2017-10-13T06:41:00Z"/>
        </w:trPr>
        <w:tc>
          <w:tcPr>
            <w:tcW w:w="3116" w:type="dxa"/>
          </w:tcPr>
          <w:p w:rsidR="00081E0E" w:rsidRDefault="00081E0E" w:rsidP="00081E0E">
            <w:pPr>
              <w:rPr>
                <w:ins w:id="292" w:author="Interdigital" w:date="2017-10-13T06:41:00Z"/>
              </w:rPr>
            </w:pPr>
            <w:ins w:id="293" w:author="Interdigital" w:date="2017-10-13T07:05:00Z">
              <w:r>
                <w:t>Interdigital</w:t>
              </w:r>
            </w:ins>
          </w:p>
        </w:tc>
        <w:tc>
          <w:tcPr>
            <w:tcW w:w="2975" w:type="dxa"/>
          </w:tcPr>
          <w:p w:rsidR="00081E0E" w:rsidRPr="00DD4A59" w:rsidRDefault="00081E0E" w:rsidP="00081E0E">
            <w:pPr>
              <w:rPr>
                <w:ins w:id="294" w:author="Interdigital" w:date="2017-10-13T06:41:00Z"/>
              </w:rPr>
            </w:pPr>
            <w:ins w:id="295" w:author="Interdigital" w:date="2017-10-13T07:05:00Z">
              <w:r>
                <w:t xml:space="preserve">b) </w:t>
              </w:r>
              <w:r w:rsidRPr="00DD4A59">
                <w:t>No (i.e. make it configurable in reportConfig)</w:t>
              </w:r>
            </w:ins>
          </w:p>
        </w:tc>
        <w:tc>
          <w:tcPr>
            <w:tcW w:w="3259" w:type="dxa"/>
          </w:tcPr>
          <w:p w:rsidR="00081E0E" w:rsidRDefault="00081E0E" w:rsidP="00081E0E">
            <w:pPr>
              <w:rPr>
                <w:ins w:id="296" w:author="Interdigital" w:date="2017-10-13T06:41:00Z"/>
              </w:rPr>
            </w:pPr>
            <w:ins w:id="297" w:author="Interdigital" w:date="2017-10-13T07:05:00Z">
              <w:r>
                <w:t>b) We agree with Mediatek</w:t>
              </w:r>
            </w:ins>
          </w:p>
        </w:tc>
      </w:tr>
      <w:tr w:rsidR="00081E0E" w:rsidTr="00DD4A59">
        <w:trPr>
          <w:ins w:id="298" w:author="Interdigital" w:date="2017-10-13T06:41:00Z"/>
        </w:trPr>
        <w:tc>
          <w:tcPr>
            <w:tcW w:w="3116" w:type="dxa"/>
          </w:tcPr>
          <w:p w:rsidR="00081E0E" w:rsidRDefault="00081E0E" w:rsidP="00081E0E">
            <w:pPr>
              <w:rPr>
                <w:ins w:id="299" w:author="Interdigital" w:date="2017-10-13T06:41:00Z"/>
              </w:rPr>
            </w:pPr>
            <w:ins w:id="300" w:author="Interdigital" w:date="2017-10-13T07:05:00Z">
              <w:r>
                <w:t>Intel</w:t>
              </w:r>
            </w:ins>
          </w:p>
        </w:tc>
        <w:tc>
          <w:tcPr>
            <w:tcW w:w="2975" w:type="dxa"/>
          </w:tcPr>
          <w:p w:rsidR="00081E0E" w:rsidRPr="00DD4A59" w:rsidRDefault="00081E0E" w:rsidP="00081E0E">
            <w:pPr>
              <w:rPr>
                <w:ins w:id="301" w:author="Interdigital" w:date="2017-10-13T06:41:00Z"/>
              </w:rPr>
            </w:pPr>
            <w:ins w:id="302" w:author="Interdigital" w:date="2017-10-13T07:05:00Z">
              <w:r>
                <w:t>a) Yes (but we do not see the need for Ax events)</w:t>
              </w:r>
            </w:ins>
          </w:p>
        </w:tc>
        <w:tc>
          <w:tcPr>
            <w:tcW w:w="3259" w:type="dxa"/>
          </w:tcPr>
          <w:p w:rsidR="00081E0E" w:rsidRDefault="00081E0E" w:rsidP="00081E0E">
            <w:pPr>
              <w:rPr>
                <w:ins w:id="303" w:author="Interdigital" w:date="2017-10-13T06:41:00Z"/>
              </w:rPr>
            </w:pPr>
          </w:p>
        </w:tc>
      </w:tr>
      <w:tr w:rsidR="00692DE8" w:rsidTr="00DD4A59">
        <w:trPr>
          <w:ins w:id="304" w:author="Interdigital" w:date="2017-10-13T06:41:00Z"/>
        </w:trPr>
        <w:tc>
          <w:tcPr>
            <w:tcW w:w="3116" w:type="dxa"/>
          </w:tcPr>
          <w:p w:rsidR="00692DE8" w:rsidRDefault="00692DE8" w:rsidP="00692DE8">
            <w:pPr>
              <w:rPr>
                <w:ins w:id="305" w:author="Interdigital" w:date="2017-10-13T06:41:00Z"/>
              </w:rPr>
            </w:pPr>
            <w:ins w:id="306" w:author="Interdigital" w:date="2017-10-13T09:23:00Z">
              <w:r>
                <w:t>OPPO</w:t>
              </w:r>
            </w:ins>
          </w:p>
        </w:tc>
        <w:tc>
          <w:tcPr>
            <w:tcW w:w="2975" w:type="dxa"/>
          </w:tcPr>
          <w:p w:rsidR="00692DE8" w:rsidRPr="00DD4A59" w:rsidRDefault="00692DE8" w:rsidP="00692DE8">
            <w:pPr>
              <w:rPr>
                <w:ins w:id="307" w:author="Interdigital" w:date="2017-10-13T06:41:00Z"/>
              </w:rPr>
            </w:pPr>
            <w:ins w:id="308" w:author="Interdigital" w:date="2017-10-13T09:23:00Z">
              <w:r>
                <w:t>b)</w:t>
              </w:r>
            </w:ins>
          </w:p>
        </w:tc>
        <w:tc>
          <w:tcPr>
            <w:tcW w:w="3259" w:type="dxa"/>
          </w:tcPr>
          <w:p w:rsidR="00692DE8" w:rsidRDefault="00692DE8" w:rsidP="00692DE8">
            <w:pPr>
              <w:rPr>
                <w:ins w:id="309" w:author="Interdigital" w:date="2017-10-13T06:41:00Z"/>
              </w:rPr>
            </w:pPr>
          </w:p>
        </w:tc>
      </w:tr>
    </w:tbl>
    <w:p w:rsidR="00525073" w:rsidRDefault="00525073">
      <w:pPr>
        <w:rPr>
          <w:b/>
          <w:i/>
        </w:rPr>
      </w:pPr>
    </w:p>
    <w:p w:rsidR="00185F26" w:rsidRDefault="00185F26">
      <w:pPr>
        <w:rPr>
          <w:b/>
          <w:i/>
        </w:rPr>
      </w:pPr>
      <w:r>
        <w:t>It was also discussed whether periodic measurement reports in LTE should also include the NR serving cell measurements.  However, there was no use case identified for the need to support such measurements to the MN in EN-DC</w:t>
      </w:r>
      <w:r w:rsidR="000A60F7">
        <w:t>, and it was discussed whether it was possible to not provide them in the periodic measurements</w:t>
      </w:r>
      <w:r>
        <w:t>.</w:t>
      </w:r>
    </w:p>
    <w:p w:rsidR="00185F26" w:rsidRDefault="00381A6E" w:rsidP="00185F26">
      <w:pPr>
        <w:rPr>
          <w:b/>
          <w:i/>
        </w:rPr>
      </w:pPr>
      <w:r>
        <w:rPr>
          <w:b/>
          <w:i/>
        </w:rPr>
        <w:t>6</w:t>
      </w:r>
      <w:r w:rsidR="00185F26">
        <w:rPr>
          <w:b/>
          <w:i/>
        </w:rPr>
        <w:t xml:space="preserve">) Is there a need for the UE to send SN serving cell measurements in the periodic measurement reports configured by the MN? </w:t>
      </w:r>
    </w:p>
    <w:p w:rsidR="00185F26" w:rsidRDefault="00185F26" w:rsidP="00185F26">
      <w:pPr>
        <w:ind w:firstLine="720"/>
        <w:rPr>
          <w:b/>
          <w:i/>
        </w:rPr>
      </w:pPr>
      <w:r>
        <w:rPr>
          <w:b/>
          <w:i/>
        </w:rPr>
        <w:t xml:space="preserve">a) Yes </w:t>
      </w:r>
    </w:p>
    <w:p w:rsidR="00185F26" w:rsidRDefault="00185F26" w:rsidP="00185F26">
      <w:pPr>
        <w:ind w:firstLine="720"/>
        <w:rPr>
          <w:b/>
          <w:i/>
        </w:rPr>
      </w:pPr>
      <w:r>
        <w:rPr>
          <w:b/>
          <w:i/>
        </w:rPr>
        <w:t xml:space="preserve">b) No </w:t>
      </w:r>
    </w:p>
    <w:tbl>
      <w:tblPr>
        <w:tblStyle w:val="TableGrid"/>
        <w:tblW w:w="0" w:type="auto"/>
        <w:tblLook w:val="04A0" w:firstRow="1" w:lastRow="0" w:firstColumn="1" w:lastColumn="0" w:noHBand="0" w:noVBand="1"/>
      </w:tblPr>
      <w:tblGrid>
        <w:gridCol w:w="3116"/>
        <w:gridCol w:w="1699"/>
        <w:gridCol w:w="4535"/>
      </w:tblGrid>
      <w:tr w:rsidR="00185F26" w:rsidTr="00DD4A59">
        <w:tc>
          <w:tcPr>
            <w:tcW w:w="3116" w:type="dxa"/>
          </w:tcPr>
          <w:p w:rsidR="00185F26" w:rsidRDefault="00185F26" w:rsidP="003409BF">
            <w:pPr>
              <w:rPr>
                <w:b/>
                <w:i/>
              </w:rPr>
            </w:pPr>
            <w:r>
              <w:rPr>
                <w:b/>
                <w:i/>
              </w:rPr>
              <w:t>Company</w:t>
            </w:r>
          </w:p>
        </w:tc>
        <w:tc>
          <w:tcPr>
            <w:tcW w:w="1699" w:type="dxa"/>
          </w:tcPr>
          <w:p w:rsidR="00185F26" w:rsidRDefault="00185F26" w:rsidP="003409BF">
            <w:pPr>
              <w:rPr>
                <w:b/>
                <w:i/>
              </w:rPr>
            </w:pPr>
            <w:r>
              <w:rPr>
                <w:b/>
                <w:i/>
              </w:rPr>
              <w:t>Yes/No</w:t>
            </w:r>
          </w:p>
        </w:tc>
        <w:tc>
          <w:tcPr>
            <w:tcW w:w="4535" w:type="dxa"/>
          </w:tcPr>
          <w:p w:rsidR="00185F26" w:rsidRDefault="00185F26" w:rsidP="003409BF">
            <w:pPr>
              <w:rPr>
                <w:b/>
                <w:i/>
              </w:rPr>
            </w:pPr>
            <w:r>
              <w:rPr>
                <w:b/>
                <w:i/>
              </w:rPr>
              <w:t>Comment</w:t>
            </w:r>
          </w:p>
        </w:tc>
      </w:tr>
      <w:tr w:rsidR="00185F26" w:rsidTr="00DD4A59">
        <w:tc>
          <w:tcPr>
            <w:tcW w:w="3116" w:type="dxa"/>
          </w:tcPr>
          <w:p w:rsidR="00185F26" w:rsidRDefault="00355086" w:rsidP="003409BF">
            <w:pPr>
              <w:rPr>
                <w:b/>
                <w:i/>
              </w:rPr>
            </w:pPr>
            <w:ins w:id="310" w:author="Chun-Fan Tsai (蔡俊帆)" w:date="2017-10-13T12:10:00Z">
              <w:r w:rsidRPr="001A7D53">
                <w:t>MediaTek</w:t>
              </w:r>
            </w:ins>
          </w:p>
        </w:tc>
        <w:tc>
          <w:tcPr>
            <w:tcW w:w="1699" w:type="dxa"/>
          </w:tcPr>
          <w:p w:rsidR="00BC1B31" w:rsidRPr="00DD4A59" w:rsidRDefault="00BC1B31" w:rsidP="00DD4A59">
            <w:pPr>
              <w:rPr>
                <w:ins w:id="311" w:author="Chun-Fan Tsai (蔡俊帆)" w:date="2017-10-13T12:11:00Z"/>
              </w:rPr>
            </w:pPr>
            <w:ins w:id="312" w:author="Chun-Fan Tsai (蔡俊帆)" w:date="2017-10-13T12:11:00Z">
              <w:r w:rsidRPr="00DD4A59">
                <w:t xml:space="preserve">b) No </w:t>
              </w:r>
            </w:ins>
          </w:p>
          <w:p w:rsidR="00185F26" w:rsidRDefault="00185F26" w:rsidP="003409BF">
            <w:pPr>
              <w:rPr>
                <w:b/>
                <w:i/>
              </w:rPr>
            </w:pPr>
          </w:p>
        </w:tc>
        <w:tc>
          <w:tcPr>
            <w:tcW w:w="4535" w:type="dxa"/>
          </w:tcPr>
          <w:p w:rsidR="00185F26" w:rsidRPr="00DD4A59" w:rsidRDefault="00BC1B31">
            <w:ins w:id="313" w:author="Chun-Fan Tsai (蔡俊帆)" w:date="2017-10-13T12:11:00Z">
              <w:r w:rsidRPr="00DD4A59">
                <w:t xml:space="preserve">We see no use case to include NR serving cell in all </w:t>
              </w:r>
            </w:ins>
            <w:ins w:id="314" w:author="Chun-Fan Tsai (蔡俊帆)" w:date="2017-10-13T12:12:00Z">
              <w:r w:rsidRPr="00DD4A59">
                <w:t>periodic measurement reports</w:t>
              </w:r>
            </w:ins>
            <w:ins w:id="315" w:author="Chun-Fan Tsai (蔡俊帆)" w:date="2017-10-13T12:11:00Z">
              <w:r w:rsidRPr="00DD4A59">
                <w:t xml:space="preserve">. </w:t>
              </w:r>
            </w:ins>
            <w:ins w:id="316" w:author="Chun-Fan Tsai (蔡俊帆)" w:date="2017-10-13T12:09:00Z">
              <w:r w:rsidR="00355086" w:rsidRPr="00DD4A59">
                <w:t xml:space="preserve">NR cells mobility should be maintained by SgNB in EN-DC and the benefit to support MeNB to control the intra-NR mobility needs to be justified. </w:t>
              </w:r>
            </w:ins>
          </w:p>
        </w:tc>
      </w:tr>
      <w:tr w:rsidR="00A87852" w:rsidTr="00DD4A59">
        <w:trPr>
          <w:ins w:id="317" w:author="CW" w:date="2017-10-13T09:24:00Z"/>
        </w:trPr>
        <w:tc>
          <w:tcPr>
            <w:tcW w:w="3116" w:type="dxa"/>
          </w:tcPr>
          <w:p w:rsidR="00A87852" w:rsidRPr="001A7D53" w:rsidRDefault="00A87852" w:rsidP="003409BF">
            <w:pPr>
              <w:rPr>
                <w:ins w:id="318" w:author="CW" w:date="2017-10-13T09:24:00Z"/>
              </w:rPr>
            </w:pPr>
            <w:ins w:id="319" w:author="CW" w:date="2017-10-13T09:24:00Z">
              <w:r>
                <w:t>CATT</w:t>
              </w:r>
            </w:ins>
          </w:p>
        </w:tc>
        <w:tc>
          <w:tcPr>
            <w:tcW w:w="1699" w:type="dxa"/>
          </w:tcPr>
          <w:p w:rsidR="00A87852" w:rsidRPr="00DD4A59" w:rsidRDefault="00A87852" w:rsidP="00DD4A59">
            <w:pPr>
              <w:rPr>
                <w:ins w:id="320" w:author="CW" w:date="2017-10-13T09:24:00Z"/>
              </w:rPr>
            </w:pPr>
            <w:ins w:id="321" w:author="CW" w:date="2017-10-13T09:24:00Z">
              <w:r>
                <w:t>b) No</w:t>
              </w:r>
            </w:ins>
          </w:p>
        </w:tc>
        <w:tc>
          <w:tcPr>
            <w:tcW w:w="4535" w:type="dxa"/>
          </w:tcPr>
          <w:p w:rsidR="00A87852" w:rsidRPr="00DD4A59" w:rsidRDefault="00A87852">
            <w:pPr>
              <w:rPr>
                <w:ins w:id="322" w:author="CW" w:date="2017-10-13T09:24:00Z"/>
              </w:rPr>
            </w:pPr>
            <w:ins w:id="323" w:author="CW" w:date="2017-10-13T09:25:00Z">
              <w:r>
                <w:t>Agree with MediaTek comments. SN is in charge of SN mobility, there is no use case identified for use of SN measurement for periodic reporting to MN.</w:t>
              </w:r>
            </w:ins>
          </w:p>
        </w:tc>
      </w:tr>
      <w:tr w:rsidR="005375CF" w:rsidTr="00DD4A59">
        <w:trPr>
          <w:ins w:id="324" w:author="Samsung" w:date="2017-10-13T12:14:00Z"/>
        </w:trPr>
        <w:tc>
          <w:tcPr>
            <w:tcW w:w="3116" w:type="dxa"/>
          </w:tcPr>
          <w:p w:rsidR="005375CF" w:rsidRDefault="005375CF" w:rsidP="003409BF">
            <w:pPr>
              <w:rPr>
                <w:ins w:id="325" w:author="Samsung" w:date="2017-10-13T12:14:00Z"/>
              </w:rPr>
            </w:pPr>
            <w:ins w:id="326" w:author="Samsung" w:date="2017-10-13T12:14:00Z">
              <w:r>
                <w:t>Samsung</w:t>
              </w:r>
            </w:ins>
          </w:p>
        </w:tc>
        <w:tc>
          <w:tcPr>
            <w:tcW w:w="1699" w:type="dxa"/>
          </w:tcPr>
          <w:p w:rsidR="005375CF" w:rsidRDefault="005375CF" w:rsidP="00DD4A59">
            <w:pPr>
              <w:rPr>
                <w:ins w:id="327" w:author="Samsung" w:date="2017-10-13T12:14:00Z"/>
              </w:rPr>
            </w:pPr>
            <w:ins w:id="328" w:author="Samsung" w:date="2017-10-13T12:14:00Z">
              <w:r>
                <w:t>No</w:t>
              </w:r>
            </w:ins>
          </w:p>
        </w:tc>
        <w:tc>
          <w:tcPr>
            <w:tcW w:w="4535" w:type="dxa"/>
          </w:tcPr>
          <w:p w:rsidR="005375CF" w:rsidRDefault="00EF271E" w:rsidP="00EF271E">
            <w:pPr>
              <w:rPr>
                <w:ins w:id="329" w:author="Samsung" w:date="2017-10-13T12:14:00Z"/>
              </w:rPr>
            </w:pPr>
            <w:ins w:id="330" w:author="Samsung" w:date="2017-10-13T12:14:00Z">
              <w:r>
                <w:t xml:space="preserve">This will cause significant overhead </w:t>
              </w:r>
            </w:ins>
          </w:p>
        </w:tc>
      </w:tr>
      <w:tr w:rsidR="00081E0E" w:rsidTr="00DD4A59">
        <w:trPr>
          <w:ins w:id="331" w:author="Interdigital" w:date="2017-10-13T06:42:00Z"/>
        </w:trPr>
        <w:tc>
          <w:tcPr>
            <w:tcW w:w="3116" w:type="dxa"/>
          </w:tcPr>
          <w:p w:rsidR="00081E0E" w:rsidRDefault="00081E0E" w:rsidP="00081E0E">
            <w:pPr>
              <w:rPr>
                <w:ins w:id="332" w:author="Interdigital" w:date="2017-10-13T06:42:00Z"/>
              </w:rPr>
            </w:pPr>
            <w:ins w:id="333" w:author="Interdigital" w:date="2017-10-13T07:08:00Z">
              <w:r>
                <w:t>Ericsson</w:t>
              </w:r>
            </w:ins>
          </w:p>
        </w:tc>
        <w:tc>
          <w:tcPr>
            <w:tcW w:w="1699" w:type="dxa"/>
          </w:tcPr>
          <w:p w:rsidR="00081E0E" w:rsidRDefault="00081E0E" w:rsidP="00081E0E">
            <w:pPr>
              <w:rPr>
                <w:ins w:id="334" w:author="Interdigital" w:date="2017-10-13T06:42:00Z"/>
              </w:rPr>
            </w:pPr>
            <w:ins w:id="335" w:author="Interdigital" w:date="2017-10-13T07:08:00Z">
              <w:r>
                <w:t>c) configurable</w:t>
              </w:r>
            </w:ins>
          </w:p>
        </w:tc>
        <w:tc>
          <w:tcPr>
            <w:tcW w:w="4535" w:type="dxa"/>
          </w:tcPr>
          <w:p w:rsidR="00081E0E" w:rsidRDefault="00081E0E" w:rsidP="00081E0E">
            <w:pPr>
              <w:rPr>
                <w:ins w:id="336" w:author="Interdigital" w:date="2017-10-13T06:42:00Z"/>
              </w:rPr>
            </w:pPr>
            <w:ins w:id="337" w:author="Interdigital" w:date="2017-10-13T07:08:00Z">
              <w:r>
                <w:t xml:space="preserve">As we commented above, we think the easiest way to capture it in the specs, as well as satisfy the different needs of different network deployment options, is to make it configurable for any kind of measurement report (event </w:t>
              </w:r>
              <w:r>
                <w:lastRenderedPageBreak/>
                <w:t xml:space="preserve">triggered, be it A or B, and periodic measurements). In the reportConfigEUTRA and reportConfigInterRAT IEs, we can specify whether the measurement is event triggered or periodic. Thus, if we make it configurable for A or B events, it means that we have implicitly enabled it to be configurable for periodic measurements as well.  </w:t>
              </w:r>
            </w:ins>
          </w:p>
        </w:tc>
      </w:tr>
      <w:tr w:rsidR="00081E0E" w:rsidTr="00DD4A59">
        <w:trPr>
          <w:ins w:id="338" w:author="Interdigital" w:date="2017-10-13T06:42:00Z"/>
        </w:trPr>
        <w:tc>
          <w:tcPr>
            <w:tcW w:w="3116" w:type="dxa"/>
          </w:tcPr>
          <w:p w:rsidR="00081E0E" w:rsidRDefault="00081E0E" w:rsidP="00081E0E">
            <w:pPr>
              <w:rPr>
                <w:ins w:id="339" w:author="Interdigital" w:date="2017-10-13T06:42:00Z"/>
              </w:rPr>
            </w:pPr>
            <w:ins w:id="340" w:author="Interdigital" w:date="2017-10-13T07:08:00Z">
              <w:r>
                <w:lastRenderedPageBreak/>
                <w:t>Interdigital</w:t>
              </w:r>
            </w:ins>
          </w:p>
        </w:tc>
        <w:tc>
          <w:tcPr>
            <w:tcW w:w="1699" w:type="dxa"/>
          </w:tcPr>
          <w:p w:rsidR="00081E0E" w:rsidRDefault="00081E0E" w:rsidP="00081E0E">
            <w:pPr>
              <w:rPr>
                <w:ins w:id="341" w:author="Interdigital" w:date="2017-10-13T06:42:00Z"/>
              </w:rPr>
            </w:pPr>
            <w:ins w:id="342" w:author="Interdigital" w:date="2017-10-13T07:08:00Z">
              <w:r>
                <w:t>b) No</w:t>
              </w:r>
            </w:ins>
          </w:p>
        </w:tc>
        <w:tc>
          <w:tcPr>
            <w:tcW w:w="4535" w:type="dxa"/>
          </w:tcPr>
          <w:p w:rsidR="00081E0E" w:rsidRDefault="00081E0E" w:rsidP="00081E0E">
            <w:pPr>
              <w:rPr>
                <w:ins w:id="343" w:author="Interdigital" w:date="2017-10-13T06:42:00Z"/>
              </w:rPr>
            </w:pPr>
            <w:ins w:id="344" w:author="Interdigital" w:date="2017-10-13T07:08:00Z">
              <w:r>
                <w:t>We think we can reduce UE overhead of measuring if we can avoid always reporting NR serving cell measurements.</w:t>
              </w:r>
            </w:ins>
          </w:p>
        </w:tc>
      </w:tr>
      <w:tr w:rsidR="00081E0E" w:rsidTr="00DD4A59">
        <w:trPr>
          <w:ins w:id="345" w:author="Interdigital" w:date="2017-10-13T06:42:00Z"/>
        </w:trPr>
        <w:tc>
          <w:tcPr>
            <w:tcW w:w="3116" w:type="dxa"/>
          </w:tcPr>
          <w:p w:rsidR="00081E0E" w:rsidRDefault="00081E0E" w:rsidP="00081E0E">
            <w:pPr>
              <w:rPr>
                <w:ins w:id="346" w:author="Interdigital" w:date="2017-10-13T06:42:00Z"/>
              </w:rPr>
            </w:pPr>
            <w:ins w:id="347" w:author="Interdigital" w:date="2017-10-13T07:08:00Z">
              <w:r>
                <w:t>Intel</w:t>
              </w:r>
            </w:ins>
          </w:p>
        </w:tc>
        <w:tc>
          <w:tcPr>
            <w:tcW w:w="1699" w:type="dxa"/>
          </w:tcPr>
          <w:p w:rsidR="00081E0E" w:rsidRDefault="00081E0E" w:rsidP="00081E0E">
            <w:pPr>
              <w:rPr>
                <w:ins w:id="348" w:author="Interdigital" w:date="2017-10-13T06:42:00Z"/>
              </w:rPr>
            </w:pPr>
            <w:ins w:id="349" w:author="Interdigital" w:date="2017-10-13T07:08:00Z">
              <w:r>
                <w:t>b) No</w:t>
              </w:r>
            </w:ins>
          </w:p>
        </w:tc>
        <w:tc>
          <w:tcPr>
            <w:tcW w:w="4535" w:type="dxa"/>
          </w:tcPr>
          <w:p w:rsidR="00081E0E" w:rsidRDefault="00081E0E" w:rsidP="00081E0E">
            <w:pPr>
              <w:rPr>
                <w:ins w:id="350" w:author="Interdigital" w:date="2017-10-13T06:42:00Z"/>
              </w:rPr>
            </w:pPr>
          </w:p>
        </w:tc>
      </w:tr>
      <w:tr w:rsidR="00692DE8" w:rsidTr="00DD4A59">
        <w:trPr>
          <w:ins w:id="351" w:author="Interdigital" w:date="2017-10-13T06:42:00Z"/>
        </w:trPr>
        <w:tc>
          <w:tcPr>
            <w:tcW w:w="3116" w:type="dxa"/>
          </w:tcPr>
          <w:p w:rsidR="00692DE8" w:rsidRDefault="00692DE8" w:rsidP="00692DE8">
            <w:pPr>
              <w:rPr>
                <w:ins w:id="352" w:author="Interdigital" w:date="2017-10-13T06:42:00Z"/>
              </w:rPr>
            </w:pPr>
            <w:ins w:id="353" w:author="Interdigital" w:date="2017-10-13T09:23:00Z">
              <w:r>
                <w:t>OPPO</w:t>
              </w:r>
            </w:ins>
          </w:p>
        </w:tc>
        <w:tc>
          <w:tcPr>
            <w:tcW w:w="1699" w:type="dxa"/>
          </w:tcPr>
          <w:p w:rsidR="00692DE8" w:rsidRDefault="00692DE8" w:rsidP="00692DE8">
            <w:pPr>
              <w:rPr>
                <w:ins w:id="354" w:author="Interdigital" w:date="2017-10-13T06:42:00Z"/>
              </w:rPr>
            </w:pPr>
            <w:ins w:id="355" w:author="Interdigital" w:date="2017-10-13T09:23:00Z">
              <w:r>
                <w:t>b) No</w:t>
              </w:r>
            </w:ins>
          </w:p>
        </w:tc>
        <w:tc>
          <w:tcPr>
            <w:tcW w:w="4535" w:type="dxa"/>
          </w:tcPr>
          <w:p w:rsidR="00692DE8" w:rsidRDefault="00692DE8" w:rsidP="00692DE8">
            <w:pPr>
              <w:rPr>
                <w:ins w:id="356" w:author="Interdigital" w:date="2017-10-13T06:42:00Z"/>
              </w:rPr>
            </w:pPr>
          </w:p>
        </w:tc>
      </w:tr>
    </w:tbl>
    <w:p w:rsidR="00185F26" w:rsidRDefault="00185F26">
      <w:pPr>
        <w:rPr>
          <w:b/>
          <w:i/>
        </w:rPr>
      </w:pPr>
    </w:p>
    <w:p w:rsidR="007909DE" w:rsidRDefault="007909DE" w:rsidP="007909DE">
      <w:pPr>
        <w:pStyle w:val="Observation"/>
        <w:numPr>
          <w:ilvl w:val="0"/>
          <w:numId w:val="0"/>
        </w:numPr>
        <w:tabs>
          <w:tab w:val="clear" w:pos="1701"/>
        </w:tabs>
        <w:ind w:left="1701" w:hanging="1701"/>
        <w:rPr>
          <w:ins w:id="357" w:author="Interdigital" w:date="2017-10-13T08:36:00Z"/>
          <w:rFonts w:eastAsia="SimSun"/>
        </w:rPr>
      </w:pPr>
      <w:ins w:id="358" w:author="Interdigital" w:date="2017-10-13T08:36:00Z">
        <w:r>
          <w:rPr>
            <w:u w:val="single"/>
          </w:rPr>
          <w:t>Proposal 2:</w:t>
        </w:r>
        <w:r>
          <w:tab/>
        </w:r>
        <w:r>
          <w:rPr>
            <w:b w:val="0"/>
            <w:i/>
          </w:rPr>
          <w:t>The UE does not send NR serving cell measurements in meas</w:t>
        </w:r>
      </w:ins>
      <w:ins w:id="359" w:author="Interdigital" w:date="2017-10-13T08:37:00Z">
        <w:r>
          <w:rPr>
            <w:b w:val="0"/>
            <w:i/>
          </w:rPr>
          <w:t>urement reports associated with LTE Ax events or in periodic measurement reports</w:t>
        </w:r>
      </w:ins>
      <w:ins w:id="360" w:author="Interdigital" w:date="2017-10-13T08:36:00Z">
        <w:r>
          <w:rPr>
            <w:b w:val="0"/>
            <w:i/>
          </w:rPr>
          <w:t>.</w:t>
        </w:r>
      </w:ins>
    </w:p>
    <w:p w:rsidR="007909DE" w:rsidRDefault="007909DE" w:rsidP="00185F26">
      <w:pPr>
        <w:rPr>
          <w:ins w:id="361" w:author="Interdigital" w:date="2017-10-13T08:36:00Z"/>
        </w:rPr>
      </w:pPr>
    </w:p>
    <w:p w:rsidR="00185F26" w:rsidRDefault="00185F26" w:rsidP="00185F26">
      <w:pPr>
        <w:rPr>
          <w:b/>
          <w:i/>
        </w:rPr>
      </w:pPr>
      <w:r>
        <w:t xml:space="preserve">If there is a preference to maintain the serving cell measurement results for the NR nodes, </w:t>
      </w:r>
      <w:r w:rsidR="00A014D8">
        <w:t>should some network configuration be added to this?</w:t>
      </w:r>
    </w:p>
    <w:p w:rsidR="00A014D8" w:rsidRDefault="00381A6E" w:rsidP="00A014D8">
      <w:pPr>
        <w:rPr>
          <w:b/>
          <w:i/>
        </w:rPr>
      </w:pPr>
      <w:r>
        <w:rPr>
          <w:b/>
          <w:i/>
        </w:rPr>
        <w:t>7</w:t>
      </w:r>
      <w:r w:rsidR="00A014D8">
        <w:rPr>
          <w:b/>
          <w:i/>
        </w:rPr>
        <w:t xml:space="preserve">) If the UE reports NR serving cell measurements in periodic measurements, should the UE always include these measurements? </w:t>
      </w:r>
    </w:p>
    <w:p w:rsidR="00A014D8" w:rsidRDefault="00A014D8" w:rsidP="00A014D8">
      <w:pPr>
        <w:ind w:firstLine="720"/>
        <w:rPr>
          <w:b/>
          <w:i/>
        </w:rPr>
      </w:pPr>
      <w:r>
        <w:rPr>
          <w:b/>
          <w:i/>
        </w:rPr>
        <w:t>a) Yes (as in LTE today)</w:t>
      </w:r>
    </w:p>
    <w:p w:rsidR="00A014D8" w:rsidRDefault="00A014D8" w:rsidP="00A014D8">
      <w:pPr>
        <w:ind w:firstLine="720"/>
        <w:rPr>
          <w:b/>
          <w:i/>
        </w:rPr>
      </w:pPr>
      <w:r>
        <w:rPr>
          <w:b/>
          <w:i/>
        </w:rPr>
        <w:t>b) No (e.g. make it configurable in reportConfig)</w:t>
      </w:r>
    </w:p>
    <w:tbl>
      <w:tblPr>
        <w:tblStyle w:val="TableGrid"/>
        <w:tblW w:w="0" w:type="auto"/>
        <w:tblLook w:val="04A0" w:firstRow="1" w:lastRow="0" w:firstColumn="1" w:lastColumn="0" w:noHBand="0" w:noVBand="1"/>
      </w:tblPr>
      <w:tblGrid>
        <w:gridCol w:w="3116"/>
        <w:gridCol w:w="3117"/>
        <w:gridCol w:w="3117"/>
      </w:tblGrid>
      <w:tr w:rsidR="00A014D8" w:rsidTr="003409BF">
        <w:tc>
          <w:tcPr>
            <w:tcW w:w="3116" w:type="dxa"/>
          </w:tcPr>
          <w:p w:rsidR="00A014D8" w:rsidRDefault="00A014D8" w:rsidP="003409BF">
            <w:pPr>
              <w:rPr>
                <w:b/>
                <w:i/>
              </w:rPr>
            </w:pPr>
            <w:r>
              <w:rPr>
                <w:b/>
                <w:i/>
              </w:rPr>
              <w:t>Company</w:t>
            </w:r>
          </w:p>
        </w:tc>
        <w:tc>
          <w:tcPr>
            <w:tcW w:w="3117" w:type="dxa"/>
          </w:tcPr>
          <w:p w:rsidR="00A014D8" w:rsidRDefault="00A014D8" w:rsidP="003409BF">
            <w:pPr>
              <w:rPr>
                <w:b/>
                <w:i/>
              </w:rPr>
            </w:pPr>
            <w:r>
              <w:rPr>
                <w:b/>
                <w:i/>
              </w:rPr>
              <w:t>Yes/No</w:t>
            </w:r>
          </w:p>
        </w:tc>
        <w:tc>
          <w:tcPr>
            <w:tcW w:w="3117" w:type="dxa"/>
          </w:tcPr>
          <w:p w:rsidR="00A014D8" w:rsidRDefault="00A014D8" w:rsidP="003409BF">
            <w:pPr>
              <w:rPr>
                <w:b/>
                <w:i/>
              </w:rPr>
            </w:pPr>
            <w:r>
              <w:rPr>
                <w:b/>
                <w:i/>
              </w:rPr>
              <w:t>Comment</w:t>
            </w:r>
          </w:p>
        </w:tc>
      </w:tr>
      <w:tr w:rsidR="00355086" w:rsidTr="003409BF">
        <w:tc>
          <w:tcPr>
            <w:tcW w:w="3116" w:type="dxa"/>
          </w:tcPr>
          <w:p w:rsidR="00355086" w:rsidRDefault="00355086" w:rsidP="00355086">
            <w:pPr>
              <w:rPr>
                <w:b/>
                <w:i/>
              </w:rPr>
            </w:pPr>
            <w:ins w:id="362" w:author="Chun-Fan Tsai (蔡俊帆)" w:date="2017-10-13T12:08:00Z">
              <w:r w:rsidRPr="001A7D53">
                <w:t>MediaTek</w:t>
              </w:r>
            </w:ins>
          </w:p>
        </w:tc>
        <w:tc>
          <w:tcPr>
            <w:tcW w:w="3117" w:type="dxa"/>
          </w:tcPr>
          <w:p w:rsidR="00355086" w:rsidRDefault="00355086" w:rsidP="00355086">
            <w:pPr>
              <w:rPr>
                <w:b/>
                <w:i/>
              </w:rPr>
            </w:pPr>
            <w:ins w:id="363" w:author="Chun-Fan Tsai (蔡俊帆)" w:date="2017-10-13T12:08:00Z">
              <w:r w:rsidRPr="001A7D53">
                <w:t>b) No (i.e. make it configurable in reportConfig)</w:t>
              </w:r>
            </w:ins>
          </w:p>
        </w:tc>
        <w:tc>
          <w:tcPr>
            <w:tcW w:w="3117" w:type="dxa"/>
          </w:tcPr>
          <w:p w:rsidR="00355086" w:rsidRDefault="00355086">
            <w:pPr>
              <w:rPr>
                <w:b/>
                <w:i/>
              </w:rPr>
            </w:pPr>
            <w:ins w:id="364" w:author="Chun-Fan Tsai (蔡俊帆)" w:date="2017-10-13T12:08:00Z">
              <w:r>
                <w:t>The benefit to in</w:t>
              </w:r>
              <w:r w:rsidR="00261BA6">
                <w:t>clude NR serving cell in</w:t>
              </w:r>
            </w:ins>
            <w:ins w:id="365" w:author="Chun-Fan Tsai (蔡俊帆)" w:date="2017-10-13T12:16:00Z">
              <w:r w:rsidR="00CC19D0" w:rsidRPr="00CC19D0">
                <w:t xml:space="preserve"> periodic measurements</w:t>
              </w:r>
            </w:ins>
            <w:ins w:id="366" w:author="Chun-Fan Tsai (蔡俊帆)" w:date="2017-10-13T12:08:00Z">
              <w:r>
                <w:t xml:space="preserve"> is not so clear at this moment. If we want to include it anyway, we </w:t>
              </w:r>
            </w:ins>
            <w:ins w:id="367" w:author="Chun-Fan Tsai (蔡俊帆)" w:date="2017-10-13T12:17:00Z">
              <w:r w:rsidR="00173B52">
                <w:t>prefer to</w:t>
              </w:r>
            </w:ins>
            <w:ins w:id="368" w:author="Chun-Fan Tsai (蔡俊帆)" w:date="2017-10-13T12:08:00Z">
              <w:r>
                <w:t xml:space="preserve"> make this configurable.</w:t>
              </w:r>
            </w:ins>
          </w:p>
        </w:tc>
      </w:tr>
      <w:tr w:rsidR="00A87852" w:rsidTr="003409BF">
        <w:trPr>
          <w:ins w:id="369" w:author="CW" w:date="2017-10-13T09:26:00Z"/>
        </w:trPr>
        <w:tc>
          <w:tcPr>
            <w:tcW w:w="3116" w:type="dxa"/>
          </w:tcPr>
          <w:p w:rsidR="00A87852" w:rsidRPr="001A7D53" w:rsidRDefault="00A87852" w:rsidP="00355086">
            <w:pPr>
              <w:rPr>
                <w:ins w:id="370" w:author="CW" w:date="2017-10-13T09:26:00Z"/>
              </w:rPr>
            </w:pPr>
            <w:ins w:id="371" w:author="CW" w:date="2017-10-13T09:26:00Z">
              <w:r>
                <w:t>CATT</w:t>
              </w:r>
            </w:ins>
          </w:p>
        </w:tc>
        <w:tc>
          <w:tcPr>
            <w:tcW w:w="3117" w:type="dxa"/>
          </w:tcPr>
          <w:p w:rsidR="00A87852" w:rsidRPr="001A7D53" w:rsidRDefault="00A87852" w:rsidP="00355086">
            <w:pPr>
              <w:rPr>
                <w:ins w:id="372" w:author="CW" w:date="2017-10-13T09:26:00Z"/>
              </w:rPr>
            </w:pPr>
          </w:p>
        </w:tc>
        <w:tc>
          <w:tcPr>
            <w:tcW w:w="3117" w:type="dxa"/>
          </w:tcPr>
          <w:p w:rsidR="00A87852" w:rsidRDefault="00A87852">
            <w:pPr>
              <w:rPr>
                <w:ins w:id="373" w:author="CW" w:date="2017-10-13T09:26:00Z"/>
              </w:rPr>
            </w:pPr>
            <w:ins w:id="374" w:author="CW" w:date="2017-10-13T09:26:00Z">
              <w:r>
                <w:t xml:space="preserve">No need to report NR serving cell </w:t>
              </w:r>
            </w:ins>
            <w:ins w:id="375" w:author="CW" w:date="2017-10-13T09:27:00Z">
              <w:r>
                <w:t>measurements</w:t>
              </w:r>
            </w:ins>
            <w:ins w:id="376" w:author="CW" w:date="2017-10-13T09:26:00Z">
              <w:r>
                <w:t xml:space="preserve"> </w:t>
              </w:r>
            </w:ins>
            <w:ins w:id="377" w:author="CW" w:date="2017-10-13T09:27:00Z">
              <w:r>
                <w:t>in periodic reporting to MN</w:t>
              </w:r>
            </w:ins>
          </w:p>
        </w:tc>
      </w:tr>
      <w:tr w:rsidR="00EF271E" w:rsidTr="003409BF">
        <w:trPr>
          <w:ins w:id="378" w:author="Samsung" w:date="2017-10-13T12:15:00Z"/>
        </w:trPr>
        <w:tc>
          <w:tcPr>
            <w:tcW w:w="3116" w:type="dxa"/>
          </w:tcPr>
          <w:p w:rsidR="00EF271E" w:rsidRDefault="00EF271E" w:rsidP="00355086">
            <w:pPr>
              <w:rPr>
                <w:ins w:id="379" w:author="Samsung" w:date="2017-10-13T12:15:00Z"/>
              </w:rPr>
            </w:pPr>
            <w:ins w:id="380" w:author="Samsung" w:date="2017-10-13T12:15:00Z">
              <w:r>
                <w:t>Samsung</w:t>
              </w:r>
            </w:ins>
          </w:p>
        </w:tc>
        <w:tc>
          <w:tcPr>
            <w:tcW w:w="3117" w:type="dxa"/>
          </w:tcPr>
          <w:p w:rsidR="00EF271E" w:rsidRPr="001A7D53" w:rsidRDefault="00EF271E" w:rsidP="00355086">
            <w:pPr>
              <w:rPr>
                <w:ins w:id="381" w:author="Samsung" w:date="2017-10-13T12:15:00Z"/>
              </w:rPr>
            </w:pPr>
          </w:p>
        </w:tc>
        <w:tc>
          <w:tcPr>
            <w:tcW w:w="3117" w:type="dxa"/>
          </w:tcPr>
          <w:p w:rsidR="00EF271E" w:rsidRDefault="00EF271E" w:rsidP="00EF271E">
            <w:pPr>
              <w:rPr>
                <w:ins w:id="382" w:author="Samsung" w:date="2017-10-13T12:15:00Z"/>
              </w:rPr>
            </w:pPr>
            <w:ins w:id="383" w:author="Samsung" w:date="2017-10-13T12:15:00Z">
              <w:r>
                <w:t>First it should be established whether S</w:t>
              </w:r>
            </w:ins>
            <w:ins w:id="384" w:author="Samsung" w:date="2017-10-13T12:30:00Z">
              <w:r w:rsidR="003431BC">
                <w:t xml:space="preserve">CG </w:t>
              </w:r>
            </w:ins>
            <w:ins w:id="385" w:author="Samsung" w:date="2017-10-13T12:15:00Z">
              <w:r>
                <w:t>Cell measurements are required during periodic events</w:t>
              </w:r>
            </w:ins>
            <w:ins w:id="386" w:author="Samsung" w:date="2017-10-13T12:16:00Z">
              <w:r>
                <w:t>. We would like to avoid discussion before agreeing to basic principle.</w:t>
              </w:r>
            </w:ins>
          </w:p>
        </w:tc>
      </w:tr>
      <w:tr w:rsidR="00081E0E" w:rsidTr="003409BF">
        <w:trPr>
          <w:ins w:id="387" w:author="Interdigital" w:date="2017-10-13T06:42:00Z"/>
        </w:trPr>
        <w:tc>
          <w:tcPr>
            <w:tcW w:w="3116" w:type="dxa"/>
          </w:tcPr>
          <w:p w:rsidR="00081E0E" w:rsidRDefault="00081E0E" w:rsidP="00081E0E">
            <w:pPr>
              <w:rPr>
                <w:ins w:id="388" w:author="Interdigital" w:date="2017-10-13T06:42:00Z"/>
              </w:rPr>
            </w:pPr>
            <w:ins w:id="389" w:author="Interdigital" w:date="2017-10-13T07:09:00Z">
              <w:r>
                <w:t>Ericsson</w:t>
              </w:r>
            </w:ins>
          </w:p>
        </w:tc>
        <w:tc>
          <w:tcPr>
            <w:tcW w:w="3117" w:type="dxa"/>
          </w:tcPr>
          <w:p w:rsidR="00081E0E" w:rsidRPr="001A7D53" w:rsidRDefault="00081E0E" w:rsidP="00081E0E">
            <w:pPr>
              <w:rPr>
                <w:ins w:id="390" w:author="Interdigital" w:date="2017-10-13T06:42:00Z"/>
              </w:rPr>
            </w:pPr>
            <w:ins w:id="391" w:author="Interdigital" w:date="2017-10-13T07:09:00Z">
              <w:r>
                <w:t>b) configurable</w:t>
              </w:r>
            </w:ins>
          </w:p>
        </w:tc>
        <w:tc>
          <w:tcPr>
            <w:tcW w:w="3117" w:type="dxa"/>
          </w:tcPr>
          <w:p w:rsidR="00081E0E" w:rsidRDefault="00081E0E" w:rsidP="00081E0E">
            <w:pPr>
              <w:rPr>
                <w:ins w:id="392" w:author="Interdigital" w:date="2017-10-13T06:42:00Z"/>
              </w:rPr>
            </w:pPr>
            <w:ins w:id="393" w:author="Interdigital" w:date="2017-10-13T07:09:00Z">
              <w:r>
                <w:t>See our comments to Q6</w:t>
              </w:r>
            </w:ins>
          </w:p>
        </w:tc>
      </w:tr>
      <w:tr w:rsidR="00081E0E" w:rsidTr="003409BF">
        <w:trPr>
          <w:ins w:id="394" w:author="Interdigital" w:date="2017-10-13T06:42:00Z"/>
        </w:trPr>
        <w:tc>
          <w:tcPr>
            <w:tcW w:w="3116" w:type="dxa"/>
          </w:tcPr>
          <w:p w:rsidR="00081E0E" w:rsidRDefault="00081E0E" w:rsidP="00081E0E">
            <w:pPr>
              <w:rPr>
                <w:ins w:id="395" w:author="Interdigital" w:date="2017-10-13T06:42:00Z"/>
              </w:rPr>
            </w:pPr>
            <w:ins w:id="396" w:author="Interdigital" w:date="2017-10-13T07:09:00Z">
              <w:r>
                <w:t>Interdigital</w:t>
              </w:r>
            </w:ins>
          </w:p>
        </w:tc>
        <w:tc>
          <w:tcPr>
            <w:tcW w:w="3117" w:type="dxa"/>
          </w:tcPr>
          <w:p w:rsidR="00081E0E" w:rsidRPr="001A7D53" w:rsidRDefault="00081E0E" w:rsidP="00081E0E">
            <w:pPr>
              <w:rPr>
                <w:ins w:id="397" w:author="Interdigital" w:date="2017-10-13T06:42:00Z"/>
              </w:rPr>
            </w:pPr>
            <w:ins w:id="398" w:author="Interdigital" w:date="2017-10-13T07:09:00Z">
              <w:r>
                <w:t xml:space="preserve">b) </w:t>
              </w:r>
              <w:r w:rsidRPr="001A7D53">
                <w:t>No (i.e. make it configurable in reportConfig)</w:t>
              </w:r>
            </w:ins>
          </w:p>
        </w:tc>
        <w:tc>
          <w:tcPr>
            <w:tcW w:w="3117" w:type="dxa"/>
          </w:tcPr>
          <w:p w:rsidR="00081E0E" w:rsidRDefault="00081E0E" w:rsidP="00081E0E">
            <w:pPr>
              <w:rPr>
                <w:ins w:id="399" w:author="Interdigital" w:date="2017-10-13T06:42:00Z"/>
              </w:rPr>
            </w:pPr>
            <w:ins w:id="400" w:author="Interdigital" w:date="2017-10-13T07:09:00Z">
              <w:r>
                <w:t xml:space="preserve">We prefer not to have these measurements, but if they are </w:t>
              </w:r>
              <w:r>
                <w:lastRenderedPageBreak/>
                <w:t>provided, it should be configurable by the NW.</w:t>
              </w:r>
            </w:ins>
          </w:p>
        </w:tc>
      </w:tr>
      <w:tr w:rsidR="00692DE8" w:rsidTr="003409BF">
        <w:trPr>
          <w:ins w:id="401" w:author="Interdigital" w:date="2017-10-13T06:42:00Z"/>
        </w:trPr>
        <w:tc>
          <w:tcPr>
            <w:tcW w:w="3116" w:type="dxa"/>
          </w:tcPr>
          <w:p w:rsidR="00692DE8" w:rsidRDefault="00692DE8" w:rsidP="00692DE8">
            <w:pPr>
              <w:rPr>
                <w:ins w:id="402" w:author="Interdigital" w:date="2017-10-13T06:42:00Z"/>
              </w:rPr>
            </w:pPr>
            <w:ins w:id="403" w:author="Interdigital" w:date="2017-10-13T09:23:00Z">
              <w:r>
                <w:lastRenderedPageBreak/>
                <w:t>OPPO</w:t>
              </w:r>
            </w:ins>
          </w:p>
        </w:tc>
        <w:tc>
          <w:tcPr>
            <w:tcW w:w="3117" w:type="dxa"/>
          </w:tcPr>
          <w:p w:rsidR="00692DE8" w:rsidRPr="001A7D53" w:rsidRDefault="00692DE8" w:rsidP="00692DE8">
            <w:pPr>
              <w:rPr>
                <w:ins w:id="404" w:author="Interdigital" w:date="2017-10-13T06:42:00Z"/>
              </w:rPr>
            </w:pPr>
            <w:ins w:id="405" w:author="Interdigital" w:date="2017-10-13T09:23:00Z">
              <w:r>
                <w:t>b) No</w:t>
              </w:r>
            </w:ins>
          </w:p>
        </w:tc>
        <w:tc>
          <w:tcPr>
            <w:tcW w:w="3117" w:type="dxa"/>
          </w:tcPr>
          <w:p w:rsidR="00692DE8" w:rsidRDefault="00692DE8" w:rsidP="00692DE8">
            <w:pPr>
              <w:rPr>
                <w:ins w:id="406" w:author="Interdigital" w:date="2017-10-13T06:42:00Z"/>
              </w:rPr>
            </w:pPr>
            <w:ins w:id="407" w:author="Interdigital" w:date="2017-10-13T09:23:00Z">
              <w:r>
                <w:t>The need to have these measurements in the first place is not clear in the moment.</w:t>
              </w:r>
            </w:ins>
          </w:p>
        </w:tc>
      </w:tr>
      <w:tr w:rsidR="00692DE8" w:rsidTr="003409BF">
        <w:trPr>
          <w:ins w:id="408" w:author="Interdigital" w:date="2017-10-13T06:42:00Z"/>
        </w:trPr>
        <w:tc>
          <w:tcPr>
            <w:tcW w:w="3116" w:type="dxa"/>
          </w:tcPr>
          <w:p w:rsidR="00692DE8" w:rsidRDefault="00692DE8" w:rsidP="00692DE8">
            <w:pPr>
              <w:rPr>
                <w:ins w:id="409" w:author="Interdigital" w:date="2017-10-13T06:42:00Z"/>
              </w:rPr>
            </w:pPr>
          </w:p>
        </w:tc>
        <w:tc>
          <w:tcPr>
            <w:tcW w:w="3117" w:type="dxa"/>
          </w:tcPr>
          <w:p w:rsidR="00692DE8" w:rsidRPr="001A7D53" w:rsidRDefault="00692DE8" w:rsidP="00692DE8">
            <w:pPr>
              <w:rPr>
                <w:ins w:id="410" w:author="Interdigital" w:date="2017-10-13T06:42:00Z"/>
              </w:rPr>
            </w:pPr>
          </w:p>
        </w:tc>
        <w:tc>
          <w:tcPr>
            <w:tcW w:w="3117" w:type="dxa"/>
          </w:tcPr>
          <w:p w:rsidR="00692DE8" w:rsidRDefault="00692DE8" w:rsidP="00692DE8">
            <w:pPr>
              <w:rPr>
                <w:ins w:id="411" w:author="Interdigital" w:date="2017-10-13T06:42:00Z"/>
              </w:rPr>
            </w:pPr>
          </w:p>
        </w:tc>
      </w:tr>
    </w:tbl>
    <w:p w:rsidR="00185F26" w:rsidRDefault="00185F26">
      <w:pPr>
        <w:rPr>
          <w:b/>
          <w:i/>
        </w:rPr>
      </w:pPr>
    </w:p>
    <w:p w:rsidR="00A014D8" w:rsidRDefault="00A014D8" w:rsidP="00A014D8">
      <w:pPr>
        <w:rPr>
          <w:b/>
          <w:i/>
        </w:rPr>
      </w:pPr>
      <w:r>
        <w:t xml:space="preserve">Serving cell measurements in LTE DC are currently identified by an SCell index, determined by the MN.  For EN-DC, it has not yet been discussed whether the MN should continue to assign this index for the MN, or whether the SN manages the indices of its own serving cells.  In either case, the MN would need to identify the NR serving cell (at least for the identified case of inter-RAT HO to NR, and if we determine this is needed for inter-MN HO case as well).  </w:t>
      </w:r>
    </w:p>
    <w:p w:rsidR="00A014D8" w:rsidRDefault="00381A6E" w:rsidP="00A014D8">
      <w:pPr>
        <w:rPr>
          <w:b/>
          <w:i/>
        </w:rPr>
      </w:pPr>
      <w:r>
        <w:rPr>
          <w:b/>
          <w:i/>
        </w:rPr>
        <w:t>8</w:t>
      </w:r>
      <w:r w:rsidR="00A014D8">
        <w:rPr>
          <w:b/>
          <w:i/>
        </w:rPr>
        <w:t>) How does the MN identify the NR serving cells?</w:t>
      </w:r>
    </w:p>
    <w:p w:rsidR="00A014D8" w:rsidRDefault="00A014D8" w:rsidP="00A014D8">
      <w:pPr>
        <w:ind w:firstLine="720"/>
        <w:rPr>
          <w:b/>
          <w:i/>
        </w:rPr>
      </w:pPr>
      <w:r>
        <w:rPr>
          <w:b/>
          <w:i/>
        </w:rPr>
        <w:t>a) SCellIndex assigned by the MN</w:t>
      </w:r>
    </w:p>
    <w:p w:rsidR="00A014D8" w:rsidRDefault="00A014D8" w:rsidP="00A014D8">
      <w:pPr>
        <w:ind w:firstLine="720"/>
        <w:rPr>
          <w:b/>
          <w:i/>
        </w:rPr>
      </w:pPr>
      <w:r>
        <w:rPr>
          <w:b/>
          <w:i/>
        </w:rPr>
        <w:t>b) ARFCN/PCI</w:t>
      </w:r>
    </w:p>
    <w:p w:rsidR="00A014D8" w:rsidRDefault="00A014D8" w:rsidP="00A014D8">
      <w:pPr>
        <w:ind w:firstLine="720"/>
        <w:rPr>
          <w:b/>
          <w:i/>
        </w:rPr>
      </w:pPr>
      <w:r>
        <w:rPr>
          <w:b/>
          <w:i/>
        </w:rPr>
        <w:t>c)…</w:t>
      </w:r>
    </w:p>
    <w:tbl>
      <w:tblPr>
        <w:tblStyle w:val="TableGrid"/>
        <w:tblW w:w="0" w:type="auto"/>
        <w:tblLook w:val="04A0" w:firstRow="1" w:lastRow="0" w:firstColumn="1" w:lastColumn="0" w:noHBand="0" w:noVBand="1"/>
      </w:tblPr>
      <w:tblGrid>
        <w:gridCol w:w="2689"/>
        <w:gridCol w:w="2268"/>
        <w:gridCol w:w="4393"/>
      </w:tblGrid>
      <w:tr w:rsidR="00A014D8" w:rsidTr="00DD4A59">
        <w:tc>
          <w:tcPr>
            <w:tcW w:w="2689" w:type="dxa"/>
          </w:tcPr>
          <w:p w:rsidR="00A014D8" w:rsidRDefault="00A014D8" w:rsidP="003409BF">
            <w:pPr>
              <w:rPr>
                <w:b/>
                <w:i/>
              </w:rPr>
            </w:pPr>
            <w:r>
              <w:rPr>
                <w:b/>
                <w:i/>
              </w:rPr>
              <w:t>Company</w:t>
            </w:r>
          </w:p>
        </w:tc>
        <w:tc>
          <w:tcPr>
            <w:tcW w:w="2268" w:type="dxa"/>
          </w:tcPr>
          <w:p w:rsidR="00A014D8" w:rsidRDefault="00A014D8" w:rsidP="003409BF">
            <w:pPr>
              <w:rPr>
                <w:b/>
                <w:i/>
              </w:rPr>
            </w:pPr>
            <w:r>
              <w:rPr>
                <w:b/>
                <w:i/>
              </w:rPr>
              <w:t>Option</w:t>
            </w:r>
          </w:p>
        </w:tc>
        <w:tc>
          <w:tcPr>
            <w:tcW w:w="4393" w:type="dxa"/>
          </w:tcPr>
          <w:p w:rsidR="00A014D8" w:rsidRDefault="00A014D8" w:rsidP="003409BF">
            <w:pPr>
              <w:rPr>
                <w:b/>
                <w:i/>
              </w:rPr>
            </w:pPr>
            <w:r>
              <w:rPr>
                <w:b/>
                <w:i/>
              </w:rPr>
              <w:t>Comment</w:t>
            </w:r>
          </w:p>
        </w:tc>
      </w:tr>
      <w:tr w:rsidR="00A014D8" w:rsidTr="00DD4A59">
        <w:tc>
          <w:tcPr>
            <w:tcW w:w="2689" w:type="dxa"/>
          </w:tcPr>
          <w:p w:rsidR="00A014D8" w:rsidRPr="00DD4A59" w:rsidRDefault="00666170" w:rsidP="003409BF">
            <w:ins w:id="412" w:author="Chun-Fan Tsai (蔡俊帆)" w:date="2017-10-13T12:16:00Z">
              <w:r w:rsidRPr="00666170">
                <w:t>MediaTek</w:t>
              </w:r>
            </w:ins>
          </w:p>
        </w:tc>
        <w:tc>
          <w:tcPr>
            <w:tcW w:w="2268" w:type="dxa"/>
          </w:tcPr>
          <w:p w:rsidR="00A014D8" w:rsidRPr="00DD4A59" w:rsidRDefault="00666170" w:rsidP="003409BF">
            <w:ins w:id="413" w:author="Chun-Fan Tsai (蔡俊帆)" w:date="2017-10-13T12:16:00Z">
              <w:r w:rsidRPr="00DD4A59">
                <w:t>a) SCellIndex assigned by the MN</w:t>
              </w:r>
            </w:ins>
          </w:p>
        </w:tc>
        <w:tc>
          <w:tcPr>
            <w:tcW w:w="4393" w:type="dxa"/>
          </w:tcPr>
          <w:p w:rsidR="00A014D8" w:rsidRPr="00DD4A59" w:rsidRDefault="00666170" w:rsidP="003409BF">
            <w:ins w:id="414" w:author="Chun-Fan Tsai (蔡俊帆)" w:date="2017-10-13T12:16:00Z">
              <w:r w:rsidRPr="00DD4A59">
                <w:t>both SCell Index and ARFCN/PCI will be workable. Using Scell Index results in less signalling overhead. However, using scell index imply that both MN and SN assign the serving cell index from the same pool (as the RB Id). Some coordination is required in this case. We prefer to use serving cell index if this coordination is doable and agreed in RAN2. Otherwise, ARFCN/PCI could be used.</w:t>
              </w:r>
            </w:ins>
          </w:p>
        </w:tc>
      </w:tr>
      <w:tr w:rsidR="00A87852" w:rsidTr="00DD4A59">
        <w:trPr>
          <w:ins w:id="415" w:author="CW" w:date="2017-10-13T09:27:00Z"/>
        </w:trPr>
        <w:tc>
          <w:tcPr>
            <w:tcW w:w="2689" w:type="dxa"/>
          </w:tcPr>
          <w:p w:rsidR="00A87852" w:rsidRPr="00666170" w:rsidRDefault="00A87852" w:rsidP="003409BF">
            <w:pPr>
              <w:rPr>
                <w:ins w:id="416" w:author="CW" w:date="2017-10-13T09:27:00Z"/>
              </w:rPr>
            </w:pPr>
            <w:ins w:id="417" w:author="CW" w:date="2017-10-13T09:27:00Z">
              <w:r>
                <w:t>CATT</w:t>
              </w:r>
            </w:ins>
          </w:p>
        </w:tc>
        <w:tc>
          <w:tcPr>
            <w:tcW w:w="2268" w:type="dxa"/>
          </w:tcPr>
          <w:p w:rsidR="00A87852" w:rsidRPr="00DD4A59" w:rsidRDefault="00A87852" w:rsidP="003409BF">
            <w:pPr>
              <w:rPr>
                <w:ins w:id="418" w:author="CW" w:date="2017-10-13T09:27:00Z"/>
              </w:rPr>
            </w:pPr>
          </w:p>
        </w:tc>
        <w:tc>
          <w:tcPr>
            <w:tcW w:w="4393" w:type="dxa"/>
          </w:tcPr>
          <w:p w:rsidR="00A87852" w:rsidRPr="00DD4A59" w:rsidRDefault="00A87852" w:rsidP="003409BF">
            <w:pPr>
              <w:rPr>
                <w:ins w:id="419" w:author="CW" w:date="2017-10-13T09:27:00Z"/>
              </w:rPr>
            </w:pPr>
            <w:ins w:id="420" w:author="CW" w:date="2017-10-13T09:27:00Z">
              <w:r>
                <w:t xml:space="preserve">SCellIndex </w:t>
              </w:r>
            </w:ins>
            <w:ins w:id="421" w:author="CW" w:date="2017-10-13T09:28:00Z">
              <w:r>
                <w:t xml:space="preserve">requires MN and SN coordination. Use of ARFCN/PCI is signaling heavy.  </w:t>
              </w:r>
            </w:ins>
          </w:p>
        </w:tc>
      </w:tr>
      <w:tr w:rsidR="00EF271E" w:rsidTr="00DD4A59">
        <w:trPr>
          <w:ins w:id="422" w:author="Samsung" w:date="2017-10-13T12:15:00Z"/>
        </w:trPr>
        <w:tc>
          <w:tcPr>
            <w:tcW w:w="2689" w:type="dxa"/>
          </w:tcPr>
          <w:p w:rsidR="00EF271E" w:rsidRDefault="00EF271E" w:rsidP="003409BF">
            <w:pPr>
              <w:rPr>
                <w:ins w:id="423" w:author="Samsung" w:date="2017-10-13T12:15:00Z"/>
              </w:rPr>
            </w:pPr>
            <w:ins w:id="424" w:author="Samsung" w:date="2017-10-13T12:15:00Z">
              <w:r>
                <w:t>Samsung</w:t>
              </w:r>
            </w:ins>
          </w:p>
        </w:tc>
        <w:tc>
          <w:tcPr>
            <w:tcW w:w="2268" w:type="dxa"/>
          </w:tcPr>
          <w:p w:rsidR="00EF271E" w:rsidRPr="00DD4A59" w:rsidRDefault="00EF271E" w:rsidP="003409BF">
            <w:pPr>
              <w:rPr>
                <w:ins w:id="425" w:author="Samsung" w:date="2017-10-13T12:15:00Z"/>
              </w:rPr>
            </w:pPr>
          </w:p>
        </w:tc>
        <w:tc>
          <w:tcPr>
            <w:tcW w:w="4393" w:type="dxa"/>
          </w:tcPr>
          <w:p w:rsidR="00EF271E" w:rsidRDefault="00EF271E" w:rsidP="00EF271E">
            <w:pPr>
              <w:rPr>
                <w:ins w:id="426" w:author="Samsung" w:date="2017-10-13T12:15:00Z"/>
              </w:rPr>
            </w:pPr>
            <w:ins w:id="427" w:author="Samsung" w:date="2017-10-13T12:17:00Z">
              <w:r>
                <w:t>Can be discussed after we agree what measurement results should be indicated by UE.</w:t>
              </w:r>
            </w:ins>
          </w:p>
        </w:tc>
      </w:tr>
      <w:tr w:rsidR="00081E0E" w:rsidTr="00DD4A59">
        <w:trPr>
          <w:ins w:id="428" w:author="Interdigital" w:date="2017-10-13T06:42:00Z"/>
        </w:trPr>
        <w:tc>
          <w:tcPr>
            <w:tcW w:w="2689" w:type="dxa"/>
          </w:tcPr>
          <w:p w:rsidR="00081E0E" w:rsidRDefault="00081E0E" w:rsidP="00081E0E">
            <w:pPr>
              <w:rPr>
                <w:ins w:id="429" w:author="Interdigital" w:date="2017-10-13T06:42:00Z"/>
              </w:rPr>
            </w:pPr>
            <w:ins w:id="430" w:author="Interdigital" w:date="2017-10-13T07:10:00Z">
              <w:r>
                <w:t>Ericsson</w:t>
              </w:r>
            </w:ins>
          </w:p>
        </w:tc>
        <w:tc>
          <w:tcPr>
            <w:tcW w:w="2268" w:type="dxa"/>
          </w:tcPr>
          <w:p w:rsidR="00081E0E" w:rsidRPr="00DD4A59" w:rsidRDefault="00081E0E" w:rsidP="00081E0E">
            <w:pPr>
              <w:rPr>
                <w:ins w:id="431" w:author="Interdigital" w:date="2017-10-13T06:42:00Z"/>
              </w:rPr>
            </w:pPr>
            <w:ins w:id="432" w:author="Interdigital" w:date="2017-10-13T07:10:00Z">
              <w:r>
                <w:t>b)ARFCN/PCI</w:t>
              </w:r>
            </w:ins>
          </w:p>
        </w:tc>
        <w:tc>
          <w:tcPr>
            <w:tcW w:w="4393" w:type="dxa"/>
          </w:tcPr>
          <w:p w:rsidR="00081E0E" w:rsidRDefault="00081E0E" w:rsidP="00081E0E">
            <w:pPr>
              <w:rPr>
                <w:ins w:id="433" w:author="Interdigital" w:date="2017-10-13T06:42:00Z"/>
              </w:rPr>
            </w:pPr>
            <w:ins w:id="434" w:author="Interdigital" w:date="2017-10-13T07:10:00Z">
              <w:r>
                <w:t xml:space="preserve">In the discussion regarding measurements to be included in SCG failure information, we have agreed to include ARFCN/PCI so that the target SN where these measurements could be forwarded to could understand the measurement results. The situation is the same here, i.e. we can’t assume the MN and SN are co-ordinating SCellIndexe values (as the SN may be able to add/remove SCells, change PScell, etc). Specially in the context of inter-MN HO with SN change, this is very important because the target MN doesn’t </w:t>
              </w:r>
              <w:r>
                <w:lastRenderedPageBreak/>
                <w:t>necessarily should understand/peek into the SCG configuration to understand the measurement reports. Also, we would like to point out that the measurements that are to be included in SCG failure information, or in the handoverPreparationInformation are “raw measurements”, meaning that they don’t contain measurementIds, etc…and what matters to the target node that is getting these measurements is to have enough information regarding what cell this measurement is referring to and what are the measurement values (i.e. the target doesn’t care about why this measurement was triggered at all)</w:t>
              </w:r>
            </w:ins>
          </w:p>
        </w:tc>
      </w:tr>
      <w:tr w:rsidR="00081E0E" w:rsidTr="00DD4A59">
        <w:trPr>
          <w:ins w:id="435" w:author="Interdigital" w:date="2017-10-13T06:42:00Z"/>
        </w:trPr>
        <w:tc>
          <w:tcPr>
            <w:tcW w:w="2689" w:type="dxa"/>
          </w:tcPr>
          <w:p w:rsidR="00081E0E" w:rsidRDefault="00081E0E" w:rsidP="00081E0E">
            <w:pPr>
              <w:rPr>
                <w:ins w:id="436" w:author="Interdigital" w:date="2017-10-13T06:42:00Z"/>
              </w:rPr>
            </w:pPr>
            <w:ins w:id="437" w:author="Interdigital" w:date="2017-10-13T07:10:00Z">
              <w:r>
                <w:lastRenderedPageBreak/>
                <w:t>Interdigital</w:t>
              </w:r>
            </w:ins>
          </w:p>
        </w:tc>
        <w:tc>
          <w:tcPr>
            <w:tcW w:w="2268" w:type="dxa"/>
          </w:tcPr>
          <w:p w:rsidR="00081E0E" w:rsidRPr="00DD4A59" w:rsidRDefault="00081E0E" w:rsidP="00081E0E">
            <w:pPr>
              <w:rPr>
                <w:ins w:id="438" w:author="Interdigital" w:date="2017-10-13T06:42:00Z"/>
              </w:rPr>
            </w:pPr>
            <w:ins w:id="439" w:author="Interdigital" w:date="2017-10-13T07:10:00Z">
              <w:r>
                <w:t>ARFCN/PCI</w:t>
              </w:r>
            </w:ins>
          </w:p>
        </w:tc>
        <w:tc>
          <w:tcPr>
            <w:tcW w:w="4393" w:type="dxa"/>
          </w:tcPr>
          <w:p w:rsidR="00081E0E" w:rsidRDefault="00081E0E" w:rsidP="00081E0E">
            <w:pPr>
              <w:rPr>
                <w:ins w:id="440" w:author="Interdigital" w:date="2017-10-13T06:42:00Z"/>
              </w:rPr>
            </w:pPr>
            <w:ins w:id="441" w:author="Interdigital" w:date="2017-10-13T07:10:00Z">
              <w:r>
                <w:t>We think it would be better if the MN and SN do not need to coordinate their SCell indicies.</w:t>
              </w:r>
            </w:ins>
          </w:p>
        </w:tc>
      </w:tr>
      <w:tr w:rsidR="00081E0E" w:rsidTr="00DD4A59">
        <w:trPr>
          <w:ins w:id="442" w:author="Interdigital" w:date="2017-10-13T06:42:00Z"/>
        </w:trPr>
        <w:tc>
          <w:tcPr>
            <w:tcW w:w="2689" w:type="dxa"/>
          </w:tcPr>
          <w:p w:rsidR="00081E0E" w:rsidRDefault="00081E0E" w:rsidP="00081E0E">
            <w:pPr>
              <w:rPr>
                <w:ins w:id="443" w:author="Interdigital" w:date="2017-10-13T06:42:00Z"/>
              </w:rPr>
            </w:pPr>
            <w:ins w:id="444" w:author="Interdigital" w:date="2017-10-13T07:10:00Z">
              <w:r>
                <w:t>Intel</w:t>
              </w:r>
            </w:ins>
          </w:p>
        </w:tc>
        <w:tc>
          <w:tcPr>
            <w:tcW w:w="2268" w:type="dxa"/>
          </w:tcPr>
          <w:p w:rsidR="00081E0E" w:rsidRPr="00DD4A59" w:rsidRDefault="00081E0E" w:rsidP="00081E0E">
            <w:pPr>
              <w:rPr>
                <w:ins w:id="445" w:author="Interdigital" w:date="2017-10-13T06:42:00Z"/>
              </w:rPr>
            </w:pPr>
            <w:ins w:id="446" w:author="Interdigital" w:date="2017-10-13T07:10:00Z">
              <w:r>
                <w:t>b)</w:t>
              </w:r>
            </w:ins>
          </w:p>
        </w:tc>
        <w:tc>
          <w:tcPr>
            <w:tcW w:w="4393" w:type="dxa"/>
          </w:tcPr>
          <w:p w:rsidR="00081E0E" w:rsidRDefault="00081E0E" w:rsidP="00081E0E">
            <w:pPr>
              <w:rPr>
                <w:ins w:id="447" w:author="Interdigital" w:date="2017-10-13T06:42:00Z"/>
              </w:rPr>
            </w:pPr>
            <w:ins w:id="448" w:author="Interdigital" w:date="2017-10-13T07:10:00Z">
              <w:r>
                <w:t>We do not think there is a need of any coordination between MN and SN.</w:t>
              </w:r>
            </w:ins>
          </w:p>
        </w:tc>
      </w:tr>
      <w:tr w:rsidR="00692DE8" w:rsidTr="00DD4A59">
        <w:trPr>
          <w:ins w:id="449" w:author="Interdigital" w:date="2017-10-13T06:42:00Z"/>
        </w:trPr>
        <w:tc>
          <w:tcPr>
            <w:tcW w:w="2689" w:type="dxa"/>
          </w:tcPr>
          <w:p w:rsidR="00692DE8" w:rsidRDefault="00692DE8" w:rsidP="00692DE8">
            <w:pPr>
              <w:rPr>
                <w:ins w:id="450" w:author="Interdigital" w:date="2017-10-13T06:42:00Z"/>
              </w:rPr>
            </w:pPr>
            <w:bookmarkStart w:id="451" w:name="_GoBack" w:colFirst="0" w:colLast="0"/>
            <w:ins w:id="452" w:author="Interdigital" w:date="2017-10-13T09:24:00Z">
              <w:r>
                <w:t>OPPO</w:t>
              </w:r>
            </w:ins>
          </w:p>
        </w:tc>
        <w:tc>
          <w:tcPr>
            <w:tcW w:w="2268" w:type="dxa"/>
          </w:tcPr>
          <w:p w:rsidR="00692DE8" w:rsidRPr="00DD4A59" w:rsidRDefault="00692DE8" w:rsidP="00692DE8">
            <w:pPr>
              <w:rPr>
                <w:ins w:id="453" w:author="Interdigital" w:date="2017-10-13T06:42:00Z"/>
              </w:rPr>
            </w:pPr>
            <w:ins w:id="454" w:author="Interdigital" w:date="2017-10-13T09:24:00Z">
              <w:r>
                <w:t>b)</w:t>
              </w:r>
            </w:ins>
          </w:p>
        </w:tc>
        <w:tc>
          <w:tcPr>
            <w:tcW w:w="4393" w:type="dxa"/>
          </w:tcPr>
          <w:p w:rsidR="00692DE8" w:rsidRDefault="00692DE8" w:rsidP="00692DE8">
            <w:pPr>
              <w:rPr>
                <w:ins w:id="455" w:author="Interdigital" w:date="2017-10-13T06:42:00Z"/>
              </w:rPr>
            </w:pPr>
            <w:ins w:id="456" w:author="Interdigital" w:date="2017-10-13T09:24:00Z">
              <w:r>
                <w:t>No need for coordination between MN and SN.  Usage of SCellindex would be also fine if potential coordination issues between MN and SN will be solved.</w:t>
              </w:r>
            </w:ins>
          </w:p>
        </w:tc>
      </w:tr>
      <w:bookmarkEnd w:id="451"/>
    </w:tbl>
    <w:p w:rsidR="00A014D8" w:rsidRDefault="00A014D8">
      <w:pPr>
        <w:rPr>
          <w:ins w:id="457" w:author="Interdigital" w:date="2017-10-13T08:38:00Z"/>
          <w:b/>
        </w:rPr>
      </w:pPr>
    </w:p>
    <w:p w:rsidR="007909DE" w:rsidRPr="007909DE" w:rsidRDefault="007909DE">
      <w:pPr>
        <w:rPr>
          <w:rPrChange w:id="458" w:author="Interdigital" w:date="2017-10-13T08:38:00Z">
            <w:rPr>
              <w:b/>
            </w:rPr>
          </w:rPrChange>
        </w:rPr>
      </w:pPr>
      <w:ins w:id="459" w:author="Interdigital" w:date="2017-10-13T08:38:00Z">
        <w:r>
          <w:t>Of the companies which expressed an opinion, the majority felt that it was better to include ARFCN</w:t>
        </w:r>
      </w:ins>
      <w:ins w:id="460" w:author="Interdigital" w:date="2017-10-13T08:39:00Z">
        <w:r>
          <w:t xml:space="preserve"> and </w:t>
        </w:r>
      </w:ins>
      <w:ins w:id="461" w:author="Interdigital" w:date="2017-10-13T08:38:00Z">
        <w:r>
          <w:t>PCI</w:t>
        </w:r>
      </w:ins>
      <w:ins w:id="462" w:author="Interdigital" w:date="2017-10-13T08:39:00Z">
        <w:r>
          <w:t xml:space="preserve"> with the NR serving cell measurements.</w:t>
        </w:r>
      </w:ins>
      <w:ins w:id="463" w:author="Interdigital" w:date="2017-10-13T08:38:00Z">
        <w:r>
          <w:t xml:space="preserve"> </w:t>
        </w:r>
      </w:ins>
    </w:p>
    <w:p w:rsidR="007909DE" w:rsidRDefault="007909DE" w:rsidP="007909DE">
      <w:pPr>
        <w:pStyle w:val="Observation"/>
        <w:numPr>
          <w:ilvl w:val="0"/>
          <w:numId w:val="0"/>
        </w:numPr>
        <w:tabs>
          <w:tab w:val="clear" w:pos="1701"/>
        </w:tabs>
        <w:ind w:left="1701" w:hanging="1701"/>
        <w:rPr>
          <w:ins w:id="464" w:author="Interdigital" w:date="2017-10-13T08:39:00Z"/>
          <w:rFonts w:eastAsia="SimSun"/>
        </w:rPr>
      </w:pPr>
      <w:ins w:id="465" w:author="Interdigital" w:date="2017-10-13T08:39:00Z">
        <w:r>
          <w:rPr>
            <w:u w:val="single"/>
          </w:rPr>
          <w:t>Proposal 3:</w:t>
        </w:r>
        <w:r>
          <w:tab/>
        </w:r>
        <w:r>
          <w:rPr>
            <w:b w:val="0"/>
            <w:i/>
          </w:rPr>
          <w:t>The UE include</w:t>
        </w:r>
      </w:ins>
      <w:ins w:id="466" w:author="Interdigital" w:date="2017-10-13T08:40:00Z">
        <w:r>
          <w:rPr>
            <w:b w:val="0"/>
            <w:i/>
          </w:rPr>
          <w:t>s</w:t>
        </w:r>
      </w:ins>
      <w:ins w:id="467" w:author="Interdigital" w:date="2017-10-13T08:39:00Z">
        <w:r>
          <w:rPr>
            <w:b w:val="0"/>
            <w:i/>
          </w:rPr>
          <w:t xml:space="preserve"> ARFCN and PCI of the NR serving cells to ident</w:t>
        </w:r>
      </w:ins>
      <w:ins w:id="468" w:author="Interdigital" w:date="2017-10-13T08:40:00Z">
        <w:r>
          <w:rPr>
            <w:b w:val="0"/>
            <w:i/>
          </w:rPr>
          <w:t xml:space="preserve">ify the </w:t>
        </w:r>
      </w:ins>
      <w:ins w:id="469" w:author="Interdigital" w:date="2017-10-13T08:41:00Z">
        <w:r>
          <w:rPr>
            <w:b w:val="0"/>
            <w:i/>
          </w:rPr>
          <w:t xml:space="preserve">NR </w:t>
        </w:r>
      </w:ins>
      <w:ins w:id="470" w:author="Interdigital" w:date="2017-10-13T08:40:00Z">
        <w:r>
          <w:rPr>
            <w:b w:val="0"/>
            <w:i/>
          </w:rPr>
          <w:t>serving cell measurements</w:t>
        </w:r>
      </w:ins>
      <w:ins w:id="471" w:author="Interdigital" w:date="2017-10-13T08:39:00Z">
        <w:r>
          <w:rPr>
            <w:b w:val="0"/>
            <w:i/>
          </w:rPr>
          <w:t>.</w:t>
        </w:r>
      </w:ins>
      <w:ins w:id="472" w:author="Interdigital" w:date="2017-10-13T08:40:00Z">
        <w:r>
          <w:rPr>
            <w:b w:val="0"/>
            <w:i/>
          </w:rPr>
          <w:t xml:space="preserve">  SCellIndex is not used </w:t>
        </w:r>
      </w:ins>
      <w:ins w:id="473" w:author="Interdigital" w:date="2017-10-13T08:41:00Z">
        <w:r>
          <w:rPr>
            <w:b w:val="0"/>
            <w:i/>
          </w:rPr>
          <w:t>for this purpose.</w:t>
        </w:r>
      </w:ins>
    </w:p>
    <w:p w:rsidR="00512A53" w:rsidRPr="00A350E5" w:rsidRDefault="00512A53" w:rsidP="00512A53">
      <w:pPr>
        <w:rPr>
          <w:i/>
          <w:kern w:val="2"/>
          <w:lang w:eastAsia="zh-CN"/>
        </w:rPr>
      </w:pPr>
    </w:p>
    <w:p w:rsidR="00512A53" w:rsidRDefault="00512A53" w:rsidP="00512A53">
      <w:pPr>
        <w:pStyle w:val="Heading1"/>
        <w:numPr>
          <w:ilvl w:val="0"/>
          <w:numId w:val="4"/>
        </w:numPr>
        <w:ind w:left="0"/>
        <w:rPr>
          <w:rFonts w:eastAsia="SimSun"/>
          <w:lang w:eastAsia="zh-CN"/>
        </w:rPr>
      </w:pPr>
      <w:r>
        <w:rPr>
          <w:rFonts w:eastAsia="SimSun"/>
          <w:lang w:eastAsia="zh-CN"/>
        </w:rPr>
        <w:t>Conclusion</w:t>
      </w:r>
    </w:p>
    <w:p w:rsidR="00512A53" w:rsidDel="007909DE" w:rsidRDefault="00512A53" w:rsidP="00512A53">
      <w:pPr>
        <w:pStyle w:val="Observation"/>
        <w:numPr>
          <w:ilvl w:val="0"/>
          <w:numId w:val="0"/>
        </w:numPr>
        <w:tabs>
          <w:tab w:val="clear" w:pos="1701"/>
        </w:tabs>
        <w:ind w:left="1701" w:hanging="1701"/>
        <w:rPr>
          <w:del w:id="474" w:author="Interdigital" w:date="2017-10-13T08:42:00Z"/>
          <w:rFonts w:eastAsia="SimSun"/>
        </w:rPr>
      </w:pPr>
      <w:del w:id="475" w:author="Interdigital" w:date="2017-10-13T08:42:00Z">
        <w:r w:rsidDel="007909DE">
          <w:rPr>
            <w:u w:val="single"/>
          </w:rPr>
          <w:delText>Proposal 1:</w:delText>
        </w:r>
        <w:r w:rsidDel="007909DE">
          <w:tab/>
        </w:r>
        <w:r w:rsidDel="007909DE">
          <w:rPr>
            <w:b w:val="0"/>
            <w:i/>
          </w:rPr>
          <w:delText>The UE can be configured to report NR serving cell measurements in Bx events.</w:delText>
        </w:r>
      </w:del>
    </w:p>
    <w:p w:rsidR="00381A6E" w:rsidRDefault="00381A6E" w:rsidP="00381A6E">
      <w:pPr>
        <w:pStyle w:val="Observation"/>
        <w:numPr>
          <w:ilvl w:val="0"/>
          <w:numId w:val="0"/>
        </w:numPr>
        <w:tabs>
          <w:tab w:val="clear" w:pos="1701"/>
        </w:tabs>
        <w:ind w:left="1701" w:hanging="1701"/>
        <w:rPr>
          <w:rFonts w:eastAsia="SimSun"/>
        </w:rPr>
      </w:pPr>
      <w:del w:id="476" w:author="Interdigital" w:date="2017-10-13T08:42:00Z">
        <w:r w:rsidDel="007909DE">
          <w:rPr>
            <w:u w:val="single"/>
          </w:rPr>
          <w:delText>Proposal 2:</w:delText>
        </w:r>
      </w:del>
      <w:r>
        <w:tab/>
      </w:r>
    </w:p>
    <w:p w:rsidR="007909DE" w:rsidRDefault="007909DE" w:rsidP="007909DE">
      <w:pPr>
        <w:pStyle w:val="Observation"/>
        <w:numPr>
          <w:ilvl w:val="0"/>
          <w:numId w:val="0"/>
        </w:numPr>
        <w:tabs>
          <w:tab w:val="clear" w:pos="1701"/>
        </w:tabs>
        <w:ind w:left="1701" w:hanging="1701"/>
        <w:rPr>
          <w:ins w:id="477" w:author="Interdigital" w:date="2017-10-13T08:42:00Z"/>
          <w:rFonts w:eastAsia="SimSun"/>
        </w:rPr>
      </w:pPr>
      <w:ins w:id="478" w:author="Interdigital" w:date="2017-10-13T08:42:00Z">
        <w:r>
          <w:rPr>
            <w:u w:val="single"/>
          </w:rPr>
          <w:t>Proposal 1:</w:t>
        </w:r>
        <w:r>
          <w:tab/>
        </w:r>
        <w:r>
          <w:rPr>
            <w:b w:val="0"/>
            <w:i/>
          </w:rPr>
          <w:t>The UE always reports NR serving cell measurements in Bx events related to NR measurements.</w:t>
        </w:r>
      </w:ins>
    </w:p>
    <w:p w:rsidR="007909DE" w:rsidRDefault="007909DE" w:rsidP="007909DE">
      <w:pPr>
        <w:pStyle w:val="Observation"/>
        <w:numPr>
          <w:ilvl w:val="0"/>
          <w:numId w:val="0"/>
        </w:numPr>
        <w:tabs>
          <w:tab w:val="clear" w:pos="1701"/>
        </w:tabs>
        <w:ind w:left="1701" w:hanging="1701"/>
        <w:rPr>
          <w:ins w:id="479" w:author="Interdigital" w:date="2017-10-13T08:42:00Z"/>
          <w:rFonts w:eastAsia="SimSun"/>
        </w:rPr>
      </w:pPr>
      <w:ins w:id="480" w:author="Interdigital" w:date="2017-10-13T08:42:00Z">
        <w:r>
          <w:rPr>
            <w:u w:val="single"/>
          </w:rPr>
          <w:t>Proposal 1.1:</w:t>
        </w:r>
        <w:r>
          <w:tab/>
        </w:r>
        <w:r>
          <w:rPr>
            <w:b w:val="0"/>
            <w:i/>
          </w:rPr>
          <w:t>The NR serving cell measurements included in Bx events include both PSCell and SCell.</w:t>
        </w:r>
      </w:ins>
    </w:p>
    <w:p w:rsidR="007909DE" w:rsidRDefault="007909DE" w:rsidP="007909DE">
      <w:pPr>
        <w:pStyle w:val="Observation"/>
        <w:numPr>
          <w:ilvl w:val="0"/>
          <w:numId w:val="0"/>
        </w:numPr>
        <w:tabs>
          <w:tab w:val="clear" w:pos="1701"/>
        </w:tabs>
        <w:ind w:left="1701" w:hanging="1701"/>
        <w:rPr>
          <w:ins w:id="481" w:author="Interdigital" w:date="2017-10-13T08:41:00Z"/>
          <w:rFonts w:eastAsia="SimSun"/>
        </w:rPr>
      </w:pPr>
      <w:ins w:id="482" w:author="Interdigital" w:date="2017-10-13T08:41:00Z">
        <w:r>
          <w:rPr>
            <w:u w:val="single"/>
          </w:rPr>
          <w:t>Proposal 2:</w:t>
        </w:r>
        <w:r>
          <w:tab/>
        </w:r>
        <w:r>
          <w:rPr>
            <w:b w:val="0"/>
            <w:i/>
          </w:rPr>
          <w:t>The UE does not send NR serving cell measurements in measurement reports associated with LTE Ax events or in periodic measurement reports.</w:t>
        </w:r>
      </w:ins>
    </w:p>
    <w:p w:rsidR="007909DE" w:rsidRDefault="007909DE" w:rsidP="007909DE">
      <w:pPr>
        <w:pStyle w:val="Observation"/>
        <w:numPr>
          <w:ilvl w:val="0"/>
          <w:numId w:val="0"/>
        </w:numPr>
        <w:tabs>
          <w:tab w:val="clear" w:pos="1701"/>
        </w:tabs>
        <w:ind w:left="1701" w:hanging="1701"/>
        <w:rPr>
          <w:ins w:id="483" w:author="Interdigital" w:date="2017-10-13T08:41:00Z"/>
          <w:rFonts w:eastAsia="SimSun"/>
        </w:rPr>
      </w:pPr>
      <w:ins w:id="484" w:author="Interdigital" w:date="2017-10-13T08:41:00Z">
        <w:r>
          <w:rPr>
            <w:u w:val="single"/>
          </w:rPr>
          <w:t>Proposal 3:</w:t>
        </w:r>
        <w:r>
          <w:tab/>
        </w:r>
        <w:r>
          <w:rPr>
            <w:b w:val="0"/>
            <w:i/>
          </w:rPr>
          <w:t>The UE includes ARFCN and PCI of the NR serving cells to identify the NR serving cell measurements.  SCellIndex is not used for this purpose.</w:t>
        </w:r>
      </w:ins>
    </w:p>
    <w:p w:rsidR="00512A53" w:rsidRDefault="00512A53" w:rsidP="00512A53"/>
    <w:p w:rsidR="00512A53" w:rsidRDefault="00512A53"/>
    <w:sectPr w:rsidR="00512A53" w:rsidSect="00E124C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03E" w:rsidRDefault="005F303E">
      <w:pPr>
        <w:spacing w:after="0" w:line="240" w:lineRule="auto"/>
      </w:pPr>
    </w:p>
  </w:endnote>
  <w:endnote w:type="continuationSeparator" w:id="0">
    <w:p w:rsidR="005F303E" w:rsidRDefault="005F30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03E" w:rsidRDefault="005F303E">
      <w:pPr>
        <w:spacing w:after="0" w:line="240" w:lineRule="auto"/>
      </w:pPr>
    </w:p>
  </w:footnote>
  <w:footnote w:type="continuationSeparator" w:id="0">
    <w:p w:rsidR="005F303E" w:rsidRDefault="005F30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0BDD5F2B"/>
    <w:lvl w:ilvl="0">
      <w:start w:val="1"/>
      <w:numFmt w:val="decimal"/>
      <w:suff w:val="nothing"/>
      <w:lvlText w:val="%1  "/>
      <w:lvlJc w:val="left"/>
      <w:pPr>
        <w:ind w:left="1277"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13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suff w:val="space"/>
      <w:lvlText w:val="Figure %8"/>
      <w:lvlJc w:val="center"/>
      <w:pPr>
        <w:ind w:left="-1560" w:firstLine="0"/>
      </w:pPr>
      <w:rPr>
        <w:rFonts w:ascii="Arial" w:eastAsia="SimHei" w:hAnsi="Arial" w:hint="default"/>
        <w:b w:val="0"/>
        <w:i w:val="0"/>
        <w:sz w:val="18"/>
        <w:szCs w:val="18"/>
      </w:rPr>
    </w:lvl>
    <w:lvl w:ilvl="8">
      <w:start w:val="1"/>
      <w:numFmt w:val="decimal"/>
      <w:lvlRestart w:val="0"/>
      <w:suff w:val="space"/>
      <w:lvlText w:val="表%9"/>
      <w:lvlJc w:val="center"/>
      <w:pPr>
        <w:ind w:left="-1560" w:firstLine="0"/>
      </w:pPr>
      <w:rPr>
        <w:rFonts w:ascii="Arial" w:eastAsia="SimHei" w:hAnsi="Arial" w:hint="default"/>
        <w:b w:val="0"/>
        <w:i w:val="0"/>
        <w:sz w:val="18"/>
        <w:szCs w:val="18"/>
      </w:rPr>
    </w:lvl>
  </w:abstractNum>
  <w:abstractNum w:abstractNumId="1" w15:restartNumberingAfterBreak="0">
    <w:nsid w:val="1E57179D"/>
    <w:multiLevelType w:val="hybridMultilevel"/>
    <w:tmpl w:val="C8389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DF5F14"/>
    <w:multiLevelType w:val="hybridMultilevel"/>
    <w:tmpl w:val="143CA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7F27E3"/>
    <w:multiLevelType w:val="hybridMultilevel"/>
    <w:tmpl w:val="AD8686CA"/>
    <w:lvl w:ilvl="0" w:tplc="FFD0782C">
      <w:start w:val="1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38F3404"/>
    <w:multiLevelType w:val="hybridMultilevel"/>
    <w:tmpl w:val="763A1FAE"/>
    <w:lvl w:ilvl="0" w:tplc="A8CC12B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944D43"/>
    <w:multiLevelType w:val="hybridMultilevel"/>
    <w:tmpl w:val="F31C0182"/>
    <w:lvl w:ilvl="0" w:tplc="04090001">
      <w:start w:val="1"/>
      <w:numFmt w:val="bullet"/>
      <w:pStyle w:val="Heading1"/>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9635A25"/>
    <w:multiLevelType w:val="hybridMultilevel"/>
    <w:tmpl w:val="1C5C4F86"/>
    <w:lvl w:ilvl="0" w:tplc="1D00D6A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E1201E"/>
    <w:multiLevelType w:val="hybridMultilevel"/>
    <w:tmpl w:val="965E1BE8"/>
    <w:lvl w:ilvl="0" w:tplc="C8E6AC46">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0"/>
  </w:num>
  <w:num w:numId="5">
    <w:abstractNumId w:val="2"/>
  </w:num>
  <w:num w:numId="6">
    <w:abstractNumId w:val="5"/>
  </w:num>
  <w:num w:numId="7">
    <w:abstractNumId w:val="3"/>
  </w:num>
  <w:num w:numId="8">
    <w:abstractNumId w:val="6"/>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Fan Tsai (蔡俊帆)">
    <w15:presenceInfo w15:providerId="AD" w15:userId="S-1-5-21-1711831044-1024940897-1435325219-53703"/>
  </w15:person>
  <w15:person w15:author="Samsung">
    <w15:presenceInfo w15:providerId="None" w15:userId="Samsung"/>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521"/>
    <w:rsid w:val="00014667"/>
    <w:rsid w:val="00021363"/>
    <w:rsid w:val="000604E3"/>
    <w:rsid w:val="0007599A"/>
    <w:rsid w:val="00081E0E"/>
    <w:rsid w:val="000A60F7"/>
    <w:rsid w:val="00145A8B"/>
    <w:rsid w:val="001631C3"/>
    <w:rsid w:val="00173B52"/>
    <w:rsid w:val="0017647C"/>
    <w:rsid w:val="00185F26"/>
    <w:rsid w:val="0018768B"/>
    <w:rsid w:val="001E4D05"/>
    <w:rsid w:val="00217E8D"/>
    <w:rsid w:val="00261BA6"/>
    <w:rsid w:val="002D1059"/>
    <w:rsid w:val="002F16E1"/>
    <w:rsid w:val="003409BF"/>
    <w:rsid w:val="003431BC"/>
    <w:rsid w:val="00355086"/>
    <w:rsid w:val="00375E27"/>
    <w:rsid w:val="00381A6E"/>
    <w:rsid w:val="003B62C9"/>
    <w:rsid w:val="003C35DF"/>
    <w:rsid w:val="0043001D"/>
    <w:rsid w:val="00453F7E"/>
    <w:rsid w:val="004B69AB"/>
    <w:rsid w:val="00512A53"/>
    <w:rsid w:val="00525073"/>
    <w:rsid w:val="005375CF"/>
    <w:rsid w:val="00553A8F"/>
    <w:rsid w:val="005704B1"/>
    <w:rsid w:val="005A3C67"/>
    <w:rsid w:val="005F303E"/>
    <w:rsid w:val="00655F55"/>
    <w:rsid w:val="00666170"/>
    <w:rsid w:val="00675BD8"/>
    <w:rsid w:val="00692DE8"/>
    <w:rsid w:val="006D5172"/>
    <w:rsid w:val="006E543B"/>
    <w:rsid w:val="006F0C59"/>
    <w:rsid w:val="007909DE"/>
    <w:rsid w:val="007A1095"/>
    <w:rsid w:val="00803EE4"/>
    <w:rsid w:val="00834788"/>
    <w:rsid w:val="00841AAB"/>
    <w:rsid w:val="0084579D"/>
    <w:rsid w:val="00853CB2"/>
    <w:rsid w:val="00872FAC"/>
    <w:rsid w:val="00981DEC"/>
    <w:rsid w:val="009D5982"/>
    <w:rsid w:val="00A014D8"/>
    <w:rsid w:val="00A25537"/>
    <w:rsid w:val="00A3460C"/>
    <w:rsid w:val="00A87852"/>
    <w:rsid w:val="00AD7C88"/>
    <w:rsid w:val="00B079AB"/>
    <w:rsid w:val="00B12EE7"/>
    <w:rsid w:val="00B20557"/>
    <w:rsid w:val="00B4220C"/>
    <w:rsid w:val="00B47A86"/>
    <w:rsid w:val="00B71942"/>
    <w:rsid w:val="00B95BD5"/>
    <w:rsid w:val="00BB2CAD"/>
    <w:rsid w:val="00BC1B31"/>
    <w:rsid w:val="00BC2BA2"/>
    <w:rsid w:val="00C15521"/>
    <w:rsid w:val="00CC19D0"/>
    <w:rsid w:val="00DD4A59"/>
    <w:rsid w:val="00E07C53"/>
    <w:rsid w:val="00E124C0"/>
    <w:rsid w:val="00E15809"/>
    <w:rsid w:val="00E94528"/>
    <w:rsid w:val="00EA461D"/>
    <w:rsid w:val="00EF271E"/>
    <w:rsid w:val="00EF763D"/>
    <w:rsid w:val="00F13BCD"/>
    <w:rsid w:val="00FA7035"/>
    <w:rsid w:val="00FB215F"/>
    <w:rsid w:val="00FC056D"/>
    <w:rsid w:val="00FD5440"/>
    <w:rsid w:val="00FF6B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1F64186-FD8D-4C33-B457-604F64DD5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124C0"/>
  </w:style>
  <w:style w:type="paragraph" w:styleId="Heading1">
    <w:name w:val="heading 1"/>
    <w:next w:val="Normal"/>
    <w:link w:val="Heading1Char"/>
    <w:qFormat/>
    <w:rsid w:val="00981DEC"/>
    <w:pPr>
      <w:keepNext/>
      <w:keepLines/>
      <w:numPr>
        <w:numId w:val="3"/>
      </w:numPr>
      <w:pBdr>
        <w:top w:val="single" w:sz="12" w:space="3" w:color="auto"/>
      </w:pBdr>
      <w:spacing w:before="240" w:after="180" w:line="240" w:lineRule="auto"/>
      <w:ind w:left="0"/>
      <w:outlineLvl w:val="0"/>
    </w:pPr>
    <w:rPr>
      <w:rFonts w:ascii="Arial" w:eastAsia="MS Mincho" w:hAnsi="Arial" w:cs="Times New Roman"/>
      <w:sz w:val="32"/>
      <w:szCs w:val="20"/>
      <w:lang w:val="en-GB"/>
    </w:rPr>
  </w:style>
  <w:style w:type="paragraph" w:styleId="Heading2">
    <w:name w:val="heading 2"/>
    <w:basedOn w:val="Heading1"/>
    <w:next w:val="Normal"/>
    <w:link w:val="Heading2Char"/>
    <w:qFormat/>
    <w:rsid w:val="00981DEC"/>
    <w:pPr>
      <w:numPr>
        <w:ilvl w:val="1"/>
        <w:numId w:val="4"/>
      </w:numPr>
      <w:pBdr>
        <w:top w:val="none" w:sz="0" w:space="0" w:color="auto"/>
      </w:pBdr>
      <w:spacing w:before="180"/>
      <w:ind w:rightChars="100" w:right="200"/>
      <w:jc w:val="both"/>
      <w:outlineLvl w:val="1"/>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C1552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C15521"/>
    <w:rPr>
      <w:rFonts w:ascii="Arial" w:eastAsia="MS Mincho" w:hAnsi="Arial" w:cs="Times New Roman"/>
      <w:sz w:val="20"/>
      <w:szCs w:val="24"/>
      <w:lang w:val="en-GB" w:eastAsia="en-GB"/>
    </w:rPr>
  </w:style>
  <w:style w:type="paragraph" w:styleId="ListParagraph">
    <w:name w:val="List Paragraph"/>
    <w:basedOn w:val="Normal"/>
    <w:uiPriority w:val="34"/>
    <w:qFormat/>
    <w:rsid w:val="00C15521"/>
    <w:pPr>
      <w:ind w:left="720"/>
      <w:contextualSpacing/>
    </w:pPr>
  </w:style>
  <w:style w:type="character" w:customStyle="1" w:styleId="Heading1Char">
    <w:name w:val="Heading 1 Char"/>
    <w:basedOn w:val="DefaultParagraphFont"/>
    <w:link w:val="Heading1"/>
    <w:rsid w:val="00981DEC"/>
    <w:rPr>
      <w:rFonts w:ascii="Arial" w:eastAsia="MS Mincho" w:hAnsi="Arial" w:cs="Times New Roman"/>
      <w:sz w:val="32"/>
      <w:szCs w:val="20"/>
      <w:lang w:val="en-GB"/>
    </w:rPr>
  </w:style>
  <w:style w:type="character" w:customStyle="1" w:styleId="Heading2Char">
    <w:name w:val="Heading 2 Char"/>
    <w:basedOn w:val="DefaultParagraphFont"/>
    <w:link w:val="Heading2"/>
    <w:rsid w:val="00981DEC"/>
    <w:rPr>
      <w:rFonts w:ascii="Times New Roman" w:eastAsia="MS Mincho" w:hAnsi="Times New Roman" w:cs="Times New Roman"/>
      <w:sz w:val="28"/>
      <w:szCs w:val="20"/>
    </w:rPr>
  </w:style>
  <w:style w:type="character" w:customStyle="1" w:styleId="HeaderChar">
    <w:name w:val="Header Char"/>
    <w:link w:val="Header"/>
    <w:uiPriority w:val="99"/>
    <w:rsid w:val="00981DEC"/>
    <w:rPr>
      <w:rFonts w:ascii="Arial" w:hAnsi="Arial"/>
      <w:b/>
      <w:sz w:val="18"/>
      <w:lang w:val="en-GB"/>
    </w:rPr>
  </w:style>
  <w:style w:type="character" w:customStyle="1" w:styleId="FooterChar">
    <w:name w:val="Footer Char"/>
    <w:link w:val="Footer"/>
    <w:rsid w:val="00981DEC"/>
    <w:rPr>
      <w:rFonts w:ascii="Arial" w:hAnsi="Arial"/>
      <w:b/>
      <w:i/>
      <w:sz w:val="18"/>
      <w:lang w:val="en-GB"/>
    </w:rPr>
  </w:style>
  <w:style w:type="paragraph" w:styleId="Footer">
    <w:name w:val="footer"/>
    <w:basedOn w:val="Header"/>
    <w:link w:val="FooterChar"/>
    <w:rsid w:val="00981DEC"/>
    <w:pPr>
      <w:jc w:val="center"/>
    </w:pPr>
    <w:rPr>
      <w:i/>
    </w:rPr>
  </w:style>
  <w:style w:type="character" w:customStyle="1" w:styleId="FooterChar1">
    <w:name w:val="Footer Char1"/>
    <w:basedOn w:val="DefaultParagraphFont"/>
    <w:uiPriority w:val="99"/>
    <w:semiHidden/>
    <w:rsid w:val="00981DEC"/>
  </w:style>
  <w:style w:type="paragraph" w:styleId="Header">
    <w:name w:val="header"/>
    <w:link w:val="HeaderChar"/>
    <w:uiPriority w:val="99"/>
    <w:rsid w:val="00981DEC"/>
    <w:pPr>
      <w:widowControl w:val="0"/>
      <w:spacing w:after="0" w:line="240" w:lineRule="auto"/>
    </w:pPr>
    <w:rPr>
      <w:rFonts w:ascii="Arial" w:hAnsi="Arial"/>
      <w:b/>
      <w:sz w:val="18"/>
      <w:lang w:val="en-GB"/>
    </w:rPr>
  </w:style>
  <w:style w:type="character" w:customStyle="1" w:styleId="HeaderChar1">
    <w:name w:val="Header Char1"/>
    <w:basedOn w:val="DefaultParagraphFont"/>
    <w:uiPriority w:val="99"/>
    <w:semiHidden/>
    <w:rsid w:val="00981DEC"/>
  </w:style>
  <w:style w:type="paragraph" w:customStyle="1" w:styleId="ComeBack">
    <w:name w:val="ComeBack"/>
    <w:basedOn w:val="Doc-text2"/>
    <w:next w:val="Doc-text2"/>
    <w:link w:val="ComeBackCharChar"/>
    <w:rsid w:val="00981DEC"/>
    <w:pPr>
      <w:numPr>
        <w:numId w:val="5"/>
      </w:numPr>
      <w:tabs>
        <w:tab w:val="clear" w:pos="1622"/>
      </w:tabs>
    </w:pPr>
  </w:style>
  <w:style w:type="character" w:customStyle="1" w:styleId="ComeBackCharChar">
    <w:name w:val="ComeBack Char Char"/>
    <w:link w:val="ComeBack"/>
    <w:rsid w:val="00981DEC"/>
    <w:rPr>
      <w:rFonts w:ascii="Arial" w:eastAsia="MS Mincho" w:hAnsi="Arial" w:cs="Times New Roman"/>
      <w:sz w:val="20"/>
      <w:szCs w:val="24"/>
      <w:lang w:val="en-GB" w:eastAsia="en-GB"/>
    </w:rPr>
  </w:style>
  <w:style w:type="paragraph" w:customStyle="1" w:styleId="Observation">
    <w:name w:val="Observation"/>
    <w:basedOn w:val="Normal"/>
    <w:qFormat/>
    <w:rsid w:val="00981DEC"/>
    <w:pPr>
      <w:numPr>
        <w:numId w:val="6"/>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B719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942"/>
    <w:rPr>
      <w:rFonts w:ascii="Segoe UI" w:hAnsi="Segoe UI" w:cs="Segoe UI"/>
      <w:sz w:val="18"/>
      <w:szCs w:val="18"/>
    </w:rPr>
  </w:style>
  <w:style w:type="character" w:styleId="CommentReference">
    <w:name w:val="annotation reference"/>
    <w:basedOn w:val="DefaultParagraphFont"/>
    <w:uiPriority w:val="99"/>
    <w:semiHidden/>
    <w:unhideWhenUsed/>
    <w:rsid w:val="00AD7C88"/>
    <w:rPr>
      <w:sz w:val="16"/>
      <w:szCs w:val="16"/>
    </w:rPr>
  </w:style>
  <w:style w:type="paragraph" w:styleId="CommentText">
    <w:name w:val="annotation text"/>
    <w:basedOn w:val="Normal"/>
    <w:link w:val="CommentTextChar"/>
    <w:uiPriority w:val="99"/>
    <w:unhideWhenUsed/>
    <w:rsid w:val="00AD7C88"/>
    <w:pPr>
      <w:spacing w:line="240" w:lineRule="auto"/>
    </w:pPr>
    <w:rPr>
      <w:sz w:val="20"/>
      <w:szCs w:val="20"/>
    </w:rPr>
  </w:style>
  <w:style w:type="character" w:customStyle="1" w:styleId="CommentTextChar">
    <w:name w:val="Comment Text Char"/>
    <w:basedOn w:val="DefaultParagraphFont"/>
    <w:link w:val="CommentText"/>
    <w:uiPriority w:val="99"/>
    <w:rsid w:val="00AD7C88"/>
    <w:rPr>
      <w:sz w:val="20"/>
      <w:szCs w:val="20"/>
    </w:rPr>
  </w:style>
  <w:style w:type="paragraph" w:styleId="CommentSubject">
    <w:name w:val="annotation subject"/>
    <w:basedOn w:val="CommentText"/>
    <w:next w:val="CommentText"/>
    <w:link w:val="CommentSubjectChar"/>
    <w:uiPriority w:val="99"/>
    <w:semiHidden/>
    <w:unhideWhenUsed/>
    <w:rsid w:val="00AD7C88"/>
    <w:rPr>
      <w:b/>
      <w:bCs/>
    </w:rPr>
  </w:style>
  <w:style w:type="character" w:customStyle="1" w:styleId="CommentSubjectChar">
    <w:name w:val="Comment Subject Char"/>
    <w:basedOn w:val="CommentTextChar"/>
    <w:link w:val="CommentSubject"/>
    <w:uiPriority w:val="99"/>
    <w:semiHidden/>
    <w:rsid w:val="00AD7C88"/>
    <w:rPr>
      <w:b/>
      <w:bCs/>
      <w:sz w:val="20"/>
      <w:szCs w:val="20"/>
    </w:rPr>
  </w:style>
  <w:style w:type="paragraph" w:customStyle="1" w:styleId="B1">
    <w:name w:val="B1"/>
    <w:basedOn w:val="List"/>
    <w:link w:val="B1Char1"/>
    <w:rsid w:val="00FB215F"/>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1">
    <w:name w:val="B1 Char1"/>
    <w:link w:val="B1"/>
    <w:rsid w:val="00FB215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FB215F"/>
    <w:pPr>
      <w:ind w:left="360" w:hanging="360"/>
      <w:contextualSpacing/>
    </w:pPr>
  </w:style>
  <w:style w:type="table" w:styleId="TableGrid">
    <w:name w:val="Table Grid"/>
    <w:basedOn w:val="TableNormal"/>
    <w:uiPriority w:val="39"/>
    <w:rsid w:val="00217E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75B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3632F-5A01-4215-8F57-C0C99EDEA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3079</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Interdigital</dc:creator>
  <cp:lastModifiedBy>Interdigital</cp:lastModifiedBy>
  <cp:revision>3</cp:revision>
  <dcterms:created xsi:type="dcterms:W3CDTF">2017-10-13T13:21:00Z</dcterms:created>
  <dcterms:modified xsi:type="dcterms:W3CDTF">2017-10-13T13:24:00Z</dcterms:modified>
</cp:coreProperties>
</file>