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4C7B" w:rsidRPr="00736624" w:rsidRDefault="00CD4C7B" w:rsidP="00CD4C7B">
      <w:pPr>
        <w:pStyle w:val="Header"/>
        <w:tabs>
          <w:tab w:val="right" w:pos="9639"/>
        </w:tabs>
        <w:rPr>
          <w:bCs/>
          <w:i/>
          <w:noProof w:val="0"/>
          <w:sz w:val="24"/>
          <w:szCs w:val="24"/>
          <w:lang w:val="de-DE"/>
        </w:rPr>
      </w:pPr>
      <w:r w:rsidRPr="00736624">
        <w:rPr>
          <w:bCs/>
          <w:noProof w:val="0"/>
          <w:sz w:val="24"/>
          <w:szCs w:val="24"/>
          <w:lang w:val="de-DE"/>
        </w:rPr>
        <w:t>3GPP T</w:t>
      </w:r>
      <w:bookmarkStart w:id="0" w:name="_Ref452454252"/>
      <w:bookmarkEnd w:id="0"/>
      <w:r w:rsidRPr="00736624">
        <w:rPr>
          <w:bCs/>
          <w:noProof w:val="0"/>
          <w:sz w:val="24"/>
          <w:szCs w:val="24"/>
          <w:lang w:val="de-DE"/>
        </w:rPr>
        <w:t xml:space="preserve">SG-RAN </w:t>
      </w:r>
      <w:r w:rsidR="00936071" w:rsidRPr="00736624">
        <w:rPr>
          <w:noProof w:val="0"/>
          <w:sz w:val="24"/>
          <w:szCs w:val="24"/>
          <w:lang w:val="de-DE"/>
        </w:rPr>
        <w:t xml:space="preserve">WG2 </w:t>
      </w:r>
      <w:r w:rsidR="004006E8" w:rsidRPr="00736624">
        <w:rPr>
          <w:noProof w:val="0"/>
          <w:sz w:val="24"/>
          <w:szCs w:val="24"/>
          <w:lang w:val="de-DE"/>
        </w:rPr>
        <w:t>#</w:t>
      </w:r>
      <w:r w:rsidR="009D74A6" w:rsidRPr="00736624">
        <w:rPr>
          <w:noProof w:val="0"/>
          <w:sz w:val="24"/>
          <w:szCs w:val="24"/>
          <w:lang w:val="de-DE"/>
        </w:rPr>
        <w:t>99</w:t>
      </w:r>
      <w:r w:rsidR="00736624" w:rsidRPr="00736624">
        <w:rPr>
          <w:noProof w:val="0"/>
          <w:sz w:val="24"/>
          <w:szCs w:val="24"/>
          <w:lang w:val="de-DE"/>
        </w:rPr>
        <w:t>bis</w:t>
      </w:r>
      <w:r w:rsidRPr="00736624">
        <w:rPr>
          <w:bCs/>
          <w:noProof w:val="0"/>
          <w:sz w:val="24"/>
          <w:szCs w:val="24"/>
          <w:lang w:val="de-DE"/>
        </w:rPr>
        <w:tab/>
      </w:r>
      <w:r w:rsidRPr="00736624">
        <w:rPr>
          <w:rFonts w:hint="eastAsia"/>
          <w:bCs/>
          <w:noProof w:val="0"/>
          <w:sz w:val="24"/>
          <w:szCs w:val="24"/>
          <w:lang w:val="de-DE"/>
        </w:rPr>
        <w:t>R</w:t>
      </w:r>
      <w:r w:rsidRPr="00736624">
        <w:rPr>
          <w:bCs/>
          <w:noProof w:val="0"/>
          <w:sz w:val="24"/>
          <w:szCs w:val="24"/>
          <w:lang w:val="de-DE"/>
        </w:rPr>
        <w:t>2</w:t>
      </w:r>
      <w:r w:rsidRPr="00736624">
        <w:rPr>
          <w:rFonts w:hint="eastAsia"/>
          <w:bCs/>
          <w:noProof w:val="0"/>
          <w:sz w:val="24"/>
          <w:szCs w:val="24"/>
          <w:lang w:val="de-DE"/>
        </w:rPr>
        <w:t>-</w:t>
      </w:r>
      <w:r w:rsidR="00CA1CB1" w:rsidRPr="00736624">
        <w:rPr>
          <w:bCs/>
          <w:noProof w:val="0"/>
          <w:sz w:val="24"/>
          <w:szCs w:val="24"/>
          <w:lang w:val="de-DE"/>
        </w:rPr>
        <w:t>17</w:t>
      </w:r>
      <w:r w:rsidR="00BC5161">
        <w:rPr>
          <w:bCs/>
          <w:noProof w:val="0"/>
          <w:sz w:val="24"/>
          <w:szCs w:val="24"/>
          <w:lang w:val="de-DE"/>
        </w:rPr>
        <w:t>1</w:t>
      </w:r>
      <w:r w:rsidR="00822EAA">
        <w:rPr>
          <w:bCs/>
          <w:noProof w:val="0"/>
          <w:sz w:val="24"/>
          <w:szCs w:val="24"/>
          <w:lang w:val="de-DE"/>
        </w:rPr>
        <w:t>1813</w:t>
      </w:r>
    </w:p>
    <w:p w:rsidR="00CD4C7B" w:rsidRPr="00B266B0" w:rsidRDefault="00736624" w:rsidP="00CD4C7B">
      <w:pPr>
        <w:pStyle w:val="Header"/>
        <w:tabs>
          <w:tab w:val="right" w:pos="9639"/>
        </w:tabs>
        <w:rPr>
          <w:bCs/>
          <w:noProof w:val="0"/>
          <w:sz w:val="24"/>
          <w:szCs w:val="24"/>
        </w:rPr>
      </w:pPr>
      <w:r>
        <w:rPr>
          <w:rFonts w:eastAsia="SimSun"/>
          <w:noProof w:val="0"/>
          <w:sz w:val="24"/>
          <w:szCs w:val="24"/>
          <w:lang w:eastAsia="zh-CN"/>
        </w:rPr>
        <w:t>Prague</w:t>
      </w:r>
      <w:r w:rsidR="00C24650" w:rsidRPr="00C24650">
        <w:rPr>
          <w:rFonts w:eastAsia="SimSun"/>
          <w:noProof w:val="0"/>
          <w:sz w:val="24"/>
          <w:szCs w:val="24"/>
          <w:lang w:eastAsia="zh-CN"/>
        </w:rPr>
        <w:t xml:space="preserve">, </w:t>
      </w:r>
      <w:r>
        <w:rPr>
          <w:rFonts w:eastAsia="SimSun"/>
          <w:noProof w:val="0"/>
          <w:sz w:val="24"/>
          <w:szCs w:val="24"/>
          <w:lang w:eastAsia="zh-CN"/>
        </w:rPr>
        <w:t>Czech Republic</w:t>
      </w:r>
      <w:r w:rsidR="00C24650" w:rsidRPr="00C24650">
        <w:rPr>
          <w:rFonts w:eastAsia="SimSun"/>
          <w:noProof w:val="0"/>
          <w:sz w:val="24"/>
          <w:szCs w:val="24"/>
          <w:lang w:eastAsia="zh-CN"/>
        </w:rPr>
        <w:t xml:space="preserve">, </w:t>
      </w:r>
      <w:r w:rsidR="0018251A">
        <w:rPr>
          <w:rFonts w:eastAsia="SimSun"/>
          <w:noProof w:val="0"/>
          <w:sz w:val="24"/>
          <w:szCs w:val="24"/>
          <w:lang w:eastAsia="zh-CN"/>
        </w:rPr>
        <w:t>9</w:t>
      </w:r>
      <w:r w:rsidR="00C92967">
        <w:rPr>
          <w:rFonts w:eastAsia="SimSun"/>
          <w:noProof w:val="0"/>
          <w:sz w:val="24"/>
          <w:szCs w:val="24"/>
          <w:lang w:eastAsia="zh-CN"/>
        </w:rPr>
        <w:t xml:space="preserve"> - </w:t>
      </w:r>
      <w:r>
        <w:rPr>
          <w:rFonts w:eastAsia="SimSun"/>
          <w:noProof w:val="0"/>
          <w:sz w:val="24"/>
          <w:szCs w:val="24"/>
          <w:lang w:eastAsia="zh-CN"/>
        </w:rPr>
        <w:t>1</w:t>
      </w:r>
      <w:r w:rsidR="0018251A">
        <w:rPr>
          <w:rFonts w:eastAsia="SimSun"/>
          <w:noProof w:val="0"/>
          <w:sz w:val="24"/>
          <w:szCs w:val="24"/>
          <w:lang w:eastAsia="zh-CN"/>
        </w:rPr>
        <w:t>3</w:t>
      </w:r>
      <w:bookmarkStart w:id="1" w:name="_GoBack"/>
      <w:bookmarkEnd w:id="1"/>
      <w:r w:rsidR="00C92967">
        <w:rPr>
          <w:rFonts w:eastAsia="SimSun"/>
          <w:noProof w:val="0"/>
          <w:sz w:val="24"/>
          <w:szCs w:val="24"/>
          <w:lang w:eastAsia="zh-CN"/>
        </w:rPr>
        <w:t xml:space="preserve"> </w:t>
      </w:r>
      <w:r>
        <w:rPr>
          <w:rFonts w:eastAsia="SimSun"/>
          <w:noProof w:val="0"/>
          <w:sz w:val="24"/>
          <w:szCs w:val="24"/>
          <w:lang w:eastAsia="zh-CN"/>
        </w:rPr>
        <w:t>October</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rsidR="00CD4C7B" w:rsidRPr="00B266B0" w:rsidRDefault="00CD4C7B" w:rsidP="00CD4C7B">
      <w:pPr>
        <w:pStyle w:val="Header"/>
        <w:rPr>
          <w:bCs/>
          <w:noProof w:val="0"/>
          <w:sz w:val="24"/>
        </w:rPr>
      </w:pPr>
    </w:p>
    <w:p w:rsidR="00CD4C7B" w:rsidRPr="00B266B0" w:rsidRDefault="00CD4C7B" w:rsidP="00CD4C7B">
      <w:pPr>
        <w:pStyle w:val="Header"/>
        <w:rPr>
          <w:bCs/>
          <w:noProof w:val="0"/>
          <w:sz w:val="24"/>
        </w:rPr>
      </w:pPr>
    </w:p>
    <w:p w:rsidR="00CD4C7B" w:rsidRPr="00242D81" w:rsidRDefault="00CD4C7B" w:rsidP="00CD4C7B">
      <w:pPr>
        <w:pStyle w:val="CRCoverPage"/>
        <w:tabs>
          <w:tab w:val="left" w:pos="1985"/>
        </w:tabs>
        <w:rPr>
          <w:rFonts w:cs="Arial"/>
          <w:b/>
          <w:bCs/>
          <w:sz w:val="24"/>
          <w:lang w:eastAsia="ja-JP"/>
        </w:rPr>
      </w:pPr>
      <w:r w:rsidRPr="00242D81">
        <w:rPr>
          <w:rFonts w:cs="Arial"/>
          <w:b/>
          <w:bCs/>
          <w:sz w:val="24"/>
        </w:rPr>
        <w:t>Agenda item:</w:t>
      </w:r>
      <w:r w:rsidRPr="00242D81">
        <w:rPr>
          <w:rFonts w:cs="Arial"/>
          <w:b/>
          <w:bCs/>
          <w:sz w:val="24"/>
        </w:rPr>
        <w:tab/>
      </w:r>
      <w:r w:rsidR="00BC5161">
        <w:rPr>
          <w:rFonts w:cs="Arial"/>
          <w:b/>
          <w:bCs/>
          <w:sz w:val="24"/>
          <w:lang w:eastAsia="ja-JP"/>
        </w:rPr>
        <w:t>9</w:t>
      </w:r>
      <w:r w:rsidR="009E6410" w:rsidRPr="00242D81">
        <w:rPr>
          <w:rFonts w:cs="Arial"/>
          <w:b/>
          <w:bCs/>
          <w:sz w:val="24"/>
          <w:lang w:eastAsia="ja-JP"/>
        </w:rPr>
        <w:t>.</w:t>
      </w:r>
      <w:r w:rsidR="00BC5161">
        <w:rPr>
          <w:rFonts w:cs="Arial"/>
          <w:b/>
          <w:bCs/>
          <w:sz w:val="24"/>
          <w:lang w:eastAsia="ja-JP"/>
        </w:rPr>
        <w:t>8</w:t>
      </w:r>
      <w:r w:rsidR="009E6410" w:rsidRPr="00242D81">
        <w:rPr>
          <w:rFonts w:cs="Arial"/>
          <w:b/>
          <w:bCs/>
          <w:sz w:val="24"/>
          <w:lang w:eastAsia="ja-JP"/>
        </w:rPr>
        <w:t>.</w:t>
      </w:r>
      <w:r w:rsidR="00BC5161">
        <w:rPr>
          <w:rFonts w:cs="Arial"/>
          <w:b/>
          <w:bCs/>
          <w:sz w:val="24"/>
          <w:lang w:eastAsia="ja-JP"/>
        </w:rPr>
        <w:t>2</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736624">
        <w:rPr>
          <w:rFonts w:ascii="Arial" w:hAnsi="Arial" w:cs="Arial"/>
          <w:b/>
          <w:bCs/>
          <w:sz w:val="24"/>
        </w:rPr>
        <w:t>ESA</w:t>
      </w:r>
    </w:p>
    <w:p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E6410" w:rsidRPr="009E6410">
        <w:rPr>
          <w:rFonts w:ascii="Arial" w:hAnsi="Arial" w:cs="Arial"/>
          <w:b/>
          <w:bCs/>
          <w:sz w:val="24"/>
        </w:rPr>
        <w:t>GNSS positioning enhancement</w:t>
      </w:r>
      <w:r w:rsidR="00590D76">
        <w:rPr>
          <w:rFonts w:ascii="Arial" w:hAnsi="Arial" w:cs="Arial"/>
          <w:b/>
          <w:bCs/>
          <w:sz w:val="24"/>
        </w:rPr>
        <w:t xml:space="preserve">: ways forward to support SSR </w:t>
      </w:r>
      <w:r w:rsidR="00A460EB">
        <w:rPr>
          <w:rFonts w:ascii="Arial" w:hAnsi="Arial" w:cs="Arial"/>
          <w:b/>
          <w:bCs/>
          <w:sz w:val="24"/>
        </w:rPr>
        <w:t>concept in Release 15</w:t>
      </w:r>
    </w:p>
    <w:p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80377" w:rsidRPr="00F80377">
        <w:rPr>
          <w:rFonts w:ascii="Arial" w:hAnsi="Arial" w:cs="Arial"/>
          <w:b/>
          <w:bCs/>
          <w:sz w:val="24"/>
        </w:rPr>
        <w:t>LCS_LTE_acc_enh-Core</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CD4C7B" w:rsidRPr="006E13D1" w:rsidRDefault="00CD4C7B" w:rsidP="00CD4C7B">
      <w:pPr>
        <w:pStyle w:val="Heading1"/>
      </w:pPr>
      <w:r w:rsidRPr="006E13D1">
        <w:t>1</w:t>
      </w:r>
      <w:r w:rsidRPr="006E13D1">
        <w:tab/>
      </w:r>
      <w:r w:rsidR="0056573F">
        <w:t>Introduction</w:t>
      </w:r>
    </w:p>
    <w:p w:rsidR="00CD4C7B" w:rsidRPr="006E13D1" w:rsidRDefault="009E6410" w:rsidP="00CD4C7B">
      <w:r w:rsidRPr="009E6410">
        <w:t xml:space="preserve">In this paper, we discuss </w:t>
      </w:r>
      <w:r w:rsidR="00590D76">
        <w:t>PPP method based on SSR concept presented in R</w:t>
      </w:r>
      <w:r w:rsidR="00590D76" w:rsidRPr="00804A93">
        <w:t>TCM Standard 10403.3</w:t>
      </w:r>
      <w:r w:rsidR="00590D76">
        <w:t xml:space="preserve"> [1].</w:t>
      </w:r>
      <w:r w:rsidRPr="009E6410">
        <w:t xml:space="preserve"> </w:t>
      </w:r>
    </w:p>
    <w:p w:rsidR="00CD4C7B" w:rsidRPr="006E13D1" w:rsidRDefault="00CD4C7B" w:rsidP="00CD4C7B">
      <w:pPr>
        <w:pStyle w:val="Heading1"/>
      </w:pPr>
      <w:r w:rsidRPr="006E13D1">
        <w:t>2</w:t>
      </w:r>
      <w:r w:rsidRPr="006E13D1">
        <w:tab/>
      </w:r>
      <w:r w:rsidR="009E6410">
        <w:t>Background</w:t>
      </w:r>
    </w:p>
    <w:p w:rsidR="00CD4C7B" w:rsidRDefault="009E6410" w:rsidP="00A460EB">
      <w:r w:rsidRPr="009E6410">
        <w:t xml:space="preserve">An updated work item “UE Positioning </w:t>
      </w:r>
      <w:r w:rsidR="00972B80">
        <w:t xml:space="preserve">Accuracy Enhancements for LTE” </w:t>
      </w:r>
      <w:r w:rsidR="00B210B1">
        <w:fldChar w:fldCharType="begin"/>
      </w:r>
      <w:r w:rsidR="00972B80">
        <w:instrText xml:space="preserve"> REF _Ref490247983 \r \h </w:instrText>
      </w:r>
      <w:r w:rsidR="00B210B1">
        <w:fldChar w:fldCharType="separate"/>
      </w:r>
      <w:r w:rsidR="00972B80">
        <w:t>[</w:t>
      </w:r>
      <w:r w:rsidR="009D08A3">
        <w:t>2</w:t>
      </w:r>
      <w:r w:rsidR="00972B80">
        <w:t>]</w:t>
      </w:r>
      <w:r w:rsidR="00B210B1">
        <w:fldChar w:fldCharType="end"/>
      </w:r>
      <w:r w:rsidRPr="009E6410">
        <w:t xml:space="preserve"> was approved in RAN#76</w:t>
      </w:r>
      <w:r w:rsidR="000346D2">
        <w:t xml:space="preserve"> with the objective to specify solutions for </w:t>
      </w:r>
      <w:r w:rsidR="00F278D7">
        <w:t>positioning enhancements in LTE, including support to RTK GNSS: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31"/>
      </w:tblGrid>
      <w:tr w:rsidR="009E6410" w:rsidTr="00EE351B">
        <w:tc>
          <w:tcPr>
            <w:tcW w:w="9631" w:type="dxa"/>
          </w:tcPr>
          <w:p w:rsidR="009E6410" w:rsidRPr="00EE351B" w:rsidRDefault="009E6410" w:rsidP="00EE351B">
            <w:pPr>
              <w:numPr>
                <w:ilvl w:val="0"/>
                <w:numId w:val="5"/>
              </w:numPr>
              <w:overflowPunct w:val="0"/>
              <w:autoSpaceDE w:val="0"/>
              <w:autoSpaceDN w:val="0"/>
              <w:adjustRightInd w:val="0"/>
              <w:spacing w:after="0"/>
              <w:textAlignment w:val="baseline"/>
              <w:rPr>
                <w:i/>
              </w:rPr>
            </w:pPr>
            <w:r w:rsidRPr="00EE351B">
              <w:rPr>
                <w:i/>
              </w:rPr>
              <w:t>GNSS positioning enhancements:</w:t>
            </w:r>
          </w:p>
          <w:p w:rsidR="009E6410" w:rsidRPr="00EE351B" w:rsidRDefault="009E6410" w:rsidP="00EE351B">
            <w:pPr>
              <w:numPr>
                <w:ilvl w:val="1"/>
                <w:numId w:val="5"/>
              </w:numPr>
              <w:overflowPunct w:val="0"/>
              <w:autoSpaceDE w:val="0"/>
              <w:autoSpaceDN w:val="0"/>
              <w:adjustRightInd w:val="0"/>
              <w:spacing w:after="0"/>
              <w:textAlignment w:val="baseline"/>
              <w:rPr>
                <w:i/>
              </w:rPr>
            </w:pPr>
            <w:r w:rsidRPr="00EE351B">
              <w:rPr>
                <w:i/>
              </w:rPr>
              <w:t>Specify the signalling and procedure to support RTK GNSS positioning over LPP and LPPa, taking into account both UE and network complexity. [RAN2, RAN3, RAN1]</w:t>
            </w:r>
          </w:p>
        </w:tc>
      </w:tr>
    </w:tbl>
    <w:p w:rsidR="00C3500F" w:rsidRDefault="00C3500F" w:rsidP="00C3500F">
      <w:pPr>
        <w:spacing w:after="0"/>
      </w:pPr>
    </w:p>
    <w:p w:rsidR="000E08EA" w:rsidRDefault="0083181F" w:rsidP="000E08EA">
      <w:pPr>
        <w:spacing w:after="0"/>
      </w:pPr>
      <w:r>
        <w:t xml:space="preserve">In this paper, we </w:t>
      </w:r>
      <w:r w:rsidR="007B5DCD">
        <w:t>introduce a</w:t>
      </w:r>
      <w:r w:rsidR="00C3500F">
        <w:t xml:space="preserve"> </w:t>
      </w:r>
      <w:r w:rsidR="00C66E67">
        <w:t xml:space="preserve">potential </w:t>
      </w:r>
      <w:r w:rsidR="00C3500F">
        <w:t>way to support</w:t>
      </w:r>
      <w:r>
        <w:t xml:space="preserve"> </w:t>
      </w:r>
      <w:r w:rsidR="00C3500F">
        <w:t xml:space="preserve">SSR concept and its positioning methods (PPP, RT – PPP, PPP – RTK) </w:t>
      </w:r>
      <w:r w:rsidR="00C66E67">
        <w:t xml:space="preserve">in 3GPP </w:t>
      </w:r>
      <w:r w:rsidR="00C3500F">
        <w:t>based on open, published and publicly available standards, namely RTCM 3.3 standards</w:t>
      </w:r>
      <w:r>
        <w:t xml:space="preserve">. </w:t>
      </w:r>
    </w:p>
    <w:p w:rsidR="000E08EA" w:rsidRDefault="000E08EA" w:rsidP="000E08EA">
      <w:r>
        <w:br/>
        <w:t>From the last RAN2 meeting, there is general agreement for:</w:t>
      </w:r>
    </w:p>
    <w:p w:rsidR="000E08EA" w:rsidRPr="00A460EB" w:rsidRDefault="000E08EA" w:rsidP="000E08EA">
      <w:pPr>
        <w:pStyle w:val="B1"/>
      </w:pPr>
      <w:r w:rsidRPr="00A460EB">
        <w:t>A1. Use the RTCM Standard 10403.3 OSR messages types and data fields to support network RTK</w:t>
      </w:r>
    </w:p>
    <w:p w:rsidR="000E08EA" w:rsidRPr="00A460EB" w:rsidRDefault="000E08EA" w:rsidP="000E08EA">
      <w:pPr>
        <w:pStyle w:val="B1"/>
      </w:pPr>
      <w:r w:rsidRPr="00A460EB">
        <w:t xml:space="preserve">A2. VRS should be considered as a viable network RTK technique implemented using SIB broadcast </w:t>
      </w:r>
    </w:p>
    <w:p w:rsidR="000E08EA" w:rsidRDefault="000E08EA" w:rsidP="000E08EA">
      <w:pPr>
        <w:pStyle w:val="B1"/>
        <w:spacing w:after="0"/>
      </w:pPr>
      <w:r w:rsidRPr="00A460EB">
        <w:t>A3. Support at least the following RTCM message types:</w:t>
      </w:r>
    </w:p>
    <w:p w:rsidR="000E08EA" w:rsidRDefault="000E08EA" w:rsidP="000E08EA">
      <w:pPr>
        <w:pStyle w:val="B1"/>
        <w:numPr>
          <w:ilvl w:val="0"/>
          <w:numId w:val="7"/>
        </w:numPr>
        <w:spacing w:after="0"/>
      </w:pPr>
      <w:r>
        <w:t>Observation message types using MSM definitions (1071 – 1127)</w:t>
      </w:r>
    </w:p>
    <w:p w:rsidR="000E08EA" w:rsidRDefault="000E08EA" w:rsidP="000E08EA">
      <w:pPr>
        <w:pStyle w:val="B1"/>
        <w:numPr>
          <w:ilvl w:val="0"/>
          <w:numId w:val="7"/>
        </w:numPr>
        <w:spacing w:after="0"/>
      </w:pPr>
      <w:r>
        <w:t>Station Coordinates messages (1006)</w:t>
      </w:r>
    </w:p>
    <w:p w:rsidR="000E08EA" w:rsidRDefault="000E08EA" w:rsidP="000E08EA">
      <w:pPr>
        <w:pStyle w:val="B1"/>
        <w:numPr>
          <w:ilvl w:val="0"/>
          <w:numId w:val="7"/>
        </w:numPr>
        <w:spacing w:after="0"/>
      </w:pPr>
      <w:r>
        <w:t>Receiver and Antenna Descriptions (1033)</w:t>
      </w:r>
    </w:p>
    <w:p w:rsidR="000E08EA" w:rsidRDefault="000E08EA" w:rsidP="000E08EA">
      <w:pPr>
        <w:pStyle w:val="B1"/>
        <w:numPr>
          <w:ilvl w:val="0"/>
          <w:numId w:val="7"/>
        </w:numPr>
        <w:spacing w:after="0"/>
      </w:pPr>
      <w:r>
        <w:t>GLONASS code – bias information (1230)</w:t>
      </w:r>
    </w:p>
    <w:p w:rsidR="000E08EA" w:rsidRDefault="000E08EA" w:rsidP="000E08EA">
      <w:pPr>
        <w:pStyle w:val="B1"/>
        <w:numPr>
          <w:ilvl w:val="0"/>
          <w:numId w:val="7"/>
        </w:numPr>
        <w:spacing w:after="0"/>
      </w:pPr>
      <w:r>
        <w:t>MAC Network RTK messages (1014, 1017, 1030, 1039, 1031)</w:t>
      </w:r>
    </w:p>
    <w:p w:rsidR="000E08EA" w:rsidRDefault="000E08EA" w:rsidP="000E08EA">
      <w:pPr>
        <w:pStyle w:val="B1"/>
        <w:numPr>
          <w:ilvl w:val="0"/>
          <w:numId w:val="7"/>
        </w:numPr>
        <w:spacing w:after="0"/>
      </w:pPr>
      <w:r>
        <w:t>FKP Network RTK messages (1034, 1035)</w:t>
      </w:r>
    </w:p>
    <w:p w:rsidR="000E08EA" w:rsidRDefault="000E08EA" w:rsidP="000E08EA">
      <w:pPr>
        <w:pStyle w:val="B1"/>
        <w:ind w:left="852"/>
      </w:pPr>
      <w:r>
        <w:t>These agreements comprise a baseline and additional support can be discussed</w:t>
      </w:r>
    </w:p>
    <w:p w:rsidR="000E08EA" w:rsidRPr="00FC6991" w:rsidRDefault="00B13CB2" w:rsidP="000E08EA">
      <w:pPr>
        <w:pStyle w:val="Observation"/>
        <w:numPr>
          <w:ilvl w:val="0"/>
          <w:numId w:val="9"/>
        </w:numPr>
        <w:ind w:left="1555" w:hanging="1555"/>
        <w:jc w:val="both"/>
        <w:rPr>
          <w:rFonts w:ascii="Times New Roman" w:hAnsi="Times New Roman"/>
          <w:sz w:val="20"/>
          <w:szCs w:val="20"/>
        </w:rPr>
      </w:pPr>
      <w:r w:rsidRPr="00FC6991">
        <w:rPr>
          <w:rFonts w:ascii="Times New Roman" w:hAnsi="Times New Roman"/>
          <w:sz w:val="20"/>
          <w:szCs w:val="20"/>
        </w:rPr>
        <w:t xml:space="preserve">Combined geometric and ionospheric corrections are part of agreed messages during RAN2 #99. These corrections, together with other messages proposed in this paper, can be used </w:t>
      </w:r>
      <w:r w:rsidR="00FC6991" w:rsidRPr="00FC6991">
        <w:rPr>
          <w:rFonts w:ascii="Times New Roman" w:hAnsi="Times New Roman"/>
          <w:sz w:val="20"/>
          <w:szCs w:val="20"/>
        </w:rPr>
        <w:t>to leverage</w:t>
      </w:r>
      <w:r w:rsidRPr="00FC6991">
        <w:rPr>
          <w:rFonts w:ascii="Times New Roman" w:hAnsi="Times New Roman"/>
          <w:sz w:val="20"/>
          <w:szCs w:val="20"/>
        </w:rPr>
        <w:t xml:space="preserve"> SSR support in 3GPP as early as Release 15</w:t>
      </w:r>
      <w:r w:rsidR="000E08EA" w:rsidRPr="00FC6991">
        <w:rPr>
          <w:rFonts w:ascii="Times New Roman" w:hAnsi="Times New Roman"/>
          <w:sz w:val="20"/>
          <w:szCs w:val="20"/>
        </w:rPr>
        <w:t>.</w:t>
      </w:r>
    </w:p>
    <w:p w:rsidR="00CD4C7B" w:rsidRPr="006E13D1" w:rsidRDefault="00CD4C7B" w:rsidP="00CD4C7B">
      <w:pPr>
        <w:pStyle w:val="Heading1"/>
      </w:pPr>
      <w:r w:rsidRPr="006E13D1">
        <w:t>3</w:t>
      </w:r>
      <w:r w:rsidRPr="006E13D1">
        <w:tab/>
      </w:r>
      <w:r w:rsidR="0083181F">
        <w:t>Discussion</w:t>
      </w:r>
    </w:p>
    <w:p w:rsidR="00CD4C7B" w:rsidRPr="002B3F00" w:rsidRDefault="00CD4C7B" w:rsidP="00CD4C7B">
      <w:pPr>
        <w:pStyle w:val="Heading2"/>
      </w:pPr>
      <w:r w:rsidRPr="002B3F00">
        <w:t>3.1</w:t>
      </w:r>
      <w:r w:rsidRPr="002B3F00">
        <w:tab/>
      </w:r>
      <w:r w:rsidR="00F12E2D">
        <w:t>Support</w:t>
      </w:r>
      <w:r w:rsidR="0083181F" w:rsidRPr="002B3F00">
        <w:t xml:space="preserve"> for </w:t>
      </w:r>
      <w:r w:rsidR="00242D81" w:rsidRPr="002B3F00">
        <w:t>SSR concept: PPP, RT – PPP, PPP - RTK</w:t>
      </w:r>
    </w:p>
    <w:p w:rsidR="00E73E28" w:rsidRPr="00E73E28" w:rsidRDefault="00E73E28" w:rsidP="00E73E28">
      <w:pPr>
        <w:pStyle w:val="CommentText"/>
        <w:rPr>
          <w:rFonts w:ascii="Times New Roman" w:hAnsi="Times New Roman"/>
          <w:bCs/>
          <w:sz w:val="20"/>
        </w:rPr>
      </w:pPr>
      <w:r w:rsidRPr="008673DA">
        <w:rPr>
          <w:rFonts w:ascii="Times New Roman" w:hAnsi="Times New Roman"/>
          <w:bCs/>
          <w:sz w:val="20"/>
        </w:rPr>
        <w:t>There are different ways to model GNSS errors given the correction information from multiple reference stations. One ideal approach is a complete state space modelling</w:t>
      </w:r>
      <w:r w:rsidR="00C66E67">
        <w:rPr>
          <w:rFonts w:ascii="Times New Roman" w:hAnsi="Times New Roman"/>
          <w:bCs/>
          <w:sz w:val="20"/>
        </w:rPr>
        <w:t>, lately named</w:t>
      </w:r>
      <w:r w:rsidRPr="008673DA">
        <w:rPr>
          <w:rFonts w:ascii="Times New Roman" w:hAnsi="Times New Roman"/>
          <w:bCs/>
          <w:sz w:val="20"/>
        </w:rPr>
        <w:t xml:space="preserve"> “</w:t>
      </w:r>
      <w:r w:rsidR="007B5DCD">
        <w:rPr>
          <w:rFonts w:ascii="Times New Roman" w:hAnsi="Times New Roman"/>
          <w:bCs/>
          <w:sz w:val="20"/>
        </w:rPr>
        <w:t>S</w:t>
      </w:r>
      <w:r w:rsidRPr="008673DA">
        <w:rPr>
          <w:rFonts w:ascii="Times New Roman" w:hAnsi="Times New Roman"/>
          <w:bCs/>
          <w:sz w:val="20"/>
        </w:rPr>
        <w:t xml:space="preserve">tate </w:t>
      </w:r>
      <w:r w:rsidR="007B5DCD">
        <w:rPr>
          <w:rFonts w:ascii="Times New Roman" w:hAnsi="Times New Roman"/>
          <w:bCs/>
          <w:sz w:val="20"/>
        </w:rPr>
        <w:t>S</w:t>
      </w:r>
      <w:r w:rsidRPr="008673DA">
        <w:rPr>
          <w:rFonts w:ascii="Times New Roman" w:hAnsi="Times New Roman"/>
          <w:bCs/>
          <w:sz w:val="20"/>
        </w:rPr>
        <w:t xml:space="preserve">pace </w:t>
      </w:r>
      <w:r w:rsidR="007B5DCD">
        <w:rPr>
          <w:rFonts w:ascii="Times New Roman" w:hAnsi="Times New Roman"/>
          <w:bCs/>
          <w:sz w:val="20"/>
        </w:rPr>
        <w:t>R</w:t>
      </w:r>
      <w:r w:rsidRPr="008673DA">
        <w:rPr>
          <w:rFonts w:ascii="Times New Roman" w:hAnsi="Times New Roman"/>
          <w:bCs/>
          <w:sz w:val="20"/>
        </w:rPr>
        <w:t xml:space="preserve">epresentation (SSR)”. </w:t>
      </w:r>
      <w:r w:rsidRPr="008673DA">
        <w:rPr>
          <w:rFonts w:ascii="Times New Roman" w:hAnsi="Times New Roman"/>
          <w:iCs/>
          <w:sz w:val="20"/>
        </w:rPr>
        <w:t xml:space="preserve">All PPP – labelled technologies are using the same principle as </w:t>
      </w:r>
      <w:r w:rsidR="007B5DCD">
        <w:rPr>
          <w:rFonts w:ascii="Times New Roman" w:hAnsi="Times New Roman"/>
          <w:iCs/>
          <w:sz w:val="20"/>
        </w:rPr>
        <w:t>SSR</w:t>
      </w:r>
      <w:r w:rsidRPr="008673DA">
        <w:rPr>
          <w:rFonts w:ascii="Times New Roman" w:hAnsi="Times New Roman"/>
          <w:iCs/>
          <w:sz w:val="20"/>
        </w:rPr>
        <w:t xml:space="preserve"> to consistently derive all individual GNSS errors in real time, </w:t>
      </w:r>
      <w:r w:rsidR="00D936D4">
        <w:rPr>
          <w:rFonts w:ascii="Times New Roman" w:hAnsi="Times New Roman"/>
          <w:iCs/>
          <w:sz w:val="20"/>
        </w:rPr>
        <w:lastRenderedPageBreak/>
        <w:t>bringing</w:t>
      </w:r>
      <w:r w:rsidR="00D936D4" w:rsidRPr="008673DA">
        <w:rPr>
          <w:rFonts w:ascii="Times New Roman" w:hAnsi="Times New Roman"/>
          <w:iCs/>
          <w:sz w:val="20"/>
        </w:rPr>
        <w:t xml:space="preserve"> </w:t>
      </w:r>
      <w:r w:rsidRPr="008673DA">
        <w:rPr>
          <w:rFonts w:ascii="Times New Roman" w:hAnsi="Times New Roman"/>
          <w:iCs/>
          <w:sz w:val="20"/>
        </w:rPr>
        <w:t xml:space="preserve">the accuracy to </w:t>
      </w:r>
      <w:r w:rsidR="00BC5161">
        <w:rPr>
          <w:rFonts w:ascii="Times New Roman" w:hAnsi="Times New Roman"/>
          <w:iCs/>
          <w:sz w:val="20"/>
        </w:rPr>
        <w:t xml:space="preserve">a </w:t>
      </w:r>
      <w:r w:rsidRPr="008673DA">
        <w:rPr>
          <w:rFonts w:ascii="Times New Roman" w:hAnsi="Times New Roman"/>
          <w:iCs/>
          <w:sz w:val="20"/>
        </w:rPr>
        <w:t xml:space="preserve">higher level. </w:t>
      </w:r>
      <w:r w:rsidRPr="00E73E28">
        <w:rPr>
          <w:rFonts w:ascii="Times New Roman" w:hAnsi="Times New Roman"/>
          <w:sz w:val="20"/>
        </w:rPr>
        <w:t xml:space="preserve">In the next lines all methods supported by SSR concept, starting with conventional PPP, </w:t>
      </w:r>
      <w:r w:rsidR="002929E7">
        <w:rPr>
          <w:rFonts w:ascii="Times New Roman" w:hAnsi="Times New Roman"/>
          <w:sz w:val="20"/>
        </w:rPr>
        <w:t>are</w:t>
      </w:r>
      <w:r w:rsidRPr="00E73E28">
        <w:rPr>
          <w:rFonts w:ascii="Times New Roman" w:hAnsi="Times New Roman"/>
          <w:sz w:val="20"/>
        </w:rPr>
        <w:t xml:space="preserve"> briefly described.</w:t>
      </w:r>
    </w:p>
    <w:p w:rsidR="0083181F" w:rsidRPr="008673DA" w:rsidRDefault="0083181F" w:rsidP="00E73E28">
      <w:pPr>
        <w:spacing w:line="276" w:lineRule="auto"/>
      </w:pPr>
      <w:r w:rsidRPr="009835FE">
        <w:t xml:space="preserve">Precise </w:t>
      </w:r>
      <w:r w:rsidR="002B3F00" w:rsidRPr="009835FE">
        <w:t>P</w:t>
      </w:r>
      <w:r w:rsidRPr="009835FE">
        <w:t xml:space="preserve">oint </w:t>
      </w:r>
      <w:r w:rsidR="002B3F00" w:rsidRPr="009835FE">
        <w:t>P</w:t>
      </w:r>
      <w:r w:rsidRPr="009835FE">
        <w:t xml:space="preserve">ositioning (PPP) </w:t>
      </w:r>
      <w:r w:rsidR="002B3F00" w:rsidRPr="009835FE">
        <w:t xml:space="preserve">is </w:t>
      </w:r>
      <w:r w:rsidRPr="009835FE">
        <w:t>using carrier phase measurements and a network of fixed reference stations</w:t>
      </w:r>
      <w:r w:rsidR="002B3F00" w:rsidRPr="009835FE">
        <w:t xml:space="preserve"> to achieve high accuracy position estimates</w:t>
      </w:r>
      <w:r w:rsidR="00D936D4">
        <w:t>, same principle as RTK and Network RTK</w:t>
      </w:r>
      <w:r w:rsidRPr="009835FE">
        <w:t xml:space="preserve">. </w:t>
      </w:r>
      <w:r w:rsidR="009835FE" w:rsidRPr="009835FE">
        <w:t>PPP´s popularity comes from the fact that nearby reference stations are not required for processing, and the technique give</w:t>
      </w:r>
      <w:r w:rsidR="00D936D4">
        <w:t>s</w:t>
      </w:r>
      <w:r w:rsidR="009835FE" w:rsidRPr="009835FE">
        <w:t xml:space="preserve"> the appearance that only a single receiver is needed</w:t>
      </w:r>
      <w:r w:rsidR="00A55C80">
        <w:t xml:space="preserve"> (there is no baseline limitation as in N-RTK)</w:t>
      </w:r>
      <w:r w:rsidR="009835FE" w:rsidRPr="009835FE">
        <w:t>.</w:t>
      </w:r>
      <w:r w:rsidR="009835FE">
        <w:t xml:space="preserve"> The reality is that PPP service providers use widespread (often global) networks of reference receivers to produce accurate estimates of GNSS satellite orbits an</w:t>
      </w:r>
      <w:r w:rsidR="00451BD2">
        <w:t>d clock errors</w:t>
      </w:r>
      <w:r w:rsidR="009835FE">
        <w:t>. Strictly speaking</w:t>
      </w:r>
      <w:r w:rsidR="00451BD2">
        <w:t>, PPP is not differential</w:t>
      </w:r>
      <w:r w:rsidR="00D936D4">
        <w:t>,</w:t>
      </w:r>
      <w:r w:rsidR="00451BD2">
        <w:t xml:space="preserve"> i.e. zero difference</w:t>
      </w:r>
      <w:r w:rsidR="00D936D4">
        <w:t>,</w:t>
      </w:r>
      <w:r w:rsidR="00451BD2">
        <w:t xml:space="preserve"> </w:t>
      </w:r>
      <w:r w:rsidR="009835FE">
        <w:t>since in most implementations the ground network´s clock and ephemeris estimates are supplied directly to the end user to be substituted for the broadcast</w:t>
      </w:r>
      <w:r w:rsidR="00451BD2">
        <w:t>ed</w:t>
      </w:r>
      <w:r w:rsidR="009835FE">
        <w:t xml:space="preserve"> data from each GNSS satellites (</w:t>
      </w:r>
      <w:r w:rsidR="00D936D4">
        <w:t xml:space="preserve">compared to N-RTK with broadcast </w:t>
      </w:r>
      <w:r w:rsidR="009835FE">
        <w:t>differential corrections</w:t>
      </w:r>
      <w:r w:rsidR="00D936D4">
        <w:t>)</w:t>
      </w:r>
      <w:r w:rsidR="00A92BEE" w:rsidRPr="00A92BEE">
        <w:t>.</w:t>
      </w:r>
      <w:r w:rsidRPr="00A92BEE">
        <w:t xml:space="preserve"> This is the main </w:t>
      </w:r>
      <w:r w:rsidR="00D936D4">
        <w:t xml:space="preserve">advantage </w:t>
      </w:r>
      <w:r w:rsidRPr="00A92BEE">
        <w:t xml:space="preserve">of PPP, but the downside is that PPP requires </w:t>
      </w:r>
      <w:r w:rsidR="00E01FA0">
        <w:t xml:space="preserve">15 to 20 </w:t>
      </w:r>
      <w:r w:rsidRPr="00A92BEE">
        <w:t xml:space="preserve">minutes to achieve </w:t>
      </w:r>
      <w:r w:rsidR="00FC6991">
        <w:t>centimetre - level</w:t>
      </w:r>
      <w:r w:rsidR="00D936D4">
        <w:t xml:space="preserve"> </w:t>
      </w:r>
      <w:r w:rsidRPr="00A92BEE">
        <w:t>accuracy</w:t>
      </w:r>
      <w:r w:rsidR="00D936D4">
        <w:t xml:space="preserve"> </w:t>
      </w:r>
      <w:r w:rsidRPr="00A92BEE">
        <w:t xml:space="preserve"> with 95% reliability</w:t>
      </w:r>
      <w:r w:rsidR="00E01FA0">
        <w:t xml:space="preserve"> </w:t>
      </w:r>
      <w:r w:rsidR="00D936D4">
        <w:t>in</w:t>
      </w:r>
      <w:r w:rsidR="00E01FA0">
        <w:t xml:space="preserve"> a cold start</w:t>
      </w:r>
      <w:r w:rsidR="00972B80" w:rsidRPr="00A92BEE">
        <w:t xml:space="preserve"> </w:t>
      </w:r>
      <w:r w:rsidR="00D936D4">
        <w:t xml:space="preserve">mode </w:t>
      </w:r>
      <w:r w:rsidR="00E01FA0">
        <w:t>[3]</w:t>
      </w:r>
      <w:r w:rsidRPr="00A92BEE">
        <w:t xml:space="preserve">. Slow convergence may be </w:t>
      </w:r>
      <w:r w:rsidR="006D5C72">
        <w:t>acceptable</w:t>
      </w:r>
      <w:r w:rsidR="006D5C72" w:rsidRPr="00A92BEE">
        <w:t xml:space="preserve"> </w:t>
      </w:r>
      <w:r w:rsidRPr="00A92BEE">
        <w:t xml:space="preserve">for some applications such as </w:t>
      </w:r>
      <w:r w:rsidR="00E01FA0">
        <w:t xml:space="preserve">geodetic </w:t>
      </w:r>
      <w:r w:rsidRPr="00A92BEE">
        <w:t>surveying</w:t>
      </w:r>
      <w:r w:rsidR="00985AE1">
        <w:t>,</w:t>
      </w:r>
      <w:r w:rsidR="00451BD2">
        <w:t xml:space="preserve"> </w:t>
      </w:r>
      <w:r w:rsidRPr="00A92BEE">
        <w:t>but it is likely to be unacceptable for 3GPP mobile applications for precisely positioning vehicles</w:t>
      </w:r>
      <w:r w:rsidR="00E73E28">
        <w:t>, IoT</w:t>
      </w:r>
      <w:r w:rsidRPr="00A92BEE">
        <w:t xml:space="preserve"> and </w:t>
      </w:r>
      <w:r w:rsidRPr="008673DA">
        <w:t>drones.</w:t>
      </w:r>
      <w:r w:rsidR="00E01FA0" w:rsidRPr="008673DA">
        <w:t xml:space="preserve"> </w:t>
      </w:r>
      <w:r w:rsidR="00E73E28">
        <w:t>Such future mass</w:t>
      </w:r>
      <w:r w:rsidR="006D5C72">
        <w:t xml:space="preserve"> – </w:t>
      </w:r>
      <w:r w:rsidR="00E73E28">
        <w:t>market</w:t>
      </w:r>
      <w:r w:rsidR="006D5C72">
        <w:t xml:space="preserve"> </w:t>
      </w:r>
      <w:r w:rsidR="00E73E28">
        <w:t xml:space="preserve"> applications will most likely need a faster convergence</w:t>
      </w:r>
      <w:r w:rsidR="005B37FE">
        <w:t>.</w:t>
      </w:r>
    </w:p>
    <w:p w:rsidR="0083181F" w:rsidRDefault="0083181F" w:rsidP="00E73E28">
      <w:pPr>
        <w:spacing w:line="276" w:lineRule="auto"/>
      </w:pPr>
      <w:r w:rsidRPr="008673DA">
        <w:t>Faster convergence</w:t>
      </w:r>
      <w:r w:rsidR="007A65E0" w:rsidRPr="008673DA">
        <w:t xml:space="preserve"> (i.e. carrier</w:t>
      </w:r>
      <w:r w:rsidR="00C35FD0">
        <w:t xml:space="preserve"> </w:t>
      </w:r>
      <w:r w:rsidR="007A65E0" w:rsidRPr="008673DA">
        <w:t>phase ambiguity resolution) could be achieved by performing a hybrid solution combining PPP with some elements of carrier</w:t>
      </w:r>
      <w:r w:rsidR="00C35FD0">
        <w:t xml:space="preserve"> </w:t>
      </w:r>
      <w:r w:rsidR="007A65E0" w:rsidRPr="008673DA">
        <w:t xml:space="preserve">based </w:t>
      </w:r>
      <w:r w:rsidR="005A1354" w:rsidRPr="008673DA">
        <w:t>DGNSS processing/</w:t>
      </w:r>
      <w:r w:rsidR="007A65E0" w:rsidRPr="008673DA">
        <w:t xml:space="preserve">Network RTK. </w:t>
      </w:r>
      <w:r w:rsidR="00E73E28">
        <w:t xml:space="preserve">To </w:t>
      </w:r>
      <w:r w:rsidR="007A65E0" w:rsidRPr="008673DA">
        <w:t>resolv</w:t>
      </w:r>
      <w:r w:rsidR="00E73E28">
        <w:t>e</w:t>
      </w:r>
      <w:r w:rsidR="007B5DCD">
        <w:t xml:space="preserve"> carrier</w:t>
      </w:r>
      <w:r w:rsidR="00C35FD0">
        <w:t xml:space="preserve"> </w:t>
      </w:r>
      <w:r w:rsidR="007B5DCD">
        <w:t xml:space="preserve">phase ambiguities </w:t>
      </w:r>
      <w:r w:rsidR="007A65E0" w:rsidRPr="008673DA">
        <w:t>the satellite and receiver equipment delays</w:t>
      </w:r>
      <w:r w:rsidR="00E73E28">
        <w:t xml:space="preserve"> have to be</w:t>
      </w:r>
      <w:r w:rsidR="007A65E0" w:rsidRPr="008673DA">
        <w:t xml:space="preserve"> eliminated</w:t>
      </w:r>
      <w:r w:rsidR="00E73E28">
        <w:t>,</w:t>
      </w:r>
      <w:r w:rsidR="007A65E0" w:rsidRPr="008673DA">
        <w:t xml:space="preserve"> as is the case in DGNSS double differencing (</w:t>
      </w:r>
      <w:r w:rsidRPr="008673DA">
        <w:t>Network RTK</w:t>
      </w:r>
      <w:r w:rsidR="007A65E0" w:rsidRPr="008673DA">
        <w:t>).</w:t>
      </w:r>
      <w:r w:rsidRPr="008673DA">
        <w:t xml:space="preserve"> </w:t>
      </w:r>
      <w:r w:rsidR="007A65E0" w:rsidRPr="008673DA">
        <w:t xml:space="preserve">With a </w:t>
      </w:r>
      <w:r w:rsidR="00C66E67">
        <w:t>global</w:t>
      </w:r>
      <w:r w:rsidR="007A65E0" w:rsidRPr="008673DA">
        <w:t xml:space="preserve"> network of </w:t>
      </w:r>
      <w:r w:rsidR="00C66E67">
        <w:t>stations</w:t>
      </w:r>
      <w:r w:rsidR="007A65E0" w:rsidRPr="008673DA">
        <w:t xml:space="preserve"> it can be possibl</w:t>
      </w:r>
      <w:r w:rsidR="006D43A8">
        <w:t xml:space="preserve">e to estimate satellite HW </w:t>
      </w:r>
      <w:r w:rsidR="007A65E0" w:rsidRPr="008673DA">
        <w:t xml:space="preserve">code and phase biases. These </w:t>
      </w:r>
      <w:r w:rsidR="00C35FD0">
        <w:t xml:space="preserve"> biases </w:t>
      </w:r>
      <w:r w:rsidR="007D0445" w:rsidRPr="008673DA">
        <w:t>can be broadcast to the user along with the traditional PPP precise orbit and clock products to allow UE to remove the satellite delays</w:t>
      </w:r>
      <w:r w:rsidR="00C35FD0">
        <w:t>. Further processing will be required to</w:t>
      </w:r>
      <w:r w:rsidR="007D0445" w:rsidRPr="008673DA">
        <w:t xml:space="preserve"> eliminate the receiver equipment delays </w:t>
      </w:r>
      <w:r w:rsidR="00C35FD0">
        <w:t xml:space="preserve">using </w:t>
      </w:r>
      <w:r w:rsidR="00C35FD0" w:rsidRPr="008673DA">
        <w:t>between</w:t>
      </w:r>
      <w:r w:rsidR="006D5C72">
        <w:t xml:space="preserve"> – </w:t>
      </w:r>
      <w:r w:rsidR="007D0445" w:rsidRPr="008673DA">
        <w:t>satellite</w:t>
      </w:r>
      <w:r w:rsidR="006D5C72">
        <w:t xml:space="preserve"> </w:t>
      </w:r>
      <w:r w:rsidR="007D0445" w:rsidRPr="008673DA">
        <w:t xml:space="preserve"> single differences, and therefore estimate and fix just the integer carrier phase ambiguity terms. The result still gives the appearance of standalone positioning, as there is no baseline limitation/restriction and it can </w:t>
      </w:r>
      <w:r w:rsidRPr="008673DA">
        <w:t>achieve convergence</w:t>
      </w:r>
      <w:r w:rsidR="006D5C72">
        <w:t xml:space="preserve"> to centimetre – level accuracy</w:t>
      </w:r>
      <w:r w:rsidRPr="008673DA">
        <w:t xml:space="preserve"> in just a few seconds or even over a single observation epoch.</w:t>
      </w:r>
      <w:r w:rsidR="007D0445" w:rsidRPr="008673DA">
        <w:t xml:space="preserve"> </w:t>
      </w:r>
      <w:r w:rsidR="008673DA" w:rsidRPr="008673DA">
        <w:t>This</w:t>
      </w:r>
      <w:r w:rsidR="00E73E28">
        <w:t xml:space="preserve"> is</w:t>
      </w:r>
      <w:r w:rsidR="008673DA" w:rsidRPr="008673DA">
        <w:t xml:space="preserve"> called </w:t>
      </w:r>
      <w:r w:rsidR="008733B4">
        <w:t>PPP - RTK</w:t>
      </w:r>
      <w:r w:rsidR="007D0445" w:rsidRPr="008673DA">
        <w:t xml:space="preserve">. </w:t>
      </w:r>
    </w:p>
    <w:p w:rsidR="00352139" w:rsidRDefault="00E73E28" w:rsidP="00DF6FAC">
      <w:pPr>
        <w:spacing w:line="276" w:lineRule="auto"/>
      </w:pPr>
      <w:r w:rsidRPr="008673DA">
        <w:t>While ambiguity</w:t>
      </w:r>
      <w:r w:rsidR="005D7E4C">
        <w:t xml:space="preserve"> - </w:t>
      </w:r>
      <w:r w:rsidRPr="008673DA">
        <w:t xml:space="preserve">resolved PPP improves </w:t>
      </w:r>
      <w:r w:rsidR="005D7E4C">
        <w:t>position</w:t>
      </w:r>
      <w:r w:rsidR="00C35FD0">
        <w:t xml:space="preserve"> </w:t>
      </w:r>
      <w:r w:rsidRPr="008673DA">
        <w:t>solution precision and accuracy and reduces initial solution convergence period, quick convergence baseline RTK</w:t>
      </w:r>
      <w:r w:rsidR="005D7E4C">
        <w:t xml:space="preserve"> – </w:t>
      </w:r>
      <w:r w:rsidRPr="008673DA">
        <w:t>like performance is still not attainable. Ionospheric modelling for rapid re</w:t>
      </w:r>
      <w:r w:rsidR="005D7E4C">
        <w:t xml:space="preserve"> – </w:t>
      </w:r>
      <w:r w:rsidRPr="008673DA">
        <w:t>convergence</w:t>
      </w:r>
      <w:r w:rsidR="006D43A8">
        <w:t xml:space="preserve"> is needed</w:t>
      </w:r>
      <w:r w:rsidR="009A11A6">
        <w:t xml:space="preserve"> </w:t>
      </w:r>
      <w:r w:rsidRPr="008673DA">
        <w:t>in sky obstructed areas</w:t>
      </w:r>
      <w:r w:rsidR="009A11A6">
        <w:t xml:space="preserve"> with </w:t>
      </w:r>
      <w:r w:rsidRPr="008673DA">
        <w:t>significant measurements gaps</w:t>
      </w:r>
      <w:r w:rsidR="007043BF">
        <w:t>,</w:t>
      </w:r>
      <w:r w:rsidRPr="008673DA">
        <w:t xml:space="preserve"> </w:t>
      </w:r>
      <w:r w:rsidR="009A11A6">
        <w:t xml:space="preserve">which will </w:t>
      </w:r>
      <w:r w:rsidRPr="008673DA">
        <w:t>result</w:t>
      </w:r>
      <w:r w:rsidR="007043BF">
        <w:t xml:space="preserve"> in</w:t>
      </w:r>
      <w:r w:rsidRPr="008673DA">
        <w:t xml:space="preserve"> </w:t>
      </w:r>
      <w:r w:rsidR="009A11A6">
        <w:t>re</w:t>
      </w:r>
      <w:r w:rsidR="007043BF">
        <w:t>-</w:t>
      </w:r>
      <w:r w:rsidR="009A11A6">
        <w:t xml:space="preserve">initialization of the </w:t>
      </w:r>
      <w:r w:rsidRPr="008673DA">
        <w:t>estimation filter. By estimating slant ionospheric delay</w:t>
      </w:r>
      <w:r w:rsidR="00E84E27">
        <w:t xml:space="preserve"> (STEC)</w:t>
      </w:r>
      <w:r w:rsidRPr="008673DA">
        <w:t>, rather than eliminating this refraction effect</w:t>
      </w:r>
      <w:r w:rsidR="006434A3">
        <w:t>,</w:t>
      </w:r>
      <w:r w:rsidRPr="008673DA">
        <w:t xml:space="preserve"> it is possible to bridge parameters </w:t>
      </w:r>
      <w:r w:rsidR="005D7E4C">
        <w:t>during</w:t>
      </w:r>
      <w:r w:rsidRPr="008673DA">
        <w:t xml:space="preserve"> small spatial and temporal measurements gaps. As direct GNSS estimated slant ionospheric delays contain significant geometric information and vary slowly (e.g., over tens of meters and tens of seconds), </w:t>
      </w:r>
      <w:r w:rsidR="00E84E27">
        <w:t>STEC</w:t>
      </w:r>
      <w:r w:rsidRPr="008673DA">
        <w:t xml:space="preserve"> can be used after a data gap.</w:t>
      </w:r>
    </w:p>
    <w:p w:rsidR="0060619D" w:rsidRDefault="0060619D" w:rsidP="00DF6FAC">
      <w:pPr>
        <w:spacing w:line="276" w:lineRule="auto"/>
      </w:pPr>
      <w:r>
        <w:t>In summary, the PPP-labelled technologies can be defined as follows:</w:t>
      </w:r>
    </w:p>
    <w:p w:rsidR="0060619D" w:rsidRDefault="00561564" w:rsidP="00DF6FAC">
      <w:pPr>
        <w:spacing w:line="276" w:lineRule="auto"/>
      </w:pPr>
      <w:r>
        <w:t xml:space="preserve">With </w:t>
      </w:r>
      <w:r w:rsidRPr="00561564">
        <w:rPr>
          <w:b/>
        </w:rPr>
        <w:t>PPP</w:t>
      </w:r>
      <w:r>
        <w:rPr>
          <w:b/>
        </w:rPr>
        <w:t xml:space="preserve">, </w:t>
      </w:r>
      <w:r>
        <w:t xml:space="preserve">precise satellite orbits and clocks are provided to enable single – receiver users to compute their receiver positions with a high, decimetre or centimetre, accuracy. When the orbits and clocks  streams are provided in real – time with no latency (as opposed to conventional PPP) the method is called </w:t>
      </w:r>
      <w:r w:rsidRPr="00561564">
        <w:rPr>
          <w:b/>
        </w:rPr>
        <w:t>RT – PPP</w:t>
      </w:r>
      <w:r>
        <w:t xml:space="preserve"> (Real Time – PPP).</w:t>
      </w:r>
    </w:p>
    <w:p w:rsidR="0060619D" w:rsidRPr="008673DA" w:rsidRDefault="0060619D" w:rsidP="00DF6FAC">
      <w:pPr>
        <w:spacing w:line="276" w:lineRule="auto"/>
      </w:pPr>
      <w:r w:rsidRPr="00561564">
        <w:rPr>
          <w:b/>
        </w:rPr>
        <w:t xml:space="preserve">PPP </w:t>
      </w:r>
      <w:r w:rsidR="00561564" w:rsidRPr="00561564">
        <w:rPr>
          <w:b/>
        </w:rPr>
        <w:t>–</w:t>
      </w:r>
      <w:r w:rsidRPr="00561564">
        <w:rPr>
          <w:b/>
        </w:rPr>
        <w:t xml:space="preserve"> RTK</w:t>
      </w:r>
      <w:r w:rsidR="00561564">
        <w:t xml:space="preserve"> extends the PPP concept by providing single – receiver users, next to orbits and clocks, also information about the satellite phase biases. In other words, PPP – RTK is integer ambiguity resolution – enabled PPP.</w:t>
      </w:r>
    </w:p>
    <w:p w:rsidR="0058193D" w:rsidRPr="00284D00" w:rsidRDefault="00D17C05" w:rsidP="00D17C05">
      <w:pPr>
        <w:pStyle w:val="Observation"/>
        <w:numPr>
          <w:ilvl w:val="0"/>
          <w:numId w:val="0"/>
        </w:numPr>
        <w:rPr>
          <w:rFonts w:ascii="Times New Roman" w:hAnsi="Times New Roman"/>
          <w:b w:val="0"/>
          <w:sz w:val="20"/>
        </w:rPr>
      </w:pPr>
      <w:r w:rsidRPr="00284D00">
        <w:rPr>
          <w:rFonts w:ascii="Times New Roman" w:hAnsi="Times New Roman"/>
          <w:b w:val="0"/>
          <w:sz w:val="20"/>
        </w:rPr>
        <w:t>PPP – labelled technologies based on SSR concept display a series of advant</w:t>
      </w:r>
      <w:r w:rsidR="00065FB1" w:rsidRPr="00284D00">
        <w:rPr>
          <w:rFonts w:ascii="Times New Roman" w:hAnsi="Times New Roman"/>
          <w:b w:val="0"/>
          <w:sz w:val="20"/>
        </w:rPr>
        <w:t>ages but also some limitations, which are summarized below.</w:t>
      </w:r>
    </w:p>
    <w:p w:rsidR="00D17C05" w:rsidRPr="00D17C05" w:rsidRDefault="00D17C05" w:rsidP="00D17C05">
      <w:pPr>
        <w:jc w:val="center"/>
        <w:rPr>
          <w:b/>
        </w:rPr>
      </w:pPr>
      <w:r>
        <w:rPr>
          <w:b/>
        </w:rPr>
        <w:t>Table 1: Features of SSR technologies: PPP, RT – PPP, PPP - RTK</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5780"/>
      </w:tblGrid>
      <w:tr w:rsidR="00711C17" w:rsidTr="00EE351B">
        <w:tc>
          <w:tcPr>
            <w:tcW w:w="3260" w:type="dxa"/>
            <w:vAlign w:val="center"/>
          </w:tcPr>
          <w:p w:rsidR="00711C17" w:rsidRPr="00EE351B" w:rsidRDefault="00711C17" w:rsidP="00EE351B">
            <w:pPr>
              <w:pStyle w:val="Observation"/>
              <w:numPr>
                <w:ilvl w:val="0"/>
                <w:numId w:val="0"/>
              </w:numPr>
              <w:spacing w:after="0"/>
              <w:jc w:val="center"/>
              <w:rPr>
                <w:rFonts w:ascii="Times New Roman" w:eastAsiaTheme="minorHAnsi" w:hAnsi="Times New Roman"/>
                <w:sz w:val="20"/>
              </w:rPr>
            </w:pPr>
            <w:r w:rsidRPr="00EE351B">
              <w:rPr>
                <w:rFonts w:ascii="Times New Roman" w:eastAsiaTheme="minorHAnsi" w:hAnsi="Times New Roman"/>
                <w:sz w:val="20"/>
              </w:rPr>
              <w:t>Features</w:t>
            </w:r>
          </w:p>
        </w:tc>
        <w:tc>
          <w:tcPr>
            <w:tcW w:w="5780" w:type="dxa"/>
            <w:vAlign w:val="center"/>
          </w:tcPr>
          <w:p w:rsidR="00711C17" w:rsidRPr="00EE351B" w:rsidRDefault="00711C17" w:rsidP="00EE351B">
            <w:pPr>
              <w:pStyle w:val="Observation"/>
              <w:numPr>
                <w:ilvl w:val="0"/>
                <w:numId w:val="0"/>
              </w:numPr>
              <w:spacing w:after="0"/>
              <w:jc w:val="center"/>
              <w:rPr>
                <w:rFonts w:ascii="Times New Roman" w:eastAsiaTheme="minorHAnsi" w:hAnsi="Times New Roman"/>
                <w:sz w:val="20"/>
              </w:rPr>
            </w:pPr>
            <w:r w:rsidRPr="00EE351B">
              <w:rPr>
                <w:rFonts w:ascii="Times New Roman" w:eastAsiaTheme="minorHAnsi" w:hAnsi="Times New Roman"/>
                <w:sz w:val="20"/>
              </w:rPr>
              <w:t>Observation</w:t>
            </w:r>
          </w:p>
        </w:tc>
      </w:tr>
      <w:tr w:rsidR="00711C17" w:rsidTr="00EE351B">
        <w:tc>
          <w:tcPr>
            <w:tcW w:w="3260" w:type="dxa"/>
            <w:vAlign w:val="center"/>
          </w:tcPr>
          <w:p w:rsidR="00711C17" w:rsidRPr="00EE351B" w:rsidRDefault="00E87CF1" w:rsidP="00EE351B">
            <w:pPr>
              <w:pStyle w:val="Observation"/>
              <w:numPr>
                <w:ilvl w:val="0"/>
                <w:numId w:val="21"/>
              </w:numPr>
              <w:spacing w:after="0"/>
              <w:ind w:left="317" w:hanging="317"/>
              <w:jc w:val="both"/>
              <w:rPr>
                <w:rFonts w:ascii="Times New Roman" w:eastAsiaTheme="minorHAnsi" w:hAnsi="Times New Roman"/>
              </w:rPr>
            </w:pPr>
            <w:r w:rsidRPr="00EE351B">
              <w:rPr>
                <w:rFonts w:ascii="Times New Roman" w:eastAsiaTheme="minorHAnsi" w:hAnsi="Times New Roman"/>
                <w:sz w:val="20"/>
              </w:rPr>
              <w:t>B</w:t>
            </w:r>
            <w:r w:rsidR="00711C17" w:rsidRPr="00EE351B">
              <w:rPr>
                <w:rFonts w:ascii="Times New Roman" w:eastAsiaTheme="minorHAnsi" w:hAnsi="Times New Roman"/>
                <w:sz w:val="20"/>
              </w:rPr>
              <w:t>andwidth</w:t>
            </w:r>
            <w:r w:rsidR="00DC5331" w:rsidRPr="00EE351B">
              <w:rPr>
                <w:rFonts w:ascii="Times New Roman" w:eastAsiaTheme="minorHAnsi" w:hAnsi="Times New Roman"/>
                <w:sz w:val="20"/>
              </w:rPr>
              <w:t>/Communication</w:t>
            </w:r>
          </w:p>
        </w:tc>
        <w:tc>
          <w:tcPr>
            <w:tcW w:w="5780" w:type="dxa"/>
          </w:tcPr>
          <w:p w:rsidR="00711C17" w:rsidRPr="00EE351B" w:rsidRDefault="00711C17" w:rsidP="00EE351B">
            <w:pPr>
              <w:pStyle w:val="Observation"/>
              <w:numPr>
                <w:ilvl w:val="0"/>
                <w:numId w:val="0"/>
              </w:numPr>
              <w:spacing w:after="0"/>
              <w:jc w:val="both"/>
              <w:rPr>
                <w:rFonts w:ascii="Times New Roman" w:eastAsiaTheme="minorHAnsi" w:hAnsi="Times New Roman"/>
                <w:b w:val="0"/>
                <w:color w:val="00B050"/>
                <w:sz w:val="20"/>
                <w:szCs w:val="20"/>
              </w:rPr>
            </w:pPr>
          </w:p>
          <w:p w:rsidR="00711C17" w:rsidRPr="00EE351B" w:rsidRDefault="00711C17" w:rsidP="00EE351B">
            <w:pPr>
              <w:pStyle w:val="Observation"/>
              <w:numPr>
                <w:ilvl w:val="0"/>
                <w:numId w:val="0"/>
              </w:numPr>
              <w:jc w:val="both"/>
              <w:rPr>
                <w:rFonts w:ascii="Times New Roman" w:eastAsia="Times New Roman" w:hAnsi="Times New Roman"/>
                <w:b w:val="0"/>
                <w:color w:val="00B050"/>
                <w:sz w:val="20"/>
                <w:szCs w:val="20"/>
              </w:rPr>
            </w:pPr>
            <w:r w:rsidRPr="00EE351B">
              <w:rPr>
                <w:rFonts w:ascii="Times New Roman" w:eastAsiaTheme="minorHAnsi" w:hAnsi="Times New Roman"/>
                <w:b w:val="0"/>
                <w:color w:val="00B050"/>
                <w:sz w:val="20"/>
                <w:szCs w:val="20"/>
              </w:rPr>
              <w:t>Small</w:t>
            </w:r>
            <w:r w:rsidR="00445DAD" w:rsidRPr="00EE351B">
              <w:rPr>
                <w:rFonts w:ascii="Times New Roman" w:eastAsiaTheme="minorHAnsi" w:hAnsi="Times New Roman"/>
                <w:b w:val="0"/>
                <w:color w:val="00B050"/>
                <w:sz w:val="20"/>
                <w:szCs w:val="20"/>
              </w:rPr>
              <w:t>,</w:t>
            </w:r>
            <w:r w:rsidRPr="00EE351B">
              <w:rPr>
                <w:rFonts w:ascii="Times New Roman" w:eastAsiaTheme="minorHAnsi" w:hAnsi="Times New Roman"/>
                <w:b w:val="0"/>
                <w:color w:val="00B050"/>
                <w:sz w:val="20"/>
                <w:szCs w:val="20"/>
              </w:rPr>
              <w:t xml:space="preserve"> compared to RTK, approx. 500 bps</w:t>
            </w:r>
            <w:r w:rsidR="00445DAD" w:rsidRPr="00EE351B">
              <w:rPr>
                <w:rFonts w:ascii="Times New Roman" w:eastAsiaTheme="minorHAnsi" w:hAnsi="Times New Roman"/>
                <w:b w:val="0"/>
                <w:color w:val="00B050"/>
                <w:sz w:val="20"/>
                <w:szCs w:val="20"/>
              </w:rPr>
              <w:t xml:space="preserve"> for conventional PPP</w:t>
            </w:r>
            <w:r w:rsidRPr="00EE351B">
              <w:rPr>
                <w:rFonts w:ascii="Times New Roman" w:eastAsiaTheme="minorHAnsi" w:hAnsi="Times New Roman"/>
                <w:b w:val="0"/>
                <w:sz w:val="20"/>
                <w:szCs w:val="20"/>
              </w:rPr>
              <w:t>. This is expected to be higher</w:t>
            </w:r>
            <w:r w:rsidR="00E84E27" w:rsidRPr="00EE351B">
              <w:rPr>
                <w:rFonts w:ascii="Times New Roman" w:eastAsiaTheme="minorHAnsi" w:hAnsi="Times New Roman"/>
                <w:b w:val="0"/>
                <w:sz w:val="20"/>
                <w:szCs w:val="20"/>
              </w:rPr>
              <w:t>, in the range of 2000 bits,</w:t>
            </w:r>
            <w:r w:rsidRPr="00EE351B">
              <w:rPr>
                <w:rFonts w:ascii="Times New Roman" w:eastAsiaTheme="minorHAnsi" w:hAnsi="Times New Roman"/>
                <w:b w:val="0"/>
                <w:sz w:val="20"/>
                <w:szCs w:val="20"/>
              </w:rPr>
              <w:t xml:space="preserve"> in case of multi cons</w:t>
            </w:r>
            <w:r w:rsidR="00E84E27" w:rsidRPr="00EE351B">
              <w:rPr>
                <w:rFonts w:ascii="Times New Roman" w:eastAsiaTheme="minorHAnsi" w:hAnsi="Times New Roman"/>
                <w:b w:val="0"/>
                <w:sz w:val="20"/>
                <w:szCs w:val="20"/>
              </w:rPr>
              <w:t>tellation PPP – RTK</w:t>
            </w:r>
            <w:r w:rsidRPr="00EE351B">
              <w:rPr>
                <w:rFonts w:ascii="Times New Roman" w:eastAsiaTheme="minorHAnsi" w:hAnsi="Times New Roman"/>
                <w:b w:val="0"/>
                <w:sz w:val="20"/>
                <w:szCs w:val="20"/>
              </w:rPr>
              <w:t xml:space="preserve">. </w:t>
            </w:r>
            <w:r w:rsidRPr="00EE351B">
              <w:rPr>
                <w:rFonts w:ascii="Times New Roman" w:eastAsia="Times New Roman" w:hAnsi="Times New Roman"/>
                <w:b w:val="0"/>
                <w:color w:val="00B050"/>
                <w:sz w:val="20"/>
                <w:szCs w:val="20"/>
              </w:rPr>
              <w:t xml:space="preserve">However, the nature of SSR implementation – segmentation of different error types rather than lump sum </w:t>
            </w:r>
            <w:r w:rsidR="00404846" w:rsidRPr="00EE351B">
              <w:rPr>
                <w:rFonts w:ascii="Times New Roman" w:eastAsia="Times New Roman" w:hAnsi="Times New Roman"/>
                <w:b w:val="0"/>
                <w:color w:val="00B050"/>
                <w:sz w:val="20"/>
                <w:szCs w:val="20"/>
              </w:rPr>
              <w:t>–</w:t>
            </w:r>
            <w:r w:rsidRPr="00EE351B">
              <w:rPr>
                <w:rFonts w:ascii="Times New Roman" w:eastAsia="Times New Roman" w:hAnsi="Times New Roman"/>
                <w:b w:val="0"/>
                <w:color w:val="00B050"/>
                <w:sz w:val="20"/>
                <w:szCs w:val="20"/>
              </w:rPr>
              <w:t xml:space="preserve"> allows to choose different update rates depending on the </w:t>
            </w:r>
            <w:r w:rsidRPr="00EE351B">
              <w:rPr>
                <w:rFonts w:ascii="Times New Roman" w:eastAsia="Times New Roman" w:hAnsi="Times New Roman"/>
                <w:b w:val="0"/>
                <w:color w:val="00B050"/>
                <w:sz w:val="20"/>
                <w:szCs w:val="20"/>
              </w:rPr>
              <w:lastRenderedPageBreak/>
              <w:t>nature of the errors, thus bandwidth could be saved</w:t>
            </w:r>
            <w:r w:rsidR="00284A89" w:rsidRPr="00EE351B">
              <w:rPr>
                <w:rFonts w:ascii="Times New Roman" w:eastAsia="Times New Roman" w:hAnsi="Times New Roman"/>
                <w:b w:val="0"/>
                <w:color w:val="00B050"/>
                <w:sz w:val="20"/>
                <w:szCs w:val="20"/>
              </w:rPr>
              <w:t xml:space="preserve"> [</w:t>
            </w:r>
            <w:r w:rsidR="00E84E27" w:rsidRPr="00EE351B">
              <w:rPr>
                <w:rFonts w:ascii="Times New Roman" w:eastAsia="Times New Roman" w:hAnsi="Times New Roman"/>
                <w:b w:val="0"/>
                <w:color w:val="00B050"/>
                <w:sz w:val="20"/>
                <w:szCs w:val="20"/>
              </w:rPr>
              <w:t>1</w:t>
            </w:r>
            <w:r w:rsidR="00284A89" w:rsidRPr="00EE351B">
              <w:rPr>
                <w:rFonts w:ascii="Times New Roman" w:eastAsia="Times New Roman" w:hAnsi="Times New Roman"/>
                <w:b w:val="0"/>
                <w:color w:val="00B050"/>
                <w:sz w:val="20"/>
                <w:szCs w:val="20"/>
              </w:rPr>
              <w:t>]</w:t>
            </w:r>
            <w:r w:rsidRPr="00EE351B">
              <w:rPr>
                <w:rFonts w:ascii="Times New Roman" w:eastAsia="Times New Roman" w:hAnsi="Times New Roman"/>
                <w:b w:val="0"/>
                <w:color w:val="00B050"/>
                <w:sz w:val="20"/>
                <w:szCs w:val="20"/>
              </w:rPr>
              <w:t xml:space="preserve">. </w:t>
            </w:r>
          </w:p>
          <w:p w:rsidR="00DF0F21" w:rsidRPr="00EE351B" w:rsidRDefault="00DF0F21" w:rsidP="00EE351B">
            <w:pPr>
              <w:spacing w:after="0"/>
              <w:rPr>
                <w:color w:val="00B050"/>
                <w:lang w:val="en-US"/>
              </w:rPr>
            </w:pPr>
            <w:r w:rsidRPr="00EE351B">
              <w:rPr>
                <w:color w:val="00B050"/>
                <w:lang w:val="en-US"/>
              </w:rPr>
              <w:t>Broadcasting of parameters possible</w:t>
            </w:r>
            <w:r w:rsidR="00404846" w:rsidRPr="00EE351B">
              <w:rPr>
                <w:color w:val="00B050"/>
                <w:lang w:val="en-US"/>
              </w:rPr>
              <w:t>.</w:t>
            </w:r>
            <w:r w:rsidR="00404846" w:rsidRPr="00EE351B" w:rsidDel="00404846">
              <w:rPr>
                <w:color w:val="00B050"/>
                <w:lang w:val="en-US"/>
              </w:rPr>
              <w:t xml:space="preserve"> </w:t>
            </w:r>
            <w:r w:rsidRPr="00EE351B">
              <w:rPr>
                <w:color w:val="00B050"/>
                <w:lang w:val="en-US"/>
              </w:rPr>
              <w:t xml:space="preserve"> ( Uni – directional </w:t>
            </w:r>
            <w:r w:rsidR="005D7E4C" w:rsidRPr="00EE351B">
              <w:rPr>
                <w:color w:val="00B050"/>
                <w:lang w:val="en-US"/>
              </w:rPr>
              <w:t>broadcasting as opposed to duplex communication in</w:t>
            </w:r>
            <w:r w:rsidR="00AA0AEB" w:rsidRPr="00EE351B">
              <w:rPr>
                <w:color w:val="00B050"/>
                <w:lang w:val="en-US"/>
              </w:rPr>
              <w:t xml:space="preserve"> </w:t>
            </w:r>
            <w:r w:rsidR="005D7E4C" w:rsidRPr="00EE351B">
              <w:rPr>
                <w:color w:val="00B050"/>
                <w:lang w:val="en-US"/>
              </w:rPr>
              <w:t xml:space="preserve"> N-RTK</w:t>
            </w:r>
            <w:r w:rsidRPr="00EE351B">
              <w:rPr>
                <w:color w:val="00B050"/>
                <w:lang w:val="en-US"/>
              </w:rPr>
              <w:t>).</w:t>
            </w:r>
          </w:p>
        </w:tc>
      </w:tr>
      <w:tr w:rsidR="00284A89" w:rsidTr="00EE351B">
        <w:tc>
          <w:tcPr>
            <w:tcW w:w="3260" w:type="dxa"/>
            <w:vAlign w:val="center"/>
          </w:tcPr>
          <w:p w:rsidR="00284A89" w:rsidRPr="00EE351B" w:rsidRDefault="00284A89" w:rsidP="00EE351B">
            <w:pPr>
              <w:pStyle w:val="Observation"/>
              <w:numPr>
                <w:ilvl w:val="0"/>
                <w:numId w:val="21"/>
              </w:numPr>
              <w:spacing w:after="0"/>
              <w:ind w:left="317" w:hanging="283"/>
              <w:rPr>
                <w:rFonts w:ascii="Times New Roman" w:eastAsiaTheme="minorHAnsi" w:hAnsi="Times New Roman"/>
              </w:rPr>
            </w:pPr>
            <w:r w:rsidRPr="00EE351B">
              <w:rPr>
                <w:rFonts w:ascii="Times New Roman" w:eastAsiaTheme="minorHAnsi" w:hAnsi="Times New Roman"/>
                <w:sz w:val="20"/>
              </w:rPr>
              <w:lastRenderedPageBreak/>
              <w:t>Update rate</w:t>
            </w:r>
          </w:p>
        </w:tc>
        <w:tc>
          <w:tcPr>
            <w:tcW w:w="5780" w:type="dxa"/>
          </w:tcPr>
          <w:p w:rsidR="0058193D" w:rsidRPr="00EE351B" w:rsidRDefault="0058193D" w:rsidP="00EE351B">
            <w:pPr>
              <w:pStyle w:val="Observation"/>
              <w:numPr>
                <w:ilvl w:val="0"/>
                <w:numId w:val="0"/>
              </w:numPr>
              <w:spacing w:after="0"/>
              <w:jc w:val="both"/>
              <w:rPr>
                <w:rFonts w:ascii="Times New Roman" w:eastAsiaTheme="minorHAnsi" w:hAnsi="Times New Roman"/>
                <w:b w:val="0"/>
                <w:sz w:val="20"/>
                <w:szCs w:val="20"/>
              </w:rPr>
            </w:pPr>
          </w:p>
          <w:p w:rsidR="0058193D" w:rsidRPr="00EE351B" w:rsidRDefault="00284A89" w:rsidP="00EE351B">
            <w:pPr>
              <w:pStyle w:val="Observation"/>
              <w:numPr>
                <w:ilvl w:val="0"/>
                <w:numId w:val="0"/>
              </w:numPr>
              <w:jc w:val="both"/>
              <w:rPr>
                <w:rFonts w:ascii="Times New Roman" w:eastAsiaTheme="minorHAnsi" w:hAnsi="Times New Roman"/>
                <w:b w:val="0"/>
                <w:sz w:val="20"/>
                <w:szCs w:val="20"/>
              </w:rPr>
            </w:pPr>
            <w:r w:rsidRPr="00EE351B">
              <w:rPr>
                <w:rFonts w:ascii="Times New Roman" w:eastAsiaTheme="minorHAnsi" w:hAnsi="Times New Roman"/>
                <w:b w:val="0"/>
                <w:sz w:val="20"/>
                <w:szCs w:val="20"/>
              </w:rPr>
              <w:t xml:space="preserve">Some errors change slowly in time but using a long update interval </w:t>
            </w:r>
            <w:r w:rsidR="0008213F" w:rsidRPr="00EE351B">
              <w:rPr>
                <w:rFonts w:ascii="Times New Roman" w:eastAsiaTheme="minorHAnsi" w:hAnsi="Times New Roman"/>
                <w:b w:val="0"/>
                <w:sz w:val="20"/>
                <w:szCs w:val="20"/>
              </w:rPr>
              <w:t xml:space="preserve">means an increase in the TTFF as the full accuracy will be reached only once a complete set or corrections have been provided to a UE. </w:t>
            </w:r>
            <w:r w:rsidR="0008213F" w:rsidRPr="00EE351B">
              <w:rPr>
                <w:rFonts w:ascii="Times New Roman" w:eastAsiaTheme="minorHAnsi" w:hAnsi="Times New Roman"/>
                <w:b w:val="0"/>
                <w:color w:val="00B050"/>
                <w:sz w:val="20"/>
                <w:szCs w:val="20"/>
              </w:rPr>
              <w:t>This means that a balanced approach has to be used between update rate and TTFF for full accuracy. However, workaround</w:t>
            </w:r>
            <w:r w:rsidR="003A4DD7" w:rsidRPr="00EE351B">
              <w:rPr>
                <w:rFonts w:ascii="Times New Roman" w:eastAsiaTheme="minorHAnsi" w:hAnsi="Times New Roman"/>
                <w:b w:val="0"/>
                <w:color w:val="00B050"/>
                <w:sz w:val="20"/>
                <w:szCs w:val="20"/>
              </w:rPr>
              <w:t>s</w:t>
            </w:r>
            <w:r w:rsidR="0008213F" w:rsidRPr="00EE351B">
              <w:rPr>
                <w:rFonts w:ascii="Times New Roman" w:eastAsiaTheme="minorHAnsi" w:hAnsi="Times New Roman"/>
                <w:b w:val="0"/>
                <w:color w:val="00B050"/>
                <w:sz w:val="20"/>
                <w:szCs w:val="20"/>
              </w:rPr>
              <w:t xml:space="preserve"> exist and [</w:t>
            </w:r>
            <w:r w:rsidR="006E05B3" w:rsidRPr="00EE351B">
              <w:rPr>
                <w:rFonts w:ascii="Times New Roman" w:eastAsiaTheme="minorHAnsi" w:hAnsi="Times New Roman"/>
                <w:b w:val="0"/>
                <w:color w:val="00B050"/>
                <w:sz w:val="20"/>
                <w:szCs w:val="20"/>
              </w:rPr>
              <w:t>4</w:t>
            </w:r>
            <w:r w:rsidR="0008213F" w:rsidRPr="00EE351B">
              <w:rPr>
                <w:rFonts w:ascii="Times New Roman" w:eastAsiaTheme="minorHAnsi" w:hAnsi="Times New Roman"/>
                <w:b w:val="0"/>
                <w:color w:val="00B050"/>
                <w:sz w:val="20"/>
                <w:szCs w:val="20"/>
              </w:rPr>
              <w:t xml:space="preserve">] </w:t>
            </w:r>
            <w:r w:rsidR="004D0B93" w:rsidRPr="00EE351B">
              <w:rPr>
                <w:rFonts w:ascii="Times New Roman" w:eastAsiaTheme="minorHAnsi" w:hAnsi="Times New Roman"/>
                <w:b w:val="0"/>
                <w:color w:val="00B050"/>
                <w:sz w:val="20"/>
                <w:szCs w:val="20"/>
              </w:rPr>
              <w:t>lists several examples</w:t>
            </w:r>
            <w:r w:rsidR="0058193D" w:rsidRPr="00EE351B">
              <w:rPr>
                <w:rFonts w:ascii="Times New Roman" w:eastAsiaTheme="minorHAnsi" w:hAnsi="Times New Roman"/>
                <w:b w:val="0"/>
                <w:color w:val="00B050"/>
                <w:sz w:val="20"/>
                <w:szCs w:val="20"/>
              </w:rPr>
              <w:t>.</w:t>
            </w:r>
          </w:p>
        </w:tc>
      </w:tr>
      <w:tr w:rsidR="00711C17" w:rsidTr="00EE351B">
        <w:tc>
          <w:tcPr>
            <w:tcW w:w="3260" w:type="dxa"/>
            <w:vAlign w:val="center"/>
          </w:tcPr>
          <w:p w:rsidR="00711C17" w:rsidRPr="00EE351B" w:rsidRDefault="00711C17" w:rsidP="00EE351B">
            <w:pPr>
              <w:pStyle w:val="Observation"/>
              <w:numPr>
                <w:ilvl w:val="0"/>
                <w:numId w:val="21"/>
              </w:numPr>
              <w:spacing w:after="0"/>
              <w:ind w:left="317" w:hanging="283"/>
              <w:rPr>
                <w:rFonts w:ascii="Times New Roman" w:eastAsiaTheme="minorHAnsi" w:hAnsi="Times New Roman"/>
              </w:rPr>
            </w:pPr>
            <w:r w:rsidRPr="00EE351B">
              <w:rPr>
                <w:rFonts w:ascii="Times New Roman" w:eastAsiaTheme="minorHAnsi" w:hAnsi="Times New Roman"/>
                <w:sz w:val="20"/>
              </w:rPr>
              <w:t>Link to reference stations</w:t>
            </w:r>
          </w:p>
        </w:tc>
        <w:tc>
          <w:tcPr>
            <w:tcW w:w="5780" w:type="dxa"/>
          </w:tcPr>
          <w:p w:rsidR="00711C17" w:rsidRDefault="00711C17" w:rsidP="00EE351B">
            <w:pPr>
              <w:spacing w:after="0"/>
            </w:pPr>
          </w:p>
          <w:p w:rsidR="00711C17" w:rsidRPr="00EE351B" w:rsidRDefault="00711C17" w:rsidP="00711C17">
            <w:pPr>
              <w:rPr>
                <w:color w:val="00B050"/>
              </w:rPr>
            </w:pPr>
            <w:r w:rsidRPr="00EE351B">
              <w:rPr>
                <w:color w:val="00B050"/>
              </w:rPr>
              <w:t>Independent of eNodeB location and the presence of a GNSS reference station</w:t>
            </w:r>
            <w:r w:rsidR="00E87CF1" w:rsidRPr="00EE351B">
              <w:rPr>
                <w:color w:val="00B050"/>
              </w:rPr>
              <w:t xml:space="preserve"> in the vicinity of UE</w:t>
            </w:r>
            <w:r w:rsidR="00445DAD" w:rsidRPr="00EE351B">
              <w:rPr>
                <w:color w:val="00B050"/>
              </w:rPr>
              <w:t>/eNodeB</w:t>
            </w:r>
            <w:r w:rsidRPr="00EE351B">
              <w:rPr>
                <w:color w:val="00B050"/>
              </w:rPr>
              <w:t>.</w:t>
            </w:r>
          </w:p>
          <w:p w:rsidR="00711C17" w:rsidRPr="00EE351B" w:rsidRDefault="006E05B3" w:rsidP="00284A89">
            <w:pPr>
              <w:rPr>
                <w:color w:val="FF0000"/>
              </w:rPr>
            </w:pPr>
            <w:r w:rsidRPr="00EE351B">
              <w:rPr>
                <w:color w:val="FF0000"/>
              </w:rPr>
              <w:t>SSR/</w:t>
            </w:r>
            <w:r w:rsidR="00711C17" w:rsidRPr="00EE351B">
              <w:rPr>
                <w:color w:val="FF0000"/>
              </w:rPr>
              <w:t>PPP requires a global GNSS network for computing the precise corrections</w:t>
            </w:r>
            <w:r w:rsidR="003A4DD7" w:rsidRPr="00EE351B">
              <w:rPr>
                <w:color w:val="FF0000"/>
              </w:rPr>
              <w:t>,</w:t>
            </w:r>
            <w:r w:rsidR="00711C17" w:rsidRPr="00EE351B">
              <w:rPr>
                <w:color w:val="FF0000"/>
              </w:rPr>
              <w:t xml:space="preserve"> </w:t>
            </w:r>
            <w:r w:rsidR="00711C17" w:rsidRPr="00EE351B">
              <w:rPr>
                <w:color w:val="00B050"/>
              </w:rPr>
              <w:t>but much sparser than RTK</w:t>
            </w:r>
            <w:r w:rsidR="00711C17" w:rsidRPr="00EE351B">
              <w:rPr>
                <w:color w:val="FF0000"/>
              </w:rPr>
              <w:t>.</w:t>
            </w:r>
          </w:p>
        </w:tc>
      </w:tr>
      <w:tr w:rsidR="00711C17" w:rsidTr="00EE351B">
        <w:tc>
          <w:tcPr>
            <w:tcW w:w="3260" w:type="dxa"/>
            <w:vAlign w:val="center"/>
          </w:tcPr>
          <w:p w:rsidR="00711C17" w:rsidRPr="00EE351B" w:rsidRDefault="00E87CF1" w:rsidP="00EE351B">
            <w:pPr>
              <w:pStyle w:val="Observation"/>
              <w:numPr>
                <w:ilvl w:val="0"/>
                <w:numId w:val="21"/>
              </w:numPr>
              <w:spacing w:after="0"/>
              <w:ind w:left="317" w:hanging="283"/>
              <w:rPr>
                <w:rFonts w:ascii="Times New Roman" w:eastAsiaTheme="minorHAnsi" w:hAnsi="Times New Roman"/>
              </w:rPr>
            </w:pPr>
            <w:r w:rsidRPr="00EE351B">
              <w:rPr>
                <w:rFonts w:ascii="Times New Roman" w:eastAsiaTheme="minorHAnsi" w:hAnsi="Times New Roman"/>
                <w:sz w:val="20"/>
              </w:rPr>
              <w:t>Handover re-initialisation</w:t>
            </w:r>
          </w:p>
        </w:tc>
        <w:tc>
          <w:tcPr>
            <w:tcW w:w="5780" w:type="dxa"/>
          </w:tcPr>
          <w:p w:rsidR="00E87CF1" w:rsidRDefault="00E87CF1" w:rsidP="00EE351B">
            <w:pPr>
              <w:spacing w:after="0"/>
            </w:pPr>
          </w:p>
          <w:p w:rsidR="00711C17" w:rsidRPr="00711C17" w:rsidRDefault="00711C17" w:rsidP="003A4DD7">
            <w:r w:rsidRPr="00EE351B">
              <w:rPr>
                <w:color w:val="00B050"/>
              </w:rPr>
              <w:t>It allow</w:t>
            </w:r>
            <w:r w:rsidR="00445DAD" w:rsidRPr="00EE351B">
              <w:rPr>
                <w:color w:val="00B050"/>
              </w:rPr>
              <w:t>s</w:t>
            </w:r>
            <w:r w:rsidRPr="00EE351B">
              <w:rPr>
                <w:color w:val="00B050"/>
              </w:rPr>
              <w:t xml:space="preserve"> the user to compute its own position in case of R</w:t>
            </w:r>
            <w:r w:rsidR="00445DAD" w:rsidRPr="00EE351B">
              <w:rPr>
                <w:color w:val="00B050"/>
              </w:rPr>
              <w:t xml:space="preserve">eference </w:t>
            </w:r>
            <w:r w:rsidR="00E87CF1" w:rsidRPr="00EE351B">
              <w:rPr>
                <w:color w:val="00B050"/>
              </w:rPr>
              <w:t>S</w:t>
            </w:r>
            <w:r w:rsidR="00445DAD" w:rsidRPr="00EE351B">
              <w:rPr>
                <w:color w:val="00B050"/>
              </w:rPr>
              <w:t>tation</w:t>
            </w:r>
            <w:r w:rsidR="00E87CF1" w:rsidRPr="00EE351B">
              <w:rPr>
                <w:color w:val="00B050"/>
              </w:rPr>
              <w:t xml:space="preserve"> outages or in case of R</w:t>
            </w:r>
            <w:r w:rsidR="00445DAD" w:rsidRPr="00EE351B">
              <w:rPr>
                <w:color w:val="00B050"/>
              </w:rPr>
              <w:t xml:space="preserve">eference </w:t>
            </w:r>
            <w:r w:rsidR="00E87CF1" w:rsidRPr="00EE351B">
              <w:rPr>
                <w:color w:val="00B050"/>
              </w:rPr>
              <w:t>S</w:t>
            </w:r>
            <w:r w:rsidR="00445DAD" w:rsidRPr="00EE351B">
              <w:rPr>
                <w:color w:val="00B050"/>
              </w:rPr>
              <w:t>tation</w:t>
            </w:r>
            <w:r w:rsidR="00E87CF1" w:rsidRPr="00EE351B">
              <w:rPr>
                <w:color w:val="00B050"/>
              </w:rPr>
              <w:t xml:space="preserve"> hand</w:t>
            </w:r>
            <w:r w:rsidRPr="00EE351B">
              <w:rPr>
                <w:color w:val="00B050"/>
              </w:rPr>
              <w:t>over</w:t>
            </w:r>
            <w:r w:rsidRPr="00E87CF1">
              <w:t>. In RTK</w:t>
            </w:r>
            <w:r w:rsidR="00445DAD">
              <w:t>,</w:t>
            </w:r>
            <w:r w:rsidRPr="00E87CF1">
              <w:t xml:space="preserve"> R</w:t>
            </w:r>
            <w:r w:rsidR="00445DAD">
              <w:t xml:space="preserve">eference </w:t>
            </w:r>
            <w:r w:rsidRPr="00E87CF1">
              <w:t>S</w:t>
            </w:r>
            <w:r w:rsidR="00445DAD">
              <w:t>tation hand</w:t>
            </w:r>
            <w:r w:rsidRPr="00E87CF1">
              <w:t>over makes the service unavailable</w:t>
            </w:r>
            <w:r w:rsidR="00E87CF1">
              <w:t xml:space="preserve"> for short periods of time</w:t>
            </w:r>
            <w:r w:rsidRPr="00E87CF1">
              <w:t xml:space="preserve"> because the algorithm needs to be re</w:t>
            </w:r>
            <w:r w:rsidR="003A4DD7">
              <w:t>-</w:t>
            </w:r>
            <w:r w:rsidRPr="00E87CF1">
              <w:t xml:space="preserve">initialised. </w:t>
            </w:r>
          </w:p>
        </w:tc>
      </w:tr>
      <w:tr w:rsidR="00711C17" w:rsidTr="00EE351B">
        <w:tc>
          <w:tcPr>
            <w:tcW w:w="3260" w:type="dxa"/>
            <w:vAlign w:val="center"/>
          </w:tcPr>
          <w:p w:rsidR="00711C17" w:rsidRPr="00EE351B" w:rsidRDefault="00E87CF1" w:rsidP="00EE351B">
            <w:pPr>
              <w:pStyle w:val="Observation"/>
              <w:numPr>
                <w:ilvl w:val="0"/>
                <w:numId w:val="21"/>
              </w:numPr>
              <w:spacing w:after="0"/>
              <w:ind w:left="317" w:hanging="283"/>
              <w:rPr>
                <w:rFonts w:ascii="Times New Roman" w:eastAsiaTheme="minorHAnsi" w:hAnsi="Times New Roman"/>
              </w:rPr>
            </w:pPr>
            <w:r w:rsidRPr="00EE351B">
              <w:rPr>
                <w:rFonts w:ascii="Times New Roman" w:eastAsiaTheme="minorHAnsi" w:hAnsi="Times New Roman"/>
                <w:sz w:val="20"/>
              </w:rPr>
              <w:t xml:space="preserve">Standardisation </w:t>
            </w:r>
            <w:r w:rsidR="009E37A3" w:rsidRPr="00EE351B">
              <w:rPr>
                <w:rFonts w:ascii="Times New Roman" w:eastAsiaTheme="minorHAnsi" w:hAnsi="Times New Roman"/>
                <w:sz w:val="20"/>
              </w:rPr>
              <w:t>status in RTCM</w:t>
            </w:r>
          </w:p>
        </w:tc>
        <w:tc>
          <w:tcPr>
            <w:tcW w:w="5780" w:type="dxa"/>
            <w:shd w:val="clear" w:color="auto" w:fill="auto"/>
          </w:tcPr>
          <w:p w:rsidR="00E87CF1" w:rsidRPr="00EE351B" w:rsidRDefault="00E87CF1" w:rsidP="00EE351B">
            <w:pPr>
              <w:pStyle w:val="Observation"/>
              <w:numPr>
                <w:ilvl w:val="0"/>
                <w:numId w:val="0"/>
              </w:numPr>
              <w:spacing w:after="0"/>
              <w:jc w:val="both"/>
              <w:rPr>
                <w:rFonts w:ascii="Times New Roman" w:eastAsiaTheme="minorHAnsi" w:hAnsi="Times New Roman"/>
                <w:b w:val="0"/>
                <w:color w:val="FF0000"/>
                <w:sz w:val="20"/>
                <w:szCs w:val="20"/>
              </w:rPr>
            </w:pPr>
          </w:p>
          <w:p w:rsidR="00711C17" w:rsidRPr="00EE351B" w:rsidRDefault="006E05B3" w:rsidP="00EE351B">
            <w:pPr>
              <w:pStyle w:val="Observation"/>
              <w:numPr>
                <w:ilvl w:val="0"/>
                <w:numId w:val="0"/>
              </w:numPr>
              <w:spacing w:after="0"/>
              <w:jc w:val="both"/>
              <w:rPr>
                <w:rFonts w:ascii="Times New Roman" w:eastAsiaTheme="minorHAnsi" w:hAnsi="Times New Roman"/>
                <w:b w:val="0"/>
                <w:color w:val="00B050"/>
                <w:sz w:val="20"/>
                <w:szCs w:val="20"/>
              </w:rPr>
            </w:pPr>
            <w:r w:rsidRPr="00EE351B">
              <w:rPr>
                <w:rFonts w:ascii="Times New Roman" w:eastAsiaTheme="minorHAnsi" w:hAnsi="Times New Roman"/>
                <w:b w:val="0"/>
                <w:color w:val="FF0000"/>
                <w:sz w:val="20"/>
                <w:szCs w:val="20"/>
              </w:rPr>
              <w:t>Almost all</w:t>
            </w:r>
            <w:r w:rsidR="00E87CF1" w:rsidRPr="00EE351B">
              <w:rPr>
                <w:rFonts w:ascii="Times New Roman" w:eastAsiaTheme="minorHAnsi" w:hAnsi="Times New Roman"/>
                <w:b w:val="0"/>
                <w:color w:val="FF0000"/>
                <w:sz w:val="20"/>
                <w:szCs w:val="20"/>
              </w:rPr>
              <w:t xml:space="preserve"> </w:t>
            </w:r>
            <w:r w:rsidRPr="00EE351B">
              <w:rPr>
                <w:rFonts w:ascii="Times New Roman" w:eastAsiaTheme="minorHAnsi" w:hAnsi="Times New Roman"/>
                <w:b w:val="0"/>
                <w:color w:val="FF0000"/>
                <w:sz w:val="20"/>
                <w:szCs w:val="20"/>
              </w:rPr>
              <w:t>SSR/</w:t>
            </w:r>
            <w:r w:rsidR="00E87CF1" w:rsidRPr="00EE351B">
              <w:rPr>
                <w:rFonts w:ascii="Times New Roman" w:eastAsiaTheme="minorHAnsi" w:hAnsi="Times New Roman"/>
                <w:b w:val="0"/>
                <w:color w:val="FF0000"/>
                <w:sz w:val="20"/>
                <w:szCs w:val="20"/>
              </w:rPr>
              <w:t xml:space="preserve">PPP commercially available solutions are based on proprietary standards and formats. </w:t>
            </w:r>
            <w:r w:rsidR="00E87CF1" w:rsidRPr="00EE351B">
              <w:rPr>
                <w:rFonts w:ascii="Times New Roman" w:eastAsiaTheme="minorHAnsi" w:hAnsi="Times New Roman"/>
                <w:b w:val="0"/>
                <w:color w:val="00B050"/>
                <w:sz w:val="20"/>
                <w:szCs w:val="20"/>
              </w:rPr>
              <w:t>However, RTCM is moving towards PPP support in open, published and public standards.</w:t>
            </w:r>
            <w:r w:rsidR="002929E7" w:rsidRPr="00EE351B">
              <w:rPr>
                <w:rFonts w:ascii="Times New Roman" w:eastAsiaTheme="minorHAnsi" w:hAnsi="Times New Roman"/>
                <w:b w:val="0"/>
                <w:color w:val="00B050"/>
                <w:sz w:val="20"/>
                <w:szCs w:val="20"/>
              </w:rPr>
              <w:t xml:space="preserve"> </w:t>
            </w:r>
            <w:r w:rsidR="002929E7" w:rsidRPr="00EE351B">
              <w:rPr>
                <w:rFonts w:ascii="Times New Roman" w:eastAsiaTheme="minorHAnsi" w:hAnsi="Times New Roman"/>
                <w:b w:val="0"/>
                <w:color w:val="FF0000"/>
                <w:sz w:val="20"/>
                <w:szCs w:val="20"/>
              </w:rPr>
              <w:t>RTCM 3.3 supports</w:t>
            </w:r>
            <w:r w:rsidR="00E87CF1" w:rsidRPr="00EE351B">
              <w:rPr>
                <w:rFonts w:ascii="Times New Roman" w:eastAsiaTheme="minorHAnsi" w:hAnsi="Times New Roman"/>
                <w:b w:val="0"/>
                <w:color w:val="FF0000"/>
                <w:sz w:val="20"/>
                <w:szCs w:val="20"/>
              </w:rPr>
              <w:t xml:space="preserve"> only conventional PPP </w:t>
            </w:r>
            <w:r w:rsidR="002929E7" w:rsidRPr="00EE351B">
              <w:rPr>
                <w:rFonts w:ascii="Times New Roman" w:eastAsiaTheme="minorHAnsi" w:hAnsi="Times New Roman"/>
                <w:b w:val="0"/>
                <w:color w:val="FF0000"/>
                <w:sz w:val="20"/>
                <w:szCs w:val="20"/>
              </w:rPr>
              <w:t>for Dual Frequency users</w:t>
            </w:r>
            <w:r w:rsidR="00E87CF1" w:rsidRPr="00EE351B">
              <w:rPr>
                <w:rFonts w:ascii="Times New Roman" w:eastAsiaTheme="minorHAnsi" w:hAnsi="Times New Roman"/>
                <w:b w:val="0"/>
                <w:color w:val="FF0000"/>
                <w:sz w:val="20"/>
                <w:szCs w:val="20"/>
              </w:rPr>
              <w:t>.</w:t>
            </w:r>
          </w:p>
          <w:p w:rsidR="00616A09" w:rsidRPr="00EE351B" w:rsidRDefault="00616A09" w:rsidP="00EE351B">
            <w:pPr>
              <w:pStyle w:val="Observation"/>
              <w:numPr>
                <w:ilvl w:val="0"/>
                <w:numId w:val="0"/>
              </w:numPr>
              <w:jc w:val="both"/>
              <w:rPr>
                <w:rFonts w:ascii="Times New Roman" w:eastAsiaTheme="minorHAnsi" w:hAnsi="Times New Roman"/>
                <w:b w:val="0"/>
                <w:sz w:val="20"/>
                <w:szCs w:val="20"/>
              </w:rPr>
            </w:pPr>
            <w:r w:rsidRPr="00EE351B">
              <w:rPr>
                <w:rFonts w:ascii="Times New Roman" w:eastAsiaTheme="minorHAnsi" w:hAnsi="Times New Roman"/>
                <w:b w:val="0"/>
                <w:color w:val="FF0000"/>
                <w:sz w:val="20"/>
                <w:szCs w:val="20"/>
              </w:rPr>
              <w:t>Implementation effort: higher order ionosphere effects, standardization of troposphere correction models</w:t>
            </w:r>
            <w:r w:rsidR="005D7E4C" w:rsidRPr="00EE351B">
              <w:rPr>
                <w:rFonts w:ascii="Times New Roman" w:eastAsiaTheme="minorHAnsi" w:hAnsi="Times New Roman"/>
                <w:b w:val="0"/>
                <w:color w:val="FF0000"/>
                <w:sz w:val="20"/>
                <w:szCs w:val="20"/>
              </w:rPr>
              <w:t xml:space="preserve"> are needed</w:t>
            </w:r>
            <w:r w:rsidR="0013053A" w:rsidRPr="00EE351B">
              <w:rPr>
                <w:rFonts w:ascii="Times New Roman" w:eastAsiaTheme="minorHAnsi" w:hAnsi="Times New Roman"/>
                <w:b w:val="0"/>
                <w:color w:val="FF0000"/>
                <w:sz w:val="20"/>
                <w:szCs w:val="20"/>
              </w:rPr>
              <w:t xml:space="preserve"> </w:t>
            </w:r>
            <w:r w:rsidR="0013053A" w:rsidRPr="00EE351B">
              <w:rPr>
                <w:rFonts w:ascii="Times New Roman" w:eastAsiaTheme="minorHAnsi" w:hAnsi="Times New Roman"/>
                <w:b w:val="0"/>
                <w:color w:val="00B050"/>
                <w:sz w:val="20"/>
                <w:szCs w:val="20"/>
              </w:rPr>
              <w:t>(3GPP could explore how to leverage LPP</w:t>
            </w:r>
            <w:r w:rsidR="005D7E4C" w:rsidRPr="00EE351B">
              <w:rPr>
                <w:rFonts w:ascii="Times New Roman" w:eastAsiaTheme="minorHAnsi" w:hAnsi="Times New Roman"/>
                <w:b w:val="0"/>
                <w:color w:val="00B050"/>
                <w:sz w:val="20"/>
                <w:szCs w:val="20"/>
              </w:rPr>
              <w:t xml:space="preserve"> and some of the already agreed N – RTK message</w:t>
            </w:r>
            <w:r w:rsidR="0013053A" w:rsidRPr="00EE351B">
              <w:rPr>
                <w:rFonts w:ascii="Times New Roman" w:eastAsiaTheme="minorHAnsi" w:hAnsi="Times New Roman"/>
                <w:b w:val="0"/>
                <w:color w:val="00B050"/>
                <w:sz w:val="20"/>
                <w:szCs w:val="20"/>
              </w:rPr>
              <w:t xml:space="preserve"> to support some of these parameters, </w:t>
            </w:r>
            <w:r w:rsidR="005D7E4C" w:rsidRPr="00EE351B">
              <w:rPr>
                <w:rFonts w:ascii="Times New Roman" w:eastAsiaTheme="minorHAnsi" w:hAnsi="Times New Roman"/>
                <w:b w:val="0"/>
                <w:color w:val="00B050"/>
                <w:sz w:val="20"/>
                <w:szCs w:val="20"/>
              </w:rPr>
              <w:t>mainly Ionosphere corrections</w:t>
            </w:r>
            <w:r w:rsidR="0013053A" w:rsidRPr="00EE351B">
              <w:rPr>
                <w:rFonts w:ascii="Times New Roman" w:eastAsiaTheme="minorHAnsi" w:hAnsi="Times New Roman"/>
                <w:b w:val="0"/>
                <w:color w:val="00B050"/>
                <w:sz w:val="20"/>
                <w:szCs w:val="20"/>
              </w:rPr>
              <w:t>).</w:t>
            </w:r>
          </w:p>
        </w:tc>
      </w:tr>
      <w:tr w:rsidR="00711C17" w:rsidRPr="00DC5331" w:rsidTr="00EE351B">
        <w:tc>
          <w:tcPr>
            <w:tcW w:w="3260" w:type="dxa"/>
            <w:vAlign w:val="center"/>
          </w:tcPr>
          <w:p w:rsidR="00711C17" w:rsidRPr="00EE351B" w:rsidRDefault="00E87CF1" w:rsidP="00EE351B">
            <w:pPr>
              <w:pStyle w:val="Observation"/>
              <w:numPr>
                <w:ilvl w:val="0"/>
                <w:numId w:val="21"/>
              </w:numPr>
              <w:spacing w:after="0"/>
              <w:ind w:left="317" w:hanging="283"/>
              <w:rPr>
                <w:rFonts w:ascii="Times New Roman" w:eastAsiaTheme="minorHAnsi" w:hAnsi="Times New Roman"/>
              </w:rPr>
            </w:pPr>
            <w:r w:rsidRPr="00EE351B">
              <w:rPr>
                <w:rFonts w:ascii="Times New Roman" w:eastAsiaTheme="minorHAnsi" w:hAnsi="Times New Roman"/>
                <w:sz w:val="20"/>
              </w:rPr>
              <w:t>Coverage</w:t>
            </w:r>
          </w:p>
        </w:tc>
        <w:tc>
          <w:tcPr>
            <w:tcW w:w="5780" w:type="dxa"/>
          </w:tcPr>
          <w:p w:rsidR="00E87CF1" w:rsidRPr="00EE351B" w:rsidRDefault="00E87CF1" w:rsidP="00EE351B">
            <w:pPr>
              <w:spacing w:after="0"/>
              <w:rPr>
                <w:highlight w:val="yellow"/>
              </w:rPr>
            </w:pPr>
          </w:p>
          <w:p w:rsidR="00711C17" w:rsidRPr="00EE351B" w:rsidRDefault="00445DAD" w:rsidP="00EE351B">
            <w:pPr>
              <w:jc w:val="both"/>
              <w:rPr>
                <w:color w:val="00B050"/>
              </w:rPr>
            </w:pPr>
            <w:r w:rsidRPr="00EE351B">
              <w:rPr>
                <w:color w:val="00B050"/>
              </w:rPr>
              <w:t>SSR</w:t>
            </w:r>
            <w:r w:rsidR="00711C17" w:rsidRPr="00EE351B">
              <w:rPr>
                <w:color w:val="00B050"/>
              </w:rPr>
              <w:t xml:space="preserve"> would work at the edge or outside of </w:t>
            </w:r>
            <w:r w:rsidR="00E87CF1" w:rsidRPr="00EE351B">
              <w:rPr>
                <w:color w:val="00B050"/>
              </w:rPr>
              <w:t>a local</w:t>
            </w:r>
            <w:r w:rsidR="00711C17" w:rsidRPr="00EE351B">
              <w:rPr>
                <w:color w:val="00B050"/>
              </w:rPr>
              <w:t xml:space="preserve"> GNSS network area allowing to increase the coverage of the service, e.g. for users entering or exiting the network.</w:t>
            </w:r>
          </w:p>
          <w:p w:rsidR="00DC5331" w:rsidRPr="0013053A" w:rsidRDefault="00DC5331" w:rsidP="00EE351B">
            <w:pPr>
              <w:jc w:val="both"/>
            </w:pPr>
            <w:r w:rsidRPr="00EE351B">
              <w:rPr>
                <w:color w:val="00B050"/>
              </w:rPr>
              <w:t>Globa</w:t>
            </w:r>
            <w:r w:rsidR="00D17C05" w:rsidRPr="00EE351B">
              <w:rPr>
                <w:color w:val="00B050"/>
              </w:rPr>
              <w:t>l</w:t>
            </w:r>
            <w:r w:rsidRPr="00EE351B">
              <w:rPr>
                <w:color w:val="00B050"/>
              </w:rPr>
              <w:t xml:space="preserve"> (orbits, clocks, signal biases, coarse vertical iono)</w:t>
            </w:r>
            <w:r w:rsidR="00174D0A" w:rsidRPr="00EE351B">
              <w:rPr>
                <w:color w:val="00B050"/>
              </w:rPr>
              <w:t xml:space="preserve"> </w:t>
            </w:r>
            <w:r w:rsidRPr="00EE351B">
              <w:rPr>
                <w:color w:val="00B050"/>
              </w:rPr>
              <w:t>/</w:t>
            </w:r>
            <w:r w:rsidR="00174D0A" w:rsidRPr="00EE351B">
              <w:rPr>
                <w:color w:val="00B050"/>
              </w:rPr>
              <w:t xml:space="preserve"> </w:t>
            </w:r>
            <w:r w:rsidRPr="00EE351B">
              <w:rPr>
                <w:color w:val="00B050"/>
              </w:rPr>
              <w:t>Regional (dense vertical</w:t>
            </w:r>
            <w:r w:rsidR="0013053A" w:rsidRPr="00EE351B">
              <w:rPr>
                <w:color w:val="00B050"/>
              </w:rPr>
              <w:t xml:space="preserve"> iono</w:t>
            </w:r>
            <w:r w:rsidR="00BC5161" w:rsidRPr="00EE351B">
              <w:rPr>
                <w:color w:val="00B050"/>
              </w:rPr>
              <w:t>sphere</w:t>
            </w:r>
            <w:r w:rsidRPr="00EE351B">
              <w:rPr>
                <w:color w:val="00B050"/>
              </w:rPr>
              <w:t>, coarse tropo</w:t>
            </w:r>
            <w:r w:rsidR="00BC5161" w:rsidRPr="00EE351B">
              <w:rPr>
                <w:color w:val="00B050"/>
              </w:rPr>
              <w:t>sphere</w:t>
            </w:r>
            <w:r w:rsidRPr="00EE351B">
              <w:rPr>
                <w:color w:val="00B050"/>
              </w:rPr>
              <w:t>)</w:t>
            </w:r>
            <w:r w:rsidR="00174D0A" w:rsidRPr="00EE351B">
              <w:rPr>
                <w:color w:val="00B050"/>
              </w:rPr>
              <w:t xml:space="preserve"> </w:t>
            </w:r>
            <w:r w:rsidRPr="00EE351B">
              <w:rPr>
                <w:color w:val="00B050"/>
              </w:rPr>
              <w:t>/</w:t>
            </w:r>
            <w:r w:rsidR="00174D0A" w:rsidRPr="00EE351B">
              <w:rPr>
                <w:color w:val="00B050"/>
              </w:rPr>
              <w:t xml:space="preserve"> </w:t>
            </w:r>
            <w:r w:rsidRPr="00EE351B">
              <w:rPr>
                <w:color w:val="00B050"/>
              </w:rPr>
              <w:t>Local (precise slant iono</w:t>
            </w:r>
            <w:r w:rsidR="00BC5161" w:rsidRPr="00EE351B">
              <w:rPr>
                <w:color w:val="00B050"/>
              </w:rPr>
              <w:t>sphere</w:t>
            </w:r>
            <w:r w:rsidRPr="00EE351B">
              <w:rPr>
                <w:color w:val="00B050"/>
              </w:rPr>
              <w:t>, dense tropo</w:t>
            </w:r>
            <w:r w:rsidR="00BC5161" w:rsidRPr="00EE351B">
              <w:rPr>
                <w:color w:val="00B050"/>
              </w:rPr>
              <w:t>sphere</w:t>
            </w:r>
            <w:r w:rsidRPr="00EE351B">
              <w:rPr>
                <w:color w:val="00B050"/>
              </w:rPr>
              <w:t>)</w:t>
            </w:r>
            <w:r w:rsidR="00174D0A" w:rsidRPr="00EE351B">
              <w:rPr>
                <w:color w:val="00B050"/>
              </w:rPr>
              <w:t>.</w:t>
            </w:r>
          </w:p>
        </w:tc>
      </w:tr>
      <w:tr w:rsidR="00711C17" w:rsidTr="00EE351B">
        <w:tc>
          <w:tcPr>
            <w:tcW w:w="3260" w:type="dxa"/>
            <w:vAlign w:val="center"/>
          </w:tcPr>
          <w:p w:rsidR="00711C17" w:rsidRPr="00EE351B" w:rsidRDefault="00E87CF1" w:rsidP="00EE351B">
            <w:pPr>
              <w:pStyle w:val="Observation"/>
              <w:numPr>
                <w:ilvl w:val="0"/>
                <w:numId w:val="21"/>
              </w:numPr>
              <w:spacing w:after="0"/>
              <w:ind w:left="317" w:hanging="283"/>
              <w:rPr>
                <w:rFonts w:ascii="Times New Roman" w:eastAsiaTheme="minorHAnsi" w:hAnsi="Times New Roman"/>
              </w:rPr>
            </w:pPr>
            <w:r w:rsidRPr="00EE351B">
              <w:rPr>
                <w:rFonts w:ascii="Times New Roman" w:eastAsiaTheme="minorHAnsi" w:hAnsi="Times New Roman"/>
                <w:sz w:val="20"/>
              </w:rPr>
              <w:t>Supported GNSS and number of frequency</w:t>
            </w:r>
          </w:p>
        </w:tc>
        <w:tc>
          <w:tcPr>
            <w:tcW w:w="5780" w:type="dxa"/>
          </w:tcPr>
          <w:p w:rsidR="00E87CF1" w:rsidRDefault="00E87CF1" w:rsidP="00EE351B">
            <w:pPr>
              <w:spacing w:after="0"/>
            </w:pPr>
          </w:p>
          <w:p w:rsidR="00E87CF1" w:rsidRPr="00EE351B" w:rsidRDefault="00E87CF1" w:rsidP="00E87CF1">
            <w:pPr>
              <w:rPr>
                <w:color w:val="00B050"/>
              </w:rPr>
            </w:pPr>
            <w:r w:rsidRPr="00EE351B">
              <w:rPr>
                <w:color w:val="00B050"/>
              </w:rPr>
              <w:t>SSR supports multiple GNSS including GPS, GLONASS, Galileo, Beidou, QZSS.</w:t>
            </w:r>
          </w:p>
          <w:p w:rsidR="00711C17" w:rsidRPr="00EE351B" w:rsidRDefault="00E87CF1" w:rsidP="00E87CF1">
            <w:pPr>
              <w:rPr>
                <w:color w:val="00B050"/>
              </w:rPr>
            </w:pPr>
            <w:r w:rsidRPr="00EE351B">
              <w:rPr>
                <w:color w:val="00B050"/>
              </w:rPr>
              <w:t>SSR concept provides modelling solutions to all GNSS errors, not just the typical PPP errors: orbits and clock products. This means that even</w:t>
            </w:r>
            <w:r w:rsidR="005A0BDD" w:rsidRPr="00EE351B">
              <w:rPr>
                <w:color w:val="00B050"/>
              </w:rPr>
              <w:t xml:space="preserve"> a</w:t>
            </w:r>
            <w:r w:rsidRPr="00EE351B">
              <w:rPr>
                <w:color w:val="00B050"/>
              </w:rPr>
              <w:t xml:space="preserve"> single frequency UE could benefit of this service as </w:t>
            </w:r>
            <w:r w:rsidR="005A0BDD" w:rsidRPr="00EE351B">
              <w:rPr>
                <w:color w:val="00B050"/>
              </w:rPr>
              <w:t xml:space="preserve">it </w:t>
            </w:r>
            <w:r w:rsidRPr="00EE351B">
              <w:rPr>
                <w:color w:val="00B050"/>
              </w:rPr>
              <w:t>may be assisted with different parameters that model the ionospheric and tropospheric delays.</w:t>
            </w:r>
          </w:p>
          <w:p w:rsidR="0013053A" w:rsidRPr="00EE351B" w:rsidRDefault="0013053A" w:rsidP="00EE351B">
            <w:pPr>
              <w:jc w:val="both"/>
              <w:rPr>
                <w:color w:val="00B050"/>
              </w:rPr>
            </w:pPr>
            <w:r w:rsidRPr="00EE351B">
              <w:rPr>
                <w:color w:val="00B050"/>
              </w:rPr>
              <w:t xml:space="preserve">Scalability in terms of Positioning Mode: SF/DF/TF; PPP, PPP – RT, PPP – RTK. </w:t>
            </w:r>
          </w:p>
          <w:p w:rsidR="00616A09" w:rsidRPr="00E87CF1" w:rsidRDefault="00616A09" w:rsidP="00E87CF1">
            <w:r w:rsidRPr="00EE351B">
              <w:rPr>
                <w:color w:val="00B050"/>
              </w:rPr>
              <w:t>More realistic physical models for individual errors enables better modelling and interpolation.</w:t>
            </w:r>
          </w:p>
        </w:tc>
      </w:tr>
      <w:tr w:rsidR="00E87CF1" w:rsidTr="00EE351B">
        <w:tc>
          <w:tcPr>
            <w:tcW w:w="3260" w:type="dxa"/>
            <w:vAlign w:val="center"/>
          </w:tcPr>
          <w:p w:rsidR="00E87CF1" w:rsidRPr="00EE351B" w:rsidRDefault="00F12E2D" w:rsidP="00EE351B">
            <w:pPr>
              <w:pStyle w:val="Observation"/>
              <w:numPr>
                <w:ilvl w:val="0"/>
                <w:numId w:val="21"/>
              </w:numPr>
              <w:spacing w:after="0"/>
              <w:ind w:left="317" w:hanging="317"/>
              <w:rPr>
                <w:rFonts w:ascii="Times New Roman" w:eastAsiaTheme="minorHAnsi" w:hAnsi="Times New Roman"/>
              </w:rPr>
            </w:pPr>
            <w:r w:rsidRPr="00EE351B">
              <w:rPr>
                <w:rFonts w:ascii="Times New Roman" w:eastAsiaTheme="minorHAnsi" w:hAnsi="Times New Roman"/>
                <w:sz w:val="20"/>
              </w:rPr>
              <w:lastRenderedPageBreak/>
              <w:t xml:space="preserve"> </w:t>
            </w:r>
            <w:r w:rsidR="00E87CF1" w:rsidRPr="00EE351B">
              <w:rPr>
                <w:rFonts w:ascii="Times New Roman" w:eastAsiaTheme="minorHAnsi" w:hAnsi="Times New Roman"/>
                <w:sz w:val="20"/>
              </w:rPr>
              <w:t>Performance</w:t>
            </w:r>
          </w:p>
        </w:tc>
        <w:tc>
          <w:tcPr>
            <w:tcW w:w="5780" w:type="dxa"/>
          </w:tcPr>
          <w:p w:rsidR="00284A89" w:rsidRPr="00EE351B" w:rsidRDefault="00284A89" w:rsidP="00EE351B">
            <w:pPr>
              <w:spacing w:after="0"/>
              <w:rPr>
                <w:b/>
                <w:lang w:val="en-US"/>
              </w:rPr>
            </w:pPr>
          </w:p>
          <w:p w:rsidR="00DF0F21" w:rsidRPr="00EE351B" w:rsidRDefault="00BC5161" w:rsidP="00284A89">
            <w:pPr>
              <w:rPr>
                <w:color w:val="00B050"/>
                <w:lang w:val="en-US"/>
              </w:rPr>
            </w:pPr>
            <w:r w:rsidRPr="00EE351B">
              <w:rPr>
                <w:b/>
                <w:lang w:val="en-US"/>
              </w:rPr>
              <w:t xml:space="preserve">Positioning </w:t>
            </w:r>
            <w:r w:rsidR="00E87CF1" w:rsidRPr="00EE351B">
              <w:rPr>
                <w:b/>
                <w:lang w:val="en-US"/>
              </w:rPr>
              <w:t>Accuracy:</w:t>
            </w:r>
            <w:r w:rsidR="00E87CF1" w:rsidRPr="00EE351B">
              <w:rPr>
                <w:color w:val="00B050"/>
                <w:lang w:val="en-US"/>
              </w:rPr>
              <w:t xml:space="preserve"> different levels of accuracy, from RTK to SBAS</w:t>
            </w:r>
            <w:r w:rsidR="000A66AC" w:rsidRPr="00EE351B">
              <w:rPr>
                <w:color w:val="00B050"/>
                <w:lang w:val="en-US"/>
              </w:rPr>
              <w:t>,</w:t>
            </w:r>
            <w:r w:rsidR="00284A89" w:rsidRPr="00EE351B">
              <w:rPr>
                <w:color w:val="00B050"/>
                <w:lang w:val="en-US"/>
              </w:rPr>
              <w:t xml:space="preserve"> CLA: Centimeter Level Accuracy (QZSS service)</w:t>
            </w:r>
            <w:r w:rsidR="00DF0F21" w:rsidRPr="00EE351B">
              <w:rPr>
                <w:color w:val="00B050"/>
                <w:lang w:val="en-US"/>
              </w:rPr>
              <w:t>.</w:t>
            </w:r>
          </w:p>
          <w:p w:rsidR="00DF0F21" w:rsidRPr="00EE351B" w:rsidRDefault="00DF0F21" w:rsidP="00EE351B">
            <w:pPr>
              <w:jc w:val="both"/>
              <w:rPr>
                <w:color w:val="00B050"/>
              </w:rPr>
            </w:pPr>
            <w:r w:rsidRPr="00EE351B">
              <w:rPr>
                <w:color w:val="00B050"/>
              </w:rPr>
              <w:t xml:space="preserve">Scalability of accuracy and hence of the derived services: different update rates, different accuracy requirements. </w:t>
            </w:r>
          </w:p>
          <w:p w:rsidR="00284A89" w:rsidRPr="00EE351B" w:rsidRDefault="00284A89" w:rsidP="00284A89">
            <w:pPr>
              <w:rPr>
                <w:b/>
                <w:lang w:val="en-US"/>
              </w:rPr>
            </w:pPr>
            <w:r w:rsidRPr="00EE351B">
              <w:rPr>
                <w:b/>
                <w:lang w:val="en-US"/>
              </w:rPr>
              <w:t xml:space="preserve">Initialization </w:t>
            </w:r>
            <w:r w:rsidR="00E87CF1" w:rsidRPr="00EE351B">
              <w:rPr>
                <w:b/>
                <w:lang w:val="en-US"/>
              </w:rPr>
              <w:t>/</w:t>
            </w:r>
            <w:r w:rsidRPr="00EE351B">
              <w:rPr>
                <w:b/>
                <w:lang w:val="en-US"/>
              </w:rPr>
              <w:t xml:space="preserve"> </w:t>
            </w:r>
            <w:r w:rsidR="00E87CF1" w:rsidRPr="00EE351B">
              <w:rPr>
                <w:b/>
                <w:lang w:val="en-US"/>
              </w:rPr>
              <w:t xml:space="preserve">TTFF: </w:t>
            </w:r>
          </w:p>
          <w:p w:rsidR="00284A89" w:rsidRPr="00EE351B" w:rsidRDefault="00284A89" w:rsidP="00EE351B">
            <w:pPr>
              <w:pStyle w:val="ListParagraph"/>
              <w:numPr>
                <w:ilvl w:val="0"/>
                <w:numId w:val="15"/>
              </w:numPr>
              <w:rPr>
                <w:color w:val="FF0000"/>
                <w:lang w:val="en-US"/>
              </w:rPr>
            </w:pPr>
            <w:r w:rsidRPr="00EE351B">
              <w:rPr>
                <w:color w:val="FF0000"/>
                <w:lang w:val="en-US"/>
              </w:rPr>
              <w:t>conventional PPP – tens of minutes for decimeter level accuracy</w:t>
            </w:r>
          </w:p>
          <w:p w:rsidR="00E87CF1" w:rsidRPr="00EE351B" w:rsidRDefault="005A0BDD" w:rsidP="00EE351B">
            <w:pPr>
              <w:numPr>
                <w:ilvl w:val="0"/>
                <w:numId w:val="6"/>
              </w:numPr>
              <w:rPr>
                <w:lang w:val="en-US"/>
              </w:rPr>
            </w:pPr>
            <w:r w:rsidRPr="00EE351B">
              <w:rPr>
                <w:color w:val="00B050"/>
                <w:lang w:val="en-US"/>
              </w:rPr>
              <w:t>state</w:t>
            </w:r>
            <w:r w:rsidR="00132382" w:rsidRPr="00EE351B">
              <w:rPr>
                <w:color w:val="00B050"/>
                <w:lang w:val="en-US"/>
              </w:rPr>
              <w:t xml:space="preserve"> </w:t>
            </w:r>
            <w:r w:rsidRPr="00EE351B">
              <w:rPr>
                <w:color w:val="00B050"/>
                <w:lang w:val="en-US"/>
              </w:rPr>
              <w:t>of</w:t>
            </w:r>
            <w:r w:rsidR="00132382" w:rsidRPr="00EE351B">
              <w:rPr>
                <w:color w:val="00B050"/>
                <w:lang w:val="en-US"/>
              </w:rPr>
              <w:t xml:space="preserve"> </w:t>
            </w:r>
            <w:r w:rsidRPr="00EE351B">
              <w:rPr>
                <w:color w:val="00B050"/>
                <w:lang w:val="en-US"/>
              </w:rPr>
              <w:t>the</w:t>
            </w:r>
            <w:r w:rsidR="00132382" w:rsidRPr="00EE351B">
              <w:rPr>
                <w:color w:val="00B050"/>
                <w:lang w:val="en-US"/>
              </w:rPr>
              <w:t xml:space="preserve"> </w:t>
            </w:r>
            <w:r w:rsidR="00284A89" w:rsidRPr="00EE351B">
              <w:rPr>
                <w:color w:val="00B050"/>
                <w:lang w:val="en-US"/>
              </w:rPr>
              <w:t>art SSR (</w:t>
            </w:r>
            <w:r w:rsidR="00A42695" w:rsidRPr="00EE351B">
              <w:rPr>
                <w:color w:val="00B050"/>
                <w:lang w:val="en-US"/>
              </w:rPr>
              <w:t>PPP - RTK</w:t>
            </w:r>
            <w:r w:rsidR="00284A89" w:rsidRPr="00EE351B">
              <w:rPr>
                <w:color w:val="00B050"/>
                <w:lang w:val="en-US"/>
              </w:rPr>
              <w:t xml:space="preserve">): </w:t>
            </w:r>
            <w:r w:rsidR="00E87CF1" w:rsidRPr="00EE351B">
              <w:rPr>
                <w:color w:val="00B050"/>
                <w:lang w:val="en-US"/>
              </w:rPr>
              <w:t xml:space="preserve">tests </w:t>
            </w:r>
            <w:r w:rsidR="00284A89" w:rsidRPr="00EE351B">
              <w:rPr>
                <w:color w:val="00B050"/>
                <w:lang w:val="en-US"/>
              </w:rPr>
              <w:t>from Mitsubishi Electric Corporation have shown convergence time of 60s when the correction data also had to be acquired and 5s with correction data already available.</w:t>
            </w:r>
          </w:p>
          <w:p w:rsidR="0013053A" w:rsidRPr="00EE351B" w:rsidRDefault="003C4607" w:rsidP="00EE351B">
            <w:pPr>
              <w:numPr>
                <w:ilvl w:val="0"/>
                <w:numId w:val="6"/>
              </w:numPr>
              <w:rPr>
                <w:lang w:val="en-US"/>
              </w:rPr>
            </w:pPr>
            <w:r w:rsidRPr="00EE351B">
              <w:rPr>
                <w:color w:val="FF0000"/>
                <w:lang w:val="en-US"/>
              </w:rPr>
              <w:t>High ionospheric irregularities still cause ambiguity fixing problems for some rover types.</w:t>
            </w:r>
          </w:p>
          <w:p w:rsidR="00BC5161" w:rsidRPr="00EE351B" w:rsidRDefault="00BC5161" w:rsidP="00BC5161">
            <w:pPr>
              <w:rPr>
                <w:b/>
                <w:lang w:val="en-US"/>
              </w:rPr>
            </w:pPr>
            <w:r w:rsidRPr="00EE351B">
              <w:rPr>
                <w:b/>
                <w:lang w:val="en-US"/>
              </w:rPr>
              <w:t>Timing:</w:t>
            </w:r>
          </w:p>
          <w:p w:rsidR="00BC5161" w:rsidRPr="00EE351B" w:rsidRDefault="00BC5161" w:rsidP="00EE351B">
            <w:pPr>
              <w:pStyle w:val="ListParagraph"/>
              <w:numPr>
                <w:ilvl w:val="0"/>
                <w:numId w:val="15"/>
              </w:numPr>
              <w:rPr>
                <w:color w:val="00B050"/>
                <w:lang w:val="en-US"/>
              </w:rPr>
            </w:pPr>
            <w:r w:rsidRPr="00EE351B">
              <w:rPr>
                <w:color w:val="00B050"/>
                <w:lang w:val="en-US"/>
              </w:rPr>
              <w:t>Precise and accurate clock synchronization, useful for network synchronization, financial applications, electric grids, etc.</w:t>
            </w:r>
          </w:p>
          <w:p w:rsidR="00BC5161" w:rsidRPr="00EE351B" w:rsidRDefault="00BC5161" w:rsidP="00BC5161">
            <w:pPr>
              <w:pStyle w:val="ListParagraph"/>
              <w:rPr>
                <w:b/>
                <w:lang w:val="en-US"/>
              </w:rPr>
            </w:pPr>
          </w:p>
        </w:tc>
      </w:tr>
      <w:tr w:rsidR="00284A89" w:rsidTr="00EE351B">
        <w:tc>
          <w:tcPr>
            <w:tcW w:w="3260" w:type="dxa"/>
            <w:vAlign w:val="center"/>
          </w:tcPr>
          <w:p w:rsidR="00284A89" w:rsidRPr="00EE351B" w:rsidRDefault="00F12E2D" w:rsidP="00EE351B">
            <w:pPr>
              <w:pStyle w:val="Observation"/>
              <w:numPr>
                <w:ilvl w:val="0"/>
                <w:numId w:val="21"/>
              </w:numPr>
              <w:spacing w:after="0"/>
              <w:ind w:left="317" w:hanging="283"/>
              <w:rPr>
                <w:rFonts w:ascii="Times New Roman" w:eastAsiaTheme="minorHAnsi" w:hAnsi="Times New Roman"/>
              </w:rPr>
            </w:pPr>
            <w:r w:rsidRPr="00EE351B">
              <w:rPr>
                <w:rFonts w:ascii="Times New Roman" w:eastAsiaTheme="minorHAnsi" w:hAnsi="Times New Roman"/>
                <w:sz w:val="20"/>
              </w:rPr>
              <w:t xml:space="preserve">  </w:t>
            </w:r>
            <w:r w:rsidR="00DF0F21" w:rsidRPr="00EE351B">
              <w:rPr>
                <w:rFonts w:ascii="Times New Roman" w:eastAsiaTheme="minorHAnsi" w:hAnsi="Times New Roman"/>
                <w:sz w:val="20"/>
              </w:rPr>
              <w:t>Encoding: ASN.1 in</w:t>
            </w:r>
            <w:r w:rsidR="00284A89" w:rsidRPr="00EE351B">
              <w:rPr>
                <w:rFonts w:ascii="Times New Roman" w:eastAsiaTheme="minorHAnsi" w:hAnsi="Times New Roman"/>
                <w:sz w:val="20"/>
              </w:rPr>
              <w:t xml:space="preserve"> LPP</w:t>
            </w:r>
            <w:r w:rsidR="004D0B93" w:rsidRPr="00EE351B">
              <w:rPr>
                <w:rFonts w:ascii="Times New Roman" w:eastAsiaTheme="minorHAnsi" w:hAnsi="Times New Roman"/>
                <w:sz w:val="20"/>
              </w:rPr>
              <w:t xml:space="preserve"> [5]</w:t>
            </w:r>
          </w:p>
        </w:tc>
        <w:tc>
          <w:tcPr>
            <w:tcW w:w="5780" w:type="dxa"/>
          </w:tcPr>
          <w:p w:rsidR="00284A89" w:rsidRPr="00EE351B" w:rsidRDefault="00284A89" w:rsidP="00EE351B">
            <w:pPr>
              <w:spacing w:after="0"/>
              <w:rPr>
                <w:lang w:val="en-US"/>
              </w:rPr>
            </w:pPr>
          </w:p>
          <w:p w:rsidR="00284A89" w:rsidRPr="00EE351B" w:rsidRDefault="00284A89" w:rsidP="00EE351B">
            <w:pPr>
              <w:spacing w:after="0"/>
              <w:rPr>
                <w:lang w:val="en-US"/>
              </w:rPr>
            </w:pPr>
            <w:r w:rsidRPr="00EE351B">
              <w:rPr>
                <w:lang w:val="en-US"/>
              </w:rPr>
              <w:t>Using ANS.1 rules, following the work on A-GNSS and Differential GNSS corrections.</w:t>
            </w:r>
          </w:p>
          <w:p w:rsidR="00DF0F21" w:rsidRPr="00EE351B" w:rsidRDefault="00DF0F21" w:rsidP="00EE351B">
            <w:pPr>
              <w:spacing w:after="0"/>
              <w:rPr>
                <w:lang w:val="en-US"/>
              </w:rPr>
            </w:pPr>
          </w:p>
          <w:p w:rsidR="00DF0F21" w:rsidRPr="00EE351B" w:rsidRDefault="00DF0F21" w:rsidP="00EE351B">
            <w:pPr>
              <w:spacing w:after="0"/>
              <w:rPr>
                <w:lang w:val="en-US"/>
              </w:rPr>
            </w:pPr>
            <w:r w:rsidRPr="00EE351B">
              <w:rPr>
                <w:lang w:val="en-US"/>
              </w:rPr>
              <w:t xml:space="preserve">RTCM can be a starting point and the feature could be easily enhanced by 3GPP alone rather than depending on other SDOs. </w:t>
            </w:r>
          </w:p>
          <w:p w:rsidR="00DF0F21" w:rsidRPr="00EE351B" w:rsidRDefault="00DF0F21" w:rsidP="00EE351B">
            <w:pPr>
              <w:spacing w:after="0"/>
              <w:rPr>
                <w:lang w:val="en-US"/>
              </w:rPr>
            </w:pPr>
          </w:p>
          <w:p w:rsidR="00DF0F21" w:rsidRPr="00EE351B" w:rsidRDefault="00DF0F21" w:rsidP="00EE351B">
            <w:pPr>
              <w:spacing w:after="0"/>
              <w:rPr>
                <w:lang w:val="en-US"/>
              </w:rPr>
            </w:pPr>
            <w:r w:rsidRPr="00EE351B">
              <w:rPr>
                <w:lang w:val="en-US"/>
              </w:rPr>
              <w:t>This feature is backward compatible.</w:t>
            </w:r>
          </w:p>
          <w:p w:rsidR="00284A89" w:rsidRPr="00EE351B" w:rsidRDefault="00284A89" w:rsidP="00EE351B">
            <w:pPr>
              <w:spacing w:after="0"/>
              <w:rPr>
                <w:lang w:val="en-US"/>
              </w:rPr>
            </w:pPr>
          </w:p>
        </w:tc>
      </w:tr>
    </w:tbl>
    <w:p w:rsidR="008673DA" w:rsidRDefault="008673DA" w:rsidP="00284D00">
      <w:pPr>
        <w:pStyle w:val="Observation"/>
        <w:numPr>
          <w:ilvl w:val="0"/>
          <w:numId w:val="0"/>
        </w:numPr>
        <w:spacing w:after="0"/>
        <w:jc w:val="both"/>
        <w:rPr>
          <w:rFonts w:ascii="Times New Roman" w:hAnsi="Times New Roman"/>
        </w:rPr>
      </w:pPr>
    </w:p>
    <w:p w:rsidR="00065FB1" w:rsidRPr="00C52D5A" w:rsidRDefault="00065FB1" w:rsidP="00065FB1">
      <w:pPr>
        <w:pStyle w:val="Observation"/>
        <w:numPr>
          <w:ilvl w:val="0"/>
          <w:numId w:val="9"/>
        </w:numPr>
        <w:ind w:left="1555" w:hanging="1555"/>
        <w:jc w:val="both"/>
        <w:rPr>
          <w:rFonts w:ascii="Times New Roman" w:hAnsi="Times New Roman"/>
          <w:sz w:val="20"/>
        </w:rPr>
      </w:pPr>
      <w:r w:rsidRPr="00C52D5A">
        <w:rPr>
          <w:rFonts w:ascii="Times New Roman" w:hAnsi="Times New Roman"/>
          <w:sz w:val="20"/>
        </w:rPr>
        <w:t>SSR concept represents the state of the art in high accuracy GNSS positioning, capable of meeting stringent requirements in terms of bandwidth, flexibility, scalability</w:t>
      </w:r>
      <w:r w:rsidR="00F12E2D" w:rsidRPr="00C52D5A">
        <w:rPr>
          <w:rFonts w:ascii="Times New Roman" w:hAnsi="Times New Roman"/>
          <w:sz w:val="20"/>
        </w:rPr>
        <w:t>, performance, coverage and</w:t>
      </w:r>
      <w:r w:rsidRPr="00C52D5A">
        <w:rPr>
          <w:rFonts w:ascii="Times New Roman" w:hAnsi="Times New Roman"/>
          <w:sz w:val="20"/>
        </w:rPr>
        <w:t xml:space="preserve"> handover. </w:t>
      </w:r>
      <w:r w:rsidR="00205529" w:rsidRPr="00C52D5A">
        <w:rPr>
          <w:rFonts w:ascii="Times New Roman" w:hAnsi="Times New Roman"/>
          <w:sz w:val="20"/>
        </w:rPr>
        <w:t>As limitation, the low maturity of standardization in RTCM SC104, poses some challenges</w:t>
      </w:r>
      <w:r w:rsidR="00C52D5A">
        <w:rPr>
          <w:rFonts w:ascii="Times New Roman" w:hAnsi="Times New Roman"/>
          <w:sz w:val="20"/>
        </w:rPr>
        <w:t>,</w:t>
      </w:r>
      <w:r w:rsidR="00205529" w:rsidRPr="00C52D5A">
        <w:rPr>
          <w:rFonts w:ascii="Times New Roman" w:hAnsi="Times New Roman"/>
          <w:sz w:val="20"/>
        </w:rPr>
        <w:t xml:space="preserve"> however</w:t>
      </w:r>
      <w:r w:rsidR="00C52D5A">
        <w:rPr>
          <w:rFonts w:ascii="Times New Roman" w:hAnsi="Times New Roman"/>
          <w:sz w:val="20"/>
        </w:rPr>
        <w:t>,</w:t>
      </w:r>
      <w:r w:rsidR="00205529" w:rsidRPr="00C52D5A">
        <w:rPr>
          <w:rFonts w:ascii="Times New Roman" w:hAnsi="Times New Roman"/>
          <w:sz w:val="20"/>
        </w:rPr>
        <w:t xml:space="preserve"> </w:t>
      </w:r>
      <w:r w:rsidR="001C411F">
        <w:rPr>
          <w:rFonts w:ascii="Times New Roman" w:hAnsi="Times New Roman"/>
          <w:sz w:val="20"/>
        </w:rPr>
        <w:t xml:space="preserve">there are work arounds that will allow </w:t>
      </w:r>
      <w:r w:rsidR="00205529" w:rsidRPr="00C52D5A">
        <w:rPr>
          <w:rFonts w:ascii="Times New Roman" w:hAnsi="Times New Roman"/>
          <w:sz w:val="20"/>
        </w:rPr>
        <w:t xml:space="preserve">to support SSR – based positioning methods </w:t>
      </w:r>
      <w:r w:rsidR="001C411F">
        <w:rPr>
          <w:rFonts w:ascii="Times New Roman" w:hAnsi="Times New Roman"/>
          <w:sz w:val="20"/>
        </w:rPr>
        <w:t>in 3GPP starting with Release 15</w:t>
      </w:r>
      <w:r w:rsidR="00205529" w:rsidRPr="00C52D5A">
        <w:rPr>
          <w:rFonts w:ascii="Times New Roman" w:hAnsi="Times New Roman"/>
          <w:sz w:val="20"/>
        </w:rPr>
        <w:t xml:space="preserve">.  </w:t>
      </w:r>
    </w:p>
    <w:p w:rsidR="005F049B" w:rsidRPr="00C52D5A" w:rsidRDefault="00A460EB" w:rsidP="00F12E2D">
      <w:pPr>
        <w:spacing w:after="0" w:line="252" w:lineRule="auto"/>
        <w:jc w:val="both"/>
        <w:rPr>
          <w:rFonts w:eastAsia="Calibri" w:cs="Arial"/>
          <w:b/>
          <w:bCs/>
        </w:rPr>
      </w:pPr>
      <w:bookmarkStart w:id="2" w:name="_Hlk490211105"/>
      <w:r w:rsidRPr="00C52D5A">
        <w:rPr>
          <w:rFonts w:eastAsia="Calibri" w:cs="Arial"/>
          <w:b/>
          <w:bCs/>
        </w:rPr>
        <w:t xml:space="preserve">Proposal </w:t>
      </w:r>
      <w:r w:rsidR="008673DA" w:rsidRPr="00C52D5A">
        <w:rPr>
          <w:rFonts w:eastAsia="Calibri" w:cs="Arial"/>
          <w:b/>
          <w:bCs/>
        </w:rPr>
        <w:t>1</w:t>
      </w:r>
      <w:r w:rsidRPr="00C52D5A">
        <w:rPr>
          <w:rFonts w:eastAsia="Calibri" w:cs="Arial"/>
          <w:b/>
          <w:bCs/>
        </w:rPr>
        <w:t> </w:t>
      </w:r>
      <w:r w:rsidR="008673DA" w:rsidRPr="00C52D5A">
        <w:rPr>
          <w:rFonts w:eastAsia="Calibri" w:cs="Arial"/>
          <w:b/>
          <w:bCs/>
        </w:rPr>
        <w:t xml:space="preserve">    Support SSR </w:t>
      </w:r>
      <w:r w:rsidR="00AD0C3D" w:rsidRPr="00C52D5A">
        <w:rPr>
          <w:rFonts w:eastAsia="Calibri" w:cs="Arial"/>
          <w:b/>
          <w:bCs/>
        </w:rPr>
        <w:t>concept</w:t>
      </w:r>
      <w:r w:rsidR="008673DA" w:rsidRPr="00C52D5A">
        <w:rPr>
          <w:rFonts w:eastAsia="Calibri" w:cs="Arial"/>
          <w:b/>
          <w:bCs/>
        </w:rPr>
        <w:t xml:space="preserve">, </w:t>
      </w:r>
      <w:r w:rsidRPr="00C52D5A">
        <w:rPr>
          <w:rFonts w:eastAsia="Calibri" w:cs="Arial"/>
          <w:b/>
          <w:bCs/>
        </w:rPr>
        <w:t>and</w:t>
      </w:r>
      <w:r w:rsidR="008673DA" w:rsidRPr="00C52D5A">
        <w:rPr>
          <w:rFonts w:eastAsia="Calibri" w:cs="Arial"/>
          <w:b/>
          <w:bCs/>
        </w:rPr>
        <w:t xml:space="preserve"> thus</w:t>
      </w:r>
      <w:r w:rsidRPr="00C52D5A">
        <w:rPr>
          <w:rFonts w:eastAsia="Calibri" w:cs="Arial"/>
          <w:b/>
          <w:bCs/>
        </w:rPr>
        <w:t xml:space="preserve"> PPP</w:t>
      </w:r>
      <w:r w:rsidR="00D17C05" w:rsidRPr="00C52D5A">
        <w:rPr>
          <w:rFonts w:eastAsia="Calibri" w:cs="Arial"/>
          <w:b/>
          <w:bCs/>
        </w:rPr>
        <w:t>, RT – PPP, PPP - RTK</w:t>
      </w:r>
      <w:r w:rsidR="008673DA" w:rsidRPr="00C52D5A">
        <w:rPr>
          <w:rFonts w:eastAsia="Calibri" w:cs="Arial"/>
          <w:b/>
          <w:bCs/>
        </w:rPr>
        <w:t>, in</w:t>
      </w:r>
      <w:r w:rsidRPr="00C52D5A">
        <w:rPr>
          <w:rFonts w:eastAsia="Calibri" w:cs="Arial"/>
          <w:b/>
          <w:bCs/>
        </w:rPr>
        <w:t xml:space="preserve"> LTE Rel.15.</w:t>
      </w:r>
      <w:bookmarkEnd w:id="2"/>
    </w:p>
    <w:p w:rsidR="00F12E2D" w:rsidRPr="000932C6" w:rsidRDefault="00F12E2D" w:rsidP="00F12E2D">
      <w:pPr>
        <w:spacing w:after="0" w:line="252" w:lineRule="auto"/>
        <w:jc w:val="both"/>
        <w:rPr>
          <w:rFonts w:eastAsia="Calibri" w:cs="Arial"/>
          <w:b/>
          <w:bCs/>
        </w:rPr>
      </w:pPr>
    </w:p>
    <w:p w:rsidR="002963DF" w:rsidRDefault="000932C6" w:rsidP="00F12E2D">
      <w:pPr>
        <w:pStyle w:val="Heading2"/>
        <w:spacing w:before="0" w:after="0"/>
      </w:pPr>
      <w:r w:rsidRPr="00AF2D74">
        <w:t>3.2</w:t>
      </w:r>
      <w:r w:rsidRPr="00AF2D74">
        <w:tab/>
      </w:r>
      <w:r w:rsidR="00000B02">
        <w:t xml:space="preserve">3GPP LPP and OMA LPE: existing GNSS assistance data </w:t>
      </w:r>
      <w:r w:rsidR="005F049B">
        <w:t>to be considered for</w:t>
      </w:r>
      <w:r w:rsidR="00000B02">
        <w:t xml:space="preserve"> SSR</w:t>
      </w:r>
    </w:p>
    <w:p w:rsidR="002963DF" w:rsidRPr="002963DF" w:rsidRDefault="002963DF" w:rsidP="002963DF">
      <w:pPr>
        <w:spacing w:after="0"/>
        <w:jc w:val="both"/>
      </w:pPr>
    </w:p>
    <w:p w:rsidR="002963DF" w:rsidRPr="005F049B" w:rsidRDefault="002963DF" w:rsidP="002963DF">
      <w:pPr>
        <w:pStyle w:val="ListParagraph"/>
        <w:numPr>
          <w:ilvl w:val="0"/>
          <w:numId w:val="15"/>
        </w:numPr>
        <w:autoSpaceDE w:val="0"/>
        <w:autoSpaceDN w:val="0"/>
        <w:adjustRightInd w:val="0"/>
        <w:spacing w:after="0"/>
        <w:jc w:val="both"/>
        <w:rPr>
          <w:b/>
          <w:sz w:val="22"/>
        </w:rPr>
      </w:pPr>
      <w:r w:rsidRPr="005F049B">
        <w:rPr>
          <w:b/>
          <w:sz w:val="22"/>
        </w:rPr>
        <w:t>3GPP LPP</w:t>
      </w:r>
    </w:p>
    <w:p w:rsidR="002963DF" w:rsidRDefault="002963DF" w:rsidP="002963DF">
      <w:pPr>
        <w:pStyle w:val="ListParagraph"/>
        <w:autoSpaceDE w:val="0"/>
        <w:autoSpaceDN w:val="0"/>
        <w:adjustRightInd w:val="0"/>
        <w:spacing w:after="0"/>
        <w:jc w:val="both"/>
      </w:pPr>
    </w:p>
    <w:p w:rsidR="005C5012" w:rsidRDefault="007C7544" w:rsidP="005C5012">
      <w:pPr>
        <w:autoSpaceDE w:val="0"/>
        <w:autoSpaceDN w:val="0"/>
        <w:adjustRightInd w:val="0"/>
        <w:spacing w:after="0"/>
        <w:jc w:val="both"/>
      </w:pPr>
      <w:r>
        <w:t>A careful look over</w:t>
      </w:r>
      <w:r w:rsidRPr="007C7544">
        <w:t xml:space="preserve"> LPP</w:t>
      </w:r>
      <w:r w:rsidR="005F049B">
        <w:t xml:space="preserve"> content in [</w:t>
      </w:r>
      <w:r w:rsidR="004D0B93">
        <w:t>5</w:t>
      </w:r>
      <w:r w:rsidR="005F049B">
        <w:t>]</w:t>
      </w:r>
      <w:r>
        <w:t xml:space="preserve"> immediately reveal</w:t>
      </w:r>
      <w:r w:rsidR="00920B80">
        <w:t>s</w:t>
      </w:r>
      <w:r>
        <w:t xml:space="preserve"> a good amount of </w:t>
      </w:r>
      <w:r w:rsidRPr="007C7544">
        <w:t>capabilities in the GNSS domain</w:t>
      </w:r>
      <w:r>
        <w:t>, some of them attractive to SSR concept</w:t>
      </w:r>
      <w:r w:rsidRPr="007C7544">
        <w:t>. For example, in the GNSS domain the</w:t>
      </w:r>
      <w:r w:rsidR="00920B80">
        <w:t>re</w:t>
      </w:r>
      <w:r w:rsidR="005C5012">
        <w:t xml:space="preserve"> </w:t>
      </w:r>
      <w:r w:rsidR="00920B80">
        <w:t xml:space="preserve">already </w:t>
      </w:r>
      <w:r w:rsidR="005C5012">
        <w:t>are ionospheric</w:t>
      </w:r>
      <w:r w:rsidRPr="007C7544">
        <w:t xml:space="preserve"> models</w:t>
      </w:r>
      <w:r w:rsidR="005C5012">
        <w:t>,</w:t>
      </w:r>
      <w:r w:rsidR="002F4E03">
        <w:t xml:space="preserve"> to </w:t>
      </w:r>
      <w:r w:rsidR="001C411F">
        <w:t xml:space="preserve">complement </w:t>
      </w:r>
      <w:r w:rsidR="002F4E03">
        <w:t>the already agreed RTCM 1017 and 1039,</w:t>
      </w:r>
      <w:r w:rsidR="005C5012">
        <w:t xml:space="preserve"> though these</w:t>
      </w:r>
      <w:r w:rsidRPr="007C7544">
        <w:t xml:space="preserve"> are limited to the (global) broadcast models as obtained from GPS, QZSS,</w:t>
      </w:r>
      <w:r w:rsidR="005C5012">
        <w:t xml:space="preserve"> BDS and Galileo</w:t>
      </w:r>
      <w:ins w:id="3" w:author="Florin-Catalin Grec" w:date="2017-09-18T11:44:00Z">
        <w:r w:rsidR="001C411F">
          <w:t>,</w:t>
        </w:r>
      </w:ins>
      <w:r w:rsidR="002F4E03">
        <w:t xml:space="preserve"> and with a lesser ac</w:t>
      </w:r>
      <w:r w:rsidR="00920B80">
        <w:t>c</w:t>
      </w:r>
      <w:r w:rsidR="002F4E03">
        <w:t>uracy</w:t>
      </w:r>
      <w:r w:rsidR="005C5012">
        <w:t xml:space="preserve">. </w:t>
      </w:r>
    </w:p>
    <w:p w:rsidR="005C5012" w:rsidRDefault="005C5012" w:rsidP="005C5012">
      <w:pPr>
        <w:autoSpaceDE w:val="0"/>
        <w:autoSpaceDN w:val="0"/>
        <w:adjustRightInd w:val="0"/>
        <w:spacing w:after="0"/>
        <w:jc w:val="both"/>
      </w:pPr>
    </w:p>
    <w:p w:rsidR="007C7544" w:rsidRDefault="007C7544" w:rsidP="005C5012">
      <w:pPr>
        <w:autoSpaceDE w:val="0"/>
        <w:autoSpaceDN w:val="0"/>
        <w:adjustRightInd w:val="0"/>
        <w:spacing w:after="0"/>
        <w:jc w:val="both"/>
      </w:pPr>
      <w:r w:rsidRPr="004B4CA0">
        <w:t xml:space="preserve">The IE </w:t>
      </w:r>
      <w:r w:rsidRPr="004B4CA0">
        <w:rPr>
          <w:i/>
          <w:noProof/>
        </w:rPr>
        <w:t>GNSS-IonosphericModel</w:t>
      </w:r>
      <w:r w:rsidRPr="004B4CA0">
        <w:rPr>
          <w:noProof/>
        </w:rPr>
        <w:t xml:space="preserve"> is</w:t>
      </w:r>
      <w:r w:rsidRPr="004B4CA0">
        <w:t xml:space="preserve"> used by the location server to provide parameters to model the propagation delay of the GNSS signals through the ionosphere. Proper use of these fields allows a single</w:t>
      </w:r>
      <w:r w:rsidRPr="004B4CA0">
        <w:noBreakHyphen/>
        <w:t xml:space="preserve">frequency GNSS receiver to remove parts of the ionospheric delay from the pseudorange measurements. Two Ionospheric Models are supported: </w:t>
      </w:r>
      <w:r w:rsidR="002C574C">
        <w:t>t</w:t>
      </w:r>
      <w:r w:rsidR="002C574C" w:rsidRPr="004B4CA0">
        <w:t>h</w:t>
      </w:r>
      <w:r w:rsidR="002C574C">
        <w:t xml:space="preserve">e </w:t>
      </w:r>
      <w:r w:rsidR="005C5012">
        <w:t xml:space="preserve">Klobuchar model </w:t>
      </w:r>
      <w:r w:rsidRPr="004B4CA0">
        <w:t>and the NeQ</w:t>
      </w:r>
      <w:r w:rsidR="005C5012">
        <w:t>uick model.</w:t>
      </w:r>
    </w:p>
    <w:p w:rsidR="005C5012" w:rsidRPr="004B4CA0" w:rsidRDefault="005C5012" w:rsidP="005C5012">
      <w:pPr>
        <w:autoSpaceDE w:val="0"/>
        <w:autoSpaceDN w:val="0"/>
        <w:adjustRightInd w:val="0"/>
        <w:spacing w:after="0"/>
        <w:jc w:val="both"/>
      </w:pPr>
    </w:p>
    <w:p w:rsidR="007C7544" w:rsidRPr="004B4CA0" w:rsidRDefault="007C7544" w:rsidP="007C7544">
      <w:pPr>
        <w:pStyle w:val="PL"/>
        <w:shd w:val="clear" w:color="auto" w:fill="E6E6E6"/>
      </w:pPr>
      <w:r w:rsidRPr="004B4CA0">
        <w:lastRenderedPageBreak/>
        <w:t>-- ASN1START</w:t>
      </w:r>
    </w:p>
    <w:p w:rsidR="007C7544" w:rsidRPr="004B4CA0" w:rsidRDefault="007C7544" w:rsidP="007C7544">
      <w:pPr>
        <w:pStyle w:val="PL"/>
        <w:shd w:val="clear" w:color="auto" w:fill="E6E6E6"/>
        <w:rPr>
          <w:snapToGrid w:val="0"/>
        </w:rPr>
      </w:pPr>
    </w:p>
    <w:p w:rsidR="007C7544" w:rsidRPr="004B4CA0" w:rsidRDefault="007C7544" w:rsidP="007C7544">
      <w:pPr>
        <w:pStyle w:val="PL"/>
        <w:shd w:val="clear" w:color="auto" w:fill="E6E6E6"/>
        <w:outlineLvl w:val="0"/>
        <w:rPr>
          <w:snapToGrid w:val="0"/>
        </w:rPr>
      </w:pPr>
      <w:r w:rsidRPr="004B4CA0">
        <w:rPr>
          <w:snapToGrid w:val="0"/>
        </w:rPr>
        <w:t>GNSS-IonosphericModel ::= SEQUENCE {</w:t>
      </w:r>
    </w:p>
    <w:p w:rsidR="007C7544" w:rsidRPr="004B4CA0" w:rsidRDefault="007C7544" w:rsidP="007C7544">
      <w:pPr>
        <w:pStyle w:val="PL"/>
        <w:shd w:val="clear" w:color="auto" w:fill="E6E6E6"/>
        <w:rPr>
          <w:snapToGrid w:val="0"/>
        </w:rPr>
      </w:pPr>
      <w:r w:rsidRPr="004B4CA0">
        <w:rPr>
          <w:snapToGrid w:val="0"/>
        </w:rPr>
        <w:tab/>
      </w:r>
      <w:r w:rsidRPr="00AB791A">
        <w:rPr>
          <w:snapToGrid w:val="0"/>
          <w:highlight w:val="yellow"/>
        </w:rPr>
        <w:t>klobucharModel</w:t>
      </w:r>
      <w:r w:rsidRPr="004B4CA0">
        <w:rPr>
          <w:snapToGrid w:val="0"/>
        </w:rPr>
        <w:tab/>
      </w:r>
      <w:r w:rsidRPr="004B4CA0">
        <w:rPr>
          <w:snapToGrid w:val="0"/>
        </w:rPr>
        <w:tab/>
      </w:r>
      <w:r w:rsidRPr="004B4CA0">
        <w:rPr>
          <w:snapToGrid w:val="0"/>
        </w:rPr>
        <w:tab/>
        <w:t>KlobucharModelParameter</w:t>
      </w:r>
      <w:r w:rsidRPr="004B4CA0">
        <w:rPr>
          <w:snapToGrid w:val="0"/>
        </w:rPr>
        <w:tab/>
      </w:r>
      <w:r w:rsidRPr="004B4CA0">
        <w:rPr>
          <w:snapToGrid w:val="0"/>
        </w:rPr>
        <w:tab/>
        <w:t>OPTIONAL,</w:t>
      </w:r>
      <w:r w:rsidRPr="004B4CA0">
        <w:tab/>
      </w:r>
      <w:r w:rsidRPr="004B4CA0">
        <w:rPr>
          <w:snapToGrid w:val="0"/>
        </w:rPr>
        <w:t>-- Need ON</w:t>
      </w:r>
    </w:p>
    <w:p w:rsidR="007C7544" w:rsidRPr="004B4CA0" w:rsidRDefault="007C7544" w:rsidP="007C7544">
      <w:pPr>
        <w:pStyle w:val="PL"/>
        <w:shd w:val="clear" w:color="auto" w:fill="E6E6E6"/>
        <w:rPr>
          <w:snapToGrid w:val="0"/>
        </w:rPr>
      </w:pPr>
      <w:r w:rsidRPr="004B4CA0">
        <w:rPr>
          <w:snapToGrid w:val="0"/>
        </w:rPr>
        <w:tab/>
      </w:r>
      <w:r w:rsidRPr="00AB791A">
        <w:rPr>
          <w:snapToGrid w:val="0"/>
          <w:highlight w:val="yellow"/>
        </w:rPr>
        <w:t>neQuickModel</w:t>
      </w:r>
      <w:r w:rsidRPr="004B4CA0">
        <w:rPr>
          <w:snapToGrid w:val="0"/>
        </w:rPr>
        <w:tab/>
      </w:r>
      <w:r w:rsidRPr="004B4CA0">
        <w:rPr>
          <w:snapToGrid w:val="0"/>
        </w:rPr>
        <w:tab/>
      </w:r>
      <w:r w:rsidRPr="004B4CA0">
        <w:rPr>
          <w:snapToGrid w:val="0"/>
        </w:rPr>
        <w:tab/>
        <w:t>NeQuickModelParameter</w:t>
      </w:r>
      <w:r w:rsidRPr="004B4CA0">
        <w:rPr>
          <w:snapToGrid w:val="0"/>
        </w:rPr>
        <w:tab/>
      </w:r>
      <w:r w:rsidRPr="004B4CA0">
        <w:rPr>
          <w:snapToGrid w:val="0"/>
        </w:rPr>
        <w:tab/>
        <w:t>OPTIONAL,</w:t>
      </w:r>
      <w:r w:rsidRPr="004B4CA0">
        <w:tab/>
      </w:r>
      <w:r w:rsidRPr="004B4CA0">
        <w:rPr>
          <w:snapToGrid w:val="0"/>
        </w:rPr>
        <w:t>-- Need ON</w:t>
      </w:r>
    </w:p>
    <w:p w:rsidR="007C7544" w:rsidRPr="004B4CA0" w:rsidRDefault="007C7544" w:rsidP="007C7544">
      <w:pPr>
        <w:pStyle w:val="PL"/>
        <w:shd w:val="clear" w:color="auto" w:fill="E6E6E6"/>
        <w:rPr>
          <w:snapToGrid w:val="0"/>
        </w:rPr>
      </w:pPr>
      <w:r w:rsidRPr="004B4CA0">
        <w:rPr>
          <w:snapToGrid w:val="0"/>
        </w:rPr>
        <w:tab/>
        <w:t>...</w:t>
      </w:r>
    </w:p>
    <w:p w:rsidR="007C7544" w:rsidRPr="004B4CA0" w:rsidRDefault="007C7544" w:rsidP="007C7544">
      <w:pPr>
        <w:pStyle w:val="PL"/>
        <w:shd w:val="clear" w:color="auto" w:fill="E6E6E6"/>
        <w:rPr>
          <w:snapToGrid w:val="0"/>
        </w:rPr>
      </w:pPr>
      <w:r w:rsidRPr="004B4CA0">
        <w:rPr>
          <w:snapToGrid w:val="0"/>
        </w:rPr>
        <w:t>}</w:t>
      </w:r>
    </w:p>
    <w:p w:rsidR="007C7544" w:rsidRPr="004B4CA0" w:rsidRDefault="007C7544" w:rsidP="007C7544">
      <w:pPr>
        <w:pStyle w:val="PL"/>
        <w:shd w:val="clear" w:color="auto" w:fill="E6E6E6"/>
      </w:pPr>
    </w:p>
    <w:p w:rsidR="007C7544" w:rsidRPr="004B4CA0" w:rsidRDefault="007C7544" w:rsidP="007C7544">
      <w:pPr>
        <w:pStyle w:val="PL"/>
        <w:shd w:val="clear" w:color="auto" w:fill="E6E6E6"/>
      </w:pPr>
      <w:r w:rsidRPr="004B4CA0">
        <w:t>-- ASN1STOP</w:t>
      </w:r>
    </w:p>
    <w:p w:rsidR="007C7544" w:rsidRDefault="007C7544" w:rsidP="000932C6">
      <w:pPr>
        <w:autoSpaceDE w:val="0"/>
        <w:autoSpaceDN w:val="0"/>
        <w:adjustRightInd w:val="0"/>
        <w:spacing w:after="0"/>
        <w:jc w:val="both"/>
      </w:pPr>
    </w:p>
    <w:p w:rsidR="002963DF" w:rsidRPr="008F17EC" w:rsidRDefault="002963DF" w:rsidP="002963DF">
      <w:pPr>
        <w:pStyle w:val="ListParagraph"/>
        <w:numPr>
          <w:ilvl w:val="0"/>
          <w:numId w:val="15"/>
        </w:numPr>
        <w:autoSpaceDE w:val="0"/>
        <w:autoSpaceDN w:val="0"/>
        <w:adjustRightInd w:val="0"/>
        <w:spacing w:after="0"/>
        <w:jc w:val="both"/>
        <w:rPr>
          <w:b/>
          <w:sz w:val="22"/>
        </w:rPr>
      </w:pPr>
      <w:r w:rsidRPr="008F17EC">
        <w:rPr>
          <w:b/>
          <w:sz w:val="22"/>
        </w:rPr>
        <w:t>OMA LPPe</w:t>
      </w:r>
    </w:p>
    <w:p w:rsidR="002963DF" w:rsidRPr="008F17EC" w:rsidRDefault="002963DF" w:rsidP="007C7544">
      <w:pPr>
        <w:autoSpaceDE w:val="0"/>
        <w:autoSpaceDN w:val="0"/>
        <w:adjustRightInd w:val="0"/>
        <w:spacing w:after="0"/>
        <w:jc w:val="both"/>
      </w:pPr>
    </w:p>
    <w:p w:rsidR="007C7544" w:rsidRPr="008F17EC" w:rsidRDefault="005C5012" w:rsidP="007C7544">
      <w:pPr>
        <w:autoSpaceDE w:val="0"/>
        <w:autoSpaceDN w:val="0"/>
        <w:adjustRightInd w:val="0"/>
        <w:spacing w:after="0"/>
        <w:jc w:val="both"/>
      </w:pPr>
      <w:r w:rsidRPr="008F17EC">
        <w:t xml:space="preserve">There is no support for local ionosphere models nor </w:t>
      </w:r>
      <w:r w:rsidR="00AB791A" w:rsidRPr="008F17EC">
        <w:t>for</w:t>
      </w:r>
      <w:r w:rsidRPr="008F17EC">
        <w:t xml:space="preserve"> troposphere models</w:t>
      </w:r>
      <w:r w:rsidR="006B794E" w:rsidRPr="008F17EC">
        <w:t xml:space="preserve"> in LPP</w:t>
      </w:r>
      <w:r w:rsidRPr="008F17EC">
        <w:t>. However, OMA LPPe</w:t>
      </w:r>
      <w:r w:rsidR="005F049B" w:rsidRPr="008F17EC">
        <w:t xml:space="preserve"> [</w:t>
      </w:r>
      <w:r w:rsidR="004D0B93" w:rsidRPr="008F17EC">
        <w:t>6</w:t>
      </w:r>
      <w:r w:rsidR="005F049B" w:rsidRPr="008F17EC">
        <w:t>]</w:t>
      </w:r>
      <w:r w:rsidRPr="008F17EC">
        <w:t xml:space="preserve"> presents some attractive features that could be of interest to 3GPP for the scope of this WI. </w:t>
      </w:r>
      <w:r w:rsidR="007C7544" w:rsidRPr="008F17EC">
        <w:t xml:space="preserve">LPP Extensions (LPPe) </w:t>
      </w:r>
      <w:r w:rsidRPr="008F17EC">
        <w:t xml:space="preserve">are </w:t>
      </w:r>
      <w:r w:rsidR="00AB791A" w:rsidRPr="008F17EC">
        <w:t>built</w:t>
      </w:r>
      <w:r w:rsidR="007C7544" w:rsidRPr="008F17EC">
        <w:t xml:space="preserve"> on top of the 3GPP LPP, re-using its procedures and data types as far as possible. This means that the message</w:t>
      </w:r>
      <w:r w:rsidR="00E32F94" w:rsidRPr="008F17EC">
        <w:t>s</w:t>
      </w:r>
      <w:r w:rsidR="007C7544" w:rsidRPr="008F17EC">
        <w:t xml:space="preserve"> types are fixed; new messages cannot be defined, only extensions to existing ones can be formulated.</w:t>
      </w:r>
    </w:p>
    <w:p w:rsidR="007C7544" w:rsidRPr="008F17EC" w:rsidRDefault="007C7544" w:rsidP="007C7544">
      <w:pPr>
        <w:autoSpaceDE w:val="0"/>
        <w:autoSpaceDN w:val="0"/>
        <w:adjustRightInd w:val="0"/>
        <w:spacing w:after="0"/>
        <w:jc w:val="both"/>
      </w:pPr>
    </w:p>
    <w:p w:rsidR="007C7544" w:rsidRPr="008F17EC" w:rsidRDefault="007C7544" w:rsidP="007C7544">
      <w:pPr>
        <w:autoSpaceDE w:val="0"/>
        <w:autoSpaceDN w:val="0"/>
        <w:adjustRightInd w:val="0"/>
        <w:spacing w:after="0"/>
        <w:jc w:val="both"/>
      </w:pPr>
      <w:r w:rsidRPr="008F17EC">
        <w:t>OMA LPPe introduces several enhancements for various positioning methods</w:t>
      </w:r>
      <w:r w:rsidR="00AB791A" w:rsidRPr="008F17EC">
        <w:t>, including A-GNSS,</w:t>
      </w:r>
      <w:r w:rsidRPr="008F17EC">
        <w:t xml:space="preserve"> as well as completely new methods:</w:t>
      </w:r>
    </w:p>
    <w:p w:rsidR="005C5012" w:rsidRPr="008F17EC" w:rsidRDefault="00EA51CD" w:rsidP="005C5012">
      <w:pPr>
        <w:pStyle w:val="ListParagraph"/>
        <w:numPr>
          <w:ilvl w:val="0"/>
          <w:numId w:val="15"/>
        </w:numPr>
        <w:autoSpaceDE w:val="0"/>
        <w:autoSpaceDN w:val="0"/>
        <w:adjustRightInd w:val="0"/>
        <w:spacing w:after="0"/>
        <w:jc w:val="both"/>
      </w:pPr>
      <w:r w:rsidRPr="008F17EC">
        <w:t xml:space="preserve">The </w:t>
      </w:r>
      <w:r w:rsidR="007C7544" w:rsidRPr="008F17EC">
        <w:t xml:space="preserve">OMA LPPe introduces a localized Klobuchar model, which </w:t>
      </w:r>
      <w:r w:rsidR="00C46DB5" w:rsidRPr="008F17EC">
        <w:t>presents</w:t>
      </w:r>
      <w:r w:rsidR="007C7544" w:rsidRPr="008F17EC">
        <w:t xml:space="preserve"> the delay corrections in the well-known Klobuchar model, but for a limited-validity area and time for more accurate delay compensation. </w:t>
      </w:r>
    </w:p>
    <w:p w:rsidR="008F17EC" w:rsidRDefault="00AB791A" w:rsidP="007C7544">
      <w:pPr>
        <w:pStyle w:val="ListParagraph"/>
        <w:numPr>
          <w:ilvl w:val="0"/>
          <w:numId w:val="15"/>
        </w:numPr>
        <w:autoSpaceDE w:val="0"/>
        <w:autoSpaceDN w:val="0"/>
        <w:adjustRightInd w:val="0"/>
        <w:spacing w:after="0"/>
        <w:jc w:val="both"/>
      </w:pPr>
      <w:r w:rsidRPr="008F17EC">
        <w:t>Ionosphere</w:t>
      </w:r>
      <w:r w:rsidR="007C7544" w:rsidRPr="008F17EC">
        <w:t xml:space="preserve"> storm warnings can be carried to the UE at the chosen resolution.</w:t>
      </w:r>
    </w:p>
    <w:p w:rsidR="008F17EC" w:rsidRDefault="008F17EC" w:rsidP="008F17EC">
      <w:pPr>
        <w:pStyle w:val="ListParagraph"/>
        <w:autoSpaceDE w:val="0"/>
        <w:autoSpaceDN w:val="0"/>
        <w:adjustRightInd w:val="0"/>
        <w:spacing w:after="0"/>
        <w:jc w:val="both"/>
      </w:pPr>
    </w:p>
    <w:p w:rsidR="00C46DB5" w:rsidRPr="008F17EC" w:rsidRDefault="008F17EC" w:rsidP="008F17EC">
      <w:pPr>
        <w:jc w:val="center"/>
        <w:rPr>
          <w:b/>
        </w:rPr>
      </w:pPr>
      <w:r w:rsidRPr="008F17EC">
        <w:rPr>
          <w:b/>
        </w:rPr>
        <w:t>Table 3: Local Ionosp</w:t>
      </w:r>
      <w:r w:rsidR="0071446D">
        <w:rPr>
          <w:b/>
        </w:rPr>
        <w:t>heric models supported in LPPe</w:t>
      </w:r>
    </w:p>
    <w:p w:rsidR="00AC7F50" w:rsidRPr="008F17EC" w:rsidRDefault="00AC7F50" w:rsidP="00AC7F50">
      <w:pPr>
        <w:pStyle w:val="PL"/>
        <w:shd w:val="clear" w:color="auto" w:fill="E6E6E6"/>
      </w:pPr>
      <w:r w:rsidRPr="008F17EC">
        <w:t>-- ASN1START</w:t>
      </w:r>
    </w:p>
    <w:p w:rsidR="00AC7F50" w:rsidRPr="008F17EC" w:rsidRDefault="00AC7F50" w:rsidP="00AC7F50">
      <w:pPr>
        <w:pStyle w:val="PL"/>
        <w:shd w:val="clear" w:color="auto" w:fill="E6E6E6"/>
        <w:rPr>
          <w:snapToGrid w:val="0"/>
        </w:rPr>
      </w:pPr>
    </w:p>
    <w:p w:rsidR="00AC7F50" w:rsidRPr="008F17EC" w:rsidRDefault="00AC7F50" w:rsidP="00AC7F50">
      <w:pPr>
        <w:pStyle w:val="PL"/>
        <w:shd w:val="clear" w:color="auto" w:fill="E6E6E6"/>
        <w:outlineLvl w:val="0"/>
        <w:rPr>
          <w:snapToGrid w:val="0"/>
        </w:rPr>
      </w:pPr>
      <w:r w:rsidRPr="008F17EC">
        <w:rPr>
          <w:snapToGrid w:val="0"/>
        </w:rPr>
        <w:t>OMA-LPPe–AGNSS-IonosphericModel ::= Choice {</w:t>
      </w:r>
    </w:p>
    <w:p w:rsidR="00AC7F50" w:rsidRPr="008F17EC" w:rsidRDefault="00AC7F50" w:rsidP="00AC7F50">
      <w:pPr>
        <w:pStyle w:val="PL"/>
        <w:shd w:val="clear" w:color="auto" w:fill="E6E6E6"/>
        <w:rPr>
          <w:snapToGrid w:val="0"/>
        </w:rPr>
      </w:pPr>
      <w:r w:rsidRPr="008F17EC">
        <w:rPr>
          <w:snapToGrid w:val="0"/>
        </w:rPr>
        <w:tab/>
        <w:t>staticModels  SEQUENCE</w:t>
      </w:r>
      <w:r w:rsidRPr="008F17EC">
        <w:rPr>
          <w:snapToGrid w:val="0"/>
        </w:rPr>
        <w:tab/>
        <w:t>{</w:t>
      </w:r>
    </w:p>
    <w:p w:rsidR="00AC7F50" w:rsidRPr="008F17EC" w:rsidRDefault="00AC7F50" w:rsidP="00AC7F50">
      <w:pPr>
        <w:pStyle w:val="PL"/>
        <w:shd w:val="clear" w:color="auto" w:fill="E6E6E6"/>
        <w:rPr>
          <w:snapToGrid w:val="0"/>
        </w:rPr>
      </w:pPr>
      <w:r w:rsidRPr="008F17EC">
        <w:rPr>
          <w:snapToGrid w:val="0"/>
        </w:rPr>
        <w:tab/>
      </w:r>
      <w:r w:rsidRPr="008F17EC">
        <w:rPr>
          <w:snapToGrid w:val="0"/>
        </w:rPr>
        <w:tab/>
      </w:r>
      <w:r w:rsidRPr="008F17EC">
        <w:rPr>
          <w:snapToGrid w:val="0"/>
        </w:rPr>
        <w:tab/>
      </w:r>
      <w:r w:rsidRPr="008F17EC">
        <w:rPr>
          <w:snapToGrid w:val="0"/>
        </w:rPr>
        <w:tab/>
        <w:t xml:space="preserve">   </w:t>
      </w:r>
      <w:r w:rsidRPr="008F17EC">
        <w:rPr>
          <w:snapToGrid w:val="0"/>
        </w:rPr>
        <w:tab/>
        <w:t xml:space="preserve">  </w:t>
      </w:r>
      <w:r w:rsidRPr="008F17EC">
        <w:rPr>
          <w:snapToGrid w:val="0"/>
          <w:highlight w:val="yellow"/>
        </w:rPr>
        <w:t>localKlobucharModelList</w:t>
      </w:r>
      <w:r w:rsidRPr="008F17EC">
        <w:rPr>
          <w:snapToGrid w:val="0"/>
        </w:rPr>
        <w:t xml:space="preserve"> OMA-LPPe-AGNSS-LocalKlobucharModelList</w:t>
      </w:r>
      <w:r w:rsidRPr="008F17EC">
        <w:rPr>
          <w:snapToGrid w:val="0"/>
        </w:rPr>
        <w:tab/>
        <w:t xml:space="preserve">  OPTIONAL,</w:t>
      </w:r>
    </w:p>
    <w:p w:rsidR="00AC7F50" w:rsidRPr="008F17EC" w:rsidRDefault="00AC7F50" w:rsidP="00AC7F50">
      <w:pPr>
        <w:pStyle w:val="PL"/>
        <w:shd w:val="clear" w:color="auto" w:fill="E6E6E6"/>
        <w:rPr>
          <w:snapToGrid w:val="0"/>
        </w:rPr>
      </w:pPr>
      <w:r w:rsidRPr="008F17EC">
        <w:rPr>
          <w:snapToGrid w:val="0"/>
        </w:rPr>
        <w:tab/>
      </w:r>
      <w:r w:rsidRPr="008F17EC">
        <w:rPr>
          <w:snapToGrid w:val="0"/>
        </w:rPr>
        <w:tab/>
      </w:r>
      <w:r w:rsidRPr="008F17EC">
        <w:rPr>
          <w:snapToGrid w:val="0"/>
        </w:rPr>
        <w:tab/>
      </w:r>
      <w:r w:rsidRPr="008F17EC">
        <w:rPr>
          <w:snapToGrid w:val="0"/>
        </w:rPr>
        <w:tab/>
      </w:r>
      <w:r w:rsidRPr="008F17EC">
        <w:rPr>
          <w:snapToGrid w:val="0"/>
        </w:rPr>
        <w:tab/>
        <w:t xml:space="preserve">  </w:t>
      </w:r>
      <w:r w:rsidRPr="008F17EC">
        <w:rPr>
          <w:snapToGrid w:val="0"/>
          <w:highlight w:val="yellow"/>
        </w:rPr>
        <w:t>ionoStormIndication</w:t>
      </w:r>
      <w:r w:rsidRPr="008F17EC">
        <w:rPr>
          <w:snapToGrid w:val="0"/>
        </w:rPr>
        <w:tab/>
        <w:t xml:space="preserve"> OMA-LPPe-AGNSS-IonoStormIndication       OPTIONAL,</w:t>
      </w:r>
    </w:p>
    <w:p w:rsidR="00AC7F50" w:rsidRPr="008F17EC" w:rsidRDefault="00AC7F50" w:rsidP="00AC7F50">
      <w:pPr>
        <w:pStyle w:val="PL"/>
        <w:shd w:val="clear" w:color="auto" w:fill="E6E6E6"/>
        <w:rPr>
          <w:snapToGrid w:val="0"/>
        </w:rPr>
      </w:pPr>
      <w:r w:rsidRPr="008F17EC">
        <w:rPr>
          <w:snapToGrid w:val="0"/>
        </w:rPr>
        <w:tab/>
      </w:r>
      <w:r w:rsidRPr="008F17EC">
        <w:rPr>
          <w:snapToGrid w:val="0"/>
        </w:rPr>
        <w:tab/>
      </w:r>
      <w:r w:rsidRPr="008F17EC">
        <w:rPr>
          <w:snapToGrid w:val="0"/>
        </w:rPr>
        <w:tab/>
      </w:r>
      <w:r w:rsidRPr="008F17EC">
        <w:rPr>
          <w:snapToGrid w:val="0"/>
        </w:rPr>
        <w:tab/>
      </w:r>
      <w:r w:rsidRPr="008F17EC">
        <w:rPr>
          <w:snapToGrid w:val="0"/>
        </w:rPr>
        <w:tab/>
        <w:t xml:space="preserve">  ...</w:t>
      </w:r>
    </w:p>
    <w:p w:rsidR="00AC7F50" w:rsidRPr="008F17EC" w:rsidRDefault="00AC7F50" w:rsidP="00AC7F50">
      <w:pPr>
        <w:pStyle w:val="PL"/>
        <w:shd w:val="clear" w:color="auto" w:fill="E6E6E6"/>
        <w:rPr>
          <w:snapToGrid w:val="0"/>
        </w:rPr>
      </w:pPr>
      <w:r w:rsidRPr="008F17EC">
        <w:rPr>
          <w:snapToGrid w:val="0"/>
        </w:rPr>
        <w:tab/>
      </w:r>
      <w:r w:rsidRPr="008F17EC">
        <w:rPr>
          <w:snapToGrid w:val="0"/>
        </w:rPr>
        <w:tab/>
      </w:r>
      <w:r w:rsidRPr="008F17EC">
        <w:rPr>
          <w:snapToGrid w:val="0"/>
        </w:rPr>
        <w:tab/>
      </w:r>
      <w:r w:rsidRPr="008F17EC">
        <w:rPr>
          <w:snapToGrid w:val="0"/>
        </w:rPr>
        <w:tab/>
      </w:r>
      <w:r w:rsidRPr="008F17EC">
        <w:rPr>
          <w:snapToGrid w:val="0"/>
        </w:rPr>
        <w:tab/>
        <w:t xml:space="preserve">  },</w:t>
      </w:r>
    </w:p>
    <w:p w:rsidR="00AC7F50" w:rsidRPr="008F17EC" w:rsidRDefault="00AC7F50" w:rsidP="00AC7F50">
      <w:pPr>
        <w:pStyle w:val="PL"/>
        <w:shd w:val="clear" w:color="auto" w:fill="E6E6E6"/>
        <w:rPr>
          <w:snapToGrid w:val="0"/>
        </w:rPr>
      </w:pPr>
      <w:r w:rsidRPr="008F17EC">
        <w:rPr>
          <w:snapToGrid w:val="0"/>
        </w:rPr>
        <w:tab/>
        <w:t>waIono</w:t>
      </w:r>
      <w:r w:rsidRPr="008F17EC">
        <w:rPr>
          <w:snapToGrid w:val="0"/>
        </w:rPr>
        <w:tab/>
      </w:r>
      <w:r w:rsidRPr="008F17EC">
        <w:rPr>
          <w:snapToGrid w:val="0"/>
        </w:rPr>
        <w:tab/>
        <w:t xml:space="preserve">  CHOICE {</w:t>
      </w:r>
    </w:p>
    <w:p w:rsidR="00AC7F50" w:rsidRPr="008F17EC" w:rsidRDefault="00AC7F50" w:rsidP="00AC7F50">
      <w:pPr>
        <w:pStyle w:val="PL"/>
        <w:shd w:val="clear" w:color="auto" w:fill="E6E6E6"/>
        <w:rPr>
          <w:snapToGrid w:val="0"/>
          <w:lang w:val="it-IT"/>
        </w:rPr>
      </w:pPr>
      <w:r w:rsidRPr="008F17EC">
        <w:rPr>
          <w:snapToGrid w:val="0"/>
        </w:rPr>
        <w:tab/>
      </w:r>
      <w:r w:rsidRPr="008F17EC">
        <w:rPr>
          <w:snapToGrid w:val="0"/>
        </w:rPr>
        <w:tab/>
      </w:r>
      <w:r w:rsidRPr="008F17EC">
        <w:rPr>
          <w:snapToGrid w:val="0"/>
        </w:rPr>
        <w:tab/>
      </w:r>
      <w:r w:rsidRPr="008F17EC">
        <w:rPr>
          <w:snapToGrid w:val="0"/>
        </w:rPr>
        <w:tab/>
      </w:r>
      <w:r w:rsidRPr="008F17EC">
        <w:rPr>
          <w:snapToGrid w:val="0"/>
        </w:rPr>
        <w:tab/>
        <w:t xml:space="preserve">  </w:t>
      </w:r>
      <w:r w:rsidRPr="008F17EC">
        <w:rPr>
          <w:snapToGrid w:val="0"/>
          <w:lang w:val="it-IT"/>
        </w:rPr>
        <w:t>controlParameters OMA-LPPe-AGNSS-WideAreaIonoSurfaceControlParametersProvide,</w:t>
      </w:r>
    </w:p>
    <w:p w:rsidR="00AC7F50" w:rsidRPr="008F17EC" w:rsidRDefault="00AC7F50" w:rsidP="00AC7F50">
      <w:pPr>
        <w:pStyle w:val="PL"/>
        <w:shd w:val="clear" w:color="auto" w:fill="E6E6E6"/>
        <w:rPr>
          <w:snapToGrid w:val="0"/>
        </w:rPr>
      </w:pPr>
      <w:r w:rsidRPr="008F17EC">
        <w:rPr>
          <w:snapToGrid w:val="0"/>
          <w:lang w:val="it-IT"/>
        </w:rPr>
        <w:tab/>
      </w:r>
      <w:r w:rsidRPr="008F17EC">
        <w:rPr>
          <w:snapToGrid w:val="0"/>
          <w:lang w:val="it-IT"/>
        </w:rPr>
        <w:tab/>
      </w:r>
      <w:r w:rsidRPr="008F17EC">
        <w:rPr>
          <w:snapToGrid w:val="0"/>
          <w:lang w:val="it-IT"/>
        </w:rPr>
        <w:tab/>
      </w:r>
      <w:r w:rsidRPr="008F17EC">
        <w:rPr>
          <w:snapToGrid w:val="0"/>
          <w:lang w:val="it-IT"/>
        </w:rPr>
        <w:tab/>
      </w:r>
      <w:r w:rsidRPr="008F17EC">
        <w:rPr>
          <w:snapToGrid w:val="0"/>
          <w:lang w:val="it-IT"/>
        </w:rPr>
        <w:tab/>
        <w:t xml:space="preserve">  </w:t>
      </w:r>
      <w:r w:rsidRPr="008F17EC">
        <w:rPr>
          <w:snapToGrid w:val="0"/>
        </w:rPr>
        <w:t>commonProvide</w:t>
      </w:r>
      <w:r w:rsidRPr="008F17EC">
        <w:rPr>
          <w:snapToGrid w:val="0"/>
        </w:rPr>
        <w:tab/>
      </w:r>
      <w:r w:rsidRPr="008F17EC">
        <w:rPr>
          <w:snapToGrid w:val="0"/>
        </w:rPr>
        <w:tab/>
        <w:t>OMA-LPPe-AGNSS-WideAreaIonoSurfaceCommon,</w:t>
      </w:r>
    </w:p>
    <w:p w:rsidR="00AC7F50" w:rsidRPr="008F17EC" w:rsidRDefault="00AC7F50" w:rsidP="00AC7F50">
      <w:pPr>
        <w:pStyle w:val="PL"/>
        <w:shd w:val="clear" w:color="auto" w:fill="E6E6E6"/>
        <w:rPr>
          <w:snapToGrid w:val="0"/>
        </w:rPr>
      </w:pPr>
      <w:r w:rsidRPr="008F17EC">
        <w:rPr>
          <w:snapToGrid w:val="0"/>
        </w:rPr>
        <w:tab/>
      </w:r>
      <w:r w:rsidRPr="008F17EC">
        <w:rPr>
          <w:snapToGrid w:val="0"/>
        </w:rPr>
        <w:tab/>
      </w:r>
      <w:r w:rsidRPr="008F17EC">
        <w:rPr>
          <w:snapToGrid w:val="0"/>
        </w:rPr>
        <w:tab/>
      </w:r>
      <w:r w:rsidRPr="008F17EC">
        <w:rPr>
          <w:snapToGrid w:val="0"/>
        </w:rPr>
        <w:tab/>
      </w:r>
      <w:r w:rsidRPr="008F17EC">
        <w:rPr>
          <w:snapToGrid w:val="0"/>
        </w:rPr>
        <w:tab/>
        <w:t xml:space="preserve">  ...</w:t>
      </w:r>
    </w:p>
    <w:p w:rsidR="00AC7F50" w:rsidRPr="008F17EC" w:rsidRDefault="00AC7F50" w:rsidP="00AC7F50">
      <w:pPr>
        <w:pStyle w:val="PL"/>
        <w:shd w:val="clear" w:color="auto" w:fill="E6E6E6"/>
        <w:rPr>
          <w:snapToGrid w:val="0"/>
        </w:rPr>
      </w:pPr>
      <w:r w:rsidRPr="008F17EC">
        <w:rPr>
          <w:snapToGrid w:val="0"/>
        </w:rPr>
        <w:tab/>
      </w:r>
      <w:r w:rsidRPr="008F17EC">
        <w:rPr>
          <w:snapToGrid w:val="0"/>
        </w:rPr>
        <w:tab/>
      </w:r>
      <w:r w:rsidRPr="008F17EC">
        <w:rPr>
          <w:snapToGrid w:val="0"/>
        </w:rPr>
        <w:tab/>
      </w:r>
      <w:r w:rsidRPr="008F17EC">
        <w:rPr>
          <w:snapToGrid w:val="0"/>
        </w:rPr>
        <w:tab/>
      </w:r>
      <w:r w:rsidRPr="008F17EC">
        <w:rPr>
          <w:snapToGrid w:val="0"/>
        </w:rPr>
        <w:tab/>
        <w:t xml:space="preserve">  },</w:t>
      </w:r>
    </w:p>
    <w:p w:rsidR="00C46DB5" w:rsidRPr="008F17EC" w:rsidRDefault="00C46DB5" w:rsidP="00C46DB5">
      <w:pPr>
        <w:pStyle w:val="PL"/>
        <w:shd w:val="clear" w:color="auto" w:fill="E6E6E6"/>
        <w:rPr>
          <w:snapToGrid w:val="0"/>
        </w:rPr>
      </w:pPr>
      <w:r w:rsidRPr="008F17EC">
        <w:rPr>
          <w:snapToGrid w:val="0"/>
        </w:rPr>
        <w:tab/>
        <w:t>...</w:t>
      </w:r>
    </w:p>
    <w:p w:rsidR="00C46DB5" w:rsidRPr="008F17EC" w:rsidRDefault="00C46DB5" w:rsidP="00C46DB5">
      <w:pPr>
        <w:pStyle w:val="PL"/>
        <w:shd w:val="clear" w:color="auto" w:fill="E6E6E6"/>
        <w:rPr>
          <w:snapToGrid w:val="0"/>
        </w:rPr>
      </w:pPr>
      <w:r w:rsidRPr="008F17EC">
        <w:rPr>
          <w:snapToGrid w:val="0"/>
        </w:rPr>
        <w:t>}</w:t>
      </w:r>
    </w:p>
    <w:p w:rsidR="00C46DB5" w:rsidRPr="008F17EC" w:rsidRDefault="00C46DB5" w:rsidP="00C46DB5">
      <w:pPr>
        <w:pStyle w:val="PL"/>
        <w:shd w:val="clear" w:color="auto" w:fill="E6E6E6"/>
        <w:rPr>
          <w:snapToGrid w:val="0"/>
        </w:rPr>
      </w:pPr>
    </w:p>
    <w:p w:rsidR="00AC7F50" w:rsidRPr="008F17EC" w:rsidRDefault="00AC7F50" w:rsidP="00C46DB5">
      <w:pPr>
        <w:pStyle w:val="PL"/>
        <w:shd w:val="clear" w:color="auto" w:fill="E6E6E6"/>
        <w:rPr>
          <w:snapToGrid w:val="0"/>
        </w:rPr>
      </w:pPr>
      <w:r w:rsidRPr="008F17EC">
        <w:t>-- ASN1STOP</w:t>
      </w:r>
    </w:p>
    <w:p w:rsidR="005F049B" w:rsidRPr="008F17EC" w:rsidRDefault="005F049B" w:rsidP="005F049B">
      <w:pPr>
        <w:pStyle w:val="ListParagraph"/>
        <w:autoSpaceDE w:val="0"/>
        <w:autoSpaceDN w:val="0"/>
        <w:adjustRightInd w:val="0"/>
        <w:spacing w:after="0"/>
        <w:jc w:val="both"/>
      </w:pPr>
    </w:p>
    <w:p w:rsidR="005C5012" w:rsidRPr="008F17EC" w:rsidRDefault="0071446D" w:rsidP="007C7544">
      <w:pPr>
        <w:pStyle w:val="ListParagraph"/>
        <w:numPr>
          <w:ilvl w:val="0"/>
          <w:numId w:val="15"/>
        </w:numPr>
        <w:autoSpaceDE w:val="0"/>
        <w:autoSpaceDN w:val="0"/>
        <w:adjustRightInd w:val="0"/>
        <w:spacing w:after="0"/>
        <w:jc w:val="both"/>
      </w:pPr>
      <w:r>
        <w:t>The troposphere</w:t>
      </w:r>
      <w:r w:rsidR="007C7544" w:rsidRPr="008F17EC">
        <w:t xml:space="preserve"> model in LPPe carries the hydrostatic</w:t>
      </w:r>
      <w:r w:rsidR="00AB791A" w:rsidRPr="008F17EC">
        <w:t xml:space="preserve"> (ZHD)</w:t>
      </w:r>
      <w:r w:rsidR="007C7544" w:rsidRPr="008F17EC">
        <w:t xml:space="preserve"> and wet zenith delays</w:t>
      </w:r>
      <w:r w:rsidR="00AB791A" w:rsidRPr="008F17EC">
        <w:t xml:space="preserve"> (ZWD)</w:t>
      </w:r>
      <w:r w:rsidR="007C7544" w:rsidRPr="008F17EC">
        <w:t>, their change rates in the height dimension for approximating the zenith delays at the UE altitude, Niel mapping functions for hydrostatic and wet components, and composite spatial gradients. Alternatively, the surface meteorological parameters (pressure, temperature) can be carried to the UE, and the calculation of the troposphere delay is left for the UE.</w:t>
      </w:r>
    </w:p>
    <w:p w:rsidR="007C7544" w:rsidRPr="008F17EC" w:rsidRDefault="007C7544" w:rsidP="007C7544">
      <w:pPr>
        <w:pStyle w:val="ListParagraph"/>
        <w:numPr>
          <w:ilvl w:val="0"/>
          <w:numId w:val="15"/>
        </w:numPr>
        <w:autoSpaceDE w:val="0"/>
        <w:autoSpaceDN w:val="0"/>
        <w:adjustRightInd w:val="0"/>
        <w:spacing w:after="0"/>
        <w:jc w:val="both"/>
      </w:pPr>
      <w:r w:rsidRPr="008F17EC">
        <w:t>Another troposphere model is the altitude-pressure relationship for the UEs with a barometer. This altitude assistance increases availability by introducing an independent source of altitude information.</w:t>
      </w:r>
    </w:p>
    <w:p w:rsidR="007C7544" w:rsidRPr="008F17EC" w:rsidRDefault="007C7544" w:rsidP="000932C6">
      <w:pPr>
        <w:autoSpaceDE w:val="0"/>
        <w:autoSpaceDN w:val="0"/>
        <w:adjustRightInd w:val="0"/>
        <w:spacing w:after="0"/>
        <w:jc w:val="both"/>
      </w:pPr>
    </w:p>
    <w:p w:rsidR="00C46DB5" w:rsidRPr="008F17EC" w:rsidRDefault="00C46DB5" w:rsidP="00C46DB5">
      <w:pPr>
        <w:pStyle w:val="Observation"/>
        <w:numPr>
          <w:ilvl w:val="0"/>
          <w:numId w:val="9"/>
        </w:numPr>
        <w:ind w:left="1555" w:hanging="1555"/>
        <w:jc w:val="both"/>
        <w:rPr>
          <w:rFonts w:ascii="Times New Roman" w:hAnsi="Times New Roman"/>
          <w:sz w:val="20"/>
        </w:rPr>
      </w:pPr>
      <w:r w:rsidRPr="008F17EC">
        <w:rPr>
          <w:rFonts w:ascii="Times New Roman" w:hAnsi="Times New Roman"/>
          <w:sz w:val="20"/>
        </w:rPr>
        <w:t xml:space="preserve">3GPP LPP and OMA LPPe present interesting error corrections in the A-GNSS domain, potentially useful for support of PPP – labelled technologies based on SSR concept.   </w:t>
      </w:r>
    </w:p>
    <w:p w:rsidR="00CD4C7B" w:rsidRPr="00AF2D74" w:rsidRDefault="000932C6" w:rsidP="00CD4C7B">
      <w:pPr>
        <w:pStyle w:val="Heading2"/>
      </w:pPr>
      <w:r>
        <w:t>3.3</w:t>
      </w:r>
      <w:r w:rsidR="00CD4C7B" w:rsidRPr="00AF2D74">
        <w:tab/>
      </w:r>
      <w:r w:rsidR="005F049B">
        <w:t xml:space="preserve">RTCM v3.3: standardized and proposed messages to enable </w:t>
      </w:r>
      <w:r w:rsidR="00242D81" w:rsidRPr="00AF2D74">
        <w:t>SSR</w:t>
      </w:r>
      <w:r w:rsidR="005F049B">
        <w:t xml:space="preserve"> concept</w:t>
      </w:r>
    </w:p>
    <w:p w:rsidR="005C5FB6" w:rsidRDefault="005A1354" w:rsidP="005C5FB6">
      <w:pPr>
        <w:autoSpaceDE w:val="0"/>
        <w:autoSpaceDN w:val="0"/>
        <w:adjustRightInd w:val="0"/>
        <w:spacing w:after="0"/>
        <w:jc w:val="both"/>
        <w:rPr>
          <w:bCs/>
        </w:rPr>
      </w:pPr>
      <w:r w:rsidRPr="005A1354">
        <w:t xml:space="preserve">There is a general consensus that the RTCM standard message types and data fields should be used </w:t>
      </w:r>
      <w:r w:rsidR="00496B94">
        <w:t>as</w:t>
      </w:r>
      <w:r w:rsidR="005B2846">
        <w:t xml:space="preserve"> a</w:t>
      </w:r>
      <w:r w:rsidR="00496B94">
        <w:t xml:space="preserve"> baseline, although other SDOs should not be automatically ruled out</w:t>
      </w:r>
      <w:r w:rsidR="005C5FB6">
        <w:t xml:space="preserve">. </w:t>
      </w:r>
      <w:r w:rsidR="0015501B">
        <w:t>SSR i</w:t>
      </w:r>
      <w:r w:rsidR="00522C3C">
        <w:t>s the latest RTCM addition and</w:t>
      </w:r>
      <w:r w:rsidR="0015501B">
        <w:t xml:space="preserve"> is expected to replace OSR techniques for all types of GNSS positioning applications with better performance and reduced costs. SSR provides more realistic physical models for individual errors which enables better modelling and interpolation at the device, in particular for large-area network RTK.</w:t>
      </w:r>
      <w:r w:rsidR="00522C3C">
        <w:rPr>
          <w:bCs/>
        </w:rPr>
        <w:t xml:space="preserve"> </w:t>
      </w:r>
      <w:r w:rsidR="00AF2D74">
        <w:rPr>
          <w:bCs/>
        </w:rPr>
        <w:t xml:space="preserve">Conventional PPP for dual frequency receivers is already supported in RTCM 3.3 </w:t>
      </w:r>
      <w:r w:rsidR="00496B94">
        <w:rPr>
          <w:bCs/>
        </w:rPr>
        <w:t>for</w:t>
      </w:r>
      <w:r w:rsidR="00AF2D74">
        <w:rPr>
          <w:bCs/>
        </w:rPr>
        <w:t xml:space="preserve"> GPS and GLONASS</w:t>
      </w:r>
      <w:r w:rsidR="00496B94">
        <w:rPr>
          <w:bCs/>
        </w:rPr>
        <w:t xml:space="preserve"> systems</w:t>
      </w:r>
      <w:r w:rsidR="005B2846">
        <w:rPr>
          <w:bCs/>
        </w:rPr>
        <w:t>,</w:t>
      </w:r>
      <w:r w:rsidR="00496B94">
        <w:rPr>
          <w:bCs/>
        </w:rPr>
        <w:t xml:space="preserve"> as</w:t>
      </w:r>
      <w:r w:rsidR="00AF2D74">
        <w:rPr>
          <w:bCs/>
        </w:rPr>
        <w:t xml:space="preserve"> satellite orbits</w:t>
      </w:r>
      <w:r w:rsidR="005B2846">
        <w:rPr>
          <w:bCs/>
        </w:rPr>
        <w:t>,</w:t>
      </w:r>
      <w:r w:rsidR="00AF2D74">
        <w:rPr>
          <w:bCs/>
        </w:rPr>
        <w:t xml:space="preserve"> clock errors</w:t>
      </w:r>
      <w:r w:rsidR="00496B94">
        <w:rPr>
          <w:bCs/>
        </w:rPr>
        <w:t>,</w:t>
      </w:r>
      <w:r w:rsidR="00AF2D74">
        <w:rPr>
          <w:bCs/>
        </w:rPr>
        <w:t xml:space="preserve"> </w:t>
      </w:r>
      <w:r w:rsidR="005B2846">
        <w:rPr>
          <w:bCs/>
        </w:rPr>
        <w:t>and</w:t>
      </w:r>
      <w:r w:rsidR="00AF2D74">
        <w:rPr>
          <w:bCs/>
        </w:rPr>
        <w:t xml:space="preserve"> code biases are already present in the standard, leaving</w:t>
      </w:r>
      <w:r w:rsidR="005B2846">
        <w:rPr>
          <w:bCs/>
        </w:rPr>
        <w:t xml:space="preserve"> to</w:t>
      </w:r>
      <w:r w:rsidR="00AF2D74">
        <w:rPr>
          <w:bCs/>
        </w:rPr>
        <w:t xml:space="preserve"> the UE to deal with</w:t>
      </w:r>
      <w:r w:rsidR="005B2846">
        <w:rPr>
          <w:bCs/>
        </w:rPr>
        <w:t xml:space="preserve"> the</w:t>
      </w:r>
      <w:r w:rsidR="00AF2D74">
        <w:rPr>
          <w:bCs/>
        </w:rPr>
        <w:t xml:space="preserve"> ionospheric modelling</w:t>
      </w:r>
      <w:r w:rsidR="00CB18E9">
        <w:rPr>
          <w:bCs/>
        </w:rPr>
        <w:t xml:space="preserve"> [1]</w:t>
      </w:r>
      <w:r w:rsidR="00AF2D74">
        <w:rPr>
          <w:bCs/>
        </w:rPr>
        <w:t>.</w:t>
      </w:r>
    </w:p>
    <w:p w:rsidR="000332B1" w:rsidRDefault="000332B1" w:rsidP="000716F4">
      <w:pPr>
        <w:autoSpaceDE w:val="0"/>
        <w:autoSpaceDN w:val="0"/>
        <w:adjustRightInd w:val="0"/>
        <w:spacing w:after="0"/>
        <w:jc w:val="both"/>
        <w:rPr>
          <w:bCs/>
        </w:rPr>
      </w:pPr>
    </w:p>
    <w:p w:rsidR="000332B1" w:rsidRPr="00C52D5A" w:rsidRDefault="000332B1" w:rsidP="000332B1">
      <w:pPr>
        <w:pStyle w:val="Observation"/>
        <w:numPr>
          <w:ilvl w:val="0"/>
          <w:numId w:val="9"/>
        </w:numPr>
        <w:ind w:left="1555" w:hanging="1555"/>
        <w:jc w:val="both"/>
        <w:rPr>
          <w:rFonts w:ascii="Times New Roman" w:hAnsi="Times New Roman"/>
          <w:sz w:val="20"/>
        </w:rPr>
      </w:pPr>
      <w:r w:rsidRPr="00C52D5A">
        <w:rPr>
          <w:rFonts w:ascii="Times New Roman" w:hAnsi="Times New Roman"/>
          <w:sz w:val="20"/>
        </w:rPr>
        <w:lastRenderedPageBreak/>
        <w:t>SSR messages are the latest RTCM additions and expected to replace OSR techniques in the future. As part of SSR standardization, RTCM developed correction messages for code based PPP for dual frequency receivers (GPS and GLONASS).</w:t>
      </w:r>
    </w:p>
    <w:p w:rsidR="00CB18E9" w:rsidRDefault="00AF2D74" w:rsidP="000716F4">
      <w:pPr>
        <w:autoSpaceDE w:val="0"/>
        <w:autoSpaceDN w:val="0"/>
        <w:adjustRightInd w:val="0"/>
        <w:spacing w:after="0"/>
        <w:jc w:val="both"/>
        <w:rPr>
          <w:bCs/>
        </w:rPr>
      </w:pPr>
      <w:r>
        <w:rPr>
          <w:bCs/>
        </w:rPr>
        <w:t xml:space="preserve">Although the official standard is not mature enough to support </w:t>
      </w:r>
      <w:r w:rsidR="0015501B">
        <w:rPr>
          <w:bCs/>
        </w:rPr>
        <w:t xml:space="preserve">RTK </w:t>
      </w:r>
      <w:r w:rsidR="005B2846">
        <w:rPr>
          <w:bCs/>
        </w:rPr>
        <w:t>–</w:t>
      </w:r>
      <w:r w:rsidR="0015501B">
        <w:rPr>
          <w:bCs/>
        </w:rPr>
        <w:t xml:space="preserve"> PPP</w:t>
      </w:r>
      <w:r w:rsidR="008333D5">
        <w:rPr>
          <w:bCs/>
        </w:rPr>
        <w:t>,</w:t>
      </w:r>
      <w:r>
        <w:rPr>
          <w:bCs/>
        </w:rPr>
        <w:t xml:space="preserve"> </w:t>
      </w:r>
      <w:r w:rsidR="00284D00">
        <w:rPr>
          <w:bCs/>
        </w:rPr>
        <w:t>additional</w:t>
      </w:r>
      <w:r>
        <w:rPr>
          <w:bCs/>
        </w:rPr>
        <w:t xml:space="preserve"> messages exist </w:t>
      </w:r>
      <w:r w:rsidR="009F5EC5">
        <w:rPr>
          <w:bCs/>
        </w:rPr>
        <w:t xml:space="preserve">in RTCM </w:t>
      </w:r>
      <w:r>
        <w:rPr>
          <w:bCs/>
        </w:rPr>
        <w:t>since 2013</w:t>
      </w:r>
      <w:r w:rsidR="00A31BD8">
        <w:rPr>
          <w:bCs/>
        </w:rPr>
        <w:t xml:space="preserve"> at proposal level </w:t>
      </w:r>
      <w:r w:rsidR="000870D6">
        <w:rPr>
          <w:bCs/>
        </w:rPr>
        <w:t>and</w:t>
      </w:r>
      <w:r w:rsidR="00A31BD8">
        <w:rPr>
          <w:bCs/>
        </w:rPr>
        <w:t xml:space="preserve"> some of them are published in [7</w:t>
      </w:r>
      <w:r w:rsidR="000870D6">
        <w:rPr>
          <w:bCs/>
        </w:rPr>
        <w:t>]. Furthermore, a complete overview of messages prop</w:t>
      </w:r>
      <w:r w:rsidR="00A31BD8">
        <w:rPr>
          <w:bCs/>
        </w:rPr>
        <w:t>osed for PPP is presented in [8</w:t>
      </w:r>
      <w:r w:rsidR="000870D6">
        <w:rPr>
          <w:bCs/>
        </w:rPr>
        <w:t>]</w:t>
      </w:r>
      <w:r w:rsidR="006E26E6">
        <w:rPr>
          <w:bCs/>
        </w:rPr>
        <w:t>.</w:t>
      </w:r>
    </w:p>
    <w:p w:rsidR="0041429D" w:rsidRDefault="0041429D" w:rsidP="000716F4">
      <w:pPr>
        <w:autoSpaceDE w:val="0"/>
        <w:autoSpaceDN w:val="0"/>
        <w:adjustRightInd w:val="0"/>
        <w:spacing w:after="0"/>
        <w:jc w:val="both"/>
        <w:rPr>
          <w:bCs/>
        </w:rPr>
      </w:pPr>
    </w:p>
    <w:p w:rsidR="001A3F56" w:rsidRDefault="001A3F56" w:rsidP="00151D29">
      <w:pPr>
        <w:jc w:val="center"/>
        <w:rPr>
          <w:b/>
        </w:rPr>
      </w:pPr>
      <w:r>
        <w:rPr>
          <w:b/>
        </w:rPr>
        <w:t xml:space="preserve">Table </w:t>
      </w:r>
      <w:r w:rsidR="000870D6">
        <w:rPr>
          <w:b/>
        </w:rPr>
        <w:t>3</w:t>
      </w:r>
      <w:r>
        <w:rPr>
          <w:b/>
        </w:rPr>
        <w:t xml:space="preserve">: RTCM SSR message: green – already standardized, </w:t>
      </w:r>
      <w:r w:rsidR="00A31BD8">
        <w:rPr>
          <w:b/>
        </w:rPr>
        <w:t>blue</w:t>
      </w:r>
      <w:r>
        <w:rPr>
          <w:b/>
        </w:rPr>
        <w:t xml:space="preserve"> – proposed but not standardized</w:t>
      </w:r>
      <w:r w:rsidR="00651F01">
        <w:rPr>
          <w:b/>
        </w:rPr>
        <w:t xml:space="preserve"> (source: BKG/Federal Agenc</w:t>
      </w:r>
      <w:r w:rsidR="000870D6">
        <w:rPr>
          <w:b/>
        </w:rPr>
        <w:t>y of Cartogra</w:t>
      </w:r>
      <w:r w:rsidR="00A31BD8">
        <w:rPr>
          <w:b/>
        </w:rPr>
        <w:t>phy and Geodesy [9</w:t>
      </w:r>
      <w:r w:rsidR="00651F01">
        <w:rPr>
          <w:b/>
        </w:rPr>
        <w:t>])</w:t>
      </w:r>
      <w:r>
        <w:rPr>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94"/>
        <w:gridCol w:w="1389"/>
        <w:gridCol w:w="1403"/>
        <w:gridCol w:w="1395"/>
        <w:gridCol w:w="1392"/>
        <w:gridCol w:w="1393"/>
        <w:gridCol w:w="1391"/>
      </w:tblGrid>
      <w:tr w:rsidR="00822EAA" w:rsidTr="00EE351B">
        <w:tc>
          <w:tcPr>
            <w:tcW w:w="1494" w:type="dxa"/>
          </w:tcPr>
          <w:p w:rsidR="00496B94" w:rsidRPr="00EE351B" w:rsidRDefault="00496B94" w:rsidP="00EE351B">
            <w:pPr>
              <w:jc w:val="center"/>
              <w:rPr>
                <w:b/>
              </w:rPr>
            </w:pPr>
            <w:r w:rsidRPr="00EE351B">
              <w:rPr>
                <w:b/>
              </w:rPr>
              <w:t>System/RTCM SSR Message (* proposed)</w:t>
            </w:r>
          </w:p>
        </w:tc>
        <w:tc>
          <w:tcPr>
            <w:tcW w:w="1389" w:type="dxa"/>
          </w:tcPr>
          <w:p w:rsidR="00496B94" w:rsidRPr="00EE351B" w:rsidRDefault="00496B94" w:rsidP="00EE351B">
            <w:pPr>
              <w:jc w:val="center"/>
              <w:rPr>
                <w:b/>
              </w:rPr>
            </w:pPr>
            <w:r w:rsidRPr="00EE351B">
              <w:rPr>
                <w:b/>
              </w:rPr>
              <w:t>GPS</w:t>
            </w:r>
          </w:p>
        </w:tc>
        <w:tc>
          <w:tcPr>
            <w:tcW w:w="1403" w:type="dxa"/>
          </w:tcPr>
          <w:p w:rsidR="00496B94" w:rsidRPr="00EE351B" w:rsidRDefault="00496B94" w:rsidP="00EE351B">
            <w:pPr>
              <w:jc w:val="center"/>
              <w:rPr>
                <w:b/>
              </w:rPr>
            </w:pPr>
            <w:r w:rsidRPr="00EE351B">
              <w:rPr>
                <w:b/>
              </w:rPr>
              <w:t>GLONASS</w:t>
            </w:r>
          </w:p>
        </w:tc>
        <w:tc>
          <w:tcPr>
            <w:tcW w:w="1395" w:type="dxa"/>
          </w:tcPr>
          <w:p w:rsidR="00496B94" w:rsidRPr="00EE351B" w:rsidRDefault="00496B94" w:rsidP="00EE351B">
            <w:pPr>
              <w:jc w:val="center"/>
              <w:rPr>
                <w:b/>
              </w:rPr>
            </w:pPr>
            <w:r w:rsidRPr="00EE351B">
              <w:rPr>
                <w:b/>
              </w:rPr>
              <w:t>Galileo</w:t>
            </w:r>
          </w:p>
        </w:tc>
        <w:tc>
          <w:tcPr>
            <w:tcW w:w="1392" w:type="dxa"/>
          </w:tcPr>
          <w:p w:rsidR="00496B94" w:rsidRPr="00EE351B" w:rsidRDefault="00496B94" w:rsidP="00EE351B">
            <w:pPr>
              <w:jc w:val="center"/>
              <w:rPr>
                <w:b/>
              </w:rPr>
            </w:pPr>
            <w:r w:rsidRPr="00EE351B">
              <w:rPr>
                <w:b/>
              </w:rPr>
              <w:t>SBAS</w:t>
            </w:r>
          </w:p>
        </w:tc>
        <w:tc>
          <w:tcPr>
            <w:tcW w:w="1393" w:type="dxa"/>
          </w:tcPr>
          <w:p w:rsidR="00496B94" w:rsidRPr="00EE351B" w:rsidRDefault="00496B94" w:rsidP="00EE351B">
            <w:pPr>
              <w:jc w:val="center"/>
              <w:rPr>
                <w:b/>
              </w:rPr>
            </w:pPr>
            <w:r w:rsidRPr="00EE351B">
              <w:rPr>
                <w:b/>
              </w:rPr>
              <w:t>QZSS</w:t>
            </w:r>
          </w:p>
        </w:tc>
        <w:tc>
          <w:tcPr>
            <w:tcW w:w="1391" w:type="dxa"/>
          </w:tcPr>
          <w:p w:rsidR="00496B94" w:rsidRPr="00EE351B" w:rsidRDefault="00496B94" w:rsidP="00EE351B">
            <w:pPr>
              <w:jc w:val="center"/>
              <w:rPr>
                <w:b/>
              </w:rPr>
            </w:pPr>
            <w:r w:rsidRPr="00EE351B">
              <w:rPr>
                <w:b/>
              </w:rPr>
              <w:t>BDS</w:t>
            </w:r>
          </w:p>
        </w:tc>
      </w:tr>
      <w:tr w:rsidR="00822EAA" w:rsidTr="00EE351B">
        <w:tc>
          <w:tcPr>
            <w:tcW w:w="1494" w:type="dxa"/>
          </w:tcPr>
          <w:p w:rsidR="00496B94" w:rsidRPr="00EE351B" w:rsidRDefault="00496B94" w:rsidP="00EE351B">
            <w:pPr>
              <w:jc w:val="center"/>
              <w:rPr>
                <w:b/>
              </w:rPr>
            </w:pPr>
            <w:r w:rsidRPr="00EE351B">
              <w:rPr>
                <w:b/>
              </w:rPr>
              <w:t>Orbits</w:t>
            </w:r>
          </w:p>
        </w:tc>
        <w:tc>
          <w:tcPr>
            <w:tcW w:w="1389" w:type="dxa"/>
          </w:tcPr>
          <w:p w:rsidR="00496B94" w:rsidRPr="00EE351B" w:rsidRDefault="00743247" w:rsidP="00EE351B">
            <w:pPr>
              <w:jc w:val="center"/>
              <w:rPr>
                <w:b/>
                <w:color w:val="00B050"/>
              </w:rPr>
            </w:pPr>
            <w:r w:rsidRPr="00EE351B">
              <w:rPr>
                <w:b/>
                <w:color w:val="00B050"/>
              </w:rPr>
              <w:t>1057</w:t>
            </w:r>
          </w:p>
        </w:tc>
        <w:tc>
          <w:tcPr>
            <w:tcW w:w="1403" w:type="dxa"/>
          </w:tcPr>
          <w:p w:rsidR="00496B94" w:rsidRPr="00EE351B" w:rsidRDefault="00743247" w:rsidP="00EE351B">
            <w:pPr>
              <w:jc w:val="center"/>
              <w:rPr>
                <w:b/>
                <w:color w:val="00B050"/>
              </w:rPr>
            </w:pPr>
            <w:r w:rsidRPr="00EE351B">
              <w:rPr>
                <w:b/>
                <w:color w:val="00B050"/>
              </w:rPr>
              <w:t>1063</w:t>
            </w:r>
          </w:p>
        </w:tc>
        <w:tc>
          <w:tcPr>
            <w:tcW w:w="1395" w:type="dxa"/>
          </w:tcPr>
          <w:p w:rsidR="00496B94" w:rsidRPr="00EE351B" w:rsidRDefault="00743247" w:rsidP="00EE351B">
            <w:pPr>
              <w:jc w:val="center"/>
              <w:rPr>
                <w:b/>
                <w:color w:val="5B9BD5" w:themeColor="accent1"/>
              </w:rPr>
            </w:pPr>
            <w:r w:rsidRPr="00EE351B">
              <w:rPr>
                <w:b/>
                <w:color w:val="5B9BD5" w:themeColor="accent1"/>
              </w:rPr>
              <w:t>1240</w:t>
            </w:r>
            <w:r w:rsidR="004D0B93" w:rsidRPr="00EE351B">
              <w:rPr>
                <w:b/>
                <w:color w:val="5B9BD5" w:themeColor="accent1"/>
              </w:rPr>
              <w:t>*</w:t>
            </w:r>
          </w:p>
        </w:tc>
        <w:tc>
          <w:tcPr>
            <w:tcW w:w="1392" w:type="dxa"/>
          </w:tcPr>
          <w:p w:rsidR="00496B94" w:rsidRPr="00EE351B" w:rsidRDefault="00743247" w:rsidP="00EE351B">
            <w:pPr>
              <w:jc w:val="center"/>
              <w:rPr>
                <w:b/>
                <w:color w:val="5B9BD5" w:themeColor="accent1"/>
              </w:rPr>
            </w:pPr>
            <w:r w:rsidRPr="00EE351B">
              <w:rPr>
                <w:b/>
                <w:color w:val="5B9BD5" w:themeColor="accent1"/>
              </w:rPr>
              <w:t>1246</w:t>
            </w:r>
            <w:r w:rsidR="004D0B93" w:rsidRPr="00EE351B">
              <w:rPr>
                <w:b/>
                <w:color w:val="5B9BD5" w:themeColor="accent1"/>
              </w:rPr>
              <w:t>*</w:t>
            </w:r>
          </w:p>
        </w:tc>
        <w:tc>
          <w:tcPr>
            <w:tcW w:w="1393" w:type="dxa"/>
          </w:tcPr>
          <w:p w:rsidR="00496B94" w:rsidRPr="00EE351B" w:rsidRDefault="00743247" w:rsidP="00EE351B">
            <w:pPr>
              <w:jc w:val="center"/>
              <w:rPr>
                <w:b/>
                <w:color w:val="5B9BD5" w:themeColor="accent1"/>
              </w:rPr>
            </w:pPr>
            <w:r w:rsidRPr="00EE351B">
              <w:rPr>
                <w:b/>
                <w:color w:val="5B9BD5" w:themeColor="accent1"/>
              </w:rPr>
              <w:t>1252</w:t>
            </w:r>
            <w:r w:rsidR="004D0B93" w:rsidRPr="00EE351B">
              <w:rPr>
                <w:b/>
                <w:color w:val="5B9BD5" w:themeColor="accent1"/>
              </w:rPr>
              <w:t>*</w:t>
            </w:r>
          </w:p>
        </w:tc>
        <w:tc>
          <w:tcPr>
            <w:tcW w:w="1391" w:type="dxa"/>
          </w:tcPr>
          <w:p w:rsidR="00496B94" w:rsidRPr="00EE351B" w:rsidRDefault="00743247" w:rsidP="00EE351B">
            <w:pPr>
              <w:jc w:val="center"/>
              <w:rPr>
                <w:b/>
                <w:color w:val="5B9BD5" w:themeColor="accent1"/>
              </w:rPr>
            </w:pPr>
            <w:r w:rsidRPr="00EE351B">
              <w:rPr>
                <w:b/>
                <w:color w:val="5B9BD5" w:themeColor="accent1"/>
              </w:rPr>
              <w:t>1258</w:t>
            </w:r>
            <w:r w:rsidR="004D0B93" w:rsidRPr="00EE351B">
              <w:rPr>
                <w:b/>
                <w:color w:val="5B9BD5" w:themeColor="accent1"/>
              </w:rPr>
              <w:t>*</w:t>
            </w:r>
          </w:p>
        </w:tc>
      </w:tr>
      <w:tr w:rsidR="00822EAA" w:rsidTr="00EE351B">
        <w:tc>
          <w:tcPr>
            <w:tcW w:w="1494" w:type="dxa"/>
          </w:tcPr>
          <w:p w:rsidR="00496B94" w:rsidRPr="00EE351B" w:rsidRDefault="00496B94" w:rsidP="00EE351B">
            <w:pPr>
              <w:jc w:val="center"/>
              <w:rPr>
                <w:b/>
              </w:rPr>
            </w:pPr>
            <w:r w:rsidRPr="00EE351B">
              <w:rPr>
                <w:b/>
              </w:rPr>
              <w:t>Clocks</w:t>
            </w:r>
          </w:p>
        </w:tc>
        <w:tc>
          <w:tcPr>
            <w:tcW w:w="1389" w:type="dxa"/>
          </w:tcPr>
          <w:p w:rsidR="00496B94" w:rsidRPr="00EE351B" w:rsidRDefault="00743247" w:rsidP="00EE351B">
            <w:pPr>
              <w:jc w:val="center"/>
              <w:rPr>
                <w:b/>
                <w:color w:val="00B050"/>
              </w:rPr>
            </w:pPr>
            <w:r w:rsidRPr="00EE351B">
              <w:rPr>
                <w:b/>
                <w:color w:val="00B050"/>
              </w:rPr>
              <w:t>1058</w:t>
            </w:r>
          </w:p>
        </w:tc>
        <w:tc>
          <w:tcPr>
            <w:tcW w:w="1403" w:type="dxa"/>
          </w:tcPr>
          <w:p w:rsidR="00496B94" w:rsidRPr="00EE351B" w:rsidRDefault="00743247" w:rsidP="00EE351B">
            <w:pPr>
              <w:jc w:val="center"/>
              <w:rPr>
                <w:b/>
                <w:color w:val="00B050"/>
              </w:rPr>
            </w:pPr>
            <w:r w:rsidRPr="00EE351B">
              <w:rPr>
                <w:b/>
                <w:color w:val="00B050"/>
              </w:rPr>
              <w:t>1064</w:t>
            </w:r>
          </w:p>
        </w:tc>
        <w:tc>
          <w:tcPr>
            <w:tcW w:w="1395" w:type="dxa"/>
          </w:tcPr>
          <w:p w:rsidR="00496B94" w:rsidRPr="00EE351B" w:rsidRDefault="00743247" w:rsidP="00EE351B">
            <w:pPr>
              <w:jc w:val="center"/>
              <w:rPr>
                <w:b/>
                <w:color w:val="5B9BD5" w:themeColor="accent1"/>
              </w:rPr>
            </w:pPr>
            <w:r w:rsidRPr="00EE351B">
              <w:rPr>
                <w:b/>
                <w:color w:val="5B9BD5" w:themeColor="accent1"/>
              </w:rPr>
              <w:t>1241</w:t>
            </w:r>
            <w:r w:rsidR="004D0B93" w:rsidRPr="00EE351B">
              <w:rPr>
                <w:b/>
                <w:color w:val="5B9BD5" w:themeColor="accent1"/>
              </w:rPr>
              <w:t>*</w:t>
            </w:r>
          </w:p>
        </w:tc>
        <w:tc>
          <w:tcPr>
            <w:tcW w:w="1392" w:type="dxa"/>
          </w:tcPr>
          <w:p w:rsidR="00496B94" w:rsidRPr="00EE351B" w:rsidRDefault="00743247" w:rsidP="00EE351B">
            <w:pPr>
              <w:jc w:val="center"/>
              <w:rPr>
                <w:b/>
                <w:color w:val="5B9BD5" w:themeColor="accent1"/>
              </w:rPr>
            </w:pPr>
            <w:r w:rsidRPr="00EE351B">
              <w:rPr>
                <w:b/>
                <w:color w:val="5B9BD5" w:themeColor="accent1"/>
              </w:rPr>
              <w:t>1247</w:t>
            </w:r>
            <w:r w:rsidR="004D0B93" w:rsidRPr="00EE351B">
              <w:rPr>
                <w:b/>
                <w:color w:val="5B9BD5" w:themeColor="accent1"/>
              </w:rPr>
              <w:t>*</w:t>
            </w:r>
          </w:p>
        </w:tc>
        <w:tc>
          <w:tcPr>
            <w:tcW w:w="1393" w:type="dxa"/>
          </w:tcPr>
          <w:p w:rsidR="00496B94" w:rsidRPr="00EE351B" w:rsidRDefault="00743247" w:rsidP="00EE351B">
            <w:pPr>
              <w:jc w:val="center"/>
              <w:rPr>
                <w:b/>
                <w:color w:val="5B9BD5" w:themeColor="accent1"/>
              </w:rPr>
            </w:pPr>
            <w:r w:rsidRPr="00EE351B">
              <w:rPr>
                <w:b/>
                <w:color w:val="5B9BD5" w:themeColor="accent1"/>
              </w:rPr>
              <w:t>1253</w:t>
            </w:r>
            <w:r w:rsidR="004D0B93" w:rsidRPr="00EE351B">
              <w:rPr>
                <w:b/>
                <w:color w:val="5B9BD5" w:themeColor="accent1"/>
              </w:rPr>
              <w:t>*</w:t>
            </w:r>
          </w:p>
        </w:tc>
        <w:tc>
          <w:tcPr>
            <w:tcW w:w="1391" w:type="dxa"/>
          </w:tcPr>
          <w:p w:rsidR="00496B94" w:rsidRPr="00EE351B" w:rsidRDefault="00743247" w:rsidP="00EE351B">
            <w:pPr>
              <w:jc w:val="center"/>
              <w:rPr>
                <w:b/>
                <w:color w:val="5B9BD5" w:themeColor="accent1"/>
              </w:rPr>
            </w:pPr>
            <w:r w:rsidRPr="00EE351B">
              <w:rPr>
                <w:b/>
                <w:color w:val="5B9BD5" w:themeColor="accent1"/>
              </w:rPr>
              <w:t>1259</w:t>
            </w:r>
            <w:r w:rsidR="004D0B93" w:rsidRPr="00EE351B">
              <w:rPr>
                <w:b/>
                <w:color w:val="5B9BD5" w:themeColor="accent1"/>
              </w:rPr>
              <w:t>*</w:t>
            </w:r>
          </w:p>
        </w:tc>
      </w:tr>
      <w:tr w:rsidR="00822EAA" w:rsidTr="00EE351B">
        <w:tc>
          <w:tcPr>
            <w:tcW w:w="1494" w:type="dxa"/>
          </w:tcPr>
          <w:p w:rsidR="00496B94" w:rsidRPr="00EE351B" w:rsidRDefault="00496B94" w:rsidP="00EE351B">
            <w:pPr>
              <w:jc w:val="center"/>
              <w:rPr>
                <w:b/>
              </w:rPr>
            </w:pPr>
            <w:r w:rsidRPr="00EE351B">
              <w:rPr>
                <w:b/>
              </w:rPr>
              <w:t>Code Biases</w:t>
            </w:r>
          </w:p>
        </w:tc>
        <w:tc>
          <w:tcPr>
            <w:tcW w:w="1389" w:type="dxa"/>
          </w:tcPr>
          <w:p w:rsidR="00496B94" w:rsidRPr="00EE351B" w:rsidRDefault="00743247" w:rsidP="00EE351B">
            <w:pPr>
              <w:jc w:val="center"/>
              <w:rPr>
                <w:b/>
                <w:color w:val="00B050"/>
              </w:rPr>
            </w:pPr>
            <w:r w:rsidRPr="00EE351B">
              <w:rPr>
                <w:b/>
                <w:color w:val="00B050"/>
              </w:rPr>
              <w:t>1059</w:t>
            </w:r>
          </w:p>
        </w:tc>
        <w:tc>
          <w:tcPr>
            <w:tcW w:w="1403" w:type="dxa"/>
          </w:tcPr>
          <w:p w:rsidR="00496B94" w:rsidRPr="00EE351B" w:rsidRDefault="00743247" w:rsidP="00EE351B">
            <w:pPr>
              <w:jc w:val="center"/>
              <w:rPr>
                <w:b/>
                <w:color w:val="00B050"/>
              </w:rPr>
            </w:pPr>
            <w:r w:rsidRPr="00EE351B">
              <w:rPr>
                <w:b/>
                <w:color w:val="00B050"/>
              </w:rPr>
              <w:t>1065</w:t>
            </w:r>
          </w:p>
        </w:tc>
        <w:tc>
          <w:tcPr>
            <w:tcW w:w="1395" w:type="dxa"/>
          </w:tcPr>
          <w:p w:rsidR="00496B94" w:rsidRPr="00EE351B" w:rsidRDefault="00743247" w:rsidP="00EE351B">
            <w:pPr>
              <w:jc w:val="center"/>
              <w:rPr>
                <w:b/>
                <w:color w:val="5B9BD5" w:themeColor="accent1"/>
              </w:rPr>
            </w:pPr>
            <w:r w:rsidRPr="00EE351B">
              <w:rPr>
                <w:b/>
                <w:color w:val="5B9BD5" w:themeColor="accent1"/>
              </w:rPr>
              <w:t>1242</w:t>
            </w:r>
            <w:r w:rsidR="004D0B93" w:rsidRPr="00EE351B">
              <w:rPr>
                <w:b/>
                <w:color w:val="5B9BD5" w:themeColor="accent1"/>
              </w:rPr>
              <w:t>*</w:t>
            </w:r>
          </w:p>
        </w:tc>
        <w:tc>
          <w:tcPr>
            <w:tcW w:w="1392" w:type="dxa"/>
          </w:tcPr>
          <w:p w:rsidR="00496B94" w:rsidRPr="00EE351B" w:rsidRDefault="00743247" w:rsidP="00EE351B">
            <w:pPr>
              <w:jc w:val="center"/>
              <w:rPr>
                <w:b/>
                <w:color w:val="5B9BD5" w:themeColor="accent1"/>
              </w:rPr>
            </w:pPr>
            <w:r w:rsidRPr="00EE351B">
              <w:rPr>
                <w:b/>
                <w:color w:val="5B9BD5" w:themeColor="accent1"/>
              </w:rPr>
              <w:t>1248</w:t>
            </w:r>
            <w:r w:rsidR="004D0B93" w:rsidRPr="00EE351B">
              <w:rPr>
                <w:b/>
                <w:color w:val="5B9BD5" w:themeColor="accent1"/>
              </w:rPr>
              <w:t>*</w:t>
            </w:r>
          </w:p>
        </w:tc>
        <w:tc>
          <w:tcPr>
            <w:tcW w:w="1393" w:type="dxa"/>
          </w:tcPr>
          <w:p w:rsidR="00496B94" w:rsidRPr="00EE351B" w:rsidRDefault="00743247" w:rsidP="00EE351B">
            <w:pPr>
              <w:jc w:val="center"/>
              <w:rPr>
                <w:b/>
                <w:color w:val="5B9BD5" w:themeColor="accent1"/>
              </w:rPr>
            </w:pPr>
            <w:r w:rsidRPr="00EE351B">
              <w:rPr>
                <w:b/>
                <w:color w:val="5B9BD5" w:themeColor="accent1"/>
              </w:rPr>
              <w:t>1254</w:t>
            </w:r>
            <w:r w:rsidR="004D0B93" w:rsidRPr="00EE351B">
              <w:rPr>
                <w:b/>
                <w:color w:val="5B9BD5" w:themeColor="accent1"/>
              </w:rPr>
              <w:t>*</w:t>
            </w:r>
          </w:p>
        </w:tc>
        <w:tc>
          <w:tcPr>
            <w:tcW w:w="1391" w:type="dxa"/>
          </w:tcPr>
          <w:p w:rsidR="00496B94" w:rsidRPr="00EE351B" w:rsidRDefault="00743247" w:rsidP="00EE351B">
            <w:pPr>
              <w:jc w:val="center"/>
              <w:rPr>
                <w:b/>
                <w:color w:val="5B9BD5" w:themeColor="accent1"/>
              </w:rPr>
            </w:pPr>
            <w:r w:rsidRPr="00EE351B">
              <w:rPr>
                <w:b/>
                <w:color w:val="5B9BD5" w:themeColor="accent1"/>
              </w:rPr>
              <w:t>1260</w:t>
            </w:r>
            <w:r w:rsidR="004D0B93" w:rsidRPr="00EE351B">
              <w:rPr>
                <w:b/>
                <w:color w:val="5B9BD5" w:themeColor="accent1"/>
              </w:rPr>
              <w:t>*</w:t>
            </w:r>
          </w:p>
        </w:tc>
      </w:tr>
      <w:tr w:rsidR="00822EAA" w:rsidTr="00EE351B">
        <w:tc>
          <w:tcPr>
            <w:tcW w:w="1494" w:type="dxa"/>
          </w:tcPr>
          <w:p w:rsidR="00496B94" w:rsidRPr="00EE351B" w:rsidRDefault="00496B94" w:rsidP="00EE351B">
            <w:pPr>
              <w:spacing w:after="0"/>
              <w:jc w:val="center"/>
              <w:rPr>
                <w:b/>
              </w:rPr>
            </w:pPr>
            <w:r w:rsidRPr="00EE351B">
              <w:rPr>
                <w:b/>
              </w:rPr>
              <w:t>Combined Orbits and Clocks</w:t>
            </w:r>
          </w:p>
        </w:tc>
        <w:tc>
          <w:tcPr>
            <w:tcW w:w="1389" w:type="dxa"/>
          </w:tcPr>
          <w:p w:rsidR="00496B94" w:rsidRPr="00EE351B" w:rsidRDefault="00743247" w:rsidP="00EE351B">
            <w:pPr>
              <w:jc w:val="center"/>
              <w:rPr>
                <w:b/>
                <w:color w:val="00B050"/>
              </w:rPr>
            </w:pPr>
            <w:r w:rsidRPr="00EE351B">
              <w:rPr>
                <w:b/>
                <w:color w:val="00B050"/>
              </w:rPr>
              <w:t>1060</w:t>
            </w:r>
          </w:p>
        </w:tc>
        <w:tc>
          <w:tcPr>
            <w:tcW w:w="1403" w:type="dxa"/>
          </w:tcPr>
          <w:p w:rsidR="00496B94" w:rsidRPr="00EE351B" w:rsidRDefault="00743247" w:rsidP="00EE351B">
            <w:pPr>
              <w:jc w:val="center"/>
              <w:rPr>
                <w:b/>
                <w:color w:val="00B050"/>
              </w:rPr>
            </w:pPr>
            <w:r w:rsidRPr="00EE351B">
              <w:rPr>
                <w:b/>
                <w:color w:val="00B050"/>
              </w:rPr>
              <w:t>1066</w:t>
            </w:r>
          </w:p>
        </w:tc>
        <w:tc>
          <w:tcPr>
            <w:tcW w:w="1395" w:type="dxa"/>
          </w:tcPr>
          <w:p w:rsidR="00496B94" w:rsidRPr="00EE351B" w:rsidRDefault="00743247" w:rsidP="00EE351B">
            <w:pPr>
              <w:jc w:val="center"/>
              <w:rPr>
                <w:b/>
                <w:color w:val="5B9BD5" w:themeColor="accent1"/>
              </w:rPr>
            </w:pPr>
            <w:r w:rsidRPr="00EE351B">
              <w:rPr>
                <w:b/>
                <w:color w:val="5B9BD5" w:themeColor="accent1"/>
              </w:rPr>
              <w:t>1243</w:t>
            </w:r>
            <w:r w:rsidR="004D0B93" w:rsidRPr="00EE351B">
              <w:rPr>
                <w:b/>
                <w:color w:val="5B9BD5" w:themeColor="accent1"/>
              </w:rPr>
              <w:t>*</w:t>
            </w:r>
          </w:p>
        </w:tc>
        <w:tc>
          <w:tcPr>
            <w:tcW w:w="1392" w:type="dxa"/>
          </w:tcPr>
          <w:p w:rsidR="00496B94" w:rsidRPr="00EE351B" w:rsidRDefault="00743247" w:rsidP="00EE351B">
            <w:pPr>
              <w:jc w:val="center"/>
              <w:rPr>
                <w:b/>
                <w:color w:val="5B9BD5" w:themeColor="accent1"/>
              </w:rPr>
            </w:pPr>
            <w:r w:rsidRPr="00EE351B">
              <w:rPr>
                <w:b/>
                <w:color w:val="5B9BD5" w:themeColor="accent1"/>
              </w:rPr>
              <w:t>1249</w:t>
            </w:r>
            <w:r w:rsidR="004D0B93" w:rsidRPr="00EE351B">
              <w:rPr>
                <w:b/>
                <w:color w:val="5B9BD5" w:themeColor="accent1"/>
              </w:rPr>
              <w:t>*</w:t>
            </w:r>
          </w:p>
        </w:tc>
        <w:tc>
          <w:tcPr>
            <w:tcW w:w="1393" w:type="dxa"/>
          </w:tcPr>
          <w:p w:rsidR="00496B94" w:rsidRPr="00EE351B" w:rsidRDefault="00743247" w:rsidP="00EE351B">
            <w:pPr>
              <w:jc w:val="center"/>
              <w:rPr>
                <w:b/>
                <w:color w:val="5B9BD5" w:themeColor="accent1"/>
              </w:rPr>
            </w:pPr>
            <w:r w:rsidRPr="00EE351B">
              <w:rPr>
                <w:b/>
                <w:color w:val="5B9BD5" w:themeColor="accent1"/>
              </w:rPr>
              <w:t>1255</w:t>
            </w:r>
            <w:r w:rsidR="004D0B93" w:rsidRPr="00EE351B">
              <w:rPr>
                <w:b/>
                <w:color w:val="5B9BD5" w:themeColor="accent1"/>
              </w:rPr>
              <w:t>*</w:t>
            </w:r>
          </w:p>
        </w:tc>
        <w:tc>
          <w:tcPr>
            <w:tcW w:w="1391" w:type="dxa"/>
          </w:tcPr>
          <w:p w:rsidR="00496B94" w:rsidRPr="00EE351B" w:rsidRDefault="00743247" w:rsidP="00EE351B">
            <w:pPr>
              <w:jc w:val="center"/>
              <w:rPr>
                <w:b/>
                <w:color w:val="5B9BD5" w:themeColor="accent1"/>
              </w:rPr>
            </w:pPr>
            <w:r w:rsidRPr="00EE351B">
              <w:rPr>
                <w:b/>
                <w:color w:val="5B9BD5" w:themeColor="accent1"/>
              </w:rPr>
              <w:t>1261</w:t>
            </w:r>
            <w:r w:rsidR="004D0B93" w:rsidRPr="00EE351B">
              <w:rPr>
                <w:b/>
                <w:color w:val="5B9BD5" w:themeColor="accent1"/>
              </w:rPr>
              <w:t>*</w:t>
            </w:r>
          </w:p>
        </w:tc>
      </w:tr>
      <w:tr w:rsidR="00743247" w:rsidTr="00EE351B">
        <w:tc>
          <w:tcPr>
            <w:tcW w:w="1494" w:type="dxa"/>
          </w:tcPr>
          <w:p w:rsidR="00743247" w:rsidRPr="00EE351B" w:rsidRDefault="00743247" w:rsidP="00EE351B">
            <w:pPr>
              <w:spacing w:after="0"/>
              <w:jc w:val="center"/>
              <w:rPr>
                <w:b/>
              </w:rPr>
            </w:pPr>
            <w:r w:rsidRPr="00EE351B">
              <w:rPr>
                <w:b/>
              </w:rPr>
              <w:t>VTEC</w:t>
            </w:r>
          </w:p>
        </w:tc>
        <w:tc>
          <w:tcPr>
            <w:tcW w:w="8363" w:type="dxa"/>
            <w:gridSpan w:val="6"/>
          </w:tcPr>
          <w:p w:rsidR="00743247" w:rsidRPr="00EE351B" w:rsidRDefault="00743247" w:rsidP="00EE351B">
            <w:pPr>
              <w:jc w:val="center"/>
              <w:rPr>
                <w:b/>
                <w:color w:val="5B9BD5" w:themeColor="accent1"/>
              </w:rPr>
            </w:pPr>
            <w:r w:rsidRPr="00EE351B">
              <w:rPr>
                <w:b/>
                <w:color w:val="5B9BD5" w:themeColor="accent1"/>
              </w:rPr>
              <w:t>1264</w:t>
            </w:r>
            <w:r w:rsidR="004D0B93" w:rsidRPr="00EE351B">
              <w:rPr>
                <w:b/>
                <w:color w:val="5B9BD5" w:themeColor="accent1"/>
              </w:rPr>
              <w:t>*</w:t>
            </w:r>
          </w:p>
        </w:tc>
      </w:tr>
      <w:tr w:rsidR="00822EAA" w:rsidTr="00EE351B">
        <w:tc>
          <w:tcPr>
            <w:tcW w:w="1494" w:type="dxa"/>
          </w:tcPr>
          <w:p w:rsidR="00496B94" w:rsidRPr="00EE351B" w:rsidRDefault="00743247" w:rsidP="00EE351B">
            <w:pPr>
              <w:jc w:val="center"/>
              <w:rPr>
                <w:b/>
              </w:rPr>
            </w:pPr>
            <w:r w:rsidRPr="00EE351B">
              <w:rPr>
                <w:b/>
              </w:rPr>
              <w:t>Phase Biases</w:t>
            </w:r>
          </w:p>
        </w:tc>
        <w:tc>
          <w:tcPr>
            <w:tcW w:w="1389" w:type="dxa"/>
          </w:tcPr>
          <w:p w:rsidR="00496B94" w:rsidRPr="00EE351B" w:rsidRDefault="00743247" w:rsidP="00EE351B">
            <w:pPr>
              <w:jc w:val="center"/>
              <w:rPr>
                <w:b/>
                <w:color w:val="5B9BD5" w:themeColor="accent1"/>
              </w:rPr>
            </w:pPr>
            <w:r w:rsidRPr="00EE351B">
              <w:rPr>
                <w:b/>
                <w:color w:val="5B9BD5" w:themeColor="accent1"/>
              </w:rPr>
              <w:t>1265</w:t>
            </w:r>
            <w:r w:rsidR="004D0B93" w:rsidRPr="00EE351B">
              <w:rPr>
                <w:b/>
                <w:color w:val="5B9BD5" w:themeColor="accent1"/>
              </w:rPr>
              <w:t>*</w:t>
            </w:r>
          </w:p>
        </w:tc>
        <w:tc>
          <w:tcPr>
            <w:tcW w:w="1403" w:type="dxa"/>
          </w:tcPr>
          <w:p w:rsidR="00496B94" w:rsidRPr="00EE351B" w:rsidRDefault="00743247" w:rsidP="00EE351B">
            <w:pPr>
              <w:jc w:val="center"/>
              <w:rPr>
                <w:b/>
                <w:color w:val="5B9BD5" w:themeColor="accent1"/>
              </w:rPr>
            </w:pPr>
            <w:r w:rsidRPr="00EE351B">
              <w:rPr>
                <w:b/>
                <w:color w:val="5B9BD5" w:themeColor="accent1"/>
              </w:rPr>
              <w:t>1266</w:t>
            </w:r>
            <w:r w:rsidR="004D0B93" w:rsidRPr="00EE351B">
              <w:rPr>
                <w:b/>
                <w:color w:val="5B9BD5" w:themeColor="accent1"/>
              </w:rPr>
              <w:t>*</w:t>
            </w:r>
          </w:p>
        </w:tc>
        <w:tc>
          <w:tcPr>
            <w:tcW w:w="1395" w:type="dxa"/>
          </w:tcPr>
          <w:p w:rsidR="00496B94" w:rsidRPr="00EE351B" w:rsidRDefault="00743247" w:rsidP="00EE351B">
            <w:pPr>
              <w:jc w:val="center"/>
              <w:rPr>
                <w:b/>
                <w:color w:val="5B9BD5" w:themeColor="accent1"/>
              </w:rPr>
            </w:pPr>
            <w:r w:rsidRPr="00EE351B">
              <w:rPr>
                <w:b/>
                <w:color w:val="5B9BD5" w:themeColor="accent1"/>
              </w:rPr>
              <w:t>1267</w:t>
            </w:r>
            <w:r w:rsidR="004D0B93" w:rsidRPr="00EE351B">
              <w:rPr>
                <w:b/>
                <w:color w:val="5B9BD5" w:themeColor="accent1"/>
              </w:rPr>
              <w:t>*</w:t>
            </w:r>
          </w:p>
        </w:tc>
        <w:tc>
          <w:tcPr>
            <w:tcW w:w="1392" w:type="dxa"/>
          </w:tcPr>
          <w:p w:rsidR="00496B94" w:rsidRPr="00EE351B" w:rsidRDefault="00743247" w:rsidP="00EE351B">
            <w:pPr>
              <w:jc w:val="center"/>
              <w:rPr>
                <w:b/>
                <w:color w:val="5B9BD5" w:themeColor="accent1"/>
              </w:rPr>
            </w:pPr>
            <w:r w:rsidRPr="00EE351B">
              <w:rPr>
                <w:b/>
                <w:color w:val="5B9BD5" w:themeColor="accent1"/>
              </w:rPr>
              <w:t>1268</w:t>
            </w:r>
            <w:r w:rsidR="004D0B93" w:rsidRPr="00EE351B">
              <w:rPr>
                <w:b/>
                <w:color w:val="5B9BD5" w:themeColor="accent1"/>
              </w:rPr>
              <w:t>*</w:t>
            </w:r>
          </w:p>
        </w:tc>
        <w:tc>
          <w:tcPr>
            <w:tcW w:w="1393" w:type="dxa"/>
          </w:tcPr>
          <w:p w:rsidR="00496B94" w:rsidRPr="00EE351B" w:rsidRDefault="00743247" w:rsidP="00EE351B">
            <w:pPr>
              <w:jc w:val="center"/>
              <w:rPr>
                <w:b/>
                <w:color w:val="5B9BD5" w:themeColor="accent1"/>
              </w:rPr>
            </w:pPr>
            <w:r w:rsidRPr="00EE351B">
              <w:rPr>
                <w:b/>
                <w:color w:val="5B9BD5" w:themeColor="accent1"/>
              </w:rPr>
              <w:t>1269</w:t>
            </w:r>
            <w:r w:rsidR="004D0B93" w:rsidRPr="00EE351B">
              <w:rPr>
                <w:b/>
                <w:color w:val="5B9BD5" w:themeColor="accent1"/>
              </w:rPr>
              <w:t>*</w:t>
            </w:r>
          </w:p>
        </w:tc>
        <w:tc>
          <w:tcPr>
            <w:tcW w:w="1391" w:type="dxa"/>
          </w:tcPr>
          <w:p w:rsidR="00496B94" w:rsidRPr="00EE351B" w:rsidRDefault="00743247" w:rsidP="00EE351B">
            <w:pPr>
              <w:jc w:val="center"/>
              <w:rPr>
                <w:b/>
                <w:color w:val="5B9BD5" w:themeColor="accent1"/>
              </w:rPr>
            </w:pPr>
            <w:r w:rsidRPr="00EE351B">
              <w:rPr>
                <w:b/>
                <w:color w:val="5B9BD5" w:themeColor="accent1"/>
              </w:rPr>
              <w:t>1270</w:t>
            </w:r>
            <w:r w:rsidR="004D0B93" w:rsidRPr="00EE351B">
              <w:rPr>
                <w:b/>
                <w:color w:val="5B9BD5" w:themeColor="accent1"/>
              </w:rPr>
              <w:t>*</w:t>
            </w:r>
          </w:p>
        </w:tc>
      </w:tr>
      <w:tr w:rsidR="00822EAA" w:rsidTr="00EE351B">
        <w:tc>
          <w:tcPr>
            <w:tcW w:w="1494" w:type="dxa"/>
          </w:tcPr>
          <w:p w:rsidR="00651F01" w:rsidRPr="00EE351B" w:rsidRDefault="00651F01" w:rsidP="00EE351B">
            <w:pPr>
              <w:spacing w:after="0"/>
              <w:jc w:val="center"/>
              <w:rPr>
                <w:b/>
              </w:rPr>
            </w:pPr>
            <w:r w:rsidRPr="00EE351B">
              <w:rPr>
                <w:b/>
              </w:rPr>
              <w:t>Slant Iono (STEC)</w:t>
            </w:r>
          </w:p>
        </w:tc>
        <w:tc>
          <w:tcPr>
            <w:tcW w:w="1389" w:type="dxa"/>
          </w:tcPr>
          <w:p w:rsidR="00651F01" w:rsidRPr="00EE351B" w:rsidRDefault="00651F01" w:rsidP="00EE351B">
            <w:pPr>
              <w:jc w:val="center"/>
              <w:rPr>
                <w:b/>
                <w:color w:val="ED7D31" w:themeColor="accent2"/>
              </w:rPr>
            </w:pPr>
            <w:r w:rsidRPr="00EE351B">
              <w:rPr>
                <w:b/>
                <w:color w:val="ED7D31" w:themeColor="accent2"/>
              </w:rPr>
              <w:t>N.A</w:t>
            </w:r>
          </w:p>
        </w:tc>
        <w:tc>
          <w:tcPr>
            <w:tcW w:w="1403" w:type="dxa"/>
          </w:tcPr>
          <w:p w:rsidR="00651F01" w:rsidRPr="00EE351B" w:rsidRDefault="00651F01" w:rsidP="00EE351B">
            <w:pPr>
              <w:jc w:val="center"/>
              <w:rPr>
                <w:b/>
                <w:color w:val="ED7D31" w:themeColor="accent2"/>
              </w:rPr>
            </w:pPr>
            <w:r w:rsidRPr="00EE351B">
              <w:rPr>
                <w:b/>
                <w:color w:val="ED7D31" w:themeColor="accent2"/>
              </w:rPr>
              <w:t>N.A</w:t>
            </w:r>
          </w:p>
        </w:tc>
        <w:tc>
          <w:tcPr>
            <w:tcW w:w="1395" w:type="dxa"/>
          </w:tcPr>
          <w:p w:rsidR="00651F01" w:rsidRPr="00EE351B" w:rsidRDefault="00651F01" w:rsidP="00EE351B">
            <w:pPr>
              <w:jc w:val="center"/>
              <w:rPr>
                <w:b/>
                <w:color w:val="ED7D31" w:themeColor="accent2"/>
              </w:rPr>
            </w:pPr>
            <w:r w:rsidRPr="00EE351B">
              <w:rPr>
                <w:b/>
                <w:color w:val="ED7D31" w:themeColor="accent2"/>
              </w:rPr>
              <w:t>N.A</w:t>
            </w:r>
          </w:p>
        </w:tc>
        <w:tc>
          <w:tcPr>
            <w:tcW w:w="1392" w:type="dxa"/>
          </w:tcPr>
          <w:p w:rsidR="00651F01" w:rsidRPr="00EE351B" w:rsidRDefault="00651F01" w:rsidP="00EE351B">
            <w:pPr>
              <w:jc w:val="center"/>
              <w:rPr>
                <w:b/>
                <w:color w:val="ED7D31" w:themeColor="accent2"/>
              </w:rPr>
            </w:pPr>
            <w:r w:rsidRPr="00EE351B">
              <w:rPr>
                <w:b/>
                <w:color w:val="ED7D31" w:themeColor="accent2"/>
              </w:rPr>
              <w:t>N.A</w:t>
            </w:r>
          </w:p>
        </w:tc>
        <w:tc>
          <w:tcPr>
            <w:tcW w:w="1393" w:type="dxa"/>
          </w:tcPr>
          <w:p w:rsidR="00651F01" w:rsidRPr="00EE351B" w:rsidRDefault="00651F01" w:rsidP="00EE351B">
            <w:pPr>
              <w:jc w:val="center"/>
              <w:rPr>
                <w:b/>
                <w:color w:val="ED7D31" w:themeColor="accent2"/>
              </w:rPr>
            </w:pPr>
            <w:r w:rsidRPr="00EE351B">
              <w:rPr>
                <w:b/>
                <w:color w:val="ED7D31" w:themeColor="accent2"/>
              </w:rPr>
              <w:t>N.A</w:t>
            </w:r>
          </w:p>
        </w:tc>
        <w:tc>
          <w:tcPr>
            <w:tcW w:w="1391" w:type="dxa"/>
          </w:tcPr>
          <w:p w:rsidR="00651F01" w:rsidRPr="00EE351B" w:rsidRDefault="00651F01" w:rsidP="00EE351B">
            <w:pPr>
              <w:jc w:val="center"/>
              <w:rPr>
                <w:b/>
                <w:color w:val="ED7D31" w:themeColor="accent2"/>
              </w:rPr>
            </w:pPr>
            <w:r w:rsidRPr="00EE351B">
              <w:rPr>
                <w:b/>
                <w:color w:val="ED7D31" w:themeColor="accent2"/>
              </w:rPr>
              <w:t>N.A</w:t>
            </w:r>
          </w:p>
        </w:tc>
      </w:tr>
      <w:tr w:rsidR="00822EAA" w:rsidTr="00EE351B">
        <w:tc>
          <w:tcPr>
            <w:tcW w:w="1494" w:type="dxa"/>
          </w:tcPr>
          <w:p w:rsidR="00651F01" w:rsidRPr="00EE351B" w:rsidRDefault="00651F01" w:rsidP="00EE351B">
            <w:pPr>
              <w:jc w:val="center"/>
              <w:rPr>
                <w:b/>
              </w:rPr>
            </w:pPr>
            <w:r w:rsidRPr="00EE351B">
              <w:rPr>
                <w:b/>
              </w:rPr>
              <w:t>Troposphere</w:t>
            </w:r>
          </w:p>
        </w:tc>
        <w:tc>
          <w:tcPr>
            <w:tcW w:w="1389" w:type="dxa"/>
          </w:tcPr>
          <w:p w:rsidR="00651F01" w:rsidRPr="00EE351B" w:rsidRDefault="00651F01" w:rsidP="00EE351B">
            <w:pPr>
              <w:jc w:val="center"/>
              <w:rPr>
                <w:b/>
                <w:color w:val="ED7D31" w:themeColor="accent2"/>
              </w:rPr>
            </w:pPr>
            <w:r w:rsidRPr="00EE351B">
              <w:rPr>
                <w:b/>
                <w:color w:val="ED7D31" w:themeColor="accent2"/>
              </w:rPr>
              <w:t>N.A</w:t>
            </w:r>
          </w:p>
        </w:tc>
        <w:tc>
          <w:tcPr>
            <w:tcW w:w="1403" w:type="dxa"/>
          </w:tcPr>
          <w:p w:rsidR="00651F01" w:rsidRPr="00EE351B" w:rsidRDefault="00651F01" w:rsidP="00EE351B">
            <w:pPr>
              <w:jc w:val="center"/>
              <w:rPr>
                <w:b/>
                <w:color w:val="ED7D31" w:themeColor="accent2"/>
              </w:rPr>
            </w:pPr>
            <w:r w:rsidRPr="00EE351B">
              <w:rPr>
                <w:b/>
                <w:color w:val="ED7D31" w:themeColor="accent2"/>
              </w:rPr>
              <w:t>N.A</w:t>
            </w:r>
          </w:p>
        </w:tc>
        <w:tc>
          <w:tcPr>
            <w:tcW w:w="1395" w:type="dxa"/>
          </w:tcPr>
          <w:p w:rsidR="00651F01" w:rsidRPr="00EE351B" w:rsidRDefault="00651F01" w:rsidP="00EE351B">
            <w:pPr>
              <w:jc w:val="center"/>
              <w:rPr>
                <w:b/>
                <w:color w:val="ED7D31" w:themeColor="accent2"/>
              </w:rPr>
            </w:pPr>
            <w:r w:rsidRPr="00EE351B">
              <w:rPr>
                <w:b/>
                <w:color w:val="ED7D31" w:themeColor="accent2"/>
              </w:rPr>
              <w:t>N.A</w:t>
            </w:r>
          </w:p>
        </w:tc>
        <w:tc>
          <w:tcPr>
            <w:tcW w:w="1392" w:type="dxa"/>
          </w:tcPr>
          <w:p w:rsidR="00651F01" w:rsidRPr="00EE351B" w:rsidRDefault="00651F01" w:rsidP="00EE351B">
            <w:pPr>
              <w:jc w:val="center"/>
              <w:rPr>
                <w:b/>
                <w:color w:val="ED7D31" w:themeColor="accent2"/>
              </w:rPr>
            </w:pPr>
            <w:r w:rsidRPr="00EE351B">
              <w:rPr>
                <w:b/>
                <w:color w:val="ED7D31" w:themeColor="accent2"/>
              </w:rPr>
              <w:t>N.A</w:t>
            </w:r>
          </w:p>
        </w:tc>
        <w:tc>
          <w:tcPr>
            <w:tcW w:w="1393" w:type="dxa"/>
          </w:tcPr>
          <w:p w:rsidR="00651F01" w:rsidRPr="00EE351B" w:rsidRDefault="00651F01" w:rsidP="00EE351B">
            <w:pPr>
              <w:jc w:val="center"/>
              <w:rPr>
                <w:b/>
                <w:color w:val="ED7D31" w:themeColor="accent2"/>
              </w:rPr>
            </w:pPr>
            <w:r w:rsidRPr="00EE351B">
              <w:rPr>
                <w:b/>
                <w:color w:val="ED7D31" w:themeColor="accent2"/>
              </w:rPr>
              <w:t>N.A</w:t>
            </w:r>
          </w:p>
        </w:tc>
        <w:tc>
          <w:tcPr>
            <w:tcW w:w="1391" w:type="dxa"/>
          </w:tcPr>
          <w:p w:rsidR="00651F01" w:rsidRPr="00EE351B" w:rsidRDefault="00651F01" w:rsidP="00EE351B">
            <w:pPr>
              <w:jc w:val="center"/>
              <w:rPr>
                <w:b/>
                <w:color w:val="ED7D31" w:themeColor="accent2"/>
              </w:rPr>
            </w:pPr>
            <w:r w:rsidRPr="00EE351B">
              <w:rPr>
                <w:b/>
                <w:color w:val="ED7D31" w:themeColor="accent2"/>
              </w:rPr>
              <w:t>N.A</w:t>
            </w:r>
          </w:p>
        </w:tc>
      </w:tr>
    </w:tbl>
    <w:p w:rsidR="001A3F56" w:rsidRPr="001A3F56" w:rsidRDefault="001A3F56" w:rsidP="004D0B93">
      <w:pPr>
        <w:spacing w:after="0"/>
        <w:rPr>
          <w:b/>
        </w:rPr>
      </w:pPr>
    </w:p>
    <w:p w:rsidR="002953AD" w:rsidRDefault="00DE0013" w:rsidP="002953AD">
      <w:pPr>
        <w:autoSpaceDE w:val="0"/>
        <w:autoSpaceDN w:val="0"/>
        <w:adjustRightInd w:val="0"/>
        <w:spacing w:after="0"/>
        <w:jc w:val="both"/>
        <w:rPr>
          <w:bCs/>
        </w:rPr>
      </w:pPr>
      <w:r w:rsidRPr="00DE0013">
        <w:rPr>
          <w:bCs/>
        </w:rPr>
        <w:t>The vast majority of SSR services operate under proprietary systems and use satellite communication to broadcast corrections to subscribers</w:t>
      </w:r>
      <w:r>
        <w:rPr>
          <w:bCs/>
        </w:rPr>
        <w:t>. However, as presented in [</w:t>
      </w:r>
      <w:r w:rsidR="004D0B93">
        <w:rPr>
          <w:bCs/>
        </w:rPr>
        <w:t>4</w:t>
      </w:r>
      <w:r>
        <w:rPr>
          <w:bCs/>
        </w:rPr>
        <w:t>], open SSR services exist</w:t>
      </w:r>
      <w:r w:rsidR="008333D5">
        <w:rPr>
          <w:bCs/>
        </w:rPr>
        <w:t>,</w:t>
      </w:r>
      <w:r>
        <w:rPr>
          <w:bCs/>
        </w:rPr>
        <w:t xml:space="preserve"> although less common compared to proprietary solutions</w:t>
      </w:r>
      <w:r w:rsidR="0041429D">
        <w:rPr>
          <w:bCs/>
        </w:rPr>
        <w:t xml:space="preserve">. In addition </w:t>
      </w:r>
      <w:r w:rsidR="008E2DF2">
        <w:rPr>
          <w:bCs/>
        </w:rPr>
        <w:t xml:space="preserve">to </w:t>
      </w:r>
      <w:r w:rsidR="0041429D">
        <w:rPr>
          <w:bCs/>
        </w:rPr>
        <w:t xml:space="preserve">OZSS CLAS, and MADOCA, another interesting </w:t>
      </w:r>
      <w:r w:rsidR="008E2DF2">
        <w:rPr>
          <w:bCs/>
        </w:rPr>
        <w:t xml:space="preserve">pilot </w:t>
      </w:r>
      <w:r>
        <w:rPr>
          <w:bCs/>
        </w:rPr>
        <w:t>service</w:t>
      </w:r>
      <w:r w:rsidR="004D0B93">
        <w:rPr>
          <w:bCs/>
        </w:rPr>
        <w:t>/demonstrator</w:t>
      </w:r>
      <w:r>
        <w:rPr>
          <w:bCs/>
        </w:rPr>
        <w:t xml:space="preserve"> </w:t>
      </w:r>
      <w:r w:rsidR="0041429D">
        <w:rPr>
          <w:bCs/>
        </w:rPr>
        <w:t>called PPP – Wizard, is provided by CNES (The French Space Agency) to mass</w:t>
      </w:r>
      <w:r w:rsidR="008333D5">
        <w:rPr>
          <w:bCs/>
        </w:rPr>
        <w:t>-</w:t>
      </w:r>
      <w:r w:rsidR="0041429D">
        <w:rPr>
          <w:bCs/>
        </w:rPr>
        <w:t>market GNSS receivers</w:t>
      </w:r>
      <w:r w:rsidR="00C52D5A">
        <w:rPr>
          <w:bCs/>
        </w:rPr>
        <w:t xml:space="preserve"> and</w:t>
      </w:r>
      <w:r w:rsidR="0041429D">
        <w:rPr>
          <w:bCs/>
        </w:rPr>
        <w:t xml:space="preserve"> also smartphones [</w:t>
      </w:r>
      <w:r w:rsidR="00A31BD8">
        <w:rPr>
          <w:bCs/>
        </w:rPr>
        <w:t>10</w:t>
      </w:r>
      <w:r w:rsidR="0041429D">
        <w:rPr>
          <w:bCs/>
        </w:rPr>
        <w:t>].</w:t>
      </w:r>
      <w:r w:rsidR="002953AD">
        <w:rPr>
          <w:bCs/>
        </w:rPr>
        <w:t xml:space="preserve"> </w:t>
      </w:r>
      <w:r w:rsidR="0041429D">
        <w:rPr>
          <w:bCs/>
        </w:rPr>
        <w:t xml:space="preserve">CNES, one of the Analysis </w:t>
      </w:r>
      <w:r w:rsidR="004D0B93">
        <w:rPr>
          <w:bCs/>
        </w:rPr>
        <w:t>Centres</w:t>
      </w:r>
      <w:r w:rsidR="0041429D">
        <w:rPr>
          <w:bCs/>
        </w:rPr>
        <w:t xml:space="preserve"> of IGS (International GNSS Service), provides Real Time Se</w:t>
      </w:r>
      <w:r w:rsidR="002953AD">
        <w:rPr>
          <w:bCs/>
        </w:rPr>
        <w:t>rvices based on an extended array of SSR messages: SSR Phase I for GPS and GLONASS as per RTCM v3.3</w:t>
      </w:r>
      <w:r w:rsidR="00270352">
        <w:rPr>
          <w:bCs/>
        </w:rPr>
        <w:t>,</w:t>
      </w:r>
      <w:r w:rsidR="002953AD">
        <w:rPr>
          <w:bCs/>
        </w:rPr>
        <w:t xml:space="preserve"> but also RTCM proposed messages not officially standardized. </w:t>
      </w:r>
      <w:r>
        <w:rPr>
          <w:bCs/>
        </w:rPr>
        <w:t>Not only CNES</w:t>
      </w:r>
      <w:r w:rsidR="00C52D5A">
        <w:rPr>
          <w:bCs/>
        </w:rPr>
        <w:t>,</w:t>
      </w:r>
      <w:r>
        <w:rPr>
          <w:bCs/>
        </w:rPr>
        <w:t xml:space="preserve"> but also other IGS Analysis Centres, as part </w:t>
      </w:r>
      <w:r w:rsidR="00C52D5A">
        <w:rPr>
          <w:bCs/>
        </w:rPr>
        <w:t xml:space="preserve">of </w:t>
      </w:r>
      <w:r>
        <w:rPr>
          <w:bCs/>
        </w:rPr>
        <w:t xml:space="preserve">Real Time IGS Pilot Project, are providing various corrections enclosed in SSR messages. Furthermore, BKG has established the broadcaster </w:t>
      </w:r>
      <w:hyperlink r:id="rId8" w:history="1">
        <w:r w:rsidRPr="00AD34F8">
          <w:rPr>
            <w:rStyle w:val="Hyperlink"/>
            <w:bCs/>
          </w:rPr>
          <w:t>http://products.igs-ip.net</w:t>
        </w:r>
      </w:hyperlink>
      <w:r>
        <w:rPr>
          <w:bCs/>
        </w:rPr>
        <w:t xml:space="preserve"> that provides all IGS – RT PP products under an open data policy. </w:t>
      </w:r>
    </w:p>
    <w:p w:rsidR="0041429D" w:rsidRDefault="0041429D" w:rsidP="000716F4">
      <w:pPr>
        <w:autoSpaceDE w:val="0"/>
        <w:autoSpaceDN w:val="0"/>
        <w:adjustRightInd w:val="0"/>
        <w:spacing w:after="0"/>
        <w:jc w:val="both"/>
        <w:rPr>
          <w:bCs/>
        </w:rPr>
      </w:pPr>
    </w:p>
    <w:p w:rsidR="000716F4" w:rsidRPr="00C52D5A" w:rsidRDefault="00DE0013" w:rsidP="002953AD">
      <w:pPr>
        <w:pStyle w:val="Observation"/>
        <w:numPr>
          <w:ilvl w:val="0"/>
          <w:numId w:val="9"/>
        </w:numPr>
        <w:ind w:left="1555" w:hanging="1555"/>
        <w:jc w:val="both"/>
        <w:rPr>
          <w:rFonts w:ascii="Times New Roman" w:hAnsi="Times New Roman"/>
          <w:sz w:val="20"/>
        </w:rPr>
      </w:pPr>
      <w:r w:rsidRPr="00C52D5A">
        <w:rPr>
          <w:rFonts w:ascii="Times New Roman" w:hAnsi="Times New Roman"/>
          <w:sz w:val="20"/>
        </w:rPr>
        <w:t xml:space="preserve">Besides commercial </w:t>
      </w:r>
      <w:r w:rsidR="00A964FC" w:rsidRPr="00C52D5A">
        <w:rPr>
          <w:rFonts w:ascii="Times New Roman" w:hAnsi="Times New Roman"/>
          <w:sz w:val="20"/>
        </w:rPr>
        <w:t>solutions</w:t>
      </w:r>
      <w:r w:rsidRPr="00C52D5A">
        <w:rPr>
          <w:rFonts w:ascii="Times New Roman" w:hAnsi="Times New Roman"/>
          <w:sz w:val="20"/>
        </w:rPr>
        <w:t xml:space="preserve"> based on proprietary implementation there is a good amount of services worldwide </w:t>
      </w:r>
      <w:r w:rsidR="00A964FC" w:rsidRPr="00C52D5A">
        <w:rPr>
          <w:rFonts w:ascii="Times New Roman" w:hAnsi="Times New Roman"/>
          <w:sz w:val="20"/>
        </w:rPr>
        <w:t>providing Real Time PPP based on</w:t>
      </w:r>
      <w:r w:rsidR="00651F01" w:rsidRPr="00C52D5A">
        <w:rPr>
          <w:rFonts w:ascii="Times New Roman" w:hAnsi="Times New Roman"/>
          <w:sz w:val="20"/>
        </w:rPr>
        <w:t xml:space="preserve"> a combination of</w:t>
      </w:r>
      <w:r w:rsidR="00A964FC" w:rsidRPr="00C52D5A">
        <w:rPr>
          <w:rFonts w:ascii="Times New Roman" w:hAnsi="Times New Roman"/>
          <w:sz w:val="20"/>
        </w:rPr>
        <w:t xml:space="preserve"> SSR messages from</w:t>
      </w:r>
      <w:r w:rsidRPr="00C52D5A">
        <w:rPr>
          <w:rFonts w:ascii="Times New Roman" w:hAnsi="Times New Roman"/>
          <w:sz w:val="20"/>
        </w:rPr>
        <w:t xml:space="preserve"> </w:t>
      </w:r>
      <w:r w:rsidR="0041429D" w:rsidRPr="00C52D5A">
        <w:rPr>
          <w:rFonts w:ascii="Times New Roman" w:hAnsi="Times New Roman"/>
          <w:sz w:val="20"/>
        </w:rPr>
        <w:t xml:space="preserve">RTCM </w:t>
      </w:r>
      <w:r w:rsidR="000E08EA" w:rsidRPr="00C52D5A">
        <w:rPr>
          <w:rFonts w:ascii="Times New Roman" w:hAnsi="Times New Roman"/>
          <w:sz w:val="20"/>
        </w:rPr>
        <w:t>3.3</w:t>
      </w:r>
      <w:r w:rsidR="00A964FC" w:rsidRPr="00C52D5A">
        <w:rPr>
          <w:rFonts w:ascii="Times New Roman" w:hAnsi="Times New Roman"/>
          <w:sz w:val="20"/>
        </w:rPr>
        <w:t xml:space="preserve"> </w:t>
      </w:r>
      <w:r w:rsidR="00651F01" w:rsidRPr="00C52D5A">
        <w:rPr>
          <w:rFonts w:ascii="Times New Roman" w:hAnsi="Times New Roman"/>
          <w:sz w:val="20"/>
        </w:rPr>
        <w:t xml:space="preserve">with proposed RTCM </w:t>
      </w:r>
      <w:r w:rsidR="00A964FC" w:rsidRPr="00C52D5A">
        <w:rPr>
          <w:rFonts w:ascii="Times New Roman" w:hAnsi="Times New Roman"/>
          <w:sz w:val="20"/>
        </w:rPr>
        <w:t xml:space="preserve">SSR messages </w:t>
      </w:r>
      <w:r w:rsidR="00651F01" w:rsidRPr="00C52D5A">
        <w:rPr>
          <w:rFonts w:ascii="Times New Roman" w:hAnsi="Times New Roman"/>
          <w:sz w:val="20"/>
        </w:rPr>
        <w:t>defined</w:t>
      </w:r>
      <w:r w:rsidR="000E08EA" w:rsidRPr="00C52D5A">
        <w:rPr>
          <w:rFonts w:ascii="Times New Roman" w:hAnsi="Times New Roman"/>
          <w:sz w:val="20"/>
        </w:rPr>
        <w:t>,</w:t>
      </w:r>
      <w:r w:rsidR="00651F01" w:rsidRPr="00C52D5A">
        <w:rPr>
          <w:rFonts w:ascii="Times New Roman" w:hAnsi="Times New Roman"/>
          <w:sz w:val="20"/>
        </w:rPr>
        <w:t xml:space="preserve"> but </w:t>
      </w:r>
      <w:r w:rsidR="00A964FC" w:rsidRPr="00C52D5A">
        <w:rPr>
          <w:rFonts w:ascii="Times New Roman" w:hAnsi="Times New Roman"/>
          <w:sz w:val="20"/>
        </w:rPr>
        <w:t>not yet standardized in official releases</w:t>
      </w:r>
      <w:r w:rsidR="0041429D" w:rsidRPr="00C52D5A">
        <w:rPr>
          <w:rFonts w:ascii="Times New Roman" w:hAnsi="Times New Roman"/>
          <w:sz w:val="20"/>
        </w:rPr>
        <w:t>.</w:t>
      </w:r>
    </w:p>
    <w:p w:rsidR="0058193D" w:rsidRDefault="0058193D" w:rsidP="00651F01">
      <w:pPr>
        <w:jc w:val="center"/>
        <w:rPr>
          <w:b/>
        </w:rPr>
      </w:pPr>
      <w:r>
        <w:rPr>
          <w:b/>
        </w:rPr>
        <w:t xml:space="preserve">Table </w:t>
      </w:r>
      <w:r w:rsidR="00651F01">
        <w:rPr>
          <w:b/>
        </w:rPr>
        <w:t>5</w:t>
      </w:r>
      <w:r>
        <w:rPr>
          <w:b/>
        </w:rPr>
        <w:t xml:space="preserve">: SSR messages broadcasted </w:t>
      </w:r>
      <w:r w:rsidR="0020552C">
        <w:rPr>
          <w:b/>
        </w:rPr>
        <w:t xml:space="preserve">by </w:t>
      </w:r>
      <w:r w:rsidR="00A964FC">
        <w:rPr>
          <w:b/>
        </w:rPr>
        <w:t>various IGS Analysis Centres, with emphasize on CNES.</w:t>
      </w:r>
    </w:p>
    <w:p w:rsidR="0008213F" w:rsidRPr="00651F01" w:rsidRDefault="00E91584" w:rsidP="00651F01">
      <w:pPr>
        <w:jc w:val="center"/>
        <w:rPr>
          <w:b/>
        </w:rPr>
      </w:pPr>
      <w:r>
        <w:rPr>
          <w:b/>
          <w:noProof/>
          <w:lang w:eastAsia="ja-JP"/>
        </w:rPr>
        <w:lastRenderedPageBreak/>
        <w:drawing>
          <wp:inline distT="0" distB="0" distL="0" distR="0">
            <wp:extent cx="4229100" cy="2495550"/>
            <wp:effectExtent l="1905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l="18217" t="19720" r="16515" b="8701"/>
                    <a:stretch>
                      <a:fillRect/>
                    </a:stretch>
                  </pic:blipFill>
                  <pic:spPr bwMode="auto">
                    <a:xfrm>
                      <a:off x="0" y="0"/>
                      <a:ext cx="4229100" cy="2495550"/>
                    </a:xfrm>
                    <a:prstGeom prst="rect">
                      <a:avLst/>
                    </a:prstGeom>
                    <a:noFill/>
                    <a:ln w="9525">
                      <a:noFill/>
                      <a:miter lim="800000"/>
                      <a:headEnd/>
                      <a:tailEnd/>
                    </a:ln>
                  </pic:spPr>
                </pic:pic>
              </a:graphicData>
            </a:graphic>
          </wp:inline>
        </w:drawing>
      </w:r>
    </w:p>
    <w:p w:rsidR="00651F01" w:rsidRDefault="000716F4" w:rsidP="00651F01">
      <w:r>
        <w:t>In order to create a competitive service</w:t>
      </w:r>
      <w:r w:rsidR="00651F01">
        <w:t xml:space="preserve"> aligned to needs of mass</w:t>
      </w:r>
      <w:r w:rsidR="00C52D5A">
        <w:t>-</w:t>
      </w:r>
      <w:r w:rsidR="00651F01">
        <w:t>market applications</w:t>
      </w:r>
      <w:r>
        <w:t>, this WI should provide a solid platform capable to integrate easily any future updates in high accuracy GNSS based positioning</w:t>
      </w:r>
      <w:r w:rsidR="00A31BD8">
        <w:t xml:space="preserve"> as suggested in [4], [11] and [12</w:t>
      </w:r>
      <w:r w:rsidR="00651F01">
        <w:t>]</w:t>
      </w:r>
      <w:r>
        <w:t>.</w:t>
      </w:r>
      <w:r w:rsidR="008673DA">
        <w:t xml:space="preserve"> While </w:t>
      </w:r>
      <w:r>
        <w:t>PPP - RTK</w:t>
      </w:r>
      <w:r w:rsidR="008673DA">
        <w:t xml:space="preserve"> is still a work in progress in RTCM standardization, support</w:t>
      </w:r>
      <w:r w:rsidR="00BB4F8C">
        <w:t xml:space="preserve"> for conventional PPP and RT – PPP, (and even RTK – PPP by leveraging the use of </w:t>
      </w:r>
      <w:r w:rsidR="00A964FC">
        <w:t xml:space="preserve">LPP </w:t>
      </w:r>
      <w:r w:rsidR="00BB4F8C">
        <w:t>A-GNSS corrections</w:t>
      </w:r>
      <w:r w:rsidR="00A964FC">
        <w:t xml:space="preserve"> and LPPe content</w:t>
      </w:r>
      <w:r w:rsidR="00BB4F8C">
        <w:t>)</w:t>
      </w:r>
      <w:r w:rsidR="008673DA">
        <w:t xml:space="preserve"> for future use</w:t>
      </w:r>
      <w:r>
        <w:t xml:space="preserve"> may still</w:t>
      </w:r>
      <w:r w:rsidR="00651F01">
        <w:t xml:space="preserve"> be provided as early as Rel.15.</w:t>
      </w:r>
    </w:p>
    <w:p w:rsidR="006E6FD5" w:rsidRPr="00C52D5A" w:rsidRDefault="006E6FD5" w:rsidP="006E6FD5">
      <w:pPr>
        <w:pStyle w:val="Observation"/>
        <w:numPr>
          <w:ilvl w:val="0"/>
          <w:numId w:val="9"/>
        </w:numPr>
        <w:ind w:left="1555" w:hanging="1555"/>
        <w:jc w:val="both"/>
        <w:rPr>
          <w:rFonts w:ascii="Times New Roman" w:hAnsi="Times New Roman"/>
          <w:sz w:val="20"/>
        </w:rPr>
      </w:pPr>
      <w:r w:rsidRPr="00C52D5A">
        <w:rPr>
          <w:rFonts w:ascii="Times New Roman" w:hAnsi="Times New Roman"/>
          <w:sz w:val="20"/>
        </w:rPr>
        <w:t xml:space="preserve">Analysing existing SSR messages, standardized and proposed, it is easy to see that the information/data </w:t>
      </w:r>
      <w:r w:rsidR="00A2763B">
        <w:rPr>
          <w:rFonts w:ascii="Times New Roman" w:hAnsi="Times New Roman"/>
          <w:sz w:val="20"/>
        </w:rPr>
        <w:t xml:space="preserve">structure </w:t>
      </w:r>
      <w:r w:rsidRPr="00C52D5A">
        <w:rPr>
          <w:rFonts w:ascii="Times New Roman" w:hAnsi="Times New Roman"/>
          <w:sz w:val="20"/>
        </w:rPr>
        <w:t xml:space="preserve">for each individual error source (e.g. orbits, clocks, code biases) is essentially the same and can be generalized to support multiple GNSS. </w:t>
      </w:r>
    </w:p>
    <w:p w:rsidR="00651F01" w:rsidRPr="00C52D5A" w:rsidRDefault="00651F01" w:rsidP="00651F01">
      <w:pPr>
        <w:pStyle w:val="Observation"/>
        <w:numPr>
          <w:ilvl w:val="0"/>
          <w:numId w:val="9"/>
        </w:numPr>
        <w:ind w:left="1555" w:hanging="1555"/>
        <w:jc w:val="both"/>
        <w:rPr>
          <w:rFonts w:ascii="Times New Roman" w:hAnsi="Times New Roman"/>
          <w:sz w:val="20"/>
        </w:rPr>
      </w:pPr>
      <w:r w:rsidRPr="00C52D5A">
        <w:rPr>
          <w:rFonts w:ascii="Times New Roman" w:hAnsi="Times New Roman"/>
          <w:sz w:val="20"/>
        </w:rPr>
        <w:t>From all that is written above it can be easily seen that the standardization effort in RTCM for SSR concept is not yet complete</w:t>
      </w:r>
      <w:r w:rsidR="00284D00" w:rsidRPr="00C52D5A">
        <w:rPr>
          <w:rFonts w:ascii="Times New Roman" w:hAnsi="Times New Roman"/>
          <w:sz w:val="20"/>
        </w:rPr>
        <w:t>, especially when it comes to atmospheric models, data compression and integrity,</w:t>
      </w:r>
      <w:r w:rsidRPr="00C52D5A">
        <w:rPr>
          <w:rFonts w:ascii="Times New Roman" w:hAnsi="Times New Roman"/>
          <w:sz w:val="20"/>
        </w:rPr>
        <w:t xml:space="preserve"> but there are workaround</w:t>
      </w:r>
      <w:r w:rsidR="00A2763B">
        <w:rPr>
          <w:rFonts w:ascii="Times New Roman" w:hAnsi="Times New Roman"/>
          <w:sz w:val="20"/>
        </w:rPr>
        <w:t>s</w:t>
      </w:r>
      <w:r w:rsidRPr="00C52D5A">
        <w:rPr>
          <w:rFonts w:ascii="Times New Roman" w:hAnsi="Times New Roman"/>
          <w:sz w:val="20"/>
        </w:rPr>
        <w:t>, based on LPP A-GNSS and RTCM proposed messages, that would allow an early support of a robust SSR concept as soon as Release 15.</w:t>
      </w:r>
    </w:p>
    <w:p w:rsidR="008673DA" w:rsidRPr="00C52D5A" w:rsidRDefault="008673DA" w:rsidP="008673DA">
      <w:pPr>
        <w:spacing w:line="252" w:lineRule="auto"/>
        <w:ind w:left="1166" w:hanging="1166"/>
        <w:jc w:val="both"/>
        <w:rPr>
          <w:rFonts w:eastAsia="Calibri" w:cs="Arial"/>
          <w:b/>
          <w:bCs/>
        </w:rPr>
      </w:pPr>
      <w:r w:rsidRPr="00C52D5A">
        <w:rPr>
          <w:rFonts w:eastAsia="Calibri" w:cs="Arial"/>
          <w:b/>
          <w:bCs/>
        </w:rPr>
        <w:t xml:space="preserve">Proposal </w:t>
      </w:r>
      <w:r w:rsidR="005C5FB6" w:rsidRPr="00C52D5A">
        <w:rPr>
          <w:rFonts w:eastAsia="Calibri" w:cs="Arial"/>
          <w:b/>
          <w:bCs/>
        </w:rPr>
        <w:t>2</w:t>
      </w:r>
      <w:r w:rsidRPr="00C52D5A">
        <w:rPr>
          <w:rFonts w:eastAsia="Calibri" w:cs="Arial"/>
          <w:b/>
          <w:bCs/>
        </w:rPr>
        <w:t>    Introduce a future proof RTK support platform</w:t>
      </w:r>
      <w:r w:rsidR="000716F4" w:rsidRPr="00C52D5A">
        <w:rPr>
          <w:rFonts w:eastAsia="Calibri" w:cs="Arial"/>
          <w:b/>
          <w:bCs/>
        </w:rPr>
        <w:t>, based on open standards</w:t>
      </w:r>
      <w:r w:rsidRPr="00C52D5A">
        <w:rPr>
          <w:rFonts w:eastAsia="Calibri" w:cs="Arial"/>
          <w:b/>
          <w:bCs/>
        </w:rPr>
        <w:t xml:space="preserve"> that can be easily updated according to RTCM standardization work</w:t>
      </w:r>
      <w:r w:rsidR="00AE74F2" w:rsidRPr="00C52D5A">
        <w:rPr>
          <w:rFonts w:eastAsia="Calibri" w:cs="Arial"/>
          <w:b/>
          <w:bCs/>
        </w:rPr>
        <w:t xml:space="preserve">, </w:t>
      </w:r>
      <w:r w:rsidR="000716F4" w:rsidRPr="00C52D5A">
        <w:rPr>
          <w:rFonts w:eastAsia="Calibri" w:cs="Arial"/>
          <w:b/>
          <w:bCs/>
        </w:rPr>
        <w:t xml:space="preserve">3GPP </w:t>
      </w:r>
      <w:r w:rsidR="00651F01" w:rsidRPr="00C52D5A">
        <w:rPr>
          <w:rFonts w:eastAsia="Calibri" w:cs="Arial"/>
          <w:b/>
          <w:bCs/>
        </w:rPr>
        <w:t xml:space="preserve">own </w:t>
      </w:r>
      <w:r w:rsidR="000716F4" w:rsidRPr="00C52D5A">
        <w:rPr>
          <w:rFonts w:eastAsia="Calibri" w:cs="Arial"/>
          <w:b/>
          <w:bCs/>
        </w:rPr>
        <w:t>initiatives</w:t>
      </w:r>
      <w:r w:rsidR="00651F01" w:rsidRPr="00C52D5A">
        <w:rPr>
          <w:rFonts w:eastAsia="Calibri" w:cs="Arial"/>
          <w:b/>
          <w:bCs/>
        </w:rPr>
        <w:t xml:space="preserve"> or other SDOs, if appropriate</w:t>
      </w:r>
      <w:r w:rsidRPr="00C52D5A">
        <w:rPr>
          <w:rFonts w:eastAsia="Calibri" w:cs="Arial"/>
          <w:b/>
          <w:bCs/>
        </w:rPr>
        <w:t>.</w:t>
      </w:r>
    </w:p>
    <w:p w:rsidR="007127C4" w:rsidRPr="00C52D5A" w:rsidRDefault="00651F01" w:rsidP="00651F01">
      <w:pPr>
        <w:spacing w:line="252" w:lineRule="auto"/>
        <w:ind w:left="1166" w:hanging="1166"/>
        <w:jc w:val="both"/>
        <w:rPr>
          <w:rFonts w:eastAsia="Calibri" w:cs="Arial"/>
          <w:b/>
          <w:bCs/>
        </w:rPr>
      </w:pPr>
      <w:r w:rsidRPr="00C52D5A">
        <w:rPr>
          <w:rFonts w:eastAsia="Calibri" w:cs="Arial"/>
          <w:b/>
          <w:bCs/>
        </w:rPr>
        <w:t xml:space="preserve">Proposal 3    As a baseline, 3GPP is kindly </w:t>
      </w:r>
      <w:r w:rsidR="007127C4" w:rsidRPr="00C52D5A">
        <w:rPr>
          <w:rFonts w:eastAsia="Calibri" w:cs="Arial"/>
          <w:b/>
          <w:bCs/>
        </w:rPr>
        <w:t xml:space="preserve">asked to use the SSR messages defined RTCM Standard 1043.3 [1]and the </w:t>
      </w:r>
      <w:r w:rsidR="008A644F">
        <w:rPr>
          <w:rFonts w:eastAsia="Calibri" w:cs="Arial"/>
          <w:b/>
          <w:bCs/>
        </w:rPr>
        <w:t>draft SSR messages proposed in RTCM and</w:t>
      </w:r>
      <w:r w:rsidR="007127C4" w:rsidRPr="00C52D5A">
        <w:rPr>
          <w:rFonts w:eastAsia="Calibri" w:cs="Arial"/>
          <w:b/>
          <w:bCs/>
        </w:rPr>
        <w:t xml:space="preserve"> </w:t>
      </w:r>
      <w:r w:rsidR="00A31BD8">
        <w:rPr>
          <w:rFonts w:eastAsia="Calibri" w:cs="Arial"/>
          <w:b/>
          <w:bCs/>
        </w:rPr>
        <w:t>published in [7</w:t>
      </w:r>
      <w:r w:rsidR="00DF5755">
        <w:rPr>
          <w:rFonts w:eastAsia="Calibri" w:cs="Arial"/>
          <w:b/>
          <w:bCs/>
        </w:rPr>
        <w:t>]</w:t>
      </w:r>
      <w:r w:rsidR="007127C4" w:rsidRPr="00C52D5A">
        <w:rPr>
          <w:rFonts w:eastAsia="Calibri" w:cs="Arial"/>
          <w:b/>
          <w:bCs/>
        </w:rPr>
        <w:t xml:space="preserve">. </w:t>
      </w:r>
    </w:p>
    <w:p w:rsidR="00651F01" w:rsidRPr="00C52D5A" w:rsidRDefault="007127C4" w:rsidP="007127C4">
      <w:pPr>
        <w:spacing w:line="252" w:lineRule="auto"/>
        <w:ind w:left="1166" w:hanging="30"/>
        <w:jc w:val="both"/>
        <w:rPr>
          <w:rFonts w:eastAsia="Calibri" w:cs="Arial"/>
          <w:b/>
          <w:bCs/>
        </w:rPr>
      </w:pPr>
      <w:r w:rsidRPr="00C52D5A">
        <w:rPr>
          <w:rFonts w:eastAsia="Calibri" w:cs="Arial"/>
          <w:b/>
          <w:bCs/>
        </w:rPr>
        <w:t>The following messages</w:t>
      </w:r>
      <w:r w:rsidR="002C1BAE">
        <w:rPr>
          <w:rFonts w:eastAsia="Calibri" w:cs="Arial"/>
          <w:b/>
          <w:bCs/>
        </w:rPr>
        <w:t xml:space="preserve"> </w:t>
      </w:r>
      <w:r w:rsidRPr="00C52D5A">
        <w:rPr>
          <w:rFonts w:eastAsia="Calibri" w:cs="Arial"/>
          <w:b/>
          <w:bCs/>
        </w:rPr>
        <w:t xml:space="preserve">are recommended to be adopted in a RTK platform </w:t>
      </w:r>
      <w:r w:rsidR="00651F01" w:rsidRPr="00C52D5A">
        <w:rPr>
          <w:rFonts w:eastAsia="Calibri" w:cs="Arial"/>
          <w:b/>
          <w:bCs/>
        </w:rPr>
        <w:t xml:space="preserve">that can be easily </w:t>
      </w:r>
      <w:r w:rsidRPr="00C52D5A">
        <w:rPr>
          <w:rFonts w:eastAsia="Calibri" w:cs="Arial"/>
          <w:b/>
          <w:bCs/>
        </w:rPr>
        <w:t>controlled by</w:t>
      </w:r>
      <w:r w:rsidR="00651F01" w:rsidRPr="00C52D5A">
        <w:rPr>
          <w:rFonts w:eastAsia="Calibri" w:cs="Arial"/>
          <w:b/>
          <w:bCs/>
        </w:rPr>
        <w:t xml:space="preserve"> </w:t>
      </w:r>
      <w:r w:rsidRPr="00C52D5A">
        <w:rPr>
          <w:rFonts w:eastAsia="Calibri" w:cs="Arial"/>
          <w:b/>
          <w:bCs/>
        </w:rPr>
        <w:t>3GPP</w:t>
      </w:r>
      <w:r w:rsidR="00CA61CA">
        <w:rPr>
          <w:rFonts w:eastAsia="Calibri" w:cs="Arial"/>
          <w:b/>
          <w:bCs/>
        </w:rPr>
        <w:t xml:space="preserve"> and </w:t>
      </w:r>
      <w:r w:rsidR="002C1BAE">
        <w:rPr>
          <w:rFonts w:eastAsia="Calibri" w:cs="Arial"/>
          <w:b/>
          <w:bCs/>
        </w:rPr>
        <w:t>extended</w:t>
      </w:r>
      <w:r w:rsidR="00CA61CA">
        <w:rPr>
          <w:rFonts w:eastAsia="Calibri" w:cs="Arial"/>
          <w:b/>
          <w:bCs/>
        </w:rPr>
        <w:t xml:space="preserve">, </w:t>
      </w:r>
      <w:r w:rsidR="002C1BAE">
        <w:rPr>
          <w:rFonts w:eastAsia="Calibri" w:cs="Arial"/>
          <w:b/>
          <w:bCs/>
        </w:rPr>
        <w:t>when</w:t>
      </w:r>
      <w:r w:rsidR="00CA61CA">
        <w:rPr>
          <w:rFonts w:eastAsia="Calibri" w:cs="Arial"/>
          <w:b/>
          <w:bCs/>
        </w:rPr>
        <w:t xml:space="preserve"> appropriate,</w:t>
      </w:r>
      <w:r w:rsidRPr="00C52D5A">
        <w:rPr>
          <w:rFonts w:eastAsia="Calibri" w:cs="Arial"/>
          <w:b/>
          <w:bCs/>
        </w:rPr>
        <w:t xml:space="preserve"> based on own initiatives, progressing </w:t>
      </w:r>
      <w:r w:rsidR="00651F01" w:rsidRPr="00C52D5A">
        <w:rPr>
          <w:rFonts w:eastAsia="Calibri" w:cs="Arial"/>
          <w:b/>
          <w:bCs/>
        </w:rPr>
        <w:t xml:space="preserve">RTCM standardization work, </w:t>
      </w:r>
      <w:r w:rsidRPr="00C52D5A">
        <w:rPr>
          <w:rFonts w:eastAsia="Calibri" w:cs="Arial"/>
          <w:b/>
          <w:bCs/>
        </w:rPr>
        <w:t>and/</w:t>
      </w:r>
      <w:r w:rsidR="00651F01" w:rsidRPr="00C52D5A">
        <w:rPr>
          <w:rFonts w:eastAsia="Calibri" w:cs="Arial"/>
          <w:b/>
          <w:bCs/>
        </w:rPr>
        <w:t>or other SDOs</w:t>
      </w:r>
      <w:r w:rsidRPr="00C52D5A">
        <w:rPr>
          <w:rFonts w:eastAsia="Calibri" w:cs="Arial"/>
          <w:b/>
          <w:bCs/>
        </w:rPr>
        <w:t>:</w:t>
      </w:r>
    </w:p>
    <w:p w:rsidR="000716F4" w:rsidRPr="00C52D5A" w:rsidRDefault="000716F4" w:rsidP="002F4E03">
      <w:pPr>
        <w:pStyle w:val="ListParagraph"/>
        <w:numPr>
          <w:ilvl w:val="0"/>
          <w:numId w:val="25"/>
        </w:numPr>
        <w:rPr>
          <w:b/>
        </w:rPr>
      </w:pPr>
      <w:r w:rsidRPr="00C52D5A">
        <w:rPr>
          <w:b/>
        </w:rPr>
        <w:t>GPS SSR (1057 – 1062)</w:t>
      </w:r>
    </w:p>
    <w:p w:rsidR="000716F4" w:rsidRPr="00C52D5A" w:rsidRDefault="000716F4" w:rsidP="002F4E03">
      <w:pPr>
        <w:pStyle w:val="ListParagraph"/>
        <w:numPr>
          <w:ilvl w:val="0"/>
          <w:numId w:val="25"/>
        </w:numPr>
        <w:rPr>
          <w:b/>
        </w:rPr>
      </w:pPr>
      <w:r w:rsidRPr="00C52D5A">
        <w:rPr>
          <w:b/>
        </w:rPr>
        <w:t>GLONASS SSR (1063 – 1068)</w:t>
      </w:r>
    </w:p>
    <w:p w:rsidR="008F7F47" w:rsidRPr="00C52D5A" w:rsidRDefault="008F7F47" w:rsidP="002F4E03">
      <w:pPr>
        <w:pStyle w:val="ListParagraph"/>
        <w:numPr>
          <w:ilvl w:val="0"/>
          <w:numId w:val="25"/>
        </w:numPr>
        <w:rPr>
          <w:b/>
          <w:lang w:val="en-US"/>
        </w:rPr>
      </w:pPr>
      <w:r w:rsidRPr="00C52D5A">
        <w:rPr>
          <w:b/>
          <w:lang w:val="en-US"/>
        </w:rPr>
        <w:t>GPS Phase Biases 1265</w:t>
      </w:r>
    </w:p>
    <w:p w:rsidR="008F7F47" w:rsidRPr="00C52D5A" w:rsidRDefault="008F7F47" w:rsidP="002F4E03">
      <w:pPr>
        <w:pStyle w:val="ListParagraph"/>
        <w:numPr>
          <w:ilvl w:val="0"/>
          <w:numId w:val="25"/>
        </w:numPr>
        <w:rPr>
          <w:b/>
          <w:lang w:val="en-US"/>
        </w:rPr>
      </w:pPr>
      <w:r w:rsidRPr="00C52D5A">
        <w:rPr>
          <w:b/>
          <w:lang w:val="en-US"/>
        </w:rPr>
        <w:t>GLONASS Phase Biases 1266</w:t>
      </w:r>
    </w:p>
    <w:p w:rsidR="008F7F47" w:rsidRPr="00C52D5A" w:rsidRDefault="008F7F47" w:rsidP="002F4E03">
      <w:pPr>
        <w:pStyle w:val="ListParagraph"/>
        <w:numPr>
          <w:ilvl w:val="0"/>
          <w:numId w:val="25"/>
        </w:numPr>
        <w:rPr>
          <w:b/>
          <w:lang w:val="en-US"/>
        </w:rPr>
      </w:pPr>
      <w:r w:rsidRPr="00C52D5A">
        <w:rPr>
          <w:b/>
          <w:lang w:val="en-US"/>
        </w:rPr>
        <w:t>Galileo SSR (1240 – 1243) and Galileo Phase Biases 1267</w:t>
      </w:r>
    </w:p>
    <w:p w:rsidR="008F7F47" w:rsidRPr="00C52D5A" w:rsidRDefault="008F7F47" w:rsidP="002F4E03">
      <w:pPr>
        <w:pStyle w:val="ListParagraph"/>
        <w:numPr>
          <w:ilvl w:val="0"/>
          <w:numId w:val="25"/>
        </w:numPr>
        <w:rPr>
          <w:b/>
          <w:lang w:val="en-US"/>
        </w:rPr>
      </w:pPr>
      <w:r w:rsidRPr="00C52D5A">
        <w:rPr>
          <w:b/>
          <w:lang w:val="en-US"/>
        </w:rPr>
        <w:t xml:space="preserve">SBAS </w:t>
      </w:r>
      <w:r w:rsidR="00604EFB" w:rsidRPr="00C52D5A">
        <w:rPr>
          <w:b/>
          <w:lang w:val="en-US"/>
        </w:rPr>
        <w:t xml:space="preserve">SSR (1246 – 1249) and QZSS </w:t>
      </w:r>
      <w:r w:rsidRPr="00C52D5A">
        <w:rPr>
          <w:b/>
          <w:lang w:val="en-US"/>
        </w:rPr>
        <w:t>Phase Biases 1268</w:t>
      </w:r>
    </w:p>
    <w:p w:rsidR="008F7F47" w:rsidRPr="00C52D5A" w:rsidRDefault="008F7F47" w:rsidP="002F4E03">
      <w:pPr>
        <w:pStyle w:val="ListParagraph"/>
        <w:numPr>
          <w:ilvl w:val="0"/>
          <w:numId w:val="25"/>
        </w:numPr>
        <w:rPr>
          <w:b/>
          <w:lang w:val="en-US"/>
        </w:rPr>
      </w:pPr>
      <w:r w:rsidRPr="00C52D5A">
        <w:rPr>
          <w:b/>
          <w:lang w:val="en-US"/>
        </w:rPr>
        <w:t xml:space="preserve">QZSS </w:t>
      </w:r>
      <w:r w:rsidR="00604EFB" w:rsidRPr="00C52D5A">
        <w:rPr>
          <w:b/>
          <w:lang w:val="en-US"/>
        </w:rPr>
        <w:t xml:space="preserve">SSR (1252 – 1255) and QZSS </w:t>
      </w:r>
      <w:r w:rsidRPr="00C52D5A">
        <w:rPr>
          <w:b/>
          <w:lang w:val="en-US"/>
        </w:rPr>
        <w:t>Phase Biases 1269</w:t>
      </w:r>
    </w:p>
    <w:p w:rsidR="008F7F47" w:rsidRPr="00C52D5A" w:rsidRDefault="008F7F47" w:rsidP="002F4E03">
      <w:pPr>
        <w:pStyle w:val="ListParagraph"/>
        <w:numPr>
          <w:ilvl w:val="0"/>
          <w:numId w:val="25"/>
        </w:numPr>
        <w:rPr>
          <w:b/>
          <w:lang w:val="en-US"/>
        </w:rPr>
      </w:pPr>
      <w:r w:rsidRPr="00C52D5A">
        <w:rPr>
          <w:b/>
          <w:lang w:val="en-US"/>
        </w:rPr>
        <w:t xml:space="preserve">BeiDou </w:t>
      </w:r>
      <w:r w:rsidR="00604EFB" w:rsidRPr="00C52D5A">
        <w:rPr>
          <w:b/>
          <w:lang w:val="en-US"/>
        </w:rPr>
        <w:t xml:space="preserve">SSR (1258 – 1261) and BeiDou </w:t>
      </w:r>
      <w:r w:rsidRPr="00C52D5A">
        <w:rPr>
          <w:b/>
          <w:lang w:val="en-US"/>
        </w:rPr>
        <w:t>Phase Biases 1270</w:t>
      </w:r>
    </w:p>
    <w:p w:rsidR="007127C4" w:rsidRPr="00C52D5A" w:rsidRDefault="007127C4" w:rsidP="007127C4">
      <w:pPr>
        <w:ind w:left="1136"/>
        <w:rPr>
          <w:b/>
        </w:rPr>
      </w:pPr>
      <w:r w:rsidRPr="00C52D5A">
        <w:rPr>
          <w:b/>
        </w:rPr>
        <w:t xml:space="preserve">These </w:t>
      </w:r>
      <w:r w:rsidR="005B37FE">
        <w:rPr>
          <w:b/>
        </w:rPr>
        <w:t>proposed messages</w:t>
      </w:r>
      <w:r w:rsidR="005B37FE" w:rsidRPr="00C52D5A">
        <w:rPr>
          <w:b/>
        </w:rPr>
        <w:t xml:space="preserve"> </w:t>
      </w:r>
      <w:r w:rsidRPr="00C52D5A">
        <w:rPr>
          <w:b/>
        </w:rPr>
        <w:t xml:space="preserve">comprise a baseline and additional support can be discussed as the work carried out in 3GPP should not be restricted to only what has already been agreed by RTCM. </w:t>
      </w:r>
    </w:p>
    <w:p w:rsidR="00604EFB" w:rsidRPr="00C52D5A" w:rsidRDefault="00604EFB" w:rsidP="00194841">
      <w:pPr>
        <w:ind w:left="1136" w:hanging="1136"/>
        <w:rPr>
          <w:b/>
        </w:rPr>
      </w:pPr>
      <w:r w:rsidRPr="00C52D5A">
        <w:rPr>
          <w:b/>
        </w:rPr>
        <w:t xml:space="preserve">Proposal </w:t>
      </w:r>
      <w:r w:rsidR="007127C4" w:rsidRPr="00C52D5A">
        <w:rPr>
          <w:b/>
        </w:rPr>
        <w:t>4</w:t>
      </w:r>
      <w:r w:rsidRPr="00C52D5A">
        <w:rPr>
          <w:b/>
        </w:rPr>
        <w:t xml:space="preserve">    </w:t>
      </w:r>
      <w:r w:rsidR="00194841" w:rsidRPr="00C52D5A">
        <w:rPr>
          <w:b/>
        </w:rPr>
        <w:t xml:space="preserve">3GPP is kindly asked to </w:t>
      </w:r>
      <w:r w:rsidR="00194841" w:rsidRPr="00C52D5A">
        <w:rPr>
          <w:b/>
          <w:lang w:val="en-US"/>
        </w:rPr>
        <w:t>t</w:t>
      </w:r>
      <w:r w:rsidRPr="00C52D5A">
        <w:rPr>
          <w:b/>
          <w:lang w:val="en-US"/>
        </w:rPr>
        <w:t xml:space="preserve">ranslate </w:t>
      </w:r>
      <w:r w:rsidR="00065FB1" w:rsidRPr="00C52D5A">
        <w:rPr>
          <w:b/>
          <w:lang w:val="en-US"/>
        </w:rPr>
        <w:t>all agreed</w:t>
      </w:r>
      <w:r w:rsidRPr="00C52D5A">
        <w:rPr>
          <w:b/>
          <w:lang w:val="en-US"/>
        </w:rPr>
        <w:t xml:space="preserve"> RTCM SSR message types and data fields to ASN.1 and add the corresponding information elements to the LPP </w:t>
      </w:r>
      <w:r w:rsidRPr="00C52D5A">
        <w:rPr>
          <w:b/>
          <w:i/>
          <w:lang w:val="en-US"/>
        </w:rPr>
        <w:t>A-GNSS-ProvideAssistanceData</w:t>
      </w:r>
      <w:r w:rsidRPr="00C52D5A">
        <w:rPr>
          <w:b/>
          <w:lang w:val="en-US"/>
        </w:rPr>
        <w:t xml:space="preserve"> message.</w:t>
      </w:r>
    </w:p>
    <w:p w:rsidR="00194841" w:rsidRPr="00C52D5A" w:rsidRDefault="008F7F47" w:rsidP="001E39BB">
      <w:pPr>
        <w:ind w:left="1136" w:hanging="1136"/>
        <w:rPr>
          <w:b/>
        </w:rPr>
      </w:pPr>
      <w:r w:rsidRPr="00C52D5A">
        <w:rPr>
          <w:b/>
        </w:rPr>
        <w:lastRenderedPageBreak/>
        <w:t xml:space="preserve">Proposal </w:t>
      </w:r>
      <w:r w:rsidR="007127C4" w:rsidRPr="00C52D5A">
        <w:rPr>
          <w:b/>
        </w:rPr>
        <w:t>5</w:t>
      </w:r>
      <w:r w:rsidRPr="00C52D5A">
        <w:rPr>
          <w:b/>
        </w:rPr>
        <w:t xml:space="preserve"> </w:t>
      </w:r>
      <w:r w:rsidRPr="00C52D5A">
        <w:rPr>
          <w:b/>
        </w:rPr>
        <w:tab/>
        <w:t>3GPP is kindly asked to discuss SSR support based on alternative solutions to RTCM, as long as these solutions are based on open, published and public standards and formats.</w:t>
      </w:r>
    </w:p>
    <w:p w:rsidR="00194841" w:rsidRPr="008F17EC" w:rsidRDefault="00194841" w:rsidP="00194841">
      <w:pPr>
        <w:pStyle w:val="Observation"/>
        <w:numPr>
          <w:ilvl w:val="0"/>
          <w:numId w:val="9"/>
        </w:numPr>
        <w:ind w:left="1555" w:hanging="1555"/>
        <w:jc w:val="both"/>
        <w:rPr>
          <w:rFonts w:ascii="Times New Roman" w:hAnsi="Times New Roman"/>
          <w:sz w:val="20"/>
        </w:rPr>
      </w:pPr>
      <w:r w:rsidRPr="008F17EC">
        <w:rPr>
          <w:rFonts w:ascii="Times New Roman" w:hAnsi="Times New Roman"/>
          <w:sz w:val="20"/>
        </w:rPr>
        <w:t xml:space="preserve">Leveraging LPP A-GNSS and Proposal 3, an almost complete SSR mapping could be achieved. </w:t>
      </w:r>
      <w:r w:rsidR="005B37FE" w:rsidRPr="008F17EC">
        <w:rPr>
          <w:rFonts w:ascii="Times New Roman" w:hAnsi="Times New Roman"/>
          <w:sz w:val="20"/>
        </w:rPr>
        <w:t xml:space="preserve">To deal with the </w:t>
      </w:r>
      <w:r w:rsidRPr="008F17EC">
        <w:rPr>
          <w:rFonts w:ascii="Times New Roman" w:hAnsi="Times New Roman"/>
          <w:sz w:val="20"/>
        </w:rPr>
        <w:t>missing error sources, high resolution/local ionosphere models and local troposphere models in LPPe</w:t>
      </w:r>
      <w:r w:rsidR="005B37FE" w:rsidRPr="008F17EC">
        <w:rPr>
          <w:rFonts w:ascii="Times New Roman" w:hAnsi="Times New Roman"/>
          <w:sz w:val="20"/>
        </w:rPr>
        <w:t xml:space="preserve"> might come in handy</w:t>
      </w:r>
    </w:p>
    <w:p w:rsidR="008F7F47" w:rsidRDefault="000332B1" w:rsidP="00194841">
      <w:pPr>
        <w:ind w:left="1134" w:hanging="1134"/>
        <w:rPr>
          <w:b/>
        </w:rPr>
      </w:pPr>
      <w:r w:rsidRPr="008F17EC">
        <w:rPr>
          <w:b/>
        </w:rPr>
        <w:t xml:space="preserve">Proposal </w:t>
      </w:r>
      <w:r w:rsidR="00194841" w:rsidRPr="008F17EC">
        <w:rPr>
          <w:b/>
        </w:rPr>
        <w:t>6</w:t>
      </w:r>
      <w:r w:rsidRPr="008F17EC">
        <w:rPr>
          <w:b/>
        </w:rPr>
        <w:t xml:space="preserve"> </w:t>
      </w:r>
      <w:r w:rsidRPr="008F17EC">
        <w:rPr>
          <w:b/>
        </w:rPr>
        <w:tab/>
        <w:t xml:space="preserve">3GPP is kindly asked to discuss the </w:t>
      </w:r>
      <w:r w:rsidR="001E39BB" w:rsidRPr="008F17EC">
        <w:rPr>
          <w:b/>
        </w:rPr>
        <w:t>pro</w:t>
      </w:r>
      <w:r w:rsidR="00FC787D" w:rsidRPr="008F17EC">
        <w:rPr>
          <w:b/>
        </w:rPr>
        <w:t>s</w:t>
      </w:r>
      <w:r w:rsidR="001E39BB" w:rsidRPr="008F17EC">
        <w:rPr>
          <w:b/>
        </w:rPr>
        <w:t xml:space="preserve"> and cons</w:t>
      </w:r>
      <w:r w:rsidRPr="008F17EC">
        <w:rPr>
          <w:b/>
        </w:rPr>
        <w:t xml:space="preserve"> of LPPe local atm</w:t>
      </w:r>
      <w:r w:rsidR="00194841" w:rsidRPr="008F17EC">
        <w:rPr>
          <w:b/>
        </w:rPr>
        <w:t>ospheric models for SSR support</w:t>
      </w:r>
      <w:r w:rsidR="00783E9E">
        <w:rPr>
          <w:b/>
        </w:rPr>
        <w:t xml:space="preserve"> in LPP</w:t>
      </w:r>
      <w:r w:rsidR="003D36DF" w:rsidRPr="008F17EC">
        <w:rPr>
          <w:b/>
        </w:rPr>
        <w:t>.</w:t>
      </w:r>
    </w:p>
    <w:p w:rsidR="00B13CB2" w:rsidRPr="003D36DF" w:rsidRDefault="00B13CB2" w:rsidP="00194841">
      <w:pPr>
        <w:ind w:left="1134" w:hanging="1134"/>
        <w:rPr>
          <w:b/>
        </w:rPr>
      </w:pPr>
    </w:p>
    <w:p w:rsidR="00B13CB2" w:rsidRPr="00B13CB2" w:rsidRDefault="00CD4C7B" w:rsidP="00B13CB2">
      <w:pPr>
        <w:pStyle w:val="Heading1"/>
      </w:pPr>
      <w:r w:rsidRPr="006E13D1">
        <w:t>4</w:t>
      </w:r>
      <w:r w:rsidRPr="006E13D1">
        <w:tab/>
      </w:r>
      <w:r w:rsidR="00290D33" w:rsidRPr="00290D33">
        <w:t>Conclusion</w:t>
      </w:r>
    </w:p>
    <w:p w:rsidR="00B13CB2" w:rsidRDefault="00B13CB2" w:rsidP="001E39BB">
      <w:pPr>
        <w:pStyle w:val="Observation"/>
        <w:numPr>
          <w:ilvl w:val="0"/>
          <w:numId w:val="24"/>
        </w:numPr>
        <w:ind w:left="1560" w:hanging="1560"/>
        <w:rPr>
          <w:rFonts w:ascii="Times New Roman" w:hAnsi="Times New Roman"/>
          <w:sz w:val="20"/>
        </w:rPr>
      </w:pPr>
      <w:r>
        <w:rPr>
          <w:rFonts w:ascii="Times New Roman" w:hAnsi="Times New Roman"/>
          <w:sz w:val="20"/>
        </w:rPr>
        <w:t>Combined geometric and ionospheric corrections are part of agreed messages during RAN2 #99. These corrections, together with other messages proposed in this paper, can be used to leverage SSR support in 3GPP as early as Release 15.</w:t>
      </w:r>
    </w:p>
    <w:p w:rsidR="001E39BB" w:rsidRPr="001E39BB" w:rsidRDefault="001E39BB" w:rsidP="001E39BB">
      <w:pPr>
        <w:pStyle w:val="Observation"/>
        <w:numPr>
          <w:ilvl w:val="0"/>
          <w:numId w:val="9"/>
        </w:numPr>
        <w:ind w:left="1555" w:hanging="1555"/>
        <w:jc w:val="both"/>
        <w:rPr>
          <w:rFonts w:ascii="Times New Roman" w:hAnsi="Times New Roman"/>
          <w:sz w:val="20"/>
        </w:rPr>
      </w:pPr>
      <w:r w:rsidRPr="000932C6">
        <w:rPr>
          <w:rFonts w:ascii="Times New Roman" w:hAnsi="Times New Roman"/>
          <w:sz w:val="20"/>
        </w:rPr>
        <w:t>SSR concept represents the state of the art in high accuracy GNSS positioning, capable of meeting stringent requirements in terms of bandwidth, flexibility, scalability</w:t>
      </w:r>
      <w:r>
        <w:rPr>
          <w:rFonts w:ascii="Times New Roman" w:hAnsi="Times New Roman"/>
          <w:sz w:val="20"/>
        </w:rPr>
        <w:t>, performance, coverage and</w:t>
      </w:r>
      <w:r w:rsidRPr="000932C6">
        <w:rPr>
          <w:rFonts w:ascii="Times New Roman" w:hAnsi="Times New Roman"/>
          <w:sz w:val="20"/>
        </w:rPr>
        <w:t xml:space="preserve"> handover. </w:t>
      </w:r>
      <w:r w:rsidR="000B4C9E" w:rsidRPr="00C52D5A">
        <w:rPr>
          <w:rFonts w:ascii="Times New Roman" w:hAnsi="Times New Roman"/>
          <w:sz w:val="20"/>
        </w:rPr>
        <w:t>As limitation, the low maturity of standardization in RTCM SC104, poses some challenges</w:t>
      </w:r>
      <w:r w:rsidR="000B4C9E">
        <w:rPr>
          <w:rFonts w:ascii="Times New Roman" w:hAnsi="Times New Roman"/>
          <w:sz w:val="20"/>
        </w:rPr>
        <w:t>,</w:t>
      </w:r>
      <w:r w:rsidR="000B4C9E" w:rsidRPr="00C52D5A">
        <w:rPr>
          <w:rFonts w:ascii="Times New Roman" w:hAnsi="Times New Roman"/>
          <w:sz w:val="20"/>
        </w:rPr>
        <w:t xml:space="preserve"> however</w:t>
      </w:r>
      <w:r w:rsidR="000B4C9E">
        <w:rPr>
          <w:rFonts w:ascii="Times New Roman" w:hAnsi="Times New Roman"/>
          <w:sz w:val="20"/>
        </w:rPr>
        <w:t>,</w:t>
      </w:r>
      <w:r w:rsidR="000B4C9E" w:rsidRPr="00C52D5A">
        <w:rPr>
          <w:rFonts w:ascii="Times New Roman" w:hAnsi="Times New Roman"/>
          <w:sz w:val="20"/>
        </w:rPr>
        <w:t xml:space="preserve"> </w:t>
      </w:r>
      <w:r w:rsidR="000B4C9E">
        <w:rPr>
          <w:rFonts w:ascii="Times New Roman" w:hAnsi="Times New Roman"/>
          <w:sz w:val="20"/>
        </w:rPr>
        <w:t xml:space="preserve">there are work arounds that will allow </w:t>
      </w:r>
      <w:r w:rsidR="000B4C9E" w:rsidRPr="00C52D5A">
        <w:rPr>
          <w:rFonts w:ascii="Times New Roman" w:hAnsi="Times New Roman"/>
          <w:sz w:val="20"/>
        </w:rPr>
        <w:t xml:space="preserve">to support SSR – based positioning methods </w:t>
      </w:r>
      <w:r w:rsidR="000B4C9E">
        <w:rPr>
          <w:rFonts w:ascii="Times New Roman" w:hAnsi="Times New Roman"/>
          <w:sz w:val="20"/>
        </w:rPr>
        <w:t>in 3GPP starting with Release 15</w:t>
      </w:r>
      <w:r w:rsidR="00205529">
        <w:rPr>
          <w:rFonts w:ascii="Times New Roman" w:hAnsi="Times New Roman"/>
          <w:sz w:val="20"/>
        </w:rPr>
        <w:t>.</w:t>
      </w:r>
      <w:r w:rsidRPr="000932C6">
        <w:rPr>
          <w:rFonts w:ascii="Times New Roman" w:hAnsi="Times New Roman"/>
          <w:sz w:val="20"/>
        </w:rPr>
        <w:t xml:space="preserve">  </w:t>
      </w:r>
    </w:p>
    <w:p w:rsidR="001E39BB" w:rsidRPr="001E39BB" w:rsidRDefault="001E39BB" w:rsidP="001E39BB">
      <w:pPr>
        <w:pStyle w:val="Observation"/>
        <w:numPr>
          <w:ilvl w:val="0"/>
          <w:numId w:val="9"/>
        </w:numPr>
        <w:ind w:left="1555" w:hanging="1555"/>
        <w:jc w:val="both"/>
        <w:rPr>
          <w:rFonts w:ascii="Times New Roman" w:hAnsi="Times New Roman"/>
          <w:sz w:val="20"/>
        </w:rPr>
      </w:pPr>
      <w:r>
        <w:rPr>
          <w:rFonts w:ascii="Times New Roman" w:hAnsi="Times New Roman"/>
          <w:sz w:val="20"/>
        </w:rPr>
        <w:t xml:space="preserve">3GPP LPP and OMA LPPe present interesting error corrections in the A-GNSS domain, potentially useful for support of PPP – labelled technologies based on SSR concept. </w:t>
      </w:r>
      <w:r w:rsidRPr="000932C6">
        <w:rPr>
          <w:rFonts w:ascii="Times New Roman" w:hAnsi="Times New Roman"/>
          <w:sz w:val="20"/>
        </w:rPr>
        <w:t xml:space="preserve">  </w:t>
      </w:r>
    </w:p>
    <w:p w:rsidR="001E39BB" w:rsidRPr="001E39BB" w:rsidRDefault="001E39BB" w:rsidP="006E368D">
      <w:pPr>
        <w:pStyle w:val="Observation"/>
        <w:numPr>
          <w:ilvl w:val="0"/>
          <w:numId w:val="9"/>
        </w:numPr>
        <w:ind w:left="1555" w:hanging="1555"/>
        <w:jc w:val="both"/>
        <w:rPr>
          <w:rFonts w:ascii="Times New Roman" w:hAnsi="Times New Roman"/>
          <w:sz w:val="20"/>
        </w:rPr>
      </w:pPr>
      <w:r w:rsidRPr="00651F01">
        <w:rPr>
          <w:rFonts w:ascii="Times New Roman" w:hAnsi="Times New Roman"/>
          <w:sz w:val="20"/>
        </w:rPr>
        <w:t>SSR messages are the latest RTCM additions and expected to replace OSR techniques in the future. As part of SSR standardization, RTCM developed correction messages for code – based PPP for dual frequency receivers (GPS and GLONASS).</w:t>
      </w:r>
    </w:p>
    <w:p w:rsidR="001E39BB" w:rsidRPr="001E39BB" w:rsidRDefault="001E39BB" w:rsidP="006E368D">
      <w:pPr>
        <w:pStyle w:val="Observation"/>
        <w:numPr>
          <w:ilvl w:val="0"/>
          <w:numId w:val="9"/>
        </w:numPr>
        <w:ind w:left="1555" w:hanging="1555"/>
        <w:jc w:val="both"/>
        <w:rPr>
          <w:rFonts w:ascii="Times New Roman" w:hAnsi="Times New Roman"/>
          <w:sz w:val="20"/>
        </w:rPr>
      </w:pPr>
      <w:r w:rsidRPr="00651F01">
        <w:rPr>
          <w:rFonts w:ascii="Times New Roman" w:hAnsi="Times New Roman"/>
          <w:sz w:val="20"/>
        </w:rPr>
        <w:t>Besides commercial solutions based on proprietary implementation there is a good amount of services worldwide providing Real Time PPP based on a combination of SSR messages from RTCM Recommended Open Standard with proposed RTCM SSR messages defined but not yet standardized in official releases.</w:t>
      </w:r>
    </w:p>
    <w:p w:rsidR="006E6FD5" w:rsidRPr="006E6FD5" w:rsidRDefault="006E6FD5" w:rsidP="006E6FD5">
      <w:pPr>
        <w:pStyle w:val="Observation"/>
        <w:numPr>
          <w:ilvl w:val="0"/>
          <w:numId w:val="9"/>
        </w:numPr>
        <w:ind w:left="1555" w:hanging="1555"/>
        <w:jc w:val="both"/>
        <w:rPr>
          <w:rFonts w:ascii="Times New Roman" w:hAnsi="Times New Roman"/>
          <w:sz w:val="20"/>
        </w:rPr>
      </w:pPr>
      <w:r>
        <w:rPr>
          <w:rFonts w:ascii="Times New Roman" w:hAnsi="Times New Roman"/>
          <w:sz w:val="20"/>
        </w:rPr>
        <w:t>Analysing existing SSR messages, standardized and proposed, it is easy to see that the information/data</w:t>
      </w:r>
      <w:r w:rsidR="000B4C9E">
        <w:rPr>
          <w:rFonts w:ascii="Times New Roman" w:hAnsi="Times New Roman"/>
          <w:sz w:val="20"/>
        </w:rPr>
        <w:t xml:space="preserve"> structure</w:t>
      </w:r>
      <w:r>
        <w:rPr>
          <w:rFonts w:ascii="Times New Roman" w:hAnsi="Times New Roman"/>
          <w:sz w:val="20"/>
        </w:rPr>
        <w:t xml:space="preserve"> for each individual error source (e.g. orbits, clocks, code biases) is essentially the same and can be generalized to support multiple GNSS. </w:t>
      </w:r>
    </w:p>
    <w:p w:rsidR="001E39BB" w:rsidRDefault="001E39BB" w:rsidP="001E39BB">
      <w:pPr>
        <w:pStyle w:val="Observation"/>
        <w:numPr>
          <w:ilvl w:val="0"/>
          <w:numId w:val="9"/>
        </w:numPr>
        <w:ind w:left="1555" w:hanging="1555"/>
        <w:jc w:val="both"/>
        <w:rPr>
          <w:rFonts w:ascii="Times New Roman" w:hAnsi="Times New Roman"/>
          <w:sz w:val="20"/>
        </w:rPr>
      </w:pPr>
      <w:r>
        <w:rPr>
          <w:rFonts w:ascii="Times New Roman" w:hAnsi="Times New Roman"/>
          <w:sz w:val="20"/>
        </w:rPr>
        <w:t>From all that is written above it can be easily seen that the standardization effort in RTCM for SSR concept is not yet comp</w:t>
      </w:r>
      <w:r w:rsidR="000B4C9E">
        <w:rPr>
          <w:rFonts w:ascii="Times New Roman" w:hAnsi="Times New Roman"/>
          <w:sz w:val="20"/>
        </w:rPr>
        <w:t>lete but there are work</w:t>
      </w:r>
      <w:r>
        <w:rPr>
          <w:rFonts w:ascii="Times New Roman" w:hAnsi="Times New Roman"/>
          <w:sz w:val="20"/>
        </w:rPr>
        <w:t xml:space="preserve"> around</w:t>
      </w:r>
      <w:r w:rsidR="000B4C9E">
        <w:rPr>
          <w:rFonts w:ascii="Times New Roman" w:hAnsi="Times New Roman"/>
          <w:sz w:val="20"/>
        </w:rPr>
        <w:t>s</w:t>
      </w:r>
      <w:r>
        <w:rPr>
          <w:rFonts w:ascii="Times New Roman" w:hAnsi="Times New Roman"/>
          <w:sz w:val="20"/>
        </w:rPr>
        <w:t>, based on LPP A-GNSS and RTCM proposed messages, that would allow an early support of a robust SSR concept as soon as Release 15</w:t>
      </w:r>
      <w:r w:rsidRPr="00651F01">
        <w:rPr>
          <w:rFonts w:ascii="Times New Roman" w:hAnsi="Times New Roman"/>
          <w:sz w:val="20"/>
        </w:rPr>
        <w:t>.</w:t>
      </w:r>
    </w:p>
    <w:p w:rsidR="008F17EC" w:rsidRPr="001E39BB" w:rsidRDefault="008F17EC" w:rsidP="001E39BB">
      <w:pPr>
        <w:pStyle w:val="Observation"/>
        <w:numPr>
          <w:ilvl w:val="0"/>
          <w:numId w:val="9"/>
        </w:numPr>
        <w:ind w:left="1555" w:hanging="1555"/>
        <w:jc w:val="both"/>
        <w:rPr>
          <w:rFonts w:ascii="Times New Roman" w:hAnsi="Times New Roman"/>
          <w:sz w:val="20"/>
        </w:rPr>
      </w:pPr>
      <w:r>
        <w:rPr>
          <w:rFonts w:ascii="Times New Roman" w:hAnsi="Times New Roman"/>
          <w:sz w:val="20"/>
        </w:rPr>
        <w:t>Leveraging LPP A-GNSS and Proposal 3, an almost complete SSR mapping could be achieved. The only missing error sources, high resolution/local ionosphere models and local troposphere models are currently defined in LPPe.</w:t>
      </w:r>
    </w:p>
    <w:p w:rsidR="001E39BB" w:rsidRDefault="001E39BB" w:rsidP="001E39BB">
      <w:pPr>
        <w:pStyle w:val="Observation"/>
        <w:numPr>
          <w:ilvl w:val="0"/>
          <w:numId w:val="0"/>
        </w:numPr>
        <w:spacing w:after="0" w:line="252" w:lineRule="auto"/>
        <w:ind w:left="1701" w:hanging="1701"/>
        <w:jc w:val="both"/>
        <w:rPr>
          <w:rFonts w:ascii="Times New Roman" w:hAnsi="Times New Roman"/>
          <w:sz w:val="20"/>
        </w:rPr>
      </w:pPr>
      <w:r w:rsidRPr="001E39BB">
        <w:rPr>
          <w:rFonts w:ascii="Times New Roman" w:hAnsi="Times New Roman"/>
          <w:sz w:val="20"/>
        </w:rPr>
        <w:t>Proposal 1     Support SSR concept, and thus PPP, RT – PPP, PPP - RTK,  in LTE Rel.15.</w:t>
      </w:r>
    </w:p>
    <w:p w:rsidR="001E39BB" w:rsidRPr="001E39BB" w:rsidRDefault="001E39BB" w:rsidP="001E39BB">
      <w:pPr>
        <w:pStyle w:val="Observation"/>
        <w:numPr>
          <w:ilvl w:val="0"/>
          <w:numId w:val="0"/>
        </w:numPr>
        <w:spacing w:after="0" w:line="252" w:lineRule="auto"/>
        <w:ind w:left="1701" w:hanging="1701"/>
        <w:jc w:val="both"/>
        <w:rPr>
          <w:rFonts w:ascii="Times New Roman" w:hAnsi="Times New Roman"/>
          <w:sz w:val="20"/>
        </w:rPr>
      </w:pPr>
    </w:p>
    <w:p w:rsidR="001E39BB" w:rsidRDefault="001E39BB" w:rsidP="001E39BB">
      <w:pPr>
        <w:spacing w:line="252" w:lineRule="auto"/>
        <w:ind w:left="1166" w:hanging="1166"/>
        <w:jc w:val="both"/>
        <w:rPr>
          <w:rFonts w:eastAsia="Calibri" w:cs="Arial"/>
          <w:b/>
          <w:bCs/>
        </w:rPr>
      </w:pPr>
      <w:r w:rsidRPr="000932C6">
        <w:rPr>
          <w:rFonts w:eastAsia="Calibri" w:cs="Arial"/>
          <w:b/>
          <w:bCs/>
        </w:rPr>
        <w:t xml:space="preserve">Proposal 2    Introduce a future proof RTK support platform, based on open standards, that can be easily  updated according to RTCM standardization work, 3GPP </w:t>
      </w:r>
      <w:r>
        <w:rPr>
          <w:rFonts w:eastAsia="Calibri" w:cs="Arial"/>
          <w:b/>
          <w:bCs/>
        </w:rPr>
        <w:t xml:space="preserve">own </w:t>
      </w:r>
      <w:r w:rsidRPr="000932C6">
        <w:rPr>
          <w:rFonts w:eastAsia="Calibri" w:cs="Arial"/>
          <w:b/>
          <w:bCs/>
        </w:rPr>
        <w:t>initiatives</w:t>
      </w:r>
      <w:r>
        <w:rPr>
          <w:rFonts w:eastAsia="Calibri" w:cs="Arial"/>
          <w:b/>
          <w:bCs/>
        </w:rPr>
        <w:t xml:space="preserve"> or other SDOs, if appropriate</w:t>
      </w:r>
      <w:r w:rsidRPr="000932C6">
        <w:rPr>
          <w:rFonts w:eastAsia="Calibri" w:cs="Arial"/>
          <w:b/>
          <w:bCs/>
        </w:rPr>
        <w:t>.</w:t>
      </w:r>
    </w:p>
    <w:p w:rsidR="001E39BB" w:rsidRDefault="001E39BB" w:rsidP="001E39BB">
      <w:pPr>
        <w:spacing w:line="252" w:lineRule="auto"/>
        <w:ind w:left="1166" w:hanging="1166"/>
        <w:jc w:val="both"/>
        <w:rPr>
          <w:rFonts w:eastAsia="Calibri" w:cs="Arial"/>
          <w:b/>
          <w:bCs/>
        </w:rPr>
      </w:pPr>
      <w:r w:rsidRPr="000932C6">
        <w:rPr>
          <w:rFonts w:eastAsia="Calibri" w:cs="Arial"/>
          <w:b/>
          <w:bCs/>
        </w:rPr>
        <w:t xml:space="preserve">Proposal </w:t>
      </w:r>
      <w:r>
        <w:rPr>
          <w:rFonts w:eastAsia="Calibri" w:cs="Arial"/>
          <w:b/>
          <w:bCs/>
        </w:rPr>
        <w:t>3</w:t>
      </w:r>
      <w:r w:rsidRPr="000932C6">
        <w:rPr>
          <w:rFonts w:eastAsia="Calibri" w:cs="Arial"/>
          <w:b/>
          <w:bCs/>
        </w:rPr>
        <w:t>    </w:t>
      </w:r>
      <w:r>
        <w:rPr>
          <w:rFonts w:eastAsia="Calibri" w:cs="Arial"/>
          <w:b/>
          <w:bCs/>
        </w:rPr>
        <w:t xml:space="preserve">As a baseline, 3GPP is kindly asked to use the SSR messages defined RTCM Standard 1043.3 [1] </w:t>
      </w:r>
      <w:r w:rsidRPr="000932C6">
        <w:rPr>
          <w:rFonts w:eastAsia="Calibri" w:cs="Arial"/>
          <w:b/>
          <w:bCs/>
        </w:rPr>
        <w:t xml:space="preserve"> </w:t>
      </w:r>
      <w:r w:rsidR="008A644F">
        <w:rPr>
          <w:rFonts w:eastAsia="Calibri" w:cs="Arial"/>
          <w:b/>
          <w:bCs/>
        </w:rPr>
        <w:t xml:space="preserve">and draft </w:t>
      </w:r>
      <w:r>
        <w:rPr>
          <w:rFonts w:eastAsia="Calibri" w:cs="Arial"/>
          <w:b/>
          <w:bCs/>
        </w:rPr>
        <w:t xml:space="preserve">SSR messages </w:t>
      </w:r>
      <w:r w:rsidR="008A644F">
        <w:rPr>
          <w:rFonts w:eastAsia="Calibri" w:cs="Arial"/>
          <w:b/>
          <w:bCs/>
        </w:rPr>
        <w:t xml:space="preserve">proposed in RTCM and </w:t>
      </w:r>
      <w:r w:rsidR="00A31BD8">
        <w:rPr>
          <w:rFonts w:eastAsia="Calibri" w:cs="Arial"/>
          <w:b/>
          <w:bCs/>
        </w:rPr>
        <w:t>published in [7</w:t>
      </w:r>
      <w:r w:rsidR="00DF5755">
        <w:rPr>
          <w:rFonts w:eastAsia="Calibri" w:cs="Arial"/>
          <w:b/>
          <w:bCs/>
        </w:rPr>
        <w:t>]</w:t>
      </w:r>
      <w:r w:rsidR="00DF5755" w:rsidRPr="00C52D5A">
        <w:rPr>
          <w:rFonts w:eastAsia="Calibri" w:cs="Arial"/>
          <w:b/>
          <w:bCs/>
        </w:rPr>
        <w:t>.</w:t>
      </w:r>
    </w:p>
    <w:p w:rsidR="000B4C9E" w:rsidRPr="000B4C9E" w:rsidRDefault="000B4C9E" w:rsidP="000B4C9E">
      <w:pPr>
        <w:spacing w:line="252" w:lineRule="auto"/>
        <w:ind w:left="1136"/>
        <w:jc w:val="both"/>
        <w:rPr>
          <w:rFonts w:eastAsia="Calibri" w:cs="Arial"/>
          <w:b/>
          <w:bCs/>
        </w:rPr>
      </w:pPr>
      <w:r w:rsidRPr="000B4C9E">
        <w:rPr>
          <w:rFonts w:eastAsia="Calibri" w:cs="Arial"/>
          <w:b/>
          <w:bCs/>
        </w:rPr>
        <w:lastRenderedPageBreak/>
        <w:t>The following messages are recommended to be adopted in a RTK platform that can be easily controlled by 3GPP and extended, when appropriate, based on own initiatives, progressing RTCM standardization work, and/or other SDOs:</w:t>
      </w:r>
    </w:p>
    <w:p w:rsidR="001E39BB" w:rsidRPr="007127C4" w:rsidRDefault="001E39BB" w:rsidP="002F4E03">
      <w:pPr>
        <w:pStyle w:val="ListParagraph"/>
        <w:numPr>
          <w:ilvl w:val="0"/>
          <w:numId w:val="22"/>
        </w:numPr>
        <w:ind w:left="2127" w:hanging="284"/>
        <w:rPr>
          <w:b/>
        </w:rPr>
      </w:pPr>
      <w:r w:rsidRPr="007127C4">
        <w:rPr>
          <w:b/>
        </w:rPr>
        <w:t>GPS SSR (1057 – 1062)</w:t>
      </w:r>
    </w:p>
    <w:p w:rsidR="001E39BB" w:rsidRDefault="002F4E03" w:rsidP="002F4E03">
      <w:pPr>
        <w:pStyle w:val="ListParagraph"/>
        <w:numPr>
          <w:ilvl w:val="0"/>
          <w:numId w:val="22"/>
        </w:numPr>
        <w:ind w:hanging="13"/>
        <w:rPr>
          <w:b/>
        </w:rPr>
      </w:pPr>
      <w:r>
        <w:rPr>
          <w:b/>
        </w:rPr>
        <w:t xml:space="preserve">   </w:t>
      </w:r>
      <w:r w:rsidR="001E39BB" w:rsidRPr="007127C4">
        <w:rPr>
          <w:b/>
        </w:rPr>
        <w:t>GLONASS SSR (1063 – 1068)</w:t>
      </w:r>
    </w:p>
    <w:p w:rsidR="001E39BB" w:rsidRPr="007127C4" w:rsidRDefault="001E39BB" w:rsidP="001E39BB">
      <w:pPr>
        <w:pStyle w:val="ListParagraph"/>
        <w:numPr>
          <w:ilvl w:val="0"/>
          <w:numId w:val="23"/>
        </w:numPr>
        <w:rPr>
          <w:b/>
          <w:lang w:val="en-US"/>
        </w:rPr>
      </w:pPr>
      <w:r w:rsidRPr="007127C4">
        <w:rPr>
          <w:b/>
          <w:lang w:val="en-US"/>
        </w:rPr>
        <w:t>GPS Phase Biases 1265</w:t>
      </w:r>
    </w:p>
    <w:p w:rsidR="001E39BB" w:rsidRPr="007127C4" w:rsidRDefault="001E39BB" w:rsidP="001E39BB">
      <w:pPr>
        <w:pStyle w:val="ListParagraph"/>
        <w:numPr>
          <w:ilvl w:val="0"/>
          <w:numId w:val="23"/>
        </w:numPr>
        <w:rPr>
          <w:b/>
          <w:lang w:val="en-US"/>
        </w:rPr>
      </w:pPr>
      <w:r w:rsidRPr="007127C4">
        <w:rPr>
          <w:b/>
          <w:lang w:val="en-US"/>
        </w:rPr>
        <w:t>GLONASS Phase Biases 1266</w:t>
      </w:r>
    </w:p>
    <w:p w:rsidR="001E39BB" w:rsidRPr="007127C4" w:rsidRDefault="001E39BB" w:rsidP="001E39BB">
      <w:pPr>
        <w:pStyle w:val="ListParagraph"/>
        <w:numPr>
          <w:ilvl w:val="0"/>
          <w:numId w:val="23"/>
        </w:numPr>
        <w:rPr>
          <w:b/>
          <w:lang w:val="en-US"/>
        </w:rPr>
      </w:pPr>
      <w:r w:rsidRPr="007127C4">
        <w:rPr>
          <w:b/>
          <w:lang w:val="en-US"/>
        </w:rPr>
        <w:t>Galileo SSR (1240 – 1243) and Galileo Phase Biases 1267</w:t>
      </w:r>
    </w:p>
    <w:p w:rsidR="001E39BB" w:rsidRPr="007127C4" w:rsidRDefault="001E39BB" w:rsidP="001E39BB">
      <w:pPr>
        <w:pStyle w:val="ListParagraph"/>
        <w:numPr>
          <w:ilvl w:val="0"/>
          <w:numId w:val="23"/>
        </w:numPr>
        <w:rPr>
          <w:b/>
          <w:lang w:val="en-US"/>
        </w:rPr>
      </w:pPr>
      <w:r w:rsidRPr="007127C4">
        <w:rPr>
          <w:b/>
          <w:lang w:val="en-US"/>
        </w:rPr>
        <w:t>SBAS SSR (1246 – 1249) and QZSS Phase Biases 1268</w:t>
      </w:r>
    </w:p>
    <w:p w:rsidR="001E39BB" w:rsidRPr="007127C4" w:rsidRDefault="001E39BB" w:rsidP="001E39BB">
      <w:pPr>
        <w:pStyle w:val="ListParagraph"/>
        <w:numPr>
          <w:ilvl w:val="0"/>
          <w:numId w:val="23"/>
        </w:numPr>
        <w:rPr>
          <w:b/>
          <w:lang w:val="en-US"/>
        </w:rPr>
      </w:pPr>
      <w:r w:rsidRPr="007127C4">
        <w:rPr>
          <w:b/>
          <w:lang w:val="en-US"/>
        </w:rPr>
        <w:t>QZSS SSR (1252 – 1255) and QZSS Phase Biases 1269</w:t>
      </w:r>
    </w:p>
    <w:p w:rsidR="001E39BB" w:rsidRPr="007127C4" w:rsidRDefault="001E39BB" w:rsidP="001E39BB">
      <w:pPr>
        <w:pStyle w:val="ListParagraph"/>
        <w:numPr>
          <w:ilvl w:val="0"/>
          <w:numId w:val="23"/>
        </w:numPr>
        <w:rPr>
          <w:b/>
          <w:lang w:val="en-US"/>
        </w:rPr>
      </w:pPr>
      <w:r w:rsidRPr="007127C4">
        <w:rPr>
          <w:b/>
          <w:lang w:val="en-US"/>
        </w:rPr>
        <w:t>BeiDou SSR (1258 – 1261) and BeiDou Phase Biases 1270</w:t>
      </w:r>
    </w:p>
    <w:p w:rsidR="001E39BB" w:rsidRPr="007127C4" w:rsidRDefault="001E39BB" w:rsidP="001E39BB">
      <w:pPr>
        <w:ind w:left="1136"/>
        <w:rPr>
          <w:b/>
        </w:rPr>
      </w:pPr>
      <w:r w:rsidRPr="000716F4">
        <w:rPr>
          <w:b/>
        </w:rPr>
        <w:t>These</w:t>
      </w:r>
      <w:r w:rsidR="000B4C9E">
        <w:rPr>
          <w:b/>
        </w:rPr>
        <w:t xml:space="preserve"> proposed</w:t>
      </w:r>
      <w:r w:rsidRPr="000716F4">
        <w:rPr>
          <w:b/>
        </w:rPr>
        <w:t xml:space="preserve"> </w:t>
      </w:r>
      <w:r w:rsidR="000B4C9E">
        <w:rPr>
          <w:b/>
        </w:rPr>
        <w:t>messages</w:t>
      </w:r>
      <w:r w:rsidRPr="000716F4">
        <w:rPr>
          <w:b/>
        </w:rPr>
        <w:t xml:space="preserve"> comprise a baseline and additional support can be discussed</w:t>
      </w:r>
      <w:r>
        <w:rPr>
          <w:b/>
        </w:rPr>
        <w:t xml:space="preserve"> as the work carried out in 3GPP should not be restricted to only what has already been agreed by RTCM. </w:t>
      </w:r>
    </w:p>
    <w:p w:rsidR="001E39BB" w:rsidRPr="00604EFB" w:rsidRDefault="001E39BB" w:rsidP="001E39BB">
      <w:pPr>
        <w:ind w:left="1136" w:hanging="1136"/>
        <w:rPr>
          <w:b/>
        </w:rPr>
      </w:pPr>
      <w:r>
        <w:rPr>
          <w:b/>
        </w:rPr>
        <w:t xml:space="preserve">Proposal 4    3GPP is kindly asked to </w:t>
      </w:r>
      <w:r>
        <w:rPr>
          <w:b/>
          <w:lang w:val="en-US"/>
        </w:rPr>
        <w:t>t</w:t>
      </w:r>
      <w:r w:rsidRPr="008F7F47">
        <w:rPr>
          <w:b/>
          <w:lang w:val="en-US"/>
        </w:rPr>
        <w:t xml:space="preserve">ranslate </w:t>
      </w:r>
      <w:r>
        <w:rPr>
          <w:b/>
          <w:lang w:val="en-US"/>
        </w:rPr>
        <w:t>all agreed</w:t>
      </w:r>
      <w:r w:rsidRPr="008F7F47">
        <w:rPr>
          <w:b/>
          <w:lang w:val="en-US"/>
        </w:rPr>
        <w:t xml:space="preserve"> RTCM</w:t>
      </w:r>
      <w:r>
        <w:rPr>
          <w:b/>
          <w:lang w:val="en-US"/>
        </w:rPr>
        <w:t xml:space="preserve"> SSR</w:t>
      </w:r>
      <w:r w:rsidRPr="008F7F47">
        <w:rPr>
          <w:b/>
          <w:lang w:val="en-US"/>
        </w:rPr>
        <w:t xml:space="preserve"> message types and data fields to ASN.1 and add the corresponding information elements to the LPP </w:t>
      </w:r>
      <w:r w:rsidRPr="008F7F47">
        <w:rPr>
          <w:b/>
          <w:i/>
          <w:lang w:val="en-US"/>
        </w:rPr>
        <w:t>A-GNSS-ProvideAssistanceData</w:t>
      </w:r>
      <w:r w:rsidRPr="008F7F47">
        <w:rPr>
          <w:b/>
          <w:lang w:val="en-US"/>
        </w:rPr>
        <w:t xml:space="preserve"> message.</w:t>
      </w:r>
    </w:p>
    <w:p w:rsidR="001E39BB" w:rsidRDefault="001E39BB" w:rsidP="001E39BB">
      <w:pPr>
        <w:ind w:left="1136" w:hanging="1136"/>
        <w:rPr>
          <w:b/>
        </w:rPr>
      </w:pPr>
      <w:r>
        <w:rPr>
          <w:b/>
        </w:rPr>
        <w:t xml:space="preserve">Proposal 5 </w:t>
      </w:r>
      <w:r>
        <w:rPr>
          <w:b/>
        </w:rPr>
        <w:tab/>
        <w:t>3GPP is kindly asked to discuss SSR support based on alternative solutions to RTCM , as long as these solutions are based on open, published and public standards and formats.</w:t>
      </w:r>
    </w:p>
    <w:p w:rsidR="001E39BB" w:rsidRPr="006E368D" w:rsidRDefault="008F17EC" w:rsidP="008F17EC">
      <w:pPr>
        <w:ind w:left="1136" w:hanging="1136"/>
        <w:rPr>
          <w:b/>
        </w:rPr>
      </w:pPr>
      <w:r>
        <w:rPr>
          <w:b/>
        </w:rPr>
        <w:t xml:space="preserve">Proposal 6 </w:t>
      </w:r>
      <w:r>
        <w:rPr>
          <w:b/>
        </w:rPr>
        <w:tab/>
        <w:t>3GPP is kindly asked to discuss the pros and cons of LPPe local atmospheric models for SSR support</w:t>
      </w:r>
      <w:r w:rsidR="00783E9E">
        <w:rPr>
          <w:b/>
        </w:rPr>
        <w:t xml:space="preserve"> in LPP</w:t>
      </w:r>
      <w:r>
        <w:rPr>
          <w:b/>
        </w:rPr>
        <w:t>.</w:t>
      </w:r>
    </w:p>
    <w:p w:rsidR="00CD4C7B" w:rsidRDefault="00CD4C7B" w:rsidP="00590D76">
      <w:pPr>
        <w:pStyle w:val="Heading1"/>
      </w:pPr>
      <w:r w:rsidRPr="006E13D1">
        <w:t>References</w:t>
      </w:r>
      <w:bookmarkStart w:id="4" w:name="_Ref75086397"/>
    </w:p>
    <w:p w:rsidR="00804A93" w:rsidRDefault="00804A93" w:rsidP="00804A93">
      <w:pPr>
        <w:numPr>
          <w:ilvl w:val="0"/>
          <w:numId w:val="4"/>
        </w:numPr>
        <w:overflowPunct w:val="0"/>
        <w:autoSpaceDE w:val="0"/>
        <w:autoSpaceDN w:val="0"/>
        <w:adjustRightInd w:val="0"/>
        <w:textAlignment w:val="baseline"/>
      </w:pPr>
      <w:bookmarkStart w:id="5" w:name="_Ref490248120"/>
      <w:r w:rsidRPr="00C46DB5">
        <w:rPr>
          <w:i/>
        </w:rPr>
        <w:t>RTCM Standard 10403.3 Differential GNSS Services – Version 3</w:t>
      </w:r>
      <w:r w:rsidRPr="00804A93">
        <w:t xml:space="preserve"> – RTCM Special Committee No. 104, October 7, 2016</w:t>
      </w:r>
      <w:bookmarkEnd w:id="5"/>
    </w:p>
    <w:p w:rsidR="00E01FA0" w:rsidRDefault="00E01FA0" w:rsidP="00E01FA0">
      <w:pPr>
        <w:numPr>
          <w:ilvl w:val="0"/>
          <w:numId w:val="4"/>
        </w:numPr>
        <w:overflowPunct w:val="0"/>
        <w:autoSpaceDE w:val="0"/>
        <w:autoSpaceDN w:val="0"/>
        <w:adjustRightInd w:val="0"/>
        <w:textAlignment w:val="baseline"/>
      </w:pPr>
      <w:r w:rsidRPr="00804A93">
        <w:t xml:space="preserve">RP-171508 </w:t>
      </w:r>
      <w:r w:rsidRPr="009155D7">
        <w:rPr>
          <w:i/>
        </w:rPr>
        <w:t>UE Positioning Accuracy Enhancements for LTE</w:t>
      </w:r>
      <w:r w:rsidRPr="00804A93">
        <w:t xml:space="preserve"> – 3GPP Work Item Description</w:t>
      </w:r>
    </w:p>
    <w:p w:rsidR="00E01FA0" w:rsidRDefault="00E01FA0" w:rsidP="00C3500F">
      <w:pPr>
        <w:numPr>
          <w:ilvl w:val="0"/>
          <w:numId w:val="4"/>
        </w:numPr>
        <w:overflowPunct w:val="0"/>
        <w:autoSpaceDE w:val="0"/>
        <w:autoSpaceDN w:val="0"/>
        <w:adjustRightInd w:val="0"/>
        <w:textAlignment w:val="baseline"/>
      </w:pPr>
      <w:r>
        <w:t>Elliott D.</w:t>
      </w:r>
      <w:r w:rsidR="00604EFB">
        <w:t xml:space="preserve"> </w:t>
      </w:r>
      <w:r>
        <w:t xml:space="preserve">Kaplan, Christopher J. Hegarty, </w:t>
      </w:r>
      <w:r w:rsidRPr="00C46DB5">
        <w:rPr>
          <w:i/>
        </w:rPr>
        <w:t>Understanding GPS / GNSS Principles and Applications</w:t>
      </w:r>
      <w:r>
        <w:t>, 3</w:t>
      </w:r>
      <w:r w:rsidRPr="00E01FA0">
        <w:rPr>
          <w:vertAlign w:val="superscript"/>
        </w:rPr>
        <w:t>rd</w:t>
      </w:r>
      <w:r>
        <w:t xml:space="preserve"> Edition, Artech House, </w:t>
      </w:r>
      <w:r w:rsidR="00804A93" w:rsidRPr="00804A93">
        <w:tab/>
      </w:r>
      <w:bookmarkStart w:id="6" w:name="_Ref490247983"/>
      <w:bookmarkStart w:id="7" w:name="_Ref490248085"/>
    </w:p>
    <w:bookmarkEnd w:id="6"/>
    <w:p w:rsidR="006E05B3" w:rsidRPr="006E05B3" w:rsidRDefault="006E05B3" w:rsidP="006E05B3">
      <w:pPr>
        <w:numPr>
          <w:ilvl w:val="0"/>
          <w:numId w:val="4"/>
        </w:numPr>
        <w:overflowPunct w:val="0"/>
        <w:autoSpaceDE w:val="0"/>
        <w:autoSpaceDN w:val="0"/>
        <w:adjustRightInd w:val="0"/>
        <w:textAlignment w:val="baseline"/>
      </w:pPr>
      <w:r>
        <w:t xml:space="preserve">R2 – 1708646 </w:t>
      </w:r>
      <w:r w:rsidRPr="00C3500F">
        <w:rPr>
          <w:i/>
        </w:rPr>
        <w:t xml:space="preserve">Discussion on State Space RTK Corrections </w:t>
      </w:r>
      <w:r>
        <w:t>– u-blox AG</w:t>
      </w:r>
    </w:p>
    <w:p w:rsidR="00C46DB5" w:rsidRPr="00C46DB5" w:rsidRDefault="00C46DB5" w:rsidP="00CB18E9">
      <w:pPr>
        <w:numPr>
          <w:ilvl w:val="0"/>
          <w:numId w:val="4"/>
        </w:numPr>
        <w:overflowPunct w:val="0"/>
        <w:autoSpaceDE w:val="0"/>
        <w:autoSpaceDN w:val="0"/>
        <w:adjustRightInd w:val="0"/>
        <w:textAlignment w:val="baseline"/>
        <w:rPr>
          <w:i/>
          <w:lang w:val="it-IT"/>
        </w:rPr>
      </w:pPr>
      <w:r>
        <w:rPr>
          <w:lang w:val="it-IT"/>
        </w:rPr>
        <w:t>3GPP,</w:t>
      </w:r>
      <w:r w:rsidRPr="00C46DB5">
        <w:rPr>
          <w:i/>
          <w:lang w:val="it-IT"/>
        </w:rPr>
        <w:t xml:space="preserve"> TS 36.355 RAN E-UTRA LTE Positioning Protocol</w:t>
      </w:r>
      <w:r>
        <w:rPr>
          <w:lang w:val="it-IT"/>
        </w:rPr>
        <w:t>, Release 14, v.14.2.0 (2017-06)</w:t>
      </w:r>
    </w:p>
    <w:p w:rsidR="006E05B3" w:rsidRPr="006E05B3" w:rsidRDefault="005F049B" w:rsidP="006E05B3">
      <w:pPr>
        <w:numPr>
          <w:ilvl w:val="0"/>
          <w:numId w:val="4"/>
        </w:numPr>
        <w:overflowPunct w:val="0"/>
        <w:autoSpaceDE w:val="0"/>
        <w:autoSpaceDN w:val="0"/>
        <w:adjustRightInd w:val="0"/>
        <w:textAlignment w:val="baseline"/>
        <w:rPr>
          <w:lang w:val="it-IT"/>
        </w:rPr>
      </w:pPr>
      <w:r>
        <w:rPr>
          <w:lang w:val="it-IT"/>
        </w:rPr>
        <w:t xml:space="preserve">OMA, </w:t>
      </w:r>
      <w:r w:rsidRPr="005F049B">
        <w:rPr>
          <w:i/>
          <w:lang w:val="it-IT"/>
        </w:rPr>
        <w:t>LPP Extensions Spec</w:t>
      </w:r>
      <w:r>
        <w:rPr>
          <w:i/>
          <w:lang w:val="it-IT"/>
        </w:rPr>
        <w:t>ification</w:t>
      </w:r>
      <w:r w:rsidRPr="005F049B">
        <w:rPr>
          <w:i/>
          <w:lang w:val="it-IT"/>
        </w:rPr>
        <w:t>s</w:t>
      </w:r>
      <w:r>
        <w:rPr>
          <w:lang w:val="it-IT"/>
        </w:rPr>
        <w:t>, Candidate Version 1.0 – 08 Jan 2014</w:t>
      </w:r>
    </w:p>
    <w:p w:rsidR="009F5EC5" w:rsidRDefault="009F5EC5" w:rsidP="00CB18E9">
      <w:pPr>
        <w:numPr>
          <w:ilvl w:val="0"/>
          <w:numId w:val="4"/>
        </w:numPr>
        <w:overflowPunct w:val="0"/>
        <w:autoSpaceDE w:val="0"/>
        <w:autoSpaceDN w:val="0"/>
        <w:adjustRightInd w:val="0"/>
        <w:textAlignment w:val="baseline"/>
      </w:pPr>
      <w:r w:rsidRPr="00C46DB5">
        <w:rPr>
          <w:i/>
        </w:rPr>
        <w:t>Interface Specification for MADOCA – SEAD</w:t>
      </w:r>
      <w:r w:rsidR="00C46DB5">
        <w:t xml:space="preserve"> - </w:t>
      </w:r>
      <w:r>
        <w:t>Japan Aerospace Exploration Agency, February 2017</w:t>
      </w:r>
    </w:p>
    <w:p w:rsidR="000870D6" w:rsidRDefault="000870D6" w:rsidP="00651F01">
      <w:pPr>
        <w:numPr>
          <w:ilvl w:val="0"/>
          <w:numId w:val="4"/>
        </w:numPr>
        <w:overflowPunct w:val="0"/>
        <w:autoSpaceDE w:val="0"/>
        <w:autoSpaceDN w:val="0"/>
        <w:adjustRightInd w:val="0"/>
        <w:textAlignment w:val="baseline"/>
      </w:pPr>
      <w:r>
        <w:t xml:space="preserve">R2 – 1710537 </w:t>
      </w:r>
      <w:r w:rsidRPr="000870D6">
        <w:rPr>
          <w:i/>
        </w:rPr>
        <w:t>GNSS positioning enhancements: detailed</w:t>
      </w:r>
      <w:r w:rsidR="00F03C7B">
        <w:rPr>
          <w:i/>
        </w:rPr>
        <w:t xml:space="preserve"> description of</w:t>
      </w:r>
      <w:r w:rsidRPr="000870D6">
        <w:rPr>
          <w:i/>
        </w:rPr>
        <w:t xml:space="preserve"> SSR messages for </w:t>
      </w:r>
      <w:r w:rsidR="00F03C7B">
        <w:rPr>
          <w:i/>
        </w:rPr>
        <w:t xml:space="preserve">multi GNSS </w:t>
      </w:r>
      <w:r w:rsidRPr="000870D6">
        <w:rPr>
          <w:i/>
        </w:rPr>
        <w:t>PPP</w:t>
      </w:r>
      <w:r>
        <w:t>, ESA</w:t>
      </w:r>
    </w:p>
    <w:p w:rsidR="00651F01" w:rsidRPr="00651F01" w:rsidRDefault="00651F01" w:rsidP="00651F01">
      <w:pPr>
        <w:numPr>
          <w:ilvl w:val="0"/>
          <w:numId w:val="4"/>
        </w:numPr>
        <w:overflowPunct w:val="0"/>
        <w:autoSpaceDE w:val="0"/>
        <w:autoSpaceDN w:val="0"/>
        <w:adjustRightInd w:val="0"/>
        <w:textAlignment w:val="baseline"/>
      </w:pPr>
      <w:r>
        <w:t xml:space="preserve">Axel Rulke, </w:t>
      </w:r>
      <w:r w:rsidRPr="00C46DB5">
        <w:rPr>
          <w:i/>
        </w:rPr>
        <w:t>Precise Point Positioning at BKG</w:t>
      </w:r>
      <w:r>
        <w:t xml:space="preserve">, German Federal Agency, BKG, 2016 </w:t>
      </w:r>
      <w:hyperlink r:id="rId10" w:history="1">
        <w:r w:rsidRPr="00AD34F8">
          <w:rPr>
            <w:rStyle w:val="Hyperlink"/>
          </w:rPr>
          <w:t>https://www.lantmateriet.se/globalassets/kartor-och-geografisk-information/gps-och-matning/nkg2016/precise-point-positioning-at-bkg.pdf</w:t>
        </w:r>
      </w:hyperlink>
      <w:r>
        <w:t xml:space="preserve"> </w:t>
      </w:r>
    </w:p>
    <w:p w:rsidR="009F5EC5" w:rsidRPr="004120CE" w:rsidRDefault="004120CE" w:rsidP="004120CE">
      <w:pPr>
        <w:numPr>
          <w:ilvl w:val="0"/>
          <w:numId w:val="4"/>
        </w:numPr>
        <w:overflowPunct w:val="0"/>
        <w:autoSpaceDE w:val="0"/>
        <w:autoSpaceDN w:val="0"/>
        <w:adjustRightInd w:val="0"/>
        <w:textAlignment w:val="baseline"/>
        <w:rPr>
          <w:i/>
        </w:rPr>
      </w:pPr>
      <w:r>
        <w:t xml:space="preserve"> </w:t>
      </w:r>
      <w:r w:rsidRPr="004120CE">
        <w:t xml:space="preserve">D. Laurichesse, A. Blot, </w:t>
      </w:r>
      <w:r w:rsidRPr="004120CE">
        <w:rPr>
          <w:i/>
        </w:rPr>
        <w:t xml:space="preserve">Fast PPP Convergence Using Multi – Constellation and Triple – Frequency Ambiguity Resolution </w:t>
      </w:r>
      <w:hyperlink r:id="rId11" w:history="1">
        <w:r w:rsidR="00DE0013" w:rsidRPr="00AD34F8">
          <w:rPr>
            <w:rStyle w:val="Hyperlink"/>
          </w:rPr>
          <w:t>http://www.ppp-wizard.net/</w:t>
        </w:r>
      </w:hyperlink>
      <w:r w:rsidR="00DE0013">
        <w:t xml:space="preserve"> </w:t>
      </w:r>
    </w:p>
    <w:p w:rsidR="00804A93" w:rsidRDefault="00804A93" w:rsidP="00804A93">
      <w:pPr>
        <w:numPr>
          <w:ilvl w:val="0"/>
          <w:numId w:val="4"/>
        </w:numPr>
        <w:overflowPunct w:val="0"/>
        <w:autoSpaceDE w:val="0"/>
        <w:autoSpaceDN w:val="0"/>
        <w:adjustRightInd w:val="0"/>
        <w:textAlignment w:val="baseline"/>
      </w:pPr>
      <w:r w:rsidRPr="00804A93">
        <w:t>R2-170</w:t>
      </w:r>
      <w:r w:rsidR="009D08A3">
        <w:t>9406</w:t>
      </w:r>
      <w:r w:rsidRPr="00804A93">
        <w:t xml:space="preserve"> </w:t>
      </w:r>
      <w:r w:rsidR="009D08A3">
        <w:rPr>
          <w:i/>
        </w:rPr>
        <w:t>On support of SSR and PPP</w:t>
      </w:r>
      <w:bookmarkEnd w:id="7"/>
      <w:r w:rsidR="00C3500F">
        <w:t xml:space="preserve"> – Ericsson    </w:t>
      </w:r>
    </w:p>
    <w:p w:rsidR="00C3500F" w:rsidRDefault="00C3500F" w:rsidP="00804A93">
      <w:pPr>
        <w:numPr>
          <w:ilvl w:val="0"/>
          <w:numId w:val="4"/>
        </w:numPr>
        <w:overflowPunct w:val="0"/>
        <w:autoSpaceDE w:val="0"/>
        <w:autoSpaceDN w:val="0"/>
        <w:adjustRightInd w:val="0"/>
        <w:textAlignment w:val="baseline"/>
      </w:pPr>
      <w:r>
        <w:t>R2 – 170</w:t>
      </w:r>
      <w:r w:rsidR="00C17552">
        <w:t xml:space="preserve">4759 </w:t>
      </w:r>
      <w:r w:rsidR="00C17552" w:rsidRPr="00C17552">
        <w:rPr>
          <w:i/>
        </w:rPr>
        <w:t>Introduction of Real Time Kinematic (RTK) positioning</w:t>
      </w:r>
      <w:r>
        <w:t xml:space="preserve"> - Qualcomm Incorporated  </w:t>
      </w:r>
    </w:p>
    <w:bookmarkEnd w:id="4"/>
    <w:p w:rsidR="00080512" w:rsidRPr="005F049B" w:rsidRDefault="00080512" w:rsidP="004120CE">
      <w:pPr>
        <w:overflowPunct w:val="0"/>
        <w:autoSpaceDE w:val="0"/>
        <w:autoSpaceDN w:val="0"/>
        <w:adjustRightInd w:val="0"/>
        <w:textAlignment w:val="baseline"/>
        <w:rPr>
          <w:highlight w:val="yellow"/>
        </w:rPr>
      </w:pPr>
    </w:p>
    <w:sectPr w:rsidR="00080512" w:rsidRPr="005F049B" w:rsidSect="00B210B1">
      <w:footnotePr>
        <w:numRestart w:val="eachSect"/>
      </w:footnotePr>
      <w:pgSz w:w="11907" w:h="16840" w:code="9"/>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17AE441" w15:done="0"/>
  <w15:commentEx w15:paraId="79FF2FDD" w15:done="0"/>
  <w15:commentEx w15:paraId="47E396CC" w15:done="0"/>
  <w15:commentEx w15:paraId="12F604DD" w15:done="0"/>
  <w15:commentEx w15:paraId="258A0C63" w15:done="0"/>
  <w15:commentEx w15:paraId="5C5406F1" w15:done="0"/>
  <w15:commentEx w15:paraId="4FAC7FCD" w15:done="0"/>
  <w15:commentEx w15:paraId="7B71AA0E" w15:done="0"/>
  <w15:commentEx w15:paraId="38E015AA" w15:done="0"/>
  <w15:commentEx w15:paraId="46522C0D" w15:done="0"/>
  <w15:commentEx w15:paraId="642A2FF0" w15:done="0"/>
  <w15:commentEx w15:paraId="720390FD"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6635" w:rsidRDefault="00816635">
      <w:r>
        <w:separator/>
      </w:r>
    </w:p>
  </w:endnote>
  <w:endnote w:type="continuationSeparator" w:id="0">
    <w:p w:rsidR="00816635" w:rsidRDefault="0081663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6635" w:rsidRDefault="00816635">
      <w:r>
        <w:separator/>
      </w:r>
    </w:p>
  </w:footnote>
  <w:footnote w:type="continuationSeparator" w:id="0">
    <w:p w:rsidR="00816635" w:rsidRDefault="0081663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5177E57"/>
    <w:multiLevelType w:val="hybridMultilevel"/>
    <w:tmpl w:val="214CD188"/>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3">
    <w:nsid w:val="0EE404C2"/>
    <w:multiLevelType w:val="hybridMultilevel"/>
    <w:tmpl w:val="65FE33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A2B2153"/>
    <w:multiLevelType w:val="hybridMultilevel"/>
    <w:tmpl w:val="AA889F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E8E69B8"/>
    <w:multiLevelType w:val="hybridMultilevel"/>
    <w:tmpl w:val="0FACA1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F733407"/>
    <w:multiLevelType w:val="hybridMultilevel"/>
    <w:tmpl w:val="80CC9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A6C2B13"/>
    <w:multiLevelType w:val="multilevel"/>
    <w:tmpl w:val="400ED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04C1321"/>
    <w:multiLevelType w:val="hybridMultilevel"/>
    <w:tmpl w:val="4C20E308"/>
    <w:lvl w:ilvl="0" w:tplc="204A02A2">
      <w:start w:val="3"/>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6010ADE"/>
    <w:multiLevelType w:val="hybridMultilevel"/>
    <w:tmpl w:val="927E956C"/>
    <w:lvl w:ilvl="0" w:tplc="B81A5EC2">
      <w:start w:val="1"/>
      <w:numFmt w:val="decimal"/>
      <w:lvlText w:val="[%1]"/>
      <w:lvlJc w:val="left"/>
      <w:pPr>
        <w:tabs>
          <w:tab w:val="num" w:pos="360"/>
        </w:tabs>
        <w:ind w:left="357" w:hanging="357"/>
      </w:pPr>
      <w:rPr>
        <w:rFonts w:hint="default"/>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382C30AF"/>
    <w:multiLevelType w:val="hybridMultilevel"/>
    <w:tmpl w:val="D390CB6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nsid w:val="3AD00CBD"/>
    <w:multiLevelType w:val="hybridMultilevel"/>
    <w:tmpl w:val="2488C6D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5C019C7"/>
    <w:multiLevelType w:val="hybridMultilevel"/>
    <w:tmpl w:val="E01C1E90"/>
    <w:lvl w:ilvl="0" w:tplc="08090001">
      <w:start w:val="1"/>
      <w:numFmt w:val="bullet"/>
      <w:lvlText w:val=""/>
      <w:lvlJc w:val="left"/>
      <w:pPr>
        <w:ind w:left="2064" w:hanging="360"/>
      </w:pPr>
      <w:rPr>
        <w:rFonts w:ascii="Symbol" w:hAnsi="Symbol" w:hint="default"/>
      </w:rPr>
    </w:lvl>
    <w:lvl w:ilvl="1" w:tplc="08090003">
      <w:start w:val="1"/>
      <w:numFmt w:val="bullet"/>
      <w:lvlText w:val="o"/>
      <w:lvlJc w:val="left"/>
      <w:pPr>
        <w:ind w:left="2784" w:hanging="360"/>
      </w:pPr>
      <w:rPr>
        <w:rFonts w:ascii="Courier New" w:hAnsi="Courier New" w:cs="Courier New" w:hint="default"/>
      </w:rPr>
    </w:lvl>
    <w:lvl w:ilvl="2" w:tplc="08090005" w:tentative="1">
      <w:start w:val="1"/>
      <w:numFmt w:val="bullet"/>
      <w:lvlText w:val=""/>
      <w:lvlJc w:val="left"/>
      <w:pPr>
        <w:ind w:left="3504" w:hanging="360"/>
      </w:pPr>
      <w:rPr>
        <w:rFonts w:ascii="Wingdings" w:hAnsi="Wingdings" w:hint="default"/>
      </w:rPr>
    </w:lvl>
    <w:lvl w:ilvl="3" w:tplc="08090001" w:tentative="1">
      <w:start w:val="1"/>
      <w:numFmt w:val="bullet"/>
      <w:lvlText w:val=""/>
      <w:lvlJc w:val="left"/>
      <w:pPr>
        <w:ind w:left="4224" w:hanging="360"/>
      </w:pPr>
      <w:rPr>
        <w:rFonts w:ascii="Symbol" w:hAnsi="Symbol" w:hint="default"/>
      </w:rPr>
    </w:lvl>
    <w:lvl w:ilvl="4" w:tplc="08090003" w:tentative="1">
      <w:start w:val="1"/>
      <w:numFmt w:val="bullet"/>
      <w:lvlText w:val="o"/>
      <w:lvlJc w:val="left"/>
      <w:pPr>
        <w:ind w:left="4944" w:hanging="360"/>
      </w:pPr>
      <w:rPr>
        <w:rFonts w:ascii="Courier New" w:hAnsi="Courier New" w:cs="Courier New" w:hint="default"/>
      </w:rPr>
    </w:lvl>
    <w:lvl w:ilvl="5" w:tplc="08090005" w:tentative="1">
      <w:start w:val="1"/>
      <w:numFmt w:val="bullet"/>
      <w:lvlText w:val=""/>
      <w:lvlJc w:val="left"/>
      <w:pPr>
        <w:ind w:left="5664" w:hanging="360"/>
      </w:pPr>
      <w:rPr>
        <w:rFonts w:ascii="Wingdings" w:hAnsi="Wingdings" w:hint="default"/>
      </w:rPr>
    </w:lvl>
    <w:lvl w:ilvl="6" w:tplc="08090001" w:tentative="1">
      <w:start w:val="1"/>
      <w:numFmt w:val="bullet"/>
      <w:lvlText w:val=""/>
      <w:lvlJc w:val="left"/>
      <w:pPr>
        <w:ind w:left="6384" w:hanging="360"/>
      </w:pPr>
      <w:rPr>
        <w:rFonts w:ascii="Symbol" w:hAnsi="Symbol" w:hint="default"/>
      </w:rPr>
    </w:lvl>
    <w:lvl w:ilvl="7" w:tplc="08090003" w:tentative="1">
      <w:start w:val="1"/>
      <w:numFmt w:val="bullet"/>
      <w:lvlText w:val="o"/>
      <w:lvlJc w:val="left"/>
      <w:pPr>
        <w:ind w:left="7104" w:hanging="360"/>
      </w:pPr>
      <w:rPr>
        <w:rFonts w:ascii="Courier New" w:hAnsi="Courier New" w:cs="Courier New" w:hint="default"/>
      </w:rPr>
    </w:lvl>
    <w:lvl w:ilvl="8" w:tplc="08090005" w:tentative="1">
      <w:start w:val="1"/>
      <w:numFmt w:val="bullet"/>
      <w:lvlText w:val=""/>
      <w:lvlJc w:val="left"/>
      <w:pPr>
        <w:ind w:left="7824" w:hanging="360"/>
      </w:pPr>
      <w:rPr>
        <w:rFonts w:ascii="Wingdings" w:hAnsi="Wingdings" w:hint="default"/>
      </w:rPr>
    </w:lvl>
  </w:abstractNum>
  <w:abstractNum w:abstractNumId="13">
    <w:nsid w:val="499C318F"/>
    <w:multiLevelType w:val="hybridMultilevel"/>
    <w:tmpl w:val="110C6EFC"/>
    <w:lvl w:ilvl="0" w:tplc="08090001">
      <w:start w:val="1"/>
      <w:numFmt w:val="bullet"/>
      <w:lvlText w:val=""/>
      <w:lvlJc w:val="left"/>
      <w:pPr>
        <w:ind w:left="2135" w:hanging="360"/>
      </w:pPr>
      <w:rPr>
        <w:rFonts w:ascii="Symbol" w:hAnsi="Symbol" w:hint="default"/>
      </w:rPr>
    </w:lvl>
    <w:lvl w:ilvl="1" w:tplc="08090003" w:tentative="1">
      <w:start w:val="1"/>
      <w:numFmt w:val="bullet"/>
      <w:lvlText w:val="o"/>
      <w:lvlJc w:val="left"/>
      <w:pPr>
        <w:ind w:left="2855" w:hanging="360"/>
      </w:pPr>
      <w:rPr>
        <w:rFonts w:ascii="Courier New" w:hAnsi="Courier New" w:cs="Courier New" w:hint="default"/>
      </w:rPr>
    </w:lvl>
    <w:lvl w:ilvl="2" w:tplc="08090005" w:tentative="1">
      <w:start w:val="1"/>
      <w:numFmt w:val="bullet"/>
      <w:lvlText w:val=""/>
      <w:lvlJc w:val="left"/>
      <w:pPr>
        <w:ind w:left="3575" w:hanging="360"/>
      </w:pPr>
      <w:rPr>
        <w:rFonts w:ascii="Wingdings" w:hAnsi="Wingdings" w:hint="default"/>
      </w:rPr>
    </w:lvl>
    <w:lvl w:ilvl="3" w:tplc="08090001" w:tentative="1">
      <w:start w:val="1"/>
      <w:numFmt w:val="bullet"/>
      <w:lvlText w:val=""/>
      <w:lvlJc w:val="left"/>
      <w:pPr>
        <w:ind w:left="4295" w:hanging="360"/>
      </w:pPr>
      <w:rPr>
        <w:rFonts w:ascii="Symbol" w:hAnsi="Symbol" w:hint="default"/>
      </w:rPr>
    </w:lvl>
    <w:lvl w:ilvl="4" w:tplc="08090003" w:tentative="1">
      <w:start w:val="1"/>
      <w:numFmt w:val="bullet"/>
      <w:lvlText w:val="o"/>
      <w:lvlJc w:val="left"/>
      <w:pPr>
        <w:ind w:left="5015" w:hanging="360"/>
      </w:pPr>
      <w:rPr>
        <w:rFonts w:ascii="Courier New" w:hAnsi="Courier New" w:cs="Courier New" w:hint="default"/>
      </w:rPr>
    </w:lvl>
    <w:lvl w:ilvl="5" w:tplc="08090005" w:tentative="1">
      <w:start w:val="1"/>
      <w:numFmt w:val="bullet"/>
      <w:lvlText w:val=""/>
      <w:lvlJc w:val="left"/>
      <w:pPr>
        <w:ind w:left="5735" w:hanging="360"/>
      </w:pPr>
      <w:rPr>
        <w:rFonts w:ascii="Wingdings" w:hAnsi="Wingdings" w:hint="default"/>
      </w:rPr>
    </w:lvl>
    <w:lvl w:ilvl="6" w:tplc="08090001" w:tentative="1">
      <w:start w:val="1"/>
      <w:numFmt w:val="bullet"/>
      <w:lvlText w:val=""/>
      <w:lvlJc w:val="left"/>
      <w:pPr>
        <w:ind w:left="6455" w:hanging="360"/>
      </w:pPr>
      <w:rPr>
        <w:rFonts w:ascii="Symbol" w:hAnsi="Symbol" w:hint="default"/>
      </w:rPr>
    </w:lvl>
    <w:lvl w:ilvl="7" w:tplc="08090003" w:tentative="1">
      <w:start w:val="1"/>
      <w:numFmt w:val="bullet"/>
      <w:lvlText w:val="o"/>
      <w:lvlJc w:val="left"/>
      <w:pPr>
        <w:ind w:left="7175" w:hanging="360"/>
      </w:pPr>
      <w:rPr>
        <w:rFonts w:ascii="Courier New" w:hAnsi="Courier New" w:cs="Courier New" w:hint="default"/>
      </w:rPr>
    </w:lvl>
    <w:lvl w:ilvl="8" w:tplc="08090005" w:tentative="1">
      <w:start w:val="1"/>
      <w:numFmt w:val="bullet"/>
      <w:lvlText w:val=""/>
      <w:lvlJc w:val="left"/>
      <w:pPr>
        <w:ind w:left="7895" w:hanging="360"/>
      </w:pPr>
      <w:rPr>
        <w:rFonts w:ascii="Wingdings" w:hAnsi="Wingdings" w:hint="default"/>
      </w:rPr>
    </w:lvl>
  </w:abstractNum>
  <w:abstractNum w:abstractNumId="14">
    <w:nsid w:val="5101505E"/>
    <w:multiLevelType w:val="hybridMultilevel"/>
    <w:tmpl w:val="6C28A41A"/>
    <w:lvl w:ilvl="0" w:tplc="901E4CC4">
      <w:start w:val="1"/>
      <w:numFmt w:val="decimal"/>
      <w:pStyle w:val="Observation"/>
      <w:lvlText w:val="Observation %1"/>
      <w:lvlJc w:val="left"/>
      <w:pPr>
        <w:ind w:left="1211" w:hanging="360"/>
      </w:pPr>
      <w:rPr>
        <w:rFonts w:hint="default"/>
      </w:rPr>
    </w:lvl>
    <w:lvl w:ilvl="1" w:tplc="04090019" w:tentative="1">
      <w:start w:val="1"/>
      <w:numFmt w:val="lowerLetter"/>
      <w:lvlText w:val="%2."/>
      <w:lvlJc w:val="left"/>
      <w:pPr>
        <w:ind w:left="5310" w:hanging="360"/>
      </w:pPr>
    </w:lvl>
    <w:lvl w:ilvl="2" w:tplc="0409001B" w:tentative="1">
      <w:start w:val="1"/>
      <w:numFmt w:val="lowerRoman"/>
      <w:lvlText w:val="%3."/>
      <w:lvlJc w:val="right"/>
      <w:pPr>
        <w:ind w:left="6030" w:hanging="180"/>
      </w:pPr>
    </w:lvl>
    <w:lvl w:ilvl="3" w:tplc="0409000F" w:tentative="1">
      <w:start w:val="1"/>
      <w:numFmt w:val="decimal"/>
      <w:lvlText w:val="%4."/>
      <w:lvlJc w:val="left"/>
      <w:pPr>
        <w:ind w:left="6750" w:hanging="360"/>
      </w:pPr>
    </w:lvl>
    <w:lvl w:ilvl="4" w:tplc="04090019" w:tentative="1">
      <w:start w:val="1"/>
      <w:numFmt w:val="lowerLetter"/>
      <w:lvlText w:val="%5."/>
      <w:lvlJc w:val="left"/>
      <w:pPr>
        <w:ind w:left="7470" w:hanging="360"/>
      </w:pPr>
    </w:lvl>
    <w:lvl w:ilvl="5" w:tplc="0409001B" w:tentative="1">
      <w:start w:val="1"/>
      <w:numFmt w:val="lowerRoman"/>
      <w:lvlText w:val="%6."/>
      <w:lvlJc w:val="right"/>
      <w:pPr>
        <w:ind w:left="8190" w:hanging="180"/>
      </w:pPr>
    </w:lvl>
    <w:lvl w:ilvl="6" w:tplc="0409000F" w:tentative="1">
      <w:start w:val="1"/>
      <w:numFmt w:val="decimal"/>
      <w:lvlText w:val="%7."/>
      <w:lvlJc w:val="left"/>
      <w:pPr>
        <w:ind w:left="8910" w:hanging="360"/>
      </w:pPr>
    </w:lvl>
    <w:lvl w:ilvl="7" w:tplc="04090019" w:tentative="1">
      <w:start w:val="1"/>
      <w:numFmt w:val="lowerLetter"/>
      <w:lvlText w:val="%8."/>
      <w:lvlJc w:val="left"/>
      <w:pPr>
        <w:ind w:left="9630" w:hanging="360"/>
      </w:pPr>
    </w:lvl>
    <w:lvl w:ilvl="8" w:tplc="0409001B" w:tentative="1">
      <w:start w:val="1"/>
      <w:numFmt w:val="lowerRoman"/>
      <w:lvlText w:val="%9."/>
      <w:lvlJc w:val="right"/>
      <w:pPr>
        <w:ind w:left="10350" w:hanging="180"/>
      </w:pPr>
    </w:lvl>
  </w:abstractNum>
  <w:abstractNum w:abstractNumId="15">
    <w:nsid w:val="522054F6"/>
    <w:multiLevelType w:val="hybridMultilevel"/>
    <w:tmpl w:val="74D6BC9C"/>
    <w:lvl w:ilvl="0" w:tplc="4FF6F1F6">
      <w:start w:val="1"/>
      <w:numFmt w:val="bullet"/>
      <w:lvlText w:val="•"/>
      <w:lvlJc w:val="left"/>
      <w:pPr>
        <w:tabs>
          <w:tab w:val="num" w:pos="720"/>
        </w:tabs>
        <w:ind w:left="720" w:hanging="360"/>
      </w:pPr>
      <w:rPr>
        <w:rFonts w:ascii="Arial" w:hAnsi="Arial" w:hint="default"/>
      </w:rPr>
    </w:lvl>
    <w:lvl w:ilvl="1" w:tplc="1374C512" w:tentative="1">
      <w:start w:val="1"/>
      <w:numFmt w:val="bullet"/>
      <w:lvlText w:val="•"/>
      <w:lvlJc w:val="left"/>
      <w:pPr>
        <w:tabs>
          <w:tab w:val="num" w:pos="1440"/>
        </w:tabs>
        <w:ind w:left="1440" w:hanging="360"/>
      </w:pPr>
      <w:rPr>
        <w:rFonts w:ascii="Arial" w:hAnsi="Arial" w:hint="default"/>
      </w:rPr>
    </w:lvl>
    <w:lvl w:ilvl="2" w:tplc="C3E4978A" w:tentative="1">
      <w:start w:val="1"/>
      <w:numFmt w:val="bullet"/>
      <w:lvlText w:val="•"/>
      <w:lvlJc w:val="left"/>
      <w:pPr>
        <w:tabs>
          <w:tab w:val="num" w:pos="2160"/>
        </w:tabs>
        <w:ind w:left="2160" w:hanging="360"/>
      </w:pPr>
      <w:rPr>
        <w:rFonts w:ascii="Arial" w:hAnsi="Arial" w:hint="default"/>
      </w:rPr>
    </w:lvl>
    <w:lvl w:ilvl="3" w:tplc="30963A14" w:tentative="1">
      <w:start w:val="1"/>
      <w:numFmt w:val="bullet"/>
      <w:lvlText w:val="•"/>
      <w:lvlJc w:val="left"/>
      <w:pPr>
        <w:tabs>
          <w:tab w:val="num" w:pos="2880"/>
        </w:tabs>
        <w:ind w:left="2880" w:hanging="360"/>
      </w:pPr>
      <w:rPr>
        <w:rFonts w:ascii="Arial" w:hAnsi="Arial" w:hint="default"/>
      </w:rPr>
    </w:lvl>
    <w:lvl w:ilvl="4" w:tplc="A34E71AA" w:tentative="1">
      <w:start w:val="1"/>
      <w:numFmt w:val="bullet"/>
      <w:lvlText w:val="•"/>
      <w:lvlJc w:val="left"/>
      <w:pPr>
        <w:tabs>
          <w:tab w:val="num" w:pos="3600"/>
        </w:tabs>
        <w:ind w:left="3600" w:hanging="360"/>
      </w:pPr>
      <w:rPr>
        <w:rFonts w:ascii="Arial" w:hAnsi="Arial" w:hint="default"/>
      </w:rPr>
    </w:lvl>
    <w:lvl w:ilvl="5" w:tplc="E95E49F0" w:tentative="1">
      <w:start w:val="1"/>
      <w:numFmt w:val="bullet"/>
      <w:lvlText w:val="•"/>
      <w:lvlJc w:val="left"/>
      <w:pPr>
        <w:tabs>
          <w:tab w:val="num" w:pos="4320"/>
        </w:tabs>
        <w:ind w:left="4320" w:hanging="360"/>
      </w:pPr>
      <w:rPr>
        <w:rFonts w:ascii="Arial" w:hAnsi="Arial" w:hint="default"/>
      </w:rPr>
    </w:lvl>
    <w:lvl w:ilvl="6" w:tplc="EBA0E1A6" w:tentative="1">
      <w:start w:val="1"/>
      <w:numFmt w:val="bullet"/>
      <w:lvlText w:val="•"/>
      <w:lvlJc w:val="left"/>
      <w:pPr>
        <w:tabs>
          <w:tab w:val="num" w:pos="5040"/>
        </w:tabs>
        <w:ind w:left="5040" w:hanging="360"/>
      </w:pPr>
      <w:rPr>
        <w:rFonts w:ascii="Arial" w:hAnsi="Arial" w:hint="default"/>
      </w:rPr>
    </w:lvl>
    <w:lvl w:ilvl="7" w:tplc="410A6786" w:tentative="1">
      <w:start w:val="1"/>
      <w:numFmt w:val="bullet"/>
      <w:lvlText w:val="•"/>
      <w:lvlJc w:val="left"/>
      <w:pPr>
        <w:tabs>
          <w:tab w:val="num" w:pos="5760"/>
        </w:tabs>
        <w:ind w:left="5760" w:hanging="360"/>
      </w:pPr>
      <w:rPr>
        <w:rFonts w:ascii="Arial" w:hAnsi="Arial" w:hint="default"/>
      </w:rPr>
    </w:lvl>
    <w:lvl w:ilvl="8" w:tplc="EF8EBF20" w:tentative="1">
      <w:start w:val="1"/>
      <w:numFmt w:val="bullet"/>
      <w:lvlText w:val="•"/>
      <w:lvlJc w:val="left"/>
      <w:pPr>
        <w:tabs>
          <w:tab w:val="num" w:pos="6480"/>
        </w:tabs>
        <w:ind w:left="6480" w:hanging="360"/>
      </w:pPr>
      <w:rPr>
        <w:rFonts w:ascii="Arial" w:hAnsi="Arial" w:hint="default"/>
      </w:rPr>
    </w:lvl>
  </w:abstractNum>
  <w:abstractNum w:abstractNumId="16">
    <w:nsid w:val="55670DFB"/>
    <w:multiLevelType w:val="hybridMultilevel"/>
    <w:tmpl w:val="CBD8AF5A"/>
    <w:lvl w:ilvl="0" w:tplc="08090001">
      <w:start w:val="1"/>
      <w:numFmt w:val="bullet"/>
      <w:lvlText w:val=""/>
      <w:lvlJc w:val="left"/>
      <w:pPr>
        <w:ind w:left="1856" w:hanging="360"/>
      </w:pPr>
      <w:rPr>
        <w:rFonts w:ascii="Symbol" w:hAnsi="Symbol" w:hint="default"/>
      </w:rPr>
    </w:lvl>
    <w:lvl w:ilvl="1" w:tplc="08090003">
      <w:start w:val="1"/>
      <w:numFmt w:val="bullet"/>
      <w:lvlText w:val="o"/>
      <w:lvlJc w:val="left"/>
      <w:pPr>
        <w:ind w:left="2576" w:hanging="360"/>
      </w:pPr>
      <w:rPr>
        <w:rFonts w:ascii="Courier New" w:hAnsi="Courier New" w:cs="Courier New" w:hint="default"/>
      </w:rPr>
    </w:lvl>
    <w:lvl w:ilvl="2" w:tplc="08090005" w:tentative="1">
      <w:start w:val="1"/>
      <w:numFmt w:val="bullet"/>
      <w:lvlText w:val=""/>
      <w:lvlJc w:val="left"/>
      <w:pPr>
        <w:ind w:left="3296" w:hanging="360"/>
      </w:pPr>
      <w:rPr>
        <w:rFonts w:ascii="Wingdings" w:hAnsi="Wingdings" w:hint="default"/>
      </w:rPr>
    </w:lvl>
    <w:lvl w:ilvl="3" w:tplc="08090001" w:tentative="1">
      <w:start w:val="1"/>
      <w:numFmt w:val="bullet"/>
      <w:lvlText w:val=""/>
      <w:lvlJc w:val="left"/>
      <w:pPr>
        <w:ind w:left="4016" w:hanging="360"/>
      </w:pPr>
      <w:rPr>
        <w:rFonts w:ascii="Symbol" w:hAnsi="Symbol" w:hint="default"/>
      </w:rPr>
    </w:lvl>
    <w:lvl w:ilvl="4" w:tplc="08090003" w:tentative="1">
      <w:start w:val="1"/>
      <w:numFmt w:val="bullet"/>
      <w:lvlText w:val="o"/>
      <w:lvlJc w:val="left"/>
      <w:pPr>
        <w:ind w:left="4736" w:hanging="360"/>
      </w:pPr>
      <w:rPr>
        <w:rFonts w:ascii="Courier New" w:hAnsi="Courier New" w:cs="Courier New" w:hint="default"/>
      </w:rPr>
    </w:lvl>
    <w:lvl w:ilvl="5" w:tplc="08090005" w:tentative="1">
      <w:start w:val="1"/>
      <w:numFmt w:val="bullet"/>
      <w:lvlText w:val=""/>
      <w:lvlJc w:val="left"/>
      <w:pPr>
        <w:ind w:left="5456" w:hanging="360"/>
      </w:pPr>
      <w:rPr>
        <w:rFonts w:ascii="Wingdings" w:hAnsi="Wingdings" w:hint="default"/>
      </w:rPr>
    </w:lvl>
    <w:lvl w:ilvl="6" w:tplc="08090001" w:tentative="1">
      <w:start w:val="1"/>
      <w:numFmt w:val="bullet"/>
      <w:lvlText w:val=""/>
      <w:lvlJc w:val="left"/>
      <w:pPr>
        <w:ind w:left="6176" w:hanging="360"/>
      </w:pPr>
      <w:rPr>
        <w:rFonts w:ascii="Symbol" w:hAnsi="Symbol" w:hint="default"/>
      </w:rPr>
    </w:lvl>
    <w:lvl w:ilvl="7" w:tplc="08090003" w:tentative="1">
      <w:start w:val="1"/>
      <w:numFmt w:val="bullet"/>
      <w:lvlText w:val="o"/>
      <w:lvlJc w:val="left"/>
      <w:pPr>
        <w:ind w:left="6896" w:hanging="360"/>
      </w:pPr>
      <w:rPr>
        <w:rFonts w:ascii="Courier New" w:hAnsi="Courier New" w:cs="Courier New" w:hint="default"/>
      </w:rPr>
    </w:lvl>
    <w:lvl w:ilvl="8" w:tplc="08090005" w:tentative="1">
      <w:start w:val="1"/>
      <w:numFmt w:val="bullet"/>
      <w:lvlText w:val=""/>
      <w:lvlJc w:val="left"/>
      <w:pPr>
        <w:ind w:left="7616" w:hanging="360"/>
      </w:pPr>
      <w:rPr>
        <w:rFonts w:ascii="Wingdings" w:hAnsi="Wingdings" w:hint="default"/>
      </w:rPr>
    </w:lvl>
  </w:abstractNum>
  <w:abstractNum w:abstractNumId="17">
    <w:nsid w:val="602B2EB5"/>
    <w:multiLevelType w:val="hybridMultilevel"/>
    <w:tmpl w:val="5E1823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6F723FC5"/>
    <w:multiLevelType w:val="multilevel"/>
    <w:tmpl w:val="3AE4AF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75F32A4B"/>
    <w:multiLevelType w:val="hybridMultilevel"/>
    <w:tmpl w:val="790EA0D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7D2B3FCF"/>
    <w:multiLevelType w:val="hybridMultilevel"/>
    <w:tmpl w:val="53A0A1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18"/>
  </w:num>
  <w:num w:numId="6">
    <w:abstractNumId w:val="15"/>
  </w:num>
  <w:num w:numId="7">
    <w:abstractNumId w:val="10"/>
  </w:num>
  <w:num w:numId="8">
    <w:abstractNumId w:val="14"/>
  </w:num>
  <w:num w:numId="9">
    <w:abstractNumId w:val="14"/>
    <w:lvlOverride w:ilvl="0">
      <w:startOverride w:val="1"/>
    </w:lvlOverride>
  </w:num>
  <w:num w:numId="10">
    <w:abstractNumId w:val="6"/>
  </w:num>
  <w:num w:numId="11">
    <w:abstractNumId w:val="21"/>
  </w:num>
  <w:num w:numId="12">
    <w:abstractNumId w:val="2"/>
  </w:num>
  <w:num w:numId="13">
    <w:abstractNumId w:val="11"/>
  </w:num>
  <w:num w:numId="14">
    <w:abstractNumId w:val="3"/>
  </w:num>
  <w:num w:numId="15">
    <w:abstractNumId w:val="4"/>
  </w:num>
  <w:num w:numId="16">
    <w:abstractNumId w:val="7"/>
  </w:num>
  <w:num w:numId="17">
    <w:abstractNumId w:val="19"/>
  </w:num>
  <w:num w:numId="18">
    <w:abstractNumId w:val="8"/>
  </w:num>
  <w:num w:numId="19">
    <w:abstractNumId w:val="17"/>
  </w:num>
  <w:num w:numId="20">
    <w:abstractNumId w:val="20"/>
  </w:num>
  <w:num w:numId="21">
    <w:abstractNumId w:val="5"/>
  </w:num>
  <w:num w:numId="22">
    <w:abstractNumId w:val="16"/>
  </w:num>
  <w:num w:numId="23">
    <w:abstractNumId w:val="13"/>
  </w:num>
  <w:num w:numId="24">
    <w:abstractNumId w:val="14"/>
    <w:lvlOverride w:ilvl="0">
      <w:startOverride w:val="1"/>
    </w:lvlOverride>
  </w:num>
  <w:num w:numId="25">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denek Chaloupka">
    <w15:presenceInfo w15:providerId="AD" w15:userId="S-1-5-21-3877897231-801669177-1469586255-72446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0B7BCF"/>
    <w:rsid w:val="00000B02"/>
    <w:rsid w:val="000332B1"/>
    <w:rsid w:val="00033397"/>
    <w:rsid w:val="000346D2"/>
    <w:rsid w:val="00040095"/>
    <w:rsid w:val="00051307"/>
    <w:rsid w:val="00065FB1"/>
    <w:rsid w:val="000716F4"/>
    <w:rsid w:val="00071EB3"/>
    <w:rsid w:val="00080512"/>
    <w:rsid w:val="0008213F"/>
    <w:rsid w:val="000870D6"/>
    <w:rsid w:val="00090468"/>
    <w:rsid w:val="000932C6"/>
    <w:rsid w:val="000A52B2"/>
    <w:rsid w:val="000A66AC"/>
    <w:rsid w:val="000B4C9E"/>
    <w:rsid w:val="000B7BCF"/>
    <w:rsid w:val="000C522B"/>
    <w:rsid w:val="000D58AB"/>
    <w:rsid w:val="000E08EA"/>
    <w:rsid w:val="000F1BB0"/>
    <w:rsid w:val="000F4F1B"/>
    <w:rsid w:val="00112F1A"/>
    <w:rsid w:val="0013053A"/>
    <w:rsid w:val="00132382"/>
    <w:rsid w:val="00145075"/>
    <w:rsid w:val="00151D29"/>
    <w:rsid w:val="0015501B"/>
    <w:rsid w:val="001741A0"/>
    <w:rsid w:val="00174D0A"/>
    <w:rsid w:val="0018251A"/>
    <w:rsid w:val="0019305A"/>
    <w:rsid w:val="00194841"/>
    <w:rsid w:val="00194CD0"/>
    <w:rsid w:val="001A3F56"/>
    <w:rsid w:val="001A71F9"/>
    <w:rsid w:val="001B2A2E"/>
    <w:rsid w:val="001B49C9"/>
    <w:rsid w:val="001C411F"/>
    <w:rsid w:val="001C6E89"/>
    <w:rsid w:val="001D13C3"/>
    <w:rsid w:val="001D7060"/>
    <w:rsid w:val="001E39BB"/>
    <w:rsid w:val="001F168B"/>
    <w:rsid w:val="001F7831"/>
    <w:rsid w:val="00204045"/>
    <w:rsid w:val="00205529"/>
    <w:rsid w:val="0020552C"/>
    <w:rsid w:val="0022606D"/>
    <w:rsid w:val="00242D81"/>
    <w:rsid w:val="002518C1"/>
    <w:rsid w:val="00270352"/>
    <w:rsid w:val="002747EC"/>
    <w:rsid w:val="00284A89"/>
    <w:rsid w:val="00284D00"/>
    <w:rsid w:val="002855BF"/>
    <w:rsid w:val="00290D33"/>
    <w:rsid w:val="002929E7"/>
    <w:rsid w:val="002953AD"/>
    <w:rsid w:val="002963DF"/>
    <w:rsid w:val="002B3F00"/>
    <w:rsid w:val="002C1BAE"/>
    <w:rsid w:val="002C574C"/>
    <w:rsid w:val="002F0D22"/>
    <w:rsid w:val="002F3AA4"/>
    <w:rsid w:val="002F4E03"/>
    <w:rsid w:val="003172DC"/>
    <w:rsid w:val="00326069"/>
    <w:rsid w:val="00352139"/>
    <w:rsid w:val="0035462D"/>
    <w:rsid w:val="003A4DD7"/>
    <w:rsid w:val="003B093F"/>
    <w:rsid w:val="003B40AD"/>
    <w:rsid w:val="003C4607"/>
    <w:rsid w:val="003C4E37"/>
    <w:rsid w:val="003D3033"/>
    <w:rsid w:val="003D36DF"/>
    <w:rsid w:val="003E16BE"/>
    <w:rsid w:val="003E684B"/>
    <w:rsid w:val="004006E8"/>
    <w:rsid w:val="00401855"/>
    <w:rsid w:val="00404846"/>
    <w:rsid w:val="004120CE"/>
    <w:rsid w:val="0041429D"/>
    <w:rsid w:val="004202DE"/>
    <w:rsid w:val="004326BB"/>
    <w:rsid w:val="00434CC0"/>
    <w:rsid w:val="00445DAD"/>
    <w:rsid w:val="00451BD2"/>
    <w:rsid w:val="00477455"/>
    <w:rsid w:val="00487833"/>
    <w:rsid w:val="0049630D"/>
    <w:rsid w:val="00496B94"/>
    <w:rsid w:val="004A57AA"/>
    <w:rsid w:val="004D0B93"/>
    <w:rsid w:val="004D3578"/>
    <w:rsid w:val="004D380D"/>
    <w:rsid w:val="004E213A"/>
    <w:rsid w:val="00503171"/>
    <w:rsid w:val="00506C28"/>
    <w:rsid w:val="005219C1"/>
    <w:rsid w:val="00522558"/>
    <w:rsid w:val="00522C3C"/>
    <w:rsid w:val="00530CBC"/>
    <w:rsid w:val="00534DA0"/>
    <w:rsid w:val="00543E6C"/>
    <w:rsid w:val="00561564"/>
    <w:rsid w:val="00565087"/>
    <w:rsid w:val="0056573F"/>
    <w:rsid w:val="0058193D"/>
    <w:rsid w:val="00590D76"/>
    <w:rsid w:val="00595BBD"/>
    <w:rsid w:val="005A0BDD"/>
    <w:rsid w:val="005A1354"/>
    <w:rsid w:val="005B2846"/>
    <w:rsid w:val="005B37FE"/>
    <w:rsid w:val="005B4A2C"/>
    <w:rsid w:val="005B6874"/>
    <w:rsid w:val="005C5012"/>
    <w:rsid w:val="005C5FB6"/>
    <w:rsid w:val="005D7E4C"/>
    <w:rsid w:val="005F049B"/>
    <w:rsid w:val="00604EFB"/>
    <w:rsid w:val="0060619D"/>
    <w:rsid w:val="00611566"/>
    <w:rsid w:val="00616A09"/>
    <w:rsid w:val="006250C4"/>
    <w:rsid w:val="006310E9"/>
    <w:rsid w:val="00635434"/>
    <w:rsid w:val="00640830"/>
    <w:rsid w:val="006434A3"/>
    <w:rsid w:val="00646D99"/>
    <w:rsid w:val="00651F01"/>
    <w:rsid w:val="00656910"/>
    <w:rsid w:val="0066052C"/>
    <w:rsid w:val="00664150"/>
    <w:rsid w:val="0068429C"/>
    <w:rsid w:val="00685798"/>
    <w:rsid w:val="006B794E"/>
    <w:rsid w:val="006C66D8"/>
    <w:rsid w:val="006D1E24"/>
    <w:rsid w:val="006D43A8"/>
    <w:rsid w:val="006D5C72"/>
    <w:rsid w:val="006E05B3"/>
    <w:rsid w:val="006E1417"/>
    <w:rsid w:val="006E26E6"/>
    <w:rsid w:val="006E368D"/>
    <w:rsid w:val="006E630D"/>
    <w:rsid w:val="006E6FD5"/>
    <w:rsid w:val="006F6A2C"/>
    <w:rsid w:val="007043BF"/>
    <w:rsid w:val="00710201"/>
    <w:rsid w:val="00711C17"/>
    <w:rsid w:val="007127C4"/>
    <w:rsid w:val="0071446D"/>
    <w:rsid w:val="00731E75"/>
    <w:rsid w:val="007342B5"/>
    <w:rsid w:val="00734A5B"/>
    <w:rsid w:val="00736624"/>
    <w:rsid w:val="00743247"/>
    <w:rsid w:val="00744E76"/>
    <w:rsid w:val="00753EC7"/>
    <w:rsid w:val="00757D40"/>
    <w:rsid w:val="00781F0F"/>
    <w:rsid w:val="00781F7E"/>
    <w:rsid w:val="00783E9E"/>
    <w:rsid w:val="0078727C"/>
    <w:rsid w:val="0079049D"/>
    <w:rsid w:val="007A65E0"/>
    <w:rsid w:val="007B18D8"/>
    <w:rsid w:val="007B5DCD"/>
    <w:rsid w:val="007C095F"/>
    <w:rsid w:val="007C64BE"/>
    <w:rsid w:val="007C7544"/>
    <w:rsid w:val="007D0445"/>
    <w:rsid w:val="008028A4"/>
    <w:rsid w:val="00802BB2"/>
    <w:rsid w:val="00804A93"/>
    <w:rsid w:val="00813245"/>
    <w:rsid w:val="00816635"/>
    <w:rsid w:val="00822EAA"/>
    <w:rsid w:val="00831434"/>
    <w:rsid w:val="0083181F"/>
    <w:rsid w:val="008333D5"/>
    <w:rsid w:val="008673DA"/>
    <w:rsid w:val="0087168F"/>
    <w:rsid w:val="008733B4"/>
    <w:rsid w:val="00875CC1"/>
    <w:rsid w:val="008768CA"/>
    <w:rsid w:val="00877EF9"/>
    <w:rsid w:val="00880559"/>
    <w:rsid w:val="008A644F"/>
    <w:rsid w:val="008B5306"/>
    <w:rsid w:val="008E2DF2"/>
    <w:rsid w:val="008F17EC"/>
    <w:rsid w:val="008F7F47"/>
    <w:rsid w:val="0090271F"/>
    <w:rsid w:val="00902DB9"/>
    <w:rsid w:val="0090466A"/>
    <w:rsid w:val="009155D7"/>
    <w:rsid w:val="00920B80"/>
    <w:rsid w:val="00936071"/>
    <w:rsid w:val="00940212"/>
    <w:rsid w:val="0094284A"/>
    <w:rsid w:val="00942EC2"/>
    <w:rsid w:val="00961B32"/>
    <w:rsid w:val="00970DB3"/>
    <w:rsid w:val="00972B80"/>
    <w:rsid w:val="00974BB0"/>
    <w:rsid w:val="00980ED2"/>
    <w:rsid w:val="009835FE"/>
    <w:rsid w:val="00985AE1"/>
    <w:rsid w:val="009A0AF3"/>
    <w:rsid w:val="009A11A6"/>
    <w:rsid w:val="009A46A1"/>
    <w:rsid w:val="009B07CD"/>
    <w:rsid w:val="009B0FD0"/>
    <w:rsid w:val="009B3530"/>
    <w:rsid w:val="009B7D40"/>
    <w:rsid w:val="009C19E9"/>
    <w:rsid w:val="009D08A3"/>
    <w:rsid w:val="009D74A6"/>
    <w:rsid w:val="009E37A3"/>
    <w:rsid w:val="009E6410"/>
    <w:rsid w:val="009F5EC5"/>
    <w:rsid w:val="00A10F02"/>
    <w:rsid w:val="00A204CA"/>
    <w:rsid w:val="00A2763B"/>
    <w:rsid w:val="00A31BD8"/>
    <w:rsid w:val="00A42695"/>
    <w:rsid w:val="00A460EB"/>
    <w:rsid w:val="00A53724"/>
    <w:rsid w:val="00A55C80"/>
    <w:rsid w:val="00A82346"/>
    <w:rsid w:val="00A92BEE"/>
    <w:rsid w:val="00A964FC"/>
    <w:rsid w:val="00A9671C"/>
    <w:rsid w:val="00AA0AEB"/>
    <w:rsid w:val="00AA1553"/>
    <w:rsid w:val="00AB3A46"/>
    <w:rsid w:val="00AB791A"/>
    <w:rsid w:val="00AC7F50"/>
    <w:rsid w:val="00AD0C3D"/>
    <w:rsid w:val="00AE74F2"/>
    <w:rsid w:val="00AF2D74"/>
    <w:rsid w:val="00B13CB2"/>
    <w:rsid w:val="00B15449"/>
    <w:rsid w:val="00B210B1"/>
    <w:rsid w:val="00B47FD1"/>
    <w:rsid w:val="00B516BB"/>
    <w:rsid w:val="00B90BF0"/>
    <w:rsid w:val="00BB4F8C"/>
    <w:rsid w:val="00BC5161"/>
    <w:rsid w:val="00BC5F2F"/>
    <w:rsid w:val="00BD63B2"/>
    <w:rsid w:val="00BE123D"/>
    <w:rsid w:val="00BE307F"/>
    <w:rsid w:val="00BE4482"/>
    <w:rsid w:val="00C12B51"/>
    <w:rsid w:val="00C17552"/>
    <w:rsid w:val="00C20469"/>
    <w:rsid w:val="00C24650"/>
    <w:rsid w:val="00C33079"/>
    <w:rsid w:val="00C3500F"/>
    <w:rsid w:val="00C35FD0"/>
    <w:rsid w:val="00C46DB5"/>
    <w:rsid w:val="00C52686"/>
    <w:rsid w:val="00C52D5A"/>
    <w:rsid w:val="00C66E67"/>
    <w:rsid w:val="00C83A13"/>
    <w:rsid w:val="00C9068C"/>
    <w:rsid w:val="00C92967"/>
    <w:rsid w:val="00CA1CB1"/>
    <w:rsid w:val="00CA3D0C"/>
    <w:rsid w:val="00CA61CA"/>
    <w:rsid w:val="00CA654B"/>
    <w:rsid w:val="00CB18E9"/>
    <w:rsid w:val="00CB5DD2"/>
    <w:rsid w:val="00CC3164"/>
    <w:rsid w:val="00CD4C7B"/>
    <w:rsid w:val="00D17C05"/>
    <w:rsid w:val="00D738D6"/>
    <w:rsid w:val="00D80795"/>
    <w:rsid w:val="00D854BE"/>
    <w:rsid w:val="00D85E75"/>
    <w:rsid w:val="00D87E00"/>
    <w:rsid w:val="00D9134D"/>
    <w:rsid w:val="00D936D4"/>
    <w:rsid w:val="00D96D11"/>
    <w:rsid w:val="00DA7A03"/>
    <w:rsid w:val="00DB1818"/>
    <w:rsid w:val="00DB56CF"/>
    <w:rsid w:val="00DB66EC"/>
    <w:rsid w:val="00DC309B"/>
    <w:rsid w:val="00DC4DA2"/>
    <w:rsid w:val="00DC4F1F"/>
    <w:rsid w:val="00DC5331"/>
    <w:rsid w:val="00DE0013"/>
    <w:rsid w:val="00DF0F21"/>
    <w:rsid w:val="00DF5755"/>
    <w:rsid w:val="00DF6FAC"/>
    <w:rsid w:val="00E01FA0"/>
    <w:rsid w:val="00E3037F"/>
    <w:rsid w:val="00E32F94"/>
    <w:rsid w:val="00E331AD"/>
    <w:rsid w:val="00E61DD4"/>
    <w:rsid w:val="00E62835"/>
    <w:rsid w:val="00E70714"/>
    <w:rsid w:val="00E73E28"/>
    <w:rsid w:val="00E77645"/>
    <w:rsid w:val="00E83697"/>
    <w:rsid w:val="00E84E27"/>
    <w:rsid w:val="00E85121"/>
    <w:rsid w:val="00E87CF1"/>
    <w:rsid w:val="00E91584"/>
    <w:rsid w:val="00EA51CD"/>
    <w:rsid w:val="00EB5420"/>
    <w:rsid w:val="00EB6ABB"/>
    <w:rsid w:val="00EC4A25"/>
    <w:rsid w:val="00EE351B"/>
    <w:rsid w:val="00F025A2"/>
    <w:rsid w:val="00F03C7B"/>
    <w:rsid w:val="00F07388"/>
    <w:rsid w:val="00F12E2D"/>
    <w:rsid w:val="00F2026E"/>
    <w:rsid w:val="00F2210A"/>
    <w:rsid w:val="00F278D7"/>
    <w:rsid w:val="00F27F7F"/>
    <w:rsid w:val="00F3634F"/>
    <w:rsid w:val="00F37743"/>
    <w:rsid w:val="00F54A3D"/>
    <w:rsid w:val="00F54CB0"/>
    <w:rsid w:val="00F653B8"/>
    <w:rsid w:val="00F71B89"/>
    <w:rsid w:val="00F7353C"/>
    <w:rsid w:val="00F745DA"/>
    <w:rsid w:val="00F76F8F"/>
    <w:rsid w:val="00F80377"/>
    <w:rsid w:val="00FA1266"/>
    <w:rsid w:val="00FB019D"/>
    <w:rsid w:val="00FB36FA"/>
    <w:rsid w:val="00FC1192"/>
    <w:rsid w:val="00FC6991"/>
    <w:rsid w:val="00FC787D"/>
  </w:rsids>
  <m:mathPr>
    <m:mathFont m:val="Cambria Math"/>
    <m:brkBin m:val="before"/>
    <m:brkBinSub m:val="--"/>
    <m:smallFrac m:val="off"/>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10B1"/>
    <w:pPr>
      <w:spacing w:after="180"/>
    </w:pPr>
    <w:rPr>
      <w:lang w:eastAsia="en-US"/>
    </w:rPr>
  </w:style>
  <w:style w:type="paragraph" w:styleId="Heading1">
    <w:name w:val="heading 1"/>
    <w:next w:val="Normal"/>
    <w:qFormat/>
    <w:rsid w:val="00B210B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B210B1"/>
    <w:pPr>
      <w:pBdr>
        <w:top w:val="none" w:sz="0" w:space="0" w:color="auto"/>
      </w:pBdr>
      <w:spacing w:before="180"/>
      <w:outlineLvl w:val="1"/>
    </w:pPr>
    <w:rPr>
      <w:sz w:val="32"/>
    </w:rPr>
  </w:style>
  <w:style w:type="paragraph" w:styleId="Heading3">
    <w:name w:val="heading 3"/>
    <w:basedOn w:val="Heading2"/>
    <w:next w:val="Normal"/>
    <w:qFormat/>
    <w:rsid w:val="00B210B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210B1"/>
    <w:pPr>
      <w:ind w:left="1418" w:hanging="1418"/>
      <w:outlineLvl w:val="3"/>
    </w:pPr>
    <w:rPr>
      <w:sz w:val="24"/>
    </w:rPr>
  </w:style>
  <w:style w:type="paragraph" w:styleId="Heading5">
    <w:name w:val="heading 5"/>
    <w:basedOn w:val="Heading4"/>
    <w:next w:val="Normal"/>
    <w:qFormat/>
    <w:rsid w:val="00B210B1"/>
    <w:pPr>
      <w:ind w:left="1701" w:hanging="1701"/>
      <w:outlineLvl w:val="4"/>
    </w:pPr>
    <w:rPr>
      <w:sz w:val="22"/>
    </w:rPr>
  </w:style>
  <w:style w:type="paragraph" w:styleId="Heading6">
    <w:name w:val="heading 6"/>
    <w:basedOn w:val="H6"/>
    <w:next w:val="Normal"/>
    <w:qFormat/>
    <w:rsid w:val="00B210B1"/>
    <w:pPr>
      <w:outlineLvl w:val="5"/>
    </w:pPr>
  </w:style>
  <w:style w:type="paragraph" w:styleId="Heading7">
    <w:name w:val="heading 7"/>
    <w:basedOn w:val="H6"/>
    <w:next w:val="Normal"/>
    <w:qFormat/>
    <w:rsid w:val="00B210B1"/>
    <w:pPr>
      <w:outlineLvl w:val="6"/>
    </w:pPr>
  </w:style>
  <w:style w:type="paragraph" w:styleId="Heading8">
    <w:name w:val="heading 8"/>
    <w:basedOn w:val="Heading1"/>
    <w:next w:val="Normal"/>
    <w:qFormat/>
    <w:rsid w:val="00B210B1"/>
    <w:pPr>
      <w:ind w:left="0" w:firstLine="0"/>
      <w:outlineLvl w:val="7"/>
    </w:pPr>
  </w:style>
  <w:style w:type="paragraph" w:styleId="Heading9">
    <w:name w:val="heading 9"/>
    <w:basedOn w:val="Heading8"/>
    <w:next w:val="Normal"/>
    <w:qFormat/>
    <w:rsid w:val="00B210B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210B1"/>
    <w:pPr>
      <w:ind w:left="1985" w:hanging="1985"/>
      <w:outlineLvl w:val="9"/>
    </w:pPr>
    <w:rPr>
      <w:sz w:val="20"/>
    </w:rPr>
  </w:style>
  <w:style w:type="paragraph" w:styleId="TOC9">
    <w:name w:val="toc 9"/>
    <w:basedOn w:val="TOC8"/>
    <w:semiHidden/>
    <w:rsid w:val="00B210B1"/>
    <w:pPr>
      <w:ind w:left="1418" w:hanging="1418"/>
    </w:pPr>
  </w:style>
  <w:style w:type="paragraph" w:styleId="TOC8">
    <w:name w:val="toc 8"/>
    <w:basedOn w:val="TOC1"/>
    <w:semiHidden/>
    <w:rsid w:val="00B210B1"/>
    <w:pPr>
      <w:spacing w:before="180"/>
      <w:ind w:left="2693" w:hanging="2693"/>
    </w:pPr>
    <w:rPr>
      <w:b/>
    </w:rPr>
  </w:style>
  <w:style w:type="paragraph" w:styleId="TOC1">
    <w:name w:val="toc 1"/>
    <w:semiHidden/>
    <w:rsid w:val="00B210B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B210B1"/>
    <w:pPr>
      <w:keepLines/>
      <w:tabs>
        <w:tab w:val="center" w:pos="4536"/>
        <w:tab w:val="right" w:pos="9072"/>
      </w:tabs>
    </w:pPr>
    <w:rPr>
      <w:noProof/>
    </w:rPr>
  </w:style>
  <w:style w:type="character" w:customStyle="1" w:styleId="ZGSM">
    <w:name w:val="ZGSM"/>
    <w:rsid w:val="00B210B1"/>
  </w:style>
  <w:style w:type="paragraph" w:styleId="Header">
    <w:name w:val="header"/>
    <w:aliases w:val="header odd"/>
    <w:link w:val="HeaderChar"/>
    <w:rsid w:val="00B210B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210B1"/>
    <w:pPr>
      <w:framePr w:wrap="notBeside" w:vAnchor="page" w:hAnchor="margin" w:y="15764"/>
      <w:widowControl w:val="0"/>
    </w:pPr>
    <w:rPr>
      <w:rFonts w:ascii="Arial" w:hAnsi="Arial"/>
      <w:noProof/>
      <w:sz w:val="32"/>
      <w:lang w:eastAsia="en-US"/>
    </w:rPr>
  </w:style>
  <w:style w:type="paragraph" w:styleId="TOC5">
    <w:name w:val="toc 5"/>
    <w:basedOn w:val="TOC4"/>
    <w:semiHidden/>
    <w:rsid w:val="00B210B1"/>
    <w:pPr>
      <w:ind w:left="1701" w:hanging="1701"/>
    </w:pPr>
  </w:style>
  <w:style w:type="paragraph" w:styleId="TOC4">
    <w:name w:val="toc 4"/>
    <w:basedOn w:val="TOC3"/>
    <w:semiHidden/>
    <w:rsid w:val="00B210B1"/>
    <w:pPr>
      <w:ind w:left="1418" w:hanging="1418"/>
    </w:pPr>
  </w:style>
  <w:style w:type="paragraph" w:styleId="TOC3">
    <w:name w:val="toc 3"/>
    <w:basedOn w:val="TOC2"/>
    <w:semiHidden/>
    <w:rsid w:val="00B210B1"/>
    <w:pPr>
      <w:ind w:left="1134" w:hanging="1134"/>
    </w:pPr>
  </w:style>
  <w:style w:type="paragraph" w:styleId="TOC2">
    <w:name w:val="toc 2"/>
    <w:basedOn w:val="TOC1"/>
    <w:semiHidden/>
    <w:rsid w:val="00B210B1"/>
    <w:pPr>
      <w:keepNext w:val="0"/>
      <w:spacing w:before="0"/>
      <w:ind w:left="851" w:hanging="851"/>
    </w:pPr>
    <w:rPr>
      <w:sz w:val="20"/>
    </w:rPr>
  </w:style>
  <w:style w:type="paragraph" w:styleId="Footer">
    <w:name w:val="footer"/>
    <w:basedOn w:val="Header"/>
    <w:rsid w:val="00B210B1"/>
    <w:pPr>
      <w:jc w:val="center"/>
    </w:pPr>
    <w:rPr>
      <w:i/>
    </w:rPr>
  </w:style>
  <w:style w:type="paragraph" w:customStyle="1" w:styleId="TT">
    <w:name w:val="TT"/>
    <w:basedOn w:val="Heading1"/>
    <w:next w:val="Normal"/>
    <w:rsid w:val="00B210B1"/>
    <w:pPr>
      <w:outlineLvl w:val="9"/>
    </w:pPr>
  </w:style>
  <w:style w:type="paragraph" w:customStyle="1" w:styleId="NF">
    <w:name w:val="NF"/>
    <w:basedOn w:val="NO"/>
    <w:rsid w:val="00B210B1"/>
    <w:pPr>
      <w:keepNext/>
      <w:spacing w:after="0"/>
    </w:pPr>
    <w:rPr>
      <w:rFonts w:ascii="Arial" w:hAnsi="Arial"/>
      <w:sz w:val="18"/>
    </w:rPr>
  </w:style>
  <w:style w:type="paragraph" w:customStyle="1" w:styleId="NO">
    <w:name w:val="NO"/>
    <w:basedOn w:val="Normal"/>
    <w:link w:val="NOChar"/>
    <w:rsid w:val="00B210B1"/>
    <w:pPr>
      <w:keepLines/>
      <w:ind w:left="1135" w:hanging="851"/>
    </w:pPr>
    <w:rPr>
      <w:lang/>
    </w:rPr>
  </w:style>
  <w:style w:type="paragraph" w:customStyle="1" w:styleId="PL">
    <w:name w:val="PL"/>
    <w:rsid w:val="00B210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B210B1"/>
    <w:pPr>
      <w:jc w:val="right"/>
    </w:pPr>
  </w:style>
  <w:style w:type="paragraph" w:customStyle="1" w:styleId="TAL">
    <w:name w:val="TAL"/>
    <w:basedOn w:val="Normal"/>
    <w:link w:val="TALCar"/>
    <w:rsid w:val="00B210B1"/>
    <w:pPr>
      <w:keepNext/>
      <w:keepLines/>
      <w:spacing w:after="0"/>
    </w:pPr>
    <w:rPr>
      <w:rFonts w:ascii="Arial" w:hAnsi="Arial"/>
      <w:sz w:val="18"/>
      <w:lang/>
    </w:rPr>
  </w:style>
  <w:style w:type="paragraph" w:customStyle="1" w:styleId="TAH">
    <w:name w:val="TAH"/>
    <w:basedOn w:val="TAC"/>
    <w:link w:val="TAHCar"/>
    <w:rsid w:val="00B210B1"/>
    <w:rPr>
      <w:b/>
    </w:rPr>
  </w:style>
  <w:style w:type="paragraph" w:customStyle="1" w:styleId="TAC">
    <w:name w:val="TAC"/>
    <w:basedOn w:val="TAL"/>
    <w:rsid w:val="00B210B1"/>
    <w:pPr>
      <w:jc w:val="center"/>
    </w:pPr>
  </w:style>
  <w:style w:type="paragraph" w:customStyle="1" w:styleId="LD">
    <w:name w:val="LD"/>
    <w:rsid w:val="00B210B1"/>
    <w:pPr>
      <w:keepNext/>
      <w:keepLines/>
      <w:spacing w:line="180" w:lineRule="exact"/>
    </w:pPr>
    <w:rPr>
      <w:rFonts w:ascii="Courier New" w:hAnsi="Courier New"/>
      <w:noProof/>
      <w:lang w:eastAsia="en-US"/>
    </w:rPr>
  </w:style>
  <w:style w:type="paragraph" w:customStyle="1" w:styleId="EX">
    <w:name w:val="EX"/>
    <w:basedOn w:val="Normal"/>
    <w:rsid w:val="00B210B1"/>
    <w:pPr>
      <w:keepLines/>
      <w:ind w:left="1702" w:hanging="1418"/>
    </w:pPr>
  </w:style>
  <w:style w:type="paragraph" w:customStyle="1" w:styleId="FP">
    <w:name w:val="FP"/>
    <w:basedOn w:val="Normal"/>
    <w:rsid w:val="00B210B1"/>
    <w:pPr>
      <w:spacing w:after="0"/>
    </w:pPr>
  </w:style>
  <w:style w:type="paragraph" w:customStyle="1" w:styleId="NW">
    <w:name w:val="NW"/>
    <w:basedOn w:val="NO"/>
    <w:rsid w:val="00B210B1"/>
    <w:pPr>
      <w:spacing w:after="0"/>
    </w:pPr>
  </w:style>
  <w:style w:type="paragraph" w:customStyle="1" w:styleId="EW">
    <w:name w:val="EW"/>
    <w:basedOn w:val="EX"/>
    <w:rsid w:val="00B210B1"/>
    <w:pPr>
      <w:spacing w:after="0"/>
    </w:pPr>
  </w:style>
  <w:style w:type="paragraph" w:customStyle="1" w:styleId="B1">
    <w:name w:val="B1"/>
    <w:basedOn w:val="Normal"/>
    <w:rsid w:val="00B210B1"/>
    <w:pPr>
      <w:ind w:left="568" w:hanging="284"/>
    </w:pPr>
  </w:style>
  <w:style w:type="paragraph" w:styleId="TOC6">
    <w:name w:val="toc 6"/>
    <w:basedOn w:val="TOC5"/>
    <w:next w:val="Normal"/>
    <w:semiHidden/>
    <w:rsid w:val="00B210B1"/>
    <w:pPr>
      <w:ind w:left="1985" w:hanging="1985"/>
    </w:pPr>
  </w:style>
  <w:style w:type="paragraph" w:styleId="TOC7">
    <w:name w:val="toc 7"/>
    <w:basedOn w:val="TOC6"/>
    <w:next w:val="Normal"/>
    <w:semiHidden/>
    <w:rsid w:val="00B210B1"/>
    <w:pPr>
      <w:ind w:left="2268" w:hanging="2268"/>
    </w:pPr>
  </w:style>
  <w:style w:type="paragraph" w:customStyle="1" w:styleId="EditorsNote">
    <w:name w:val="Editor's Note"/>
    <w:basedOn w:val="NO"/>
    <w:rsid w:val="00B210B1"/>
    <w:rPr>
      <w:color w:val="FF0000"/>
    </w:rPr>
  </w:style>
  <w:style w:type="paragraph" w:customStyle="1" w:styleId="TH">
    <w:name w:val="TH"/>
    <w:basedOn w:val="Normal"/>
    <w:rsid w:val="00B210B1"/>
    <w:pPr>
      <w:keepNext/>
      <w:keepLines/>
      <w:spacing w:before="60"/>
      <w:jc w:val="center"/>
    </w:pPr>
    <w:rPr>
      <w:rFonts w:ascii="Arial" w:hAnsi="Arial"/>
      <w:b/>
    </w:rPr>
  </w:style>
  <w:style w:type="paragraph" w:customStyle="1" w:styleId="ZA">
    <w:name w:val="ZA"/>
    <w:rsid w:val="00B210B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210B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B210B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B210B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B210B1"/>
    <w:pPr>
      <w:ind w:left="851" w:hanging="851"/>
    </w:pPr>
  </w:style>
  <w:style w:type="paragraph" w:customStyle="1" w:styleId="ZH">
    <w:name w:val="ZH"/>
    <w:rsid w:val="00B210B1"/>
    <w:pPr>
      <w:framePr w:wrap="notBeside" w:vAnchor="page" w:hAnchor="margin" w:xAlign="center" w:y="6805"/>
      <w:widowControl w:val="0"/>
    </w:pPr>
    <w:rPr>
      <w:rFonts w:ascii="Arial" w:hAnsi="Arial"/>
      <w:noProof/>
      <w:lang w:eastAsia="en-US"/>
    </w:rPr>
  </w:style>
  <w:style w:type="paragraph" w:customStyle="1" w:styleId="TF">
    <w:name w:val="TF"/>
    <w:basedOn w:val="TH"/>
    <w:rsid w:val="00B210B1"/>
    <w:pPr>
      <w:keepNext w:val="0"/>
      <w:spacing w:before="0" w:after="240"/>
    </w:pPr>
  </w:style>
  <w:style w:type="paragraph" w:customStyle="1" w:styleId="ZG">
    <w:name w:val="ZG"/>
    <w:rsid w:val="00B210B1"/>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B210B1"/>
    <w:pPr>
      <w:ind w:left="851" w:hanging="284"/>
    </w:pPr>
  </w:style>
  <w:style w:type="paragraph" w:customStyle="1" w:styleId="B3">
    <w:name w:val="B3"/>
    <w:basedOn w:val="Normal"/>
    <w:rsid w:val="00B210B1"/>
    <w:pPr>
      <w:ind w:left="1135" w:hanging="284"/>
    </w:pPr>
  </w:style>
  <w:style w:type="paragraph" w:customStyle="1" w:styleId="B4">
    <w:name w:val="B4"/>
    <w:basedOn w:val="Normal"/>
    <w:rsid w:val="00B210B1"/>
    <w:pPr>
      <w:ind w:left="1418" w:hanging="284"/>
    </w:pPr>
  </w:style>
  <w:style w:type="paragraph" w:customStyle="1" w:styleId="B5">
    <w:name w:val="B5"/>
    <w:basedOn w:val="Normal"/>
    <w:rsid w:val="00B210B1"/>
    <w:pPr>
      <w:ind w:left="1702" w:hanging="284"/>
    </w:pPr>
  </w:style>
  <w:style w:type="paragraph" w:customStyle="1" w:styleId="ZTD">
    <w:name w:val="ZTD"/>
    <w:basedOn w:val="ZB"/>
    <w:rsid w:val="00B210B1"/>
    <w:pPr>
      <w:framePr w:hRule="auto" w:wrap="notBeside" w:y="852"/>
    </w:pPr>
    <w:rPr>
      <w:i w:val="0"/>
      <w:sz w:val="40"/>
    </w:rPr>
  </w:style>
  <w:style w:type="paragraph" w:customStyle="1" w:styleId="ZV">
    <w:name w:val="ZV"/>
    <w:basedOn w:val="ZU"/>
    <w:rsid w:val="00B210B1"/>
    <w:pPr>
      <w:framePr w:wrap="notBeside" w:y="16161"/>
    </w:pPr>
  </w:style>
  <w:style w:type="paragraph" w:customStyle="1" w:styleId="TAJ">
    <w:name w:val="TAJ"/>
    <w:basedOn w:val="TH"/>
    <w:rsid w:val="00B210B1"/>
  </w:style>
  <w:style w:type="paragraph" w:customStyle="1" w:styleId="Guidance">
    <w:name w:val="Guidance"/>
    <w:basedOn w:val="Normal"/>
    <w:rsid w:val="00B210B1"/>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table" w:styleId="TableGrid">
    <w:name w:val="Table Grid"/>
    <w:basedOn w:val="TableNormal"/>
    <w:rsid w:val="009E64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nhideWhenUsed/>
    <w:qFormat/>
    <w:rsid w:val="00BE4482"/>
    <w:pPr>
      <w:spacing w:after="200"/>
    </w:pPr>
    <w:rPr>
      <w:i/>
      <w:iCs/>
      <w:color w:val="44546A"/>
      <w:sz w:val="18"/>
      <w:szCs w:val="18"/>
    </w:rPr>
  </w:style>
  <w:style w:type="character" w:customStyle="1" w:styleId="UnresolvedMention">
    <w:name w:val="Unresolved Mention"/>
    <w:basedOn w:val="DefaultParagraphFont"/>
    <w:rsid w:val="00804A93"/>
    <w:rPr>
      <w:color w:val="808080"/>
      <w:shd w:val="clear" w:color="auto" w:fill="E6E6E6"/>
    </w:rPr>
  </w:style>
  <w:style w:type="paragraph" w:styleId="BalloonText">
    <w:name w:val="Balloon Text"/>
    <w:basedOn w:val="Normal"/>
    <w:link w:val="BalloonTextChar"/>
    <w:rsid w:val="00590D76"/>
    <w:pPr>
      <w:spacing w:after="0"/>
    </w:pPr>
    <w:rPr>
      <w:rFonts w:ascii="Tahoma" w:hAnsi="Tahoma" w:cs="Tahoma"/>
      <w:sz w:val="16"/>
      <w:szCs w:val="16"/>
    </w:rPr>
  </w:style>
  <w:style w:type="character" w:customStyle="1" w:styleId="BalloonTextChar">
    <w:name w:val="Balloon Text Char"/>
    <w:basedOn w:val="DefaultParagraphFont"/>
    <w:link w:val="BalloonText"/>
    <w:rsid w:val="00590D76"/>
    <w:rPr>
      <w:rFonts w:ascii="Tahoma" w:hAnsi="Tahoma" w:cs="Tahoma"/>
      <w:sz w:val="16"/>
      <w:szCs w:val="16"/>
      <w:lang w:eastAsia="en-US"/>
    </w:rPr>
  </w:style>
  <w:style w:type="paragraph" w:customStyle="1" w:styleId="Doc-text2">
    <w:name w:val="Doc-text2"/>
    <w:basedOn w:val="Normal"/>
    <w:link w:val="Doc-text2Char"/>
    <w:qFormat/>
    <w:rsid w:val="000346D2"/>
    <w:pPr>
      <w:tabs>
        <w:tab w:val="left" w:pos="1622"/>
      </w:tabs>
      <w:spacing w:after="0"/>
      <w:ind w:left="1622" w:hanging="363"/>
    </w:pPr>
    <w:rPr>
      <w:rFonts w:ascii="Arial" w:eastAsia="MS Mincho" w:hAnsi="Arial"/>
      <w:szCs w:val="24"/>
      <w:lang/>
    </w:rPr>
  </w:style>
  <w:style w:type="character" w:customStyle="1" w:styleId="Doc-text2Char">
    <w:name w:val="Doc-text2 Char"/>
    <w:link w:val="Doc-text2"/>
    <w:rsid w:val="000346D2"/>
    <w:rPr>
      <w:rFonts w:ascii="Arial" w:eastAsia="MS Mincho" w:hAnsi="Arial"/>
      <w:szCs w:val="24"/>
    </w:rPr>
  </w:style>
  <w:style w:type="paragraph" w:styleId="CommentText">
    <w:name w:val="annotation text"/>
    <w:basedOn w:val="Normal"/>
    <w:link w:val="CommentTextChar"/>
    <w:rsid w:val="00A460EB"/>
    <w:pPr>
      <w:spacing w:after="200" w:line="276" w:lineRule="auto"/>
    </w:pPr>
    <w:rPr>
      <w:rFonts w:ascii="Calibri" w:eastAsia="Calibri" w:hAnsi="Calibri"/>
      <w:sz w:val="22"/>
      <w:szCs w:val="22"/>
    </w:rPr>
  </w:style>
  <w:style w:type="character" w:customStyle="1" w:styleId="CommentTextChar">
    <w:name w:val="Comment Text Char"/>
    <w:basedOn w:val="DefaultParagraphFont"/>
    <w:link w:val="CommentText"/>
    <w:rsid w:val="00A460EB"/>
    <w:rPr>
      <w:rFonts w:ascii="Calibri" w:eastAsia="Calibri" w:hAnsi="Calibri" w:cs="Times New Roman"/>
      <w:sz w:val="22"/>
      <w:szCs w:val="22"/>
      <w:lang w:eastAsia="en-US"/>
    </w:rPr>
  </w:style>
  <w:style w:type="paragraph" w:customStyle="1" w:styleId="Observation">
    <w:name w:val="Observation"/>
    <w:basedOn w:val="Normal"/>
    <w:qFormat/>
    <w:rsid w:val="00A460EB"/>
    <w:pPr>
      <w:numPr>
        <w:numId w:val="8"/>
      </w:numPr>
      <w:tabs>
        <w:tab w:val="left" w:pos="1701"/>
      </w:tabs>
      <w:spacing w:after="200" w:line="276" w:lineRule="auto"/>
      <w:ind w:left="1701" w:hanging="1701"/>
    </w:pPr>
    <w:rPr>
      <w:rFonts w:ascii="Calibri" w:eastAsia="Calibri" w:hAnsi="Calibri"/>
      <w:b/>
      <w:bCs/>
      <w:sz w:val="22"/>
      <w:szCs w:val="22"/>
    </w:rPr>
  </w:style>
  <w:style w:type="character" w:styleId="CommentReference">
    <w:name w:val="annotation reference"/>
    <w:basedOn w:val="DefaultParagraphFont"/>
    <w:rsid w:val="00A92BEE"/>
    <w:rPr>
      <w:sz w:val="16"/>
      <w:szCs w:val="16"/>
    </w:rPr>
  </w:style>
  <w:style w:type="paragraph" w:styleId="CommentSubject">
    <w:name w:val="annotation subject"/>
    <w:basedOn w:val="CommentText"/>
    <w:next w:val="CommentText"/>
    <w:link w:val="CommentSubjectChar"/>
    <w:rsid w:val="00A92BEE"/>
    <w:pPr>
      <w:spacing w:after="180" w:line="240" w:lineRule="auto"/>
    </w:pPr>
    <w:rPr>
      <w:rFonts w:ascii="Times New Roman" w:eastAsia="Times New Roman" w:hAnsi="Times New Roman"/>
      <w:b/>
      <w:bCs/>
      <w:sz w:val="20"/>
      <w:szCs w:val="20"/>
    </w:rPr>
  </w:style>
  <w:style w:type="character" w:customStyle="1" w:styleId="CommentSubjectChar">
    <w:name w:val="Comment Subject Char"/>
    <w:basedOn w:val="CommentTextChar"/>
    <w:link w:val="CommentSubject"/>
    <w:rsid w:val="00A92BEE"/>
    <w:rPr>
      <w:rFonts w:ascii="Calibri" w:eastAsia="Calibri" w:hAnsi="Calibri" w:cs="Times New Roman"/>
      <w:b/>
      <w:bCs/>
      <w:sz w:val="22"/>
      <w:szCs w:val="22"/>
      <w:lang w:eastAsia="en-US"/>
    </w:rPr>
  </w:style>
  <w:style w:type="character" w:customStyle="1" w:styleId="NOChar">
    <w:name w:val="NO Char"/>
    <w:link w:val="NO"/>
    <w:rsid w:val="005C5FB6"/>
    <w:rPr>
      <w:lang w:eastAsia="en-US"/>
    </w:rPr>
  </w:style>
  <w:style w:type="character" w:customStyle="1" w:styleId="TALCar">
    <w:name w:val="TAL Car"/>
    <w:link w:val="TAL"/>
    <w:rsid w:val="005C5FB6"/>
    <w:rPr>
      <w:rFonts w:ascii="Arial" w:hAnsi="Arial"/>
      <w:sz w:val="18"/>
      <w:lang w:eastAsia="en-US"/>
    </w:rPr>
  </w:style>
  <w:style w:type="character" w:customStyle="1" w:styleId="TAHCar">
    <w:name w:val="TAH Car"/>
    <w:link w:val="TAH"/>
    <w:rsid w:val="005C5FB6"/>
    <w:rPr>
      <w:rFonts w:ascii="Arial" w:hAnsi="Arial"/>
      <w:b/>
      <w:sz w:val="18"/>
      <w:lang w:eastAsia="en-US"/>
    </w:rPr>
  </w:style>
  <w:style w:type="character" w:customStyle="1" w:styleId="st">
    <w:name w:val="st"/>
    <w:rsid w:val="005C5FB6"/>
  </w:style>
  <w:style w:type="paragraph" w:styleId="ListParagraph">
    <w:name w:val="List Paragraph"/>
    <w:basedOn w:val="Normal"/>
    <w:uiPriority w:val="34"/>
    <w:qFormat/>
    <w:rsid w:val="000716F4"/>
    <w:pPr>
      <w:ind w:left="720"/>
      <w:contextualSpacing/>
    </w:pPr>
  </w:style>
  <w:style w:type="paragraph" w:styleId="Revision">
    <w:name w:val="Revision"/>
    <w:hidden/>
    <w:uiPriority w:val="99"/>
    <w:semiHidden/>
    <w:rsid w:val="00C52D5A"/>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table" w:styleId="TableGrid">
    <w:name w:val="Table Grid"/>
    <w:basedOn w:val="TableNormal"/>
    <w:rsid w:val="009E64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BE4482"/>
    <w:pPr>
      <w:spacing w:after="200"/>
    </w:pPr>
    <w:rPr>
      <w:i/>
      <w:iCs/>
      <w:color w:val="44546A" w:themeColor="text2"/>
      <w:sz w:val="18"/>
      <w:szCs w:val="18"/>
    </w:rPr>
  </w:style>
  <w:style w:type="character" w:customStyle="1" w:styleId="UnresolvedMention">
    <w:name w:val="Unresolved Mention"/>
    <w:basedOn w:val="DefaultParagraphFont"/>
    <w:rsid w:val="00804A93"/>
    <w:rPr>
      <w:color w:val="808080"/>
      <w:shd w:val="clear" w:color="auto" w:fill="E6E6E6"/>
    </w:rPr>
  </w:style>
  <w:style w:type="paragraph" w:styleId="BalloonText">
    <w:name w:val="Balloon Text"/>
    <w:basedOn w:val="Normal"/>
    <w:link w:val="BalloonTextChar"/>
    <w:rsid w:val="00590D76"/>
    <w:pPr>
      <w:spacing w:after="0"/>
    </w:pPr>
    <w:rPr>
      <w:rFonts w:ascii="Tahoma" w:hAnsi="Tahoma" w:cs="Tahoma"/>
      <w:sz w:val="16"/>
      <w:szCs w:val="16"/>
    </w:rPr>
  </w:style>
  <w:style w:type="character" w:customStyle="1" w:styleId="BalloonTextChar">
    <w:name w:val="Balloon Text Char"/>
    <w:basedOn w:val="DefaultParagraphFont"/>
    <w:link w:val="BalloonText"/>
    <w:rsid w:val="00590D76"/>
    <w:rPr>
      <w:rFonts w:ascii="Tahoma" w:hAnsi="Tahoma" w:cs="Tahoma"/>
      <w:sz w:val="16"/>
      <w:szCs w:val="16"/>
      <w:lang w:eastAsia="en-US"/>
    </w:rPr>
  </w:style>
  <w:style w:type="paragraph" w:customStyle="1" w:styleId="Doc-text2">
    <w:name w:val="Doc-text2"/>
    <w:basedOn w:val="Normal"/>
    <w:link w:val="Doc-text2Char"/>
    <w:qFormat/>
    <w:rsid w:val="000346D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346D2"/>
    <w:rPr>
      <w:rFonts w:ascii="Arial" w:eastAsia="MS Mincho" w:hAnsi="Arial"/>
      <w:szCs w:val="24"/>
    </w:rPr>
  </w:style>
  <w:style w:type="paragraph" w:styleId="CommentText">
    <w:name w:val="annotation text"/>
    <w:basedOn w:val="Normal"/>
    <w:link w:val="CommentTextChar"/>
    <w:rsid w:val="00A460EB"/>
    <w:pPr>
      <w:spacing w:after="200" w:line="276" w:lineRule="auto"/>
    </w:pPr>
    <w:rPr>
      <w:rFonts w:asciiTheme="minorHAnsi" w:eastAsiaTheme="minorHAnsi" w:hAnsiTheme="minorHAnsi" w:cstheme="minorBidi"/>
      <w:sz w:val="22"/>
      <w:szCs w:val="22"/>
    </w:rPr>
  </w:style>
  <w:style w:type="character" w:customStyle="1" w:styleId="CommentTextChar">
    <w:name w:val="Comment Text Char"/>
    <w:basedOn w:val="DefaultParagraphFont"/>
    <w:link w:val="CommentText"/>
    <w:rsid w:val="00A460EB"/>
    <w:rPr>
      <w:rFonts w:asciiTheme="minorHAnsi" w:eastAsiaTheme="minorHAnsi" w:hAnsiTheme="minorHAnsi" w:cstheme="minorBidi"/>
      <w:sz w:val="22"/>
      <w:szCs w:val="22"/>
      <w:lang w:eastAsia="en-US"/>
    </w:rPr>
  </w:style>
  <w:style w:type="paragraph" w:customStyle="1" w:styleId="Observation">
    <w:name w:val="Observation"/>
    <w:basedOn w:val="Normal"/>
    <w:qFormat/>
    <w:rsid w:val="00A460EB"/>
    <w:pPr>
      <w:numPr>
        <w:numId w:val="8"/>
      </w:numPr>
      <w:tabs>
        <w:tab w:val="left" w:pos="1701"/>
      </w:tabs>
      <w:spacing w:after="200" w:line="276" w:lineRule="auto"/>
      <w:ind w:left="1701" w:hanging="1701"/>
    </w:pPr>
    <w:rPr>
      <w:rFonts w:asciiTheme="minorHAnsi" w:eastAsiaTheme="minorHAnsi" w:hAnsiTheme="minorHAnsi" w:cstheme="minorBidi"/>
      <w:b/>
      <w:bCs/>
      <w:sz w:val="22"/>
      <w:szCs w:val="22"/>
    </w:rPr>
  </w:style>
  <w:style w:type="character" w:styleId="CommentReference">
    <w:name w:val="annotation reference"/>
    <w:basedOn w:val="DefaultParagraphFont"/>
    <w:rsid w:val="00A92BEE"/>
    <w:rPr>
      <w:sz w:val="16"/>
      <w:szCs w:val="16"/>
    </w:rPr>
  </w:style>
  <w:style w:type="paragraph" w:styleId="CommentSubject">
    <w:name w:val="annotation subject"/>
    <w:basedOn w:val="CommentText"/>
    <w:next w:val="CommentText"/>
    <w:link w:val="CommentSubjectChar"/>
    <w:rsid w:val="00A92BEE"/>
    <w:pPr>
      <w:spacing w:after="180" w:line="240" w:lineRule="auto"/>
    </w:pPr>
    <w:rPr>
      <w:rFonts w:ascii="Times New Roman" w:eastAsia="Times New Roman" w:hAnsi="Times New Roman" w:cs="Times New Roman"/>
      <w:b/>
      <w:bCs/>
      <w:sz w:val="20"/>
      <w:szCs w:val="20"/>
    </w:rPr>
  </w:style>
  <w:style w:type="character" w:customStyle="1" w:styleId="CommentSubjectChar">
    <w:name w:val="Comment Subject Char"/>
    <w:basedOn w:val="CommentTextChar"/>
    <w:link w:val="CommentSubject"/>
    <w:rsid w:val="00A92BEE"/>
    <w:rPr>
      <w:rFonts w:asciiTheme="minorHAnsi" w:eastAsiaTheme="minorHAnsi" w:hAnsiTheme="minorHAnsi" w:cstheme="minorBidi"/>
      <w:b/>
      <w:bCs/>
      <w:sz w:val="22"/>
      <w:szCs w:val="22"/>
      <w:lang w:eastAsia="en-US"/>
    </w:rPr>
  </w:style>
  <w:style w:type="character" w:customStyle="1" w:styleId="NOChar">
    <w:name w:val="NO Char"/>
    <w:link w:val="NO"/>
    <w:rsid w:val="005C5FB6"/>
    <w:rPr>
      <w:lang w:eastAsia="en-US"/>
    </w:rPr>
  </w:style>
  <w:style w:type="character" w:customStyle="1" w:styleId="TALCar">
    <w:name w:val="TAL Car"/>
    <w:link w:val="TAL"/>
    <w:rsid w:val="005C5FB6"/>
    <w:rPr>
      <w:rFonts w:ascii="Arial" w:hAnsi="Arial"/>
      <w:sz w:val="18"/>
      <w:lang w:eastAsia="en-US"/>
    </w:rPr>
  </w:style>
  <w:style w:type="character" w:customStyle="1" w:styleId="TAHCar">
    <w:name w:val="TAH Car"/>
    <w:link w:val="TAH"/>
    <w:rsid w:val="005C5FB6"/>
    <w:rPr>
      <w:rFonts w:ascii="Arial" w:hAnsi="Arial"/>
      <w:b/>
      <w:sz w:val="18"/>
      <w:lang w:eastAsia="en-US"/>
    </w:rPr>
  </w:style>
  <w:style w:type="character" w:customStyle="1" w:styleId="st">
    <w:name w:val="st"/>
    <w:rsid w:val="005C5FB6"/>
  </w:style>
  <w:style w:type="paragraph" w:styleId="ListParagraph">
    <w:name w:val="List Paragraph"/>
    <w:basedOn w:val="Normal"/>
    <w:uiPriority w:val="34"/>
    <w:qFormat/>
    <w:rsid w:val="000716F4"/>
    <w:pPr>
      <w:ind w:left="720"/>
      <w:contextualSpacing/>
    </w:pPr>
  </w:style>
  <w:style w:type="paragraph" w:styleId="Revision">
    <w:name w:val="Revision"/>
    <w:hidden/>
    <w:uiPriority w:val="99"/>
    <w:semiHidden/>
    <w:rsid w:val="00C52D5A"/>
    <w:rPr>
      <w:lang w:eastAsia="en-US"/>
    </w:rPr>
  </w:style>
</w:styles>
</file>

<file path=word/webSettings.xml><?xml version="1.0" encoding="utf-8"?>
<w:webSettings xmlns:r="http://schemas.openxmlformats.org/officeDocument/2006/relationships" xmlns:w="http://schemas.openxmlformats.org/wordprocessingml/2006/main">
  <w:divs>
    <w:div w:id="154879294">
      <w:bodyDiv w:val="1"/>
      <w:marLeft w:val="0"/>
      <w:marRight w:val="0"/>
      <w:marTop w:val="0"/>
      <w:marBottom w:val="0"/>
      <w:divBdr>
        <w:top w:val="none" w:sz="0" w:space="0" w:color="auto"/>
        <w:left w:val="none" w:sz="0" w:space="0" w:color="auto"/>
        <w:bottom w:val="none" w:sz="0" w:space="0" w:color="auto"/>
        <w:right w:val="none" w:sz="0" w:space="0" w:color="auto"/>
      </w:divBdr>
      <w:divsChild>
        <w:div w:id="485125410">
          <w:marLeft w:val="0"/>
          <w:marRight w:val="0"/>
          <w:marTop w:val="58"/>
          <w:marBottom w:val="0"/>
          <w:divBdr>
            <w:top w:val="none" w:sz="0" w:space="0" w:color="auto"/>
            <w:left w:val="none" w:sz="0" w:space="0" w:color="auto"/>
            <w:bottom w:val="none" w:sz="0" w:space="0" w:color="auto"/>
            <w:right w:val="none" w:sz="0" w:space="0" w:color="auto"/>
          </w:divBdr>
        </w:div>
        <w:div w:id="944576271">
          <w:marLeft w:val="0"/>
          <w:marRight w:val="0"/>
          <w:marTop w:val="58"/>
          <w:marBottom w:val="0"/>
          <w:divBdr>
            <w:top w:val="none" w:sz="0" w:space="0" w:color="auto"/>
            <w:left w:val="none" w:sz="0" w:space="0" w:color="auto"/>
            <w:bottom w:val="none" w:sz="0" w:space="0" w:color="auto"/>
            <w:right w:val="none" w:sz="0" w:space="0" w:color="auto"/>
          </w:divBdr>
        </w:div>
        <w:div w:id="797265067">
          <w:marLeft w:val="0"/>
          <w:marRight w:val="0"/>
          <w:marTop w:val="58"/>
          <w:marBottom w:val="0"/>
          <w:divBdr>
            <w:top w:val="none" w:sz="0" w:space="0" w:color="auto"/>
            <w:left w:val="none" w:sz="0" w:space="0" w:color="auto"/>
            <w:bottom w:val="none" w:sz="0" w:space="0" w:color="auto"/>
            <w:right w:val="none" w:sz="0" w:space="0" w:color="auto"/>
          </w:divBdr>
        </w:div>
        <w:div w:id="1016231568">
          <w:marLeft w:val="0"/>
          <w:marRight w:val="0"/>
          <w:marTop w:val="58"/>
          <w:marBottom w:val="0"/>
          <w:divBdr>
            <w:top w:val="none" w:sz="0" w:space="0" w:color="auto"/>
            <w:left w:val="none" w:sz="0" w:space="0" w:color="auto"/>
            <w:bottom w:val="none" w:sz="0" w:space="0" w:color="auto"/>
            <w:right w:val="none" w:sz="0" w:space="0" w:color="auto"/>
          </w:divBdr>
        </w:div>
        <w:div w:id="250892487">
          <w:marLeft w:val="547"/>
          <w:marRight w:val="0"/>
          <w:marTop w:val="58"/>
          <w:marBottom w:val="0"/>
          <w:divBdr>
            <w:top w:val="none" w:sz="0" w:space="0" w:color="auto"/>
            <w:left w:val="none" w:sz="0" w:space="0" w:color="auto"/>
            <w:bottom w:val="none" w:sz="0" w:space="0" w:color="auto"/>
            <w:right w:val="none" w:sz="0" w:space="0" w:color="auto"/>
          </w:divBdr>
        </w:div>
        <w:div w:id="1885365134">
          <w:marLeft w:val="547"/>
          <w:marRight w:val="0"/>
          <w:marTop w:val="58"/>
          <w:marBottom w:val="0"/>
          <w:divBdr>
            <w:top w:val="none" w:sz="0" w:space="0" w:color="auto"/>
            <w:left w:val="none" w:sz="0" w:space="0" w:color="auto"/>
            <w:bottom w:val="none" w:sz="0" w:space="0" w:color="auto"/>
            <w:right w:val="none" w:sz="0" w:space="0" w:color="auto"/>
          </w:divBdr>
        </w:div>
        <w:div w:id="1665938316">
          <w:marLeft w:val="547"/>
          <w:marRight w:val="0"/>
          <w:marTop w:val="58"/>
          <w:marBottom w:val="0"/>
          <w:divBdr>
            <w:top w:val="none" w:sz="0" w:space="0" w:color="auto"/>
            <w:left w:val="none" w:sz="0" w:space="0" w:color="auto"/>
            <w:bottom w:val="none" w:sz="0" w:space="0" w:color="auto"/>
            <w:right w:val="none" w:sz="0" w:space="0" w:color="auto"/>
          </w:divBdr>
        </w:div>
        <w:div w:id="2049721703">
          <w:marLeft w:val="547"/>
          <w:marRight w:val="0"/>
          <w:marTop w:val="58"/>
          <w:marBottom w:val="0"/>
          <w:divBdr>
            <w:top w:val="none" w:sz="0" w:space="0" w:color="auto"/>
            <w:left w:val="none" w:sz="0" w:space="0" w:color="auto"/>
            <w:bottom w:val="none" w:sz="0" w:space="0" w:color="auto"/>
            <w:right w:val="none" w:sz="0" w:space="0" w:color="auto"/>
          </w:divBdr>
        </w:div>
        <w:div w:id="1902786323">
          <w:marLeft w:val="547"/>
          <w:marRight w:val="0"/>
          <w:marTop w:val="58"/>
          <w:marBottom w:val="0"/>
          <w:divBdr>
            <w:top w:val="none" w:sz="0" w:space="0" w:color="auto"/>
            <w:left w:val="none" w:sz="0" w:space="0" w:color="auto"/>
            <w:bottom w:val="none" w:sz="0" w:space="0" w:color="auto"/>
            <w:right w:val="none" w:sz="0" w:space="0" w:color="auto"/>
          </w:divBdr>
        </w:div>
        <w:div w:id="1971669171">
          <w:marLeft w:val="547"/>
          <w:marRight w:val="0"/>
          <w:marTop w:val="58"/>
          <w:marBottom w:val="0"/>
          <w:divBdr>
            <w:top w:val="none" w:sz="0" w:space="0" w:color="auto"/>
            <w:left w:val="none" w:sz="0" w:space="0" w:color="auto"/>
            <w:bottom w:val="none" w:sz="0" w:space="0" w:color="auto"/>
            <w:right w:val="none" w:sz="0" w:space="0" w:color="auto"/>
          </w:divBdr>
        </w:div>
      </w:divsChild>
    </w:div>
    <w:div w:id="368603960">
      <w:bodyDiv w:val="1"/>
      <w:marLeft w:val="0"/>
      <w:marRight w:val="0"/>
      <w:marTop w:val="0"/>
      <w:marBottom w:val="0"/>
      <w:divBdr>
        <w:top w:val="none" w:sz="0" w:space="0" w:color="auto"/>
        <w:left w:val="none" w:sz="0" w:space="0" w:color="auto"/>
        <w:bottom w:val="none" w:sz="0" w:space="0" w:color="auto"/>
        <w:right w:val="none" w:sz="0" w:space="0" w:color="auto"/>
      </w:divBdr>
    </w:div>
    <w:div w:id="947195624">
      <w:bodyDiv w:val="1"/>
      <w:marLeft w:val="0"/>
      <w:marRight w:val="0"/>
      <w:marTop w:val="0"/>
      <w:marBottom w:val="0"/>
      <w:divBdr>
        <w:top w:val="none" w:sz="0" w:space="0" w:color="auto"/>
        <w:left w:val="none" w:sz="0" w:space="0" w:color="auto"/>
        <w:bottom w:val="none" w:sz="0" w:space="0" w:color="auto"/>
        <w:right w:val="none" w:sz="0" w:space="0" w:color="auto"/>
      </w:divBdr>
    </w:div>
    <w:div w:id="1863542917">
      <w:bodyDiv w:val="1"/>
      <w:marLeft w:val="0"/>
      <w:marRight w:val="0"/>
      <w:marTop w:val="0"/>
      <w:marBottom w:val="0"/>
      <w:divBdr>
        <w:top w:val="none" w:sz="0" w:space="0" w:color="auto"/>
        <w:left w:val="none" w:sz="0" w:space="0" w:color="auto"/>
        <w:bottom w:val="none" w:sz="0" w:space="0" w:color="auto"/>
        <w:right w:val="none" w:sz="0" w:space="0" w:color="auto"/>
      </w:divBdr>
    </w:div>
    <w:div w:id="1925458827">
      <w:bodyDiv w:val="1"/>
      <w:marLeft w:val="0"/>
      <w:marRight w:val="0"/>
      <w:marTop w:val="0"/>
      <w:marBottom w:val="0"/>
      <w:divBdr>
        <w:top w:val="none" w:sz="0" w:space="0" w:color="auto"/>
        <w:left w:val="none" w:sz="0" w:space="0" w:color="auto"/>
        <w:bottom w:val="none" w:sz="0" w:space="0" w:color="auto"/>
        <w:right w:val="none" w:sz="0" w:space="0" w:color="auto"/>
      </w:divBdr>
    </w:div>
    <w:div w:id="2081904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roducts.igs-ip.ne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07/relationships/stylesWithEffects" Target="stylesWithEffects.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pp-wizard.net/"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s://www.lantmateriet.se/globalassets/kartor-och-geografisk-information/gps-och-matning/nkg2016/precise-point-positioning-at-bkg.pdf" TargetMode="External"/><Relationship Id="rId4" Type="http://schemas.openxmlformats.org/officeDocument/2006/relationships/settings" Target="setting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F9269D-7577-4A70-B3D6-08200F6AA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9</Pages>
  <Words>3864</Words>
  <Characters>22029</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25842</CharactersWithSpaces>
  <SharedDoc>false</SharedDoc>
  <HyperlinkBase/>
  <HLinks>
    <vt:vector size="18" baseType="variant">
      <vt:variant>
        <vt:i4>3145851</vt:i4>
      </vt:variant>
      <vt:variant>
        <vt:i4>9</vt:i4>
      </vt:variant>
      <vt:variant>
        <vt:i4>0</vt:i4>
      </vt:variant>
      <vt:variant>
        <vt:i4>5</vt:i4>
      </vt:variant>
      <vt:variant>
        <vt:lpwstr>http://www.ppp-wizard.net/</vt:lpwstr>
      </vt:variant>
      <vt:variant>
        <vt:lpwstr/>
      </vt:variant>
      <vt:variant>
        <vt:i4>7602279</vt:i4>
      </vt:variant>
      <vt:variant>
        <vt:i4>6</vt:i4>
      </vt:variant>
      <vt:variant>
        <vt:i4>0</vt:i4>
      </vt:variant>
      <vt:variant>
        <vt:i4>5</vt:i4>
      </vt:variant>
      <vt:variant>
        <vt:lpwstr>https://www.lantmateriet.se/globalassets/kartor-och-geografisk-information/gps-och-matning/nkg2016/precise-point-positioning-at-bkg.pdf</vt:lpwstr>
      </vt:variant>
      <vt:variant>
        <vt:lpwstr/>
      </vt:variant>
      <vt:variant>
        <vt:i4>3866679</vt:i4>
      </vt:variant>
      <vt:variant>
        <vt:i4>3</vt:i4>
      </vt:variant>
      <vt:variant>
        <vt:i4>0</vt:i4>
      </vt:variant>
      <vt:variant>
        <vt:i4>5</vt:i4>
      </vt:variant>
      <vt:variant>
        <vt:lpwstr>http://products.igs-ip.net/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Florin-Catalin Grec</dc:creator>
  <cp:lastModifiedBy>Late_corrections</cp:lastModifiedBy>
  <cp:revision>2</cp:revision>
  <dcterms:created xsi:type="dcterms:W3CDTF">2017-09-29T05:58:00Z</dcterms:created>
  <dcterms:modified xsi:type="dcterms:W3CDTF">2017-09-29T05:58:00Z</dcterms:modified>
</cp:coreProperties>
</file>