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E8D4C" w14:textId="307A914A" w:rsidR="00F53DE1" w:rsidRPr="00E52183" w:rsidRDefault="00694099">
      <w:pPr>
        <w:pStyle w:val="3GPPHeader"/>
        <w:spacing w:after="60"/>
        <w:rPr>
          <w:sz w:val="32"/>
          <w:szCs w:val="32"/>
          <w:lang w:val="de-DE"/>
        </w:rPr>
      </w:pPr>
      <w:bookmarkStart w:id="0" w:name="OLE_LINK351"/>
      <w:bookmarkStart w:id="1" w:name="OLE_LINK352"/>
      <w:bookmarkStart w:id="2" w:name="OLE_LINK353"/>
      <w:r w:rsidRPr="00E52183">
        <w:rPr>
          <w:lang w:val="de-DE"/>
        </w:rPr>
        <w:t>3GPP TSG-RAN WG2 #</w:t>
      </w:r>
      <w:r w:rsidR="00950C26" w:rsidRPr="00E52183">
        <w:rPr>
          <w:lang w:val="de-DE"/>
        </w:rPr>
        <w:t>99bis</w:t>
      </w:r>
      <w:r w:rsidRPr="00E52183">
        <w:rPr>
          <w:lang w:val="de-DE"/>
        </w:rPr>
        <w:tab/>
      </w:r>
      <w:r w:rsidR="00C65877" w:rsidRPr="00E52183">
        <w:rPr>
          <w:sz w:val="32"/>
          <w:szCs w:val="32"/>
          <w:lang w:val="de-DE"/>
        </w:rPr>
        <w:t>R2-17</w:t>
      </w:r>
      <w:r w:rsidR="00E52183" w:rsidRPr="00E52183">
        <w:rPr>
          <w:sz w:val="32"/>
          <w:szCs w:val="32"/>
          <w:lang w:val="de-DE"/>
        </w:rPr>
        <w:t>10588</w:t>
      </w:r>
    </w:p>
    <w:p w14:paraId="6BAF6D74" w14:textId="77777777" w:rsidR="00F53DE1" w:rsidRDefault="00950C26">
      <w:pPr>
        <w:pStyle w:val="CRCoverPage"/>
        <w:outlineLvl w:val="0"/>
        <w:rPr>
          <w:b/>
          <w:sz w:val="24"/>
        </w:rPr>
      </w:pPr>
      <w:r>
        <w:rPr>
          <w:b/>
          <w:sz w:val="24"/>
        </w:rPr>
        <w:t>Prague</w:t>
      </w:r>
      <w:r w:rsidR="00694099">
        <w:rPr>
          <w:b/>
          <w:sz w:val="24"/>
        </w:rPr>
        <w:t xml:space="preserve">, </w:t>
      </w:r>
      <w:r>
        <w:rPr>
          <w:b/>
          <w:sz w:val="24"/>
        </w:rPr>
        <w:t>Czech Republic</w:t>
      </w:r>
      <w:r w:rsidR="00694099">
        <w:rPr>
          <w:b/>
          <w:sz w:val="24"/>
        </w:rPr>
        <w:t xml:space="preserve">, </w:t>
      </w:r>
      <w:r>
        <w:rPr>
          <w:b/>
          <w:sz w:val="24"/>
        </w:rPr>
        <w:t>9</w:t>
      </w:r>
      <w:r w:rsidRPr="00950C26">
        <w:rPr>
          <w:b/>
          <w:sz w:val="24"/>
          <w:vertAlign w:val="superscript"/>
        </w:rPr>
        <w:t>th</w:t>
      </w:r>
      <w:r>
        <w:rPr>
          <w:b/>
          <w:sz w:val="24"/>
        </w:rPr>
        <w:t xml:space="preserve"> </w:t>
      </w:r>
      <w:r w:rsidR="00694099">
        <w:rPr>
          <w:b/>
          <w:sz w:val="24"/>
        </w:rPr>
        <w:t xml:space="preserve">– </w:t>
      </w:r>
      <w:r>
        <w:rPr>
          <w:b/>
          <w:sz w:val="24"/>
        </w:rPr>
        <w:t>13</w:t>
      </w:r>
      <w:r w:rsidR="00694099">
        <w:rPr>
          <w:b/>
          <w:sz w:val="24"/>
          <w:vertAlign w:val="superscript"/>
        </w:rPr>
        <w:t>th</w:t>
      </w:r>
      <w:r w:rsidR="00694099">
        <w:rPr>
          <w:b/>
          <w:sz w:val="24"/>
        </w:rPr>
        <w:t xml:space="preserve"> </w:t>
      </w:r>
      <w:r>
        <w:rPr>
          <w:b/>
          <w:sz w:val="24"/>
        </w:rPr>
        <w:t>October</w:t>
      </w:r>
      <w:r w:rsidR="00694099">
        <w:rPr>
          <w:b/>
          <w:sz w:val="24"/>
        </w:rPr>
        <w:t xml:space="preserve"> 2017</w:t>
      </w:r>
    </w:p>
    <w:p w14:paraId="4406FAF8" w14:textId="77777777" w:rsidR="00F53DE1" w:rsidRDefault="00F53DE1">
      <w:pPr>
        <w:pStyle w:val="3GPPHeader"/>
      </w:pPr>
    </w:p>
    <w:p w14:paraId="5AD6D170" w14:textId="0244A35B" w:rsidR="00F53DE1" w:rsidRPr="00C65877" w:rsidRDefault="00C65877">
      <w:pPr>
        <w:pStyle w:val="3GPPHeader"/>
        <w:rPr>
          <w:sz w:val="22"/>
          <w:szCs w:val="22"/>
          <w:lang w:val="en-US"/>
        </w:rPr>
      </w:pPr>
      <w:r w:rsidRPr="00C65877">
        <w:rPr>
          <w:sz w:val="22"/>
          <w:szCs w:val="22"/>
          <w:lang w:val="en-US"/>
        </w:rPr>
        <w:t>Agenda Item:</w:t>
      </w:r>
      <w:r w:rsidRPr="00C65877">
        <w:rPr>
          <w:sz w:val="22"/>
          <w:szCs w:val="22"/>
          <w:lang w:val="en-US"/>
        </w:rPr>
        <w:tab/>
        <w:t>10.</w:t>
      </w:r>
      <w:r w:rsidR="0043393E">
        <w:rPr>
          <w:sz w:val="22"/>
          <w:szCs w:val="22"/>
          <w:lang w:val="en-US"/>
        </w:rPr>
        <w:t>2.9</w:t>
      </w:r>
    </w:p>
    <w:p w14:paraId="7E2D8B41" w14:textId="77777777" w:rsidR="00F53DE1" w:rsidRPr="00C65877" w:rsidRDefault="00950C26">
      <w:pPr>
        <w:pStyle w:val="3GPPHeader"/>
        <w:rPr>
          <w:sz w:val="22"/>
          <w:szCs w:val="22"/>
        </w:rPr>
      </w:pPr>
      <w:r>
        <w:rPr>
          <w:sz w:val="22"/>
          <w:szCs w:val="22"/>
        </w:rPr>
        <w:t>Source:</w:t>
      </w:r>
      <w:r>
        <w:rPr>
          <w:sz w:val="22"/>
          <w:szCs w:val="22"/>
        </w:rPr>
        <w:tab/>
        <w:t>Intel</w:t>
      </w:r>
    </w:p>
    <w:p w14:paraId="34442716" w14:textId="77777777" w:rsidR="00F53DE1" w:rsidRDefault="00C65877">
      <w:pPr>
        <w:pStyle w:val="3GPPHeader"/>
        <w:rPr>
          <w:sz w:val="22"/>
          <w:szCs w:val="22"/>
        </w:rPr>
      </w:pPr>
      <w:r w:rsidRPr="00C65877">
        <w:rPr>
          <w:sz w:val="22"/>
          <w:szCs w:val="22"/>
        </w:rPr>
        <w:t>Title:</w:t>
      </w:r>
      <w:r w:rsidRPr="00C65877">
        <w:rPr>
          <w:sz w:val="22"/>
          <w:szCs w:val="22"/>
        </w:rPr>
        <w:tab/>
      </w:r>
      <w:r w:rsidR="00694099" w:rsidRPr="00C65877">
        <w:rPr>
          <w:sz w:val="22"/>
          <w:szCs w:val="22"/>
        </w:rPr>
        <w:t>Summary of [NR</w:t>
      </w:r>
      <w:r w:rsidR="00950C26">
        <w:rPr>
          <w:sz w:val="22"/>
          <w:szCs w:val="22"/>
        </w:rPr>
        <w:t>99#28</w:t>
      </w:r>
      <w:r w:rsidR="00694099" w:rsidRPr="00C65877">
        <w:rPr>
          <w:sz w:val="22"/>
          <w:szCs w:val="22"/>
        </w:rPr>
        <w:t xml:space="preserve">][NR] </w:t>
      </w:r>
      <w:r w:rsidR="00950C26">
        <w:rPr>
          <w:sz w:val="22"/>
          <w:szCs w:val="22"/>
        </w:rPr>
        <w:t>Beam selection for HO access</w:t>
      </w:r>
    </w:p>
    <w:p w14:paraId="359C552E" w14:textId="77777777" w:rsidR="00F53DE1" w:rsidRDefault="00694099">
      <w:pPr>
        <w:pStyle w:val="3GPPHeader"/>
        <w:rPr>
          <w:sz w:val="22"/>
          <w:szCs w:val="22"/>
        </w:rPr>
      </w:pPr>
      <w:r>
        <w:rPr>
          <w:sz w:val="22"/>
          <w:szCs w:val="22"/>
        </w:rPr>
        <w:t>Document for:</w:t>
      </w:r>
      <w:r>
        <w:rPr>
          <w:sz w:val="22"/>
          <w:szCs w:val="22"/>
        </w:rPr>
        <w:tab/>
        <w:t>Discussion, Decision</w:t>
      </w:r>
    </w:p>
    <w:p w14:paraId="497C858D" w14:textId="77777777" w:rsidR="00F53DE1" w:rsidRDefault="00694099">
      <w:pPr>
        <w:pStyle w:val="Heading1"/>
      </w:pPr>
      <w:r>
        <w:t>Introduction</w:t>
      </w:r>
    </w:p>
    <w:p w14:paraId="491C42C5" w14:textId="77777777" w:rsidR="00E37D1A" w:rsidRPr="00310D62" w:rsidRDefault="00E37D1A" w:rsidP="00E37D1A">
      <w:pPr>
        <w:rPr>
          <w:rFonts w:asciiTheme="minorHAnsi" w:hAnsiTheme="minorHAnsi"/>
          <w:lang w:eastAsia="zh-TW"/>
        </w:rPr>
      </w:pPr>
      <w:r>
        <w:t xml:space="preserve">I would like to kick off the email discussion on beam selection for HO access following the offline discussion#50. </w:t>
      </w:r>
    </w:p>
    <w:p w14:paraId="5C3A6385" w14:textId="77777777" w:rsidR="00E37D1A" w:rsidRDefault="00E37D1A" w:rsidP="00E37D1A">
      <w:pPr>
        <w:pStyle w:val="EmailDiscussion"/>
        <w:numPr>
          <w:ilvl w:val="0"/>
          <w:numId w:val="19"/>
        </w:numPr>
        <w:tabs>
          <w:tab w:val="num" w:pos="1619"/>
        </w:tabs>
        <w:spacing w:line="240" w:lineRule="auto"/>
      </w:pPr>
      <w:r>
        <w:t>[99#28][NR] Beam selection for HO access (Intel)</w:t>
      </w:r>
    </w:p>
    <w:p w14:paraId="4708CAFE" w14:textId="77777777" w:rsidR="00E37D1A" w:rsidRDefault="00E37D1A" w:rsidP="00E37D1A">
      <w:pPr>
        <w:pStyle w:val="EmailDiscussion2"/>
      </w:pPr>
      <w:r>
        <w:tab/>
        <w:t>Progress on beam selection for HO access including developing a TP for stage 2 and stage 3.</w:t>
      </w:r>
    </w:p>
    <w:p w14:paraId="37605EC5" w14:textId="77777777" w:rsidR="00E37D1A" w:rsidRDefault="00E37D1A" w:rsidP="00E37D1A">
      <w:pPr>
        <w:pStyle w:val="EmailDiscussion2"/>
      </w:pPr>
      <w:r>
        <w:tab/>
        <w:t>Intended outcome: Report and TPs for next meeting</w:t>
      </w:r>
    </w:p>
    <w:p w14:paraId="07208602" w14:textId="77777777" w:rsidR="00E37D1A" w:rsidRDefault="00E37D1A" w:rsidP="00E37D1A">
      <w:pPr>
        <w:pStyle w:val="EmailDiscussion2"/>
      </w:pPr>
      <w:r>
        <w:tab/>
        <w:t>Deadline:  Thursday 2017-09-21</w:t>
      </w:r>
    </w:p>
    <w:p w14:paraId="05C1B76C" w14:textId="77777777" w:rsidR="00E37D1A" w:rsidRDefault="00E37D1A" w:rsidP="00E37D1A"/>
    <w:p w14:paraId="73A662A7" w14:textId="77777777" w:rsidR="00E37D1A" w:rsidRDefault="00E37D1A" w:rsidP="00E37D1A">
      <w:r>
        <w:t>I would like to suggest the following 2-stage discussions:</w:t>
      </w:r>
    </w:p>
    <w:p w14:paraId="51239841" w14:textId="77777777" w:rsidR="00E37D1A" w:rsidRDefault="00E37D1A" w:rsidP="00E37D1A">
      <w:pPr>
        <w:pStyle w:val="ListParagraph"/>
        <w:numPr>
          <w:ilvl w:val="0"/>
          <w:numId w:val="20"/>
        </w:numPr>
        <w:overflowPunct/>
        <w:autoSpaceDE/>
        <w:autoSpaceDN/>
        <w:adjustRightInd/>
        <w:spacing w:after="0" w:line="240" w:lineRule="auto"/>
        <w:contextualSpacing w:val="0"/>
        <w:jc w:val="left"/>
        <w:textAlignment w:val="auto"/>
      </w:pPr>
      <w:r>
        <w:t>Stage 1: discussion on beam selection for HO access</w:t>
      </w:r>
    </w:p>
    <w:p w14:paraId="5D94CB8E" w14:textId="77777777" w:rsidR="00E37D1A" w:rsidRPr="00505416" w:rsidRDefault="00E37D1A" w:rsidP="00E37D1A">
      <w:pPr>
        <w:pStyle w:val="ListParagraph"/>
        <w:numPr>
          <w:ilvl w:val="1"/>
          <w:numId w:val="20"/>
        </w:numPr>
        <w:overflowPunct/>
        <w:autoSpaceDE/>
        <w:autoSpaceDN/>
        <w:adjustRightInd/>
        <w:spacing w:after="0" w:line="240" w:lineRule="auto"/>
        <w:contextualSpacing w:val="0"/>
        <w:jc w:val="left"/>
        <w:textAlignment w:val="auto"/>
        <w:rPr>
          <w:highlight w:val="yellow"/>
        </w:rPr>
      </w:pPr>
      <w:r w:rsidRPr="00505416">
        <w:rPr>
          <w:highlight w:val="yellow"/>
        </w:rPr>
        <w:t>Deadline: 2017-09-12</w:t>
      </w:r>
    </w:p>
    <w:p w14:paraId="3051ED8A" w14:textId="77777777" w:rsidR="00F53DE1" w:rsidRDefault="00E37D1A" w:rsidP="00310D62">
      <w:pPr>
        <w:pStyle w:val="ListParagraph"/>
      </w:pPr>
      <w:r>
        <w:t>Stage 2: discussion on TP for stage 2 and stage 3</w:t>
      </w:r>
    </w:p>
    <w:p w14:paraId="521290A3" w14:textId="77777777" w:rsidR="00505416" w:rsidRPr="00505416" w:rsidRDefault="00505416" w:rsidP="00505416">
      <w:pPr>
        <w:pStyle w:val="ListParagraph"/>
        <w:numPr>
          <w:ilvl w:val="1"/>
          <w:numId w:val="20"/>
        </w:numPr>
        <w:overflowPunct/>
        <w:autoSpaceDE/>
        <w:autoSpaceDN/>
        <w:adjustRightInd/>
        <w:spacing w:after="0" w:line="240" w:lineRule="auto"/>
        <w:contextualSpacing w:val="0"/>
        <w:jc w:val="left"/>
        <w:textAlignment w:val="auto"/>
        <w:rPr>
          <w:highlight w:val="yellow"/>
        </w:rPr>
      </w:pPr>
      <w:r w:rsidRPr="00505416">
        <w:rPr>
          <w:highlight w:val="yellow"/>
        </w:rPr>
        <w:t>Deadline: 2017-09-21</w:t>
      </w:r>
    </w:p>
    <w:p w14:paraId="2D439E53" w14:textId="77777777" w:rsidR="00505416" w:rsidRDefault="00505416" w:rsidP="00310D62">
      <w:pPr>
        <w:pStyle w:val="ListParagraph"/>
        <w:rPr>
          <w:color w:val="1F497D"/>
        </w:rPr>
      </w:pPr>
    </w:p>
    <w:p w14:paraId="161D9937" w14:textId="77777777" w:rsidR="00761B76" w:rsidRDefault="00761B76">
      <w:pPr>
        <w:pStyle w:val="Heading1"/>
      </w:pPr>
      <w:bookmarkStart w:id="3" w:name="_Ref189046994"/>
      <w:r>
        <w:t>Summary of offline discussion #50</w:t>
      </w:r>
    </w:p>
    <w:tbl>
      <w:tblPr>
        <w:tblW w:w="10072" w:type="dxa"/>
        <w:tblCellMar>
          <w:left w:w="0" w:type="dxa"/>
          <w:right w:w="0" w:type="dxa"/>
        </w:tblCellMar>
        <w:tblLook w:val="04A0" w:firstRow="1" w:lastRow="0" w:firstColumn="1" w:lastColumn="0" w:noHBand="0" w:noVBand="1"/>
      </w:tblPr>
      <w:tblGrid>
        <w:gridCol w:w="2076"/>
        <w:gridCol w:w="7996"/>
      </w:tblGrid>
      <w:tr w:rsidR="00761B76" w:rsidRPr="00761B76" w14:paraId="2209801A" w14:textId="77777777" w:rsidTr="00761B76">
        <w:tc>
          <w:tcPr>
            <w:tcW w:w="10072" w:type="dxa"/>
            <w:gridSpan w:val="2"/>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88B9C44" w14:textId="77777777" w:rsidR="00761B76" w:rsidRPr="00761B76" w:rsidRDefault="00761B76">
            <w:pPr>
              <w:rPr>
                <w:rFonts w:ascii="Calibri" w:hAnsi="Calibri"/>
                <w:sz w:val="18"/>
                <w:lang w:val="en-US" w:eastAsia="ja-JP"/>
              </w:rPr>
            </w:pPr>
            <w:r w:rsidRPr="00761B76">
              <w:rPr>
                <w:b/>
                <w:bCs/>
                <w:sz w:val="18"/>
              </w:rPr>
              <w:t>Q1: Do you agree that the UE should prioritize dedicated RACH over common RACH to access target cell during handover?</w:t>
            </w:r>
          </w:p>
          <w:p w14:paraId="6EF6828A"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1: Yes, the UE tries using dedicated RACH including the scenario where dedicated RACH signal quality is not usable. ()</w:t>
            </w:r>
          </w:p>
          <w:p w14:paraId="01FADDED"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2: Yes, the UE tries using dedicated RACH only if dedicated RACH is usable. If not usable, the UE can use common RACH. FFS on “usable” (5)-will be ok: (12)</w:t>
            </w:r>
          </w:p>
          <w:p w14:paraId="10206EE5"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3: No, the UE should not prioritize dedicated RACH at all (i.e. up to UE implementation fully)(6)</w:t>
            </w:r>
          </w:p>
          <w:p w14:paraId="474AF799"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4: other view not listed (1): suitable beam</w:t>
            </w:r>
          </w:p>
        </w:tc>
      </w:tr>
      <w:tr w:rsidR="00761B76" w:rsidRPr="00761B76" w14:paraId="23514002" w14:textId="77777777" w:rsidTr="00761B76">
        <w:tc>
          <w:tcPr>
            <w:tcW w:w="10072" w:type="dxa"/>
            <w:gridSpan w:val="2"/>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tcPr>
          <w:p w14:paraId="61841EEA" w14:textId="77777777" w:rsidR="00761B76" w:rsidRPr="00761B76" w:rsidRDefault="00761B76" w:rsidP="007C13FF">
            <w:pPr>
              <w:spacing w:after="0"/>
              <w:rPr>
                <w:b/>
                <w:bCs/>
                <w:sz w:val="18"/>
              </w:rPr>
            </w:pPr>
            <w:r w:rsidRPr="00761B76">
              <w:rPr>
                <w:b/>
                <w:bCs/>
                <w:sz w:val="18"/>
              </w:rPr>
              <w:t xml:space="preserve">Option 2: </w:t>
            </w:r>
            <w:r w:rsidR="007C13FF">
              <w:rPr>
                <w:b/>
                <w:bCs/>
                <w:sz w:val="18"/>
              </w:rPr>
              <w:t>7</w:t>
            </w:r>
            <w:r w:rsidRPr="00761B76">
              <w:rPr>
                <w:b/>
                <w:bCs/>
                <w:sz w:val="18"/>
              </w:rPr>
              <w:t xml:space="preserve"> </w:t>
            </w:r>
          </w:p>
          <w:p w14:paraId="24A2DD10" w14:textId="77777777" w:rsidR="00761B76" w:rsidRPr="00761B76" w:rsidRDefault="00761B76" w:rsidP="007C13FF">
            <w:pPr>
              <w:spacing w:after="0"/>
              <w:rPr>
                <w:b/>
                <w:bCs/>
                <w:sz w:val="18"/>
              </w:rPr>
            </w:pPr>
            <w:r w:rsidRPr="00761B76">
              <w:rPr>
                <w:b/>
                <w:bCs/>
                <w:sz w:val="18"/>
              </w:rPr>
              <w:t>Option 3: 6</w:t>
            </w:r>
          </w:p>
          <w:p w14:paraId="1707716D" w14:textId="77777777" w:rsidR="00761B76" w:rsidRPr="00761B76" w:rsidRDefault="00761B76" w:rsidP="007C13FF">
            <w:pPr>
              <w:spacing w:after="0"/>
              <w:rPr>
                <w:b/>
                <w:bCs/>
                <w:sz w:val="18"/>
              </w:rPr>
            </w:pPr>
            <w:r w:rsidRPr="00761B76">
              <w:rPr>
                <w:b/>
                <w:bCs/>
                <w:sz w:val="18"/>
              </w:rPr>
              <w:t>Option 4: 1</w:t>
            </w:r>
          </w:p>
          <w:p w14:paraId="1397286F" w14:textId="77777777" w:rsidR="00761B76" w:rsidRPr="00761B76" w:rsidRDefault="007C13FF">
            <w:pPr>
              <w:rPr>
                <w:b/>
                <w:bCs/>
                <w:sz w:val="18"/>
              </w:rPr>
            </w:pPr>
            <w:r>
              <w:rPr>
                <w:b/>
                <w:bCs/>
                <w:sz w:val="18"/>
              </w:rPr>
              <w:t>14</w:t>
            </w:r>
            <w:r w:rsidR="00761B76" w:rsidRPr="00761B76">
              <w:rPr>
                <w:b/>
                <w:bCs/>
                <w:sz w:val="18"/>
              </w:rPr>
              <w:t xml:space="preserve"> companies think it is acceptable to go with option 2. One company think usable should be same as suitable define in RAN4</w:t>
            </w:r>
          </w:p>
          <w:p w14:paraId="28F6E8E4" w14:textId="77777777" w:rsidR="00761B76" w:rsidRPr="00761B76" w:rsidRDefault="00761B76">
            <w:pPr>
              <w:rPr>
                <w:b/>
                <w:bCs/>
                <w:sz w:val="18"/>
              </w:rPr>
            </w:pPr>
            <w:r w:rsidRPr="00761B76">
              <w:rPr>
                <w:b/>
                <w:bCs/>
                <w:sz w:val="18"/>
              </w:rPr>
              <w:t xml:space="preserve">Proposal 1: UE should use dedicated RACH only if dedlicated RACH is usable. If not usable, the UE can use common RACH. FFS on “usable”, may be same as “suitable” </w:t>
            </w:r>
          </w:p>
        </w:tc>
      </w:tr>
      <w:tr w:rsidR="00761B76" w:rsidRPr="00761B76" w14:paraId="123960AD" w14:textId="77777777" w:rsidTr="00761B76">
        <w:tc>
          <w:tcPr>
            <w:tcW w:w="2076"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7F1143A5" w14:textId="77777777" w:rsidR="00761B76" w:rsidRPr="00761B76" w:rsidRDefault="00761B76">
            <w:pPr>
              <w:rPr>
                <w:sz w:val="18"/>
              </w:rPr>
            </w:pPr>
            <w:r w:rsidRPr="00761B76">
              <w:rPr>
                <w:sz w:val="18"/>
              </w:rPr>
              <w:t>Company</w:t>
            </w:r>
          </w:p>
        </w:tc>
        <w:tc>
          <w:tcPr>
            <w:tcW w:w="799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545D169D" w14:textId="77777777" w:rsidR="00761B76" w:rsidRPr="00761B76" w:rsidRDefault="00761B76">
            <w:pPr>
              <w:rPr>
                <w:sz w:val="18"/>
              </w:rPr>
            </w:pPr>
            <w:r w:rsidRPr="00761B76">
              <w:rPr>
                <w:sz w:val="18"/>
              </w:rPr>
              <w:t>View</w:t>
            </w:r>
          </w:p>
        </w:tc>
      </w:tr>
      <w:tr w:rsidR="00761B76" w:rsidRPr="00761B76" w14:paraId="03FB9023"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E85F2" w14:textId="77777777" w:rsidR="00761B76" w:rsidRPr="00761B76" w:rsidRDefault="00761B76">
            <w:pPr>
              <w:rPr>
                <w:sz w:val="18"/>
              </w:rPr>
            </w:pPr>
            <w:r w:rsidRPr="00761B76">
              <w:rPr>
                <w:sz w:val="18"/>
              </w:rPr>
              <w:t>Ericsson</w:t>
            </w:r>
          </w:p>
        </w:tc>
        <w:tc>
          <w:tcPr>
            <w:tcW w:w="7996" w:type="dxa"/>
            <w:tcBorders>
              <w:top w:val="nil"/>
              <w:left w:val="nil"/>
              <w:bottom w:val="single" w:sz="8" w:space="0" w:color="auto"/>
              <w:right w:val="single" w:sz="8" w:space="0" w:color="auto"/>
            </w:tcBorders>
            <w:tcMar>
              <w:top w:w="0" w:type="dxa"/>
              <w:left w:w="108" w:type="dxa"/>
              <w:bottom w:w="0" w:type="dxa"/>
              <w:right w:w="108" w:type="dxa"/>
            </w:tcMar>
          </w:tcPr>
          <w:p w14:paraId="7FA5581F" w14:textId="77777777" w:rsidR="00761B76" w:rsidRPr="00761B76" w:rsidRDefault="00761B76">
            <w:pPr>
              <w:rPr>
                <w:sz w:val="18"/>
              </w:rPr>
            </w:pPr>
            <w:r w:rsidRPr="00761B76">
              <w:rPr>
                <w:sz w:val="18"/>
              </w:rPr>
              <w:t>We have already agreed with the term “suitable”. Now we simply need to agree whether that is a configurable value (as proposed by some companies) or a value defined by RAN4 (we would prefer that and send LS to RAN4). The options described by the rapporteur seem to try to define  another term called “usable”. We would prefer to keep using the term agreed i.e. “suitable”.</w:t>
            </w:r>
          </w:p>
          <w:p w14:paraId="05329AD8" w14:textId="77777777" w:rsidR="00761B76" w:rsidRPr="00761B76" w:rsidRDefault="00761B76">
            <w:pPr>
              <w:rPr>
                <w:sz w:val="18"/>
              </w:rPr>
            </w:pPr>
            <w:r w:rsidRPr="00761B76">
              <w:rPr>
                <w:sz w:val="18"/>
              </w:rPr>
              <w:lastRenderedPageBreak/>
              <w:t>We could accept option 2 under the condition that the network can indicate to the UE which beams are allowed to be accessed. Exact mechanism could be debated (FFS).</w:t>
            </w:r>
          </w:p>
          <w:p w14:paraId="016B146F" w14:textId="77777777" w:rsidR="00761B76" w:rsidRPr="00761B76" w:rsidRDefault="00761B76">
            <w:pPr>
              <w:rPr>
                <w:color w:val="1F497D"/>
                <w:sz w:val="18"/>
              </w:rPr>
            </w:pPr>
            <w:r w:rsidRPr="00761B76">
              <w:rPr>
                <w:b/>
                <w:bCs/>
                <w:i/>
                <w:iCs/>
                <w:color w:val="1F497D"/>
                <w:sz w:val="18"/>
              </w:rPr>
              <w:t>[Candy] It was not so clear during the online discussion and I was told that different companies have different understanding of what “prioritize” mean. This question is to clarify that and ask companies view.</w:t>
            </w:r>
          </w:p>
        </w:tc>
      </w:tr>
      <w:tr w:rsidR="00761B76" w:rsidRPr="00761B76" w14:paraId="327B08A1"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54FD4" w14:textId="77777777" w:rsidR="00761B76" w:rsidRPr="00761B76" w:rsidRDefault="00761B76">
            <w:pPr>
              <w:rPr>
                <w:sz w:val="18"/>
              </w:rPr>
            </w:pPr>
            <w:r w:rsidRPr="00761B76">
              <w:rPr>
                <w:sz w:val="18"/>
              </w:rPr>
              <w:lastRenderedPageBreak/>
              <w:t>Intel</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664576E" w14:textId="77777777" w:rsidR="00761B76" w:rsidRPr="00761B76" w:rsidRDefault="00761B76">
            <w:pPr>
              <w:rPr>
                <w:sz w:val="18"/>
              </w:rPr>
            </w:pPr>
            <w:r w:rsidRPr="00761B76">
              <w:rPr>
                <w:sz w:val="18"/>
              </w:rPr>
              <w:t>We prefer option 3 but willing to comprise to option 1 or 2.</w:t>
            </w:r>
          </w:p>
        </w:tc>
      </w:tr>
      <w:tr w:rsidR="00761B76" w:rsidRPr="00761B76" w14:paraId="0C76B816"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6D105" w14:textId="77777777" w:rsidR="00761B76" w:rsidRPr="00761B76" w:rsidRDefault="00761B76">
            <w:pPr>
              <w:rPr>
                <w:sz w:val="18"/>
              </w:rPr>
            </w:pPr>
            <w:r w:rsidRPr="00761B76">
              <w:rPr>
                <w:color w:val="1F497D"/>
                <w:sz w:val="18"/>
              </w:rPr>
              <w:t>vivo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18D800F" w14:textId="77777777" w:rsidR="00761B76" w:rsidRPr="00761B76" w:rsidRDefault="00761B76">
            <w:pPr>
              <w:rPr>
                <w:sz w:val="18"/>
              </w:rPr>
            </w:pPr>
            <w:r w:rsidRPr="00761B76">
              <w:rPr>
                <w:color w:val="1F497D"/>
                <w:sz w:val="18"/>
              </w:rPr>
              <w:t>We prefer option 3 but willing to comprise to option 2. But we can also accept to further restrict the beam with dedicated RACH.</w:t>
            </w:r>
          </w:p>
        </w:tc>
      </w:tr>
      <w:tr w:rsidR="00761B76" w:rsidRPr="00761B76" w14:paraId="57C2CD62"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0E867" w14:textId="77777777" w:rsidR="00761B76" w:rsidRPr="00761B76" w:rsidRDefault="00761B76">
            <w:pPr>
              <w:rPr>
                <w:sz w:val="18"/>
              </w:rPr>
            </w:pPr>
            <w:r w:rsidRPr="00761B76">
              <w:rPr>
                <w:color w:val="1F497D"/>
                <w:sz w:val="18"/>
              </w:rPr>
              <w:t>MediaTek</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9608B0B" w14:textId="77777777" w:rsidR="00761B76" w:rsidRPr="00761B76" w:rsidRDefault="00761B76">
            <w:pPr>
              <w:rPr>
                <w:sz w:val="18"/>
              </w:rPr>
            </w:pPr>
            <w:r w:rsidRPr="00761B76">
              <w:rPr>
                <w:color w:val="1F497D"/>
                <w:sz w:val="18"/>
              </w:rPr>
              <w:t>We prefer option 2 since it is flexible in HO latency reduction and room for UE implementation.</w:t>
            </w:r>
          </w:p>
        </w:tc>
      </w:tr>
      <w:tr w:rsidR="00761B76" w:rsidRPr="00761B76" w14:paraId="75B69FF3"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DFEC4" w14:textId="77777777" w:rsidR="00761B76" w:rsidRPr="00761B76" w:rsidRDefault="00761B76">
            <w:pPr>
              <w:rPr>
                <w:sz w:val="18"/>
              </w:rPr>
            </w:pPr>
            <w:r w:rsidRPr="00761B76">
              <w:rPr>
                <w:color w:val="1F497D"/>
                <w:sz w:val="18"/>
              </w:rPr>
              <w:t>Qualcomm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633A10F" w14:textId="77777777" w:rsidR="00761B76" w:rsidRPr="00761B76" w:rsidRDefault="00761B76">
            <w:pPr>
              <w:rPr>
                <w:sz w:val="18"/>
              </w:rPr>
            </w:pPr>
            <w:r w:rsidRPr="00761B76">
              <w:rPr>
                <w:color w:val="1F497D"/>
                <w:sz w:val="18"/>
              </w:rPr>
              <w:t>We prefer option3 but willing to compromise to option 2.   </w:t>
            </w:r>
          </w:p>
        </w:tc>
      </w:tr>
      <w:tr w:rsidR="00761B76" w:rsidRPr="00761B76" w14:paraId="489D4526"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335DE" w14:textId="77777777" w:rsidR="00761B76" w:rsidRPr="00761B76" w:rsidRDefault="00761B76">
            <w:pPr>
              <w:rPr>
                <w:sz w:val="18"/>
              </w:rPr>
            </w:pPr>
            <w:r w:rsidRPr="00761B76">
              <w:rPr>
                <w:color w:val="1F497D"/>
                <w:sz w:val="18"/>
              </w:rPr>
              <w:t>Huawei and HiSilicon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3D68AF2" w14:textId="77777777" w:rsidR="00761B76" w:rsidRPr="00761B76" w:rsidRDefault="00761B76">
            <w:pPr>
              <w:rPr>
                <w:sz w:val="18"/>
              </w:rPr>
            </w:pPr>
            <w:r w:rsidRPr="00761B76">
              <w:rPr>
                <w:color w:val="1F497D"/>
                <w:sz w:val="18"/>
              </w:rPr>
              <w:t>We support option 2. Dedicated RACH is expensive but allows contention free access, a UE should take advantage of it. But the beam should be usable – its RSRP measurement should be above a network configured threshold. If the beams with dedicated RACH is not available or not usable, the UE is encouraged to use the beam(s) associated with common RACH.</w:t>
            </w:r>
          </w:p>
        </w:tc>
      </w:tr>
      <w:tr w:rsidR="00761B76" w:rsidRPr="00761B76" w14:paraId="2097D0F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29779" w14:textId="77777777" w:rsidR="00761B76" w:rsidRPr="00761B76" w:rsidRDefault="00761B76">
            <w:pPr>
              <w:rPr>
                <w:color w:val="1F497D"/>
                <w:sz w:val="18"/>
              </w:rPr>
            </w:pPr>
            <w:r w:rsidRPr="00761B76">
              <w:rPr>
                <w:sz w:val="18"/>
              </w:rPr>
              <w:t>Nokia</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4B29E089" w14:textId="77777777" w:rsidR="00761B76" w:rsidRPr="00761B76" w:rsidRDefault="00761B76">
            <w:pPr>
              <w:rPr>
                <w:sz w:val="18"/>
              </w:rPr>
            </w:pPr>
            <w:r w:rsidRPr="00761B76">
              <w:rPr>
                <w:sz w:val="18"/>
              </w:rPr>
              <w:t> We prefer Option 2 in order not to waste the dedicated resources. Options 1 and 3 do not look reasonably.</w:t>
            </w:r>
          </w:p>
        </w:tc>
      </w:tr>
      <w:tr w:rsidR="00761B76" w:rsidRPr="00761B76" w14:paraId="10161D5E"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894D4" w14:textId="77777777" w:rsidR="00761B76" w:rsidRPr="00761B76" w:rsidRDefault="00761B76">
            <w:pPr>
              <w:rPr>
                <w:sz w:val="18"/>
              </w:rPr>
            </w:pPr>
            <w:r w:rsidRPr="00761B76">
              <w:rPr>
                <w:color w:val="1F497D"/>
                <w:sz w:val="18"/>
              </w:rPr>
              <w:t> Samsung</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44B287F2" w14:textId="77777777" w:rsidR="00761B76" w:rsidRPr="00761B76" w:rsidRDefault="00761B76">
            <w:pPr>
              <w:rPr>
                <w:sz w:val="18"/>
              </w:rPr>
            </w:pPr>
            <w:r w:rsidRPr="00761B76">
              <w:rPr>
                <w:color w:val="1F497D"/>
                <w:sz w:val="18"/>
              </w:rPr>
              <w:t> </w:t>
            </w:r>
            <w:r w:rsidRPr="00761B76">
              <w:rPr>
                <w:color w:val="44546A"/>
                <w:sz w:val="18"/>
              </w:rPr>
              <w:t>Option 2. If dedicated RACH resources are available for usable(suitable) DL TX beam, UE should use dedicated RACH resources.</w:t>
            </w:r>
          </w:p>
        </w:tc>
      </w:tr>
      <w:tr w:rsidR="00761B76" w:rsidRPr="00761B76" w14:paraId="2436308D"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15971" w14:textId="77777777" w:rsidR="00761B76" w:rsidRPr="00761B76" w:rsidRDefault="00761B76">
            <w:pPr>
              <w:wordWrap w:val="0"/>
              <w:spacing w:before="100" w:beforeAutospacing="1" w:after="100" w:afterAutospacing="1"/>
              <w:rPr>
                <w:sz w:val="18"/>
              </w:rPr>
            </w:pPr>
            <w:r w:rsidRPr="00761B76">
              <w:rPr>
                <w:sz w:val="18"/>
              </w:rPr>
              <w:t> ZTE</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6812A08" w14:textId="77777777" w:rsidR="00761B76" w:rsidRPr="00761B76" w:rsidRDefault="00761B76">
            <w:pPr>
              <w:wordWrap w:val="0"/>
              <w:spacing w:before="100" w:beforeAutospacing="1" w:after="100" w:afterAutospacing="1"/>
              <w:rPr>
                <w:sz w:val="18"/>
              </w:rPr>
            </w:pPr>
            <w:r w:rsidRPr="00761B76">
              <w:rPr>
                <w:sz w:val="18"/>
              </w:rPr>
              <w:t>We prefer Option 3 but Option 2 is okay as a fallback.  </w:t>
            </w:r>
          </w:p>
        </w:tc>
      </w:tr>
      <w:tr w:rsidR="00761B76" w:rsidRPr="00761B76" w14:paraId="230CBB9E"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15B2D" w14:textId="77777777" w:rsidR="00761B76" w:rsidRPr="00761B76" w:rsidRDefault="00761B76">
            <w:pPr>
              <w:rPr>
                <w:color w:val="000000"/>
                <w:sz w:val="18"/>
              </w:rPr>
            </w:pPr>
            <w:r w:rsidRPr="00761B76">
              <w:rPr>
                <w:color w:val="000000"/>
                <w:sz w:val="18"/>
              </w:rPr>
              <w:t> OPPO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F43B1E7" w14:textId="77777777" w:rsidR="00761B76" w:rsidRPr="00761B76" w:rsidRDefault="00761B76">
            <w:pPr>
              <w:rPr>
                <w:rFonts w:ascii="Segoe UI" w:hAnsi="Segoe UI" w:cs="Segoe UI"/>
                <w:color w:val="000000"/>
                <w:sz w:val="18"/>
                <w:szCs w:val="24"/>
              </w:rPr>
            </w:pPr>
            <w:r w:rsidRPr="00761B76">
              <w:rPr>
                <w:color w:val="000000"/>
                <w:sz w:val="18"/>
                <w:szCs w:val="23"/>
              </w:rPr>
              <w:t>We think that selection between dedicated and common RACH resources could be left to UE implementation as it would be beneficial for UE to use dedicated resources if usable, instead of common resources i.e. we prefer option 3, but option 2 would also be ok. </w:t>
            </w:r>
            <w:r w:rsidRPr="00761B76">
              <w:rPr>
                <w:rFonts w:ascii="Segoe UI" w:hAnsi="Segoe UI" w:cs="Segoe UI"/>
                <w:color w:val="000000"/>
                <w:sz w:val="18"/>
              </w:rPr>
              <w:t xml:space="preserve"> </w:t>
            </w:r>
          </w:p>
        </w:tc>
      </w:tr>
      <w:tr w:rsidR="00761B76" w:rsidRPr="00761B76" w14:paraId="30AC6AA7"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667ED" w14:textId="77777777" w:rsidR="00761B76" w:rsidRPr="00761B76" w:rsidRDefault="00761B76">
            <w:pPr>
              <w:rPr>
                <w:rFonts w:ascii="Calibri" w:hAnsi="Calibri" w:cs="Calibri"/>
                <w:color w:val="1F497D"/>
                <w:sz w:val="18"/>
                <w:szCs w:val="22"/>
                <w:lang w:eastAsia="zh-TW"/>
              </w:rPr>
            </w:pPr>
            <w:r w:rsidRPr="00761B76">
              <w:rPr>
                <w:color w:val="1F497D"/>
                <w:sz w:val="18"/>
                <w:lang w:eastAsia="zh-TW"/>
              </w:rPr>
              <w:t>HTC</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14DCC88" w14:textId="77777777" w:rsidR="00761B76" w:rsidRPr="00761B76" w:rsidRDefault="00761B76">
            <w:pPr>
              <w:rPr>
                <w:color w:val="1F497D"/>
                <w:sz w:val="18"/>
                <w:lang w:eastAsia="zh-TW"/>
              </w:rPr>
            </w:pPr>
            <w:r w:rsidRPr="00761B76">
              <w:rPr>
                <w:color w:val="1F497D"/>
                <w:sz w:val="18"/>
                <w:lang w:eastAsia="zh-TW"/>
              </w:rPr>
              <w:t>We prefer option 3 but are willing to compromise to options 1 or 2.</w:t>
            </w:r>
          </w:p>
        </w:tc>
      </w:tr>
      <w:tr w:rsidR="00761B76" w:rsidRPr="00761B76" w14:paraId="20D64C5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45C10" w14:textId="77777777" w:rsidR="00761B76" w:rsidRPr="00761B76" w:rsidRDefault="00761B76">
            <w:pPr>
              <w:rPr>
                <w:sz w:val="18"/>
                <w:lang w:eastAsia="ja-JP"/>
              </w:rPr>
            </w:pPr>
            <w:r w:rsidRPr="00761B76">
              <w:rPr>
                <w:color w:val="1F497D"/>
                <w:sz w:val="18"/>
                <w:szCs w:val="21"/>
              </w:rPr>
              <w:t>Lenovo&amp;MotorolaM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DCCB206" w14:textId="77777777" w:rsidR="00761B76" w:rsidRPr="00761B76" w:rsidRDefault="00761B76">
            <w:pPr>
              <w:rPr>
                <w:sz w:val="18"/>
              </w:rPr>
            </w:pPr>
            <w:r w:rsidRPr="00761B76">
              <w:rPr>
                <w:sz w:val="18"/>
              </w:rPr>
              <w:t> </w:t>
            </w:r>
            <w:r w:rsidRPr="00761B76">
              <w:rPr>
                <w:color w:val="1F497D"/>
                <w:sz w:val="18"/>
              </w:rPr>
              <w:t>We prefer option 2. Priority mechanism can avoid that overload beam is selected to access because gNB will not allocate dedicated RACH to overload beam.</w:t>
            </w:r>
          </w:p>
        </w:tc>
      </w:tr>
      <w:tr w:rsidR="00761B76" w:rsidRPr="00761B76" w14:paraId="0144256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BC6B3" w14:textId="77777777" w:rsidR="00761B76" w:rsidRPr="00761B76" w:rsidRDefault="00761B76">
            <w:pPr>
              <w:rPr>
                <w:color w:val="1F497D"/>
                <w:sz w:val="18"/>
                <w:lang w:eastAsia="ja-JP"/>
              </w:rPr>
            </w:pPr>
            <w:r w:rsidRPr="00761B76">
              <w:rPr>
                <w:color w:val="1F497D"/>
                <w:sz w:val="18"/>
              </w:rPr>
              <w:t>CATT</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842AF1A" w14:textId="77777777" w:rsidR="00761B76" w:rsidRPr="00761B76" w:rsidRDefault="00761B76">
            <w:pPr>
              <w:rPr>
                <w:color w:val="1F497D"/>
                <w:sz w:val="18"/>
              </w:rPr>
            </w:pPr>
            <w:r w:rsidRPr="00761B76">
              <w:rPr>
                <w:color w:val="1F497D"/>
                <w:sz w:val="18"/>
              </w:rPr>
              <w:t>Option 2</w:t>
            </w:r>
          </w:p>
        </w:tc>
      </w:tr>
      <w:tr w:rsidR="007C13FF" w:rsidRPr="00761B76" w14:paraId="43674112"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5BB9A9" w14:textId="77777777" w:rsidR="007C13FF" w:rsidRDefault="007C13FF" w:rsidP="007C13FF">
            <w:pPr>
              <w:wordWrap w:val="0"/>
              <w:spacing w:before="100" w:beforeAutospacing="1" w:after="100" w:afterAutospacing="1"/>
              <w:rPr>
                <w:rFonts w:ascii="Gulim" w:hAnsi="Times New Roman"/>
                <w:lang w:val="en-US" w:eastAsia="zh-TW"/>
              </w:rPr>
            </w:pPr>
            <w:r>
              <w:rPr>
                <w:rFonts w:hint="eastAsia"/>
              </w:rPr>
              <w:t>LG</w:t>
            </w:r>
          </w:p>
        </w:tc>
        <w:tc>
          <w:tcPr>
            <w:tcW w:w="7996" w:type="dxa"/>
            <w:tcBorders>
              <w:top w:val="nil"/>
              <w:left w:val="nil"/>
              <w:bottom w:val="single" w:sz="8" w:space="0" w:color="auto"/>
              <w:right w:val="single" w:sz="8" w:space="0" w:color="auto"/>
            </w:tcBorders>
            <w:tcMar>
              <w:top w:w="0" w:type="dxa"/>
              <w:left w:w="108" w:type="dxa"/>
              <w:bottom w:w="0" w:type="dxa"/>
              <w:right w:w="108" w:type="dxa"/>
            </w:tcMar>
          </w:tcPr>
          <w:p w14:paraId="0FEE48B0" w14:textId="77777777" w:rsidR="007C13FF" w:rsidRDefault="007C13FF" w:rsidP="007C13FF">
            <w:pPr>
              <w:wordWrap w:val="0"/>
              <w:spacing w:before="100" w:beforeAutospacing="1" w:after="100" w:afterAutospacing="1"/>
            </w:pPr>
            <w:r>
              <w:rPr>
                <w:rFonts w:hint="eastAsia"/>
              </w:rPr>
              <w:t>We prefer option 2 since it would reduce the HO latency.</w:t>
            </w:r>
          </w:p>
        </w:tc>
      </w:tr>
      <w:tr w:rsidR="00761B76" w:rsidRPr="00761B76" w14:paraId="6499AFCE" w14:textId="77777777" w:rsidTr="00761B76">
        <w:tc>
          <w:tcPr>
            <w:tcW w:w="10072" w:type="dxa"/>
            <w:gridSpan w:val="2"/>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B38296A" w14:textId="77777777" w:rsidR="00761B76" w:rsidRPr="00761B76" w:rsidRDefault="00761B76">
            <w:pPr>
              <w:rPr>
                <w:sz w:val="18"/>
                <w:lang w:eastAsia="ja-JP"/>
              </w:rPr>
            </w:pPr>
            <w:r w:rsidRPr="00761B76">
              <w:rPr>
                <w:b/>
                <w:bCs/>
                <w:sz w:val="18"/>
              </w:rPr>
              <w:t xml:space="preserve">Q2: Do you agree that RAN2 needs to define at which point the UE can use common RACH to access target cell during handover? (11): </w:t>
            </w:r>
          </w:p>
        </w:tc>
      </w:tr>
      <w:tr w:rsidR="00761B76" w:rsidRPr="00761B76" w14:paraId="781E619E" w14:textId="77777777" w:rsidTr="00761B76">
        <w:tc>
          <w:tcPr>
            <w:tcW w:w="10072" w:type="dxa"/>
            <w:gridSpan w:val="2"/>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tcPr>
          <w:p w14:paraId="76FA6C0A" w14:textId="77777777" w:rsidR="00761B76" w:rsidRPr="00761B76" w:rsidRDefault="00761B76">
            <w:pPr>
              <w:rPr>
                <w:b/>
                <w:bCs/>
                <w:sz w:val="18"/>
              </w:rPr>
            </w:pPr>
            <w:r w:rsidRPr="00761B76">
              <w:rPr>
                <w:b/>
                <w:bCs/>
                <w:sz w:val="18"/>
              </w:rPr>
              <w:t>12 companies say Yes and one company thinks it should be up to UE implementation</w:t>
            </w:r>
          </w:p>
          <w:p w14:paraId="000FC5A8" w14:textId="77777777" w:rsidR="00761B76" w:rsidRPr="00761B76" w:rsidRDefault="00761B76">
            <w:pPr>
              <w:rPr>
                <w:b/>
                <w:bCs/>
                <w:sz w:val="18"/>
              </w:rPr>
            </w:pPr>
            <w:r w:rsidRPr="00761B76">
              <w:rPr>
                <w:b/>
                <w:bCs/>
                <w:sz w:val="18"/>
              </w:rPr>
              <w:t>Proposal 2: UE is allowed to fallback to common RACH at some point</w:t>
            </w:r>
          </w:p>
        </w:tc>
      </w:tr>
      <w:tr w:rsidR="00761B76" w:rsidRPr="00761B76" w14:paraId="6477805B" w14:textId="77777777" w:rsidTr="00761B76">
        <w:tc>
          <w:tcPr>
            <w:tcW w:w="2076"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4093F551" w14:textId="77777777" w:rsidR="00761B76" w:rsidRPr="00761B76" w:rsidRDefault="00761B76">
            <w:pPr>
              <w:rPr>
                <w:sz w:val="18"/>
              </w:rPr>
            </w:pPr>
            <w:r w:rsidRPr="00761B76">
              <w:rPr>
                <w:sz w:val="18"/>
              </w:rPr>
              <w:t>Company</w:t>
            </w:r>
          </w:p>
        </w:tc>
        <w:tc>
          <w:tcPr>
            <w:tcW w:w="799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73702EA" w14:textId="77777777" w:rsidR="00761B76" w:rsidRPr="00761B76" w:rsidRDefault="00761B76">
            <w:pPr>
              <w:rPr>
                <w:sz w:val="18"/>
              </w:rPr>
            </w:pPr>
            <w:r w:rsidRPr="00761B76">
              <w:rPr>
                <w:sz w:val="18"/>
              </w:rPr>
              <w:t>View</w:t>
            </w:r>
          </w:p>
        </w:tc>
      </w:tr>
      <w:tr w:rsidR="00761B76" w:rsidRPr="00761B76" w14:paraId="09FB691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4097C" w14:textId="77777777" w:rsidR="00761B76" w:rsidRPr="00761B76" w:rsidRDefault="00761B76">
            <w:pPr>
              <w:rPr>
                <w:sz w:val="18"/>
              </w:rPr>
            </w:pPr>
            <w:r w:rsidRPr="00761B76">
              <w:rPr>
                <w:sz w:val="18"/>
              </w:rPr>
              <w:t>Intel</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F6CBF7F" w14:textId="77777777" w:rsidR="00761B76" w:rsidRPr="00761B76" w:rsidRDefault="00761B76">
            <w:pPr>
              <w:rPr>
                <w:sz w:val="18"/>
              </w:rPr>
            </w:pPr>
            <w:r w:rsidRPr="00761B76">
              <w:rPr>
                <w:sz w:val="18"/>
              </w:rPr>
              <w:t>Yes if it is not up to UE implementation fully</w:t>
            </w:r>
          </w:p>
        </w:tc>
      </w:tr>
      <w:tr w:rsidR="00761B76" w:rsidRPr="00761B76" w14:paraId="0BFC501C"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B7E3C" w14:textId="77777777" w:rsidR="00761B76" w:rsidRPr="00761B76" w:rsidRDefault="00761B76">
            <w:pPr>
              <w:rPr>
                <w:sz w:val="18"/>
              </w:rPr>
            </w:pPr>
            <w:r w:rsidRPr="00761B76">
              <w:rPr>
                <w:sz w:val="18"/>
              </w:rPr>
              <w:t>Ericsson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7268656" w14:textId="77777777" w:rsidR="00761B76" w:rsidRPr="00761B76" w:rsidRDefault="00761B76">
            <w:pPr>
              <w:rPr>
                <w:sz w:val="18"/>
              </w:rPr>
            </w:pPr>
            <w:r w:rsidRPr="00761B76">
              <w:rPr>
                <w:sz w:val="18"/>
              </w:rPr>
              <w:t>Yes. In our view the motivations so far discussed were: i/ reduce latency in HO execution or/and ii/ failed attempt to access dedicated RACH (e.g. narrow beam failed based on CSI-RS).</w:t>
            </w:r>
          </w:p>
        </w:tc>
      </w:tr>
      <w:tr w:rsidR="00761B76" w:rsidRPr="00761B76" w14:paraId="60C1F203"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A04DB" w14:textId="77777777" w:rsidR="00761B76" w:rsidRPr="00761B76" w:rsidRDefault="00761B76">
            <w:pPr>
              <w:rPr>
                <w:sz w:val="18"/>
              </w:rPr>
            </w:pPr>
            <w:r w:rsidRPr="00761B76">
              <w:rPr>
                <w:color w:val="1F497D"/>
                <w:sz w:val="18"/>
              </w:rPr>
              <w:t>MediaTek</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4B938B9" w14:textId="77777777" w:rsidR="00761B76" w:rsidRPr="00761B76" w:rsidRDefault="00761B76">
            <w:pPr>
              <w:rPr>
                <w:sz w:val="18"/>
              </w:rPr>
            </w:pPr>
            <w:r w:rsidRPr="00761B76">
              <w:rPr>
                <w:color w:val="1F497D"/>
                <w:sz w:val="18"/>
              </w:rPr>
              <w:t>Yes, certain rules should be specified for UE to judge whether dedicated RACH is usable, so that UE can turn to use common RACH at the time point when it find dedicated RACH unusable.</w:t>
            </w:r>
          </w:p>
        </w:tc>
      </w:tr>
      <w:tr w:rsidR="00761B76" w:rsidRPr="00761B76" w14:paraId="373555B1"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E5102" w14:textId="77777777" w:rsidR="00761B76" w:rsidRPr="00761B76" w:rsidRDefault="00761B76">
            <w:pPr>
              <w:rPr>
                <w:sz w:val="18"/>
              </w:rPr>
            </w:pPr>
            <w:r w:rsidRPr="00761B76">
              <w:rPr>
                <w:color w:val="1F497D"/>
                <w:sz w:val="18"/>
              </w:rPr>
              <w:t>Qualcomm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2266D21" w14:textId="77777777" w:rsidR="00761B76" w:rsidRPr="00761B76" w:rsidRDefault="00761B76">
            <w:pPr>
              <w:rPr>
                <w:sz w:val="18"/>
              </w:rPr>
            </w:pPr>
            <w:r w:rsidRPr="00761B76">
              <w:rPr>
                <w:color w:val="1F497D"/>
                <w:sz w:val="18"/>
              </w:rPr>
              <w:t>Yes if UE is not forced to use dedicated RACH even if quality of these resources are poor.</w:t>
            </w:r>
          </w:p>
        </w:tc>
      </w:tr>
      <w:tr w:rsidR="00761B76" w:rsidRPr="00761B76" w14:paraId="11828AC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544D0" w14:textId="77777777" w:rsidR="00761B76" w:rsidRPr="00761B76" w:rsidRDefault="00761B76">
            <w:pPr>
              <w:rPr>
                <w:sz w:val="18"/>
              </w:rPr>
            </w:pPr>
            <w:r w:rsidRPr="00761B76">
              <w:rPr>
                <w:color w:val="1F497D"/>
                <w:sz w:val="18"/>
              </w:rPr>
              <w:t>Huawei and HiSilicon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4CDAD69" w14:textId="77777777" w:rsidR="00761B76" w:rsidRPr="00761B76" w:rsidRDefault="00761B76">
            <w:pPr>
              <w:rPr>
                <w:sz w:val="18"/>
              </w:rPr>
            </w:pPr>
            <w:r w:rsidRPr="00761B76">
              <w:rPr>
                <w:color w:val="1F497D"/>
                <w:sz w:val="18"/>
              </w:rPr>
              <w:t xml:space="preserve">Yes. If no beam with dedicated RACH is usable, or all the usable beams failed. </w:t>
            </w:r>
          </w:p>
        </w:tc>
      </w:tr>
      <w:tr w:rsidR="00761B76" w:rsidRPr="00761B76" w14:paraId="0247558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2FB63" w14:textId="77777777" w:rsidR="00761B76" w:rsidRPr="00761B76" w:rsidRDefault="00761B76">
            <w:pPr>
              <w:rPr>
                <w:sz w:val="18"/>
              </w:rPr>
            </w:pPr>
            <w:r w:rsidRPr="00761B76">
              <w:rPr>
                <w:color w:val="1F497D"/>
                <w:sz w:val="18"/>
              </w:rPr>
              <w:t>vivo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B42F1E9" w14:textId="77777777" w:rsidR="00761B76" w:rsidRPr="00761B76" w:rsidRDefault="00761B76">
            <w:pPr>
              <w:rPr>
                <w:sz w:val="18"/>
              </w:rPr>
            </w:pPr>
            <w:r w:rsidRPr="00761B76">
              <w:rPr>
                <w:color w:val="1F497D"/>
                <w:sz w:val="18"/>
              </w:rPr>
              <w:t xml:space="preserve">Yes. And we can also accept UE implementation. </w:t>
            </w:r>
          </w:p>
        </w:tc>
      </w:tr>
      <w:tr w:rsidR="00761B76" w:rsidRPr="00761B76" w14:paraId="32CE1ED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90CD0" w14:textId="77777777" w:rsidR="00761B76" w:rsidRPr="00761B76" w:rsidRDefault="00761B76">
            <w:pPr>
              <w:rPr>
                <w:color w:val="1F497D"/>
                <w:sz w:val="18"/>
              </w:rPr>
            </w:pPr>
            <w:r w:rsidRPr="00761B76">
              <w:rPr>
                <w:sz w:val="18"/>
              </w:rPr>
              <w:t>Nokia</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415D4934" w14:textId="77777777" w:rsidR="00761B76" w:rsidRPr="00761B76" w:rsidRDefault="00761B76">
            <w:pPr>
              <w:rPr>
                <w:color w:val="1F497D"/>
                <w:sz w:val="18"/>
              </w:rPr>
            </w:pPr>
            <w:r w:rsidRPr="00761B76">
              <w:rPr>
                <w:sz w:val="18"/>
              </w:rPr>
              <w:t>Obviously this is a straightforward consequence of choosing Option 2 above. There should be a condition which allows the UE to consider Common RACH resources if Dedicated are not “usable”.</w:t>
            </w:r>
          </w:p>
        </w:tc>
      </w:tr>
      <w:tr w:rsidR="00761B76" w:rsidRPr="00761B76" w14:paraId="35F1C51E"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29359" w14:textId="77777777" w:rsidR="00761B76" w:rsidRPr="00761B76" w:rsidRDefault="00761B76">
            <w:pPr>
              <w:rPr>
                <w:sz w:val="18"/>
              </w:rPr>
            </w:pPr>
            <w:r w:rsidRPr="00761B76">
              <w:rPr>
                <w:color w:val="1F497D"/>
                <w:sz w:val="18"/>
              </w:rPr>
              <w:t> Samsung</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45B845D" w14:textId="77777777" w:rsidR="00761B76" w:rsidRPr="00761B76" w:rsidRDefault="00761B76">
            <w:pPr>
              <w:rPr>
                <w:sz w:val="18"/>
              </w:rPr>
            </w:pPr>
            <w:r w:rsidRPr="00761B76">
              <w:rPr>
                <w:color w:val="1F497D"/>
                <w:sz w:val="18"/>
              </w:rPr>
              <w:t> </w:t>
            </w:r>
            <w:r w:rsidRPr="00761B76">
              <w:rPr>
                <w:color w:val="44546A"/>
                <w:sz w:val="18"/>
              </w:rPr>
              <w:t>If dedicated RACH resources are not available for any usable(suitable) DL TX beam, UE should use common RACH resources.</w:t>
            </w:r>
          </w:p>
        </w:tc>
      </w:tr>
      <w:tr w:rsidR="00761B76" w:rsidRPr="00761B76" w14:paraId="54BA4400"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23E7DE" w14:textId="77777777" w:rsidR="00761B76" w:rsidRPr="00761B76" w:rsidRDefault="00761B76">
            <w:pPr>
              <w:wordWrap w:val="0"/>
              <w:spacing w:before="100" w:beforeAutospacing="1" w:after="100" w:afterAutospacing="1"/>
              <w:rPr>
                <w:sz w:val="18"/>
              </w:rPr>
            </w:pPr>
            <w:r w:rsidRPr="00761B76">
              <w:rPr>
                <w:sz w:val="18"/>
              </w:rPr>
              <w:t> ZTE</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782EC90" w14:textId="77777777" w:rsidR="00761B76" w:rsidRPr="00761B76" w:rsidRDefault="00761B76">
            <w:pPr>
              <w:wordWrap w:val="0"/>
              <w:spacing w:before="100" w:beforeAutospacing="1" w:after="100" w:afterAutospacing="1"/>
              <w:rPr>
                <w:sz w:val="18"/>
              </w:rPr>
            </w:pPr>
            <w:r w:rsidRPr="00761B76">
              <w:rPr>
                <w:sz w:val="18"/>
              </w:rPr>
              <w:t>We think a set of guidelines (recommended behaviour) could be specified in stage 2 but we do not need to over specify the UE requirements. </w:t>
            </w:r>
          </w:p>
        </w:tc>
      </w:tr>
      <w:tr w:rsidR="00761B76" w:rsidRPr="00761B76" w14:paraId="72BB9C50"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F9F3A" w14:textId="77777777" w:rsidR="00761B76" w:rsidRPr="00761B76" w:rsidRDefault="00761B76">
            <w:pPr>
              <w:rPr>
                <w:color w:val="000000"/>
                <w:sz w:val="18"/>
              </w:rPr>
            </w:pPr>
            <w:r w:rsidRPr="00761B76">
              <w:rPr>
                <w:color w:val="000000"/>
                <w:sz w:val="18"/>
              </w:rPr>
              <w:lastRenderedPageBreak/>
              <w:t> OPPO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01C24C7" w14:textId="77777777" w:rsidR="00761B76" w:rsidRPr="00761B76" w:rsidRDefault="00761B76">
            <w:pPr>
              <w:rPr>
                <w:color w:val="000000"/>
                <w:sz w:val="18"/>
              </w:rPr>
            </w:pPr>
            <w:r w:rsidRPr="00761B76">
              <w:rPr>
                <w:color w:val="000000"/>
                <w:sz w:val="18"/>
              </w:rPr>
              <w:t> We thin that i</w:t>
            </w:r>
            <w:r w:rsidRPr="00761B76">
              <w:rPr>
                <w:color w:val="000000"/>
                <w:sz w:val="18"/>
                <w:shd w:val="clear" w:color="auto" w:fill="FFFFFF"/>
              </w:rPr>
              <w:t>t could be left to UE implementation, as it can be assumed that UE prioritized dedicated resources over common resources if they are usable. </w:t>
            </w:r>
          </w:p>
        </w:tc>
      </w:tr>
      <w:tr w:rsidR="00761B76" w:rsidRPr="00761B76" w14:paraId="0D7ACB5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68A7D8" w14:textId="77777777" w:rsidR="00761B76" w:rsidRPr="00761B76" w:rsidRDefault="00761B76">
            <w:pPr>
              <w:rPr>
                <w:color w:val="1F497D"/>
                <w:sz w:val="18"/>
                <w:lang w:eastAsia="zh-TW"/>
              </w:rPr>
            </w:pPr>
            <w:r w:rsidRPr="00761B76">
              <w:rPr>
                <w:color w:val="1F497D"/>
                <w:sz w:val="18"/>
                <w:lang w:eastAsia="zh-TW"/>
              </w:rPr>
              <w:t>HTC</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3FBC9D6" w14:textId="77777777" w:rsidR="00761B76" w:rsidRPr="00761B76" w:rsidRDefault="00761B76">
            <w:pPr>
              <w:rPr>
                <w:color w:val="1F497D"/>
                <w:sz w:val="18"/>
                <w:lang w:eastAsia="zh-TW"/>
              </w:rPr>
            </w:pPr>
            <w:r w:rsidRPr="00761B76">
              <w:rPr>
                <w:color w:val="1F497D"/>
                <w:sz w:val="18"/>
                <w:lang w:eastAsia="zh-TW"/>
              </w:rPr>
              <w:t>Yes.</w:t>
            </w:r>
          </w:p>
        </w:tc>
      </w:tr>
      <w:tr w:rsidR="00761B76" w:rsidRPr="00761B76" w14:paraId="052FA1BD"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7B614" w14:textId="77777777" w:rsidR="00761B76" w:rsidRPr="00761B76" w:rsidRDefault="00761B76">
            <w:pPr>
              <w:rPr>
                <w:sz w:val="18"/>
                <w:lang w:eastAsia="ja-JP"/>
              </w:rPr>
            </w:pPr>
            <w:r w:rsidRPr="00761B76">
              <w:rPr>
                <w:color w:val="1F497D"/>
                <w:sz w:val="18"/>
                <w:szCs w:val="21"/>
              </w:rPr>
              <w:t>Lenovo&amp;MotorolaM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070DF35" w14:textId="77777777" w:rsidR="00761B76" w:rsidRPr="00761B76" w:rsidRDefault="00761B76">
            <w:pPr>
              <w:rPr>
                <w:sz w:val="18"/>
              </w:rPr>
            </w:pPr>
            <w:r w:rsidRPr="00761B76">
              <w:rPr>
                <w:color w:val="1F497D"/>
                <w:sz w:val="18"/>
              </w:rPr>
              <w:t>Yes. we also ok to be left for UE implementation.</w:t>
            </w:r>
          </w:p>
        </w:tc>
      </w:tr>
      <w:tr w:rsidR="00761B76" w:rsidRPr="00761B76" w14:paraId="28269832"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C8CF5" w14:textId="77777777" w:rsidR="00761B76" w:rsidRPr="00761B76" w:rsidRDefault="00761B76">
            <w:pPr>
              <w:wordWrap w:val="0"/>
              <w:spacing w:before="100" w:beforeAutospacing="1" w:after="100" w:afterAutospacing="1"/>
              <w:rPr>
                <w:sz w:val="18"/>
                <w:lang w:eastAsia="ja-JP"/>
              </w:rPr>
            </w:pPr>
            <w:r w:rsidRPr="00761B76">
              <w:rPr>
                <w:color w:val="1F497D"/>
                <w:sz w:val="18"/>
              </w:rPr>
              <w:t>CATT</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C9841F0" w14:textId="77777777" w:rsidR="00761B76" w:rsidRPr="00761B76" w:rsidRDefault="00761B76">
            <w:pPr>
              <w:wordWrap w:val="0"/>
              <w:spacing w:before="100" w:beforeAutospacing="1" w:after="100" w:afterAutospacing="1"/>
              <w:rPr>
                <w:sz w:val="18"/>
              </w:rPr>
            </w:pPr>
            <w:r w:rsidRPr="00761B76">
              <w:rPr>
                <w:color w:val="1F497D"/>
                <w:sz w:val="18"/>
              </w:rPr>
              <w:t xml:space="preserve">Yes, the purpose of providing dedicate RACH is to speed up the HO procedure, thus this should be the priority if a suitable beam is available. Need to be clear when the UE can fallback to common RACH. </w:t>
            </w:r>
          </w:p>
        </w:tc>
      </w:tr>
      <w:tr w:rsidR="007C13FF" w:rsidRPr="00761B76" w14:paraId="52812C5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A97387" w14:textId="77777777" w:rsidR="007C13FF" w:rsidRDefault="007C13FF" w:rsidP="007C13FF">
            <w:pPr>
              <w:wordWrap w:val="0"/>
              <w:spacing w:before="100" w:beforeAutospacing="1" w:after="100" w:afterAutospacing="1"/>
              <w:rPr>
                <w:rFonts w:ascii="Gulim" w:hAnsi="Times New Roman"/>
                <w:lang w:val="en-US" w:eastAsia="zh-TW"/>
              </w:rPr>
            </w:pPr>
            <w:r>
              <w:rPr>
                <w:rFonts w:hint="eastAsia"/>
              </w:rPr>
              <w:t>LG</w:t>
            </w:r>
          </w:p>
        </w:tc>
        <w:tc>
          <w:tcPr>
            <w:tcW w:w="7996" w:type="dxa"/>
            <w:tcBorders>
              <w:top w:val="nil"/>
              <w:left w:val="nil"/>
              <w:bottom w:val="single" w:sz="8" w:space="0" w:color="auto"/>
              <w:right w:val="single" w:sz="8" w:space="0" w:color="auto"/>
            </w:tcBorders>
            <w:tcMar>
              <w:top w:w="0" w:type="dxa"/>
              <w:left w:w="108" w:type="dxa"/>
              <w:bottom w:w="0" w:type="dxa"/>
              <w:right w:w="108" w:type="dxa"/>
            </w:tcMar>
          </w:tcPr>
          <w:p w14:paraId="5EC1F92D" w14:textId="77777777" w:rsidR="007C13FF" w:rsidRDefault="007C13FF" w:rsidP="007C13FF">
            <w:pPr>
              <w:wordWrap w:val="0"/>
              <w:spacing w:before="100" w:beforeAutospacing="1" w:after="100" w:afterAutospacing="1"/>
            </w:pPr>
            <w:r>
              <w:rPr>
                <w:rFonts w:hint="eastAsia"/>
              </w:rPr>
              <w:t xml:space="preserve">Yes. </w:t>
            </w:r>
          </w:p>
        </w:tc>
      </w:tr>
      <w:tr w:rsidR="00761B76" w:rsidRPr="00761B76" w14:paraId="30CC9257" w14:textId="77777777" w:rsidTr="00761B76">
        <w:tc>
          <w:tcPr>
            <w:tcW w:w="10072" w:type="dxa"/>
            <w:gridSpan w:val="2"/>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08F864F" w14:textId="77777777" w:rsidR="00761B76" w:rsidRPr="00761B76" w:rsidRDefault="00761B76">
            <w:pPr>
              <w:rPr>
                <w:sz w:val="18"/>
                <w:lang w:eastAsia="ja-JP"/>
              </w:rPr>
            </w:pPr>
            <w:r w:rsidRPr="00761B76">
              <w:rPr>
                <w:b/>
                <w:bCs/>
                <w:sz w:val="18"/>
              </w:rPr>
              <w:t>Q3: If Q2 answer is to support to define at which point the UE can use the common RACH, what is acceptable to be defined?</w:t>
            </w:r>
          </w:p>
          <w:p w14:paraId="5D206A13"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1:</w:t>
            </w:r>
            <w:bookmarkStart w:id="4" w:name="OLE_LINK342"/>
            <w:bookmarkStart w:id="5" w:name="OLE_LINK343"/>
            <w:r w:rsidRPr="00761B76">
              <w:rPr>
                <w:b/>
                <w:bCs/>
                <w:sz w:val="18"/>
              </w:rPr>
              <w:t xml:space="preserve"> UE attempts the best beam in dedicated RACH.  If fails, then it is allowed to use common RACH</w:t>
            </w:r>
            <w:bookmarkEnd w:id="4"/>
            <w:bookmarkEnd w:id="5"/>
            <w:r w:rsidRPr="00761B76">
              <w:rPr>
                <w:b/>
                <w:bCs/>
                <w:sz w:val="18"/>
              </w:rPr>
              <w:t>.</w:t>
            </w:r>
          </w:p>
          <w:p w14:paraId="3F9251E4"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2: UE attempts the dedicated RACH in the order that is configured by the network within a timer. If fails until the timer expires, the UE is allowed to use common RACH.</w:t>
            </w:r>
          </w:p>
          <w:p w14:paraId="6B5C5C63"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3: Network specifies after K times failure using dedicated RACH, the it is allowed to use common RACH.</w:t>
            </w:r>
          </w:p>
          <w:p w14:paraId="51512385" w14:textId="77777777" w:rsidR="00761B76" w:rsidRPr="00761B76" w:rsidRDefault="00761B76" w:rsidP="00761B76">
            <w:pPr>
              <w:numPr>
                <w:ilvl w:val="0"/>
                <w:numId w:val="15"/>
              </w:numPr>
              <w:overflowPunct/>
              <w:autoSpaceDE/>
              <w:autoSpaceDN/>
              <w:adjustRightInd/>
              <w:spacing w:after="0" w:line="240" w:lineRule="auto"/>
              <w:jc w:val="left"/>
              <w:textAlignment w:val="auto"/>
              <w:rPr>
                <w:sz w:val="18"/>
              </w:rPr>
            </w:pPr>
            <w:r w:rsidRPr="00761B76">
              <w:rPr>
                <w:b/>
                <w:bCs/>
                <w:sz w:val="18"/>
              </w:rPr>
              <w:t>option 4: UE should use all suitable dedicated RACH resources, then common RACH resources</w:t>
            </w:r>
          </w:p>
        </w:tc>
      </w:tr>
      <w:tr w:rsidR="00761B76" w:rsidRPr="00761B76" w14:paraId="13BE48D4" w14:textId="77777777" w:rsidTr="00761B76">
        <w:tc>
          <w:tcPr>
            <w:tcW w:w="10072" w:type="dxa"/>
            <w:gridSpan w:val="2"/>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tcPr>
          <w:p w14:paraId="3316D219" w14:textId="77777777" w:rsidR="00761B76" w:rsidRPr="00761B76" w:rsidRDefault="00761B76" w:rsidP="007C13FF">
            <w:pPr>
              <w:spacing w:after="0"/>
              <w:rPr>
                <w:b/>
                <w:bCs/>
                <w:sz w:val="18"/>
              </w:rPr>
            </w:pPr>
            <w:r w:rsidRPr="00761B76">
              <w:rPr>
                <w:b/>
                <w:bCs/>
                <w:sz w:val="18"/>
              </w:rPr>
              <w:t>Option 1 (6)</w:t>
            </w:r>
          </w:p>
          <w:p w14:paraId="0D86CF4B" w14:textId="77777777" w:rsidR="00761B76" w:rsidRPr="00761B76" w:rsidRDefault="00761B76" w:rsidP="007C13FF">
            <w:pPr>
              <w:spacing w:after="0"/>
              <w:rPr>
                <w:b/>
                <w:bCs/>
                <w:sz w:val="18"/>
              </w:rPr>
            </w:pPr>
            <w:r w:rsidRPr="00761B76">
              <w:rPr>
                <w:b/>
                <w:bCs/>
                <w:sz w:val="18"/>
              </w:rPr>
              <w:t>Option 2 (2): acceptable (3)</w:t>
            </w:r>
          </w:p>
          <w:p w14:paraId="07CB2B4B" w14:textId="77777777" w:rsidR="00761B76" w:rsidRPr="00761B76" w:rsidRDefault="00761B76" w:rsidP="007C13FF">
            <w:pPr>
              <w:spacing w:after="0"/>
              <w:rPr>
                <w:b/>
                <w:bCs/>
                <w:sz w:val="18"/>
              </w:rPr>
            </w:pPr>
            <w:r w:rsidRPr="00761B76">
              <w:rPr>
                <w:b/>
                <w:bCs/>
                <w:sz w:val="18"/>
              </w:rPr>
              <w:t>Option 3 (3): acceptable (4)</w:t>
            </w:r>
          </w:p>
          <w:p w14:paraId="184894D2" w14:textId="77777777" w:rsidR="00761B76" w:rsidRPr="00761B76" w:rsidRDefault="00761B76" w:rsidP="007C13FF">
            <w:pPr>
              <w:spacing w:after="0"/>
              <w:rPr>
                <w:b/>
                <w:bCs/>
                <w:sz w:val="18"/>
              </w:rPr>
            </w:pPr>
            <w:r w:rsidRPr="00761B76">
              <w:rPr>
                <w:b/>
                <w:bCs/>
                <w:sz w:val="18"/>
              </w:rPr>
              <w:t>Option 4 (1)</w:t>
            </w:r>
          </w:p>
          <w:p w14:paraId="3381F516" w14:textId="77777777" w:rsidR="00761B76" w:rsidRPr="00761B76" w:rsidRDefault="00761B76">
            <w:pPr>
              <w:rPr>
                <w:b/>
                <w:bCs/>
                <w:sz w:val="18"/>
              </w:rPr>
            </w:pPr>
            <w:r w:rsidRPr="00761B76">
              <w:rPr>
                <w:b/>
                <w:bCs/>
                <w:sz w:val="18"/>
              </w:rPr>
              <w:t>One company thinks we should use the word “attempt”</w:t>
            </w:r>
          </w:p>
          <w:p w14:paraId="1BA41AB2" w14:textId="77777777" w:rsidR="00761B76" w:rsidRPr="00761B76" w:rsidRDefault="00761B76">
            <w:pPr>
              <w:rPr>
                <w:b/>
                <w:bCs/>
                <w:sz w:val="18"/>
              </w:rPr>
            </w:pPr>
            <w:r w:rsidRPr="00761B76">
              <w:rPr>
                <w:b/>
                <w:bCs/>
                <w:sz w:val="18"/>
              </w:rPr>
              <w:t xml:space="preserve">The proposal below is combine option 1 and 3 which seems to be majority view. Then we can discuss whether K is 1 or configurable. </w:t>
            </w:r>
          </w:p>
          <w:p w14:paraId="01A0E001" w14:textId="77777777" w:rsidR="00761B76" w:rsidRPr="00761B76" w:rsidRDefault="00761B76">
            <w:pPr>
              <w:rPr>
                <w:b/>
                <w:bCs/>
                <w:sz w:val="18"/>
              </w:rPr>
            </w:pPr>
            <w:r w:rsidRPr="00761B76">
              <w:rPr>
                <w:b/>
                <w:bCs/>
                <w:sz w:val="18"/>
              </w:rPr>
              <w:t xml:space="preserve">Proposal 3: UE tries the best K beams in dedicated RACH if usable, if fails or no usable beams, it is allowed to use common RACH. FFS K = 1 or configurable. FFS “usable” same as P2. FFS on the sequence of the K beams either up to UE implementation or specified. </w:t>
            </w:r>
          </w:p>
        </w:tc>
      </w:tr>
      <w:tr w:rsidR="00761B76" w:rsidRPr="00761B76" w14:paraId="2BA13981" w14:textId="77777777" w:rsidTr="00761B76">
        <w:tc>
          <w:tcPr>
            <w:tcW w:w="2076"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05FCA4EB" w14:textId="77777777" w:rsidR="00761B76" w:rsidRPr="00761B76" w:rsidRDefault="00761B76">
            <w:pPr>
              <w:rPr>
                <w:sz w:val="18"/>
              </w:rPr>
            </w:pPr>
            <w:r w:rsidRPr="00761B76">
              <w:rPr>
                <w:sz w:val="18"/>
              </w:rPr>
              <w:t>Company</w:t>
            </w:r>
          </w:p>
        </w:tc>
        <w:tc>
          <w:tcPr>
            <w:tcW w:w="799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484F7751" w14:textId="77777777" w:rsidR="00761B76" w:rsidRPr="00761B76" w:rsidRDefault="00761B76">
            <w:pPr>
              <w:rPr>
                <w:sz w:val="18"/>
              </w:rPr>
            </w:pPr>
            <w:r w:rsidRPr="00761B76">
              <w:rPr>
                <w:sz w:val="18"/>
              </w:rPr>
              <w:t>View</w:t>
            </w:r>
          </w:p>
        </w:tc>
      </w:tr>
      <w:tr w:rsidR="00761B76" w:rsidRPr="00761B76" w14:paraId="739C6B53"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7C834" w14:textId="77777777" w:rsidR="00761B76" w:rsidRPr="00761B76" w:rsidRDefault="00761B76">
            <w:pPr>
              <w:rPr>
                <w:sz w:val="18"/>
              </w:rPr>
            </w:pPr>
            <w:r w:rsidRPr="00761B76">
              <w:rPr>
                <w:sz w:val="18"/>
              </w:rPr>
              <w:t>Intel</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8385187" w14:textId="77777777" w:rsidR="00761B76" w:rsidRPr="00761B76" w:rsidRDefault="00761B76">
            <w:pPr>
              <w:rPr>
                <w:sz w:val="18"/>
              </w:rPr>
            </w:pPr>
            <w:r w:rsidRPr="00761B76">
              <w:rPr>
                <w:sz w:val="18"/>
              </w:rPr>
              <w:t>We prefer option 1 but ok with option 2 or 3</w:t>
            </w:r>
          </w:p>
        </w:tc>
      </w:tr>
      <w:tr w:rsidR="00761B76" w:rsidRPr="00761B76" w14:paraId="2242E7D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E53B3" w14:textId="77777777" w:rsidR="00761B76" w:rsidRPr="00761B76" w:rsidRDefault="00761B76">
            <w:pPr>
              <w:rPr>
                <w:sz w:val="18"/>
              </w:rPr>
            </w:pPr>
            <w:r w:rsidRPr="00761B76">
              <w:rPr>
                <w:sz w:val="18"/>
              </w:rPr>
              <w:t>Ericsson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06DE04E" w14:textId="77777777" w:rsidR="00761B76" w:rsidRPr="00761B76" w:rsidRDefault="00761B76">
            <w:pPr>
              <w:rPr>
                <w:sz w:val="18"/>
              </w:rPr>
            </w:pPr>
            <w:r w:rsidRPr="00761B76">
              <w:rPr>
                <w:sz w:val="18"/>
              </w:rPr>
              <w:t>We prefer option 1. Other options could be discussed. In our view the UE is allowed to use the common RACH for beams indicated by the network.</w:t>
            </w:r>
          </w:p>
        </w:tc>
      </w:tr>
      <w:tr w:rsidR="00761B76" w:rsidRPr="00761B76" w14:paraId="0148405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57606" w14:textId="77777777" w:rsidR="00761B76" w:rsidRPr="00761B76" w:rsidRDefault="00761B76">
            <w:pPr>
              <w:rPr>
                <w:sz w:val="18"/>
              </w:rPr>
            </w:pPr>
            <w:r w:rsidRPr="00761B76">
              <w:rPr>
                <w:color w:val="1F497D"/>
                <w:sz w:val="18"/>
              </w:rPr>
              <w:t>MediaTek</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14DD098" w14:textId="77777777" w:rsidR="00761B76" w:rsidRPr="00761B76" w:rsidRDefault="00761B76">
            <w:pPr>
              <w:rPr>
                <w:sz w:val="18"/>
              </w:rPr>
            </w:pPr>
            <w:r w:rsidRPr="00761B76">
              <w:rPr>
                <w:color w:val="1F497D"/>
                <w:sz w:val="18"/>
              </w:rPr>
              <w:t xml:space="preserve">We prefer option 2 and option 3. </w:t>
            </w:r>
          </w:p>
        </w:tc>
      </w:tr>
      <w:tr w:rsidR="00761B76" w:rsidRPr="00761B76" w14:paraId="1344D06F"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943BD" w14:textId="77777777" w:rsidR="00761B76" w:rsidRPr="00761B76" w:rsidRDefault="00761B76">
            <w:pPr>
              <w:rPr>
                <w:sz w:val="18"/>
              </w:rPr>
            </w:pPr>
            <w:r w:rsidRPr="00761B76">
              <w:rPr>
                <w:color w:val="1F497D"/>
                <w:sz w:val="18"/>
              </w:rPr>
              <w:t>Qualcomm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9088658" w14:textId="77777777" w:rsidR="00761B76" w:rsidRPr="00761B76" w:rsidRDefault="00761B76">
            <w:pPr>
              <w:rPr>
                <w:sz w:val="18"/>
              </w:rPr>
            </w:pPr>
            <w:r w:rsidRPr="00761B76">
              <w:rPr>
                <w:color w:val="1F497D"/>
                <w:sz w:val="18"/>
              </w:rPr>
              <w:t>We prefer after one shot attempt and UE has flexibility to select “suitable” beam in dedicated RACH resources. And we could not accept option1. As it is being discussed in RAN1, FCC's MPE regulation may prevent a UE to select the best beam in dedicated RACH if UE's transmission direction corresponding to the best beam in dedicated RACH causes damage to the skin. (</w:t>
            </w:r>
            <w:r w:rsidRPr="00761B76">
              <w:rPr>
                <w:sz w:val="18"/>
              </w:rPr>
              <w:t xml:space="preserve">Radiofrequency radiation exposure evaluation: mobile devices. Source: </w:t>
            </w:r>
            <w:hyperlink r:id="rId12" w:history="1">
              <w:r w:rsidRPr="00761B76">
                <w:rPr>
                  <w:rStyle w:val="Hyperlink"/>
                  <w:sz w:val="18"/>
                </w:rPr>
                <w:t>http://www.ecfr.gov/cgi-bin/text-idx?SID=687d9ec9dfc3de9cc3c921b4ca67d691&amp;mc=true&amp;node=se47.1.1_11310&amp;rgn=div</w:t>
              </w:r>
            </w:hyperlink>
            <w:r w:rsidRPr="00761B76">
              <w:rPr>
                <w:color w:val="1F497D"/>
                <w:sz w:val="18"/>
              </w:rPr>
              <w:t>)</w:t>
            </w:r>
          </w:p>
          <w:p w14:paraId="0716DDBA" w14:textId="77777777" w:rsidR="00761B76" w:rsidRPr="00761B76" w:rsidRDefault="00761B76">
            <w:pPr>
              <w:rPr>
                <w:sz w:val="18"/>
              </w:rPr>
            </w:pPr>
            <w:commentRangeStart w:id="6"/>
            <w:commentRangeStart w:id="7"/>
            <w:r w:rsidRPr="00761B76">
              <w:rPr>
                <w:b/>
                <w:bCs/>
                <w:i/>
                <w:iCs/>
                <w:sz w:val="18"/>
              </w:rPr>
              <w:t>[Candy] so this can be option 1 with condition that best beam is suitable? Otherwise the UE can access common with no suitable beams.</w:t>
            </w:r>
            <w:commentRangeEnd w:id="6"/>
            <w:r w:rsidR="00B90162">
              <w:rPr>
                <w:rStyle w:val="CommentReference"/>
              </w:rPr>
              <w:commentReference w:id="6"/>
            </w:r>
            <w:commentRangeEnd w:id="7"/>
            <w:r w:rsidR="001B129C">
              <w:rPr>
                <w:rStyle w:val="CommentReference"/>
              </w:rPr>
              <w:commentReference w:id="7"/>
            </w:r>
          </w:p>
        </w:tc>
      </w:tr>
      <w:tr w:rsidR="00761B76" w:rsidRPr="00761B76" w14:paraId="711E5867"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CFE13" w14:textId="77777777" w:rsidR="00761B76" w:rsidRPr="00761B76" w:rsidRDefault="00761B76">
            <w:pPr>
              <w:rPr>
                <w:sz w:val="18"/>
              </w:rPr>
            </w:pPr>
            <w:r w:rsidRPr="00761B76">
              <w:rPr>
                <w:color w:val="1F497D"/>
                <w:sz w:val="18"/>
              </w:rPr>
              <w:t>Huawei and HiSilicon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1AC113D" w14:textId="77777777" w:rsidR="00761B76" w:rsidRPr="00761B76" w:rsidRDefault="00761B76">
            <w:pPr>
              <w:rPr>
                <w:sz w:val="18"/>
              </w:rPr>
            </w:pPr>
            <w:r w:rsidRPr="00761B76">
              <w:rPr>
                <w:color w:val="1F497D"/>
                <w:sz w:val="18"/>
              </w:rPr>
              <w:t>We prefer option 3. If all the usable beams failed or no usable beam available to use common.</w:t>
            </w:r>
          </w:p>
        </w:tc>
      </w:tr>
      <w:tr w:rsidR="00761B76" w:rsidRPr="00761B76" w14:paraId="1F92F56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26260" w14:textId="77777777" w:rsidR="00761B76" w:rsidRPr="00761B76" w:rsidRDefault="00761B76">
            <w:pPr>
              <w:rPr>
                <w:sz w:val="18"/>
              </w:rPr>
            </w:pPr>
            <w:r w:rsidRPr="00761B76">
              <w:rPr>
                <w:color w:val="1F497D"/>
                <w:sz w:val="18"/>
              </w:rPr>
              <w:t>vivo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BF4D991" w14:textId="77777777" w:rsidR="00761B76" w:rsidRPr="00761B76" w:rsidRDefault="00761B76">
            <w:pPr>
              <w:rPr>
                <w:sz w:val="18"/>
              </w:rPr>
            </w:pPr>
            <w:r w:rsidRPr="00761B76">
              <w:rPr>
                <w:color w:val="1F497D"/>
                <w:sz w:val="18"/>
              </w:rPr>
              <w:t xml:space="preserve">We prefer after one shot attempt, then UE is free to choose common or dedicated RACH resource. </w:t>
            </w:r>
          </w:p>
          <w:p w14:paraId="4B4B373D" w14:textId="77777777" w:rsidR="00761B76" w:rsidRPr="00761B76" w:rsidRDefault="00761B76">
            <w:pPr>
              <w:rPr>
                <w:sz w:val="18"/>
              </w:rPr>
            </w:pPr>
            <w:commentRangeStart w:id="8"/>
            <w:commentRangeStart w:id="9"/>
            <w:r w:rsidRPr="00761B76">
              <w:rPr>
                <w:b/>
                <w:bCs/>
                <w:i/>
                <w:iCs/>
                <w:sz w:val="18"/>
              </w:rPr>
              <w:t>[Candy] I assume this is similar to option 1</w:t>
            </w:r>
            <w:commentRangeEnd w:id="8"/>
            <w:r w:rsidR="007B4D8F">
              <w:rPr>
                <w:rStyle w:val="CommentReference"/>
              </w:rPr>
              <w:commentReference w:id="8"/>
            </w:r>
            <w:commentRangeEnd w:id="9"/>
            <w:r w:rsidR="001B129C">
              <w:rPr>
                <w:rStyle w:val="CommentReference"/>
              </w:rPr>
              <w:commentReference w:id="9"/>
            </w:r>
          </w:p>
        </w:tc>
      </w:tr>
      <w:tr w:rsidR="00761B76" w:rsidRPr="00761B76" w14:paraId="63450EDE"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D4CE1" w14:textId="77777777" w:rsidR="00761B76" w:rsidRPr="00761B76" w:rsidRDefault="00761B76">
            <w:pPr>
              <w:rPr>
                <w:color w:val="1F497D"/>
                <w:sz w:val="18"/>
              </w:rPr>
            </w:pPr>
            <w:r w:rsidRPr="00761B76">
              <w:rPr>
                <w:sz w:val="18"/>
              </w:rPr>
              <w:t>Nokia</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BDB331F" w14:textId="77777777" w:rsidR="00761B76" w:rsidRPr="00761B76" w:rsidRDefault="00761B76">
            <w:pPr>
              <w:rPr>
                <w:color w:val="1F497D"/>
                <w:sz w:val="18"/>
              </w:rPr>
            </w:pPr>
            <w:r w:rsidRPr="00761B76">
              <w:rPr>
                <w:sz w:val="18"/>
              </w:rPr>
              <w:t>We can accept Option 3 with the UE choosing beams in the priority order indicated by the NW, provided that the beam measurement result is still OK/above the threshold/”usable” (details FFS). To decrease the complexity, we may accept the list of beams is done by the UE in a descending measurement quality result order. In general, we should aim to make sure the UE starts with the “best beam”</w:t>
            </w:r>
          </w:p>
        </w:tc>
      </w:tr>
      <w:tr w:rsidR="00761B76" w:rsidRPr="00761B76" w14:paraId="27B31B10"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835FC" w14:textId="77777777" w:rsidR="00761B76" w:rsidRPr="00761B76" w:rsidRDefault="00761B76">
            <w:pPr>
              <w:rPr>
                <w:sz w:val="18"/>
              </w:rPr>
            </w:pPr>
            <w:r w:rsidRPr="00761B76">
              <w:rPr>
                <w:color w:val="1F497D"/>
                <w:sz w:val="18"/>
              </w:rPr>
              <w:t> Samsung</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21BEE7F" w14:textId="77777777" w:rsidR="00761B76" w:rsidRPr="00761B76" w:rsidRDefault="00761B76">
            <w:pPr>
              <w:rPr>
                <w:color w:val="44546A"/>
                <w:sz w:val="18"/>
              </w:rPr>
            </w:pPr>
            <w:r w:rsidRPr="00761B76">
              <w:rPr>
                <w:color w:val="1F497D"/>
                <w:sz w:val="18"/>
              </w:rPr>
              <w:t> </w:t>
            </w:r>
            <w:r w:rsidRPr="00761B76">
              <w:rPr>
                <w:color w:val="44546A"/>
                <w:sz w:val="18"/>
              </w:rPr>
              <w:t>As indicated earlier:</w:t>
            </w:r>
          </w:p>
          <w:p w14:paraId="749951FB" w14:textId="77777777" w:rsidR="00761B76" w:rsidRPr="00761B76" w:rsidRDefault="00761B76">
            <w:pPr>
              <w:rPr>
                <w:sz w:val="18"/>
              </w:rPr>
            </w:pPr>
            <w:r w:rsidRPr="00761B76">
              <w:rPr>
                <w:color w:val="44546A"/>
                <w:sz w:val="18"/>
              </w:rPr>
              <w:t>If dedicated RACH resources are available for usable(suitable) DL TX beam, UE should use dedicated RACH resources. If dedicated RACH resources are not available for any usable(suitable) DL TX beam, UE should use common RACH resources.</w:t>
            </w:r>
          </w:p>
          <w:p w14:paraId="38EAEDD7" w14:textId="77777777" w:rsidR="00761B76" w:rsidRPr="00761B76" w:rsidRDefault="00761B76">
            <w:pPr>
              <w:rPr>
                <w:sz w:val="18"/>
              </w:rPr>
            </w:pPr>
            <w:r w:rsidRPr="00761B76">
              <w:rPr>
                <w:b/>
                <w:bCs/>
                <w:i/>
                <w:iCs/>
                <w:sz w:val="18"/>
              </w:rPr>
              <w:lastRenderedPageBreak/>
              <w:t>[Candy] I assume this will be option 4: UE should use all suitable dedicated RACH resources, then common RACH resources</w:t>
            </w:r>
          </w:p>
        </w:tc>
      </w:tr>
      <w:tr w:rsidR="00761B76" w:rsidRPr="00761B76" w14:paraId="187DB75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1F301" w14:textId="77777777" w:rsidR="00761B76" w:rsidRPr="00761B76" w:rsidRDefault="00761B76">
            <w:pPr>
              <w:wordWrap w:val="0"/>
              <w:spacing w:before="100" w:beforeAutospacing="1" w:after="100" w:afterAutospacing="1"/>
              <w:rPr>
                <w:sz w:val="18"/>
              </w:rPr>
            </w:pPr>
            <w:r w:rsidRPr="00761B76">
              <w:rPr>
                <w:sz w:val="18"/>
              </w:rPr>
              <w:lastRenderedPageBreak/>
              <w:t> ZTE</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A743E10" w14:textId="77777777" w:rsidR="00761B76" w:rsidRPr="00761B76" w:rsidRDefault="00761B76">
            <w:pPr>
              <w:wordWrap w:val="0"/>
              <w:spacing w:before="100" w:beforeAutospacing="1" w:after="100" w:afterAutospacing="1"/>
              <w:rPr>
                <w:sz w:val="18"/>
              </w:rPr>
            </w:pPr>
            <w:r w:rsidRPr="00761B76">
              <w:rPr>
                <w:sz w:val="18"/>
              </w:rPr>
              <w:t>We should not specify that the UE "attempts" the dedicated RACH resources because this beam could be poor and may result in the UE being forced to use a poor quality beam. </w:t>
            </w:r>
          </w:p>
        </w:tc>
      </w:tr>
      <w:tr w:rsidR="00761B76" w:rsidRPr="00761B76" w14:paraId="59C1B922"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F620B" w14:textId="77777777" w:rsidR="00761B76" w:rsidRPr="00761B76" w:rsidRDefault="00761B76">
            <w:pPr>
              <w:rPr>
                <w:color w:val="000000"/>
                <w:sz w:val="18"/>
              </w:rPr>
            </w:pPr>
            <w:r w:rsidRPr="00761B76">
              <w:rPr>
                <w:color w:val="000000"/>
                <w:sz w:val="18"/>
              </w:rPr>
              <w:t> OPPO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F9106E0" w14:textId="77777777" w:rsidR="00761B76" w:rsidRPr="00761B76" w:rsidRDefault="00761B76">
            <w:pPr>
              <w:rPr>
                <w:color w:val="000000"/>
                <w:sz w:val="18"/>
              </w:rPr>
            </w:pPr>
            <w:r w:rsidRPr="00761B76">
              <w:rPr>
                <w:color w:val="000000"/>
                <w:sz w:val="18"/>
              </w:rPr>
              <w:t> </w:t>
            </w:r>
            <w:r w:rsidRPr="00761B76">
              <w:rPr>
                <w:color w:val="000000"/>
                <w:sz w:val="18"/>
                <w:shd w:val="clear" w:color="auto" w:fill="FFFFFF"/>
              </w:rPr>
              <w:t>We prefer option 1, but we think that it can be left to UE implementation whether UE next tries other dedicated resources or common RACH.</w:t>
            </w:r>
          </w:p>
        </w:tc>
      </w:tr>
      <w:tr w:rsidR="00761B76" w:rsidRPr="00761B76" w14:paraId="2FFAA821"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82D8E" w14:textId="77777777" w:rsidR="00761B76" w:rsidRPr="00761B76" w:rsidRDefault="00761B76">
            <w:pPr>
              <w:rPr>
                <w:color w:val="1F497D"/>
                <w:sz w:val="18"/>
                <w:lang w:eastAsia="zh-TW"/>
              </w:rPr>
            </w:pPr>
            <w:r w:rsidRPr="00761B76">
              <w:rPr>
                <w:color w:val="1F497D"/>
                <w:sz w:val="18"/>
                <w:lang w:eastAsia="zh-TW"/>
              </w:rPr>
              <w:t>HTC</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128A97B" w14:textId="77777777" w:rsidR="00761B76" w:rsidRPr="00761B76" w:rsidRDefault="00761B76">
            <w:pPr>
              <w:rPr>
                <w:color w:val="1F497D"/>
                <w:sz w:val="18"/>
                <w:lang w:eastAsia="zh-TW"/>
              </w:rPr>
            </w:pPr>
            <w:r w:rsidRPr="00761B76">
              <w:rPr>
                <w:color w:val="1F497D"/>
                <w:sz w:val="18"/>
                <w:lang w:eastAsia="zh-TW"/>
              </w:rPr>
              <w:t>We prefer option 1.</w:t>
            </w:r>
          </w:p>
        </w:tc>
      </w:tr>
      <w:tr w:rsidR="00761B76" w:rsidRPr="00761B76" w14:paraId="4E505087"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0C8AA" w14:textId="77777777" w:rsidR="00761B76" w:rsidRPr="00761B76" w:rsidRDefault="00761B76">
            <w:pPr>
              <w:rPr>
                <w:color w:val="1F497D"/>
                <w:sz w:val="18"/>
                <w:lang w:eastAsia="ja-JP"/>
              </w:rPr>
            </w:pPr>
            <w:r w:rsidRPr="00761B76">
              <w:rPr>
                <w:color w:val="1F497D"/>
                <w:sz w:val="18"/>
              </w:rPr>
              <w:t>Lenovo&amp;MotorolaM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4EEF0F6" w14:textId="77777777" w:rsidR="00761B76" w:rsidRPr="00761B76" w:rsidRDefault="00761B76">
            <w:pPr>
              <w:rPr>
                <w:color w:val="1F497D"/>
                <w:sz w:val="18"/>
              </w:rPr>
            </w:pPr>
            <w:r w:rsidRPr="00761B76">
              <w:rPr>
                <w:color w:val="1F497D"/>
                <w:sz w:val="18"/>
              </w:rPr>
              <w:t>UE attempts the dedicated RACH that is configured by the network within a timer. Then, UE is allowed to use common RACH. How to select in a set of beams associated to dedicated RACH can be left to UE implementation.</w:t>
            </w:r>
          </w:p>
          <w:p w14:paraId="7D9EC09D" w14:textId="77777777" w:rsidR="00761B76" w:rsidRPr="00761B76" w:rsidRDefault="00761B76">
            <w:pPr>
              <w:rPr>
                <w:sz w:val="18"/>
              </w:rPr>
            </w:pPr>
            <w:r w:rsidRPr="00761B76">
              <w:rPr>
                <w:b/>
                <w:bCs/>
                <w:i/>
                <w:iCs/>
                <w:sz w:val="18"/>
              </w:rPr>
              <w:t>[Candy] I assume this is kind of option 2</w:t>
            </w:r>
          </w:p>
        </w:tc>
      </w:tr>
      <w:tr w:rsidR="00761B76" w:rsidRPr="00761B76" w14:paraId="2FEA8AFA"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E30DE" w14:textId="77777777" w:rsidR="00761B76" w:rsidRPr="00761B76" w:rsidRDefault="00761B76">
            <w:pPr>
              <w:rPr>
                <w:color w:val="1F497D"/>
                <w:sz w:val="18"/>
              </w:rPr>
            </w:pPr>
            <w:r w:rsidRPr="00761B76">
              <w:rPr>
                <w:color w:val="1F497D"/>
                <w:sz w:val="18"/>
              </w:rPr>
              <w:t>CATT</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5915AF14" w14:textId="77777777" w:rsidR="00761B76" w:rsidRPr="00761B76" w:rsidRDefault="00761B76">
            <w:pPr>
              <w:rPr>
                <w:color w:val="1F497D"/>
                <w:sz w:val="18"/>
              </w:rPr>
            </w:pPr>
            <w:r w:rsidRPr="00761B76">
              <w:rPr>
                <w:color w:val="1F497D"/>
                <w:sz w:val="18"/>
              </w:rPr>
              <w:t xml:space="preserve">Option 3. </w:t>
            </w:r>
          </w:p>
        </w:tc>
      </w:tr>
      <w:tr w:rsidR="007C13FF" w:rsidRPr="00761B76" w14:paraId="174883AC"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E26433" w14:textId="77777777" w:rsidR="007C13FF" w:rsidRDefault="007C13FF" w:rsidP="007C13FF">
            <w:pPr>
              <w:wordWrap w:val="0"/>
              <w:spacing w:before="100" w:beforeAutospacing="1" w:after="100" w:afterAutospacing="1"/>
              <w:rPr>
                <w:rFonts w:ascii="Gulim" w:hAnsi="Times New Roman"/>
                <w:lang w:val="en-US" w:eastAsia="zh-TW"/>
              </w:rPr>
            </w:pPr>
            <w:r>
              <w:rPr>
                <w:rFonts w:hint="eastAsia"/>
              </w:rPr>
              <w:t>LG</w:t>
            </w:r>
          </w:p>
        </w:tc>
        <w:tc>
          <w:tcPr>
            <w:tcW w:w="7996" w:type="dxa"/>
            <w:tcBorders>
              <w:top w:val="nil"/>
              <w:left w:val="nil"/>
              <w:bottom w:val="single" w:sz="8" w:space="0" w:color="auto"/>
              <w:right w:val="single" w:sz="8" w:space="0" w:color="auto"/>
            </w:tcBorders>
            <w:tcMar>
              <w:top w:w="0" w:type="dxa"/>
              <w:left w:w="108" w:type="dxa"/>
              <w:bottom w:w="0" w:type="dxa"/>
              <w:right w:w="108" w:type="dxa"/>
            </w:tcMar>
          </w:tcPr>
          <w:p w14:paraId="2F2AC807" w14:textId="77777777" w:rsidR="007C13FF" w:rsidRDefault="007C13FF" w:rsidP="007C13FF">
            <w:pPr>
              <w:wordWrap w:val="0"/>
              <w:spacing w:before="100" w:beforeAutospacing="1" w:after="100" w:afterAutospacing="1"/>
            </w:pPr>
            <w:r>
              <w:rPr>
                <w:rFonts w:hint="eastAsia"/>
              </w:rPr>
              <w:t>Option 4. UE attempts the dedicated RACH if there is suitable dedicated RACH resource. If there is no dedicated RACH resources which is suitable, the UE is allowed to use common RACH.</w:t>
            </w:r>
          </w:p>
        </w:tc>
      </w:tr>
      <w:tr w:rsidR="00761B76" w:rsidRPr="00761B76" w14:paraId="3AB38B74" w14:textId="77777777" w:rsidTr="00761B76">
        <w:tc>
          <w:tcPr>
            <w:tcW w:w="10072" w:type="dxa"/>
            <w:gridSpan w:val="2"/>
            <w:tcBorders>
              <w:top w:val="nil"/>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3F009C4" w14:textId="77777777" w:rsidR="00761B76" w:rsidRPr="00761B76" w:rsidRDefault="00761B76">
            <w:pPr>
              <w:rPr>
                <w:sz w:val="18"/>
                <w:lang w:eastAsia="ja-JP"/>
              </w:rPr>
            </w:pPr>
            <w:r w:rsidRPr="00761B76">
              <w:rPr>
                <w:b/>
                <w:bCs/>
                <w:sz w:val="18"/>
              </w:rPr>
              <w:t>Q4: Do you think Common RACH configuration in the HO command should be the same as the one in the system information?</w:t>
            </w:r>
          </w:p>
        </w:tc>
      </w:tr>
      <w:tr w:rsidR="00761B76" w:rsidRPr="00761B76" w14:paraId="35EB39BB" w14:textId="77777777" w:rsidTr="00761B76">
        <w:tc>
          <w:tcPr>
            <w:tcW w:w="10072" w:type="dxa"/>
            <w:gridSpan w:val="2"/>
            <w:tcBorders>
              <w:top w:val="nil"/>
              <w:left w:val="single" w:sz="8" w:space="0" w:color="auto"/>
              <w:bottom w:val="single" w:sz="8" w:space="0" w:color="auto"/>
              <w:right w:val="single" w:sz="8" w:space="0" w:color="auto"/>
            </w:tcBorders>
            <w:shd w:val="clear" w:color="auto" w:fill="FFC000"/>
            <w:tcMar>
              <w:top w:w="0" w:type="dxa"/>
              <w:left w:w="108" w:type="dxa"/>
              <w:bottom w:w="0" w:type="dxa"/>
              <w:right w:w="108" w:type="dxa"/>
            </w:tcMar>
          </w:tcPr>
          <w:p w14:paraId="14F9C686" w14:textId="77777777" w:rsidR="00761B76" w:rsidRPr="00761B76" w:rsidRDefault="007C13FF">
            <w:pPr>
              <w:rPr>
                <w:b/>
                <w:bCs/>
                <w:sz w:val="18"/>
              </w:rPr>
            </w:pPr>
            <w:r>
              <w:rPr>
                <w:b/>
                <w:bCs/>
                <w:sz w:val="18"/>
              </w:rPr>
              <w:t>Same (8</w:t>
            </w:r>
            <w:r w:rsidR="00761B76" w:rsidRPr="00761B76">
              <w:rPr>
                <w:b/>
                <w:bCs/>
                <w:sz w:val="18"/>
              </w:rPr>
              <w:t>)</w:t>
            </w:r>
          </w:p>
          <w:p w14:paraId="4D41ACF0" w14:textId="77777777" w:rsidR="00761B76" w:rsidRPr="00761B76" w:rsidRDefault="00761B76">
            <w:pPr>
              <w:rPr>
                <w:b/>
                <w:bCs/>
                <w:sz w:val="18"/>
              </w:rPr>
            </w:pPr>
            <w:r w:rsidRPr="00761B76">
              <w:rPr>
                <w:b/>
                <w:bCs/>
                <w:sz w:val="18"/>
              </w:rPr>
              <w:t>Can be not the same (5) acceptable (6)</w:t>
            </w:r>
          </w:p>
          <w:p w14:paraId="6B945E1C" w14:textId="77777777" w:rsidR="00761B76" w:rsidRPr="00761B76" w:rsidRDefault="00761B76">
            <w:pPr>
              <w:rPr>
                <w:b/>
                <w:bCs/>
                <w:sz w:val="18"/>
              </w:rPr>
            </w:pPr>
            <w:r w:rsidRPr="00761B76">
              <w:rPr>
                <w:b/>
                <w:bCs/>
                <w:sz w:val="18"/>
              </w:rPr>
              <w:t xml:space="preserve">No consensus whether the common RACH should be the same as in system information or not. </w:t>
            </w:r>
          </w:p>
        </w:tc>
      </w:tr>
      <w:tr w:rsidR="00761B76" w:rsidRPr="00761B76" w14:paraId="70440FE1" w14:textId="77777777" w:rsidTr="00761B76">
        <w:tc>
          <w:tcPr>
            <w:tcW w:w="2076" w:type="dxa"/>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1C128198" w14:textId="77777777" w:rsidR="00761B76" w:rsidRPr="00761B76" w:rsidRDefault="00761B76">
            <w:pPr>
              <w:rPr>
                <w:sz w:val="18"/>
              </w:rPr>
            </w:pPr>
            <w:r w:rsidRPr="00761B76">
              <w:rPr>
                <w:sz w:val="18"/>
              </w:rPr>
              <w:t>Advantages of being the same</w:t>
            </w:r>
          </w:p>
        </w:tc>
        <w:tc>
          <w:tcPr>
            <w:tcW w:w="7996"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D0262B6" w14:textId="77777777" w:rsidR="00761B76" w:rsidRPr="00761B76" w:rsidRDefault="00761B76">
            <w:pPr>
              <w:rPr>
                <w:sz w:val="18"/>
              </w:rPr>
            </w:pPr>
            <w:r w:rsidRPr="00761B76">
              <w:rPr>
                <w:sz w:val="18"/>
              </w:rPr>
              <w:t>The cell level quality measurement is fully the same as the RACH access coverage. If the cell level measurement is good, the UE should at least be able to access the cell via one common RACH SS block.</w:t>
            </w:r>
          </w:p>
          <w:p w14:paraId="2F91A654" w14:textId="77777777" w:rsidR="00761B76" w:rsidRPr="00761B76" w:rsidRDefault="00761B76">
            <w:pPr>
              <w:rPr>
                <w:color w:val="FF0000"/>
                <w:sz w:val="18"/>
              </w:rPr>
            </w:pPr>
            <w:r w:rsidRPr="00761B76">
              <w:rPr>
                <w:color w:val="FF0000"/>
                <w:sz w:val="18"/>
              </w:rPr>
              <w:t>[Ericsson] It is unclear what RACH has to do with cell quality measurements. In that sense, the “advantage” is unclear to us.</w:t>
            </w:r>
            <w:r w:rsidRPr="00761B76">
              <w:rPr>
                <w:sz w:val="18"/>
              </w:rPr>
              <w:t xml:space="preserve"> </w:t>
            </w:r>
          </w:p>
          <w:p w14:paraId="01A69F90" w14:textId="77777777" w:rsidR="00761B76" w:rsidRPr="00761B76" w:rsidRDefault="00761B76">
            <w:pPr>
              <w:rPr>
                <w:color w:val="1F497D"/>
                <w:sz w:val="18"/>
              </w:rPr>
            </w:pPr>
            <w:r w:rsidRPr="00761B76">
              <w:rPr>
                <w:b/>
                <w:bCs/>
                <w:i/>
                <w:iCs/>
                <w:color w:val="1F497D"/>
                <w:sz w:val="18"/>
              </w:rPr>
              <w:t>[Candy] since the cell quality is derived from all measured beams, therefore, the entire common RACH would represent the cell quality. In other words, if the UE measures the cell quality that is good, there should be at least one corresponding good beam to access target using common RACH.</w:t>
            </w:r>
          </w:p>
        </w:tc>
      </w:tr>
      <w:tr w:rsidR="00761B76" w:rsidRPr="00761B76" w14:paraId="6E6D3B7D" w14:textId="77777777" w:rsidTr="00761B76">
        <w:tc>
          <w:tcPr>
            <w:tcW w:w="2076" w:type="dxa"/>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7E223042" w14:textId="77777777" w:rsidR="00761B76" w:rsidRPr="00761B76" w:rsidRDefault="00761B76">
            <w:pPr>
              <w:rPr>
                <w:sz w:val="18"/>
              </w:rPr>
            </w:pPr>
            <w:r w:rsidRPr="00761B76">
              <w:rPr>
                <w:sz w:val="18"/>
              </w:rPr>
              <w:t>Disadvantages of being the same</w:t>
            </w:r>
          </w:p>
        </w:tc>
        <w:tc>
          <w:tcPr>
            <w:tcW w:w="7996"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00A25395" w14:textId="77777777" w:rsidR="00761B76" w:rsidRPr="00761B76" w:rsidRDefault="00761B76">
            <w:pPr>
              <w:rPr>
                <w:sz w:val="18"/>
              </w:rPr>
            </w:pPr>
            <w:r w:rsidRPr="00761B76">
              <w:rPr>
                <w:sz w:val="18"/>
              </w:rPr>
              <w:t xml:space="preserve">If some SS block is overloaded, the network will need to rely on beam management to switch the UE from overloaded SS block to lightly loaded SS block. </w:t>
            </w:r>
          </w:p>
        </w:tc>
      </w:tr>
      <w:tr w:rsidR="00761B76" w:rsidRPr="00761B76" w14:paraId="5DE78B86" w14:textId="77777777" w:rsidTr="00761B76">
        <w:tc>
          <w:tcPr>
            <w:tcW w:w="2076"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6F902BBC" w14:textId="77777777" w:rsidR="00761B76" w:rsidRPr="00761B76" w:rsidRDefault="00761B76">
            <w:pPr>
              <w:rPr>
                <w:sz w:val="18"/>
              </w:rPr>
            </w:pPr>
            <w:r w:rsidRPr="00761B76">
              <w:rPr>
                <w:sz w:val="18"/>
              </w:rPr>
              <w:t>Advantages of being not the same</w:t>
            </w:r>
          </w:p>
        </w:tc>
        <w:tc>
          <w:tcPr>
            <w:tcW w:w="7996"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08EAC44F" w14:textId="77777777" w:rsidR="00761B76" w:rsidRPr="00761B76" w:rsidRDefault="00761B76">
            <w:pPr>
              <w:rPr>
                <w:sz w:val="18"/>
              </w:rPr>
            </w:pPr>
            <w:r w:rsidRPr="00761B76">
              <w:rPr>
                <w:sz w:val="18"/>
              </w:rPr>
              <w:t>The network can block some overloaded SS block (not allow to use RACH) so that the UE can only access the common RACH on the lightly loaded SS block. This gives the network control where the UE should camp on base on loaded within a cell.</w:t>
            </w:r>
          </w:p>
          <w:p w14:paraId="3179CBAA" w14:textId="77777777" w:rsidR="00761B76" w:rsidRPr="00761B76" w:rsidRDefault="00761B76">
            <w:pPr>
              <w:rPr>
                <w:sz w:val="18"/>
              </w:rPr>
            </w:pPr>
            <w:r w:rsidRPr="00761B76">
              <w:rPr>
                <w:color w:val="FF0000"/>
                <w:sz w:val="18"/>
              </w:rPr>
              <w:t>[Ericsson] This is not about camping as the UE is in RRC_CONNECTED where mobility is network-controlled. The advantage is that the network can prevent the additional signalling caused by beam management.</w:t>
            </w:r>
          </w:p>
          <w:p w14:paraId="2886FEBE" w14:textId="77777777" w:rsidR="00761B76" w:rsidRPr="00761B76" w:rsidRDefault="00761B76">
            <w:pPr>
              <w:rPr>
                <w:color w:val="1F497D"/>
                <w:sz w:val="18"/>
              </w:rPr>
            </w:pPr>
            <w:r w:rsidRPr="00761B76">
              <w:rPr>
                <w:b/>
                <w:bCs/>
                <w:i/>
                <w:iCs/>
                <w:color w:val="1F497D"/>
                <w:sz w:val="18"/>
              </w:rPr>
              <w:t>[Candy] agree the advantage is to avoid signaling caused by beam management</w:t>
            </w:r>
          </w:p>
        </w:tc>
      </w:tr>
      <w:tr w:rsidR="00761B76" w:rsidRPr="00761B76" w14:paraId="28B5AE39" w14:textId="77777777" w:rsidTr="00761B76">
        <w:tc>
          <w:tcPr>
            <w:tcW w:w="2076"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6E07EFB" w14:textId="77777777" w:rsidR="00761B76" w:rsidRPr="00761B76" w:rsidRDefault="00761B76">
            <w:pPr>
              <w:rPr>
                <w:sz w:val="18"/>
              </w:rPr>
            </w:pPr>
            <w:r w:rsidRPr="00761B76">
              <w:rPr>
                <w:sz w:val="18"/>
              </w:rPr>
              <w:t>Disadvantages of being not the same</w:t>
            </w:r>
          </w:p>
        </w:tc>
        <w:tc>
          <w:tcPr>
            <w:tcW w:w="7996"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3D741ADB" w14:textId="77777777" w:rsidR="00761B76" w:rsidRPr="00761B76" w:rsidRDefault="00761B76">
            <w:pPr>
              <w:rPr>
                <w:sz w:val="18"/>
              </w:rPr>
            </w:pPr>
            <w:r w:rsidRPr="00761B76">
              <w:rPr>
                <w:sz w:val="18"/>
              </w:rPr>
              <w:t xml:space="preserve">Since the cell level quality measurement is not the same as RACH access coverage, the UE may face HOF because accessible SS blocks may be blocked by the network. </w:t>
            </w:r>
          </w:p>
          <w:p w14:paraId="2A371BD3" w14:textId="77777777" w:rsidR="00761B76" w:rsidRPr="00761B76" w:rsidRDefault="00761B76">
            <w:pPr>
              <w:rPr>
                <w:sz w:val="18"/>
              </w:rPr>
            </w:pPr>
            <w:r w:rsidRPr="00761B76">
              <w:rPr>
                <w:color w:val="FF0000"/>
                <w:sz w:val="18"/>
              </w:rPr>
              <w:t>[Ericsson] That is not fully correct as cell quality can be based on CSI-RS where network can apply that control e.g. only configuring resources associated to the allowed TRPs.</w:t>
            </w:r>
          </w:p>
          <w:p w14:paraId="1F334672" w14:textId="77777777" w:rsidR="00761B76" w:rsidRPr="00761B76" w:rsidRDefault="00761B76">
            <w:pPr>
              <w:rPr>
                <w:b/>
                <w:bCs/>
                <w:i/>
                <w:iCs/>
                <w:color w:val="1F497D"/>
                <w:sz w:val="18"/>
              </w:rPr>
            </w:pPr>
            <w:r w:rsidRPr="00761B76">
              <w:rPr>
                <w:b/>
                <w:bCs/>
                <w:i/>
                <w:iCs/>
                <w:color w:val="1F497D"/>
                <w:sz w:val="18"/>
              </w:rPr>
              <w:t>[Candy] Agree, there are two cases below:</w:t>
            </w:r>
          </w:p>
          <w:p w14:paraId="0D224042" w14:textId="77777777" w:rsidR="00761B76" w:rsidRPr="00761B76" w:rsidRDefault="00761B76">
            <w:pPr>
              <w:rPr>
                <w:b/>
                <w:bCs/>
                <w:i/>
                <w:iCs/>
                <w:color w:val="1F497D"/>
                <w:sz w:val="18"/>
              </w:rPr>
            </w:pPr>
            <w:r w:rsidRPr="00761B76">
              <w:rPr>
                <w:b/>
                <w:bCs/>
                <w:i/>
                <w:iCs/>
                <w:color w:val="1F497D"/>
                <w:sz w:val="18"/>
              </w:rPr>
              <w:t xml:space="preserve">Case1: measurement based on SS block, then the disadvantage listed here is valid. </w:t>
            </w:r>
          </w:p>
          <w:p w14:paraId="7607EA55" w14:textId="77777777" w:rsidR="00761B76" w:rsidRPr="00761B76" w:rsidRDefault="00761B76">
            <w:pPr>
              <w:rPr>
                <w:b/>
                <w:bCs/>
                <w:i/>
                <w:iCs/>
                <w:color w:val="1F497D"/>
                <w:sz w:val="18"/>
              </w:rPr>
            </w:pPr>
            <w:r w:rsidRPr="00761B76">
              <w:rPr>
                <w:b/>
                <w:bCs/>
                <w:i/>
                <w:iCs/>
                <w:color w:val="1F497D"/>
                <w:sz w:val="18"/>
              </w:rPr>
              <w:t>Case 2: measurement based on CSI-RS, in this case, the measurement of the cell may not be very good for handover. In this case, the UE may not even handover to this cell which will solve the entire problem. In the case where the network handover to this cell, the UE may still face HOF when the UE channel condition has changed and the suitable beams was blocked by the network. There may be no usable beams to perform RACH (common RACH can only be associated with SS block where wider beam is used). Therefore, HOF.  </w:t>
            </w:r>
          </w:p>
        </w:tc>
      </w:tr>
      <w:tr w:rsidR="00761B76" w:rsidRPr="00761B76" w14:paraId="0FCBB52C" w14:textId="77777777" w:rsidTr="00761B76">
        <w:tc>
          <w:tcPr>
            <w:tcW w:w="2076"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5CE9978C" w14:textId="77777777" w:rsidR="00761B76" w:rsidRPr="00761B76" w:rsidRDefault="00761B76">
            <w:pPr>
              <w:rPr>
                <w:sz w:val="18"/>
              </w:rPr>
            </w:pPr>
            <w:r w:rsidRPr="00761B76">
              <w:rPr>
                <w:sz w:val="18"/>
              </w:rPr>
              <w:lastRenderedPageBreak/>
              <w:t>Company</w:t>
            </w:r>
          </w:p>
        </w:tc>
        <w:tc>
          <w:tcPr>
            <w:tcW w:w="799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0867C3B5" w14:textId="77777777" w:rsidR="00761B76" w:rsidRPr="00761B76" w:rsidRDefault="00761B76">
            <w:pPr>
              <w:rPr>
                <w:sz w:val="18"/>
              </w:rPr>
            </w:pPr>
            <w:r w:rsidRPr="00761B76">
              <w:rPr>
                <w:sz w:val="18"/>
              </w:rPr>
              <w:t>View</w:t>
            </w:r>
          </w:p>
        </w:tc>
      </w:tr>
      <w:tr w:rsidR="00761B76" w:rsidRPr="00761B76" w14:paraId="364C645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2183A" w14:textId="77777777" w:rsidR="00761B76" w:rsidRPr="00761B76" w:rsidRDefault="00761B76">
            <w:pPr>
              <w:rPr>
                <w:sz w:val="18"/>
              </w:rPr>
            </w:pPr>
            <w:r w:rsidRPr="00761B76">
              <w:rPr>
                <w:sz w:val="18"/>
              </w:rPr>
              <w:t>Intel</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698283D" w14:textId="77777777" w:rsidR="00761B76" w:rsidRPr="00761B76" w:rsidRDefault="00761B76">
            <w:pPr>
              <w:rPr>
                <w:sz w:val="18"/>
              </w:rPr>
            </w:pPr>
            <w:r w:rsidRPr="00761B76">
              <w:rPr>
                <w:sz w:val="18"/>
              </w:rPr>
              <w:t>Common RACH configuration in the HO should be the same of the system information, otherwise, some UE may face HOF.</w:t>
            </w:r>
          </w:p>
        </w:tc>
      </w:tr>
      <w:tr w:rsidR="00761B76" w:rsidRPr="00761B76" w14:paraId="64C718E4"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2D9BE" w14:textId="77777777" w:rsidR="00761B76" w:rsidRPr="00761B76" w:rsidRDefault="00761B76">
            <w:pPr>
              <w:rPr>
                <w:color w:val="000000"/>
                <w:sz w:val="18"/>
              </w:rPr>
            </w:pPr>
            <w:r w:rsidRPr="00761B76">
              <w:rPr>
                <w:color w:val="000000"/>
                <w:sz w:val="18"/>
              </w:rPr>
              <w:t>Ericsson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75809F8" w14:textId="77777777" w:rsidR="00761B76" w:rsidRPr="00761B76" w:rsidRDefault="00761B76">
            <w:pPr>
              <w:rPr>
                <w:color w:val="000000"/>
                <w:sz w:val="18"/>
              </w:rPr>
            </w:pPr>
            <w:r w:rsidRPr="00761B76">
              <w:rPr>
                <w:color w:val="000000"/>
                <w:sz w:val="18"/>
              </w:rPr>
              <w:t>We would prefer to allow a control mechanism (allowed beams for common RACH resources or disabled).</w:t>
            </w:r>
          </w:p>
          <w:p w14:paraId="57832E8F" w14:textId="77777777" w:rsidR="00761B76" w:rsidRPr="00761B76" w:rsidRDefault="00761B76">
            <w:pPr>
              <w:rPr>
                <w:color w:val="000000"/>
                <w:sz w:val="18"/>
              </w:rPr>
            </w:pPr>
            <w:r w:rsidRPr="00761B76">
              <w:rPr>
                <w:color w:val="000000"/>
                <w:sz w:val="18"/>
              </w:rPr>
              <w:t xml:space="preserve">In that case, there is no need to make the common RACH configuration different from the one broadcasted in system information. </w:t>
            </w:r>
          </w:p>
          <w:p w14:paraId="5E9DF804" w14:textId="77777777" w:rsidR="00761B76" w:rsidRPr="00761B76" w:rsidRDefault="00761B76">
            <w:pPr>
              <w:rPr>
                <w:color w:val="000000"/>
                <w:sz w:val="18"/>
              </w:rPr>
            </w:pPr>
            <w:r w:rsidRPr="00761B76">
              <w:rPr>
                <w:color w:val="000000"/>
                <w:sz w:val="18"/>
              </w:rPr>
              <w:t> </w:t>
            </w:r>
          </w:p>
          <w:p w14:paraId="6D40AA03" w14:textId="77777777" w:rsidR="00761B76" w:rsidRPr="00761B76" w:rsidRDefault="00761B76">
            <w:pPr>
              <w:rPr>
                <w:color w:val="000000"/>
                <w:sz w:val="18"/>
              </w:rPr>
            </w:pPr>
            <w:r w:rsidRPr="00761B76">
              <w:rPr>
                <w:color w:val="000000"/>
                <w:sz w:val="18"/>
              </w:rPr>
              <w:t>We would obviously want to reduce HOF. However, it is unclear why a UE would insist to access a beam that the network clearly does not prefer during a handover. It would anyway be a matter of time where the network can do beam management or even a handover to another cell due to load balancing, as highlighted by Intel.</w:t>
            </w:r>
          </w:p>
        </w:tc>
      </w:tr>
      <w:tr w:rsidR="00761B76" w:rsidRPr="00761B76" w14:paraId="7E8A2137"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2E0EF" w14:textId="77777777" w:rsidR="00761B76" w:rsidRPr="00761B76" w:rsidRDefault="00761B76">
            <w:pPr>
              <w:rPr>
                <w:sz w:val="18"/>
              </w:rPr>
            </w:pPr>
            <w:r w:rsidRPr="00761B76">
              <w:rPr>
                <w:color w:val="1F497D"/>
                <w:sz w:val="18"/>
              </w:rPr>
              <w:t>vivo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04BFF34" w14:textId="77777777" w:rsidR="00761B76" w:rsidRPr="00761B76" w:rsidRDefault="00761B76">
            <w:pPr>
              <w:rPr>
                <w:sz w:val="18"/>
              </w:rPr>
            </w:pPr>
            <w:r w:rsidRPr="00761B76">
              <w:rPr>
                <w:color w:val="1F497D"/>
                <w:sz w:val="18"/>
              </w:rPr>
              <w:t xml:space="preserve">Maybe. Up to network configuration. </w:t>
            </w:r>
          </w:p>
        </w:tc>
      </w:tr>
      <w:tr w:rsidR="00761B76" w:rsidRPr="00761B76" w14:paraId="1CFA9934"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92515" w14:textId="77777777" w:rsidR="00761B76" w:rsidRPr="00761B76" w:rsidRDefault="00761B76">
            <w:pPr>
              <w:rPr>
                <w:sz w:val="18"/>
              </w:rPr>
            </w:pPr>
            <w:r w:rsidRPr="00761B76">
              <w:rPr>
                <w:color w:val="1F497D"/>
                <w:sz w:val="18"/>
              </w:rPr>
              <w:t>MediaTek</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09806049" w14:textId="77777777" w:rsidR="00761B76" w:rsidRPr="00761B76" w:rsidRDefault="00761B76">
            <w:pPr>
              <w:rPr>
                <w:sz w:val="18"/>
              </w:rPr>
            </w:pPr>
            <w:r w:rsidRPr="00761B76">
              <w:rPr>
                <w:color w:val="1F497D"/>
                <w:sz w:val="18"/>
              </w:rPr>
              <w:t>The same as the ones in system information.</w:t>
            </w:r>
          </w:p>
        </w:tc>
      </w:tr>
      <w:tr w:rsidR="00761B76" w:rsidRPr="00761B76" w14:paraId="02BAB0F8"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41AB5" w14:textId="77777777" w:rsidR="00761B76" w:rsidRPr="00761B76" w:rsidRDefault="00761B76">
            <w:pPr>
              <w:rPr>
                <w:sz w:val="18"/>
              </w:rPr>
            </w:pPr>
            <w:r w:rsidRPr="00761B76">
              <w:rPr>
                <w:color w:val="1F497D"/>
                <w:sz w:val="18"/>
              </w:rPr>
              <w:t>Qualcomm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8118225" w14:textId="77777777" w:rsidR="00761B76" w:rsidRPr="00761B76" w:rsidRDefault="00761B76">
            <w:pPr>
              <w:rPr>
                <w:sz w:val="18"/>
              </w:rPr>
            </w:pPr>
            <w:r w:rsidRPr="00761B76">
              <w:rPr>
                <w:color w:val="1F497D"/>
                <w:sz w:val="18"/>
              </w:rPr>
              <w:t>Same as Intel, it should be same. Channel may change quickly, and thereby RACH resource quality may also be degraded when UE needs to access. In this case, UE HOF is a serious issue.  </w:t>
            </w:r>
          </w:p>
        </w:tc>
      </w:tr>
      <w:tr w:rsidR="00761B76" w:rsidRPr="00761B76" w14:paraId="62F49EDC"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3C04E" w14:textId="77777777" w:rsidR="00761B76" w:rsidRPr="00761B76" w:rsidRDefault="00761B76">
            <w:pPr>
              <w:rPr>
                <w:sz w:val="18"/>
              </w:rPr>
            </w:pPr>
            <w:r w:rsidRPr="00761B76">
              <w:rPr>
                <w:color w:val="1F497D"/>
                <w:sz w:val="18"/>
              </w:rPr>
              <w:t>Huawei and HiSilicon</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2995629B" w14:textId="77777777" w:rsidR="00761B76" w:rsidRPr="00761B76" w:rsidRDefault="00761B76">
            <w:pPr>
              <w:rPr>
                <w:sz w:val="18"/>
              </w:rPr>
            </w:pPr>
            <w:r w:rsidRPr="00761B76">
              <w:rPr>
                <w:color w:val="1F497D"/>
                <w:sz w:val="18"/>
              </w:rPr>
              <w:t xml:space="preserve">We prefer network has the flexibility to configure the </w:t>
            </w:r>
            <w:r w:rsidRPr="00761B76">
              <w:rPr>
                <w:color w:val="203864"/>
                <w:sz w:val="18"/>
              </w:rPr>
              <w:t>common RACH configuration in the HO which is not necessary the same as in the system information.</w:t>
            </w:r>
          </w:p>
        </w:tc>
      </w:tr>
      <w:tr w:rsidR="00761B76" w:rsidRPr="00761B76" w14:paraId="1D8468F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F53DC" w14:textId="77777777" w:rsidR="00761B76" w:rsidRPr="00761B76" w:rsidRDefault="00761B76">
            <w:pPr>
              <w:rPr>
                <w:color w:val="1F497D"/>
                <w:sz w:val="18"/>
              </w:rPr>
            </w:pPr>
            <w:r w:rsidRPr="00761B76">
              <w:rPr>
                <w:sz w:val="18"/>
              </w:rPr>
              <w:t>Nokia</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8C0F503" w14:textId="77777777" w:rsidR="00761B76" w:rsidRPr="00761B76" w:rsidRDefault="00761B76">
            <w:pPr>
              <w:rPr>
                <w:color w:val="1F497D"/>
                <w:sz w:val="18"/>
              </w:rPr>
            </w:pPr>
            <w:r w:rsidRPr="00761B76">
              <w:rPr>
                <w:sz w:val="18"/>
              </w:rPr>
              <w:t xml:space="preserve">Same as expressed by Huawei, NW should be given the flexibility. </w:t>
            </w:r>
          </w:p>
        </w:tc>
      </w:tr>
      <w:tr w:rsidR="00761B76" w:rsidRPr="00761B76" w14:paraId="506BCA99"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C2671" w14:textId="77777777" w:rsidR="00761B76" w:rsidRPr="00761B76" w:rsidRDefault="00761B76">
            <w:pPr>
              <w:rPr>
                <w:sz w:val="18"/>
              </w:rPr>
            </w:pPr>
            <w:r w:rsidRPr="00761B76">
              <w:rPr>
                <w:color w:val="1F497D"/>
                <w:sz w:val="18"/>
              </w:rPr>
              <w:t> Samsung</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C1BC544" w14:textId="77777777" w:rsidR="00761B76" w:rsidRPr="00761B76" w:rsidRDefault="00761B76">
            <w:pPr>
              <w:rPr>
                <w:sz w:val="18"/>
              </w:rPr>
            </w:pPr>
            <w:r w:rsidRPr="00761B76">
              <w:rPr>
                <w:color w:val="1F497D"/>
                <w:sz w:val="18"/>
              </w:rPr>
              <w:t> Common RACH configuration in the HO should be the same of the system information</w:t>
            </w:r>
          </w:p>
        </w:tc>
      </w:tr>
      <w:tr w:rsidR="00761B76" w:rsidRPr="00761B76" w14:paraId="36D8068B"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82407" w14:textId="77777777" w:rsidR="00761B76" w:rsidRPr="00761B76" w:rsidRDefault="00761B76">
            <w:pPr>
              <w:wordWrap w:val="0"/>
              <w:rPr>
                <w:sz w:val="18"/>
              </w:rPr>
            </w:pPr>
            <w:r w:rsidRPr="00761B76">
              <w:rPr>
                <w:sz w:val="18"/>
              </w:rPr>
              <w:t>ZTE</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49AEF38" w14:textId="77777777" w:rsidR="00761B76" w:rsidRPr="00761B76" w:rsidRDefault="00761B76">
            <w:pPr>
              <w:wordWrap w:val="0"/>
              <w:rPr>
                <w:sz w:val="18"/>
              </w:rPr>
            </w:pPr>
            <w:r w:rsidRPr="00761B76">
              <w:rPr>
                <w:sz w:val="18"/>
              </w:rPr>
              <w:t>We think in general the common RACH is same as in SI. However, we are okay to leave this up to network implementation (to include a different configuration in the HO command)</w:t>
            </w:r>
          </w:p>
        </w:tc>
      </w:tr>
      <w:tr w:rsidR="00761B76" w:rsidRPr="00761B76" w14:paraId="3F3ACCBA"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FDC1D" w14:textId="77777777" w:rsidR="00761B76" w:rsidRPr="00761B76" w:rsidRDefault="00761B76">
            <w:pPr>
              <w:rPr>
                <w:color w:val="000000"/>
                <w:sz w:val="18"/>
              </w:rPr>
            </w:pPr>
            <w:r w:rsidRPr="00761B76">
              <w:rPr>
                <w:color w:val="000000"/>
                <w:sz w:val="18"/>
              </w:rPr>
              <w:t> OPPO</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7C2C014C" w14:textId="77777777" w:rsidR="00761B76" w:rsidRPr="00761B76" w:rsidRDefault="00761B76">
            <w:pPr>
              <w:rPr>
                <w:color w:val="000000"/>
                <w:sz w:val="18"/>
              </w:rPr>
            </w:pPr>
            <w:r w:rsidRPr="00761B76">
              <w:rPr>
                <w:color w:val="000000"/>
                <w:sz w:val="18"/>
              </w:rPr>
              <w:t> </w:t>
            </w:r>
            <w:r w:rsidRPr="00761B76">
              <w:rPr>
                <w:color w:val="000000"/>
                <w:sz w:val="18"/>
                <w:shd w:val="clear" w:color="auto" w:fill="FFFFFF"/>
              </w:rPr>
              <w:t> Yes, common RACH configuration should be same as in the system information.</w:t>
            </w:r>
          </w:p>
        </w:tc>
      </w:tr>
      <w:tr w:rsidR="00761B76" w:rsidRPr="00761B76" w14:paraId="0D5823B0"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CC8D2" w14:textId="77777777" w:rsidR="00761B76" w:rsidRPr="00761B76" w:rsidRDefault="00761B76">
            <w:pPr>
              <w:rPr>
                <w:color w:val="1F497D"/>
                <w:sz w:val="18"/>
                <w:lang w:eastAsia="zh-TW"/>
              </w:rPr>
            </w:pPr>
            <w:r w:rsidRPr="00761B76">
              <w:rPr>
                <w:color w:val="1F497D"/>
                <w:sz w:val="18"/>
                <w:lang w:eastAsia="zh-TW"/>
              </w:rPr>
              <w:t>HTC</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4441048B" w14:textId="77777777" w:rsidR="00761B76" w:rsidRPr="00761B76" w:rsidRDefault="00761B76">
            <w:pPr>
              <w:rPr>
                <w:color w:val="1F497D"/>
                <w:sz w:val="18"/>
                <w:lang w:eastAsia="zh-TW"/>
              </w:rPr>
            </w:pPr>
            <w:r w:rsidRPr="00761B76">
              <w:rPr>
                <w:color w:val="1F497D"/>
                <w:sz w:val="18"/>
                <w:lang w:eastAsia="zh-TW"/>
              </w:rPr>
              <w:t xml:space="preserve">They can be same or different. It is up to the network decision. </w:t>
            </w:r>
          </w:p>
        </w:tc>
      </w:tr>
      <w:tr w:rsidR="00761B76" w:rsidRPr="00761B76" w14:paraId="03F8BAEF"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DCC97" w14:textId="77777777" w:rsidR="00761B76" w:rsidRPr="00761B76" w:rsidRDefault="00761B76">
            <w:pPr>
              <w:rPr>
                <w:color w:val="1F497D"/>
                <w:sz w:val="18"/>
                <w:lang w:eastAsia="ja-JP"/>
              </w:rPr>
            </w:pPr>
            <w:r w:rsidRPr="00761B76">
              <w:rPr>
                <w:color w:val="1F497D"/>
                <w:sz w:val="18"/>
              </w:rPr>
              <w:t>Lenovo&amp;MotorolaM</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6E7E726D" w14:textId="77777777" w:rsidR="00761B76" w:rsidRPr="00761B76" w:rsidRDefault="00761B76">
            <w:pPr>
              <w:rPr>
                <w:color w:val="1F497D"/>
                <w:sz w:val="18"/>
              </w:rPr>
            </w:pPr>
            <w:r w:rsidRPr="00761B76">
              <w:rPr>
                <w:color w:val="1F497D"/>
                <w:sz w:val="18"/>
              </w:rPr>
              <w:t>We prefer the same as the one in SI.</w:t>
            </w:r>
          </w:p>
        </w:tc>
      </w:tr>
      <w:tr w:rsidR="00761B76" w:rsidRPr="00761B76" w14:paraId="7804995A"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815B3" w14:textId="77777777" w:rsidR="00761B76" w:rsidRPr="00761B76" w:rsidRDefault="00761B76">
            <w:pPr>
              <w:rPr>
                <w:color w:val="1F497D"/>
                <w:sz w:val="18"/>
                <w:lang w:eastAsia="ja-JP"/>
              </w:rPr>
            </w:pPr>
            <w:r w:rsidRPr="00761B76">
              <w:rPr>
                <w:color w:val="1F497D"/>
                <w:sz w:val="18"/>
              </w:rPr>
              <w:t>CATT</w:t>
            </w:r>
          </w:p>
        </w:tc>
        <w:tc>
          <w:tcPr>
            <w:tcW w:w="7996" w:type="dxa"/>
            <w:tcBorders>
              <w:top w:val="nil"/>
              <w:left w:val="nil"/>
              <w:bottom w:val="single" w:sz="8" w:space="0" w:color="auto"/>
              <w:right w:val="single" w:sz="8" w:space="0" w:color="auto"/>
            </w:tcBorders>
            <w:tcMar>
              <w:top w:w="0" w:type="dxa"/>
              <w:left w:w="108" w:type="dxa"/>
              <w:bottom w:w="0" w:type="dxa"/>
              <w:right w:w="108" w:type="dxa"/>
            </w:tcMar>
            <w:hideMark/>
          </w:tcPr>
          <w:p w14:paraId="34D55AAE" w14:textId="77777777" w:rsidR="00761B76" w:rsidRPr="00761B76" w:rsidRDefault="00761B76">
            <w:pPr>
              <w:rPr>
                <w:color w:val="1F497D"/>
                <w:sz w:val="18"/>
              </w:rPr>
            </w:pPr>
            <w:r w:rsidRPr="00761B76">
              <w:rPr>
                <w:color w:val="1F497D"/>
                <w:sz w:val="18"/>
              </w:rPr>
              <w:t>Should be the same. Same view as Intel.</w:t>
            </w:r>
          </w:p>
        </w:tc>
      </w:tr>
      <w:tr w:rsidR="007C13FF" w:rsidRPr="00761B76" w14:paraId="039B6F30" w14:textId="77777777" w:rsidTr="00761B76">
        <w:tc>
          <w:tcPr>
            <w:tcW w:w="207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C1139" w14:textId="77777777" w:rsidR="007C13FF" w:rsidRDefault="007C13FF" w:rsidP="007C13FF">
            <w:pPr>
              <w:wordWrap w:val="0"/>
              <w:rPr>
                <w:rFonts w:ascii="Gulim" w:hAnsi="Times New Roman"/>
                <w:lang w:val="en-US" w:eastAsia="zh-TW"/>
              </w:rPr>
            </w:pPr>
            <w:r>
              <w:rPr>
                <w:rFonts w:hint="eastAsia"/>
              </w:rPr>
              <w:t>LG</w:t>
            </w:r>
          </w:p>
        </w:tc>
        <w:tc>
          <w:tcPr>
            <w:tcW w:w="7996" w:type="dxa"/>
            <w:tcBorders>
              <w:top w:val="nil"/>
              <w:left w:val="nil"/>
              <w:bottom w:val="single" w:sz="8" w:space="0" w:color="auto"/>
              <w:right w:val="single" w:sz="8" w:space="0" w:color="auto"/>
            </w:tcBorders>
            <w:tcMar>
              <w:top w:w="0" w:type="dxa"/>
              <w:left w:w="108" w:type="dxa"/>
              <w:bottom w:w="0" w:type="dxa"/>
              <w:right w:w="108" w:type="dxa"/>
            </w:tcMar>
          </w:tcPr>
          <w:p w14:paraId="29AD978B" w14:textId="77777777" w:rsidR="007C13FF" w:rsidRDefault="007C13FF" w:rsidP="007C13FF">
            <w:pPr>
              <w:wordWrap w:val="0"/>
            </w:pPr>
            <w:r>
              <w:rPr>
                <w:rFonts w:hint="eastAsia"/>
              </w:rPr>
              <w:t xml:space="preserve">We think the same RACH configuration should be included in HO command and SI considering handover failure and re-establishment mechanism. </w:t>
            </w:r>
            <w:r>
              <w:t> </w:t>
            </w:r>
          </w:p>
        </w:tc>
      </w:tr>
    </w:tbl>
    <w:p w14:paraId="7D05470C" w14:textId="77777777" w:rsidR="00950C26" w:rsidRDefault="00950C26">
      <w:pPr>
        <w:pStyle w:val="Heading1"/>
      </w:pPr>
      <w:r>
        <w:t>Stage 1: Discussion on beam selection for HO access</w:t>
      </w:r>
    </w:p>
    <w:p w14:paraId="4E83838E" w14:textId="77777777" w:rsidR="00310D62" w:rsidRPr="00310D62" w:rsidRDefault="00950C26" w:rsidP="00950C26">
      <w:pPr>
        <w:rPr>
          <w:i/>
        </w:rPr>
      </w:pPr>
      <w:r w:rsidRPr="00505416">
        <w:rPr>
          <w:i/>
          <w:highlight w:val="yellow"/>
        </w:rPr>
        <w:t>Deadline for stage 1 discussion is 2017-09-</w:t>
      </w:r>
      <w:r w:rsidR="007C13FF" w:rsidRPr="00505416">
        <w:rPr>
          <w:i/>
          <w:highlight w:val="yellow"/>
        </w:rPr>
        <w:t>12</w:t>
      </w:r>
    </w:p>
    <w:p w14:paraId="265AC384" w14:textId="77777777" w:rsidR="00310D62" w:rsidRPr="00310D62" w:rsidRDefault="00310D62" w:rsidP="00950C26">
      <w:pPr>
        <w:rPr>
          <w:lang w:val="en-US"/>
        </w:rPr>
      </w:pPr>
      <w:r>
        <w:rPr>
          <w:rFonts w:eastAsia="MS Mincho"/>
          <w:b/>
          <w:lang w:val="en-US" w:eastAsia="ja-JP"/>
        </w:rPr>
        <w:t>RAN2 agreement from meeting #99:</w:t>
      </w:r>
    </w:p>
    <w:p w14:paraId="030B6C22" w14:textId="77777777" w:rsidR="007C13FF" w:rsidRPr="00503D7F" w:rsidRDefault="007C13FF" w:rsidP="00900A9A">
      <w:pPr>
        <w:pStyle w:val="Doc-text2"/>
        <w:pBdr>
          <w:top w:val="single" w:sz="4" w:space="1" w:color="auto"/>
          <w:left w:val="single" w:sz="4" w:space="4" w:color="auto"/>
          <w:bottom w:val="single" w:sz="4" w:space="1" w:color="auto"/>
          <w:right w:val="single" w:sz="4" w:space="4" w:color="auto"/>
        </w:pBdr>
        <w:ind w:left="0" w:firstLine="0"/>
      </w:pPr>
      <w:r w:rsidRPr="00503D7F">
        <w:t xml:space="preserve">High level principle: </w:t>
      </w:r>
    </w:p>
    <w:p w14:paraId="68400B46" w14:textId="77777777" w:rsidR="007C13FF" w:rsidRPr="00503D7F" w:rsidRDefault="007C13FF" w:rsidP="00900A9A">
      <w:pPr>
        <w:pStyle w:val="Doc-text2"/>
        <w:pBdr>
          <w:top w:val="single" w:sz="4" w:space="1" w:color="auto"/>
          <w:left w:val="single" w:sz="4" w:space="4" w:color="auto"/>
          <w:bottom w:val="single" w:sz="4" w:space="1" w:color="auto"/>
          <w:right w:val="single" w:sz="4" w:space="4" w:color="auto"/>
        </w:pBdr>
        <w:ind w:left="0" w:firstLine="0"/>
      </w:pPr>
      <w:r w:rsidRPr="00503D7F">
        <w:t xml:space="preserve">Dedicated RACH resources, if provided, are prioritised over common RACH resources. </w:t>
      </w:r>
    </w:p>
    <w:p w14:paraId="7BFD5BBD" w14:textId="77777777" w:rsidR="007C13FF" w:rsidRDefault="007C13FF" w:rsidP="00900A9A">
      <w:pPr>
        <w:pStyle w:val="Doc-text2"/>
        <w:pBdr>
          <w:top w:val="single" w:sz="4" w:space="1" w:color="auto"/>
          <w:left w:val="single" w:sz="4" w:space="4" w:color="auto"/>
          <w:bottom w:val="single" w:sz="4" w:space="1" w:color="auto"/>
          <w:right w:val="single" w:sz="4" w:space="4" w:color="auto"/>
        </w:pBdr>
        <w:ind w:left="0" w:firstLine="0"/>
      </w:pPr>
      <w:r w:rsidRPr="00503D7F">
        <w:t>The UE is not forbidden from attempting to access using common RACH resources before declaring HO failure based on T304 expiry.</w:t>
      </w:r>
    </w:p>
    <w:p w14:paraId="41B5544D" w14:textId="77777777" w:rsidR="007C13FF" w:rsidRPr="00503D7F" w:rsidRDefault="007C13FF" w:rsidP="007C13FF">
      <w:pPr>
        <w:pStyle w:val="Doc-text2"/>
        <w:ind w:left="0" w:firstLine="0"/>
      </w:pPr>
    </w:p>
    <w:p w14:paraId="646FE483" w14:textId="77777777" w:rsidR="00310D62" w:rsidRPr="00310D62" w:rsidRDefault="00310D62" w:rsidP="00310D62">
      <w:pPr>
        <w:rPr>
          <w:b/>
        </w:rPr>
      </w:pPr>
      <w:r w:rsidRPr="00310D62">
        <w:rPr>
          <w:b/>
        </w:rPr>
        <w:t>RAN1 agreement</w:t>
      </w:r>
      <w:r>
        <w:rPr>
          <w:b/>
        </w:rPr>
        <w:t xml:space="preserve"> for </w:t>
      </w:r>
      <w:r w:rsidRPr="00310D62">
        <w:rPr>
          <w:b/>
          <w:u w:val="single"/>
        </w:rPr>
        <w:t>contention RACH</w:t>
      </w:r>
      <w:r w:rsidRPr="00310D62">
        <w:rPr>
          <w:b/>
        </w:rPr>
        <w:t xml:space="preserve"> from meeting #90:</w:t>
      </w:r>
    </w:p>
    <w:p w14:paraId="339E6DED" w14:textId="77777777" w:rsidR="00310D62" w:rsidRPr="00D37DBE" w:rsidRDefault="00310D62" w:rsidP="00310D62">
      <w:pPr>
        <w:rPr>
          <w:rFonts w:eastAsia="MS Mincho"/>
          <w:b/>
          <w:highlight w:val="yellow"/>
          <w:u w:val="single"/>
          <w:lang w:val="en-US" w:eastAsia="ja-JP"/>
        </w:rPr>
      </w:pPr>
      <w:r w:rsidRPr="007057D3">
        <w:rPr>
          <w:rFonts w:eastAsia="MS Mincho" w:hint="eastAsia"/>
          <w:b/>
          <w:highlight w:val="green"/>
          <w:u w:val="single"/>
          <w:lang w:val="en-US" w:eastAsia="ja-JP"/>
        </w:rPr>
        <w:t>Agreements:</w:t>
      </w:r>
    </w:p>
    <w:p w14:paraId="5FEBEBFF" w14:textId="77777777" w:rsidR="00310D62" w:rsidRPr="007057D3" w:rsidRDefault="00310D62" w:rsidP="00310D62">
      <w:pPr>
        <w:numPr>
          <w:ilvl w:val="0"/>
          <w:numId w:val="23"/>
        </w:numPr>
        <w:tabs>
          <w:tab w:val="left" w:pos="1440"/>
        </w:tabs>
        <w:overflowPunct/>
        <w:autoSpaceDE/>
        <w:autoSpaceDN/>
        <w:adjustRightInd/>
        <w:spacing w:after="0" w:line="240" w:lineRule="auto"/>
        <w:jc w:val="left"/>
        <w:textAlignment w:val="auto"/>
        <w:rPr>
          <w:rFonts w:eastAsia="MS Mincho"/>
          <w:lang w:val="en-US" w:eastAsia="ja-JP"/>
        </w:rPr>
      </w:pPr>
      <w:r w:rsidRPr="007057D3">
        <w:rPr>
          <w:rFonts w:eastAsia="MS Mincho"/>
          <w:lang w:val="en-US" w:eastAsia="ja-JP"/>
        </w:rPr>
        <w:t xml:space="preserve">It is up to </w:t>
      </w:r>
      <w:r w:rsidRPr="00310D62">
        <w:rPr>
          <w:rFonts w:eastAsia="MS Mincho"/>
          <w:u w:val="single"/>
          <w:lang w:val="en-US" w:eastAsia="ja-JP"/>
        </w:rPr>
        <w:t>UE implementation</w:t>
      </w:r>
      <w:r w:rsidRPr="007057D3">
        <w:rPr>
          <w:rFonts w:eastAsia="MS Mincho"/>
          <w:lang w:val="en-US" w:eastAsia="ja-JP"/>
        </w:rPr>
        <w:t xml:space="preserve"> how to select the SS block and corresponding PRACH resource for path-loss estimation and (re)transmission</w:t>
      </w:r>
      <w:r w:rsidRPr="007057D3">
        <w:rPr>
          <w:rFonts w:eastAsia="MS Mincho" w:hint="eastAsia"/>
          <w:lang w:val="en-US" w:eastAsia="ja-JP"/>
        </w:rPr>
        <w:t xml:space="preserve"> based on SS blocks that </w:t>
      </w:r>
      <w:r w:rsidRPr="00310D62">
        <w:rPr>
          <w:rFonts w:eastAsia="MS Mincho" w:hint="eastAsia"/>
          <w:u w:val="single"/>
          <w:lang w:val="en-US" w:eastAsia="ja-JP"/>
        </w:rPr>
        <w:t>satisfy threshold(s)</w:t>
      </w:r>
    </w:p>
    <w:p w14:paraId="78C979BD" w14:textId="77777777" w:rsidR="00310D62" w:rsidRPr="007057D3" w:rsidRDefault="00310D62" w:rsidP="00310D62">
      <w:pPr>
        <w:numPr>
          <w:ilvl w:val="1"/>
          <w:numId w:val="23"/>
        </w:numPr>
        <w:tabs>
          <w:tab w:val="left" w:pos="1440"/>
        </w:tabs>
        <w:overflowPunct/>
        <w:autoSpaceDE/>
        <w:autoSpaceDN/>
        <w:adjustRightInd/>
        <w:spacing w:after="0" w:line="240" w:lineRule="auto"/>
        <w:jc w:val="left"/>
        <w:textAlignment w:val="auto"/>
        <w:rPr>
          <w:rFonts w:eastAsia="MS Mincho"/>
          <w:lang w:val="en-US" w:eastAsia="ja-JP"/>
        </w:rPr>
      </w:pPr>
      <w:r w:rsidRPr="007057D3">
        <w:rPr>
          <w:rFonts w:eastAsia="MS Mincho" w:hint="eastAsia"/>
          <w:lang w:val="en-US" w:eastAsia="ja-JP"/>
        </w:rPr>
        <w:t xml:space="preserve">If UE does not detect a SS block that satisfy threshold(s), it has the flexibility to select any SS block that allows UE to meet the target received power of </w:t>
      </w:r>
      <w:r w:rsidRPr="007057D3">
        <w:rPr>
          <w:rFonts w:eastAsia="MS Mincho"/>
          <w:lang w:val="en-US" w:eastAsia="ja-JP"/>
        </w:rPr>
        <w:t>the</w:t>
      </w:r>
      <w:r w:rsidRPr="007057D3">
        <w:rPr>
          <w:rFonts w:eastAsia="MS Mincho" w:hint="eastAsia"/>
          <w:lang w:val="en-US" w:eastAsia="ja-JP"/>
        </w:rPr>
        <w:t xml:space="preserve"> RACH preamble with its maximum transmit power</w:t>
      </w:r>
    </w:p>
    <w:p w14:paraId="64503B46" w14:textId="77777777" w:rsidR="00310D62" w:rsidRPr="007057D3" w:rsidRDefault="00310D62" w:rsidP="00310D62">
      <w:pPr>
        <w:numPr>
          <w:ilvl w:val="1"/>
          <w:numId w:val="23"/>
        </w:numPr>
        <w:tabs>
          <w:tab w:val="left" w:pos="1440"/>
        </w:tabs>
        <w:overflowPunct/>
        <w:autoSpaceDE/>
        <w:autoSpaceDN/>
        <w:adjustRightInd/>
        <w:spacing w:after="0" w:line="240" w:lineRule="auto"/>
        <w:jc w:val="left"/>
        <w:textAlignment w:val="auto"/>
        <w:rPr>
          <w:rFonts w:eastAsia="MS Mincho"/>
          <w:lang w:val="en-US" w:eastAsia="ja-JP"/>
        </w:rPr>
      </w:pPr>
      <w:r w:rsidRPr="007057D3">
        <w:rPr>
          <w:rFonts w:eastAsia="MS Mincho" w:hint="eastAsia"/>
          <w:lang w:val="en-US" w:eastAsia="ja-JP"/>
        </w:rPr>
        <w:t>UE has a flexibility to select its RX beam to find the list of SS blocks that satisfy the threshold(s)</w:t>
      </w:r>
    </w:p>
    <w:p w14:paraId="74FED0C1" w14:textId="77777777" w:rsidR="00310D62" w:rsidRPr="007057D3" w:rsidRDefault="00310D62" w:rsidP="00310D62">
      <w:pPr>
        <w:numPr>
          <w:ilvl w:val="1"/>
          <w:numId w:val="23"/>
        </w:numPr>
        <w:tabs>
          <w:tab w:val="left" w:pos="1440"/>
        </w:tabs>
        <w:overflowPunct/>
        <w:autoSpaceDE/>
        <w:autoSpaceDN/>
        <w:adjustRightInd/>
        <w:spacing w:after="0" w:line="240" w:lineRule="auto"/>
        <w:jc w:val="left"/>
        <w:textAlignment w:val="auto"/>
        <w:rPr>
          <w:rFonts w:eastAsia="MS Mincho"/>
          <w:lang w:val="en-US" w:eastAsia="ja-JP"/>
        </w:rPr>
      </w:pPr>
      <w:r w:rsidRPr="00310D62">
        <w:rPr>
          <w:rFonts w:eastAsia="MS Mincho"/>
          <w:u w:val="single"/>
          <w:lang w:val="en-US" w:eastAsia="ja-JP"/>
        </w:rPr>
        <w:lastRenderedPageBreak/>
        <w:t>FFS: whether threshold(s)</w:t>
      </w:r>
      <w:r w:rsidRPr="007057D3">
        <w:rPr>
          <w:rFonts w:eastAsia="MS Mincho"/>
          <w:lang w:val="en-US" w:eastAsia="ja-JP"/>
        </w:rPr>
        <w:t xml:space="preserve"> for SS block selection is configured or </w:t>
      </w:r>
      <w:r w:rsidRPr="007057D3">
        <w:rPr>
          <w:rFonts w:eastAsia="MS Mincho" w:hint="eastAsia"/>
          <w:lang w:val="en-US" w:eastAsia="ja-JP"/>
        </w:rPr>
        <w:t xml:space="preserve">fixed in the spec </w:t>
      </w:r>
    </w:p>
    <w:p w14:paraId="6E9B84A1" w14:textId="77777777" w:rsidR="00310D62" w:rsidRPr="00310D62" w:rsidRDefault="00310D62" w:rsidP="00310D62">
      <w:pPr>
        <w:numPr>
          <w:ilvl w:val="1"/>
          <w:numId w:val="23"/>
        </w:numPr>
        <w:tabs>
          <w:tab w:val="left" w:pos="1440"/>
        </w:tabs>
        <w:overflowPunct/>
        <w:autoSpaceDE/>
        <w:autoSpaceDN/>
        <w:adjustRightInd/>
        <w:spacing w:after="0" w:line="240" w:lineRule="auto"/>
        <w:jc w:val="left"/>
        <w:textAlignment w:val="auto"/>
        <w:rPr>
          <w:rFonts w:eastAsia="MS Mincho"/>
          <w:lang w:val="en-US" w:eastAsia="ja-JP"/>
        </w:rPr>
      </w:pPr>
      <w:r w:rsidRPr="007057D3">
        <w:rPr>
          <w:rFonts w:eastAsia="MS Mincho" w:hint="eastAsia"/>
          <w:lang w:val="en-US" w:eastAsia="ja-JP"/>
        </w:rPr>
        <w:t>Counter of power ramping when UE changes its selected SS-block in message 1 re-transmission is unchanged</w:t>
      </w:r>
    </w:p>
    <w:p w14:paraId="5F3C12E4" w14:textId="77777777" w:rsidR="00310D62" w:rsidRPr="00310D62" w:rsidRDefault="00310D62" w:rsidP="00950C26">
      <w:pPr>
        <w:rPr>
          <w:lang w:val="en-US"/>
        </w:rPr>
      </w:pPr>
    </w:p>
    <w:p w14:paraId="1EAD9F27" w14:textId="77777777" w:rsidR="00950C26" w:rsidRDefault="007C13FF" w:rsidP="00950C26">
      <w:r>
        <w:t>Base on the offline discussion #50</w:t>
      </w:r>
      <w:r w:rsidR="009A1CB1">
        <w:t xml:space="preserve"> and summary from online discussion</w:t>
      </w:r>
      <w:r>
        <w:t xml:space="preserve">, </w:t>
      </w:r>
      <w:r w:rsidR="009A1CB1">
        <w:t>the remaining discussion in this stage is when the UE is allowed to use common RACH and what is the beam selection within each type of RACH resources. From the offline discussion, the following options are summarized:</w:t>
      </w:r>
    </w:p>
    <w:tbl>
      <w:tblPr>
        <w:tblStyle w:val="TableGrid"/>
        <w:tblW w:w="0" w:type="auto"/>
        <w:tblLayout w:type="fixed"/>
        <w:tblLook w:val="04A0" w:firstRow="1" w:lastRow="0" w:firstColumn="1" w:lastColumn="0" w:noHBand="0" w:noVBand="1"/>
      </w:tblPr>
      <w:tblGrid>
        <w:gridCol w:w="1628"/>
        <w:gridCol w:w="5571"/>
        <w:gridCol w:w="1256"/>
        <w:gridCol w:w="1174"/>
      </w:tblGrid>
      <w:tr w:rsidR="009A1CB1" w14:paraId="575FE8CB" w14:textId="77777777" w:rsidTr="005C4CBA">
        <w:tc>
          <w:tcPr>
            <w:tcW w:w="9629" w:type="dxa"/>
            <w:gridSpan w:val="4"/>
            <w:shd w:val="clear" w:color="auto" w:fill="EAF1DD" w:themeFill="accent3" w:themeFillTint="33"/>
          </w:tcPr>
          <w:p w14:paraId="05BF6B58" w14:textId="77777777" w:rsidR="009A1CB1" w:rsidRDefault="009A1CB1" w:rsidP="009A1CB1">
            <w:pPr>
              <w:spacing w:after="0"/>
            </w:pPr>
            <w:r>
              <w:t xml:space="preserve">Q1: </w:t>
            </w:r>
            <w:r w:rsidR="00E37D1A">
              <w:t>Which</w:t>
            </w:r>
            <w:r>
              <w:t xml:space="preserve"> </w:t>
            </w:r>
            <w:commentRangeStart w:id="10"/>
            <w:commentRangeStart w:id="11"/>
            <w:r w:rsidR="00C3731A">
              <w:t xml:space="preserve">dedicated RACH resources </w:t>
            </w:r>
            <w:commentRangeEnd w:id="10"/>
            <w:r w:rsidR="00C71EDB">
              <w:rPr>
                <w:rStyle w:val="CommentReference"/>
              </w:rPr>
              <w:commentReference w:id="10"/>
            </w:r>
            <w:commentRangeEnd w:id="11"/>
            <w:r w:rsidR="001B129C">
              <w:rPr>
                <w:rStyle w:val="CommentReference"/>
              </w:rPr>
              <w:commentReference w:id="11"/>
            </w:r>
            <w:r w:rsidR="00310D62">
              <w:t xml:space="preserve">are </w:t>
            </w:r>
            <w:r w:rsidR="00C3731A" w:rsidRPr="00503D7F">
              <w:t>priori</w:t>
            </w:r>
            <w:r w:rsidR="00C3731A">
              <w:t xml:space="preserve">tised? </w:t>
            </w:r>
          </w:p>
          <w:p w14:paraId="1B85D016" w14:textId="77777777" w:rsidR="009A1CB1" w:rsidRDefault="009A1CB1" w:rsidP="00C3731A">
            <w:pPr>
              <w:pStyle w:val="ListParagraph"/>
              <w:numPr>
                <w:ilvl w:val="0"/>
                <w:numId w:val="18"/>
              </w:numPr>
              <w:spacing w:after="0"/>
            </w:pPr>
            <w:r>
              <w:t xml:space="preserve">Option 1: </w:t>
            </w:r>
            <w:r w:rsidR="00C3731A">
              <w:t>D</w:t>
            </w:r>
            <w:r>
              <w:t xml:space="preserve">edicated RACH </w:t>
            </w:r>
            <w:r w:rsidR="00C3731A">
              <w:t xml:space="preserve">resources </w:t>
            </w:r>
            <w:r>
              <w:t>(if provided)</w:t>
            </w:r>
            <w:r w:rsidR="00C3731A">
              <w:t xml:space="preserve"> are suitable where suitable is defined by RAN4</w:t>
            </w:r>
          </w:p>
          <w:p w14:paraId="778C898C" w14:textId="77777777" w:rsidR="00C3731A" w:rsidRDefault="00C3731A" w:rsidP="00C3731A">
            <w:pPr>
              <w:pStyle w:val="ListParagraph"/>
              <w:numPr>
                <w:ilvl w:val="0"/>
                <w:numId w:val="18"/>
              </w:numPr>
              <w:spacing w:after="0"/>
            </w:pPr>
            <w:r>
              <w:t xml:space="preserve">Option 2: Dedicated RACH resources (if provided) </w:t>
            </w:r>
            <w:r w:rsidR="003A44F0">
              <w:t xml:space="preserve">where the beam quality measured on the associated NR-SS or CSI-RS is </w:t>
            </w:r>
            <w:r>
              <w:t xml:space="preserve">above a threshold </w:t>
            </w:r>
            <w:r w:rsidR="003A44F0">
              <w:t xml:space="preserve">(can be </w:t>
            </w:r>
            <w:r>
              <w:t>configured by the network</w:t>
            </w:r>
            <w:r w:rsidR="003A44F0">
              <w:t>)</w:t>
            </w:r>
            <w:r w:rsidR="00310D62">
              <w:t xml:space="preserve">. </w:t>
            </w:r>
            <w:r w:rsidR="00310D62" w:rsidRPr="00310D62">
              <w:rPr>
                <w:u w:val="single"/>
              </w:rPr>
              <w:t>This option will align RAN1 agreement on contention RACH.</w:t>
            </w:r>
          </w:p>
          <w:p w14:paraId="6585AA7B" w14:textId="77777777" w:rsidR="00C3731A" w:rsidRDefault="00C3731A" w:rsidP="00C3731A">
            <w:pPr>
              <w:pStyle w:val="ListParagraph"/>
              <w:numPr>
                <w:ilvl w:val="0"/>
                <w:numId w:val="18"/>
              </w:numPr>
              <w:spacing w:after="0"/>
            </w:pPr>
            <w:r>
              <w:t xml:space="preserve">Option 3: Dedicated RACH resources (if provided) regardless </w:t>
            </w:r>
            <w:r w:rsidR="003A44F0">
              <w:t>the beam quality measured on the associated NR-SS or CSI-RS</w:t>
            </w:r>
            <w:r>
              <w:t>, the UE should prioritise it</w:t>
            </w:r>
            <w:r w:rsidR="003A44F0">
              <w:t xml:space="preserve"> (this includes the case where the beam quality is poor)</w:t>
            </w:r>
          </w:p>
          <w:p w14:paraId="53EA1CCE" w14:textId="77777777" w:rsidR="000B78DD" w:rsidRDefault="000B78DD" w:rsidP="000B78DD">
            <w:pPr>
              <w:pStyle w:val="ListParagraph"/>
              <w:numPr>
                <w:ilvl w:val="0"/>
                <w:numId w:val="18"/>
              </w:numPr>
              <w:spacing w:after="0"/>
            </w:pPr>
            <w:r>
              <w:t>Option 4 please feel free to add other option</w:t>
            </w:r>
          </w:p>
        </w:tc>
      </w:tr>
      <w:tr w:rsidR="009A1CB1" w:rsidRPr="00A16A66" w14:paraId="15A2F4E5" w14:textId="77777777" w:rsidTr="00A16A66">
        <w:tc>
          <w:tcPr>
            <w:tcW w:w="1628" w:type="dxa"/>
            <w:shd w:val="clear" w:color="auto" w:fill="EEECE1" w:themeFill="background2"/>
          </w:tcPr>
          <w:p w14:paraId="1572AB69" w14:textId="77777777" w:rsidR="009A1CB1" w:rsidRDefault="00C3731A" w:rsidP="009A1CB1">
            <w:pPr>
              <w:spacing w:after="0"/>
            </w:pPr>
            <w:r>
              <w:t>Company</w:t>
            </w:r>
          </w:p>
        </w:tc>
        <w:tc>
          <w:tcPr>
            <w:tcW w:w="5571" w:type="dxa"/>
            <w:shd w:val="clear" w:color="auto" w:fill="EEECE1" w:themeFill="background2"/>
          </w:tcPr>
          <w:p w14:paraId="6B2691B1" w14:textId="77777777" w:rsidR="009A1CB1" w:rsidRDefault="00310D62" w:rsidP="009A1CB1">
            <w:pPr>
              <w:spacing w:after="0"/>
            </w:pPr>
            <w:r>
              <w:t>Preferred</w:t>
            </w:r>
            <w:r w:rsidR="00C3731A">
              <w:t xml:space="preserve"> option</w:t>
            </w:r>
            <w:r w:rsidR="00A128CC">
              <w:t xml:space="preserve"> and comments</w:t>
            </w:r>
            <w:r w:rsidR="00495463">
              <w:t>. Please justify your preference</w:t>
            </w:r>
            <w:r>
              <w:t>,</w:t>
            </w:r>
          </w:p>
        </w:tc>
        <w:tc>
          <w:tcPr>
            <w:tcW w:w="1256" w:type="dxa"/>
            <w:shd w:val="clear" w:color="auto" w:fill="EEECE1" w:themeFill="background2"/>
          </w:tcPr>
          <w:p w14:paraId="41B01622" w14:textId="77777777" w:rsidR="009A1CB1" w:rsidRDefault="00C3731A" w:rsidP="009A1CB1">
            <w:pPr>
              <w:spacing w:after="0"/>
            </w:pPr>
            <w:r>
              <w:t>Acceptable option(s)</w:t>
            </w:r>
          </w:p>
        </w:tc>
        <w:tc>
          <w:tcPr>
            <w:tcW w:w="1174" w:type="dxa"/>
            <w:shd w:val="clear" w:color="auto" w:fill="EEECE1" w:themeFill="background2"/>
          </w:tcPr>
          <w:p w14:paraId="1B4DE04F" w14:textId="77777777" w:rsidR="009A1CB1" w:rsidRPr="00A16A66" w:rsidRDefault="00C3731A" w:rsidP="009A1CB1">
            <w:pPr>
              <w:spacing w:after="0"/>
              <w:rPr>
                <w:sz w:val="18"/>
              </w:rPr>
            </w:pPr>
            <w:r w:rsidRPr="00A16A66">
              <w:rPr>
                <w:sz w:val="18"/>
              </w:rPr>
              <w:t>Not acceptable option(s)</w:t>
            </w:r>
          </w:p>
        </w:tc>
      </w:tr>
      <w:tr w:rsidR="009A1CB1" w14:paraId="11DD2C4A" w14:textId="77777777" w:rsidTr="00A16A66">
        <w:tc>
          <w:tcPr>
            <w:tcW w:w="1628" w:type="dxa"/>
          </w:tcPr>
          <w:p w14:paraId="27999F87" w14:textId="77777777" w:rsidR="009A1CB1" w:rsidRDefault="00A128CC" w:rsidP="009A1CB1">
            <w:pPr>
              <w:spacing w:after="0"/>
            </w:pPr>
            <w:r>
              <w:t>Intel</w:t>
            </w:r>
          </w:p>
        </w:tc>
        <w:tc>
          <w:tcPr>
            <w:tcW w:w="5571" w:type="dxa"/>
          </w:tcPr>
          <w:p w14:paraId="4B89C992" w14:textId="77777777" w:rsidR="009A1CB1" w:rsidRDefault="00A128CC" w:rsidP="00310D62">
            <w:pPr>
              <w:spacing w:after="0"/>
            </w:pPr>
            <w:r>
              <w:t>2</w:t>
            </w:r>
            <w:r w:rsidR="006F729E">
              <w:t xml:space="preserve">. The UE should only attempt on good beam (where it can be configured by the network) to reduce interruption time. </w:t>
            </w:r>
            <w:r w:rsidR="00310D62">
              <w:t xml:space="preserve">In addition, this also align with RAN1 agreement on contention RACH. </w:t>
            </w:r>
            <w:r w:rsidR="006F729E">
              <w:t>Option 3 forces the UE to attempt the RACH resources even the beam quality measured is poor. The chances of RACH failure in this case is high and it would be good to allow the UE to use common RACH to gain HO performance.</w:t>
            </w:r>
            <w:r w:rsidR="00310D62">
              <w:t xml:space="preserve"> </w:t>
            </w:r>
          </w:p>
        </w:tc>
        <w:tc>
          <w:tcPr>
            <w:tcW w:w="1256" w:type="dxa"/>
          </w:tcPr>
          <w:p w14:paraId="0006C37B" w14:textId="77777777" w:rsidR="009A1CB1" w:rsidRDefault="00A128CC" w:rsidP="009A1CB1">
            <w:pPr>
              <w:spacing w:after="0"/>
            </w:pPr>
            <w:r>
              <w:t>1</w:t>
            </w:r>
          </w:p>
        </w:tc>
        <w:tc>
          <w:tcPr>
            <w:tcW w:w="1174" w:type="dxa"/>
          </w:tcPr>
          <w:p w14:paraId="1E85E634" w14:textId="77777777" w:rsidR="009A1CB1" w:rsidRDefault="00A128CC" w:rsidP="009A1CB1">
            <w:pPr>
              <w:spacing w:after="0"/>
            </w:pPr>
            <w:r>
              <w:t>3</w:t>
            </w:r>
          </w:p>
        </w:tc>
      </w:tr>
      <w:tr w:rsidR="00721FDC" w14:paraId="20C44D39" w14:textId="77777777" w:rsidTr="00A16A66">
        <w:tc>
          <w:tcPr>
            <w:tcW w:w="1628" w:type="dxa"/>
          </w:tcPr>
          <w:p w14:paraId="6CF8DA5D" w14:textId="77777777" w:rsidR="00721FDC" w:rsidRDefault="00721FDC" w:rsidP="00721FDC">
            <w:pPr>
              <w:spacing w:after="0"/>
            </w:pPr>
            <w:r w:rsidRPr="00761B76">
              <w:rPr>
                <w:color w:val="1F497D"/>
                <w:sz w:val="18"/>
              </w:rPr>
              <w:t>Huawei and HiSilicon</w:t>
            </w:r>
          </w:p>
        </w:tc>
        <w:tc>
          <w:tcPr>
            <w:tcW w:w="5571" w:type="dxa"/>
          </w:tcPr>
          <w:p w14:paraId="21DE0691" w14:textId="77777777" w:rsidR="00721FDC" w:rsidRDefault="00721FDC" w:rsidP="00721FDC">
            <w:pPr>
              <w:spacing w:after="0"/>
            </w:pPr>
            <w:r w:rsidRPr="00761B76">
              <w:rPr>
                <w:color w:val="1F497D"/>
                <w:sz w:val="18"/>
              </w:rPr>
              <w:t>We support option 2. Dedicated RACH is expensive but allows contention free access, a UE should take advantage of it</w:t>
            </w:r>
            <w:r>
              <w:rPr>
                <w:color w:val="1F497D"/>
                <w:sz w:val="18"/>
              </w:rPr>
              <w:t xml:space="preserve"> to maximize its </w:t>
            </w:r>
            <w:r w:rsidR="00FC21D4">
              <w:rPr>
                <w:color w:val="1F497D"/>
                <w:sz w:val="18"/>
              </w:rPr>
              <w:t xml:space="preserve">first attempt </w:t>
            </w:r>
            <w:r>
              <w:rPr>
                <w:color w:val="1F497D"/>
                <w:sz w:val="18"/>
              </w:rPr>
              <w:t>RA successful rate</w:t>
            </w:r>
            <w:r w:rsidRPr="00761B76">
              <w:rPr>
                <w:color w:val="1F497D"/>
                <w:sz w:val="18"/>
              </w:rPr>
              <w:t xml:space="preserve">. But the </w:t>
            </w:r>
            <w:r w:rsidR="00FC21D4">
              <w:rPr>
                <w:color w:val="1F497D"/>
                <w:sz w:val="18"/>
              </w:rPr>
              <w:t>beam should be usable – its quality</w:t>
            </w:r>
            <w:r w:rsidRPr="00761B76">
              <w:rPr>
                <w:color w:val="1F497D"/>
                <w:sz w:val="18"/>
              </w:rPr>
              <w:t xml:space="preserve"> measurement should be above a network configured threshold.</w:t>
            </w:r>
            <w:r>
              <w:rPr>
                <w:color w:val="1F497D"/>
                <w:sz w:val="18"/>
              </w:rPr>
              <w:t xml:space="preserve"> If the quality of a beam is not good enough, the chance of RA failure rate will be too high </w:t>
            </w:r>
            <w:r w:rsidR="00FC21D4">
              <w:rPr>
                <w:color w:val="1F497D"/>
                <w:sz w:val="18"/>
              </w:rPr>
              <w:t>to be acceptable. Therefore, the UE</w:t>
            </w:r>
            <w:r>
              <w:rPr>
                <w:color w:val="1F497D"/>
                <w:sz w:val="18"/>
              </w:rPr>
              <w:t xml:space="preserve"> should avoid to use the low quality beams even the beam associated with dedicated resource. Option 3 is not efficient and longer average RA delay will be introduced. </w:t>
            </w:r>
            <w:r w:rsidR="00095BDF">
              <w:rPr>
                <w:color w:val="1F497D"/>
                <w:sz w:val="18"/>
              </w:rPr>
              <w:t>At different coverage areas/markets, the</w:t>
            </w:r>
            <w:r w:rsidR="00FC21D4">
              <w:rPr>
                <w:color w:val="1F497D"/>
                <w:sz w:val="18"/>
              </w:rPr>
              <w:t xml:space="preserve"> quality</w:t>
            </w:r>
            <w:r w:rsidR="00095BDF">
              <w:rPr>
                <w:color w:val="1F497D"/>
                <w:sz w:val="18"/>
              </w:rPr>
              <w:t xml:space="preserve"> threshold maybe set differently to achieve better performance. It i</w:t>
            </w:r>
            <w:r w:rsidR="00AA5894">
              <w:rPr>
                <w:color w:val="1F497D"/>
                <w:sz w:val="18"/>
              </w:rPr>
              <w:t>s hard for RAN4 to determine a global</w:t>
            </w:r>
            <w:r w:rsidR="00095BDF">
              <w:rPr>
                <w:color w:val="1F497D"/>
                <w:sz w:val="18"/>
              </w:rPr>
              <w:t xml:space="preserve"> value of the threshold.</w:t>
            </w:r>
          </w:p>
        </w:tc>
        <w:tc>
          <w:tcPr>
            <w:tcW w:w="1256" w:type="dxa"/>
          </w:tcPr>
          <w:p w14:paraId="5DAEA7FD" w14:textId="77777777" w:rsidR="00721FDC" w:rsidRDefault="00721FDC" w:rsidP="00721FDC">
            <w:pPr>
              <w:spacing w:after="0"/>
            </w:pPr>
          </w:p>
        </w:tc>
        <w:tc>
          <w:tcPr>
            <w:tcW w:w="1174" w:type="dxa"/>
          </w:tcPr>
          <w:p w14:paraId="106F8169" w14:textId="77777777" w:rsidR="00721FDC" w:rsidRDefault="00095BDF" w:rsidP="00721FDC">
            <w:pPr>
              <w:spacing w:after="0"/>
            </w:pPr>
            <w:r>
              <w:t>3, 1</w:t>
            </w:r>
          </w:p>
        </w:tc>
      </w:tr>
      <w:tr w:rsidR="00721FDC" w14:paraId="120D5B65" w14:textId="77777777" w:rsidTr="00A16A66">
        <w:tc>
          <w:tcPr>
            <w:tcW w:w="1628" w:type="dxa"/>
          </w:tcPr>
          <w:p w14:paraId="25D34067" w14:textId="77777777" w:rsidR="00721FDC" w:rsidRDefault="00676001" w:rsidP="00721FDC">
            <w:pPr>
              <w:spacing w:after="0"/>
            </w:pPr>
            <w:r>
              <w:t>ZTE</w:t>
            </w:r>
          </w:p>
        </w:tc>
        <w:tc>
          <w:tcPr>
            <w:tcW w:w="5571" w:type="dxa"/>
          </w:tcPr>
          <w:p w14:paraId="345A67D7" w14:textId="77777777" w:rsidR="00721FDC" w:rsidRDefault="00676001" w:rsidP="00721FDC">
            <w:pPr>
              <w:spacing w:after="0"/>
            </w:pPr>
            <w:r>
              <w:t xml:space="preserve">We prefer option 2. </w:t>
            </w:r>
          </w:p>
          <w:p w14:paraId="0B4E7455" w14:textId="77777777" w:rsidR="00676001" w:rsidRDefault="00676001" w:rsidP="00721FDC">
            <w:pPr>
              <w:spacing w:after="0"/>
            </w:pPr>
          </w:p>
          <w:p w14:paraId="5BD19075" w14:textId="77777777" w:rsidR="00676001" w:rsidRDefault="00676001" w:rsidP="00721FDC">
            <w:pPr>
              <w:spacing w:after="0"/>
            </w:pPr>
            <w:r>
              <w:t>However, we would like to leave the discussion about the threshold to RAN1. Note that there is currently an FFS in RAN1 about this for contention RACH: “</w:t>
            </w:r>
            <w:r w:rsidRPr="00676001">
              <w:rPr>
                <w:i/>
              </w:rPr>
              <w:t>FFS: whether threshold(s) for SS block selection is configured or fixed in the spec</w:t>
            </w:r>
            <w:r>
              <w:t xml:space="preserve">”. Once RAN1 specifies this, the same shall be used for dedicated RACH too. </w:t>
            </w:r>
          </w:p>
          <w:p w14:paraId="119FBF75" w14:textId="77777777" w:rsidR="00676001" w:rsidRDefault="00676001" w:rsidP="00721FDC">
            <w:pPr>
              <w:spacing w:after="0"/>
            </w:pPr>
          </w:p>
          <w:p w14:paraId="3880B502" w14:textId="77777777" w:rsidR="00676001" w:rsidRDefault="00676001" w:rsidP="00721FDC">
            <w:pPr>
              <w:spacing w:after="0"/>
            </w:pPr>
            <w:r>
              <w:t xml:space="preserve">Note that RAN1 may decide that this threshold of suitability is same as the one that RAN4 may specify (in which case option 1 and option 2 become the same). However the discussion should happen in RAN1. </w:t>
            </w:r>
          </w:p>
          <w:p w14:paraId="3CACEED6" w14:textId="77777777" w:rsidR="00676001" w:rsidRDefault="00676001" w:rsidP="00721FDC">
            <w:pPr>
              <w:spacing w:after="0"/>
            </w:pPr>
          </w:p>
          <w:p w14:paraId="51534ACD" w14:textId="77777777" w:rsidR="00676001" w:rsidRDefault="00676001" w:rsidP="00721FDC">
            <w:pPr>
              <w:spacing w:after="0"/>
            </w:pPr>
            <w:r>
              <w:t xml:space="preserve">Clearly option 3 is a poor choice to force the UE to attempt the access on bad beam. Note also that once the UE initiates RACH procedure it will continue the procedure (e.g. using the dedicated preambles) until the MAX RACH retransmission </w:t>
            </w:r>
            <w:r>
              <w:lastRenderedPageBreak/>
              <w:t xml:space="preserve">timer is reached. So, if the procedure is initiated using a poor dedicated beam, then it may result in significant HO delay and ultimately HO failure. </w:t>
            </w:r>
          </w:p>
        </w:tc>
        <w:tc>
          <w:tcPr>
            <w:tcW w:w="1256" w:type="dxa"/>
          </w:tcPr>
          <w:p w14:paraId="03698A1F" w14:textId="77777777" w:rsidR="00676001" w:rsidRDefault="00676001" w:rsidP="00721FDC">
            <w:pPr>
              <w:spacing w:after="0"/>
            </w:pPr>
            <w:r>
              <w:lastRenderedPageBreak/>
              <w:t xml:space="preserve">Option 1 </w:t>
            </w:r>
          </w:p>
          <w:p w14:paraId="02E46D1B" w14:textId="77777777" w:rsidR="00676001" w:rsidRDefault="00676001" w:rsidP="00721FDC">
            <w:pPr>
              <w:spacing w:after="0"/>
            </w:pPr>
          </w:p>
          <w:p w14:paraId="103A4DDF" w14:textId="77777777" w:rsidR="00721FDC" w:rsidRDefault="00676001" w:rsidP="00721FDC">
            <w:pPr>
              <w:spacing w:after="0"/>
            </w:pPr>
            <w:r>
              <w:t>(assuming RAN1 agree that the threshold is defined by RAN4)</w:t>
            </w:r>
          </w:p>
        </w:tc>
        <w:tc>
          <w:tcPr>
            <w:tcW w:w="1174" w:type="dxa"/>
          </w:tcPr>
          <w:p w14:paraId="27CA2C2C" w14:textId="77777777" w:rsidR="00721FDC" w:rsidRDefault="00676001" w:rsidP="00721FDC">
            <w:pPr>
              <w:spacing w:after="0"/>
            </w:pPr>
            <w:r>
              <w:t>3</w:t>
            </w:r>
          </w:p>
        </w:tc>
      </w:tr>
      <w:tr w:rsidR="00721FDC" w14:paraId="2AC11A98" w14:textId="77777777" w:rsidTr="00A16A66">
        <w:tc>
          <w:tcPr>
            <w:tcW w:w="1628" w:type="dxa"/>
          </w:tcPr>
          <w:p w14:paraId="2577E924" w14:textId="77777777" w:rsidR="00721FDC" w:rsidRPr="004E520B" w:rsidRDefault="004E520B" w:rsidP="00721FDC">
            <w:pPr>
              <w:spacing w:after="0"/>
              <w:rPr>
                <w:lang w:val="en-US"/>
              </w:rPr>
            </w:pPr>
            <w:ins w:id="12" w:author="SAMSUNG" w:date="2017-09-11T09:06:00Z">
              <w:r>
                <w:rPr>
                  <w:lang w:val="en-US"/>
                </w:rPr>
                <w:t>Samsung</w:t>
              </w:r>
            </w:ins>
          </w:p>
        </w:tc>
        <w:tc>
          <w:tcPr>
            <w:tcW w:w="5571" w:type="dxa"/>
          </w:tcPr>
          <w:p w14:paraId="0437CD71" w14:textId="77777777" w:rsidR="004E520B" w:rsidRDefault="004E520B" w:rsidP="004E520B">
            <w:pPr>
              <w:spacing w:after="0"/>
              <w:rPr>
                <w:ins w:id="13" w:author="SAMSUNG" w:date="2017-09-11T09:06:00Z"/>
                <w:color w:val="44546A"/>
                <w:sz w:val="18"/>
              </w:rPr>
            </w:pPr>
            <w:ins w:id="14" w:author="SAMSUNG" w:date="2017-09-11T09:06:00Z">
              <w:r>
                <w:rPr>
                  <w:color w:val="44546A"/>
                  <w:sz w:val="18"/>
                </w:rPr>
                <w:t>We prefer Option 2.</w:t>
              </w:r>
            </w:ins>
          </w:p>
          <w:p w14:paraId="6BD126D7" w14:textId="77777777" w:rsidR="004E520B" w:rsidRDefault="004E520B" w:rsidP="004E520B">
            <w:pPr>
              <w:spacing w:after="0"/>
              <w:rPr>
                <w:ins w:id="15" w:author="SAMSUNG" w:date="2017-09-11T09:11:00Z"/>
                <w:color w:val="44546A"/>
                <w:sz w:val="18"/>
              </w:rPr>
            </w:pPr>
            <w:ins w:id="16" w:author="SAMSUNG" w:date="2017-09-11T09:06:00Z">
              <w:r w:rsidRPr="00761B76">
                <w:rPr>
                  <w:color w:val="44546A"/>
                  <w:sz w:val="18"/>
                </w:rPr>
                <w:t>If dedicated RACH res</w:t>
              </w:r>
              <w:r>
                <w:rPr>
                  <w:color w:val="44546A"/>
                  <w:sz w:val="18"/>
                </w:rPr>
                <w:t xml:space="preserve">ource (i.e. preamble/time/frequency resource) is available for </w:t>
              </w:r>
              <w:r w:rsidRPr="00761B76">
                <w:rPr>
                  <w:color w:val="44546A"/>
                  <w:sz w:val="18"/>
                </w:rPr>
                <w:t>suitable DL TX beam</w:t>
              </w:r>
              <w:r>
                <w:rPr>
                  <w:color w:val="44546A"/>
                  <w:sz w:val="18"/>
                </w:rPr>
                <w:t xml:space="preserve"> (i.e. beam quality is above a threshold)</w:t>
              </w:r>
              <w:r w:rsidRPr="00761B76">
                <w:rPr>
                  <w:color w:val="44546A"/>
                  <w:sz w:val="18"/>
                </w:rPr>
                <w:t>, UE sho</w:t>
              </w:r>
              <w:r>
                <w:rPr>
                  <w:color w:val="44546A"/>
                  <w:sz w:val="18"/>
                </w:rPr>
                <w:t>uld use dedicated RACH resource in order to reduce interruption time</w:t>
              </w:r>
              <w:r w:rsidRPr="00761B76">
                <w:rPr>
                  <w:color w:val="44546A"/>
                  <w:sz w:val="18"/>
                </w:rPr>
                <w:t>.</w:t>
              </w:r>
              <w:r>
                <w:rPr>
                  <w:color w:val="44546A"/>
                  <w:sz w:val="18"/>
                </w:rPr>
                <w:t xml:space="preserve"> Dedicated RACH resource ensures contention free access and suitable DL TX beam ensures that UE can receive the RAR transmitted by the gNB.</w:t>
              </w:r>
            </w:ins>
          </w:p>
          <w:p w14:paraId="51CBE830" w14:textId="77777777" w:rsidR="004E520B" w:rsidRDefault="004E520B" w:rsidP="004E520B">
            <w:pPr>
              <w:spacing w:after="0"/>
              <w:rPr>
                <w:ins w:id="17" w:author="SAMSUNG" w:date="2017-09-11T09:11:00Z"/>
                <w:color w:val="44546A"/>
                <w:sz w:val="18"/>
              </w:rPr>
            </w:pPr>
          </w:p>
          <w:p w14:paraId="16974A70" w14:textId="77777777" w:rsidR="004E520B" w:rsidRDefault="004E520B" w:rsidP="004E520B">
            <w:pPr>
              <w:spacing w:after="0"/>
              <w:rPr>
                <w:ins w:id="18" w:author="SAMSUNG" w:date="2017-09-11T09:10:00Z"/>
                <w:color w:val="44546A"/>
                <w:sz w:val="18"/>
              </w:rPr>
            </w:pPr>
            <w:ins w:id="19" w:author="SAMSUNG" w:date="2017-09-11T09:11:00Z">
              <w:r>
                <w:rPr>
                  <w:color w:val="44546A"/>
                  <w:sz w:val="18"/>
                </w:rPr>
                <w:t>Regarding the suitability</w:t>
              </w:r>
            </w:ins>
            <w:ins w:id="20" w:author="SAMSUNG" w:date="2017-09-11T09:12:00Z">
              <w:r>
                <w:rPr>
                  <w:color w:val="44546A"/>
                  <w:sz w:val="18"/>
                </w:rPr>
                <w:t xml:space="preserve"> i.e. threshold for DL TX beam selection</w:t>
              </w:r>
            </w:ins>
            <w:ins w:id="21" w:author="SAMSUNG" w:date="2017-09-11T09:11:00Z">
              <w:r>
                <w:rPr>
                  <w:color w:val="44546A"/>
                  <w:sz w:val="18"/>
                </w:rPr>
                <w:t xml:space="preserve">, </w:t>
              </w:r>
            </w:ins>
            <w:ins w:id="22" w:author="SAMSUNG" w:date="2017-09-11T09:14:00Z">
              <w:r w:rsidR="005961A8">
                <w:rPr>
                  <w:color w:val="44546A"/>
                  <w:sz w:val="18"/>
                </w:rPr>
                <w:t>RAN1 is discussing whether this is configured or fixed in spec</w:t>
              </w:r>
            </w:ins>
            <w:ins w:id="23" w:author="SAMSUNG" w:date="2017-09-11T09:12:00Z">
              <w:r>
                <w:rPr>
                  <w:color w:val="44546A"/>
                  <w:sz w:val="18"/>
                </w:rPr>
                <w:t>.</w:t>
              </w:r>
            </w:ins>
            <w:ins w:id="24" w:author="SAMSUNG" w:date="2017-09-11T09:14:00Z">
              <w:r w:rsidR="005961A8">
                <w:rPr>
                  <w:color w:val="44546A"/>
                  <w:sz w:val="18"/>
                </w:rPr>
                <w:t xml:space="preserve"> We agree with ZTE that we </w:t>
              </w:r>
            </w:ins>
            <w:ins w:id="25" w:author="SAMSUNG" w:date="2017-09-11T09:15:00Z">
              <w:r w:rsidR="005961A8">
                <w:rPr>
                  <w:color w:val="44546A"/>
                  <w:sz w:val="18"/>
                </w:rPr>
                <w:t>can leave this discussion to</w:t>
              </w:r>
            </w:ins>
            <w:ins w:id="26" w:author="SAMSUNG" w:date="2017-09-11T09:16:00Z">
              <w:r w:rsidR="005961A8">
                <w:rPr>
                  <w:color w:val="44546A"/>
                  <w:sz w:val="18"/>
                </w:rPr>
                <w:t xml:space="preserve"> </w:t>
              </w:r>
            </w:ins>
            <w:ins w:id="27" w:author="SAMSUNG" w:date="2017-09-11T09:14:00Z">
              <w:r w:rsidR="005961A8">
                <w:rPr>
                  <w:color w:val="44546A"/>
                  <w:sz w:val="18"/>
                </w:rPr>
                <w:t>RAN1</w:t>
              </w:r>
            </w:ins>
            <w:ins w:id="28" w:author="SAMSUNG" w:date="2017-09-11T09:16:00Z">
              <w:r w:rsidR="005961A8">
                <w:rPr>
                  <w:color w:val="44546A"/>
                  <w:sz w:val="18"/>
                </w:rPr>
                <w:t>.</w:t>
              </w:r>
            </w:ins>
          </w:p>
          <w:p w14:paraId="450F6BBA" w14:textId="77777777" w:rsidR="004E520B" w:rsidRDefault="004E520B" w:rsidP="004E520B">
            <w:pPr>
              <w:spacing w:after="0"/>
              <w:rPr>
                <w:ins w:id="29" w:author="SAMSUNG" w:date="2017-09-11T09:06:00Z"/>
                <w:color w:val="44546A"/>
                <w:sz w:val="18"/>
              </w:rPr>
            </w:pPr>
          </w:p>
          <w:p w14:paraId="7BA48B85" w14:textId="77777777" w:rsidR="004E520B" w:rsidRPr="005961A8" w:rsidRDefault="004E520B" w:rsidP="004E520B">
            <w:pPr>
              <w:spacing w:after="0"/>
              <w:rPr>
                <w:color w:val="44546A"/>
                <w:sz w:val="18"/>
              </w:rPr>
            </w:pPr>
            <w:ins w:id="30" w:author="SAMSUNG" w:date="2017-09-11T09:06:00Z">
              <w:r>
                <w:rPr>
                  <w:color w:val="44546A"/>
                  <w:sz w:val="18"/>
                </w:rPr>
                <w:t xml:space="preserve">In case of option 3, dedicated RACH resource can ensure contention free Msg1 transmission but because of poor DL TX beam </w:t>
              </w:r>
              <w:r w:rsidR="005961A8">
                <w:rPr>
                  <w:color w:val="44546A"/>
                  <w:sz w:val="18"/>
                </w:rPr>
                <w:t>quality RAR reception will fail.</w:t>
              </w:r>
            </w:ins>
          </w:p>
        </w:tc>
        <w:tc>
          <w:tcPr>
            <w:tcW w:w="1256" w:type="dxa"/>
          </w:tcPr>
          <w:p w14:paraId="72895C0F" w14:textId="77777777" w:rsidR="00721FDC" w:rsidRPr="004E520B" w:rsidRDefault="00721FDC" w:rsidP="00721FDC">
            <w:pPr>
              <w:spacing w:after="0"/>
            </w:pPr>
          </w:p>
        </w:tc>
        <w:tc>
          <w:tcPr>
            <w:tcW w:w="1174" w:type="dxa"/>
          </w:tcPr>
          <w:p w14:paraId="1A9D9746" w14:textId="77777777" w:rsidR="00721FDC" w:rsidRPr="004E520B" w:rsidRDefault="004E520B" w:rsidP="00721FDC">
            <w:pPr>
              <w:spacing w:after="0"/>
              <w:rPr>
                <w:lang w:val="en-US"/>
              </w:rPr>
            </w:pPr>
            <w:ins w:id="31" w:author="SAMSUNG" w:date="2017-09-11T09:07:00Z">
              <w:r>
                <w:rPr>
                  <w:lang w:val="en-US"/>
                </w:rPr>
                <w:t>3</w:t>
              </w:r>
            </w:ins>
          </w:p>
        </w:tc>
      </w:tr>
      <w:tr w:rsidR="00FC248C" w14:paraId="0278E41C" w14:textId="77777777" w:rsidTr="00A16A66">
        <w:tc>
          <w:tcPr>
            <w:tcW w:w="1628" w:type="dxa"/>
          </w:tcPr>
          <w:p w14:paraId="4D25FB9B" w14:textId="77777777" w:rsidR="00FC248C" w:rsidRDefault="00FC248C" w:rsidP="00FC248C">
            <w:pPr>
              <w:spacing w:after="0"/>
            </w:pPr>
            <w:ins w:id="32" w:author="oppo" w:date="2017-09-11T09:49:00Z">
              <w:r>
                <w:t>OPPO</w:t>
              </w:r>
            </w:ins>
          </w:p>
        </w:tc>
        <w:tc>
          <w:tcPr>
            <w:tcW w:w="5571" w:type="dxa"/>
          </w:tcPr>
          <w:p w14:paraId="4532409A" w14:textId="77777777" w:rsidR="00FC248C" w:rsidRDefault="00FC248C" w:rsidP="00FC248C">
            <w:pPr>
              <w:spacing w:after="0"/>
              <w:rPr>
                <w:ins w:id="33" w:author="oppo" w:date="2017-09-11T09:49:00Z"/>
              </w:rPr>
            </w:pPr>
            <w:ins w:id="34" w:author="oppo" w:date="2017-09-11T09:49:00Z">
              <w:r>
                <w:t>Option 1. It would be most beneficial from UE and system point of view that UE uses the dedicated RACH resources if available and the signal quality is acceptable, to access the target cell. If the dedicated RACH resources meet the quality criteria set by RAN4, UE will prioritize those over common RACH resources.</w:t>
              </w:r>
            </w:ins>
          </w:p>
          <w:p w14:paraId="33E51EE0" w14:textId="77777777" w:rsidR="00FC248C" w:rsidRDefault="00FC248C" w:rsidP="00FC248C">
            <w:pPr>
              <w:spacing w:after="0"/>
              <w:rPr>
                <w:ins w:id="35" w:author="oppo" w:date="2017-09-11T09:49:00Z"/>
              </w:rPr>
            </w:pPr>
            <w:ins w:id="36" w:author="oppo" w:date="2017-09-11T09:49:00Z">
              <w:r>
                <w:t xml:space="preserve">In case the quality of dedicated RACH resources is poor and they are unusable from UE point of view, UE can use the common RACH resources and no reason to try access with dedicated resources. </w:t>
              </w:r>
            </w:ins>
          </w:p>
          <w:p w14:paraId="77DE436D" w14:textId="77777777" w:rsidR="00FC248C" w:rsidRDefault="00FC248C" w:rsidP="00FC248C">
            <w:pPr>
              <w:spacing w:after="0"/>
            </w:pPr>
          </w:p>
        </w:tc>
        <w:tc>
          <w:tcPr>
            <w:tcW w:w="1256" w:type="dxa"/>
          </w:tcPr>
          <w:p w14:paraId="24CD9473" w14:textId="77777777" w:rsidR="00FC248C" w:rsidRDefault="00FC248C" w:rsidP="00FC248C">
            <w:pPr>
              <w:spacing w:after="0"/>
            </w:pPr>
            <w:ins w:id="37" w:author="oppo" w:date="2017-09-11T09:49:00Z">
              <w:r>
                <w:t>2</w:t>
              </w:r>
            </w:ins>
          </w:p>
        </w:tc>
        <w:tc>
          <w:tcPr>
            <w:tcW w:w="1174" w:type="dxa"/>
          </w:tcPr>
          <w:p w14:paraId="7DC4D052" w14:textId="77777777" w:rsidR="00FC248C" w:rsidRDefault="00FC248C" w:rsidP="00FC248C">
            <w:pPr>
              <w:spacing w:after="0"/>
            </w:pPr>
            <w:ins w:id="38" w:author="oppo" w:date="2017-09-11T09:49:00Z">
              <w:r>
                <w:t>3</w:t>
              </w:r>
            </w:ins>
          </w:p>
        </w:tc>
      </w:tr>
      <w:tr w:rsidR="00DF5343" w14:paraId="77DEAA95" w14:textId="77777777" w:rsidTr="00A16A66">
        <w:tc>
          <w:tcPr>
            <w:tcW w:w="1628" w:type="dxa"/>
          </w:tcPr>
          <w:p w14:paraId="72D3C5A2" w14:textId="77777777" w:rsidR="00DF5343" w:rsidRPr="00DF5343" w:rsidRDefault="00DF5343" w:rsidP="00DF5343">
            <w:pPr>
              <w:spacing w:after="0"/>
              <w:rPr>
                <w:rFonts w:eastAsia="Malgun Gothic"/>
                <w:lang w:eastAsia="ko-KR"/>
              </w:rPr>
            </w:pPr>
            <w:ins w:id="39" w:author="SunYoung LEE" w:date="2017-09-11T16:47:00Z">
              <w:r>
                <w:rPr>
                  <w:rFonts w:eastAsia="Malgun Gothic" w:hint="eastAsia"/>
                  <w:lang w:eastAsia="ko-KR"/>
                </w:rPr>
                <w:t>L</w:t>
              </w:r>
              <w:r>
                <w:rPr>
                  <w:rFonts w:eastAsia="Malgun Gothic"/>
                  <w:lang w:eastAsia="ko-KR"/>
                </w:rPr>
                <w:t>G</w:t>
              </w:r>
            </w:ins>
          </w:p>
        </w:tc>
        <w:tc>
          <w:tcPr>
            <w:tcW w:w="5571" w:type="dxa"/>
          </w:tcPr>
          <w:p w14:paraId="4151D249" w14:textId="77777777" w:rsidR="00DF5343" w:rsidRDefault="00DF5343" w:rsidP="00036263">
            <w:pPr>
              <w:spacing w:after="0"/>
            </w:pPr>
            <w:ins w:id="40" w:author="SunYoung LEE" w:date="2017-09-11T16:47:00Z">
              <w:r>
                <w:rPr>
                  <w:rFonts w:eastAsia="Malgun Gothic" w:hint="eastAsia"/>
                  <w:lang w:eastAsia="ko-KR"/>
                </w:rPr>
                <w:t xml:space="preserve">Option 2 is </w:t>
              </w:r>
              <w:r>
                <w:rPr>
                  <w:rFonts w:eastAsia="Malgun Gothic"/>
                  <w:lang w:eastAsia="ko-KR"/>
                </w:rPr>
                <w:t xml:space="preserve">preferred to avoid unnecessary </w:t>
              </w:r>
            </w:ins>
            <w:ins w:id="41" w:author="SunYoung LEE" w:date="2017-09-12T09:40:00Z">
              <w:r w:rsidR="00036263">
                <w:rPr>
                  <w:rFonts w:eastAsia="Malgun Gothic"/>
                  <w:lang w:eastAsia="ko-KR"/>
                </w:rPr>
                <w:t>Msg1 transmission</w:t>
              </w:r>
            </w:ins>
            <w:ins w:id="42" w:author="SunYoung LEE" w:date="2017-09-11T16:47:00Z">
              <w:r>
                <w:rPr>
                  <w:rFonts w:eastAsia="Malgun Gothic"/>
                  <w:lang w:eastAsia="ko-KR"/>
                </w:rPr>
                <w:t xml:space="preserve"> at the cost of UE power consumption and possibly increased interruption</w:t>
              </w:r>
              <w:r>
                <w:rPr>
                  <w:rFonts w:eastAsia="Malgun Gothic" w:hint="eastAsia"/>
                  <w:lang w:eastAsia="ko-KR"/>
                </w:rPr>
                <w:t>.</w:t>
              </w:r>
            </w:ins>
          </w:p>
        </w:tc>
        <w:tc>
          <w:tcPr>
            <w:tcW w:w="1256" w:type="dxa"/>
          </w:tcPr>
          <w:p w14:paraId="7AFD23CA" w14:textId="77777777" w:rsidR="00DF5343" w:rsidRDefault="00DF5343" w:rsidP="00DF5343">
            <w:pPr>
              <w:spacing w:after="0"/>
            </w:pPr>
          </w:p>
        </w:tc>
        <w:tc>
          <w:tcPr>
            <w:tcW w:w="1174" w:type="dxa"/>
          </w:tcPr>
          <w:p w14:paraId="5C530474" w14:textId="77777777" w:rsidR="00DF5343" w:rsidRDefault="00DF5343" w:rsidP="00DF5343">
            <w:pPr>
              <w:spacing w:after="0"/>
            </w:pPr>
            <w:ins w:id="43" w:author="SunYoung LEE" w:date="2017-09-11T16:47:00Z">
              <w:r>
                <w:rPr>
                  <w:rFonts w:eastAsia="Malgun Gothic" w:hint="eastAsia"/>
                  <w:lang w:eastAsia="ko-KR"/>
                </w:rPr>
                <w:t>3</w:t>
              </w:r>
            </w:ins>
          </w:p>
        </w:tc>
      </w:tr>
      <w:tr w:rsidR="00F97DB6" w14:paraId="3060CB60" w14:textId="77777777" w:rsidTr="00A16A66">
        <w:tc>
          <w:tcPr>
            <w:tcW w:w="1628" w:type="dxa"/>
          </w:tcPr>
          <w:p w14:paraId="34430B2B" w14:textId="77777777" w:rsidR="00F97DB6" w:rsidRDefault="00F97DB6" w:rsidP="00F97DB6">
            <w:pPr>
              <w:spacing w:after="0"/>
              <w:rPr>
                <w:rFonts w:eastAsia="Malgun Gothic"/>
                <w:lang w:eastAsia="ko-KR"/>
              </w:rPr>
            </w:pPr>
            <w:ins w:id="44" w:author="Chenli-vivo" w:date="2017-09-12T09:08:00Z">
              <w:r>
                <w:rPr>
                  <w:rFonts w:hint="eastAsia"/>
                </w:rPr>
                <w:t>vivo</w:t>
              </w:r>
            </w:ins>
          </w:p>
        </w:tc>
        <w:tc>
          <w:tcPr>
            <w:tcW w:w="5571" w:type="dxa"/>
          </w:tcPr>
          <w:p w14:paraId="0B103FF9" w14:textId="77777777" w:rsidR="00F97DB6" w:rsidRDefault="00F97DB6" w:rsidP="00F97DB6">
            <w:pPr>
              <w:spacing w:after="0"/>
              <w:rPr>
                <w:ins w:id="45" w:author="Chenli-vivo" w:date="2017-09-12T09:08:00Z"/>
              </w:rPr>
            </w:pPr>
            <w:ins w:id="46" w:author="Chenli-vivo" w:date="2017-09-12T09:08:00Z">
              <w:r>
                <w:rPr>
                  <w:rFonts w:hint="eastAsia"/>
                </w:rPr>
                <w:t xml:space="preserve">Option 4: </w:t>
              </w:r>
              <w:r>
                <w:t>The latest available dedicated RACH resources.</w:t>
              </w:r>
            </w:ins>
          </w:p>
          <w:p w14:paraId="0972F4A6" w14:textId="77777777" w:rsidR="00F97DB6" w:rsidRDefault="00F97DB6" w:rsidP="00F97DB6">
            <w:pPr>
              <w:spacing w:after="0"/>
              <w:rPr>
                <w:rFonts w:eastAsia="Malgun Gothic"/>
                <w:lang w:eastAsia="ko-KR"/>
              </w:rPr>
            </w:pPr>
            <w:ins w:id="47" w:author="Chenli-vivo" w:date="2017-09-12T09:08:00Z">
              <w:r>
                <w:t>According to the handover procedure, before performing the RACH procedure, the UE needs to firstly perform DL synchronization to the target cell/beam(s) based on the handover command. This means that while performing DL synchronization, the UE will be able to detect the DL beams one by one, depending on the SS block locations at each beam. Then the UE should be able to initiate the RACH procedure immediately according to the legacy handover procedure. Thus, in order to reduce the latency during handover, we prefer to select the latest available dedicated RACH resource. But we can further discuss what is “available”, which can be option 2 or option 1.</w:t>
              </w:r>
            </w:ins>
          </w:p>
        </w:tc>
        <w:tc>
          <w:tcPr>
            <w:tcW w:w="1256" w:type="dxa"/>
          </w:tcPr>
          <w:p w14:paraId="1A2038D5" w14:textId="77777777" w:rsidR="00F97DB6" w:rsidRDefault="00F97DB6" w:rsidP="00F97DB6">
            <w:pPr>
              <w:spacing w:after="0"/>
            </w:pPr>
            <w:ins w:id="48" w:author="Chenli-vivo" w:date="2017-09-12T09:08:00Z">
              <w:r>
                <w:rPr>
                  <w:rFonts w:hint="eastAsia"/>
                </w:rPr>
                <w:t>2</w:t>
              </w:r>
            </w:ins>
          </w:p>
        </w:tc>
        <w:tc>
          <w:tcPr>
            <w:tcW w:w="1174" w:type="dxa"/>
          </w:tcPr>
          <w:p w14:paraId="61310384" w14:textId="77777777" w:rsidR="00F97DB6" w:rsidRDefault="00F97DB6" w:rsidP="00F97DB6">
            <w:pPr>
              <w:spacing w:after="0"/>
              <w:rPr>
                <w:rFonts w:eastAsia="Malgun Gothic"/>
                <w:lang w:eastAsia="ko-KR"/>
              </w:rPr>
            </w:pPr>
            <w:ins w:id="49" w:author="Chenli-vivo" w:date="2017-09-12T09:08:00Z">
              <w:r>
                <w:rPr>
                  <w:rFonts w:hint="eastAsia"/>
                </w:rPr>
                <w:t>3</w:t>
              </w:r>
            </w:ins>
          </w:p>
        </w:tc>
      </w:tr>
      <w:tr w:rsidR="00177BA9" w14:paraId="37B6BFC9" w14:textId="77777777" w:rsidTr="00A16A66">
        <w:tc>
          <w:tcPr>
            <w:tcW w:w="1628" w:type="dxa"/>
          </w:tcPr>
          <w:p w14:paraId="0C66F559" w14:textId="77777777" w:rsidR="00177BA9" w:rsidRDefault="00177BA9" w:rsidP="00177BA9">
            <w:pPr>
              <w:spacing w:after="0"/>
              <w:rPr>
                <w:rFonts w:eastAsia="Malgun Gothic"/>
                <w:lang w:eastAsia="ko-KR"/>
              </w:rPr>
            </w:pPr>
            <w:ins w:id="50" w:author="Peng Cheng" w:date="2017-09-12T13:47:00Z">
              <w:r>
                <w:rPr>
                  <w:rFonts w:eastAsia="Malgun Gothic"/>
                  <w:lang w:eastAsia="ko-KR"/>
                </w:rPr>
                <w:t>Qualcomm</w:t>
              </w:r>
            </w:ins>
          </w:p>
        </w:tc>
        <w:tc>
          <w:tcPr>
            <w:tcW w:w="5571" w:type="dxa"/>
          </w:tcPr>
          <w:p w14:paraId="64DF1825" w14:textId="77777777" w:rsidR="00177BA9" w:rsidRPr="001032F7" w:rsidRDefault="00177BA9" w:rsidP="00177BA9">
            <w:pPr>
              <w:tabs>
                <w:tab w:val="left" w:pos="1440"/>
              </w:tabs>
              <w:spacing w:after="0" w:line="240" w:lineRule="auto"/>
              <w:rPr>
                <w:ins w:id="51" w:author="Peng Cheng" w:date="2017-09-12T13:48:00Z"/>
                <w:rFonts w:eastAsia="MS Mincho"/>
                <w:lang w:eastAsia="ja-JP"/>
              </w:rPr>
            </w:pPr>
            <w:ins w:id="52" w:author="Peng Cheng" w:date="2017-09-12T13:48:00Z">
              <w:r>
                <w:rPr>
                  <w:lang w:eastAsia="en-US"/>
                </w:rPr>
                <w:t xml:space="preserve">We support </w:t>
              </w:r>
              <w:r w:rsidRPr="00D164BA">
                <w:rPr>
                  <w:highlight w:val="yellow"/>
                  <w:lang w:eastAsia="en-US"/>
                </w:rPr>
                <w:t>option2 with modifications</w:t>
              </w:r>
              <w:r>
                <w:rPr>
                  <w:lang w:eastAsia="en-US"/>
                </w:rPr>
                <w:t xml:space="preserve">. We think it is necessary to include sub-bulletins 2 and 3 of RAN1 agreement </w:t>
              </w:r>
            </w:ins>
            <w:ins w:id="53" w:author="Peng Cheng" w:date="2017-09-12T13:49:00Z">
              <w:r w:rsidR="001274BD">
                <w:rPr>
                  <w:lang w:eastAsia="en-US"/>
                </w:rPr>
                <w:t xml:space="preserve">in RAN1#90 </w:t>
              </w:r>
            </w:ins>
            <w:ins w:id="54" w:author="Peng Cheng" w:date="2017-09-12T13:48:00Z">
              <w:r>
                <w:rPr>
                  <w:lang w:eastAsia="en-US"/>
                </w:rPr>
                <w:t>which are related with the threshold. Among them, sub-bulletin 2 is the condition of selecting threshold, and sub-bulletin 3 reflects the correct status that we have no agreed whether the threshold is fixed or configurable as ZTE and Samsung mentioned, i.e. modified option2 is:</w:t>
              </w:r>
            </w:ins>
          </w:p>
          <w:p w14:paraId="5DAE21D9" w14:textId="77777777" w:rsidR="00177BA9" w:rsidRDefault="00177BA9" w:rsidP="00177BA9">
            <w:pPr>
              <w:spacing w:after="0"/>
              <w:rPr>
                <w:ins w:id="55" w:author="Peng Cheng" w:date="2017-09-12T13:48:00Z"/>
                <w:lang w:eastAsia="en-US"/>
              </w:rPr>
            </w:pPr>
          </w:p>
          <w:p w14:paraId="7C557CF0" w14:textId="77777777" w:rsidR="00177BA9" w:rsidRDefault="00177BA9" w:rsidP="00177BA9">
            <w:pPr>
              <w:spacing w:after="0"/>
              <w:rPr>
                <w:ins w:id="56" w:author="Peng Cheng" w:date="2017-09-12T13:48:00Z"/>
                <w:i/>
                <w:lang w:eastAsia="en-US"/>
              </w:rPr>
            </w:pPr>
            <w:ins w:id="57" w:author="Peng Cheng" w:date="2017-09-12T13:48:00Z">
              <w:r>
                <w:rPr>
                  <w:i/>
                  <w:lang w:eastAsia="en-US"/>
                </w:rPr>
                <w:t>Modified option 2: Dedicated RACH resources (if provided) where the beam quality measured on the associated NR-SS or CSI-RS is above a threshold</w:t>
              </w:r>
            </w:ins>
          </w:p>
          <w:p w14:paraId="76A6EDBC" w14:textId="77777777" w:rsidR="00177BA9" w:rsidRDefault="00177BA9" w:rsidP="00177BA9">
            <w:pPr>
              <w:numPr>
                <w:ilvl w:val="0"/>
                <w:numId w:val="23"/>
              </w:numPr>
              <w:tabs>
                <w:tab w:val="left" w:pos="1440"/>
              </w:tabs>
              <w:overflowPunct/>
              <w:autoSpaceDE/>
              <w:autoSpaceDN/>
              <w:adjustRightInd/>
              <w:spacing w:after="0" w:line="240" w:lineRule="auto"/>
              <w:textAlignment w:val="auto"/>
              <w:rPr>
                <w:ins w:id="58" w:author="Peng Cheng" w:date="2017-09-12T13:48:00Z"/>
                <w:rFonts w:eastAsia="MS Mincho"/>
                <w:i/>
                <w:lang w:eastAsia="ja-JP"/>
              </w:rPr>
            </w:pPr>
            <w:ins w:id="59" w:author="Peng Cheng" w:date="2017-09-12T13:48:00Z">
              <w:r>
                <w:rPr>
                  <w:rFonts w:eastAsia="MS Mincho"/>
                  <w:i/>
                  <w:lang w:eastAsia="ja-JP"/>
                </w:rPr>
                <w:lastRenderedPageBreak/>
                <w:t>UE has a flexibility to select its RX beam to find the list of SS blocks or CSI-RSs that satisfy the threshold(s)</w:t>
              </w:r>
            </w:ins>
          </w:p>
          <w:p w14:paraId="7CFB2A86" w14:textId="77777777" w:rsidR="00177BA9" w:rsidRDefault="00177BA9" w:rsidP="00177BA9">
            <w:pPr>
              <w:numPr>
                <w:ilvl w:val="0"/>
                <w:numId w:val="23"/>
              </w:numPr>
              <w:tabs>
                <w:tab w:val="left" w:pos="1440"/>
              </w:tabs>
              <w:overflowPunct/>
              <w:autoSpaceDE/>
              <w:autoSpaceDN/>
              <w:adjustRightInd/>
              <w:spacing w:after="0" w:line="240" w:lineRule="auto"/>
              <w:textAlignment w:val="auto"/>
              <w:rPr>
                <w:ins w:id="60" w:author="Peng Cheng" w:date="2017-09-12T13:48:00Z"/>
                <w:rFonts w:eastAsia="MS Mincho"/>
                <w:i/>
                <w:lang w:eastAsia="ja-JP"/>
              </w:rPr>
            </w:pPr>
            <w:ins w:id="61" w:author="Peng Cheng" w:date="2017-09-12T13:48:00Z">
              <w:r>
                <w:rPr>
                  <w:rFonts w:eastAsia="MS Mincho"/>
                  <w:i/>
                  <w:lang w:eastAsia="ja-JP"/>
                </w:rPr>
                <w:t>FFS: whether threshold(s) for SS block or CSI-RS selection is configured or fixed in the spec</w:t>
              </w:r>
            </w:ins>
          </w:p>
          <w:p w14:paraId="4A9B3FCE" w14:textId="77777777" w:rsidR="000D098D" w:rsidRDefault="000D098D" w:rsidP="00177BA9">
            <w:pPr>
              <w:tabs>
                <w:tab w:val="left" w:pos="1440"/>
              </w:tabs>
              <w:spacing w:after="0" w:line="240" w:lineRule="auto"/>
              <w:rPr>
                <w:ins w:id="62" w:author="Peng Cheng" w:date="2017-09-12T13:49:00Z"/>
                <w:rFonts w:eastAsia="MS Mincho"/>
                <w:lang w:eastAsia="ja-JP"/>
              </w:rPr>
            </w:pPr>
          </w:p>
          <w:p w14:paraId="40EB95AE" w14:textId="77777777" w:rsidR="00177BA9" w:rsidRDefault="00177BA9" w:rsidP="00177BA9">
            <w:pPr>
              <w:tabs>
                <w:tab w:val="left" w:pos="1440"/>
              </w:tabs>
              <w:spacing w:after="0" w:line="240" w:lineRule="auto"/>
              <w:rPr>
                <w:ins w:id="63" w:author="Peng Cheng" w:date="2017-09-12T13:48:00Z"/>
                <w:rFonts w:eastAsia="MS Mincho"/>
                <w:lang w:eastAsia="ja-JP"/>
              </w:rPr>
            </w:pPr>
            <w:ins w:id="64" w:author="Peng Cheng" w:date="2017-09-12T13:48:00Z">
              <w:r>
                <w:rPr>
                  <w:rFonts w:eastAsia="MS Mincho"/>
                  <w:lang w:eastAsia="ja-JP"/>
                </w:rPr>
                <w:t xml:space="preserve">In our understanding, </w:t>
              </w:r>
              <w:r w:rsidRPr="00B874AA">
                <w:rPr>
                  <w:rFonts w:eastAsia="MS Mincho"/>
                  <w:b/>
                  <w:lang w:eastAsia="ja-JP"/>
                </w:rPr>
                <w:t xml:space="preserve">option2 with above 2 </w:t>
              </w:r>
              <w:r w:rsidRPr="00B874AA">
                <w:rPr>
                  <w:b/>
                  <w:lang w:eastAsia="en-US"/>
                </w:rPr>
                <w:t>sub-bulletins is aligned with RAN1 agreement.</w:t>
              </w:r>
              <w:r>
                <w:rPr>
                  <w:lang w:eastAsia="en-US"/>
                </w:rPr>
                <w:t xml:space="preserve"> </w:t>
              </w:r>
            </w:ins>
          </w:p>
          <w:p w14:paraId="28DA17DE" w14:textId="77777777" w:rsidR="00177BA9" w:rsidRDefault="00177BA9" w:rsidP="00177BA9">
            <w:pPr>
              <w:tabs>
                <w:tab w:val="left" w:pos="1440"/>
              </w:tabs>
              <w:spacing w:after="0" w:line="240" w:lineRule="auto"/>
              <w:rPr>
                <w:ins w:id="65" w:author="Peng Cheng" w:date="2017-09-12T13:48:00Z"/>
                <w:rFonts w:eastAsia="MS Mincho"/>
                <w:lang w:eastAsia="ja-JP"/>
              </w:rPr>
            </w:pPr>
          </w:p>
          <w:p w14:paraId="51D26974" w14:textId="77777777" w:rsidR="00177BA9" w:rsidRDefault="00177BA9" w:rsidP="00177BA9">
            <w:pPr>
              <w:spacing w:after="0"/>
              <w:rPr>
                <w:ins w:id="66" w:author="Peng Cheng" w:date="2017-09-12T13:48:00Z"/>
                <w:lang w:eastAsia="en-US"/>
              </w:rPr>
            </w:pPr>
            <w:ins w:id="67" w:author="Peng Cheng" w:date="2017-09-12T13:48:00Z">
              <w:r>
                <w:rPr>
                  <w:lang w:eastAsia="en-US"/>
                </w:rPr>
                <w:t xml:space="preserve">Additionally, both option 1 and 3 are not acceptable for us. For option1, we do not think RAN4 could determine a unique threshold for all NR deployment scenarios and antenna configuration in gNB/UE. For option3, we think it is a waste of radio resource for both gNB and UE if UE continues to try poor dedicated resources. </w:t>
              </w:r>
            </w:ins>
          </w:p>
          <w:p w14:paraId="10245DC3" w14:textId="77777777" w:rsidR="00177BA9" w:rsidRDefault="00177BA9" w:rsidP="00177BA9">
            <w:pPr>
              <w:spacing w:after="0"/>
              <w:rPr>
                <w:rFonts w:eastAsia="Malgun Gothic"/>
                <w:lang w:eastAsia="ko-KR"/>
              </w:rPr>
            </w:pPr>
          </w:p>
        </w:tc>
        <w:tc>
          <w:tcPr>
            <w:tcW w:w="1256" w:type="dxa"/>
          </w:tcPr>
          <w:p w14:paraId="5E2DB46A" w14:textId="77777777" w:rsidR="00177BA9" w:rsidRDefault="00177BA9" w:rsidP="00177BA9">
            <w:pPr>
              <w:spacing w:after="0"/>
            </w:pPr>
          </w:p>
        </w:tc>
        <w:tc>
          <w:tcPr>
            <w:tcW w:w="1174" w:type="dxa"/>
          </w:tcPr>
          <w:p w14:paraId="1A6F37A7" w14:textId="77777777" w:rsidR="00177BA9" w:rsidRDefault="00177BA9" w:rsidP="00177BA9">
            <w:pPr>
              <w:spacing w:after="0"/>
              <w:rPr>
                <w:rFonts w:eastAsia="Malgun Gothic"/>
                <w:lang w:eastAsia="ko-KR"/>
              </w:rPr>
            </w:pPr>
            <w:ins w:id="68" w:author="Peng Cheng" w:date="2017-09-12T13:48:00Z">
              <w:r>
                <w:rPr>
                  <w:rFonts w:eastAsia="Malgun Gothic"/>
                  <w:lang w:eastAsia="ko-KR"/>
                </w:rPr>
                <w:t>1 and 3</w:t>
              </w:r>
            </w:ins>
          </w:p>
        </w:tc>
      </w:tr>
      <w:tr w:rsidR="00466F7E" w14:paraId="6E2E5A3D" w14:textId="77777777" w:rsidTr="00A16A66">
        <w:tc>
          <w:tcPr>
            <w:tcW w:w="1628" w:type="dxa"/>
          </w:tcPr>
          <w:p w14:paraId="78E84BBF" w14:textId="77777777" w:rsidR="00466F7E" w:rsidRDefault="00466F7E" w:rsidP="00466F7E">
            <w:pPr>
              <w:spacing w:after="0"/>
              <w:rPr>
                <w:rFonts w:eastAsia="Malgun Gothic"/>
                <w:lang w:eastAsia="ko-KR"/>
              </w:rPr>
            </w:pPr>
            <w:ins w:id="69" w:author="Icaro Leonardo" w:date="2017-09-12T08:29:00Z">
              <w:r>
                <w:t>Ericsson</w:t>
              </w:r>
            </w:ins>
          </w:p>
        </w:tc>
        <w:tc>
          <w:tcPr>
            <w:tcW w:w="5571" w:type="dxa"/>
          </w:tcPr>
          <w:p w14:paraId="02AED467" w14:textId="77777777" w:rsidR="00466F7E" w:rsidRDefault="00746844" w:rsidP="00466F7E">
            <w:pPr>
              <w:spacing w:after="0"/>
              <w:rPr>
                <w:ins w:id="70" w:author="Icaro Leonardo" w:date="2017-09-12T08:29:00Z"/>
              </w:rPr>
            </w:pPr>
            <w:ins w:id="71" w:author="Icaro Leonardo" w:date="2017-09-12T08:34:00Z">
              <w:r>
                <w:t xml:space="preserve">In our view, </w:t>
              </w:r>
              <w:r w:rsidRPr="00E05090">
                <w:rPr>
                  <w:highlight w:val="yellow"/>
                </w:rPr>
                <w:t xml:space="preserve">the modifications </w:t>
              </w:r>
            </w:ins>
            <w:ins w:id="72" w:author="Icaro Leonardo" w:date="2017-09-12T08:35:00Z">
              <w:r w:rsidRPr="00E05090">
                <w:rPr>
                  <w:highlight w:val="yellow"/>
                </w:rPr>
                <w:t xml:space="preserve">proposed by </w:t>
              </w:r>
            </w:ins>
            <w:ins w:id="73" w:author="Icaro Leonardo" w:date="2017-09-12T08:34:00Z">
              <w:r w:rsidRPr="00E05090">
                <w:rPr>
                  <w:highlight w:val="yellow"/>
                </w:rPr>
                <w:t xml:space="preserve">Qualcomm </w:t>
              </w:r>
            </w:ins>
            <w:ins w:id="74" w:author="Icaro Leonardo" w:date="2017-09-12T08:35:00Z">
              <w:r w:rsidRPr="00E05090">
                <w:rPr>
                  <w:highlight w:val="yellow"/>
                </w:rPr>
                <w:t xml:space="preserve">makes option 2 reasonable (the previous version </w:t>
              </w:r>
            </w:ins>
            <w:ins w:id="75" w:author="Icaro Leonardo" w:date="2017-09-12T08:37:00Z">
              <w:r w:rsidR="00E05090" w:rsidRPr="00E05090">
                <w:rPr>
                  <w:highlight w:val="yellow"/>
                </w:rPr>
                <w:t>is confusing</w:t>
              </w:r>
            </w:ins>
            <w:ins w:id="76" w:author="Icaro Leonardo" w:date="2017-09-12T08:35:00Z">
              <w:r w:rsidR="00E05090" w:rsidRPr="00E05090">
                <w:rPr>
                  <w:highlight w:val="yellow"/>
                </w:rPr>
                <w:t>)</w:t>
              </w:r>
              <w:r w:rsidR="00E05090">
                <w:t xml:space="preserve">. </w:t>
              </w:r>
            </w:ins>
            <w:ins w:id="77" w:author="Icaro Leonardo" w:date="2017-09-12T08:38:00Z">
              <w:r w:rsidR="00E05090">
                <w:t xml:space="preserve">Notice that we have not preclude that if </w:t>
              </w:r>
            </w:ins>
            <w:ins w:id="78" w:author="Icaro Leonardo" w:date="2017-09-12T08:29:00Z">
              <w:r w:rsidR="00466F7E">
                <w:t xml:space="preserve">RAN1 agrees the threshold </w:t>
              </w:r>
            </w:ins>
            <w:ins w:id="79" w:author="Icaro Leonardo" w:date="2017-09-12T08:38:00Z">
              <w:r w:rsidR="00E05090">
                <w:t xml:space="preserve">should be </w:t>
              </w:r>
            </w:ins>
            <w:ins w:id="80" w:author="Icaro Leonardo" w:date="2017-09-12T08:29:00Z">
              <w:r w:rsidR="00466F7E">
                <w:t xml:space="preserve">fixed, </w:t>
              </w:r>
            </w:ins>
            <w:ins w:id="81" w:author="Icaro Leonardo" w:date="2017-09-12T08:36:00Z">
              <w:r w:rsidR="00E05090">
                <w:t xml:space="preserve">it could still be fixed by RAN4 and there could also be thresholds </w:t>
              </w:r>
            </w:ins>
            <w:ins w:id="82" w:author="Icaro Leonardo" w:date="2017-09-12T08:37:00Z">
              <w:r w:rsidR="00E05090">
                <w:t>for different scenarios, although that will not be decided by RAN2.</w:t>
              </w:r>
            </w:ins>
          </w:p>
          <w:p w14:paraId="08172A32" w14:textId="77777777" w:rsidR="00466F7E" w:rsidRDefault="00466F7E" w:rsidP="00466F7E">
            <w:pPr>
              <w:spacing w:after="0"/>
              <w:rPr>
                <w:ins w:id="83" w:author="Icaro Leonardo" w:date="2017-09-12T08:29:00Z"/>
              </w:rPr>
            </w:pPr>
          </w:p>
          <w:p w14:paraId="7BBA6B2C" w14:textId="77777777" w:rsidR="00466F7E" w:rsidRDefault="00466F7E" w:rsidP="00466F7E">
            <w:pPr>
              <w:spacing w:after="0"/>
              <w:rPr>
                <w:ins w:id="84" w:author="Icaro Leonardo" w:date="2017-09-12T08:29:00Z"/>
              </w:rPr>
            </w:pPr>
            <w:ins w:id="85" w:author="Icaro Leonardo" w:date="2017-09-12T08:29:00Z">
              <w:r>
                <w:t xml:space="preserve">We also agree with all companies so far that there is no point of not using dedicated RACH if the DL/Tx beam quality is acceptable and, in our view the simplest prioritization </w:t>
              </w:r>
            </w:ins>
            <w:ins w:id="86" w:author="Icaro Leonardo" w:date="2017-09-12T08:39:00Z">
              <w:r w:rsidR="00E05090">
                <w:t xml:space="preserve">to be drafted as a proposal </w:t>
              </w:r>
            </w:ins>
            <w:ins w:id="87" w:author="Icaro Leonardo" w:date="2017-09-12T08:29:00Z">
              <w:r>
                <w:t>is the following:</w:t>
              </w:r>
            </w:ins>
          </w:p>
          <w:p w14:paraId="39AE71DC" w14:textId="77777777" w:rsidR="00466F7E" w:rsidRDefault="00466F7E" w:rsidP="00466F7E">
            <w:pPr>
              <w:spacing w:after="0"/>
              <w:rPr>
                <w:ins w:id="88" w:author="Icaro Leonardo" w:date="2017-09-12T08:29:00Z"/>
                <w:b/>
              </w:rPr>
            </w:pPr>
            <w:commentRangeStart w:id="89"/>
            <w:ins w:id="90" w:author="Icaro Leonardo" w:date="2017-09-12T08:29:00Z">
              <w:r>
                <w:rPr>
                  <w:b/>
                  <w:highlight w:val="yellow"/>
                </w:rPr>
                <w:t xml:space="preserve">“UE shall access the target cell using configured dedicated RACH if </w:t>
              </w:r>
            </w:ins>
            <w:ins w:id="91" w:author="Icaro Leonardo" w:date="2017-09-12T08:39:00Z">
              <w:r w:rsidR="00E05090">
                <w:rPr>
                  <w:b/>
                  <w:highlight w:val="yellow"/>
                </w:rPr>
                <w:t xml:space="preserve">during handover execution </w:t>
              </w:r>
            </w:ins>
            <w:ins w:id="92" w:author="Icaro Leonardo" w:date="2017-09-12T08:29:00Z">
              <w:r>
                <w:rPr>
                  <w:b/>
                  <w:highlight w:val="yellow"/>
                </w:rPr>
                <w:t>there is at least one suitable beam associated to it”</w:t>
              </w:r>
              <w:r>
                <w:rPr>
                  <w:b/>
                </w:rPr>
                <w:t>.</w:t>
              </w:r>
            </w:ins>
            <w:commentRangeEnd w:id="89"/>
            <w:r w:rsidR="00D307AD">
              <w:rPr>
                <w:rStyle w:val="CommentReference"/>
              </w:rPr>
              <w:commentReference w:id="89"/>
            </w:r>
          </w:p>
          <w:p w14:paraId="7452CB6D" w14:textId="77777777" w:rsidR="00466F7E" w:rsidRDefault="00466F7E" w:rsidP="00466F7E">
            <w:pPr>
              <w:spacing w:after="0"/>
              <w:rPr>
                <w:ins w:id="93" w:author="Icaro Leonardo" w:date="2017-09-12T08:29:00Z"/>
              </w:rPr>
            </w:pPr>
          </w:p>
          <w:p w14:paraId="275311E1" w14:textId="77777777" w:rsidR="00466F7E" w:rsidRDefault="00466F7E" w:rsidP="00466F7E">
            <w:pPr>
              <w:spacing w:after="0"/>
              <w:rPr>
                <w:ins w:id="94" w:author="Icaro Leonardo" w:date="2017-09-12T08:29:00Z"/>
              </w:rPr>
            </w:pPr>
            <w:ins w:id="95" w:author="Icaro Leonardo" w:date="2017-09-12T08:29:00Z">
              <w:r>
                <w:t xml:space="preserve">In other words, the </w:t>
              </w:r>
            </w:ins>
            <w:ins w:id="96" w:author="Icaro Leonardo" w:date="2017-09-12T08:40:00Z">
              <w:r w:rsidR="00E05090">
                <w:t xml:space="preserve">only </w:t>
              </w:r>
            </w:ins>
            <w:ins w:id="97" w:author="Icaro Leonardo" w:date="2017-09-12T08:29:00Z">
              <w:r>
                <w:t>reason to use common RACH instead is if the UE cannot find a suitable beam associated to dedicated resources.</w:t>
              </w:r>
            </w:ins>
          </w:p>
          <w:p w14:paraId="38E1B330" w14:textId="77777777" w:rsidR="00466F7E" w:rsidRDefault="00466F7E" w:rsidP="00466F7E">
            <w:pPr>
              <w:tabs>
                <w:tab w:val="left" w:pos="1440"/>
              </w:tabs>
              <w:spacing w:after="0" w:line="240" w:lineRule="auto"/>
              <w:rPr>
                <w:lang w:eastAsia="en-US"/>
              </w:rPr>
            </w:pPr>
          </w:p>
        </w:tc>
        <w:tc>
          <w:tcPr>
            <w:tcW w:w="1256" w:type="dxa"/>
          </w:tcPr>
          <w:p w14:paraId="45A41918" w14:textId="77777777" w:rsidR="00466F7E" w:rsidRDefault="00E05090" w:rsidP="00466F7E">
            <w:pPr>
              <w:spacing w:after="0"/>
            </w:pPr>
            <w:ins w:id="98" w:author="Icaro Leonardo" w:date="2017-09-12T08:40:00Z">
              <w:r>
                <w:t xml:space="preserve">Modified </w:t>
              </w:r>
            </w:ins>
            <w:ins w:id="99" w:author="Icaro Leonardo" w:date="2017-09-12T08:29:00Z">
              <w:r w:rsidR="00466F7E">
                <w:t>2</w:t>
              </w:r>
            </w:ins>
            <w:ins w:id="100" w:author="Icaro Leonardo" w:date="2017-09-12T08:40:00Z">
              <w:r>
                <w:t xml:space="preserve"> as proposed by Qualcomm</w:t>
              </w:r>
            </w:ins>
          </w:p>
        </w:tc>
        <w:tc>
          <w:tcPr>
            <w:tcW w:w="1174" w:type="dxa"/>
          </w:tcPr>
          <w:p w14:paraId="436393B2" w14:textId="77777777" w:rsidR="00466F7E" w:rsidRDefault="00466F7E" w:rsidP="00466F7E">
            <w:pPr>
              <w:spacing w:after="0"/>
              <w:rPr>
                <w:ins w:id="101" w:author="Icaro Leonardo" w:date="2017-09-12T08:29:00Z"/>
              </w:rPr>
            </w:pPr>
            <w:ins w:id="102" w:author="Icaro Leonardo" w:date="2017-09-12T08:29:00Z">
              <w:r>
                <w:t>3</w:t>
              </w:r>
            </w:ins>
          </w:p>
          <w:p w14:paraId="5E25F5AB" w14:textId="77777777" w:rsidR="00466F7E" w:rsidRDefault="00466F7E" w:rsidP="00466F7E">
            <w:pPr>
              <w:spacing w:after="0"/>
              <w:rPr>
                <w:ins w:id="103" w:author="Icaro Leonardo" w:date="2017-09-12T08:29:00Z"/>
              </w:rPr>
            </w:pPr>
            <w:ins w:id="104" w:author="Icaro Leonardo" w:date="2017-09-12T08:29:00Z">
              <w:r>
                <w:t>We do not think option 3 is a good idea as it may unnecessarily increase the chances of the UE not receiving the random access response.</w:t>
              </w:r>
            </w:ins>
          </w:p>
          <w:p w14:paraId="714E9170" w14:textId="77777777" w:rsidR="00466F7E" w:rsidRDefault="00466F7E" w:rsidP="00466F7E">
            <w:pPr>
              <w:spacing w:after="0"/>
              <w:rPr>
                <w:rFonts w:eastAsia="Malgun Gothic"/>
                <w:lang w:eastAsia="ko-KR"/>
              </w:rPr>
            </w:pPr>
          </w:p>
        </w:tc>
      </w:tr>
      <w:tr w:rsidR="00865C6A" w14:paraId="3A848FD8" w14:textId="77777777" w:rsidTr="00A16A66">
        <w:trPr>
          <w:ins w:id="105" w:author="Icaro Leonardo" w:date="2017-09-12T08:25:00Z"/>
        </w:trPr>
        <w:tc>
          <w:tcPr>
            <w:tcW w:w="1628" w:type="dxa"/>
          </w:tcPr>
          <w:p w14:paraId="0348CD60" w14:textId="77777777" w:rsidR="00865C6A" w:rsidRDefault="00865C6A" w:rsidP="00865C6A">
            <w:pPr>
              <w:spacing w:after="0"/>
              <w:rPr>
                <w:ins w:id="106" w:author="Icaro Leonardo" w:date="2017-09-12T08:25:00Z"/>
                <w:rFonts w:eastAsia="Malgun Gothic"/>
                <w:lang w:eastAsia="ko-KR"/>
              </w:rPr>
            </w:pPr>
            <w:ins w:id="107" w:author="ASUSTeK" w:date="2017-09-12T16:09:00Z">
              <w:r w:rsidRPr="008A2198">
                <w:rPr>
                  <w:rFonts w:hint="eastAsia"/>
                </w:rPr>
                <w:t>ASUSTeK</w:t>
              </w:r>
            </w:ins>
          </w:p>
        </w:tc>
        <w:tc>
          <w:tcPr>
            <w:tcW w:w="5571" w:type="dxa"/>
          </w:tcPr>
          <w:p w14:paraId="1AFB8F0E" w14:textId="77777777" w:rsidR="00865C6A" w:rsidRDefault="00865C6A" w:rsidP="00865C6A">
            <w:pPr>
              <w:tabs>
                <w:tab w:val="left" w:pos="1440"/>
              </w:tabs>
              <w:spacing w:after="0" w:line="240" w:lineRule="auto"/>
              <w:rPr>
                <w:ins w:id="108" w:author="Icaro Leonardo" w:date="2017-09-12T08:25:00Z"/>
                <w:lang w:eastAsia="en-US"/>
              </w:rPr>
            </w:pPr>
            <w:ins w:id="109" w:author="ASUSTeK" w:date="2017-09-12T16:09:00Z">
              <w:r w:rsidRPr="008A2198">
                <w:t>We prefer o</w:t>
              </w:r>
              <w:r w:rsidRPr="008A2198">
                <w:rPr>
                  <w:rFonts w:hint="eastAsia"/>
                </w:rPr>
                <w:t>ption2</w:t>
              </w:r>
              <w:r w:rsidRPr="008A2198">
                <w:t>.</w:t>
              </w:r>
              <w:r w:rsidRPr="008A2198">
                <w:br/>
                <w:t>A restriction for the UE to attempt the CF RACH could increase the probability of success on dedicated RACH resource, e.g. to avoid the UE performing the CF RACH via poor (or not so good) beam(s). In addition, option 2 provides more flexibility of configuration for the network compared to option 1. Considering simpler design, option 1 is also acceptable.</w:t>
              </w:r>
              <w:r w:rsidRPr="008A2198">
                <w:br/>
              </w:r>
              <w:r w:rsidRPr="008A2198">
                <w:br/>
                <w:t>Option 3 may cause HO delay (or RACH delay) since the CF RACH is very likely to fail if the poor beam(s) is used. It is better to fall back to common RACH without considering poor beam(s) to increase HO performance.</w:t>
              </w:r>
            </w:ins>
          </w:p>
        </w:tc>
        <w:tc>
          <w:tcPr>
            <w:tcW w:w="1256" w:type="dxa"/>
          </w:tcPr>
          <w:p w14:paraId="3FABC1E3" w14:textId="77777777" w:rsidR="00865C6A" w:rsidRDefault="00865C6A" w:rsidP="00865C6A">
            <w:pPr>
              <w:spacing w:after="0"/>
              <w:rPr>
                <w:ins w:id="110" w:author="Icaro Leonardo" w:date="2017-09-12T08:25:00Z"/>
              </w:rPr>
            </w:pPr>
            <w:ins w:id="111" w:author="ASUSTeK" w:date="2017-09-12T16:09:00Z">
              <w:r>
                <w:rPr>
                  <w:rFonts w:eastAsia="PMingLiU" w:hint="eastAsia"/>
                  <w:lang w:eastAsia="zh-TW"/>
                </w:rPr>
                <w:t>1</w:t>
              </w:r>
            </w:ins>
          </w:p>
        </w:tc>
        <w:tc>
          <w:tcPr>
            <w:tcW w:w="1174" w:type="dxa"/>
          </w:tcPr>
          <w:p w14:paraId="3B39FBFB" w14:textId="77777777" w:rsidR="00865C6A" w:rsidRDefault="00865C6A" w:rsidP="00865C6A">
            <w:pPr>
              <w:spacing w:after="0"/>
              <w:rPr>
                <w:ins w:id="112" w:author="Icaro Leonardo" w:date="2017-09-12T08:25:00Z"/>
                <w:rFonts w:eastAsia="Malgun Gothic"/>
                <w:lang w:eastAsia="ko-KR"/>
              </w:rPr>
            </w:pPr>
            <w:ins w:id="113" w:author="ASUSTeK" w:date="2017-09-12T16:09:00Z">
              <w:r>
                <w:rPr>
                  <w:rFonts w:eastAsia="PMingLiU" w:hint="eastAsia"/>
                  <w:lang w:eastAsia="zh-TW"/>
                </w:rPr>
                <w:t>3</w:t>
              </w:r>
            </w:ins>
          </w:p>
        </w:tc>
      </w:tr>
      <w:tr w:rsidR="00FA6E48" w14:paraId="5FCB4422" w14:textId="77777777" w:rsidTr="00A16A66">
        <w:trPr>
          <w:ins w:id="114" w:author="Peng Cheng" w:date="2017-09-12T13:48:00Z"/>
        </w:trPr>
        <w:tc>
          <w:tcPr>
            <w:tcW w:w="1628" w:type="dxa"/>
          </w:tcPr>
          <w:p w14:paraId="0A8F2C23" w14:textId="77777777" w:rsidR="00FA6E48" w:rsidRDefault="00FA6E48" w:rsidP="00865C6A">
            <w:pPr>
              <w:spacing w:after="0"/>
              <w:rPr>
                <w:ins w:id="115" w:author="Peng Cheng" w:date="2017-09-12T13:48:00Z"/>
                <w:rFonts w:eastAsia="Malgun Gothic"/>
                <w:lang w:eastAsia="ko-KR"/>
              </w:rPr>
            </w:pPr>
            <w:ins w:id="116" w:author="Lianhai LH5 Wu" w:date="2017-09-12T16:29:00Z">
              <w:r>
                <w:t>S</w:t>
              </w:r>
              <w:r>
                <w:rPr>
                  <w:rFonts w:hint="eastAsia"/>
                </w:rPr>
                <w:t>harp</w:t>
              </w:r>
            </w:ins>
          </w:p>
        </w:tc>
        <w:tc>
          <w:tcPr>
            <w:tcW w:w="5571" w:type="dxa"/>
          </w:tcPr>
          <w:p w14:paraId="319CE5F3" w14:textId="77777777" w:rsidR="00FA6E48" w:rsidRDefault="00FA6E48" w:rsidP="001B129C">
            <w:pPr>
              <w:spacing w:after="0"/>
              <w:rPr>
                <w:ins w:id="117" w:author="Lianhai LH5 Wu" w:date="2017-09-12T16:29:00Z"/>
              </w:rPr>
            </w:pPr>
            <w:ins w:id="118" w:author="Lianhai LH5 Wu" w:date="2017-09-12T16:29:00Z">
              <w:r>
                <w:t>O</w:t>
              </w:r>
              <w:r>
                <w:rPr>
                  <w:rFonts w:hint="eastAsia"/>
                </w:rPr>
                <w:t xml:space="preserve">ption </w:t>
              </w:r>
              <w:r>
                <w:t>2.</w:t>
              </w:r>
            </w:ins>
          </w:p>
          <w:p w14:paraId="6B2E6DB2" w14:textId="77777777" w:rsidR="00FA6E48" w:rsidRDefault="00FA6E48" w:rsidP="001B129C">
            <w:pPr>
              <w:spacing w:after="0"/>
              <w:rPr>
                <w:ins w:id="119" w:author="Lianhai LH5 Wu" w:date="2017-09-12T16:29:00Z"/>
              </w:rPr>
            </w:pPr>
            <w:ins w:id="120" w:author="Lianhai LH5 Wu" w:date="2017-09-12T16:29:00Z">
              <w:r>
                <w:t xml:space="preserve">Dedicated RACH resource provides contention free RA which brings benefit for Handover interruption time, but it anyway should be corresponding to a beam with good quality. We believe only dedicated RACH resource with signal quality good enough (usable or suitable) is beneficial for handover performance and should be prioritized. </w:t>
              </w:r>
            </w:ins>
          </w:p>
          <w:p w14:paraId="6F333E5F" w14:textId="77777777" w:rsidR="00FA6E48" w:rsidRDefault="00FA6E48" w:rsidP="001B129C">
            <w:pPr>
              <w:spacing w:after="0"/>
              <w:rPr>
                <w:ins w:id="121" w:author="Lianhai LH5 Wu" w:date="2017-09-12T16:29:00Z"/>
              </w:rPr>
            </w:pPr>
            <w:ins w:id="122" w:author="Lianhai LH5 Wu" w:date="2017-09-12T16:29:00Z">
              <w:r>
                <w:t>For how to define the suitability, we agree with ZTE that it depends on RAN1 decision.</w:t>
              </w:r>
            </w:ins>
          </w:p>
          <w:p w14:paraId="1BECB455" w14:textId="77777777" w:rsidR="00FA6E48" w:rsidRDefault="00FA6E48" w:rsidP="00865C6A">
            <w:pPr>
              <w:tabs>
                <w:tab w:val="left" w:pos="1440"/>
              </w:tabs>
              <w:spacing w:after="0" w:line="240" w:lineRule="auto"/>
              <w:rPr>
                <w:ins w:id="123" w:author="Peng Cheng" w:date="2017-09-12T13:48:00Z"/>
                <w:lang w:eastAsia="en-US"/>
              </w:rPr>
            </w:pPr>
            <w:ins w:id="124" w:author="Lianhai LH5 Wu" w:date="2017-09-12T16:29:00Z">
              <w:r>
                <w:t xml:space="preserve">Option 3 forces the UE to use dedicated RACH even if the associated beam quality is very poor, it is obviously not </w:t>
              </w:r>
              <w:r>
                <w:lastRenderedPageBreak/>
                <w:t>efficient and may introduce longer RA delay</w:t>
              </w:r>
              <w:r>
                <w:rPr>
                  <w:rFonts w:hint="eastAsia"/>
                </w:rPr>
                <w:t>, should</w:t>
              </w:r>
              <w:r>
                <w:t xml:space="preserve"> allow the UE to use common RACH resource in this case</w:t>
              </w:r>
              <w:r>
                <w:rPr>
                  <w:rFonts w:hint="eastAsia"/>
                </w:rPr>
                <w:t>.</w:t>
              </w:r>
            </w:ins>
          </w:p>
        </w:tc>
        <w:tc>
          <w:tcPr>
            <w:tcW w:w="1256" w:type="dxa"/>
          </w:tcPr>
          <w:p w14:paraId="62CED10E" w14:textId="77777777" w:rsidR="00FA6E48" w:rsidRDefault="00FA6E48" w:rsidP="00865C6A">
            <w:pPr>
              <w:spacing w:after="0"/>
              <w:rPr>
                <w:ins w:id="125" w:author="Peng Cheng" w:date="2017-09-12T13:48:00Z"/>
              </w:rPr>
            </w:pPr>
            <w:ins w:id="126" w:author="Lianhai LH5 Wu" w:date="2017-09-12T16:29:00Z">
              <w:r>
                <w:rPr>
                  <w:rFonts w:hint="eastAsia"/>
                </w:rPr>
                <w:lastRenderedPageBreak/>
                <w:t>1</w:t>
              </w:r>
            </w:ins>
          </w:p>
        </w:tc>
        <w:tc>
          <w:tcPr>
            <w:tcW w:w="1174" w:type="dxa"/>
          </w:tcPr>
          <w:p w14:paraId="3336FE6C" w14:textId="77777777" w:rsidR="00FA6E48" w:rsidRDefault="00FA6E48" w:rsidP="00865C6A">
            <w:pPr>
              <w:spacing w:after="0"/>
              <w:rPr>
                <w:ins w:id="127" w:author="Peng Cheng" w:date="2017-09-12T13:48:00Z"/>
                <w:rFonts w:eastAsia="Malgun Gothic"/>
                <w:lang w:eastAsia="ko-KR"/>
              </w:rPr>
            </w:pPr>
            <w:ins w:id="128" w:author="Lianhai LH5 Wu" w:date="2017-09-12T16:29:00Z">
              <w:r>
                <w:rPr>
                  <w:rFonts w:hint="eastAsia"/>
                </w:rPr>
                <w:t>3</w:t>
              </w:r>
            </w:ins>
          </w:p>
        </w:tc>
      </w:tr>
      <w:tr w:rsidR="0094109F" w14:paraId="3893E831" w14:textId="77777777" w:rsidTr="00A16A66">
        <w:trPr>
          <w:ins w:id="129" w:author="Lianhai LH5 Wu" w:date="2017-09-12T16:35:00Z"/>
        </w:trPr>
        <w:tc>
          <w:tcPr>
            <w:tcW w:w="1628" w:type="dxa"/>
          </w:tcPr>
          <w:p w14:paraId="1401B075" w14:textId="77777777" w:rsidR="0094109F" w:rsidRDefault="0094109F" w:rsidP="00865C6A">
            <w:pPr>
              <w:spacing w:after="0"/>
              <w:rPr>
                <w:ins w:id="130" w:author="Lianhai LH5 Wu" w:date="2017-09-12T16:35:00Z"/>
              </w:rPr>
            </w:pPr>
            <w:ins w:id="131" w:author="Lianhai LH5 Wu" w:date="2017-09-12T16:35:00Z">
              <w:r>
                <w:rPr>
                  <w:rFonts w:hint="eastAsia"/>
                </w:rPr>
                <w:t>Lenovo&amp;MotoM</w:t>
              </w:r>
            </w:ins>
          </w:p>
        </w:tc>
        <w:tc>
          <w:tcPr>
            <w:tcW w:w="5571" w:type="dxa"/>
          </w:tcPr>
          <w:p w14:paraId="1FDB45C2" w14:textId="77777777" w:rsidR="0094109F" w:rsidRDefault="0094109F" w:rsidP="001B129C">
            <w:pPr>
              <w:spacing w:after="0"/>
              <w:rPr>
                <w:ins w:id="132" w:author="Lianhai LH5 Wu" w:date="2017-09-12T16:35:00Z"/>
              </w:rPr>
            </w:pPr>
            <w:ins w:id="133" w:author="Lianhai LH5 Wu" w:date="2017-09-12T16:35:00Z">
              <w:r>
                <w:t>W</w:t>
              </w:r>
              <w:r>
                <w:rPr>
                  <w:rFonts w:hint="eastAsia"/>
                </w:rPr>
                <w:t>e prefer option2.</w:t>
              </w:r>
            </w:ins>
          </w:p>
          <w:p w14:paraId="3A0FE15E" w14:textId="77777777" w:rsidR="0094109F" w:rsidRDefault="0094109F" w:rsidP="001B129C">
            <w:pPr>
              <w:spacing w:after="0"/>
              <w:rPr>
                <w:ins w:id="134" w:author="Lianhai LH5 Wu" w:date="2017-09-12T16:35:00Z"/>
              </w:rPr>
            </w:pPr>
            <w:ins w:id="135" w:author="Lianhai LH5 Wu" w:date="2017-09-12T16:35:00Z">
              <w:r>
                <w:t xml:space="preserve">Interruption </w:t>
              </w:r>
              <w:r>
                <w:rPr>
                  <w:rFonts w:hint="eastAsia"/>
                </w:rPr>
                <w:t xml:space="preserve">time can be reduced if suitable dedicated PRACH resource can be selected in priority. </w:t>
              </w:r>
              <w:r>
                <w:t>I</w:t>
              </w:r>
              <w:r>
                <w:rPr>
                  <w:rFonts w:hint="eastAsia"/>
                </w:rPr>
                <w:t xml:space="preserve">f dedicated PRACH resource associated to poor channel quality can also be selected, it will </w:t>
              </w:r>
              <w:r>
                <w:t>result</w:t>
              </w:r>
              <w:r>
                <w:rPr>
                  <w:rFonts w:hint="eastAsia"/>
                </w:rPr>
                <w:t xml:space="preserve"> in long delay.</w:t>
              </w:r>
            </w:ins>
          </w:p>
          <w:p w14:paraId="0E45AE57" w14:textId="77777777" w:rsidR="0094109F" w:rsidRDefault="0094109F" w:rsidP="001B129C">
            <w:pPr>
              <w:spacing w:after="0"/>
              <w:rPr>
                <w:ins w:id="136" w:author="Lianhai LH5 Wu" w:date="2017-09-12T16:35:00Z"/>
              </w:rPr>
            </w:pPr>
            <w:ins w:id="137" w:author="Lianhai LH5 Wu" w:date="2017-09-12T16:35:00Z">
              <w:r>
                <w:t>W</w:t>
              </w:r>
              <w:r>
                <w:rPr>
                  <w:rFonts w:hint="eastAsia"/>
                </w:rPr>
                <w:t xml:space="preserve">e also agree that the threshold associated to </w:t>
              </w:r>
              <w:r>
                <w:t>‘</w:t>
              </w:r>
              <w:r>
                <w:rPr>
                  <w:rFonts w:hint="eastAsia"/>
                </w:rPr>
                <w:t>suitable</w:t>
              </w:r>
              <w:r>
                <w:t>’</w:t>
              </w:r>
              <w:r>
                <w:rPr>
                  <w:rFonts w:hint="eastAsia"/>
                </w:rPr>
                <w:t xml:space="preserve"> can be left to RAN1 decision.</w:t>
              </w:r>
            </w:ins>
          </w:p>
        </w:tc>
        <w:tc>
          <w:tcPr>
            <w:tcW w:w="1256" w:type="dxa"/>
          </w:tcPr>
          <w:p w14:paraId="223DF542" w14:textId="77777777" w:rsidR="0094109F" w:rsidRDefault="0094109F" w:rsidP="00865C6A">
            <w:pPr>
              <w:spacing w:after="0"/>
              <w:rPr>
                <w:ins w:id="138" w:author="Lianhai LH5 Wu" w:date="2017-09-12T16:35:00Z"/>
              </w:rPr>
            </w:pPr>
            <w:ins w:id="139" w:author="Lianhai LH5 Wu" w:date="2017-09-12T16:35:00Z">
              <w:r>
                <w:rPr>
                  <w:rFonts w:hint="eastAsia"/>
                </w:rPr>
                <w:t>1</w:t>
              </w:r>
            </w:ins>
          </w:p>
        </w:tc>
        <w:tc>
          <w:tcPr>
            <w:tcW w:w="1174" w:type="dxa"/>
          </w:tcPr>
          <w:p w14:paraId="3DF69A8D" w14:textId="77777777" w:rsidR="0094109F" w:rsidRDefault="0094109F" w:rsidP="00865C6A">
            <w:pPr>
              <w:spacing w:after="0"/>
              <w:rPr>
                <w:ins w:id="140" w:author="Lianhai LH5 Wu" w:date="2017-09-12T16:35:00Z"/>
              </w:rPr>
            </w:pPr>
            <w:ins w:id="141" w:author="Lianhai LH5 Wu" w:date="2017-09-12T16:35:00Z">
              <w:r>
                <w:rPr>
                  <w:rFonts w:hint="eastAsia"/>
                </w:rPr>
                <w:t>3</w:t>
              </w:r>
            </w:ins>
          </w:p>
        </w:tc>
      </w:tr>
      <w:tr w:rsidR="00CA7E52" w14:paraId="2F4F2FE6" w14:textId="77777777" w:rsidTr="00A16A66">
        <w:trPr>
          <w:ins w:id="142" w:author="Guanyu Lin (林冠宇)" w:date="2017-09-12T19:00:00Z"/>
        </w:trPr>
        <w:tc>
          <w:tcPr>
            <w:tcW w:w="1628" w:type="dxa"/>
          </w:tcPr>
          <w:p w14:paraId="1D3F78E5" w14:textId="77777777" w:rsidR="00CA7E52" w:rsidRDefault="00CA7E52" w:rsidP="00865C6A">
            <w:pPr>
              <w:spacing w:after="0"/>
              <w:rPr>
                <w:ins w:id="143" w:author="Guanyu Lin (林冠宇)" w:date="2017-09-12T19:00:00Z"/>
              </w:rPr>
            </w:pPr>
            <w:ins w:id="144" w:author="Guanyu Lin (林冠宇)" w:date="2017-09-12T19:01:00Z">
              <w:r>
                <w:t>MediaTek</w:t>
              </w:r>
            </w:ins>
          </w:p>
        </w:tc>
        <w:tc>
          <w:tcPr>
            <w:tcW w:w="5571" w:type="dxa"/>
          </w:tcPr>
          <w:p w14:paraId="270D9B8C" w14:textId="3D080392" w:rsidR="00CA7E52" w:rsidRDefault="0099280D" w:rsidP="001B129C">
            <w:pPr>
              <w:spacing w:after="0"/>
              <w:rPr>
                <w:ins w:id="145" w:author="Guanyu Lin (林冠宇)" w:date="2017-09-12T19:00:00Z"/>
              </w:rPr>
            </w:pPr>
            <w:ins w:id="146" w:author="Guanyu Lin (林冠宇)" w:date="2017-09-12T19:03:00Z">
              <w:r>
                <w:t xml:space="preserve">We prefer </w:t>
              </w:r>
              <w:r w:rsidRPr="00CA7E52">
                <w:t>Option 2. The main purpose to prioritize dedicated RACH resource is to reduce HO latency. So UE should prioritize dedicated RACH resource only when the associated beam quality is good enough to reduce HO latency.</w:t>
              </w:r>
            </w:ins>
          </w:p>
        </w:tc>
        <w:tc>
          <w:tcPr>
            <w:tcW w:w="1256" w:type="dxa"/>
          </w:tcPr>
          <w:p w14:paraId="5014FFBB" w14:textId="2F542EA3" w:rsidR="00CA7E52" w:rsidRDefault="00FA2F17" w:rsidP="00865C6A">
            <w:pPr>
              <w:spacing w:after="0"/>
              <w:rPr>
                <w:ins w:id="147" w:author="Guanyu Lin (林冠宇)" w:date="2017-09-12T19:00:00Z"/>
              </w:rPr>
            </w:pPr>
            <w:commentRangeStart w:id="148"/>
            <w:ins w:id="149" w:author="Guanyu Lin (林冠宇)" w:date="2017-09-12T19:04:00Z">
              <w:r>
                <w:t>2</w:t>
              </w:r>
            </w:ins>
            <w:commentRangeEnd w:id="148"/>
            <w:r w:rsidR="00D307AD">
              <w:rPr>
                <w:rStyle w:val="CommentReference"/>
              </w:rPr>
              <w:commentReference w:id="148"/>
            </w:r>
          </w:p>
        </w:tc>
        <w:tc>
          <w:tcPr>
            <w:tcW w:w="1174" w:type="dxa"/>
          </w:tcPr>
          <w:p w14:paraId="50A399C6" w14:textId="777DD360" w:rsidR="00CA7E52" w:rsidRDefault="0099280D" w:rsidP="00865C6A">
            <w:pPr>
              <w:spacing w:after="0"/>
              <w:rPr>
                <w:ins w:id="150" w:author="Guanyu Lin (林冠宇)" w:date="2017-09-12T19:00:00Z"/>
              </w:rPr>
            </w:pPr>
            <w:ins w:id="151" w:author="Guanyu Lin (林冠宇)" w:date="2017-09-12T19:04:00Z">
              <w:r>
                <w:t>3</w:t>
              </w:r>
            </w:ins>
          </w:p>
        </w:tc>
      </w:tr>
      <w:tr w:rsidR="00254F9B" w14:paraId="7D278A0B" w14:textId="77777777" w:rsidTr="00A16A66">
        <w:trPr>
          <w:ins w:id="152" w:author="Lanlan Li" w:date="2017-09-12T19:16:00Z"/>
        </w:trPr>
        <w:tc>
          <w:tcPr>
            <w:tcW w:w="1628" w:type="dxa"/>
          </w:tcPr>
          <w:p w14:paraId="135EE88D" w14:textId="1230D563" w:rsidR="00254F9B" w:rsidRDefault="00254F9B" w:rsidP="00254F9B">
            <w:pPr>
              <w:spacing w:after="0"/>
              <w:rPr>
                <w:ins w:id="153" w:author="Lanlan Li" w:date="2017-09-12T19:16:00Z"/>
              </w:rPr>
            </w:pPr>
            <w:ins w:id="154" w:author="Lanlan Li" w:date="2017-09-12T19:17:00Z">
              <w:r>
                <w:rPr>
                  <w:rFonts w:hint="eastAsia"/>
                </w:rPr>
                <w:t>S</w:t>
              </w:r>
              <w:r>
                <w:t>preadtrum</w:t>
              </w:r>
            </w:ins>
          </w:p>
        </w:tc>
        <w:tc>
          <w:tcPr>
            <w:tcW w:w="5571" w:type="dxa"/>
          </w:tcPr>
          <w:p w14:paraId="767701E4" w14:textId="77777777" w:rsidR="00254F9B" w:rsidRDefault="00254F9B" w:rsidP="00254F9B">
            <w:pPr>
              <w:spacing w:after="0"/>
              <w:rPr>
                <w:ins w:id="155" w:author="Lanlan Li" w:date="2017-09-12T19:17:00Z"/>
              </w:rPr>
            </w:pPr>
            <w:ins w:id="156" w:author="Lanlan Li" w:date="2017-09-12T19:17:00Z">
              <w:r>
                <w:rPr>
                  <w:rFonts w:hint="eastAsia"/>
                </w:rPr>
                <w:t xml:space="preserve">We prefer option 2. </w:t>
              </w:r>
            </w:ins>
          </w:p>
          <w:p w14:paraId="3B0C3101" w14:textId="014B74E5" w:rsidR="00254F9B" w:rsidRDefault="00254F9B" w:rsidP="00254F9B">
            <w:pPr>
              <w:spacing w:after="0"/>
              <w:rPr>
                <w:ins w:id="157" w:author="Lanlan Li" w:date="2017-09-12T19:16:00Z"/>
              </w:rPr>
            </w:pPr>
            <w:ins w:id="158" w:author="Lanlan Li" w:date="2017-09-12T19:17:00Z">
              <w:r>
                <w:t xml:space="preserve">Dedicated </w:t>
              </w:r>
              <w:r w:rsidRPr="00C976FB">
                <w:t>RACH</w:t>
              </w:r>
              <w:r>
                <w:t xml:space="preserve"> allow</w:t>
              </w:r>
            </w:ins>
            <w:ins w:id="159" w:author="Lanlan Li" w:date="2017-09-12T19:36:00Z">
              <w:r w:rsidR="00C2143D">
                <w:rPr>
                  <w:rFonts w:hint="eastAsia"/>
                </w:rPr>
                <w:t>s</w:t>
              </w:r>
            </w:ins>
            <w:ins w:id="160" w:author="Lanlan Li" w:date="2017-09-12T19:17:00Z">
              <w:r>
                <w:t xml:space="preserve"> </w:t>
              </w:r>
              <w:r w:rsidRPr="00AF4BEB">
                <w:t>contention free access</w:t>
              </w:r>
              <w:r>
                <w:t>. It is beneficial for UE to reduce handover interruption time. Beam with good quality</w:t>
              </w:r>
            </w:ins>
            <w:ins w:id="161" w:author="Lanlan Li" w:date="2017-09-12T19:28:00Z">
              <w:r w:rsidR="00D108C3">
                <w:t xml:space="preserve"> is selected to</w:t>
              </w:r>
            </w:ins>
            <w:ins w:id="162" w:author="Lanlan Li" w:date="2017-09-12T19:17:00Z">
              <w:r>
                <w:t xml:space="preserve"> ensure success</w:t>
              </w:r>
              <w:r>
                <w:rPr>
                  <w:rFonts w:hint="eastAsia"/>
                </w:rPr>
                <w:t>ful</w:t>
              </w:r>
              <w:r>
                <w:t xml:space="preserve"> RACH for UE. </w:t>
              </w:r>
            </w:ins>
          </w:p>
        </w:tc>
        <w:tc>
          <w:tcPr>
            <w:tcW w:w="1256" w:type="dxa"/>
          </w:tcPr>
          <w:p w14:paraId="5DC0CDA6" w14:textId="77777777" w:rsidR="00254F9B" w:rsidRDefault="00254F9B" w:rsidP="00254F9B">
            <w:pPr>
              <w:spacing w:after="0"/>
              <w:rPr>
                <w:ins w:id="163" w:author="Lanlan Li" w:date="2017-09-12T19:16:00Z"/>
              </w:rPr>
            </w:pPr>
          </w:p>
        </w:tc>
        <w:tc>
          <w:tcPr>
            <w:tcW w:w="1174" w:type="dxa"/>
          </w:tcPr>
          <w:p w14:paraId="489E54C9" w14:textId="17AE8474" w:rsidR="00254F9B" w:rsidRDefault="00254F9B" w:rsidP="00254F9B">
            <w:pPr>
              <w:spacing w:after="0"/>
              <w:rPr>
                <w:ins w:id="164" w:author="Lanlan Li" w:date="2017-09-12T19:16:00Z"/>
              </w:rPr>
            </w:pPr>
            <w:ins w:id="165" w:author="Lanlan Li" w:date="2017-09-12T19:17:00Z">
              <w:r>
                <w:rPr>
                  <w:rFonts w:hint="eastAsia"/>
                </w:rPr>
                <w:t>3</w:t>
              </w:r>
            </w:ins>
          </w:p>
        </w:tc>
      </w:tr>
      <w:tr w:rsidR="000807F2" w14:paraId="23BAE91D" w14:textId="77777777" w:rsidTr="00A16A66">
        <w:trPr>
          <w:ins w:id="166" w:author="Ming-Hung Tao" w:date="2017-09-12T14:47:00Z"/>
        </w:trPr>
        <w:tc>
          <w:tcPr>
            <w:tcW w:w="1628" w:type="dxa"/>
          </w:tcPr>
          <w:p w14:paraId="4F9062B6" w14:textId="548DAFF6" w:rsidR="000807F2" w:rsidRDefault="000807F2" w:rsidP="00254F9B">
            <w:pPr>
              <w:spacing w:after="0"/>
              <w:rPr>
                <w:ins w:id="167" w:author="Ming-Hung Tao" w:date="2017-09-12T14:47:00Z"/>
              </w:rPr>
            </w:pPr>
            <w:ins w:id="168" w:author="Ming-Hung Tao" w:date="2017-09-12T14:47:00Z">
              <w:r>
                <w:t>Panasonic</w:t>
              </w:r>
            </w:ins>
          </w:p>
        </w:tc>
        <w:tc>
          <w:tcPr>
            <w:tcW w:w="5571" w:type="dxa"/>
          </w:tcPr>
          <w:p w14:paraId="19EC402A" w14:textId="3E99A319" w:rsidR="000807F2" w:rsidRDefault="000807F2" w:rsidP="00254F9B">
            <w:pPr>
              <w:spacing w:after="0"/>
              <w:rPr>
                <w:ins w:id="169" w:author="Ming-Hung Tao" w:date="2017-09-12T14:47:00Z"/>
              </w:rPr>
            </w:pPr>
            <w:ins w:id="170" w:author="Ming-Hung Tao" w:date="2017-09-12T14:52:00Z">
              <w:r>
                <w:t>We prefer o</w:t>
              </w:r>
            </w:ins>
            <w:ins w:id="171" w:author="Ming-Hung Tao" w:date="2017-09-12T14:47:00Z">
              <w:r>
                <w:t>ption</w:t>
              </w:r>
            </w:ins>
            <w:ins w:id="172" w:author="Ming-Hung Tao" w:date="2017-09-12T14:49:00Z">
              <w:r>
                <w:t xml:space="preserve"> </w:t>
              </w:r>
            </w:ins>
            <w:ins w:id="173" w:author="Ming-Hung Tao" w:date="2017-09-12T14:47:00Z">
              <w:r>
                <w:t>2.</w:t>
              </w:r>
            </w:ins>
          </w:p>
          <w:p w14:paraId="7127D2FB" w14:textId="008FAD08" w:rsidR="000807F2" w:rsidRDefault="000807F2" w:rsidP="000807F2">
            <w:pPr>
              <w:spacing w:after="0"/>
              <w:rPr>
                <w:ins w:id="174" w:author="Ming-Hung Tao" w:date="2017-09-12T14:47:00Z"/>
              </w:rPr>
            </w:pPr>
            <w:ins w:id="175" w:author="Ming-Hung Tao" w:date="2017-09-12T14:54:00Z">
              <w:r>
                <w:t>We agree that o</w:t>
              </w:r>
            </w:ins>
            <w:ins w:id="176" w:author="Ming-Hung Tao" w:date="2017-09-12T14:49:00Z">
              <w:r>
                <w:t xml:space="preserve">ption 2 </w:t>
              </w:r>
            </w:ins>
            <w:ins w:id="177" w:author="Ming-Hung Tao" w:date="2017-09-12T14:54:00Z">
              <w:r>
                <w:t>will</w:t>
              </w:r>
            </w:ins>
            <w:ins w:id="178" w:author="Ming-Hung Tao" w:date="2017-09-12T14:52:00Z">
              <w:r>
                <w:t xml:space="preserve"> </w:t>
              </w:r>
            </w:ins>
            <w:ins w:id="179" w:author="Ming-Hung Tao" w:date="2017-09-12T14:50:00Z">
              <w:r>
                <w:t>align</w:t>
              </w:r>
            </w:ins>
            <w:ins w:id="180" w:author="Ming-Hung Tao" w:date="2017-09-12T14:52:00Z">
              <w:r>
                <w:t xml:space="preserve"> RAN1</w:t>
              </w:r>
            </w:ins>
            <w:ins w:id="181" w:author="Ming-Hung Tao" w:date="2017-09-12T14:55:00Z">
              <w:r>
                <w:t>’s</w:t>
              </w:r>
            </w:ins>
            <w:ins w:id="182" w:author="Ming-Hung Tao" w:date="2017-09-12T14:52:00Z">
              <w:r>
                <w:t xml:space="preserve"> agreements</w:t>
              </w:r>
            </w:ins>
            <w:ins w:id="183" w:author="Ming-Hung Tao" w:date="2017-09-12T14:55:00Z">
              <w:r>
                <w:t xml:space="preserve"> on contention RACH</w:t>
              </w:r>
            </w:ins>
            <w:ins w:id="184" w:author="Ming-Hung Tao" w:date="2017-09-12T14:52:00Z">
              <w:r>
                <w:t>.</w:t>
              </w:r>
            </w:ins>
            <w:ins w:id="185" w:author="Ming-Hung Tao" w:date="2017-09-12T14:50:00Z">
              <w:r>
                <w:t xml:space="preserve"> </w:t>
              </w:r>
            </w:ins>
            <w:ins w:id="186" w:author="Ming-Hung Tao" w:date="2017-09-12T14:52:00Z">
              <w:r>
                <w:t xml:space="preserve">Also, </w:t>
              </w:r>
            </w:ins>
            <w:ins w:id="187" w:author="Ming-Hung Tao" w:date="2017-09-12T14:47:00Z">
              <w:r>
                <w:t>UE should avoid wasting time on trying those PRACH resources asso</w:t>
              </w:r>
            </w:ins>
            <w:ins w:id="188" w:author="Ming-Hung Tao" w:date="2017-09-12T14:48:00Z">
              <w:r>
                <w:t xml:space="preserve">ciated to poor beams. </w:t>
              </w:r>
            </w:ins>
          </w:p>
        </w:tc>
        <w:tc>
          <w:tcPr>
            <w:tcW w:w="1256" w:type="dxa"/>
          </w:tcPr>
          <w:p w14:paraId="1FD5D27C" w14:textId="77777777" w:rsidR="000807F2" w:rsidRDefault="000807F2" w:rsidP="00254F9B">
            <w:pPr>
              <w:spacing w:after="0"/>
              <w:rPr>
                <w:ins w:id="189" w:author="Ming-Hung Tao" w:date="2017-09-12T14:47:00Z"/>
              </w:rPr>
            </w:pPr>
          </w:p>
        </w:tc>
        <w:tc>
          <w:tcPr>
            <w:tcW w:w="1174" w:type="dxa"/>
          </w:tcPr>
          <w:p w14:paraId="68F896B7" w14:textId="706D8108" w:rsidR="000807F2" w:rsidRDefault="000807F2" w:rsidP="00254F9B">
            <w:pPr>
              <w:spacing w:after="0"/>
              <w:rPr>
                <w:ins w:id="190" w:author="Ming-Hung Tao" w:date="2017-09-12T14:47:00Z"/>
              </w:rPr>
            </w:pPr>
            <w:ins w:id="191" w:author="Ming-Hung Tao" w:date="2017-09-12T14:49:00Z">
              <w:r>
                <w:t>3</w:t>
              </w:r>
            </w:ins>
          </w:p>
        </w:tc>
      </w:tr>
      <w:tr w:rsidR="000D1127" w14:paraId="20765FC1" w14:textId="77777777" w:rsidTr="00A16A66">
        <w:trPr>
          <w:ins w:id="192" w:author="ITRI" w:date="2017-09-12T22:53:00Z"/>
        </w:trPr>
        <w:tc>
          <w:tcPr>
            <w:tcW w:w="1628" w:type="dxa"/>
          </w:tcPr>
          <w:p w14:paraId="3121F3E8" w14:textId="1C6D4290" w:rsidR="000D1127" w:rsidRPr="000D1127" w:rsidRDefault="000D1127" w:rsidP="00254F9B">
            <w:pPr>
              <w:spacing w:after="0"/>
              <w:rPr>
                <w:ins w:id="193" w:author="ITRI" w:date="2017-09-12T22:53:00Z"/>
                <w:rFonts w:eastAsia="PMingLiU"/>
                <w:lang w:eastAsia="zh-TW"/>
              </w:rPr>
            </w:pPr>
            <w:ins w:id="194" w:author="ITRI" w:date="2017-09-12T22:53:00Z">
              <w:r>
                <w:rPr>
                  <w:rFonts w:eastAsia="PMingLiU" w:hint="eastAsia"/>
                  <w:lang w:eastAsia="zh-TW"/>
                </w:rPr>
                <w:t>ITRI</w:t>
              </w:r>
            </w:ins>
          </w:p>
        </w:tc>
        <w:tc>
          <w:tcPr>
            <w:tcW w:w="5571" w:type="dxa"/>
          </w:tcPr>
          <w:p w14:paraId="7E96DA41" w14:textId="363EA5D9" w:rsidR="000D1127" w:rsidRDefault="000D1127" w:rsidP="00254F9B">
            <w:pPr>
              <w:spacing w:after="0"/>
              <w:rPr>
                <w:ins w:id="195" w:author="ITRI" w:date="2017-09-12T22:53:00Z"/>
              </w:rPr>
            </w:pPr>
            <w:ins w:id="196" w:author="ITRI" w:date="2017-09-12T22:53:00Z">
              <w:r w:rsidRPr="000D1127">
                <w:t>We prefer option 2. If dedicated RACH resource is provided and the associated beam quality is above a threshold (align with RAN1 agreement), the dedicated RACH resource should be used to reduce HO interruption time.</w:t>
              </w:r>
            </w:ins>
          </w:p>
        </w:tc>
        <w:tc>
          <w:tcPr>
            <w:tcW w:w="1256" w:type="dxa"/>
          </w:tcPr>
          <w:p w14:paraId="7C3FDAAF" w14:textId="269F41CA" w:rsidR="000D1127" w:rsidRPr="000D1127" w:rsidRDefault="000D1127" w:rsidP="00254F9B">
            <w:pPr>
              <w:spacing w:after="0"/>
              <w:rPr>
                <w:ins w:id="197" w:author="ITRI" w:date="2017-09-12T22:53:00Z"/>
                <w:rFonts w:eastAsia="PMingLiU"/>
                <w:lang w:eastAsia="zh-TW"/>
              </w:rPr>
            </w:pPr>
            <w:commentRangeStart w:id="198"/>
            <w:ins w:id="199" w:author="ITRI" w:date="2017-09-12T22:53:00Z">
              <w:r>
                <w:rPr>
                  <w:rFonts w:eastAsia="PMingLiU" w:hint="eastAsia"/>
                  <w:lang w:eastAsia="zh-TW"/>
                </w:rPr>
                <w:t>2</w:t>
              </w:r>
            </w:ins>
            <w:commentRangeEnd w:id="198"/>
            <w:r w:rsidR="00DD3C0F">
              <w:rPr>
                <w:rStyle w:val="CommentReference"/>
              </w:rPr>
              <w:commentReference w:id="198"/>
            </w:r>
          </w:p>
        </w:tc>
        <w:tc>
          <w:tcPr>
            <w:tcW w:w="1174" w:type="dxa"/>
          </w:tcPr>
          <w:p w14:paraId="38B55B25" w14:textId="46ABB40E" w:rsidR="000D1127" w:rsidRPr="000D1127" w:rsidRDefault="000D1127" w:rsidP="00254F9B">
            <w:pPr>
              <w:spacing w:after="0"/>
              <w:rPr>
                <w:ins w:id="200" w:author="ITRI" w:date="2017-09-12T22:53:00Z"/>
                <w:rFonts w:eastAsia="PMingLiU"/>
                <w:lang w:eastAsia="zh-TW"/>
              </w:rPr>
            </w:pPr>
            <w:ins w:id="201" w:author="ITRI" w:date="2017-09-12T22:53:00Z">
              <w:r>
                <w:rPr>
                  <w:rFonts w:eastAsia="PMingLiU" w:hint="eastAsia"/>
                  <w:lang w:eastAsia="zh-TW"/>
                </w:rPr>
                <w:t>3</w:t>
              </w:r>
            </w:ins>
          </w:p>
        </w:tc>
      </w:tr>
      <w:tr w:rsidR="00583168" w14:paraId="496CC964" w14:textId="77777777" w:rsidTr="00A16A66">
        <w:trPr>
          <w:ins w:id="202" w:author="Nokia" w:date="2017-09-12T17:33:00Z"/>
        </w:trPr>
        <w:tc>
          <w:tcPr>
            <w:tcW w:w="1628" w:type="dxa"/>
          </w:tcPr>
          <w:p w14:paraId="65A7D1DD" w14:textId="749E0AFD" w:rsidR="00583168" w:rsidRDefault="00583168" w:rsidP="00583168">
            <w:pPr>
              <w:spacing w:after="0"/>
              <w:rPr>
                <w:ins w:id="203" w:author="Nokia" w:date="2017-09-12T17:33:00Z"/>
                <w:rFonts w:eastAsia="PMingLiU"/>
                <w:lang w:eastAsia="zh-TW"/>
              </w:rPr>
            </w:pPr>
            <w:ins w:id="204" w:author="Nokia" w:date="2017-09-12T17:33:00Z">
              <w:r>
                <w:t>Nokia</w:t>
              </w:r>
            </w:ins>
          </w:p>
        </w:tc>
        <w:tc>
          <w:tcPr>
            <w:tcW w:w="5571" w:type="dxa"/>
          </w:tcPr>
          <w:p w14:paraId="722B044B" w14:textId="6E188F8F" w:rsidR="00583168" w:rsidRPr="000D1127" w:rsidRDefault="00583168" w:rsidP="00583168">
            <w:pPr>
              <w:spacing w:after="0"/>
              <w:rPr>
                <w:ins w:id="205" w:author="Nokia" w:date="2017-09-12T17:33:00Z"/>
              </w:rPr>
            </w:pPr>
            <w:ins w:id="206" w:author="Nokia" w:date="2017-09-12T17:33:00Z">
              <w:r>
                <w:t>Option 2 looks most reasonable, although option 1 is also acceptable. About ZTE’s point – we need to consider the threshold for RACH resources dedicated to both SS blocks and CSI-RS, so it could be treated separately from RAN1 discussion (unless majority is in favour of simply using ‘suitability’ criterion, which would be specified by RAN1/4). Option 3 is not acceptable – if there are no beams meeting minimum suitability criterion or threshold, then UE should use CBRA right away.</w:t>
              </w:r>
            </w:ins>
          </w:p>
        </w:tc>
        <w:tc>
          <w:tcPr>
            <w:tcW w:w="1256" w:type="dxa"/>
          </w:tcPr>
          <w:p w14:paraId="7750987F" w14:textId="3F484055" w:rsidR="00583168" w:rsidRDefault="00583168" w:rsidP="00583168">
            <w:pPr>
              <w:spacing w:after="0"/>
              <w:rPr>
                <w:ins w:id="207" w:author="Nokia" w:date="2017-09-12T17:33:00Z"/>
                <w:rFonts w:eastAsia="PMingLiU"/>
                <w:lang w:eastAsia="zh-TW"/>
              </w:rPr>
            </w:pPr>
            <w:ins w:id="208" w:author="Nokia" w:date="2017-09-12T17:33:00Z">
              <w:r>
                <w:t>1</w:t>
              </w:r>
            </w:ins>
          </w:p>
        </w:tc>
        <w:tc>
          <w:tcPr>
            <w:tcW w:w="1174" w:type="dxa"/>
          </w:tcPr>
          <w:p w14:paraId="69F725AA" w14:textId="51D8DF8F" w:rsidR="00583168" w:rsidRDefault="00583168" w:rsidP="00583168">
            <w:pPr>
              <w:spacing w:after="0"/>
              <w:rPr>
                <w:ins w:id="209" w:author="Nokia" w:date="2017-09-12T17:33:00Z"/>
                <w:rFonts w:eastAsia="PMingLiU"/>
                <w:lang w:eastAsia="zh-TW"/>
              </w:rPr>
            </w:pPr>
            <w:ins w:id="210" w:author="Nokia" w:date="2017-09-12T17:33:00Z">
              <w:r>
                <w:t>3</w:t>
              </w:r>
            </w:ins>
          </w:p>
        </w:tc>
      </w:tr>
      <w:tr w:rsidR="00B1742E" w14:paraId="3BE3DE59" w14:textId="77777777" w:rsidTr="00456C71">
        <w:trPr>
          <w:ins w:id="211" w:author="Intel-Candy" w:date="2017-09-12T09:15:00Z"/>
        </w:trPr>
        <w:tc>
          <w:tcPr>
            <w:tcW w:w="1628" w:type="dxa"/>
            <w:tcBorders>
              <w:bottom w:val="single" w:sz="4" w:space="0" w:color="auto"/>
            </w:tcBorders>
          </w:tcPr>
          <w:p w14:paraId="49BEBAED" w14:textId="515E1706" w:rsidR="00B1742E" w:rsidRDefault="00B1742E" w:rsidP="00B1742E">
            <w:pPr>
              <w:spacing w:after="0"/>
              <w:rPr>
                <w:ins w:id="212" w:author="Intel-Candy" w:date="2017-09-12T09:15:00Z"/>
              </w:rPr>
            </w:pPr>
            <w:ins w:id="213" w:author="Intel-Candy" w:date="2017-09-12T09:15:00Z">
              <w:r w:rsidRPr="004D3CFF">
                <w:t>CATT</w:t>
              </w:r>
            </w:ins>
          </w:p>
        </w:tc>
        <w:tc>
          <w:tcPr>
            <w:tcW w:w="5571" w:type="dxa"/>
            <w:tcBorders>
              <w:bottom w:val="single" w:sz="4" w:space="0" w:color="auto"/>
            </w:tcBorders>
          </w:tcPr>
          <w:p w14:paraId="3515F6FB" w14:textId="21A61E05" w:rsidR="00B1742E" w:rsidRDefault="00B1742E" w:rsidP="00B1742E">
            <w:pPr>
              <w:spacing w:after="0"/>
              <w:rPr>
                <w:ins w:id="214" w:author="Intel-Candy" w:date="2017-09-12T09:15:00Z"/>
              </w:rPr>
            </w:pPr>
            <w:ins w:id="215" w:author="Intel-Candy" w:date="2017-09-12T09:15:00Z">
              <w:r w:rsidRPr="004D3CFF">
                <w:t xml:space="preserve">Option1 or option2. The priority of dedicated RACH resources should be higher than that of common RACH resources. For the dedicated RACH resources, UE should first only attempt on suitable beam, Poor beam quality would lead to high RA failure rate, so </w:t>
              </w:r>
              <w:commentRangeStart w:id="216"/>
              <w:r w:rsidRPr="004D3CFF">
                <w:t>option 3 is not acceptable</w:t>
              </w:r>
            </w:ins>
            <w:commentRangeEnd w:id="216"/>
            <w:ins w:id="217" w:author="Intel-Candy" w:date="2017-09-12T09:48:00Z">
              <w:r w:rsidR="00DD3C0F">
                <w:rPr>
                  <w:rStyle w:val="CommentReference"/>
                </w:rPr>
                <w:commentReference w:id="216"/>
              </w:r>
            </w:ins>
            <w:ins w:id="218" w:author="Intel-Candy" w:date="2017-09-12T09:15:00Z">
              <w:r w:rsidRPr="004D3CFF">
                <w:t>. Option 1 and option 2 both suggest attempt on the suitable beam for the dedicated RACH resources. The definition of suitable beam is up to the discussion of RAN1.</w:t>
              </w:r>
            </w:ins>
          </w:p>
        </w:tc>
        <w:tc>
          <w:tcPr>
            <w:tcW w:w="1256" w:type="dxa"/>
            <w:tcBorders>
              <w:bottom w:val="single" w:sz="4" w:space="0" w:color="auto"/>
            </w:tcBorders>
          </w:tcPr>
          <w:p w14:paraId="26B0CFB4" w14:textId="77777777" w:rsidR="00B1742E" w:rsidRDefault="00B1742E" w:rsidP="00B1742E">
            <w:pPr>
              <w:spacing w:after="0"/>
              <w:rPr>
                <w:ins w:id="219" w:author="Intel-Candy" w:date="2017-09-12T09:15:00Z"/>
              </w:rPr>
            </w:pPr>
          </w:p>
        </w:tc>
        <w:tc>
          <w:tcPr>
            <w:tcW w:w="1174" w:type="dxa"/>
            <w:tcBorders>
              <w:bottom w:val="single" w:sz="4" w:space="0" w:color="auto"/>
            </w:tcBorders>
          </w:tcPr>
          <w:p w14:paraId="681D0208" w14:textId="77777777" w:rsidR="00B1742E" w:rsidRDefault="00B1742E" w:rsidP="00B1742E">
            <w:pPr>
              <w:spacing w:after="0"/>
              <w:rPr>
                <w:ins w:id="220" w:author="Intel-Candy" w:date="2017-09-12T09:15:00Z"/>
              </w:rPr>
            </w:pPr>
          </w:p>
        </w:tc>
      </w:tr>
      <w:tr w:rsidR="001D0196" w14:paraId="7C50C932" w14:textId="77777777" w:rsidTr="00456C71">
        <w:trPr>
          <w:ins w:id="221" w:author="Intel-Candy" w:date="2017-09-12T09:21:00Z"/>
        </w:trPr>
        <w:tc>
          <w:tcPr>
            <w:tcW w:w="1628" w:type="dxa"/>
            <w:tcBorders>
              <w:bottom w:val="single" w:sz="4" w:space="0" w:color="auto"/>
            </w:tcBorders>
          </w:tcPr>
          <w:p w14:paraId="190CC58F" w14:textId="77777777" w:rsidR="001D0196" w:rsidRDefault="001D0196" w:rsidP="001B129C">
            <w:pPr>
              <w:spacing w:after="0"/>
              <w:rPr>
                <w:ins w:id="222" w:author="Intel-Candy" w:date="2017-09-12T09:21:00Z"/>
              </w:rPr>
            </w:pPr>
            <w:ins w:id="223" w:author="Intel-Candy" w:date="2017-09-12T09:21:00Z">
              <w:r>
                <w:t>Convida</w:t>
              </w:r>
            </w:ins>
          </w:p>
        </w:tc>
        <w:tc>
          <w:tcPr>
            <w:tcW w:w="5571" w:type="dxa"/>
            <w:tcBorders>
              <w:bottom w:val="single" w:sz="4" w:space="0" w:color="auto"/>
            </w:tcBorders>
          </w:tcPr>
          <w:p w14:paraId="1A03CBD4" w14:textId="77777777" w:rsidR="001D0196" w:rsidRDefault="001D0196" w:rsidP="001B129C">
            <w:pPr>
              <w:spacing w:after="0"/>
              <w:rPr>
                <w:ins w:id="224" w:author="Intel-Candy" w:date="2017-09-12T09:21:00Z"/>
              </w:rPr>
            </w:pPr>
            <w:ins w:id="225" w:author="Intel-Candy" w:date="2017-09-12T09:21:00Z">
              <w:r>
                <w:t>We prefer Option 2.  To reduce the interruption time, the use of a dedicated RACH resource is preferred, provided the associated DL TX beam is suitable.  We agree with ZTE and Samsung that the discussion related to the suitability of a beam can be left to RAN1.</w:t>
              </w:r>
            </w:ins>
          </w:p>
          <w:p w14:paraId="1EAF456E" w14:textId="77777777" w:rsidR="001D0196" w:rsidRDefault="001D0196" w:rsidP="001B129C">
            <w:pPr>
              <w:spacing w:after="0"/>
              <w:rPr>
                <w:ins w:id="226" w:author="Intel-Candy" w:date="2017-09-12T09:21:00Z"/>
              </w:rPr>
            </w:pPr>
          </w:p>
          <w:p w14:paraId="45075664" w14:textId="77777777" w:rsidR="001D0196" w:rsidRDefault="001D0196" w:rsidP="001B129C">
            <w:pPr>
              <w:spacing w:after="0"/>
              <w:rPr>
                <w:ins w:id="227" w:author="Intel-Candy" w:date="2017-09-12T09:21:00Z"/>
              </w:rPr>
            </w:pPr>
            <w:ins w:id="228" w:author="Intel-Candy" w:date="2017-09-12T09:21:00Z">
              <w:r>
                <w:t>Option 3 is not an acceptable option, since in some scenarios this will result in the UE being forced to use a poor quality beam.</w:t>
              </w:r>
            </w:ins>
          </w:p>
        </w:tc>
        <w:tc>
          <w:tcPr>
            <w:tcW w:w="1256" w:type="dxa"/>
            <w:tcBorders>
              <w:bottom w:val="single" w:sz="4" w:space="0" w:color="auto"/>
            </w:tcBorders>
          </w:tcPr>
          <w:p w14:paraId="458A1478" w14:textId="77777777" w:rsidR="001D0196" w:rsidRDefault="001D0196" w:rsidP="001B129C">
            <w:pPr>
              <w:spacing w:after="0"/>
              <w:rPr>
                <w:ins w:id="229" w:author="Intel-Candy" w:date="2017-09-12T09:21:00Z"/>
              </w:rPr>
            </w:pPr>
            <w:ins w:id="230" w:author="Intel-Candy" w:date="2017-09-12T09:21:00Z">
              <w:r>
                <w:t>1</w:t>
              </w:r>
            </w:ins>
          </w:p>
        </w:tc>
        <w:tc>
          <w:tcPr>
            <w:tcW w:w="1174" w:type="dxa"/>
            <w:tcBorders>
              <w:bottom w:val="single" w:sz="4" w:space="0" w:color="auto"/>
            </w:tcBorders>
          </w:tcPr>
          <w:p w14:paraId="5D4006C6" w14:textId="77777777" w:rsidR="001D0196" w:rsidRDefault="001D0196" w:rsidP="001B129C">
            <w:pPr>
              <w:spacing w:after="0"/>
              <w:rPr>
                <w:ins w:id="231" w:author="Intel-Candy" w:date="2017-09-12T09:21:00Z"/>
              </w:rPr>
            </w:pPr>
            <w:ins w:id="232" w:author="Intel-Candy" w:date="2017-09-12T09:21:00Z">
              <w:r>
                <w:t>3</w:t>
              </w:r>
            </w:ins>
          </w:p>
        </w:tc>
      </w:tr>
      <w:tr w:rsidR="00E16278" w14:paraId="399D42A1" w14:textId="77777777" w:rsidTr="00456C71">
        <w:tc>
          <w:tcPr>
            <w:tcW w:w="9629" w:type="dxa"/>
            <w:gridSpan w:val="4"/>
            <w:tcBorders>
              <w:top w:val="single" w:sz="4" w:space="0" w:color="auto"/>
              <w:left w:val="nil"/>
              <w:bottom w:val="single" w:sz="4" w:space="0" w:color="auto"/>
              <w:right w:val="nil"/>
            </w:tcBorders>
            <w:shd w:val="clear" w:color="auto" w:fill="auto"/>
          </w:tcPr>
          <w:p w14:paraId="7C9E5AA8" w14:textId="6208C9F4" w:rsidR="00E16278" w:rsidRPr="00E16278" w:rsidRDefault="00E16278" w:rsidP="00DB2DB1">
            <w:pPr>
              <w:pStyle w:val="Heading2"/>
            </w:pPr>
            <w:r w:rsidRPr="00E16278">
              <w:lastRenderedPageBreak/>
              <w:t>Summary of Question 1</w:t>
            </w:r>
          </w:p>
          <w:tbl>
            <w:tblPr>
              <w:tblStyle w:val="TableGrid"/>
              <w:tblW w:w="0" w:type="auto"/>
              <w:tblLayout w:type="fixed"/>
              <w:tblLook w:val="04A0" w:firstRow="1" w:lastRow="0" w:firstColumn="1" w:lastColumn="0" w:noHBand="0" w:noVBand="1"/>
            </w:tblPr>
            <w:tblGrid>
              <w:gridCol w:w="2350"/>
              <w:gridCol w:w="2351"/>
              <w:gridCol w:w="2351"/>
              <w:gridCol w:w="2351"/>
            </w:tblGrid>
            <w:tr w:rsidR="00E16278" w14:paraId="7BDCB0CF" w14:textId="77777777" w:rsidTr="00E16278">
              <w:tc>
                <w:tcPr>
                  <w:tcW w:w="2350" w:type="dxa"/>
                </w:tcPr>
                <w:p w14:paraId="73D3A8E4" w14:textId="77777777" w:rsidR="00E16278" w:rsidRDefault="00E16278" w:rsidP="00583168">
                  <w:pPr>
                    <w:spacing w:after="0"/>
                  </w:pPr>
                </w:p>
              </w:tc>
              <w:tc>
                <w:tcPr>
                  <w:tcW w:w="2351" w:type="dxa"/>
                </w:tcPr>
                <w:p w14:paraId="1A033787" w14:textId="77D7703C" w:rsidR="00E16278" w:rsidRPr="00E16278" w:rsidRDefault="00E16278" w:rsidP="00E16278">
                  <w:pPr>
                    <w:spacing w:after="0"/>
                    <w:jc w:val="center"/>
                    <w:rPr>
                      <w:b/>
                    </w:rPr>
                  </w:pPr>
                  <w:r w:rsidRPr="00E16278">
                    <w:rPr>
                      <w:b/>
                    </w:rPr>
                    <w:t>Option 1</w:t>
                  </w:r>
                </w:p>
              </w:tc>
              <w:tc>
                <w:tcPr>
                  <w:tcW w:w="2351" w:type="dxa"/>
                </w:tcPr>
                <w:p w14:paraId="087603E6" w14:textId="1EF99367" w:rsidR="00E16278" w:rsidRPr="00E16278" w:rsidRDefault="00E16278" w:rsidP="00E16278">
                  <w:pPr>
                    <w:spacing w:after="0"/>
                    <w:jc w:val="center"/>
                    <w:rPr>
                      <w:b/>
                    </w:rPr>
                  </w:pPr>
                  <w:r w:rsidRPr="00E16278">
                    <w:rPr>
                      <w:b/>
                    </w:rPr>
                    <w:t>Option 2</w:t>
                  </w:r>
                </w:p>
              </w:tc>
              <w:tc>
                <w:tcPr>
                  <w:tcW w:w="2351" w:type="dxa"/>
                </w:tcPr>
                <w:p w14:paraId="32803777" w14:textId="23A27613" w:rsidR="00E16278" w:rsidRPr="00E16278" w:rsidRDefault="00E16278" w:rsidP="00E16278">
                  <w:pPr>
                    <w:spacing w:after="0"/>
                    <w:jc w:val="center"/>
                    <w:rPr>
                      <w:b/>
                    </w:rPr>
                  </w:pPr>
                  <w:r w:rsidRPr="00E16278">
                    <w:rPr>
                      <w:b/>
                    </w:rPr>
                    <w:t>Option 3</w:t>
                  </w:r>
                </w:p>
              </w:tc>
            </w:tr>
            <w:tr w:rsidR="00E16278" w14:paraId="33BA3C41" w14:textId="77777777" w:rsidTr="00E16278">
              <w:tc>
                <w:tcPr>
                  <w:tcW w:w="2350" w:type="dxa"/>
                </w:tcPr>
                <w:p w14:paraId="5C77FA92" w14:textId="3954A1F0" w:rsidR="00E16278" w:rsidRPr="00E16278" w:rsidRDefault="00E16278" w:rsidP="00583168">
                  <w:pPr>
                    <w:spacing w:after="0"/>
                    <w:rPr>
                      <w:b/>
                    </w:rPr>
                  </w:pPr>
                  <w:r w:rsidRPr="00E16278">
                    <w:rPr>
                      <w:b/>
                    </w:rPr>
                    <w:t>Prefer option</w:t>
                  </w:r>
                </w:p>
              </w:tc>
              <w:tc>
                <w:tcPr>
                  <w:tcW w:w="2351" w:type="dxa"/>
                </w:tcPr>
                <w:p w14:paraId="01D4992C" w14:textId="332C28BF" w:rsidR="00E16278" w:rsidRDefault="00E16278" w:rsidP="00E16278">
                  <w:pPr>
                    <w:spacing w:after="0"/>
                    <w:jc w:val="center"/>
                  </w:pPr>
                  <w:r>
                    <w:t>2</w:t>
                  </w:r>
                </w:p>
              </w:tc>
              <w:tc>
                <w:tcPr>
                  <w:tcW w:w="2351" w:type="dxa"/>
                </w:tcPr>
                <w:p w14:paraId="5404D033" w14:textId="5F4C3F54" w:rsidR="00E16278" w:rsidRDefault="00E16278" w:rsidP="00E16278">
                  <w:pPr>
                    <w:spacing w:after="0"/>
                    <w:jc w:val="center"/>
                  </w:pPr>
                  <w:r w:rsidRPr="00E16278">
                    <w:rPr>
                      <w:highlight w:val="yellow"/>
                    </w:rPr>
                    <w:t>16</w:t>
                  </w:r>
                </w:p>
              </w:tc>
              <w:tc>
                <w:tcPr>
                  <w:tcW w:w="2351" w:type="dxa"/>
                </w:tcPr>
                <w:p w14:paraId="57B41C9B" w14:textId="5824F3F4" w:rsidR="00E16278" w:rsidRDefault="00E16278" w:rsidP="00E16278">
                  <w:pPr>
                    <w:spacing w:after="0"/>
                    <w:jc w:val="center"/>
                  </w:pPr>
                  <w:r>
                    <w:t>-</w:t>
                  </w:r>
                </w:p>
              </w:tc>
            </w:tr>
            <w:tr w:rsidR="00E16278" w14:paraId="12F3A90D" w14:textId="77777777" w:rsidTr="00E16278">
              <w:tc>
                <w:tcPr>
                  <w:tcW w:w="2350" w:type="dxa"/>
                </w:tcPr>
                <w:p w14:paraId="0AA64A34" w14:textId="53C4951B" w:rsidR="00E16278" w:rsidRPr="00E16278" w:rsidRDefault="00E16278" w:rsidP="00583168">
                  <w:pPr>
                    <w:spacing w:after="0"/>
                    <w:rPr>
                      <w:b/>
                    </w:rPr>
                  </w:pPr>
                  <w:r w:rsidRPr="00E16278">
                    <w:rPr>
                      <w:b/>
                    </w:rPr>
                    <w:t>Acceptable</w:t>
                  </w:r>
                </w:p>
              </w:tc>
              <w:tc>
                <w:tcPr>
                  <w:tcW w:w="2351" w:type="dxa"/>
                </w:tcPr>
                <w:p w14:paraId="28797666" w14:textId="4023F90F" w:rsidR="00E16278" w:rsidRDefault="00E16278" w:rsidP="00E16278">
                  <w:pPr>
                    <w:spacing w:after="0"/>
                    <w:jc w:val="center"/>
                  </w:pPr>
                  <w:r>
                    <w:t>7</w:t>
                  </w:r>
                </w:p>
              </w:tc>
              <w:tc>
                <w:tcPr>
                  <w:tcW w:w="2351" w:type="dxa"/>
                </w:tcPr>
                <w:p w14:paraId="56BFE1CC" w14:textId="0B266BA3" w:rsidR="00E16278" w:rsidRDefault="00E16278" w:rsidP="00E16278">
                  <w:pPr>
                    <w:spacing w:after="0"/>
                    <w:jc w:val="center"/>
                  </w:pPr>
                  <w:r>
                    <w:t>3</w:t>
                  </w:r>
                </w:p>
              </w:tc>
              <w:tc>
                <w:tcPr>
                  <w:tcW w:w="2351" w:type="dxa"/>
                </w:tcPr>
                <w:p w14:paraId="1A463889" w14:textId="1CAFCF27" w:rsidR="00E16278" w:rsidRDefault="00E16278" w:rsidP="00E16278">
                  <w:pPr>
                    <w:spacing w:after="0"/>
                    <w:jc w:val="center"/>
                  </w:pPr>
                  <w:r>
                    <w:t>-</w:t>
                  </w:r>
                </w:p>
              </w:tc>
            </w:tr>
            <w:tr w:rsidR="00E16278" w14:paraId="291077FA" w14:textId="77777777" w:rsidTr="00E16278">
              <w:tc>
                <w:tcPr>
                  <w:tcW w:w="2350" w:type="dxa"/>
                </w:tcPr>
                <w:p w14:paraId="28A923ED" w14:textId="2EFCCC08" w:rsidR="00E16278" w:rsidRPr="00E16278" w:rsidRDefault="00E16278" w:rsidP="00583168">
                  <w:pPr>
                    <w:spacing w:after="0"/>
                    <w:rPr>
                      <w:b/>
                    </w:rPr>
                  </w:pPr>
                  <w:r w:rsidRPr="00E16278">
                    <w:rPr>
                      <w:b/>
                    </w:rPr>
                    <w:t>Not acceptable</w:t>
                  </w:r>
                </w:p>
              </w:tc>
              <w:tc>
                <w:tcPr>
                  <w:tcW w:w="2351" w:type="dxa"/>
                </w:tcPr>
                <w:p w14:paraId="7BD40A85" w14:textId="3F168DD7" w:rsidR="00E16278" w:rsidRDefault="00E16278" w:rsidP="00E16278">
                  <w:pPr>
                    <w:spacing w:after="0"/>
                    <w:jc w:val="center"/>
                  </w:pPr>
                  <w:r>
                    <w:t>2</w:t>
                  </w:r>
                </w:p>
              </w:tc>
              <w:tc>
                <w:tcPr>
                  <w:tcW w:w="2351" w:type="dxa"/>
                </w:tcPr>
                <w:p w14:paraId="10A47ED7" w14:textId="7ED54E2C" w:rsidR="00E16278" w:rsidRDefault="00E16278" w:rsidP="00E16278">
                  <w:pPr>
                    <w:spacing w:after="0"/>
                    <w:jc w:val="center"/>
                  </w:pPr>
                  <w:r>
                    <w:t>-</w:t>
                  </w:r>
                </w:p>
              </w:tc>
              <w:tc>
                <w:tcPr>
                  <w:tcW w:w="2351" w:type="dxa"/>
                </w:tcPr>
                <w:p w14:paraId="11A2AE96" w14:textId="5BFBF1D4" w:rsidR="00E16278" w:rsidRDefault="00E16278" w:rsidP="00E16278">
                  <w:pPr>
                    <w:spacing w:after="0"/>
                    <w:jc w:val="center"/>
                  </w:pPr>
                  <w:r>
                    <w:t>19</w:t>
                  </w:r>
                </w:p>
              </w:tc>
            </w:tr>
          </w:tbl>
          <w:p w14:paraId="3F4485E8" w14:textId="4D19120D" w:rsidR="00E16278" w:rsidRPr="002976AF" w:rsidRDefault="00DB2DB1" w:rsidP="00583168">
            <w:pPr>
              <w:spacing w:after="0"/>
              <w:rPr>
                <w:b/>
                <w:u w:val="single"/>
              </w:rPr>
            </w:pPr>
            <w:r>
              <w:rPr>
                <w:b/>
                <w:u w:val="single"/>
              </w:rPr>
              <w:br/>
            </w:r>
            <w:r w:rsidR="00E16278" w:rsidRPr="002976AF">
              <w:rPr>
                <w:b/>
                <w:u w:val="single"/>
              </w:rPr>
              <w:t xml:space="preserve">Observations: </w:t>
            </w:r>
          </w:p>
          <w:p w14:paraId="4D2316D3" w14:textId="4237A6A5" w:rsidR="00E16278" w:rsidRDefault="00E16278" w:rsidP="00E16278">
            <w:pPr>
              <w:pStyle w:val="ListParagraph"/>
              <w:numPr>
                <w:ilvl w:val="0"/>
                <w:numId w:val="27"/>
              </w:numPr>
              <w:spacing w:after="0"/>
            </w:pPr>
            <w:r>
              <w:t>Majority of the companies prefer option 2</w:t>
            </w:r>
          </w:p>
          <w:p w14:paraId="6C00D7F6" w14:textId="718C50C9" w:rsidR="000D28C6" w:rsidRDefault="000D28C6" w:rsidP="00E16278">
            <w:pPr>
              <w:pStyle w:val="ListParagraph"/>
              <w:numPr>
                <w:ilvl w:val="0"/>
                <w:numId w:val="27"/>
              </w:numPr>
              <w:spacing w:after="0"/>
            </w:pPr>
            <w:r>
              <w:t>Option 2 should be further clarified as follow</w:t>
            </w:r>
            <w:ins w:id="233" w:author="Intel-4439" w:date="2017-09-25T17:38:00Z">
              <w:r w:rsidR="00737CD7">
                <w:t>s</w:t>
              </w:r>
            </w:ins>
            <w:r>
              <w:t>:</w:t>
            </w:r>
          </w:p>
          <w:p w14:paraId="11E52135" w14:textId="77777777" w:rsidR="000D28C6" w:rsidRDefault="000D28C6" w:rsidP="000D28C6">
            <w:pPr>
              <w:pStyle w:val="ListParagraph"/>
              <w:numPr>
                <w:ilvl w:val="1"/>
                <w:numId w:val="27"/>
              </w:numPr>
              <w:spacing w:after="0"/>
            </w:pPr>
            <w:r>
              <w:t>Dedicated RACH resources (if provided) where the beam quality measured on the associated NR-SS or CSI-RS is above a threshold</w:t>
            </w:r>
          </w:p>
          <w:p w14:paraId="56475FFC" w14:textId="29DA5D3A" w:rsidR="000D28C6" w:rsidRDefault="000D28C6" w:rsidP="000D28C6">
            <w:pPr>
              <w:pStyle w:val="ListParagraph"/>
              <w:numPr>
                <w:ilvl w:val="2"/>
                <w:numId w:val="27"/>
              </w:numPr>
              <w:spacing w:after="0"/>
            </w:pPr>
            <w:r>
              <w:t>FFS: whether threshold(s) for SS block or CSI-RS selection is configured or fixed in the spec</w:t>
            </w:r>
          </w:p>
          <w:p w14:paraId="7E73389A" w14:textId="71868802" w:rsidR="0053284D" w:rsidRDefault="0053284D" w:rsidP="000D28C6">
            <w:pPr>
              <w:pStyle w:val="ListParagraph"/>
              <w:numPr>
                <w:ilvl w:val="2"/>
                <w:numId w:val="27"/>
              </w:numPr>
              <w:spacing w:after="0"/>
            </w:pPr>
            <w:r>
              <w:t xml:space="preserve">Note that UE Rx Beam is up to UE implementation and not specify in the specification, therefore, I removed the </w:t>
            </w:r>
            <w:r w:rsidR="00662C07">
              <w:t xml:space="preserve">first </w:t>
            </w:r>
            <w:r>
              <w:t>bullet.</w:t>
            </w:r>
          </w:p>
          <w:p w14:paraId="39373FAE" w14:textId="75519E51" w:rsidR="000D28C6" w:rsidRDefault="000D28C6" w:rsidP="000D28C6">
            <w:pPr>
              <w:pStyle w:val="ListParagraph"/>
              <w:numPr>
                <w:ilvl w:val="1"/>
                <w:numId w:val="27"/>
              </w:numPr>
              <w:spacing w:after="0"/>
            </w:pPr>
            <w:r>
              <w:t>Threshold can be up to RAN1 discussion</w:t>
            </w:r>
          </w:p>
          <w:p w14:paraId="42BBE49B" w14:textId="3FECDC5B" w:rsidR="000D28C6" w:rsidRDefault="000D28C6" w:rsidP="00E16278">
            <w:pPr>
              <w:pStyle w:val="ListParagraph"/>
              <w:numPr>
                <w:ilvl w:val="0"/>
                <w:numId w:val="27"/>
              </w:numPr>
              <w:spacing w:after="0"/>
            </w:pPr>
            <w:r>
              <w:t>19 companies found option 3 is unacceptable where the UE should prioritise dedicated RACH regardless of beam quality</w:t>
            </w:r>
          </w:p>
          <w:p w14:paraId="367FF138" w14:textId="497E07F4" w:rsidR="000D28C6" w:rsidRDefault="000D28C6" w:rsidP="000D28C6">
            <w:pPr>
              <w:pStyle w:val="ListParagraph"/>
              <w:numPr>
                <w:ilvl w:val="1"/>
                <w:numId w:val="27"/>
              </w:numPr>
              <w:spacing w:after="0"/>
            </w:pPr>
            <w:r>
              <w:t>May cause HO delay</w:t>
            </w:r>
          </w:p>
          <w:p w14:paraId="0303F902" w14:textId="09CFECCF" w:rsidR="000D28C6" w:rsidRDefault="000D28C6" w:rsidP="000D28C6">
            <w:pPr>
              <w:pStyle w:val="ListParagraph"/>
              <w:numPr>
                <w:ilvl w:val="1"/>
                <w:numId w:val="27"/>
              </w:numPr>
              <w:spacing w:after="0"/>
            </w:pPr>
            <w:r>
              <w:t>May cause UE power consumption</w:t>
            </w:r>
          </w:p>
          <w:p w14:paraId="08BC74AE" w14:textId="055522B6" w:rsidR="000D28C6" w:rsidRDefault="000D28C6" w:rsidP="000D28C6">
            <w:pPr>
              <w:pStyle w:val="ListParagraph"/>
              <w:numPr>
                <w:ilvl w:val="1"/>
                <w:numId w:val="27"/>
              </w:numPr>
              <w:spacing w:after="0"/>
            </w:pPr>
            <w:r>
              <w:t>Poor DL TX beam quality may cause RAR reception failure</w:t>
            </w:r>
          </w:p>
          <w:p w14:paraId="09C11618" w14:textId="3FECDC5B" w:rsidR="00E16278" w:rsidRDefault="000D28C6" w:rsidP="00583168">
            <w:pPr>
              <w:pStyle w:val="ListParagraph"/>
              <w:numPr>
                <w:ilvl w:val="0"/>
                <w:numId w:val="27"/>
              </w:numPr>
              <w:spacing w:after="0"/>
            </w:pPr>
            <w:r>
              <w:t xml:space="preserve">Clarification of dedicated RACH refers to (time/frequency/preamble) where time/frequency to be confirmed by RAN1 </w:t>
            </w:r>
          </w:p>
          <w:p w14:paraId="639E035A" w14:textId="77777777" w:rsidR="000D28C6" w:rsidRDefault="000D28C6" w:rsidP="00583168">
            <w:pPr>
              <w:pStyle w:val="ListParagraph"/>
              <w:numPr>
                <w:ilvl w:val="0"/>
                <w:numId w:val="27"/>
              </w:numPr>
              <w:spacing w:after="0"/>
            </w:pPr>
            <w:r>
              <w:t>Companies think dedicated RACH is expensive and beneficial to the UE if the beam quality is good</w:t>
            </w:r>
          </w:p>
          <w:p w14:paraId="4D122E50" w14:textId="77777777" w:rsidR="00E16278" w:rsidRDefault="002976AF" w:rsidP="000D28C6">
            <w:pPr>
              <w:pStyle w:val="ListParagraph"/>
              <w:numPr>
                <w:ilvl w:val="0"/>
                <w:numId w:val="27"/>
              </w:numPr>
              <w:spacing w:after="0"/>
            </w:pPr>
            <w:r>
              <w:t>Two companies have suggest different options where it seems fall into option 1 and 2</w:t>
            </w:r>
            <w:r>
              <w:br/>
            </w:r>
          </w:p>
          <w:p w14:paraId="24819091" w14:textId="40FE6B63" w:rsidR="002976AF" w:rsidRPr="002976AF" w:rsidRDefault="002976AF" w:rsidP="002976AF">
            <w:pPr>
              <w:spacing w:after="0"/>
              <w:rPr>
                <w:b/>
              </w:rPr>
            </w:pPr>
            <w:r w:rsidRPr="002976AF">
              <w:rPr>
                <w:b/>
              </w:rPr>
              <w:t>Proposal 1: Dedicated RACH resources (if provided) where the beam quality measured on th</w:t>
            </w:r>
            <w:r w:rsidR="00DB2DB1">
              <w:rPr>
                <w:b/>
              </w:rPr>
              <w:t xml:space="preserve">e associated NR-SS or CSI-RS </w:t>
            </w:r>
            <w:r w:rsidR="00737CD7">
              <w:rPr>
                <w:b/>
              </w:rPr>
              <w:t xml:space="preserve">is </w:t>
            </w:r>
            <w:r w:rsidRPr="002976AF">
              <w:rPr>
                <w:b/>
              </w:rPr>
              <w:t>above a threshold</w:t>
            </w:r>
            <w:r w:rsidR="00DB2DB1">
              <w:rPr>
                <w:b/>
              </w:rPr>
              <w:t xml:space="preserve"> </w:t>
            </w:r>
            <w:r w:rsidR="00737CD7">
              <w:rPr>
                <w:b/>
              </w:rPr>
              <w:t>are</w:t>
            </w:r>
            <w:r w:rsidR="00DB2DB1">
              <w:rPr>
                <w:b/>
              </w:rPr>
              <w:t xml:space="preserve"> prioritized  </w:t>
            </w:r>
          </w:p>
          <w:p w14:paraId="1EEF0326" w14:textId="1F61E382" w:rsidR="002976AF" w:rsidRPr="002976AF" w:rsidRDefault="002976AF" w:rsidP="002976AF">
            <w:pPr>
              <w:pStyle w:val="ListParagraph"/>
              <w:numPr>
                <w:ilvl w:val="0"/>
                <w:numId w:val="28"/>
              </w:numPr>
              <w:spacing w:after="0"/>
              <w:rPr>
                <w:b/>
              </w:rPr>
            </w:pPr>
            <w:r w:rsidRPr="002976AF">
              <w:rPr>
                <w:b/>
              </w:rPr>
              <w:t>FFS: whether threshold(s) for SS block or CSI-RS selection is configured or fixed in the spec</w:t>
            </w:r>
            <w:r>
              <w:rPr>
                <w:b/>
              </w:rPr>
              <w:t xml:space="preserve"> (</w:t>
            </w:r>
            <w:r w:rsidRPr="002976AF">
              <w:rPr>
                <w:b/>
              </w:rPr>
              <w:t>can be up to RAN1 discussion</w:t>
            </w:r>
            <w:r>
              <w:rPr>
                <w:b/>
              </w:rPr>
              <w:t>)</w:t>
            </w:r>
          </w:p>
          <w:p w14:paraId="7F7EAC19" w14:textId="5F1BEF48" w:rsidR="002976AF" w:rsidRDefault="002976AF" w:rsidP="002976AF">
            <w:pPr>
              <w:spacing w:after="0"/>
            </w:pPr>
          </w:p>
        </w:tc>
      </w:tr>
      <w:tr w:rsidR="00583168" w14:paraId="707F4582" w14:textId="77777777" w:rsidTr="00456C71">
        <w:tc>
          <w:tcPr>
            <w:tcW w:w="9629" w:type="dxa"/>
            <w:gridSpan w:val="4"/>
            <w:tcBorders>
              <w:top w:val="single" w:sz="4" w:space="0" w:color="auto"/>
            </w:tcBorders>
            <w:shd w:val="clear" w:color="auto" w:fill="EAF1DD" w:themeFill="accent3" w:themeFillTint="33"/>
          </w:tcPr>
          <w:p w14:paraId="0BED64C6" w14:textId="77777777" w:rsidR="00583168" w:rsidRDefault="00583168" w:rsidP="00583168">
            <w:pPr>
              <w:spacing w:after="0"/>
            </w:pPr>
            <w:r>
              <w:t xml:space="preserve">Q2: How long should the dedicated RACH resources be </w:t>
            </w:r>
            <w:r w:rsidRPr="00503D7F">
              <w:t>priori</w:t>
            </w:r>
            <w:r>
              <w:t xml:space="preserve">tised? </w:t>
            </w:r>
          </w:p>
          <w:p w14:paraId="2D3FA7B8" w14:textId="77777777" w:rsidR="00583168" w:rsidRDefault="00583168" w:rsidP="00583168">
            <w:pPr>
              <w:pStyle w:val="ListParagraph"/>
              <w:numPr>
                <w:ilvl w:val="0"/>
                <w:numId w:val="18"/>
              </w:numPr>
              <w:spacing w:after="0"/>
            </w:pPr>
            <w:r>
              <w:t>Option 1: UE attempts up to K best dedicated RACH resources that satisfy the condition in Q1 where K is configured by the network then the UE is allowed to use common RACH (K can be 1)</w:t>
            </w:r>
          </w:p>
          <w:p w14:paraId="7E1202A0" w14:textId="77777777" w:rsidR="00583168" w:rsidRDefault="00583168" w:rsidP="00583168">
            <w:pPr>
              <w:pStyle w:val="ListParagraph"/>
              <w:numPr>
                <w:ilvl w:val="0"/>
                <w:numId w:val="18"/>
              </w:numPr>
              <w:spacing w:after="0"/>
            </w:pPr>
            <w:r>
              <w:t xml:space="preserve">Option 2: UE attempts all dedicated RACH resources that satisfy the condition in Q1 then the UE is allowed to use common RACH </w:t>
            </w:r>
          </w:p>
          <w:p w14:paraId="13FBAA97" w14:textId="77777777" w:rsidR="00583168" w:rsidRDefault="00583168" w:rsidP="00583168">
            <w:pPr>
              <w:pStyle w:val="ListParagraph"/>
              <w:numPr>
                <w:ilvl w:val="0"/>
                <w:numId w:val="18"/>
              </w:numPr>
              <w:spacing w:after="0"/>
              <w:rPr>
                <w:ins w:id="234" w:author="SAMSUNG" w:date="2017-09-11T09:56:00Z"/>
              </w:rPr>
            </w:pPr>
            <w:r>
              <w:t>Option 3: UE attempts dedicated RACH during the timer duration where the timer is configured by the network, when the timer expired, the UE is allowed to use common RACH</w:t>
            </w:r>
          </w:p>
          <w:p w14:paraId="38CC1D13" w14:textId="77777777" w:rsidR="00583168" w:rsidRPr="00B35E74" w:rsidRDefault="00583168" w:rsidP="00583168">
            <w:pPr>
              <w:pStyle w:val="ListParagraph"/>
              <w:numPr>
                <w:ilvl w:val="0"/>
                <w:numId w:val="18"/>
              </w:numPr>
              <w:spacing w:after="0"/>
              <w:rPr>
                <w:ins w:id="235" w:author="Peng Cheng" w:date="2017-09-12T13:54:00Z"/>
              </w:rPr>
            </w:pPr>
            <w:commentRangeStart w:id="236"/>
            <w:commentRangeStart w:id="237"/>
            <w:commentRangeStart w:id="238"/>
            <w:commentRangeStart w:id="239"/>
            <w:ins w:id="240" w:author="SAMSUNG" w:date="2017-09-11T09:56:00Z">
              <w:r>
                <w:rPr>
                  <w:color w:val="44546A"/>
                  <w:sz w:val="18"/>
                </w:rPr>
                <w:t xml:space="preserve">Option 4: </w:t>
              </w:r>
              <w:r w:rsidRPr="00761B76">
                <w:rPr>
                  <w:color w:val="44546A"/>
                  <w:sz w:val="18"/>
                </w:rPr>
                <w:t>If dedicated RACH res</w:t>
              </w:r>
              <w:r>
                <w:rPr>
                  <w:color w:val="44546A"/>
                  <w:sz w:val="18"/>
                </w:rPr>
                <w:t xml:space="preserve">ource (i.e. preamble/time/frequency resource) is available for a </w:t>
              </w:r>
              <w:r w:rsidRPr="00761B76">
                <w:rPr>
                  <w:color w:val="44546A"/>
                  <w:sz w:val="18"/>
                </w:rPr>
                <w:t>suitable DL TX beam, UE sho</w:t>
              </w:r>
              <w:r>
                <w:rPr>
                  <w:color w:val="44546A"/>
                  <w:sz w:val="18"/>
                </w:rPr>
                <w:t>uld use dedicated RACH resource for Msg1 (re-)transmissions. UE should fall back to common RACH resource only if dedicated RACH resources are not available for any suitable DL TX beam(s).</w:t>
              </w:r>
            </w:ins>
            <w:commentRangeEnd w:id="236"/>
            <w:r w:rsidR="00DD3C0F">
              <w:rPr>
                <w:rStyle w:val="CommentReference"/>
              </w:rPr>
              <w:commentReference w:id="236"/>
            </w:r>
            <w:commentRangeEnd w:id="237"/>
            <w:r w:rsidR="00A70EE2">
              <w:rPr>
                <w:rStyle w:val="CommentReference"/>
              </w:rPr>
              <w:commentReference w:id="237"/>
            </w:r>
            <w:commentRangeEnd w:id="238"/>
            <w:r w:rsidR="00D42CD7">
              <w:rPr>
                <w:rStyle w:val="CommentReference"/>
              </w:rPr>
              <w:commentReference w:id="238"/>
            </w:r>
            <w:commentRangeEnd w:id="239"/>
            <w:r w:rsidR="00900A9A">
              <w:rPr>
                <w:rStyle w:val="CommentReference"/>
              </w:rPr>
              <w:commentReference w:id="239"/>
            </w:r>
          </w:p>
          <w:p w14:paraId="098440EA" w14:textId="77777777" w:rsidR="00583168" w:rsidRDefault="00583168" w:rsidP="00583168">
            <w:pPr>
              <w:pStyle w:val="ListParagraph"/>
              <w:numPr>
                <w:ilvl w:val="0"/>
                <w:numId w:val="18"/>
              </w:numPr>
              <w:spacing w:after="0"/>
            </w:pPr>
            <w:commentRangeStart w:id="241"/>
            <w:commentRangeStart w:id="242"/>
            <w:ins w:id="243" w:author="Peng Cheng" w:date="2017-09-12T13:54:00Z">
              <w:r w:rsidRPr="0050399A">
                <w:t>Option</w:t>
              </w:r>
              <w:commentRangeEnd w:id="241"/>
              <w:r>
                <w:rPr>
                  <w:rStyle w:val="CommentReference"/>
                </w:rPr>
                <w:commentReference w:id="241"/>
              </w:r>
              <w:r w:rsidRPr="0050399A">
                <w:t xml:space="preserve"> 5: UE attempts up to </w:t>
              </w:r>
              <w:r w:rsidRPr="0050399A">
                <w:rPr>
                  <w:b/>
                  <w:i/>
                </w:rPr>
                <w:t xml:space="preserve">K suitable </w:t>
              </w:r>
              <w:r w:rsidRPr="0050399A">
                <w:t>dedicated RACH resources that satisfy the condition in Q1 where K is configured by the network then the UE is allowed to use common RACH (K is small and can be 1), and the definition of “suitable” aligns with RAN1 agreements in RAN1#90</w:t>
              </w:r>
            </w:ins>
            <w:commentRangeEnd w:id="242"/>
            <w:r w:rsidR="00DD3C0F">
              <w:rPr>
                <w:rStyle w:val="CommentReference"/>
              </w:rPr>
              <w:commentReference w:id="242"/>
            </w:r>
          </w:p>
          <w:p w14:paraId="71755F69" w14:textId="1BFD9565" w:rsidR="00A71544" w:rsidRDefault="00A71544" w:rsidP="00583168">
            <w:pPr>
              <w:pStyle w:val="ListParagraph"/>
              <w:numPr>
                <w:ilvl w:val="0"/>
                <w:numId w:val="18"/>
              </w:numPr>
              <w:spacing w:after="0"/>
            </w:pPr>
            <w:r>
              <w:t>Option 6: Up to UE implementation</w:t>
            </w:r>
          </w:p>
          <w:p w14:paraId="31BB10C6" w14:textId="77777777" w:rsidR="00583168" w:rsidRDefault="00583168" w:rsidP="00583168">
            <w:pPr>
              <w:pStyle w:val="ListParagraph"/>
              <w:numPr>
                <w:ilvl w:val="0"/>
                <w:numId w:val="18"/>
              </w:numPr>
              <w:spacing w:after="0"/>
            </w:pPr>
            <w:r>
              <w:t>Option 4: please feel free to add other option</w:t>
            </w:r>
          </w:p>
        </w:tc>
      </w:tr>
      <w:tr w:rsidR="00583168" w14:paraId="7BBEA1E3" w14:textId="77777777" w:rsidTr="00A16A66">
        <w:tc>
          <w:tcPr>
            <w:tcW w:w="1628" w:type="dxa"/>
            <w:shd w:val="clear" w:color="auto" w:fill="EEECE1" w:themeFill="background2"/>
          </w:tcPr>
          <w:p w14:paraId="5D9A744D" w14:textId="77777777" w:rsidR="00583168" w:rsidRDefault="00583168" w:rsidP="00583168">
            <w:pPr>
              <w:spacing w:after="0"/>
            </w:pPr>
            <w:r>
              <w:t>Company</w:t>
            </w:r>
          </w:p>
        </w:tc>
        <w:tc>
          <w:tcPr>
            <w:tcW w:w="5571" w:type="dxa"/>
            <w:shd w:val="clear" w:color="auto" w:fill="EEECE1" w:themeFill="background2"/>
          </w:tcPr>
          <w:p w14:paraId="096C935B" w14:textId="77777777" w:rsidR="00583168" w:rsidRDefault="00583168" w:rsidP="00583168">
            <w:pPr>
              <w:spacing w:after="0"/>
            </w:pPr>
            <w:r>
              <w:t>Prefer option and comments. Please justify your preference.</w:t>
            </w:r>
          </w:p>
        </w:tc>
        <w:tc>
          <w:tcPr>
            <w:tcW w:w="1256" w:type="dxa"/>
            <w:shd w:val="clear" w:color="auto" w:fill="EEECE1" w:themeFill="background2"/>
          </w:tcPr>
          <w:p w14:paraId="255DB452" w14:textId="77777777" w:rsidR="00583168" w:rsidRDefault="00583168" w:rsidP="00583168">
            <w:pPr>
              <w:spacing w:after="0"/>
            </w:pPr>
            <w:r>
              <w:t>Acceptable option(s)</w:t>
            </w:r>
          </w:p>
        </w:tc>
        <w:tc>
          <w:tcPr>
            <w:tcW w:w="1174" w:type="dxa"/>
            <w:shd w:val="clear" w:color="auto" w:fill="EEECE1" w:themeFill="background2"/>
          </w:tcPr>
          <w:p w14:paraId="16DB725A" w14:textId="77777777" w:rsidR="00583168" w:rsidRPr="00A16A66" w:rsidRDefault="00583168" w:rsidP="00583168">
            <w:pPr>
              <w:spacing w:after="0"/>
              <w:rPr>
                <w:sz w:val="18"/>
              </w:rPr>
            </w:pPr>
            <w:r w:rsidRPr="00A16A66">
              <w:rPr>
                <w:sz w:val="18"/>
              </w:rPr>
              <w:t>Not acceptable option(s)</w:t>
            </w:r>
          </w:p>
        </w:tc>
      </w:tr>
      <w:tr w:rsidR="00583168" w14:paraId="00623B4F" w14:textId="77777777" w:rsidTr="00A16A66">
        <w:tc>
          <w:tcPr>
            <w:tcW w:w="1628" w:type="dxa"/>
          </w:tcPr>
          <w:p w14:paraId="5B556E56" w14:textId="77777777" w:rsidR="00583168" w:rsidRDefault="00583168" w:rsidP="00583168">
            <w:pPr>
              <w:spacing w:after="0"/>
            </w:pPr>
            <w:r>
              <w:t>Intel</w:t>
            </w:r>
          </w:p>
        </w:tc>
        <w:tc>
          <w:tcPr>
            <w:tcW w:w="5571" w:type="dxa"/>
          </w:tcPr>
          <w:p w14:paraId="7776B03B" w14:textId="77777777" w:rsidR="00583168" w:rsidRDefault="00583168" w:rsidP="00583168">
            <w:pPr>
              <w:spacing w:after="0"/>
            </w:pPr>
            <w:r>
              <w:t>Option 1 where K = 1 or smaller value are preferred. This allows the UE access common RACH when the beam quality measured is poor. Timer based is also acceptable to us if configured value is small.</w:t>
            </w:r>
          </w:p>
        </w:tc>
        <w:tc>
          <w:tcPr>
            <w:tcW w:w="1256" w:type="dxa"/>
          </w:tcPr>
          <w:p w14:paraId="1F53C338" w14:textId="77777777" w:rsidR="00583168" w:rsidRDefault="00583168" w:rsidP="00583168">
            <w:pPr>
              <w:spacing w:after="0"/>
            </w:pPr>
            <w:r>
              <w:t>3</w:t>
            </w:r>
          </w:p>
        </w:tc>
        <w:tc>
          <w:tcPr>
            <w:tcW w:w="1174" w:type="dxa"/>
          </w:tcPr>
          <w:p w14:paraId="6B74F184" w14:textId="77777777" w:rsidR="00583168" w:rsidRDefault="00583168" w:rsidP="00583168">
            <w:pPr>
              <w:spacing w:after="0"/>
            </w:pPr>
          </w:p>
        </w:tc>
      </w:tr>
      <w:tr w:rsidR="00583168" w14:paraId="2861F9EE" w14:textId="77777777" w:rsidTr="00A16A66">
        <w:tc>
          <w:tcPr>
            <w:tcW w:w="1628" w:type="dxa"/>
          </w:tcPr>
          <w:p w14:paraId="5389FDF8" w14:textId="77777777" w:rsidR="00583168" w:rsidRDefault="00583168" w:rsidP="00583168">
            <w:pPr>
              <w:spacing w:after="0"/>
            </w:pPr>
            <w:r w:rsidRPr="00761B76">
              <w:rPr>
                <w:color w:val="1F497D"/>
                <w:sz w:val="18"/>
              </w:rPr>
              <w:lastRenderedPageBreak/>
              <w:t>Huawei and HiSilicon</w:t>
            </w:r>
          </w:p>
        </w:tc>
        <w:tc>
          <w:tcPr>
            <w:tcW w:w="5571" w:type="dxa"/>
          </w:tcPr>
          <w:p w14:paraId="6FE0FCBE" w14:textId="77777777" w:rsidR="00583168" w:rsidRDefault="00583168" w:rsidP="00583168">
            <w:pPr>
              <w:spacing w:after="0"/>
            </w:pPr>
            <w:bookmarkStart w:id="244" w:name="OLE_LINK348"/>
            <w:bookmarkStart w:id="245" w:name="OLE_LINK349"/>
            <w:r>
              <w:t>Option 2 is supported. Since the beam with dedicated RACH resources and good enough beam quality should have better chance of RA success than the beam with common RACH resources and good beam quality. Therefore, a UE should always attempts all the available good quality beams with dedicated RACH resource, first come first treat.</w:t>
            </w:r>
            <w:bookmarkEnd w:id="244"/>
            <w:bookmarkEnd w:id="245"/>
          </w:p>
        </w:tc>
        <w:tc>
          <w:tcPr>
            <w:tcW w:w="1256" w:type="dxa"/>
          </w:tcPr>
          <w:p w14:paraId="254CF199" w14:textId="77777777" w:rsidR="00583168" w:rsidRDefault="00583168" w:rsidP="00583168">
            <w:pPr>
              <w:spacing w:after="0"/>
            </w:pPr>
          </w:p>
        </w:tc>
        <w:tc>
          <w:tcPr>
            <w:tcW w:w="1174" w:type="dxa"/>
          </w:tcPr>
          <w:p w14:paraId="13DD35B4" w14:textId="77777777" w:rsidR="00583168" w:rsidRDefault="00583168" w:rsidP="00583168">
            <w:pPr>
              <w:spacing w:after="0"/>
            </w:pPr>
            <w:r>
              <w:t>1, 3</w:t>
            </w:r>
          </w:p>
        </w:tc>
      </w:tr>
      <w:tr w:rsidR="00583168" w14:paraId="0CCC1566" w14:textId="77777777" w:rsidTr="00A16A66">
        <w:tc>
          <w:tcPr>
            <w:tcW w:w="1628" w:type="dxa"/>
          </w:tcPr>
          <w:p w14:paraId="51BDFA80" w14:textId="77777777" w:rsidR="00583168" w:rsidRDefault="00583168" w:rsidP="00583168">
            <w:pPr>
              <w:spacing w:after="0"/>
            </w:pPr>
            <w:r>
              <w:t>ZTE</w:t>
            </w:r>
          </w:p>
        </w:tc>
        <w:tc>
          <w:tcPr>
            <w:tcW w:w="5571" w:type="dxa"/>
          </w:tcPr>
          <w:p w14:paraId="003FCE94" w14:textId="77777777" w:rsidR="00583168" w:rsidRDefault="00583168" w:rsidP="00583168">
            <w:pPr>
              <w:spacing w:after="0"/>
            </w:pPr>
            <w:r>
              <w:t>Option 2</w:t>
            </w:r>
          </w:p>
          <w:p w14:paraId="2AE4C195" w14:textId="77777777" w:rsidR="00583168" w:rsidRDefault="00583168" w:rsidP="00583168">
            <w:pPr>
              <w:spacing w:after="0"/>
            </w:pPr>
          </w:p>
          <w:p w14:paraId="24E3455A" w14:textId="77777777" w:rsidR="00583168" w:rsidRDefault="00583168" w:rsidP="00583168">
            <w:pPr>
              <w:spacing w:after="0"/>
            </w:pPr>
            <w:r>
              <w:t xml:space="preserve">We think neither a “timer” nor “K” is necessary to be signalled to the UE. We strongly prefer to keep the procedure simple without adding new requirements like timers/counters for the UE. </w:t>
            </w:r>
          </w:p>
          <w:p w14:paraId="3DE855DA" w14:textId="77777777" w:rsidR="00583168" w:rsidRDefault="00583168" w:rsidP="00583168">
            <w:pPr>
              <w:spacing w:after="0"/>
            </w:pPr>
          </w:p>
          <w:p w14:paraId="153262F7" w14:textId="77777777" w:rsidR="00583168" w:rsidRDefault="00583168" w:rsidP="00583168">
            <w:pPr>
              <w:spacing w:after="0"/>
            </w:pPr>
            <w:r>
              <w:t xml:space="preserve">In our view the UE procedure should be as follows: </w:t>
            </w:r>
          </w:p>
          <w:p w14:paraId="490B5E3E" w14:textId="77777777" w:rsidR="00583168" w:rsidRDefault="00583168" w:rsidP="00583168">
            <w:pPr>
              <w:spacing w:after="0"/>
            </w:pPr>
          </w:p>
          <w:p w14:paraId="542B596C" w14:textId="77777777" w:rsidR="00583168" w:rsidRPr="001C524C" w:rsidRDefault="00583168" w:rsidP="00583168">
            <w:pPr>
              <w:pStyle w:val="ListParagraph"/>
              <w:numPr>
                <w:ilvl w:val="0"/>
                <w:numId w:val="26"/>
              </w:numPr>
              <w:spacing w:after="0"/>
            </w:pPr>
            <w:r w:rsidRPr="001C524C">
              <w:rPr>
                <w:rFonts w:cs="Arial"/>
                <w:color w:val="000000"/>
                <w:sz w:val="21"/>
                <w:szCs w:val="21"/>
                <w:shd w:val="clear" w:color="auto" w:fill="FFFFFF"/>
              </w:rPr>
              <w:t>UE determine to initiate a Contention free RA</w:t>
            </w:r>
            <w:r w:rsidRPr="001C524C">
              <w:rPr>
                <w:rStyle w:val="apple-converted-space"/>
                <w:rFonts w:cs="Arial"/>
                <w:color w:val="000000"/>
                <w:sz w:val="21"/>
                <w:szCs w:val="21"/>
                <w:shd w:val="clear" w:color="auto" w:fill="FFFFFF"/>
              </w:rPr>
              <w:t> </w:t>
            </w:r>
            <w:r w:rsidRPr="001C524C">
              <w:rPr>
                <w:rFonts w:cs="Arial"/>
                <w:color w:val="000000"/>
                <w:sz w:val="21"/>
                <w:szCs w:val="21"/>
              </w:rPr>
              <w:br/>
            </w:r>
          </w:p>
          <w:p w14:paraId="1E126977" w14:textId="77777777" w:rsidR="00583168" w:rsidRPr="00763E30" w:rsidRDefault="00583168" w:rsidP="00583168">
            <w:pPr>
              <w:pStyle w:val="ListParagraph"/>
              <w:numPr>
                <w:ilvl w:val="0"/>
                <w:numId w:val="26"/>
              </w:numPr>
              <w:spacing w:after="0"/>
            </w:pPr>
            <w:r w:rsidRPr="001C524C">
              <w:rPr>
                <w:rFonts w:cs="Arial"/>
                <w:color w:val="000000"/>
                <w:sz w:val="21"/>
                <w:szCs w:val="21"/>
                <w:shd w:val="clear" w:color="auto" w:fill="FFFFFF"/>
              </w:rPr>
              <w:t>UE determine the available dedicated resource pool based on the measurement result</w:t>
            </w:r>
            <w:r>
              <w:rPr>
                <w:rFonts w:cs="Arial"/>
                <w:color w:val="000000"/>
                <w:sz w:val="21"/>
                <w:szCs w:val="21"/>
                <w:shd w:val="clear" w:color="auto" w:fill="FFFFFF"/>
              </w:rPr>
              <w:t xml:space="preserve"> (i.e. dedicated resources which are above the threshold per Q1 – RAN1 discussion)</w:t>
            </w:r>
            <w:r w:rsidRPr="001C524C">
              <w:rPr>
                <w:rFonts w:cs="Arial"/>
                <w:color w:val="000000"/>
                <w:sz w:val="21"/>
                <w:szCs w:val="21"/>
                <w:shd w:val="clear" w:color="auto" w:fill="FFFFFF"/>
              </w:rPr>
              <w:t xml:space="preserve">, if the </w:t>
            </w:r>
            <w:r>
              <w:rPr>
                <w:rFonts w:cs="Arial"/>
                <w:color w:val="000000"/>
                <w:sz w:val="21"/>
                <w:szCs w:val="21"/>
                <w:shd w:val="clear" w:color="auto" w:fill="FFFFFF"/>
              </w:rPr>
              <w:t xml:space="preserve">available </w:t>
            </w:r>
            <w:r w:rsidRPr="001C524C">
              <w:rPr>
                <w:rFonts w:cs="Arial"/>
                <w:color w:val="000000"/>
                <w:sz w:val="21"/>
                <w:szCs w:val="21"/>
                <w:shd w:val="clear" w:color="auto" w:fill="FFFFFF"/>
              </w:rPr>
              <w:t>resource pool</w:t>
            </w:r>
            <w:r>
              <w:rPr>
                <w:rFonts w:cs="Arial"/>
                <w:color w:val="000000"/>
                <w:sz w:val="21"/>
                <w:szCs w:val="21"/>
                <w:shd w:val="clear" w:color="auto" w:fill="FFFFFF"/>
              </w:rPr>
              <w:t xml:space="preserve"> (above the threshold)</w:t>
            </w:r>
            <w:r w:rsidRPr="001C524C">
              <w:rPr>
                <w:rFonts w:cs="Arial"/>
                <w:color w:val="000000"/>
                <w:sz w:val="21"/>
                <w:szCs w:val="21"/>
                <w:shd w:val="clear" w:color="auto" w:fill="FFFFFF"/>
              </w:rPr>
              <w:t xml:space="preserve"> is empty, UE go to step </w:t>
            </w:r>
            <w:r>
              <w:rPr>
                <w:rFonts w:cs="Arial"/>
                <w:color w:val="000000"/>
                <w:sz w:val="21"/>
                <w:szCs w:val="21"/>
                <w:shd w:val="clear" w:color="auto" w:fill="FFFFFF"/>
              </w:rPr>
              <w:t>4 (i.e. go to common pool) otherwise go to step 3</w:t>
            </w:r>
          </w:p>
          <w:p w14:paraId="4364BCEB" w14:textId="77777777" w:rsidR="00583168" w:rsidRPr="001C524C" w:rsidRDefault="00583168" w:rsidP="00583168">
            <w:pPr>
              <w:pStyle w:val="ListParagraph"/>
              <w:spacing w:after="0"/>
              <w:ind w:left="432"/>
            </w:pPr>
          </w:p>
          <w:p w14:paraId="0AB0502D" w14:textId="77777777" w:rsidR="00583168" w:rsidRPr="001C524C" w:rsidRDefault="00583168" w:rsidP="00583168">
            <w:pPr>
              <w:pStyle w:val="ListParagraph"/>
              <w:numPr>
                <w:ilvl w:val="0"/>
                <w:numId w:val="26"/>
              </w:numPr>
              <w:spacing w:after="0"/>
              <w:rPr>
                <w:rStyle w:val="apple-converted-space"/>
              </w:rPr>
            </w:pPr>
            <w:r w:rsidRPr="001C524C">
              <w:rPr>
                <w:rFonts w:cs="Arial"/>
                <w:color w:val="000000"/>
                <w:sz w:val="21"/>
                <w:szCs w:val="21"/>
                <w:shd w:val="clear" w:color="auto" w:fill="FFFFFF"/>
              </w:rPr>
              <w:t>UE transmit</w:t>
            </w:r>
            <w:r>
              <w:rPr>
                <w:rFonts w:cs="Arial"/>
                <w:color w:val="000000"/>
                <w:sz w:val="21"/>
                <w:szCs w:val="21"/>
                <w:shd w:val="clear" w:color="auto" w:fill="FFFFFF"/>
              </w:rPr>
              <w:t>s</w:t>
            </w:r>
            <w:r w:rsidRPr="001C524C">
              <w:rPr>
                <w:rFonts w:cs="Arial"/>
                <w:color w:val="000000"/>
                <w:sz w:val="21"/>
                <w:szCs w:val="21"/>
                <w:shd w:val="clear" w:color="auto" w:fill="FFFFFF"/>
              </w:rPr>
              <w:t xml:space="preserve"> </w:t>
            </w:r>
            <w:r>
              <w:rPr>
                <w:rFonts w:cs="Arial"/>
                <w:color w:val="000000"/>
                <w:sz w:val="21"/>
                <w:szCs w:val="21"/>
                <w:shd w:val="clear" w:color="auto" w:fill="FFFFFF"/>
              </w:rPr>
              <w:t xml:space="preserve">on </w:t>
            </w:r>
            <w:r w:rsidRPr="001C524C">
              <w:rPr>
                <w:rFonts w:cs="Arial"/>
                <w:color w:val="000000"/>
                <w:sz w:val="21"/>
                <w:szCs w:val="21"/>
                <w:shd w:val="clear" w:color="auto" w:fill="FFFFFF"/>
              </w:rPr>
              <w:t>the first available dedicated resource</w:t>
            </w:r>
            <w:r w:rsidRPr="001C524C">
              <w:rPr>
                <w:rStyle w:val="apple-converted-space"/>
                <w:rFonts w:cs="Arial"/>
                <w:color w:val="000000"/>
                <w:sz w:val="21"/>
                <w:szCs w:val="21"/>
                <w:shd w:val="clear" w:color="auto" w:fill="FFFFFF"/>
              </w:rPr>
              <w:t> </w:t>
            </w:r>
            <w:r>
              <w:rPr>
                <w:rStyle w:val="apple-converted-space"/>
                <w:rFonts w:cs="Arial"/>
                <w:color w:val="000000"/>
                <w:sz w:val="21"/>
                <w:szCs w:val="21"/>
                <w:shd w:val="clear" w:color="auto" w:fill="FFFFFF"/>
              </w:rPr>
              <w:t>(above the threshold per step 2)</w:t>
            </w:r>
          </w:p>
          <w:p w14:paraId="290088CB" w14:textId="77777777" w:rsidR="00583168" w:rsidRPr="001C524C" w:rsidRDefault="00583168" w:rsidP="00583168">
            <w:pPr>
              <w:pStyle w:val="ListParagraph"/>
              <w:spacing w:after="0"/>
              <w:ind w:left="432"/>
            </w:pPr>
          </w:p>
          <w:p w14:paraId="148CA14D" w14:textId="77777777" w:rsidR="00583168" w:rsidRPr="00F82DC4" w:rsidRDefault="00583168" w:rsidP="00583168">
            <w:pPr>
              <w:pStyle w:val="ListParagraph"/>
              <w:numPr>
                <w:ilvl w:val="1"/>
                <w:numId w:val="26"/>
              </w:numPr>
              <w:spacing w:after="0"/>
              <w:rPr>
                <w:rStyle w:val="apple-converted-space"/>
              </w:rPr>
            </w:pPr>
            <w:r w:rsidRPr="001C524C">
              <w:rPr>
                <w:rFonts w:cs="Arial"/>
                <w:color w:val="000000"/>
                <w:sz w:val="21"/>
                <w:szCs w:val="21"/>
                <w:shd w:val="clear" w:color="auto" w:fill="FFFFFF"/>
              </w:rPr>
              <w:t>If the attempt fail, and if the attempt number less then MAX value, UE go back to step 2</w:t>
            </w:r>
            <w:r w:rsidRPr="001C524C">
              <w:rPr>
                <w:rStyle w:val="apple-converted-space"/>
                <w:rFonts w:cs="Arial"/>
                <w:color w:val="000000"/>
                <w:sz w:val="21"/>
                <w:szCs w:val="21"/>
                <w:shd w:val="clear" w:color="auto" w:fill="FFFFFF"/>
              </w:rPr>
              <w:t> </w:t>
            </w:r>
          </w:p>
          <w:p w14:paraId="7214BA5F" w14:textId="77777777" w:rsidR="00583168" w:rsidRPr="001C524C" w:rsidRDefault="00583168" w:rsidP="00583168">
            <w:pPr>
              <w:pStyle w:val="ListParagraph"/>
              <w:spacing w:after="0"/>
              <w:ind w:left="576"/>
              <w:rPr>
                <w:rStyle w:val="apple-converted-space"/>
              </w:rPr>
            </w:pPr>
          </w:p>
          <w:p w14:paraId="203EBF95" w14:textId="77777777" w:rsidR="00583168" w:rsidRPr="00F82DC4" w:rsidRDefault="00583168" w:rsidP="00583168">
            <w:pPr>
              <w:pStyle w:val="ListParagraph"/>
              <w:numPr>
                <w:ilvl w:val="1"/>
                <w:numId w:val="26"/>
              </w:numPr>
              <w:spacing w:after="0"/>
              <w:rPr>
                <w:rStyle w:val="apple-converted-space"/>
              </w:rPr>
            </w:pPr>
            <w:r w:rsidRPr="001C524C">
              <w:rPr>
                <w:rFonts w:cs="Arial"/>
                <w:color w:val="000000"/>
                <w:sz w:val="21"/>
                <w:szCs w:val="21"/>
                <w:shd w:val="clear" w:color="auto" w:fill="FFFFFF"/>
              </w:rPr>
              <w:t>If the attempt fail, and if the attempt number reach the MAX value</w:t>
            </w:r>
            <w:r w:rsidRPr="001C524C">
              <w:rPr>
                <w:rStyle w:val="apple-converted-space"/>
                <w:rFonts w:cs="Arial"/>
                <w:color w:val="000000"/>
                <w:sz w:val="21"/>
                <w:szCs w:val="21"/>
                <w:shd w:val="clear" w:color="auto" w:fill="FFFFFF"/>
              </w:rPr>
              <w:t> </w:t>
            </w:r>
            <w:r>
              <w:rPr>
                <w:rStyle w:val="apple-converted-space"/>
                <w:rFonts w:cs="Arial"/>
                <w:color w:val="000000"/>
                <w:sz w:val="21"/>
                <w:szCs w:val="21"/>
                <w:shd w:val="clear" w:color="auto" w:fill="FFFFFF"/>
              </w:rPr>
              <w:t>declare RACH failure</w:t>
            </w:r>
          </w:p>
          <w:p w14:paraId="22486E5A" w14:textId="77777777" w:rsidR="00583168" w:rsidRPr="001C524C" w:rsidRDefault="00583168" w:rsidP="00583168">
            <w:pPr>
              <w:pStyle w:val="ListParagraph"/>
              <w:spacing w:after="0"/>
              <w:ind w:left="576"/>
            </w:pPr>
          </w:p>
          <w:p w14:paraId="4FBE4783" w14:textId="77777777" w:rsidR="00583168" w:rsidRPr="00F82DC4" w:rsidRDefault="00583168" w:rsidP="00583168">
            <w:pPr>
              <w:pStyle w:val="ListParagraph"/>
              <w:numPr>
                <w:ilvl w:val="0"/>
                <w:numId w:val="26"/>
              </w:numPr>
              <w:spacing w:after="0"/>
            </w:pPr>
            <w:r w:rsidRPr="001C524C">
              <w:rPr>
                <w:rFonts w:cs="Arial"/>
                <w:color w:val="000000"/>
                <w:sz w:val="21"/>
                <w:szCs w:val="21"/>
                <w:shd w:val="clear" w:color="auto" w:fill="FFFFFF"/>
              </w:rPr>
              <w:t xml:space="preserve">UE cancel the </w:t>
            </w:r>
            <w:r>
              <w:rPr>
                <w:rFonts w:cs="Arial"/>
                <w:color w:val="000000"/>
                <w:sz w:val="21"/>
                <w:szCs w:val="21"/>
                <w:shd w:val="clear" w:color="auto" w:fill="FFFFFF"/>
              </w:rPr>
              <w:t xml:space="preserve">contention free </w:t>
            </w:r>
            <w:r w:rsidRPr="001C524C">
              <w:rPr>
                <w:rFonts w:cs="Arial"/>
                <w:color w:val="000000"/>
                <w:sz w:val="21"/>
                <w:szCs w:val="21"/>
                <w:shd w:val="clear" w:color="auto" w:fill="FFFFFF"/>
              </w:rPr>
              <w:t>RACH procedure</w:t>
            </w:r>
            <w:r>
              <w:rPr>
                <w:rFonts w:cs="Arial"/>
                <w:color w:val="000000"/>
                <w:sz w:val="21"/>
                <w:szCs w:val="21"/>
                <w:shd w:val="clear" w:color="auto" w:fill="FFFFFF"/>
              </w:rPr>
              <w:t xml:space="preserve"> (if initiated)</w:t>
            </w:r>
            <w:r w:rsidRPr="001C524C">
              <w:rPr>
                <w:rFonts w:cs="Arial"/>
                <w:color w:val="000000"/>
                <w:sz w:val="21"/>
                <w:szCs w:val="21"/>
                <w:shd w:val="clear" w:color="auto" w:fill="FFFFFF"/>
              </w:rPr>
              <w:t xml:space="preserve"> and re-initiate a contention based RA</w:t>
            </w:r>
          </w:p>
          <w:p w14:paraId="51CA5E1B" w14:textId="77777777" w:rsidR="00583168" w:rsidRDefault="00583168" w:rsidP="00583168">
            <w:pPr>
              <w:spacing w:after="0"/>
            </w:pPr>
          </w:p>
          <w:p w14:paraId="5B8912C4" w14:textId="77777777" w:rsidR="00583168" w:rsidRDefault="00583168" w:rsidP="00583168">
            <w:pPr>
              <w:spacing w:after="0"/>
            </w:pPr>
            <w:r>
              <w:t xml:space="preserve">Note that in the above procedure, it can happen that the UE skips a common RACH instance in preference to a dedicated resource that may occur at a later time (see the picture below). However, the UE makes the decision based on the available measurement results at the time of initiating RACH procedure (i.e. shortly after the reception of HO command in the picture below) and will initiate contention free RACH procedure over the dedicated resource that occurs after the common pool (this is the prioritisation per RAN2 agreement). </w:t>
            </w:r>
          </w:p>
          <w:p w14:paraId="34A1C4B1" w14:textId="77777777" w:rsidR="00583168" w:rsidRDefault="00583168" w:rsidP="00583168">
            <w:pPr>
              <w:spacing w:after="0"/>
            </w:pPr>
          </w:p>
          <w:p w14:paraId="3D038BD3" w14:textId="607344AB" w:rsidR="00583168" w:rsidRDefault="00583168" w:rsidP="00583168">
            <w:pPr>
              <w:spacing w:after="0"/>
            </w:pPr>
            <w:r>
              <w:rPr>
                <w:noProof/>
                <w:lang w:val="en-US" w:eastAsia="zh-TW"/>
              </w:rPr>
              <mc:AlternateContent>
                <mc:Choice Requires="wps">
                  <w:drawing>
                    <wp:anchor distT="0" distB="0" distL="114300" distR="114300" simplePos="0" relativeHeight="251693056" behindDoc="0" locked="0" layoutInCell="1" allowOverlap="1" wp14:anchorId="4DDA6634" wp14:editId="6B882152">
                      <wp:simplePos x="0" y="0"/>
                      <wp:positionH relativeFrom="column">
                        <wp:posOffset>2547620</wp:posOffset>
                      </wp:positionH>
                      <wp:positionV relativeFrom="paragraph">
                        <wp:posOffset>22225</wp:posOffset>
                      </wp:positionV>
                      <wp:extent cx="572135" cy="262255"/>
                      <wp:effectExtent l="0" t="0" r="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135" cy="262255"/>
                              </a:xfrm>
                              <a:prstGeom prst="rect">
                                <a:avLst/>
                              </a:prstGeom>
                              <a:solidFill>
                                <a:schemeClr val="lt1"/>
                              </a:solidFill>
                              <a:ln w="6350">
                                <a:noFill/>
                              </a:ln>
                            </wps:spPr>
                            <wps:txbx>
                              <w:txbxContent>
                                <w:p w14:paraId="18F7D141" w14:textId="77777777" w:rsidR="00737CD7" w:rsidRDefault="00737CD7">
                                  <w:r>
                                    <w:t>RACH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DDA6634" id="_x0000_t202" coordsize="21600,21600" o:spt="202" path="m,l,21600r21600,l21600,xe">
                      <v:stroke joinstyle="miter"/>
                      <v:path gradientshapeok="t" o:connecttype="rect"/>
                    </v:shapetype>
                    <v:shape id="Text Box 5" o:spid="_x0000_s1026" type="#_x0000_t202" style="position:absolute;left:0;text-align:left;margin-left:200.6pt;margin-top:1.75pt;width:45.05pt;height:20.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" fillcolor="white [3201]" stroked="f" strokeweight=".5pt">
                      <v:path arrowok="t"/>
                      <v:textbox>
                        <w:txbxContent>
                          <w:p w14:paraId="18F7D141" w14:textId="77777777" w:rsidR="00737CD7" w:rsidRDefault="00737CD7">
                            <w:r>
                              <w:t>RACH</w:t>
                            </w:r>
                          </w:p>
                        </w:txbxContent>
                      </v:textbox>
                    </v:shape>
                  </w:pict>
                </mc:Fallback>
              </mc:AlternateContent>
            </w:r>
            <w:r>
              <w:rPr>
                <w:noProof/>
                <w:lang w:val="en-US" w:eastAsia="zh-TW"/>
              </w:rPr>
              <mc:AlternateContent>
                <mc:Choice Requires="wps">
                  <w:drawing>
                    <wp:anchor distT="0" distB="0" distL="114300" distR="114300" simplePos="0" relativeHeight="251691008" behindDoc="0" locked="0" layoutInCell="1" allowOverlap="1" wp14:anchorId="4E8FBFEB" wp14:editId="64C662F9">
                      <wp:simplePos x="0" y="0"/>
                      <wp:positionH relativeFrom="column">
                        <wp:posOffset>574040</wp:posOffset>
                      </wp:positionH>
                      <wp:positionV relativeFrom="paragraph">
                        <wp:posOffset>31115</wp:posOffset>
                      </wp:positionV>
                      <wp:extent cx="1200150" cy="2857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285750"/>
                              </a:xfrm>
                              <a:prstGeom prst="rect">
                                <a:avLst/>
                              </a:prstGeom>
                              <a:solidFill>
                                <a:schemeClr val="lt1"/>
                              </a:solidFill>
                              <a:ln w="6350">
                                <a:noFill/>
                              </a:ln>
                            </wps:spPr>
                            <wps:txbx>
                              <w:txbxContent>
                                <w:p w14:paraId="487B2BE5" w14:textId="77777777" w:rsidR="00737CD7" w:rsidRDefault="00737CD7">
                                  <w:r>
                                    <w:t>HO command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E8FBFEB" id="Text Box 3" o:spid="_x0000_s1027" type="#_x0000_t202" style="position:absolute;left:0;text-align:left;margin-left:45.2pt;margin-top:2.45pt;width:94.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" fillcolor="white [3201]" stroked="f" strokeweight=".5pt">
                      <v:path arrowok="t"/>
                      <v:textbox>
                        <w:txbxContent>
                          <w:p w14:paraId="487B2BE5" w14:textId="77777777" w:rsidR="00737CD7" w:rsidRDefault="00737CD7">
                            <w:r>
                              <w:t>HO command</w:t>
                            </w:r>
                          </w:p>
                        </w:txbxContent>
                      </v:textbox>
                    </v:shape>
                  </w:pict>
                </mc:Fallback>
              </mc:AlternateContent>
            </w:r>
            <w:r>
              <w:rPr>
                <w:noProof/>
                <w:lang w:val="en-US" w:eastAsia="zh-TW"/>
              </w:rPr>
              <mc:AlternateContent>
                <mc:Choice Requires="wps">
                  <w:drawing>
                    <wp:anchor distT="0" distB="0" distL="114299" distR="114299" simplePos="0" relativeHeight="251689984" behindDoc="0" locked="0" layoutInCell="1" allowOverlap="1" wp14:anchorId="7BC26AD7" wp14:editId="6912D66E">
                      <wp:simplePos x="0" y="0"/>
                      <wp:positionH relativeFrom="column">
                        <wp:posOffset>551814</wp:posOffset>
                      </wp:positionH>
                      <wp:positionV relativeFrom="paragraph">
                        <wp:posOffset>143510</wp:posOffset>
                      </wp:positionV>
                      <wp:extent cx="0" cy="325755"/>
                      <wp:effectExtent l="76200" t="0" r="76200" b="5524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57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DB4E4B6" id="_x0000_t32" coordsize="21600,21600" o:spt="32" o:oned="t" path="m,l21600,21600e" filled="f">
                      <v:path arrowok="t" fillok="f" o:connecttype="none"/>
                      <o:lock v:ext="edit" shapetype="t"/>
                    </v:shapetype>
                    <v:shape id="Straight Arrow Connector 2" o:spid="_x0000_s1026" type="#_x0000_t32" style="position:absolute;margin-left:43.45pt;margin-top:11.3pt;width:0;height:25.65pt;z-index:25168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" strokecolor="#4579b8 [3044]">
                      <v:stroke endarrow="block"/>
                      <o:lock v:ext="edit" shapetype="f"/>
                    </v:shape>
                  </w:pict>
                </mc:Fallback>
              </mc:AlternateContent>
            </w:r>
          </w:p>
          <w:p w14:paraId="4C17E91B" w14:textId="2213D428" w:rsidR="00583168" w:rsidRDefault="00583168" w:rsidP="00583168">
            <w:pPr>
              <w:spacing w:after="0"/>
            </w:pPr>
            <w:r>
              <w:rPr>
                <w:noProof/>
                <w:lang w:val="en-US" w:eastAsia="zh-TW"/>
              </w:rPr>
              <mc:AlternateContent>
                <mc:Choice Requires="wps">
                  <w:drawing>
                    <wp:anchor distT="0" distB="0" distL="114299" distR="114299" simplePos="0" relativeHeight="251692032" behindDoc="0" locked="0" layoutInCell="1" allowOverlap="1" wp14:anchorId="6C89BD74" wp14:editId="2A33D8E0">
                      <wp:simplePos x="0" y="0"/>
                      <wp:positionH relativeFrom="column">
                        <wp:posOffset>2491739</wp:posOffset>
                      </wp:positionH>
                      <wp:positionV relativeFrom="paragraph">
                        <wp:posOffset>82550</wp:posOffset>
                      </wp:positionV>
                      <wp:extent cx="0" cy="246380"/>
                      <wp:effectExtent l="76200" t="38100" r="57150" b="2032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463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AA97972" id="Straight Arrow Connector 4" o:spid="_x0000_s1026" type="#_x0000_t32" style="position:absolute;margin-left:196.2pt;margin-top:6.5pt;width:0;height:19.4pt;flip:y;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" strokecolor="#4579b8 [3044]">
                      <v:stroke endarrow="block"/>
                      <o:lock v:ext="edit" shapetype="f"/>
                    </v:shape>
                  </w:pict>
                </mc:Fallback>
              </mc:AlternateContent>
            </w:r>
          </w:p>
          <w:p w14:paraId="4C568747" w14:textId="77777777" w:rsidR="00583168" w:rsidRDefault="00583168" w:rsidP="00583168">
            <w:pPr>
              <w:spacing w:after="0"/>
            </w:pPr>
          </w:p>
          <w:p w14:paraId="2E9079CC" w14:textId="77777777" w:rsidR="00583168" w:rsidRDefault="00583168" w:rsidP="00583168">
            <w:pPr>
              <w:spacing w:after="0"/>
            </w:pPr>
            <w:commentRangeStart w:id="246"/>
            <w:r w:rsidRPr="001C524C">
              <w:rPr>
                <w:noProof/>
                <w:lang w:val="en-US" w:eastAsia="zh-TW"/>
              </w:rPr>
              <w:drawing>
                <wp:inline distT="0" distB="0" distL="0" distR="0" wp14:anchorId="7B35F503" wp14:editId="60056741">
                  <wp:extent cx="3395345"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5345" cy="803275"/>
                          </a:xfrm>
                          <a:prstGeom prst="rect">
                            <a:avLst/>
                          </a:prstGeom>
                          <a:noFill/>
                          <a:ln>
                            <a:noFill/>
                          </a:ln>
                        </pic:spPr>
                      </pic:pic>
                    </a:graphicData>
                  </a:graphic>
                </wp:inline>
              </w:drawing>
            </w:r>
            <w:commentRangeEnd w:id="246"/>
            <w:r w:rsidR="00F70B7D">
              <w:rPr>
                <w:rStyle w:val="CommentReference"/>
              </w:rPr>
              <w:commentReference w:id="246"/>
            </w:r>
          </w:p>
          <w:p w14:paraId="779D5A20" w14:textId="77777777" w:rsidR="00583168" w:rsidRDefault="00583168" w:rsidP="00583168">
            <w:pPr>
              <w:spacing w:after="0"/>
            </w:pPr>
          </w:p>
          <w:p w14:paraId="6A9787B7" w14:textId="77777777" w:rsidR="00583168" w:rsidRDefault="00583168" w:rsidP="00583168">
            <w:pPr>
              <w:spacing w:after="0"/>
            </w:pPr>
          </w:p>
        </w:tc>
        <w:tc>
          <w:tcPr>
            <w:tcW w:w="1256" w:type="dxa"/>
          </w:tcPr>
          <w:p w14:paraId="523E6EB1" w14:textId="77777777" w:rsidR="00583168" w:rsidRDefault="00583168" w:rsidP="00583168">
            <w:pPr>
              <w:spacing w:after="0"/>
            </w:pPr>
          </w:p>
        </w:tc>
        <w:tc>
          <w:tcPr>
            <w:tcW w:w="1174" w:type="dxa"/>
          </w:tcPr>
          <w:p w14:paraId="402955C4" w14:textId="77777777" w:rsidR="00583168" w:rsidRDefault="00583168" w:rsidP="00583168">
            <w:pPr>
              <w:spacing w:after="0"/>
            </w:pPr>
            <w:r>
              <w:t>1, 3</w:t>
            </w:r>
          </w:p>
        </w:tc>
      </w:tr>
      <w:tr w:rsidR="00583168" w14:paraId="7348D8A6" w14:textId="77777777" w:rsidTr="00A16A66">
        <w:tc>
          <w:tcPr>
            <w:tcW w:w="1628" w:type="dxa"/>
          </w:tcPr>
          <w:p w14:paraId="0C5DB1B1" w14:textId="77777777" w:rsidR="00583168" w:rsidRPr="001F28A2" w:rsidRDefault="00583168" w:rsidP="00583168">
            <w:pPr>
              <w:spacing w:after="0"/>
              <w:rPr>
                <w:lang w:val="en-US"/>
              </w:rPr>
            </w:pPr>
            <w:ins w:id="247" w:author="SAMSUNG" w:date="2017-09-11T09:57:00Z">
              <w:r>
                <w:rPr>
                  <w:lang w:val="en-US"/>
                </w:rPr>
                <w:lastRenderedPageBreak/>
                <w:t>Samsung</w:t>
              </w:r>
            </w:ins>
          </w:p>
        </w:tc>
        <w:tc>
          <w:tcPr>
            <w:tcW w:w="5571" w:type="dxa"/>
          </w:tcPr>
          <w:p w14:paraId="0176794B" w14:textId="77777777" w:rsidR="00583168" w:rsidRDefault="00583168" w:rsidP="00583168">
            <w:pPr>
              <w:spacing w:after="0"/>
              <w:rPr>
                <w:ins w:id="248" w:author="SAMSUNG" w:date="2017-09-11T09:28:00Z"/>
                <w:color w:val="44546A"/>
                <w:sz w:val="18"/>
                <w:lang w:val="en-US"/>
              </w:rPr>
            </w:pPr>
            <w:ins w:id="249" w:author="SAMSUNG" w:date="2017-09-11T09:28:00Z">
              <w:r>
                <w:rPr>
                  <w:color w:val="44546A"/>
                  <w:sz w:val="18"/>
                  <w:lang w:val="en-US"/>
                </w:rPr>
                <w:t xml:space="preserve">In Option 1 </w:t>
              </w:r>
            </w:ins>
            <w:ins w:id="250" w:author="SAMSUNG" w:date="2017-09-11T10:05:00Z">
              <w:r>
                <w:rPr>
                  <w:color w:val="44546A"/>
                  <w:sz w:val="18"/>
                  <w:lang w:val="en-US"/>
                </w:rPr>
                <w:t xml:space="preserve">it seems that </w:t>
              </w:r>
            </w:ins>
            <w:ins w:id="251" w:author="SAMSUNG" w:date="2017-09-11T09:28:00Z">
              <w:r>
                <w:rPr>
                  <w:color w:val="44546A"/>
                  <w:sz w:val="18"/>
                </w:rPr>
                <w:t>UE attempts Msg 1 transmission up to K times using dedicated RACH resource and the suitable DL TX beam selected for each msg1 transmission is different. According to RAN1 agreements on PRACH in RAN2 #90, if the DL TX beam selected for Nth Msg1 transmission is different from DL TX beam selected for N-1th transmission then UE cannot ramp up power for Nth Msg1 transmission. So in option 1 all the Kth Msg1 transmissions will be transmitted using same PRACH power. As the DL TX beam selected by UE is suitable, it may be better that UE retransmits using the same DL TX beam (if it is still suitable) with increased RACH power during retransmission.</w:t>
              </w:r>
            </w:ins>
          </w:p>
          <w:p w14:paraId="3917E93F" w14:textId="77777777" w:rsidR="00583168" w:rsidRPr="00911BB6" w:rsidRDefault="00583168" w:rsidP="00583168">
            <w:pPr>
              <w:spacing w:after="0"/>
              <w:rPr>
                <w:ins w:id="252" w:author="SAMSUNG" w:date="2017-09-11T09:28:00Z"/>
                <w:color w:val="44546A"/>
                <w:sz w:val="18"/>
                <w:lang w:val="en-US"/>
              </w:rPr>
            </w:pPr>
          </w:p>
          <w:p w14:paraId="655BD5CD" w14:textId="77777777" w:rsidR="00583168" w:rsidRDefault="00583168" w:rsidP="00583168">
            <w:pPr>
              <w:spacing w:after="0"/>
              <w:rPr>
                <w:ins w:id="253" w:author="SAMSUNG" w:date="2017-09-11T09:35:00Z"/>
                <w:color w:val="44546A"/>
                <w:sz w:val="18"/>
              </w:rPr>
            </w:pPr>
            <w:ins w:id="254" w:author="SAMSUNG" w:date="2017-09-11T09:43:00Z">
              <w:r>
                <w:rPr>
                  <w:color w:val="44546A"/>
                  <w:sz w:val="18"/>
                </w:rPr>
                <w:t xml:space="preserve">Option 2 is not so clear. It seems similar to option 1 </w:t>
              </w:r>
              <w:commentRangeStart w:id="255"/>
              <w:commentRangeStart w:id="256"/>
              <w:r>
                <w:rPr>
                  <w:color w:val="44546A"/>
                  <w:sz w:val="18"/>
                </w:rPr>
                <w:t>where ‘K’ is decided by UE</w:t>
              </w:r>
            </w:ins>
            <w:commentRangeEnd w:id="255"/>
            <w:r w:rsidR="00994202">
              <w:rPr>
                <w:rStyle w:val="CommentReference"/>
              </w:rPr>
              <w:commentReference w:id="255"/>
            </w:r>
            <w:commentRangeEnd w:id="256"/>
            <w:r w:rsidR="00A70EE2">
              <w:rPr>
                <w:rStyle w:val="CommentReference"/>
              </w:rPr>
              <w:commentReference w:id="256"/>
            </w:r>
            <w:ins w:id="257" w:author="SAMSUNG" w:date="2017-09-11T09:53:00Z">
              <w:r>
                <w:rPr>
                  <w:color w:val="44546A"/>
                  <w:sz w:val="18"/>
                </w:rPr>
                <w:t xml:space="preserve">. </w:t>
              </w:r>
            </w:ins>
            <w:ins w:id="258" w:author="SAMSUNG" w:date="2017-09-11T09:28:00Z">
              <w:r>
                <w:rPr>
                  <w:color w:val="44546A"/>
                  <w:sz w:val="18"/>
                </w:rPr>
                <w:t xml:space="preserve">In option </w:t>
              </w:r>
            </w:ins>
            <w:ins w:id="259" w:author="SAMSUNG" w:date="2017-09-11T09:53:00Z">
              <w:r>
                <w:rPr>
                  <w:color w:val="44546A"/>
                  <w:sz w:val="18"/>
                </w:rPr>
                <w:t>2/</w:t>
              </w:r>
            </w:ins>
            <w:ins w:id="260" w:author="SAMSUNG" w:date="2017-09-11T09:28:00Z">
              <w:r>
                <w:rPr>
                  <w:color w:val="44546A"/>
                  <w:sz w:val="18"/>
                </w:rPr>
                <w:t>3, UE may fall back to common RACH resource even if UE has suitable DL TX beam</w:t>
              </w:r>
            </w:ins>
            <w:ins w:id="261" w:author="SAMSUNG" w:date="2017-09-11T09:44:00Z">
              <w:r>
                <w:rPr>
                  <w:color w:val="44546A"/>
                  <w:sz w:val="18"/>
                </w:rPr>
                <w:t xml:space="preserve"> and </w:t>
              </w:r>
              <w:r w:rsidRPr="00761B76">
                <w:rPr>
                  <w:color w:val="44546A"/>
                  <w:sz w:val="18"/>
                </w:rPr>
                <w:t>dedicated RACH res</w:t>
              </w:r>
              <w:r>
                <w:rPr>
                  <w:color w:val="44546A"/>
                  <w:sz w:val="18"/>
                </w:rPr>
                <w:t>ource is available for suitable DL TX beam</w:t>
              </w:r>
            </w:ins>
            <w:ins w:id="262" w:author="SAMSUNG" w:date="2017-09-11T09:28:00Z">
              <w:r>
                <w:rPr>
                  <w:color w:val="44546A"/>
                  <w:sz w:val="18"/>
                </w:rPr>
                <w:t>. If the suitability threshold is properly configured, continue using the dedicated RACH resource is better than falling back to common RACH resource.</w:t>
              </w:r>
            </w:ins>
          </w:p>
          <w:p w14:paraId="0F25FC75" w14:textId="77777777" w:rsidR="00583168" w:rsidRDefault="00583168" w:rsidP="00583168">
            <w:pPr>
              <w:spacing w:after="0"/>
              <w:rPr>
                <w:ins w:id="263" w:author="SAMSUNG" w:date="2017-09-11T09:31:00Z"/>
                <w:color w:val="44546A"/>
                <w:sz w:val="18"/>
              </w:rPr>
            </w:pPr>
          </w:p>
          <w:p w14:paraId="3F52C5F5" w14:textId="77777777" w:rsidR="00583168" w:rsidRDefault="00583168" w:rsidP="00583168">
            <w:pPr>
              <w:spacing w:after="0"/>
              <w:rPr>
                <w:ins w:id="264" w:author="SAMSUNG" w:date="2017-09-11T09:31:00Z"/>
                <w:color w:val="44546A"/>
                <w:sz w:val="18"/>
              </w:rPr>
            </w:pPr>
            <w:ins w:id="265" w:author="SAMSUNG" w:date="2017-09-11T09:31:00Z">
              <w:r>
                <w:rPr>
                  <w:color w:val="44546A"/>
                  <w:sz w:val="18"/>
                </w:rPr>
                <w:t>Our preference</w:t>
              </w:r>
            </w:ins>
            <w:ins w:id="266" w:author="SAMSUNG" w:date="2017-09-11T10:05:00Z">
              <w:r>
                <w:rPr>
                  <w:color w:val="44546A"/>
                  <w:sz w:val="18"/>
                </w:rPr>
                <w:t xml:space="preserve"> (option 4)</w:t>
              </w:r>
            </w:ins>
            <w:ins w:id="267" w:author="SAMSUNG" w:date="2017-09-11T09:31:00Z">
              <w:r>
                <w:rPr>
                  <w:color w:val="44546A"/>
                  <w:sz w:val="18"/>
                </w:rPr>
                <w:t>:</w:t>
              </w:r>
            </w:ins>
          </w:p>
          <w:p w14:paraId="65811D58" w14:textId="77777777" w:rsidR="00583168" w:rsidRPr="008C48D4" w:rsidRDefault="00583168" w:rsidP="00583168">
            <w:pPr>
              <w:spacing w:after="0"/>
            </w:pPr>
            <w:ins w:id="268" w:author="SAMSUNG" w:date="2017-09-11T09:31:00Z">
              <w:r w:rsidRPr="00761B76">
                <w:rPr>
                  <w:color w:val="44546A"/>
                  <w:sz w:val="18"/>
                </w:rPr>
                <w:t>If dedicated RACH res</w:t>
              </w:r>
              <w:r>
                <w:rPr>
                  <w:color w:val="44546A"/>
                  <w:sz w:val="18"/>
                </w:rPr>
                <w:t>ource (i.e. preamble/time/frequency resource) is available for a</w:t>
              </w:r>
            </w:ins>
            <w:ins w:id="269" w:author="SAMSUNG" w:date="2017-09-11T09:55:00Z">
              <w:r>
                <w:rPr>
                  <w:color w:val="44546A"/>
                  <w:sz w:val="18"/>
                </w:rPr>
                <w:t xml:space="preserve"> </w:t>
              </w:r>
            </w:ins>
            <w:ins w:id="270" w:author="SAMSUNG" w:date="2017-09-11T09:31:00Z">
              <w:r w:rsidRPr="00761B76">
                <w:rPr>
                  <w:color w:val="44546A"/>
                  <w:sz w:val="18"/>
                </w:rPr>
                <w:t>suitable DL TX beam, UE sho</w:t>
              </w:r>
              <w:r>
                <w:rPr>
                  <w:color w:val="44546A"/>
                  <w:sz w:val="18"/>
                </w:rPr>
                <w:t xml:space="preserve">uld use dedicated RACH resource for Msg1 (re-)transmissions. UE should fall back to common RACH resource only if dedicated RACH resources are not available for </w:t>
              </w:r>
            </w:ins>
            <w:ins w:id="271" w:author="SAMSUNG" w:date="2017-09-11T09:56:00Z">
              <w:r>
                <w:rPr>
                  <w:color w:val="44546A"/>
                  <w:sz w:val="18"/>
                </w:rPr>
                <w:t xml:space="preserve">any </w:t>
              </w:r>
            </w:ins>
            <w:ins w:id="272" w:author="SAMSUNG" w:date="2017-09-11T09:31:00Z">
              <w:r>
                <w:rPr>
                  <w:color w:val="44546A"/>
                  <w:sz w:val="18"/>
                </w:rPr>
                <w:t>suitable DL TX beam</w:t>
              </w:r>
            </w:ins>
            <w:ins w:id="273" w:author="SAMSUNG" w:date="2017-09-11T09:54:00Z">
              <w:r>
                <w:rPr>
                  <w:color w:val="44546A"/>
                  <w:sz w:val="18"/>
                </w:rPr>
                <w:t>(s)</w:t>
              </w:r>
            </w:ins>
            <w:ins w:id="274" w:author="SAMSUNG" w:date="2017-09-11T09:31:00Z">
              <w:r>
                <w:rPr>
                  <w:color w:val="44546A"/>
                  <w:sz w:val="18"/>
                </w:rPr>
                <w:t>.</w:t>
              </w:r>
            </w:ins>
          </w:p>
        </w:tc>
        <w:tc>
          <w:tcPr>
            <w:tcW w:w="1256" w:type="dxa"/>
          </w:tcPr>
          <w:p w14:paraId="254FB4E7" w14:textId="77777777" w:rsidR="00583168" w:rsidRDefault="00583168" w:rsidP="00583168">
            <w:pPr>
              <w:spacing w:after="0"/>
            </w:pPr>
          </w:p>
        </w:tc>
        <w:tc>
          <w:tcPr>
            <w:tcW w:w="1174" w:type="dxa"/>
          </w:tcPr>
          <w:p w14:paraId="7DDBC606" w14:textId="77777777" w:rsidR="00583168" w:rsidRPr="001F28A2" w:rsidRDefault="00583168" w:rsidP="00583168">
            <w:pPr>
              <w:spacing w:after="0"/>
              <w:rPr>
                <w:lang w:val="en-US"/>
              </w:rPr>
            </w:pPr>
            <w:ins w:id="275" w:author="SAMSUNG" w:date="2017-09-11T09:57:00Z">
              <w:r>
                <w:rPr>
                  <w:lang w:val="en-US"/>
                </w:rPr>
                <w:t>1, 2, 3</w:t>
              </w:r>
            </w:ins>
          </w:p>
        </w:tc>
      </w:tr>
      <w:tr w:rsidR="00583168" w14:paraId="7DE3D0A1" w14:textId="77777777" w:rsidTr="00A16A66">
        <w:tc>
          <w:tcPr>
            <w:tcW w:w="1628" w:type="dxa"/>
          </w:tcPr>
          <w:p w14:paraId="4CAC5DE7" w14:textId="77777777" w:rsidR="00583168" w:rsidRDefault="00583168" w:rsidP="00583168">
            <w:pPr>
              <w:spacing w:after="0"/>
            </w:pPr>
            <w:ins w:id="276" w:author="oppo" w:date="2017-09-11T09:51:00Z">
              <w:r>
                <w:t>OPPO</w:t>
              </w:r>
            </w:ins>
          </w:p>
        </w:tc>
        <w:tc>
          <w:tcPr>
            <w:tcW w:w="5571" w:type="dxa"/>
          </w:tcPr>
          <w:p w14:paraId="0B9B3BAA" w14:textId="77777777" w:rsidR="00583168" w:rsidRDefault="00583168" w:rsidP="00583168">
            <w:pPr>
              <w:spacing w:after="0"/>
              <w:rPr>
                <w:ins w:id="277" w:author="oppo" w:date="2017-09-11T09:51:00Z"/>
              </w:rPr>
            </w:pPr>
            <w:ins w:id="278" w:author="oppo" w:date="2017-09-11T09:51:00Z">
              <w:r>
                <w:t xml:space="preserve">As it would be beneficial for UE to use the dedicated RACH resources, if usable, over common resources, there is really no need to define how long UE should keep trying dedicated resources, but that could be left to UE implementation. If something need to specified to help NW to guide UE to certain cell/beam, the option 1 with small value K (K=1) would be preferable. </w:t>
              </w:r>
            </w:ins>
          </w:p>
          <w:p w14:paraId="5D4CACF1" w14:textId="77777777" w:rsidR="00583168" w:rsidRDefault="00583168" w:rsidP="00583168">
            <w:pPr>
              <w:spacing w:after="0"/>
              <w:rPr>
                <w:ins w:id="279" w:author="oppo" w:date="2017-09-11T09:51:00Z"/>
              </w:rPr>
            </w:pPr>
            <w:ins w:id="280" w:author="oppo" w:date="2017-09-11T09:51:00Z">
              <w:r>
                <w:t xml:space="preserve">Even that some signal threshold would be defined, the radio condition could change quite rapidly and some cell/beam without any dedicated resources could be significantly better than any of the dedicated beams, even that signal level is over the predefined threshold. If the UE is mandated to try dedicated resources also in this case the, it may lead to bad HO decision.    </w:t>
              </w:r>
            </w:ins>
          </w:p>
          <w:p w14:paraId="61937EA1" w14:textId="77777777" w:rsidR="00583168" w:rsidRDefault="00583168" w:rsidP="00583168">
            <w:pPr>
              <w:spacing w:after="0"/>
              <w:rPr>
                <w:ins w:id="281" w:author="oppo" w:date="2017-09-11T09:51:00Z"/>
              </w:rPr>
            </w:pPr>
            <w:ins w:id="282" w:author="oppo" w:date="2017-09-11T09:51:00Z">
              <w:r>
                <w:t>The timer based solution could ruined the HO performance, if all the dedicated RACH resources are unusable and UE could not use common RACH resources without any additional delay.</w:t>
              </w:r>
            </w:ins>
          </w:p>
          <w:p w14:paraId="726DC199" w14:textId="77777777" w:rsidR="00583168" w:rsidRDefault="00583168" w:rsidP="00583168">
            <w:pPr>
              <w:spacing w:after="0"/>
            </w:pPr>
          </w:p>
        </w:tc>
        <w:tc>
          <w:tcPr>
            <w:tcW w:w="1256" w:type="dxa"/>
          </w:tcPr>
          <w:p w14:paraId="77A905FC" w14:textId="77777777" w:rsidR="00583168" w:rsidRDefault="00583168" w:rsidP="00583168">
            <w:pPr>
              <w:spacing w:after="0"/>
            </w:pPr>
          </w:p>
        </w:tc>
        <w:tc>
          <w:tcPr>
            <w:tcW w:w="1174" w:type="dxa"/>
          </w:tcPr>
          <w:p w14:paraId="2A579B0B" w14:textId="77777777" w:rsidR="00583168" w:rsidRDefault="00583168" w:rsidP="00583168">
            <w:pPr>
              <w:spacing w:after="0"/>
            </w:pPr>
            <w:ins w:id="283" w:author="oppo" w:date="2017-09-11T09:51:00Z">
              <w:r>
                <w:t>2,3</w:t>
              </w:r>
            </w:ins>
          </w:p>
        </w:tc>
      </w:tr>
      <w:tr w:rsidR="00583168" w14:paraId="4331F7A6" w14:textId="77777777" w:rsidTr="00A16A66">
        <w:tc>
          <w:tcPr>
            <w:tcW w:w="1628" w:type="dxa"/>
          </w:tcPr>
          <w:p w14:paraId="27C7B650" w14:textId="77777777" w:rsidR="00583168" w:rsidRDefault="00583168" w:rsidP="00583168">
            <w:pPr>
              <w:spacing w:after="0"/>
            </w:pPr>
            <w:ins w:id="284" w:author="SunYoung LEE" w:date="2017-09-11T16:48:00Z">
              <w:r>
                <w:rPr>
                  <w:rFonts w:eastAsia="Malgun Gothic" w:hint="eastAsia"/>
                  <w:lang w:eastAsia="ko-KR"/>
                </w:rPr>
                <w:t>LG</w:t>
              </w:r>
            </w:ins>
          </w:p>
        </w:tc>
        <w:tc>
          <w:tcPr>
            <w:tcW w:w="5571" w:type="dxa"/>
          </w:tcPr>
          <w:p w14:paraId="33A9DE6D" w14:textId="77777777" w:rsidR="00583168" w:rsidRDefault="00583168" w:rsidP="00583168">
            <w:pPr>
              <w:spacing w:after="0"/>
              <w:rPr>
                <w:ins w:id="285" w:author="SunYoung LEE" w:date="2017-09-11T16:48:00Z"/>
                <w:rFonts w:eastAsia="Malgun Gothic"/>
                <w:lang w:eastAsia="ko-KR"/>
              </w:rPr>
            </w:pPr>
            <w:commentRangeStart w:id="286"/>
            <w:ins w:id="287" w:author="SunYoung LEE" w:date="2017-09-11T16:48:00Z">
              <w:r>
                <w:rPr>
                  <w:rFonts w:eastAsia="Malgun Gothic" w:hint="eastAsia"/>
                  <w:lang w:eastAsia="ko-KR"/>
                </w:rPr>
                <w:t xml:space="preserve">The question2 is not so clear. </w:t>
              </w:r>
              <w:r>
                <w:rPr>
                  <w:rFonts w:eastAsia="Malgun Gothic"/>
                  <w:lang w:eastAsia="ko-KR"/>
                </w:rPr>
                <w:t xml:space="preserve">Is it </w:t>
              </w:r>
            </w:ins>
            <w:ins w:id="288" w:author="SunYoung LEE" w:date="2017-09-11T16:49:00Z">
              <w:r>
                <w:rPr>
                  <w:rFonts w:eastAsia="Malgun Gothic"/>
                  <w:lang w:eastAsia="ko-KR"/>
                </w:rPr>
                <w:t>to ask</w:t>
              </w:r>
            </w:ins>
            <w:ins w:id="289" w:author="SunYoung LEE" w:date="2017-09-11T16:48:00Z">
              <w:r>
                <w:rPr>
                  <w:rFonts w:eastAsia="Malgun Gothic"/>
                  <w:lang w:eastAsia="ko-KR"/>
                </w:rPr>
                <w:t xml:space="preserve"> ‘how long’ the suitable dedicated RACH resource is valid once the UE determined it? If so, we think the suitable dedicated RACH resource is valid within one RA procedure. In our </w:t>
              </w:r>
            </w:ins>
            <w:ins w:id="290" w:author="SunYoung LEE" w:date="2017-09-11T16:58:00Z">
              <w:r>
                <w:rPr>
                  <w:rFonts w:eastAsia="Malgun Gothic"/>
                  <w:lang w:eastAsia="ko-KR"/>
                </w:rPr>
                <w:t>mind</w:t>
              </w:r>
            </w:ins>
            <w:ins w:id="291" w:author="SunYoung LEE" w:date="2017-09-11T16:48:00Z">
              <w:r>
                <w:rPr>
                  <w:rFonts w:eastAsia="Malgun Gothic"/>
                  <w:lang w:eastAsia="ko-KR"/>
                </w:rPr>
                <w:t>, the RA procedure would be:</w:t>
              </w:r>
            </w:ins>
            <w:commentRangeEnd w:id="286"/>
            <w:r w:rsidR="00926BC1">
              <w:rPr>
                <w:rStyle w:val="CommentReference"/>
              </w:rPr>
              <w:commentReference w:id="286"/>
            </w:r>
          </w:p>
          <w:p w14:paraId="16C6BA64" w14:textId="77777777" w:rsidR="00583168" w:rsidRDefault="00583168" w:rsidP="00583168">
            <w:pPr>
              <w:spacing w:after="0"/>
              <w:rPr>
                <w:ins w:id="292" w:author="SunYoung LEE" w:date="2017-09-11T16:48:00Z"/>
                <w:rFonts w:eastAsia="Malgun Gothic"/>
                <w:lang w:eastAsia="ko-KR"/>
              </w:rPr>
            </w:pPr>
          </w:p>
          <w:p w14:paraId="60E94A0B" w14:textId="77777777" w:rsidR="00583168" w:rsidRDefault="00583168" w:rsidP="00583168">
            <w:pPr>
              <w:spacing w:after="0"/>
              <w:rPr>
                <w:ins w:id="293" w:author="SunYoung LEE" w:date="2017-09-11T16:48:00Z"/>
                <w:rFonts w:eastAsia="Malgun Gothic"/>
                <w:lang w:eastAsia="ko-KR"/>
              </w:rPr>
            </w:pPr>
            <w:ins w:id="294" w:author="SunYoung LEE" w:date="2017-09-11T16:48:00Z">
              <w:r>
                <w:rPr>
                  <w:rFonts w:eastAsia="Malgun Gothic"/>
                  <w:lang w:eastAsia="ko-KR"/>
                </w:rPr>
                <w:t>1. CFRA procedure is initiated by the network.</w:t>
              </w:r>
            </w:ins>
          </w:p>
          <w:p w14:paraId="70CA7F47" w14:textId="77777777" w:rsidR="00583168" w:rsidRPr="003F42FA" w:rsidRDefault="00583168" w:rsidP="00583168">
            <w:pPr>
              <w:spacing w:after="0"/>
              <w:rPr>
                <w:ins w:id="295" w:author="SunYoung LEE" w:date="2017-09-11T16:48:00Z"/>
                <w:rFonts w:eastAsia="Malgun Gothic"/>
                <w:lang w:eastAsia="ko-KR"/>
              </w:rPr>
            </w:pPr>
            <w:ins w:id="296" w:author="SunYoung LEE" w:date="2017-09-11T16:48:00Z">
              <w:r>
                <w:rPr>
                  <w:rFonts w:eastAsia="Malgun Gothic"/>
                  <w:lang w:eastAsia="ko-KR"/>
                </w:rPr>
                <w:t xml:space="preserve">2. </w:t>
              </w:r>
              <w:r w:rsidRPr="003F42FA">
                <w:rPr>
                  <w:rFonts w:eastAsia="Malgun Gothic"/>
                  <w:lang w:eastAsia="ko-KR"/>
                </w:rPr>
                <w:t>The UE determine</w:t>
              </w:r>
              <w:r>
                <w:rPr>
                  <w:rFonts w:eastAsia="Malgun Gothic"/>
                  <w:lang w:eastAsia="ko-KR"/>
                </w:rPr>
                <w:t>s</w:t>
              </w:r>
              <w:r w:rsidRPr="003F42FA">
                <w:rPr>
                  <w:rFonts w:eastAsia="Malgun Gothic"/>
                  <w:lang w:eastAsia="ko-KR"/>
                </w:rPr>
                <w:t xml:space="preserve"> </w:t>
              </w:r>
              <w:r>
                <w:rPr>
                  <w:rFonts w:eastAsia="Malgun Gothic"/>
                  <w:lang w:eastAsia="ko-KR"/>
                </w:rPr>
                <w:t>suitable</w:t>
              </w:r>
              <w:r w:rsidRPr="003F42FA">
                <w:rPr>
                  <w:rFonts w:eastAsia="Malgun Gothic"/>
                  <w:lang w:eastAsia="ko-KR"/>
                </w:rPr>
                <w:t xml:space="preserve"> dedicated RACH resources based on the measurement result.</w:t>
              </w:r>
            </w:ins>
          </w:p>
          <w:p w14:paraId="2381CD97" w14:textId="77777777" w:rsidR="00583168" w:rsidRDefault="00583168" w:rsidP="00583168">
            <w:pPr>
              <w:spacing w:after="0"/>
              <w:rPr>
                <w:ins w:id="297" w:author="SunYoung LEE" w:date="2017-09-11T16:48:00Z"/>
                <w:rFonts w:eastAsia="Malgun Gothic"/>
                <w:lang w:eastAsia="ko-KR"/>
              </w:rPr>
            </w:pPr>
            <w:ins w:id="298" w:author="SunYoung LEE" w:date="2017-09-11T16:48:00Z">
              <w:r>
                <w:rPr>
                  <w:rFonts w:eastAsia="Malgun Gothic"/>
                  <w:lang w:eastAsia="ko-KR"/>
                </w:rPr>
                <w:t>3-1. If there is suitable</w:t>
              </w:r>
              <w:r w:rsidRPr="003F42FA">
                <w:rPr>
                  <w:rFonts w:eastAsia="Malgun Gothic"/>
                  <w:lang w:eastAsia="ko-KR"/>
                </w:rPr>
                <w:t xml:space="preserve"> </w:t>
              </w:r>
              <w:r>
                <w:rPr>
                  <w:rFonts w:eastAsia="Malgun Gothic"/>
                  <w:lang w:eastAsia="ko-KR"/>
                </w:rPr>
                <w:t>dedicated RACH resource, t</w:t>
              </w:r>
              <w:r w:rsidRPr="003F42FA">
                <w:rPr>
                  <w:rFonts w:eastAsia="Malgun Gothic"/>
                  <w:lang w:eastAsia="ko-KR"/>
                </w:rPr>
                <w:t xml:space="preserve">he UE transmits Msg1 on the first </w:t>
              </w:r>
              <w:r>
                <w:rPr>
                  <w:rFonts w:eastAsia="Malgun Gothic"/>
                  <w:lang w:eastAsia="ko-KR"/>
                </w:rPr>
                <w:t xml:space="preserve">occurring </w:t>
              </w:r>
              <w:r w:rsidRPr="003F42FA">
                <w:rPr>
                  <w:rFonts w:eastAsia="Malgun Gothic"/>
                  <w:lang w:eastAsia="ko-KR"/>
                </w:rPr>
                <w:t xml:space="preserve">dedicated RACH resource among </w:t>
              </w:r>
              <w:r>
                <w:rPr>
                  <w:rFonts w:eastAsia="Malgun Gothic"/>
                  <w:lang w:eastAsia="ko-KR"/>
                </w:rPr>
                <w:t>them</w:t>
              </w:r>
              <w:r w:rsidRPr="003F42FA">
                <w:rPr>
                  <w:rFonts w:eastAsia="Malgun Gothic"/>
                  <w:lang w:eastAsia="ko-KR"/>
                </w:rPr>
                <w:t>.</w:t>
              </w:r>
            </w:ins>
          </w:p>
          <w:p w14:paraId="45B8EB01" w14:textId="77777777" w:rsidR="00583168" w:rsidRPr="003F42FA" w:rsidRDefault="00583168" w:rsidP="00583168">
            <w:pPr>
              <w:spacing w:after="0"/>
              <w:rPr>
                <w:ins w:id="299" w:author="SunYoung LEE" w:date="2017-09-11T16:48:00Z"/>
                <w:rFonts w:eastAsia="Malgun Gothic"/>
                <w:lang w:eastAsia="ko-KR"/>
              </w:rPr>
            </w:pPr>
            <w:ins w:id="300" w:author="SunYoung LEE" w:date="2017-09-11T16:48:00Z">
              <w:r>
                <w:rPr>
                  <w:rFonts w:eastAsia="Malgun Gothic"/>
                  <w:lang w:eastAsia="ko-KR"/>
                </w:rPr>
                <w:t xml:space="preserve">3-2. </w:t>
              </w:r>
              <w:r w:rsidRPr="003F42FA">
                <w:rPr>
                  <w:rFonts w:eastAsia="Malgun Gothic"/>
                  <w:lang w:eastAsia="ko-KR"/>
                </w:rPr>
                <w:t xml:space="preserve">If there is no </w:t>
              </w:r>
              <w:r>
                <w:rPr>
                  <w:rFonts w:eastAsia="Malgun Gothic"/>
                  <w:lang w:eastAsia="ko-KR"/>
                </w:rPr>
                <w:t>suitable</w:t>
              </w:r>
              <w:r w:rsidRPr="003F42FA">
                <w:rPr>
                  <w:rFonts w:eastAsia="Malgun Gothic"/>
                  <w:lang w:eastAsia="ko-KR"/>
                </w:rPr>
                <w:t xml:space="preserve"> dedicated RACH resource, the UE initiates CBRA procedure.</w:t>
              </w:r>
            </w:ins>
          </w:p>
          <w:p w14:paraId="621C5456" w14:textId="77777777" w:rsidR="00583168" w:rsidRPr="003F42FA" w:rsidRDefault="00583168" w:rsidP="00583168">
            <w:pPr>
              <w:spacing w:after="0"/>
              <w:rPr>
                <w:ins w:id="301" w:author="SunYoung LEE" w:date="2017-09-11T16:48:00Z"/>
                <w:rFonts w:eastAsia="Malgun Gothic"/>
                <w:lang w:eastAsia="ko-KR"/>
              </w:rPr>
            </w:pPr>
            <w:ins w:id="302" w:author="SunYoung LEE" w:date="2017-09-11T16:48:00Z">
              <w:r>
                <w:rPr>
                  <w:rFonts w:eastAsia="Malgun Gothic"/>
                  <w:lang w:eastAsia="ko-KR"/>
                </w:rPr>
                <w:lastRenderedPageBreak/>
                <w:t>4</w:t>
              </w:r>
              <w:r w:rsidRPr="003F42FA">
                <w:rPr>
                  <w:rFonts w:eastAsia="Malgun Gothic"/>
                  <w:lang w:eastAsia="ko-KR"/>
                </w:rPr>
                <w:t xml:space="preserve">. </w:t>
              </w:r>
              <w:r>
                <w:rPr>
                  <w:rFonts w:eastAsia="Malgun Gothic"/>
                  <w:lang w:eastAsia="ko-KR"/>
                </w:rPr>
                <w:t>It is HO failure if the UE fails CFRA</w:t>
              </w:r>
            </w:ins>
            <w:ins w:id="303" w:author="SunYoung LEE" w:date="2017-09-11T19:32:00Z">
              <w:r>
                <w:rPr>
                  <w:rFonts w:eastAsia="Malgun Gothic"/>
                  <w:lang w:eastAsia="ko-KR"/>
                </w:rPr>
                <w:t>/</w:t>
              </w:r>
            </w:ins>
            <w:ins w:id="304" w:author="SunYoung LEE" w:date="2017-09-11T16:48:00Z">
              <w:r>
                <w:rPr>
                  <w:rFonts w:eastAsia="Malgun Gothic"/>
                  <w:lang w:eastAsia="ko-KR"/>
                </w:rPr>
                <w:t>CBRA</w:t>
              </w:r>
            </w:ins>
            <w:ins w:id="305" w:author="SunYoung LEE" w:date="2017-09-11T19:34:00Z">
              <w:r>
                <w:rPr>
                  <w:rFonts w:eastAsia="Malgun Gothic"/>
                  <w:lang w:eastAsia="ko-KR"/>
                </w:rPr>
                <w:t xml:space="preserve">, and hence, suitable dedicated RACH resources are no longer valid. </w:t>
              </w:r>
            </w:ins>
            <w:ins w:id="306" w:author="SunYoung LEE" w:date="2017-09-11T19:23:00Z">
              <w:r>
                <w:rPr>
                  <w:rFonts w:eastAsia="Malgun Gothic"/>
                  <w:lang w:eastAsia="ko-KR"/>
                </w:rPr>
                <w:t>In case of HO failure with CFRA, the UE performs RRC Connection re-establishment and will perform CBRA as in LTE</w:t>
              </w:r>
            </w:ins>
            <w:ins w:id="307" w:author="SunYoung LEE" w:date="2017-09-11T19:32:00Z">
              <w:r>
                <w:rPr>
                  <w:rFonts w:eastAsia="Malgun Gothic"/>
                  <w:lang w:eastAsia="ko-KR"/>
                </w:rPr>
                <w:t>.</w:t>
              </w:r>
            </w:ins>
          </w:p>
          <w:p w14:paraId="73DC5250" w14:textId="77777777" w:rsidR="00583168" w:rsidRDefault="00583168" w:rsidP="00583168">
            <w:pPr>
              <w:spacing w:after="0"/>
            </w:pPr>
          </w:p>
        </w:tc>
        <w:tc>
          <w:tcPr>
            <w:tcW w:w="1256" w:type="dxa"/>
          </w:tcPr>
          <w:p w14:paraId="664EB68E" w14:textId="77777777" w:rsidR="00583168" w:rsidRDefault="00583168" w:rsidP="00583168">
            <w:pPr>
              <w:spacing w:after="0"/>
            </w:pPr>
          </w:p>
        </w:tc>
        <w:tc>
          <w:tcPr>
            <w:tcW w:w="1174" w:type="dxa"/>
          </w:tcPr>
          <w:p w14:paraId="74BE4A36" w14:textId="77777777" w:rsidR="00583168" w:rsidRDefault="00583168" w:rsidP="00583168">
            <w:pPr>
              <w:spacing w:after="0"/>
            </w:pPr>
          </w:p>
        </w:tc>
      </w:tr>
      <w:tr w:rsidR="00583168" w14:paraId="11971097" w14:textId="77777777" w:rsidTr="00A16A66">
        <w:tc>
          <w:tcPr>
            <w:tcW w:w="1628" w:type="dxa"/>
          </w:tcPr>
          <w:p w14:paraId="6EF662DC" w14:textId="77777777" w:rsidR="00583168" w:rsidRDefault="00583168" w:rsidP="00583168">
            <w:pPr>
              <w:spacing w:after="0"/>
            </w:pPr>
            <w:ins w:id="308" w:author="Chenli-vivo" w:date="2017-09-12T09:08:00Z">
              <w:r>
                <w:rPr>
                  <w:rFonts w:hint="eastAsia"/>
                </w:rPr>
                <w:t>vivo</w:t>
              </w:r>
            </w:ins>
          </w:p>
        </w:tc>
        <w:tc>
          <w:tcPr>
            <w:tcW w:w="5571" w:type="dxa"/>
          </w:tcPr>
          <w:p w14:paraId="7D3B7DAA" w14:textId="77777777" w:rsidR="00583168" w:rsidRDefault="00583168" w:rsidP="00583168">
            <w:pPr>
              <w:spacing w:after="0"/>
              <w:rPr>
                <w:ins w:id="309" w:author="Chenli-vivo" w:date="2017-09-12T09:08:00Z"/>
              </w:rPr>
            </w:pPr>
            <w:commentRangeStart w:id="310"/>
            <w:ins w:id="311" w:author="Chenli-vivo" w:date="2017-09-12T09:08:00Z">
              <w:r>
                <w:t>Option 1 where K = 1 or smaller value is preferred.</w:t>
              </w:r>
            </w:ins>
          </w:p>
          <w:p w14:paraId="6E50EAC0" w14:textId="77777777" w:rsidR="00583168" w:rsidRDefault="00583168" w:rsidP="00583168">
            <w:pPr>
              <w:spacing w:after="0"/>
              <w:rPr>
                <w:ins w:id="312" w:author="Chenli-vivo" w:date="2017-09-12T09:08:00Z"/>
              </w:rPr>
            </w:pPr>
            <w:ins w:id="313" w:author="Chenli-vivo" w:date="2017-09-12T09:08:00Z">
              <w:r>
                <w:t xml:space="preserve">But we want to clarify that “best” is not accurate enough, it depends on the answer a Q1. </w:t>
              </w:r>
            </w:ins>
          </w:p>
          <w:p w14:paraId="314ABBAA" w14:textId="77777777" w:rsidR="00583168" w:rsidRDefault="00583168" w:rsidP="00583168">
            <w:pPr>
              <w:spacing w:after="0"/>
              <w:rPr>
                <w:ins w:id="314" w:author="Chenli-vivo" w:date="2017-09-12T09:08:00Z"/>
              </w:rPr>
            </w:pPr>
            <w:ins w:id="315" w:author="Chenli-vivo" w:date="2017-09-12T09:08:00Z">
              <w:r>
                <w:t xml:space="preserve">Option 2 is not applicable in case some beam quality for dedicated RACH resource is poor. </w:t>
              </w:r>
            </w:ins>
          </w:p>
          <w:p w14:paraId="1B0E4299" w14:textId="77777777" w:rsidR="00583168" w:rsidRDefault="00583168" w:rsidP="00583168">
            <w:pPr>
              <w:spacing w:after="0"/>
            </w:pPr>
            <w:ins w:id="316" w:author="Chenli-vivo" w:date="2017-09-12T09:08:00Z">
              <w:r>
                <w:t>W</w:t>
              </w:r>
              <w:r>
                <w:rPr>
                  <w:rFonts w:hint="eastAsia"/>
                </w:rPr>
                <w:t xml:space="preserve">e </w:t>
              </w:r>
              <w:r>
                <w:t xml:space="preserve">can also accept UE implementation. </w:t>
              </w:r>
            </w:ins>
            <w:commentRangeEnd w:id="310"/>
            <w:r w:rsidR="00926BC1">
              <w:rPr>
                <w:rStyle w:val="CommentReference"/>
              </w:rPr>
              <w:commentReference w:id="310"/>
            </w:r>
          </w:p>
        </w:tc>
        <w:tc>
          <w:tcPr>
            <w:tcW w:w="1256" w:type="dxa"/>
          </w:tcPr>
          <w:p w14:paraId="0D1DB942" w14:textId="77777777" w:rsidR="00583168" w:rsidRDefault="00583168" w:rsidP="00583168">
            <w:pPr>
              <w:spacing w:after="0"/>
            </w:pPr>
            <w:ins w:id="317" w:author="Chenli-vivo" w:date="2017-09-12T09:08:00Z">
              <w:r>
                <w:rPr>
                  <w:rFonts w:hint="eastAsia"/>
                </w:rPr>
                <w:t>3</w:t>
              </w:r>
              <w:r>
                <w:t xml:space="preserve"> or UE implementation</w:t>
              </w:r>
            </w:ins>
          </w:p>
        </w:tc>
        <w:tc>
          <w:tcPr>
            <w:tcW w:w="1174" w:type="dxa"/>
          </w:tcPr>
          <w:p w14:paraId="4858CC01" w14:textId="77777777" w:rsidR="00583168" w:rsidRDefault="00583168" w:rsidP="00583168">
            <w:pPr>
              <w:spacing w:after="0"/>
            </w:pPr>
          </w:p>
        </w:tc>
      </w:tr>
      <w:tr w:rsidR="00583168" w14:paraId="60889F4F" w14:textId="77777777" w:rsidTr="00A16A66">
        <w:tc>
          <w:tcPr>
            <w:tcW w:w="1628" w:type="dxa"/>
          </w:tcPr>
          <w:p w14:paraId="6B643C9B" w14:textId="77777777" w:rsidR="00583168" w:rsidRDefault="00583168" w:rsidP="00583168">
            <w:pPr>
              <w:spacing w:after="0"/>
            </w:pPr>
            <w:ins w:id="318" w:author="Peng Cheng" w:date="2017-09-12T13:51:00Z">
              <w:r>
                <w:t>Qualcomm</w:t>
              </w:r>
            </w:ins>
          </w:p>
        </w:tc>
        <w:tc>
          <w:tcPr>
            <w:tcW w:w="5571" w:type="dxa"/>
          </w:tcPr>
          <w:p w14:paraId="7F75F8A5" w14:textId="77777777" w:rsidR="00583168" w:rsidRPr="00AB45D4" w:rsidRDefault="00583168" w:rsidP="00583168">
            <w:pPr>
              <w:rPr>
                <w:ins w:id="319" w:author="Peng Cheng" w:date="2017-09-12T13:52:00Z"/>
                <w:rFonts w:ascii="Calibri" w:hAnsi="Calibri"/>
                <w:lang w:val="en-US" w:eastAsia="en-US"/>
              </w:rPr>
            </w:pPr>
            <w:ins w:id="320" w:author="Peng Cheng" w:date="2017-09-12T13:52:00Z">
              <w:r>
                <w:t xml:space="preserve">As indicated in previous email discussion, we support one-shot attempt, i.e. </w:t>
              </w:r>
            </w:ins>
            <w:ins w:id="321" w:author="Peng Cheng" w:date="2017-09-12T13:53:00Z">
              <w:r>
                <w:t>“</w:t>
              </w:r>
            </w:ins>
            <w:ins w:id="322" w:author="Peng Cheng" w:date="2017-09-12T13:52:00Z">
              <w:r>
                <w:rPr>
                  <w:lang w:eastAsia="en-US"/>
                </w:rPr>
                <w:t xml:space="preserve">UE selects </w:t>
              </w:r>
              <w:r w:rsidRPr="00247D39">
                <w:rPr>
                  <w:i/>
                  <w:lang w:eastAsia="en-US"/>
                </w:rPr>
                <w:t>a suitable beam</w:t>
              </w:r>
              <w:r>
                <w:rPr>
                  <w:lang w:eastAsia="en-US"/>
                </w:rPr>
                <w:t xml:space="preserve"> in dedicated RACH for msg1 transmission. If no suitable beam is found or the attempt fails, then it is allowed to use common RACH</w:t>
              </w:r>
              <w:r>
                <w:rPr>
                  <w:rFonts w:ascii="Calibri" w:hAnsi="Calibri"/>
                  <w:lang w:val="en-US" w:eastAsia="en-US"/>
                </w:rPr>
                <w:t>.</w:t>
              </w:r>
            </w:ins>
            <w:ins w:id="323" w:author="Peng Cheng" w:date="2017-09-12T13:53:00Z">
              <w:r>
                <w:rPr>
                  <w:rFonts w:ascii="Calibri" w:hAnsi="Calibri"/>
                  <w:lang w:val="en-US" w:eastAsia="en-US"/>
                </w:rPr>
                <w:t>”</w:t>
              </w:r>
            </w:ins>
          </w:p>
          <w:p w14:paraId="6BD0D956" w14:textId="77777777" w:rsidR="00583168" w:rsidRPr="00AB45D4" w:rsidRDefault="00583168" w:rsidP="00583168">
            <w:pPr>
              <w:spacing w:after="0"/>
              <w:rPr>
                <w:ins w:id="324" w:author="Peng Cheng" w:date="2017-09-12T13:52:00Z"/>
                <w:lang w:val="en-US"/>
              </w:rPr>
            </w:pPr>
          </w:p>
          <w:p w14:paraId="462E9AC6" w14:textId="77777777" w:rsidR="00583168" w:rsidRDefault="00583168" w:rsidP="00583168">
            <w:pPr>
              <w:spacing w:after="0"/>
              <w:rPr>
                <w:ins w:id="325" w:author="Peng Cheng" w:date="2017-09-12T13:52:00Z"/>
              </w:rPr>
            </w:pPr>
            <w:ins w:id="326" w:author="Peng Cheng" w:date="2017-09-12T13:52:00Z">
              <w:r>
                <w:t>However, considering that we have only 2 remaining meetings to complete NSA, we could also accept the following compromised option 5 in order to make progress:</w:t>
              </w:r>
            </w:ins>
          </w:p>
          <w:p w14:paraId="04F47261" w14:textId="77777777" w:rsidR="00583168" w:rsidRDefault="00583168" w:rsidP="00583168">
            <w:pPr>
              <w:spacing w:after="0"/>
              <w:rPr>
                <w:ins w:id="327" w:author="Peng Cheng" w:date="2017-09-12T13:52:00Z"/>
              </w:rPr>
            </w:pPr>
          </w:p>
          <w:p w14:paraId="30D49B8D" w14:textId="77777777" w:rsidR="00583168" w:rsidRDefault="00583168" w:rsidP="00583168">
            <w:pPr>
              <w:spacing w:after="0"/>
              <w:rPr>
                <w:ins w:id="328" w:author="Peng Cheng" w:date="2017-09-12T13:52:00Z"/>
                <w:i/>
                <w:lang w:eastAsia="en-US"/>
              </w:rPr>
            </w:pPr>
            <w:commentRangeStart w:id="329"/>
            <w:ins w:id="330" w:author="Peng Cheng" w:date="2017-09-12T13:52:00Z">
              <w:r>
                <w:rPr>
                  <w:i/>
                  <w:lang w:eastAsia="en-US"/>
                </w:rPr>
                <w:t xml:space="preserve">Option 5: UE attempts up to K </w:t>
              </w:r>
              <w:r>
                <w:rPr>
                  <w:b/>
                  <w:i/>
                  <w:lang w:eastAsia="en-US"/>
                </w:rPr>
                <w:t>suitable</w:t>
              </w:r>
              <w:r>
                <w:rPr>
                  <w:i/>
                  <w:lang w:eastAsia="en-US"/>
                </w:rPr>
                <w:t xml:space="preserve"> dedicated RACH resources that satisfy the condition in Q1 where K is configured by the network then the UE is allowed to use common RACH (K is small and can be 1), and the definition of “suitable”</w:t>
              </w:r>
              <w:r w:rsidRPr="00BB0E53">
                <w:rPr>
                  <w:i/>
                  <w:lang w:eastAsia="en-US"/>
                </w:rPr>
                <w:t xml:space="preserve"> </w:t>
              </w:r>
              <w:r>
                <w:rPr>
                  <w:i/>
                  <w:lang w:eastAsia="en-US"/>
                </w:rPr>
                <w:t xml:space="preserve">aligns with RAN1 agreements in RAN1#90 </w:t>
              </w:r>
            </w:ins>
            <w:commentRangeEnd w:id="329"/>
            <w:r w:rsidR="00994202">
              <w:rPr>
                <w:rStyle w:val="CommentReference"/>
              </w:rPr>
              <w:commentReference w:id="329"/>
            </w:r>
          </w:p>
          <w:p w14:paraId="67603F6B" w14:textId="77777777" w:rsidR="00583168" w:rsidRDefault="00583168" w:rsidP="00583168">
            <w:pPr>
              <w:spacing w:after="0"/>
              <w:rPr>
                <w:ins w:id="331" w:author="Peng Cheng" w:date="2017-09-12T13:52:00Z"/>
                <w:i/>
                <w:lang w:eastAsia="en-US"/>
              </w:rPr>
            </w:pPr>
          </w:p>
          <w:p w14:paraId="726DEBD9" w14:textId="77777777" w:rsidR="00583168" w:rsidRDefault="00583168" w:rsidP="00583168">
            <w:pPr>
              <w:spacing w:after="0"/>
            </w:pPr>
            <w:ins w:id="332" w:author="Peng Cheng" w:date="2017-09-12T13:52:00Z">
              <w:r>
                <w:rPr>
                  <w:lang w:eastAsia="en-US"/>
                </w:rPr>
                <w:t>Our motivation is mainly for FCC’s MPE regulation. As it is being discussed in RAN1, FCC's MPE regulation may prevent a UE to select the best beam in dedicated RACH if UE's transmission direction corresponding to the best (K) beam(s) in dedicated RACH causes damage to the skin.</w:t>
              </w:r>
              <w:r>
                <w:rPr>
                  <w:color w:val="1F497D"/>
                  <w:sz w:val="18"/>
                  <w:lang w:eastAsia="en-US"/>
                </w:rPr>
                <w:t xml:space="preserve"> (</w:t>
              </w:r>
              <w:r>
                <w:rPr>
                  <w:sz w:val="18"/>
                  <w:lang w:eastAsia="en-US"/>
                </w:rPr>
                <w:t>Radiofrequency radiation exposure evaluation: mobile devices. Source:</w:t>
              </w:r>
              <w:r>
                <w:rPr>
                  <w:lang w:eastAsia="en-US"/>
                </w:rPr>
                <w:fldChar w:fldCharType="begin"/>
              </w:r>
              <w:r>
                <w:rPr>
                  <w:lang w:eastAsia="en-US"/>
                </w:rPr>
                <w:instrText xml:space="preserve"> HYPERLINK "http://www.ecfr.gov/cgi-bin/text-idx?SID=687d9ec9dfc3de9cc3c921b4ca67d691&amp;mc=true&amp;node=se47.1.1_11310&amp;rgn=div" </w:instrText>
              </w:r>
              <w:r>
                <w:rPr>
                  <w:lang w:eastAsia="en-US"/>
                </w:rPr>
                <w:fldChar w:fldCharType="separate"/>
              </w:r>
              <w:r>
                <w:rPr>
                  <w:rStyle w:val="Hyperlink"/>
                  <w:sz w:val="18"/>
                  <w:lang w:eastAsia="en-US"/>
                </w:rPr>
                <w:t>http://www.ecfr.gov/cgi-bin/text-idx?SID=687d9ec9dfc3de9cc3c921b4ca67d691&amp;mc=true&amp;node=se47.1.1_11310&amp;rgn=div</w:t>
              </w:r>
              <w:r>
                <w:rPr>
                  <w:lang w:eastAsia="en-US"/>
                </w:rPr>
                <w:fldChar w:fldCharType="end"/>
              </w:r>
              <w:r>
                <w:rPr>
                  <w:color w:val="1F497D"/>
                  <w:sz w:val="18"/>
                  <w:lang w:eastAsia="en-US"/>
                </w:rPr>
                <w:t>)</w:t>
              </w:r>
            </w:ins>
          </w:p>
        </w:tc>
        <w:tc>
          <w:tcPr>
            <w:tcW w:w="1256" w:type="dxa"/>
          </w:tcPr>
          <w:p w14:paraId="7DFDC6F5" w14:textId="77777777" w:rsidR="00583168" w:rsidRDefault="00583168" w:rsidP="00583168">
            <w:pPr>
              <w:spacing w:after="0"/>
            </w:pPr>
          </w:p>
        </w:tc>
        <w:tc>
          <w:tcPr>
            <w:tcW w:w="1174" w:type="dxa"/>
          </w:tcPr>
          <w:p w14:paraId="0BC6B133" w14:textId="77777777" w:rsidR="00583168" w:rsidRDefault="00583168" w:rsidP="00583168">
            <w:pPr>
              <w:spacing w:after="0"/>
            </w:pPr>
            <w:ins w:id="333" w:author="Peng Cheng" w:date="2017-09-12T13:52:00Z">
              <w:r>
                <w:t>2</w:t>
              </w:r>
            </w:ins>
          </w:p>
        </w:tc>
      </w:tr>
      <w:tr w:rsidR="00583168" w14:paraId="03218DD4" w14:textId="77777777" w:rsidTr="00A16A66">
        <w:tc>
          <w:tcPr>
            <w:tcW w:w="1628" w:type="dxa"/>
          </w:tcPr>
          <w:p w14:paraId="745472DC" w14:textId="77777777" w:rsidR="00583168" w:rsidRDefault="00583168" w:rsidP="00583168">
            <w:pPr>
              <w:spacing w:after="0"/>
            </w:pPr>
            <w:ins w:id="334" w:author="Icaro Leonardo" w:date="2017-09-12T08:42:00Z">
              <w:r>
                <w:t>Ericsson</w:t>
              </w:r>
            </w:ins>
          </w:p>
        </w:tc>
        <w:tc>
          <w:tcPr>
            <w:tcW w:w="5571" w:type="dxa"/>
          </w:tcPr>
          <w:p w14:paraId="66C767F7" w14:textId="77777777" w:rsidR="00583168" w:rsidRDefault="00583168" w:rsidP="00583168">
            <w:pPr>
              <w:spacing w:after="0"/>
              <w:rPr>
                <w:ins w:id="335" w:author="Icaro Leonardo" w:date="2017-09-12T09:05:00Z"/>
              </w:rPr>
            </w:pPr>
            <w:ins w:id="336" w:author="Icaro Leonardo" w:date="2017-09-12T08:42:00Z">
              <w:r>
                <w:t xml:space="preserve">In our understanding, </w:t>
              </w:r>
              <w:r w:rsidRPr="00AA1B16">
                <w:rPr>
                  <w:highlight w:val="yellow"/>
                </w:rPr>
                <w:t xml:space="preserve">option 4, introduced by </w:t>
              </w:r>
              <w:r w:rsidRPr="00E90C0E">
                <w:rPr>
                  <w:highlight w:val="yellow"/>
                </w:rPr>
                <w:t>Samsung</w:t>
              </w:r>
            </w:ins>
            <w:ins w:id="337" w:author="Icaro Leonardo" w:date="2017-09-12T09:05:00Z">
              <w:r w:rsidRPr="00A37AEE">
                <w:rPr>
                  <w:highlight w:val="yellow"/>
                </w:rPr>
                <w:t xml:space="preserve"> and </w:t>
              </w:r>
            </w:ins>
            <w:ins w:id="338" w:author="Icaro Leonardo" w:date="2017-09-12T09:57:00Z">
              <w:r>
                <w:rPr>
                  <w:highlight w:val="yellow"/>
                </w:rPr>
                <w:t xml:space="preserve">preffered </w:t>
              </w:r>
            </w:ins>
            <w:ins w:id="339" w:author="Icaro Leonardo" w:date="2017-09-12T09:06:00Z">
              <w:r w:rsidRPr="00A37AEE">
                <w:rPr>
                  <w:highlight w:val="yellow"/>
                </w:rPr>
                <w:t>by Qualcomm</w:t>
              </w:r>
            </w:ins>
            <w:ins w:id="340" w:author="Icaro Leonardo" w:date="2017-09-12T09:10:00Z">
              <w:r>
                <w:rPr>
                  <w:highlight w:val="yellow"/>
                </w:rPr>
                <w:t xml:space="preserve"> (one-shot</w:t>
              </w:r>
            </w:ins>
            <w:ins w:id="341" w:author="Icaro Leonardo" w:date="2017-09-12T09:58:00Z">
              <w:r>
                <w:rPr>
                  <w:highlight w:val="yellow"/>
                </w:rPr>
                <w:t>?</w:t>
              </w:r>
            </w:ins>
            <w:ins w:id="342" w:author="Icaro Leonardo" w:date="2017-09-12T09:10:00Z">
              <w:r>
                <w:rPr>
                  <w:highlight w:val="yellow"/>
                </w:rPr>
                <w:t>)</w:t>
              </w:r>
            </w:ins>
            <w:ins w:id="343" w:author="Icaro Leonardo" w:date="2017-09-12T08:42:00Z">
              <w:r w:rsidRPr="0079766C">
                <w:rPr>
                  <w:highlight w:val="yellow"/>
                </w:rPr>
                <w:t>, is the simplest, closest to the LTE baseline and most aligned solution with the RAN1 agreements</w:t>
              </w:r>
              <w:r>
                <w:t>.</w:t>
              </w:r>
            </w:ins>
            <w:ins w:id="344" w:author="Icaro Leonardo" w:date="2017-09-12T08:44:00Z">
              <w:r>
                <w:t xml:space="preserve"> It also fulfils the concerned expressed by Qualcomm, </w:t>
              </w:r>
            </w:ins>
            <w:ins w:id="345" w:author="Icaro Leonardo" w:date="2017-09-12T08:45:00Z">
              <w:r>
                <w:t xml:space="preserve">a </w:t>
              </w:r>
            </w:ins>
            <w:ins w:id="346" w:author="Icaro Leonardo" w:date="2017-09-12T08:44:00Z">
              <w:r>
                <w:t>valid</w:t>
              </w:r>
            </w:ins>
            <w:ins w:id="347" w:author="Icaro Leonardo" w:date="2017-09-12T08:45:00Z">
              <w:r>
                <w:t xml:space="preserve"> one in our view.</w:t>
              </w:r>
            </w:ins>
            <w:ins w:id="348" w:author="Icaro Leonardo" w:date="2017-09-12T09:10:00Z">
              <w:r>
                <w:t xml:space="preserve"> We would like to encourage companies to avoid complications in this tight schedule and </w:t>
              </w:r>
            </w:ins>
            <w:ins w:id="349" w:author="Icaro Leonardo" w:date="2017-09-12T09:11:00Z">
              <w:r>
                <w:t xml:space="preserve">leave </w:t>
              </w:r>
            </w:ins>
            <w:ins w:id="350" w:author="Icaro Leonardo" w:date="2017-09-12T09:10:00Z">
              <w:r>
                <w:t>small optimizations for Rel</w:t>
              </w:r>
            </w:ins>
            <w:ins w:id="351" w:author="Icaro Leonardo" w:date="2017-09-12T09:11:00Z">
              <w:r>
                <w:t>-</w:t>
              </w:r>
            </w:ins>
            <w:ins w:id="352" w:author="Icaro Leonardo" w:date="2017-09-12T09:10:00Z">
              <w:r>
                <w:t>16.</w:t>
              </w:r>
            </w:ins>
          </w:p>
          <w:p w14:paraId="0AEC6D4A" w14:textId="77777777" w:rsidR="00583168" w:rsidRDefault="00583168" w:rsidP="00583168">
            <w:pPr>
              <w:spacing w:after="0"/>
              <w:rPr>
                <w:ins w:id="353" w:author="Icaro Leonardo" w:date="2017-09-12T08:42:00Z"/>
              </w:rPr>
            </w:pPr>
          </w:p>
          <w:p w14:paraId="2B295B58" w14:textId="77777777" w:rsidR="00583168" w:rsidRDefault="00583168" w:rsidP="00583168">
            <w:pPr>
              <w:spacing w:after="0"/>
              <w:rPr>
                <w:ins w:id="354" w:author="Icaro Leonardo" w:date="2017-09-12T08:42:00Z"/>
              </w:rPr>
            </w:pPr>
            <w:ins w:id="355" w:author="Icaro Leonardo" w:date="2017-09-12T08:48:00Z">
              <w:r>
                <w:t xml:space="preserve">We propose that to be </w:t>
              </w:r>
            </w:ins>
            <w:ins w:id="356" w:author="Icaro Leonardo" w:date="2017-09-12T08:42:00Z">
              <w:r>
                <w:t>formulated as follows</w:t>
              </w:r>
            </w:ins>
            <w:ins w:id="357" w:author="Icaro Leonardo" w:date="2017-09-12T08:48:00Z">
              <w:r>
                <w:t xml:space="preserve"> (please ignore redundancies, it was left for clarity)</w:t>
              </w:r>
            </w:ins>
            <w:ins w:id="358" w:author="Icaro Leonardo" w:date="2017-09-12T08:42:00Z">
              <w:r>
                <w:t>:</w:t>
              </w:r>
            </w:ins>
          </w:p>
          <w:p w14:paraId="6CA1FFEE" w14:textId="77777777" w:rsidR="00583168" w:rsidRDefault="00583168" w:rsidP="00583168">
            <w:pPr>
              <w:spacing w:after="0"/>
              <w:rPr>
                <w:ins w:id="359" w:author="Icaro Leonardo" w:date="2017-09-12T08:42:00Z"/>
              </w:rPr>
            </w:pPr>
            <w:commentRangeStart w:id="360"/>
            <w:commentRangeStart w:id="361"/>
            <w:commentRangeStart w:id="362"/>
            <w:ins w:id="363" w:author="Icaro Leonardo" w:date="2017-09-12T08:42:00Z">
              <w:r>
                <w:rPr>
                  <w:b/>
                  <w:highlight w:val="yellow"/>
                </w:rPr>
                <w:t>“Upon handover execution, if the UE finds at least one suitable beam associated to configured dedicated RACH, the UE shall access the target cell using these resources. Else if the UE does not find at least one suitable beam associated to configured dedicated RACH, the UE is allowed to select any suitable DL/Tx beam and perform random access according to the provided common RACH resources.</w:t>
              </w:r>
              <w:r>
                <w:rPr>
                  <w:b/>
                </w:rPr>
                <w:t>”</w:t>
              </w:r>
            </w:ins>
            <w:commentRangeEnd w:id="360"/>
            <w:r w:rsidR="00926BC1">
              <w:rPr>
                <w:rStyle w:val="CommentReference"/>
              </w:rPr>
              <w:commentReference w:id="360"/>
            </w:r>
            <w:commentRangeEnd w:id="361"/>
            <w:r w:rsidR="00D42CD7">
              <w:rPr>
                <w:rStyle w:val="CommentReference"/>
              </w:rPr>
              <w:commentReference w:id="361"/>
            </w:r>
            <w:commentRangeEnd w:id="362"/>
            <w:r w:rsidR="00900A9A">
              <w:rPr>
                <w:rStyle w:val="CommentReference"/>
              </w:rPr>
              <w:commentReference w:id="362"/>
            </w:r>
          </w:p>
          <w:p w14:paraId="1DE439CF" w14:textId="77777777" w:rsidR="00583168" w:rsidRDefault="00583168" w:rsidP="00583168">
            <w:pPr>
              <w:spacing w:after="0"/>
              <w:rPr>
                <w:ins w:id="364" w:author="Icaro Leonardo" w:date="2017-09-12T08:42:00Z"/>
              </w:rPr>
            </w:pPr>
          </w:p>
          <w:p w14:paraId="578A86DA" w14:textId="77777777" w:rsidR="00583168" w:rsidRDefault="00583168" w:rsidP="00583168">
            <w:pPr>
              <w:spacing w:after="0"/>
              <w:rPr>
                <w:ins w:id="365" w:author="Icaro Leonardo" w:date="2017-09-12T08:42:00Z"/>
              </w:rPr>
            </w:pPr>
            <w:commentRangeStart w:id="366"/>
            <w:commentRangeStart w:id="367"/>
            <w:commentRangeStart w:id="368"/>
            <w:ins w:id="369" w:author="Icaro Leonardo" w:date="2017-09-12T08:42:00Z">
              <w:r>
                <w:rPr>
                  <w:b/>
                </w:rPr>
                <w:t>Issues with option 1</w:t>
              </w:r>
              <w:r>
                <w:t xml:space="preserve">: In our view, it is unclear why beams with dedicated resource can fulfil the suitability criteria but fail </w:t>
              </w:r>
              <w:r>
                <w:lastRenderedPageBreak/>
                <w:t>to deliver the Random Access Response</w:t>
              </w:r>
            </w:ins>
            <w:ins w:id="370" w:author="Icaro Leonardo" w:date="2017-09-12T08:49:00Z">
              <w:r>
                <w:t xml:space="preserve"> (RAR)</w:t>
              </w:r>
            </w:ins>
            <w:ins w:id="371" w:author="Icaro Leonardo" w:date="2017-09-12T08:42:00Z">
              <w:r>
                <w:t xml:space="preserve">. </w:t>
              </w:r>
            </w:ins>
            <w:ins w:id="372" w:author="Icaro Leonardo" w:date="2017-09-12T08:49:00Z">
              <w:r>
                <w:t xml:space="preserve">How far is the UE moving in one RTT? And how narrow beams are companies realistically assuming for the RAR transmission? </w:t>
              </w:r>
            </w:ins>
            <w:ins w:id="373" w:author="Icaro Leonardo" w:date="2017-09-12T08:42:00Z">
              <w:r>
                <w:t>At the same time, somehow, the solution assumes that after the failure of dedicated ones, if UE uses common RACH, there is a better likelihood of success.</w:t>
              </w:r>
            </w:ins>
            <w:commentRangeEnd w:id="366"/>
            <w:r w:rsidR="003F2329">
              <w:rPr>
                <w:rStyle w:val="CommentReference"/>
              </w:rPr>
              <w:commentReference w:id="366"/>
            </w:r>
            <w:commentRangeEnd w:id="367"/>
            <w:r w:rsidR="00D42CD7">
              <w:rPr>
                <w:rStyle w:val="CommentReference"/>
              </w:rPr>
              <w:commentReference w:id="367"/>
            </w:r>
            <w:commentRangeEnd w:id="368"/>
            <w:r w:rsidR="00900A9A">
              <w:rPr>
                <w:rStyle w:val="CommentReference"/>
              </w:rPr>
              <w:commentReference w:id="368"/>
            </w:r>
          </w:p>
          <w:p w14:paraId="78642C10" w14:textId="77777777" w:rsidR="00583168" w:rsidRDefault="00583168" w:rsidP="00583168">
            <w:pPr>
              <w:spacing w:after="0"/>
              <w:rPr>
                <w:ins w:id="374" w:author="Icaro Leonardo" w:date="2017-09-12T08:42:00Z"/>
              </w:rPr>
            </w:pPr>
          </w:p>
          <w:p w14:paraId="35FB5DF8" w14:textId="77777777" w:rsidR="00583168" w:rsidRDefault="00583168" w:rsidP="00583168">
            <w:pPr>
              <w:spacing w:after="0"/>
              <w:rPr>
                <w:ins w:id="375" w:author="Icaro Leonardo" w:date="2017-09-12T08:42:00Z"/>
              </w:rPr>
            </w:pPr>
            <w:commentRangeStart w:id="376"/>
            <w:ins w:id="377" w:author="Icaro Leonardo" w:date="2017-09-12T08:42:00Z">
              <w:r>
                <w:rPr>
                  <w:b/>
                </w:rPr>
                <w:t>Issues with Option 2</w:t>
              </w:r>
              <w:r>
                <w:t xml:space="preserve">: In our view </w:t>
              </w:r>
            </w:ins>
            <w:ins w:id="378" w:author="Icaro Leonardo" w:date="2017-09-12T08:55:00Z">
              <w:r>
                <w:t xml:space="preserve">the solution not only quite </w:t>
              </w:r>
            </w:ins>
            <w:ins w:id="379" w:author="Icaro Leonardo" w:date="2017-09-12T08:42:00Z">
              <w:r>
                <w:t>exotic</w:t>
              </w:r>
            </w:ins>
            <w:ins w:id="380" w:author="Icaro Leonardo" w:date="2017-09-12T08:55:00Z">
              <w:r>
                <w:t xml:space="preserve"> but also leads to wasted network resources</w:t>
              </w:r>
            </w:ins>
            <w:ins w:id="381" w:author="Icaro Leonardo" w:date="2017-09-12T08:42:00Z">
              <w:r>
                <w:t xml:space="preserve">. Why many beams with dedicated resource can fulfil the suitability criteria but all of them fail to deliver the Random Access Response? Isn’t that a sign that the suitability threshold is broken? Or what level of narrow beamforming are companies assuming for the RAR to justify the need to handle these extreme error cases? Perhaps </w:t>
              </w:r>
            </w:ins>
            <w:ins w:id="382" w:author="Icaro Leonardo" w:date="2017-09-12T08:56:00Z">
              <w:r>
                <w:t xml:space="preserve">the rapporteur wanted to say </w:t>
              </w:r>
            </w:ins>
            <w:ins w:id="383" w:author="Icaro Leonardo" w:date="2017-09-12T08:42:00Z">
              <w:r>
                <w:t xml:space="preserve">“ANY” </w:t>
              </w:r>
            </w:ins>
            <w:ins w:id="384" w:author="Icaro Leonardo" w:date="2017-09-12T08:56:00Z">
              <w:r>
                <w:t>instead of “ALL”?</w:t>
              </w:r>
            </w:ins>
            <w:commentRangeEnd w:id="376"/>
            <w:r w:rsidR="003F2329">
              <w:rPr>
                <w:rStyle w:val="CommentReference"/>
              </w:rPr>
              <w:commentReference w:id="376"/>
            </w:r>
          </w:p>
          <w:p w14:paraId="0750CC30" w14:textId="77777777" w:rsidR="00583168" w:rsidRDefault="00583168" w:rsidP="00583168">
            <w:pPr>
              <w:spacing w:after="0"/>
              <w:rPr>
                <w:ins w:id="385" w:author="Icaro Leonardo" w:date="2017-09-12T08:42:00Z"/>
              </w:rPr>
            </w:pPr>
          </w:p>
          <w:p w14:paraId="41B5FFCA" w14:textId="77777777" w:rsidR="00583168" w:rsidRDefault="00583168" w:rsidP="00583168">
            <w:pPr>
              <w:spacing w:after="0"/>
              <w:rPr>
                <w:ins w:id="386" w:author="Icaro Leonardo" w:date="2017-09-12T08:42:00Z"/>
              </w:rPr>
            </w:pPr>
            <w:ins w:id="387" w:author="Icaro Leonardo" w:date="2017-09-12T08:42:00Z">
              <w:r>
                <w:rPr>
                  <w:b/>
                </w:rPr>
                <w:t>Issues with Option 3</w:t>
              </w:r>
              <w:r>
                <w:t>: In our view, the T304 timer is sufficient to enable a decent handover execution performance i.e. we do not see a need to introduce yet an additional timer.</w:t>
              </w:r>
            </w:ins>
          </w:p>
          <w:p w14:paraId="7E22C49E" w14:textId="77777777" w:rsidR="00583168" w:rsidRDefault="00583168" w:rsidP="00583168">
            <w:pPr>
              <w:spacing w:after="0"/>
              <w:rPr>
                <w:ins w:id="388" w:author="Icaro Leonardo" w:date="2017-09-12T08:42:00Z"/>
              </w:rPr>
            </w:pPr>
          </w:p>
          <w:p w14:paraId="16DDD23E" w14:textId="77777777" w:rsidR="00583168" w:rsidRDefault="00583168" w:rsidP="00583168"/>
        </w:tc>
        <w:tc>
          <w:tcPr>
            <w:tcW w:w="1256" w:type="dxa"/>
          </w:tcPr>
          <w:p w14:paraId="56D75D47" w14:textId="77777777" w:rsidR="00583168" w:rsidRDefault="00583168" w:rsidP="00583168">
            <w:pPr>
              <w:spacing w:after="0"/>
            </w:pPr>
            <w:ins w:id="389" w:author="Icaro Leonardo" w:date="2017-09-12T08:42:00Z">
              <w:r>
                <w:lastRenderedPageBreak/>
                <w:t>4</w:t>
              </w:r>
            </w:ins>
          </w:p>
        </w:tc>
        <w:tc>
          <w:tcPr>
            <w:tcW w:w="1174" w:type="dxa"/>
          </w:tcPr>
          <w:p w14:paraId="1F2254F2" w14:textId="77777777" w:rsidR="00583168" w:rsidRDefault="00583168" w:rsidP="00583168">
            <w:pPr>
              <w:spacing w:after="0"/>
            </w:pPr>
            <w:ins w:id="390" w:author="Icaro Leonardo" w:date="2017-09-12T08:42:00Z">
              <w:r>
                <w:t>1,2,3</w:t>
              </w:r>
            </w:ins>
          </w:p>
        </w:tc>
      </w:tr>
      <w:tr w:rsidR="00583168" w14:paraId="3E01EA41" w14:textId="77777777" w:rsidTr="00A16A66">
        <w:trPr>
          <w:ins w:id="391" w:author="ASUSTeK" w:date="2017-09-12T16:09:00Z"/>
        </w:trPr>
        <w:tc>
          <w:tcPr>
            <w:tcW w:w="1628" w:type="dxa"/>
          </w:tcPr>
          <w:p w14:paraId="394A9D30" w14:textId="77777777" w:rsidR="00583168" w:rsidRDefault="00583168" w:rsidP="00583168">
            <w:pPr>
              <w:spacing w:after="0"/>
              <w:rPr>
                <w:ins w:id="392" w:author="ASUSTeK" w:date="2017-09-12T16:09:00Z"/>
              </w:rPr>
            </w:pPr>
            <w:ins w:id="393" w:author="ASUSTeK" w:date="2017-09-12T16:10:00Z">
              <w:r w:rsidRPr="008A2198">
                <w:rPr>
                  <w:rFonts w:hint="eastAsia"/>
                </w:rPr>
                <w:t>ASUSTeK</w:t>
              </w:r>
            </w:ins>
          </w:p>
        </w:tc>
        <w:tc>
          <w:tcPr>
            <w:tcW w:w="5571" w:type="dxa"/>
          </w:tcPr>
          <w:p w14:paraId="7E7D037E" w14:textId="77777777" w:rsidR="00583168" w:rsidRDefault="00583168" w:rsidP="00583168">
            <w:pPr>
              <w:spacing w:after="0"/>
              <w:rPr>
                <w:ins w:id="394" w:author="ASUSTeK" w:date="2017-09-12T16:10:00Z"/>
              </w:rPr>
            </w:pPr>
            <w:ins w:id="395" w:author="ASUSTeK" w:date="2017-09-12T16:10:00Z">
              <w:r w:rsidRPr="00F43348">
                <w:t xml:space="preserve">We prefer option </w:t>
              </w:r>
              <w:r>
                <w:t xml:space="preserve">4. </w:t>
              </w:r>
              <w:r>
                <w:br/>
                <w:t>If option 2 of Q1 is adopted, one restriction (i.e. a threshold) for beam quality is enough to preclude poor beam(s). Further restriction (or configuration) is not needed.</w:t>
              </w:r>
            </w:ins>
          </w:p>
          <w:p w14:paraId="1CFBED70" w14:textId="77777777" w:rsidR="00583168" w:rsidRDefault="00583168" w:rsidP="00583168">
            <w:pPr>
              <w:spacing w:after="0"/>
              <w:rPr>
                <w:ins w:id="396" w:author="ASUSTeK" w:date="2017-09-12T16:10:00Z"/>
              </w:rPr>
            </w:pPr>
          </w:p>
          <w:p w14:paraId="07D0B47D" w14:textId="77777777" w:rsidR="00583168" w:rsidRDefault="00583168" w:rsidP="00583168">
            <w:pPr>
              <w:spacing w:after="0"/>
              <w:rPr>
                <w:ins w:id="397" w:author="ASUSTeK" w:date="2017-09-12T16:09:00Z"/>
              </w:rPr>
            </w:pPr>
            <w:ins w:id="398" w:author="ASUSTeK" w:date="2017-09-12T16:10:00Z">
              <w:r>
                <w:t xml:space="preserve">We think “K” and the timer are not essential to restrict the attempt for CF RACH if the beam(s) is qualified. </w:t>
              </w:r>
              <w:r w:rsidRPr="00756C8F">
                <w:rPr>
                  <w:rFonts w:hint="eastAsia"/>
                </w:rPr>
                <w:t>O</w:t>
              </w:r>
              <w:r>
                <w:t>ption 2 is also not so clear for us.</w:t>
              </w:r>
            </w:ins>
          </w:p>
        </w:tc>
        <w:tc>
          <w:tcPr>
            <w:tcW w:w="1256" w:type="dxa"/>
          </w:tcPr>
          <w:p w14:paraId="6CA8C7DE" w14:textId="77777777" w:rsidR="00583168" w:rsidRDefault="00583168" w:rsidP="00583168">
            <w:pPr>
              <w:spacing w:after="0"/>
              <w:rPr>
                <w:ins w:id="399" w:author="ASUSTeK" w:date="2017-09-12T16:09:00Z"/>
              </w:rPr>
            </w:pPr>
          </w:p>
        </w:tc>
        <w:tc>
          <w:tcPr>
            <w:tcW w:w="1174" w:type="dxa"/>
          </w:tcPr>
          <w:p w14:paraId="22089326" w14:textId="77777777" w:rsidR="00583168" w:rsidRDefault="00583168" w:rsidP="00583168">
            <w:pPr>
              <w:spacing w:after="0"/>
              <w:rPr>
                <w:ins w:id="400" w:author="ASUSTeK" w:date="2017-09-12T16:09:00Z"/>
              </w:rPr>
            </w:pPr>
            <w:ins w:id="401" w:author="ASUSTeK" w:date="2017-09-12T16:10:00Z">
              <w:r>
                <w:rPr>
                  <w:rFonts w:eastAsia="PMingLiU"/>
                  <w:lang w:eastAsia="zh-TW"/>
                </w:rPr>
                <w:t xml:space="preserve">1, </w:t>
              </w:r>
              <w:r>
                <w:rPr>
                  <w:rFonts w:eastAsia="PMingLiU" w:hint="eastAsia"/>
                  <w:lang w:eastAsia="zh-TW"/>
                </w:rPr>
                <w:t>3</w:t>
              </w:r>
            </w:ins>
          </w:p>
        </w:tc>
      </w:tr>
      <w:tr w:rsidR="00583168" w14:paraId="3FB80CD7" w14:textId="77777777" w:rsidTr="00A16A66">
        <w:trPr>
          <w:ins w:id="402" w:author="Peng Cheng" w:date="2017-09-12T13:51:00Z"/>
        </w:trPr>
        <w:tc>
          <w:tcPr>
            <w:tcW w:w="1628" w:type="dxa"/>
          </w:tcPr>
          <w:p w14:paraId="6A848418" w14:textId="77777777" w:rsidR="00583168" w:rsidRDefault="00583168" w:rsidP="00583168">
            <w:pPr>
              <w:spacing w:after="0"/>
              <w:rPr>
                <w:ins w:id="403" w:author="Peng Cheng" w:date="2017-09-12T13:51:00Z"/>
              </w:rPr>
            </w:pPr>
            <w:ins w:id="404" w:author="Lianhai LH5 Wu" w:date="2017-09-12T16:29:00Z">
              <w:r w:rsidRPr="00DE5EB1">
                <w:rPr>
                  <w:sz w:val="18"/>
                  <w:szCs w:val="18"/>
                </w:rPr>
                <w:t>Sharp</w:t>
              </w:r>
            </w:ins>
          </w:p>
        </w:tc>
        <w:tc>
          <w:tcPr>
            <w:tcW w:w="5571" w:type="dxa"/>
          </w:tcPr>
          <w:p w14:paraId="78CC8DAB" w14:textId="77777777" w:rsidR="00583168" w:rsidRDefault="00583168" w:rsidP="00583168">
            <w:pPr>
              <w:spacing w:after="0"/>
              <w:rPr>
                <w:ins w:id="405" w:author="Lianhai LH5 Wu" w:date="2017-09-12T16:29:00Z"/>
                <w:sz w:val="18"/>
                <w:szCs w:val="18"/>
              </w:rPr>
            </w:pPr>
            <w:ins w:id="406" w:author="Lianhai LH5 Wu" w:date="2017-09-12T16:29:00Z">
              <w:r>
                <w:rPr>
                  <w:sz w:val="18"/>
                  <w:szCs w:val="18"/>
                </w:rPr>
                <w:t>It can be up to UE implementation when to prioritise the dedicated RACH resource. Seems no need to define how long the UE attempts the dedicated RACH resource. If anyway some rules should be defined, we think for each Msg1 (re)transmission, UE decides whether to use dedicated or common RACH resource. i.e. for each Msg1 (re)transmission, if there are suitable beams associated with dedicated RACH resource, UE selects a dedicated RACH resource, otherwise, if no suitable beam associated with dedicated RACH resource, UE uses common RACH resource.</w:t>
              </w:r>
            </w:ins>
          </w:p>
          <w:p w14:paraId="5A63CA1D" w14:textId="77777777" w:rsidR="00583168" w:rsidRDefault="00583168" w:rsidP="00583168">
            <w:pPr>
              <w:spacing w:after="0"/>
              <w:rPr>
                <w:ins w:id="407" w:author="Lianhai LH5 Wu" w:date="2017-09-12T16:29:00Z"/>
                <w:sz w:val="18"/>
                <w:szCs w:val="18"/>
              </w:rPr>
            </w:pPr>
            <w:ins w:id="408" w:author="Lianhai LH5 Wu" w:date="2017-09-12T16:29:00Z">
              <w:r w:rsidRPr="00DE5EB1">
                <w:rPr>
                  <w:sz w:val="18"/>
                  <w:szCs w:val="18"/>
                </w:rPr>
                <w:t>For option 1, it is not clear to us whether the “K best dedicated RACH resources” refers to K different RACH resources or just K times of dedicated RACH transmission</w:t>
              </w:r>
              <w:r w:rsidRPr="00DE5EB1">
                <w:rPr>
                  <w:rFonts w:hint="eastAsia"/>
                  <w:sz w:val="18"/>
                  <w:szCs w:val="18"/>
                </w:rPr>
                <w:t xml:space="preserve">. </w:t>
              </w:r>
              <w:r w:rsidRPr="00DE5EB1">
                <w:rPr>
                  <w:sz w:val="18"/>
                  <w:szCs w:val="18"/>
                </w:rPr>
                <w:t>I</w:t>
              </w:r>
              <w:r w:rsidRPr="00DE5EB1">
                <w:rPr>
                  <w:rFonts w:hint="eastAsia"/>
                  <w:sz w:val="18"/>
                  <w:szCs w:val="18"/>
                </w:rPr>
                <w:t>f</w:t>
              </w:r>
              <w:r w:rsidRPr="00DE5EB1">
                <w:rPr>
                  <w:sz w:val="18"/>
                  <w:szCs w:val="18"/>
                </w:rPr>
                <w:t xml:space="preserve"> it is the former</w:t>
              </w:r>
              <w:r w:rsidRPr="00DE5EB1">
                <w:rPr>
                  <w:rFonts w:hint="eastAsia"/>
                  <w:sz w:val="18"/>
                  <w:szCs w:val="18"/>
                </w:rPr>
                <w:t>, the</w:t>
              </w:r>
              <w:r w:rsidRPr="00DE5EB1">
                <w:rPr>
                  <w:sz w:val="18"/>
                  <w:szCs w:val="18"/>
                </w:rPr>
                <w:t xml:space="preserve"> issue mentioned by Samsung</w:t>
              </w:r>
              <w:r>
                <w:rPr>
                  <w:sz w:val="18"/>
                  <w:szCs w:val="18"/>
                </w:rPr>
                <w:t xml:space="preserve"> exists</w:t>
              </w:r>
              <w:r>
                <w:rPr>
                  <w:rFonts w:hint="eastAsia"/>
                  <w:sz w:val="18"/>
                  <w:szCs w:val="18"/>
                </w:rPr>
                <w:t>.</w:t>
              </w:r>
            </w:ins>
          </w:p>
          <w:p w14:paraId="414D9114" w14:textId="77777777" w:rsidR="00583168" w:rsidRDefault="00583168" w:rsidP="00583168">
            <w:pPr>
              <w:spacing w:after="0"/>
              <w:rPr>
                <w:ins w:id="409" w:author="Lianhai LH5 Wu" w:date="2017-09-12T16:29:00Z"/>
                <w:sz w:val="18"/>
                <w:szCs w:val="18"/>
              </w:rPr>
            </w:pPr>
            <w:ins w:id="410" w:author="Lianhai LH5 Wu" w:date="2017-09-12T16:29:00Z">
              <w:r>
                <w:rPr>
                  <w:sz w:val="18"/>
                  <w:szCs w:val="18"/>
                </w:rPr>
                <w:t>We also think it may be difficult for the network to configure a suitable value of “K” in option 1 or “timer” in option3.</w:t>
              </w:r>
            </w:ins>
          </w:p>
          <w:p w14:paraId="57C37E3C" w14:textId="77777777" w:rsidR="00583168" w:rsidRDefault="00583168" w:rsidP="00583168">
            <w:pPr>
              <w:spacing w:after="0"/>
              <w:rPr>
                <w:ins w:id="411" w:author="Peng Cheng" w:date="2017-09-12T13:51:00Z"/>
              </w:rPr>
            </w:pPr>
          </w:p>
        </w:tc>
        <w:tc>
          <w:tcPr>
            <w:tcW w:w="1256" w:type="dxa"/>
          </w:tcPr>
          <w:p w14:paraId="01CEB910" w14:textId="77777777" w:rsidR="00583168" w:rsidRDefault="00583168" w:rsidP="00583168">
            <w:pPr>
              <w:spacing w:after="0"/>
              <w:rPr>
                <w:ins w:id="412" w:author="Peng Cheng" w:date="2017-09-12T13:51:00Z"/>
              </w:rPr>
            </w:pPr>
          </w:p>
        </w:tc>
        <w:tc>
          <w:tcPr>
            <w:tcW w:w="1174" w:type="dxa"/>
          </w:tcPr>
          <w:p w14:paraId="729E588D" w14:textId="77777777" w:rsidR="00583168" w:rsidRDefault="00583168" w:rsidP="00583168">
            <w:pPr>
              <w:spacing w:after="0"/>
              <w:rPr>
                <w:ins w:id="413" w:author="Peng Cheng" w:date="2017-09-12T13:51:00Z"/>
              </w:rPr>
            </w:pPr>
            <w:ins w:id="414" w:author="Lianhai LH5 Wu" w:date="2017-09-12T16:29:00Z">
              <w:r>
                <w:rPr>
                  <w:rFonts w:hint="eastAsia"/>
                </w:rPr>
                <w:t>3</w:t>
              </w:r>
            </w:ins>
          </w:p>
        </w:tc>
      </w:tr>
      <w:tr w:rsidR="00583168" w14:paraId="596040F7" w14:textId="77777777" w:rsidTr="00A16A66">
        <w:trPr>
          <w:ins w:id="415" w:author="Lianhai LH5 Wu" w:date="2017-09-12T16:36:00Z"/>
        </w:trPr>
        <w:tc>
          <w:tcPr>
            <w:tcW w:w="1628" w:type="dxa"/>
          </w:tcPr>
          <w:p w14:paraId="12D16901" w14:textId="77777777" w:rsidR="00583168" w:rsidRPr="00DE5EB1" w:rsidRDefault="00583168" w:rsidP="00583168">
            <w:pPr>
              <w:spacing w:after="0"/>
              <w:rPr>
                <w:ins w:id="416" w:author="Lianhai LH5 Wu" w:date="2017-09-12T16:36:00Z"/>
                <w:sz w:val="18"/>
                <w:szCs w:val="18"/>
              </w:rPr>
            </w:pPr>
            <w:ins w:id="417" w:author="Lianhai LH5 Wu" w:date="2017-09-12T16:36:00Z">
              <w:r>
                <w:rPr>
                  <w:rFonts w:hint="eastAsia"/>
                </w:rPr>
                <w:t>Lenovo&amp;MotoM</w:t>
              </w:r>
            </w:ins>
          </w:p>
        </w:tc>
        <w:tc>
          <w:tcPr>
            <w:tcW w:w="5571" w:type="dxa"/>
          </w:tcPr>
          <w:p w14:paraId="06B5F720" w14:textId="77777777" w:rsidR="00583168" w:rsidRDefault="00583168" w:rsidP="00583168">
            <w:pPr>
              <w:spacing w:after="0"/>
              <w:rPr>
                <w:ins w:id="418" w:author="Lianhai LH5 Wu" w:date="2017-09-12T16:36:00Z"/>
              </w:rPr>
            </w:pPr>
            <w:ins w:id="419" w:author="Lianhai LH5 Wu" w:date="2017-09-12T16:36:00Z">
              <w:r>
                <w:t>W</w:t>
              </w:r>
              <w:r>
                <w:rPr>
                  <w:rFonts w:hint="eastAsia"/>
                </w:rPr>
                <w:t>e prefer option 4.</w:t>
              </w:r>
            </w:ins>
          </w:p>
          <w:p w14:paraId="0DD63D1A" w14:textId="77777777" w:rsidR="00583168" w:rsidRDefault="00583168" w:rsidP="00583168">
            <w:pPr>
              <w:spacing w:after="0"/>
              <w:rPr>
                <w:ins w:id="420" w:author="Lianhai LH5 Wu" w:date="2017-09-12T16:36:00Z"/>
              </w:rPr>
            </w:pPr>
            <w:ins w:id="421" w:author="Lianhai LH5 Wu" w:date="2017-09-12T16:36:00Z">
              <w:r>
                <w:t>W</w:t>
              </w:r>
              <w:r>
                <w:rPr>
                  <w:rFonts w:hint="eastAsia"/>
                </w:rPr>
                <w:t xml:space="preserve">e agree with the comments from Samsung. </w:t>
              </w:r>
              <w:r>
                <w:t>I</w:t>
              </w:r>
              <w:r>
                <w:rPr>
                  <w:rFonts w:hint="eastAsia"/>
                </w:rPr>
                <w:t xml:space="preserve">f dedicated RACH resource is suitable, UE should select dedicated RACH resource. if there is no suitable dedicated RACH </w:t>
              </w:r>
              <w:r>
                <w:t>resource</w:t>
              </w:r>
              <w:r>
                <w:rPr>
                  <w:rFonts w:hint="eastAsia"/>
                </w:rPr>
                <w:t>, UE is allowed to select common RACH resource.</w:t>
              </w:r>
            </w:ins>
          </w:p>
          <w:p w14:paraId="6EF2C3F1" w14:textId="77777777" w:rsidR="00583168" w:rsidRDefault="00583168" w:rsidP="00583168">
            <w:pPr>
              <w:spacing w:after="0"/>
              <w:rPr>
                <w:ins w:id="422" w:author="Lianhai LH5 Wu" w:date="2017-09-12T16:36:00Z"/>
              </w:rPr>
            </w:pPr>
          </w:p>
          <w:p w14:paraId="7253E8E9" w14:textId="77777777" w:rsidR="00583168" w:rsidRDefault="00583168" w:rsidP="00583168">
            <w:pPr>
              <w:spacing w:after="0"/>
              <w:rPr>
                <w:ins w:id="423" w:author="Lianhai LH5 Wu" w:date="2017-09-12T16:36:00Z"/>
              </w:rPr>
            </w:pPr>
            <w:ins w:id="424" w:author="Lianhai LH5 Wu" w:date="2017-09-12T16:36:00Z">
              <w:r>
                <w:t>F</w:t>
              </w:r>
              <w:r>
                <w:rPr>
                  <w:rFonts w:hint="eastAsia"/>
                </w:rPr>
                <w:t xml:space="preserve">rom beam-level load balance point of view, target gNB will allocate </w:t>
              </w:r>
              <w:r>
                <w:t>dedicated</w:t>
              </w:r>
              <w:r>
                <w:rPr>
                  <w:rFonts w:hint="eastAsia"/>
                </w:rPr>
                <w:t xml:space="preserve"> RACH resource to non-overload beam. </w:t>
              </w:r>
              <w:r>
                <w:t>S</w:t>
              </w:r>
              <w:r>
                <w:rPr>
                  <w:rFonts w:hint="eastAsia"/>
                </w:rPr>
                <w:t>o, it has benefit to keep selecting dedicated RACH resource if suitable dedicated RACH resource is available.</w:t>
              </w:r>
            </w:ins>
          </w:p>
          <w:p w14:paraId="181B364C" w14:textId="77777777" w:rsidR="00583168" w:rsidRDefault="00583168" w:rsidP="00583168">
            <w:pPr>
              <w:spacing w:after="0"/>
              <w:rPr>
                <w:ins w:id="425" w:author="Lianhai LH5 Wu" w:date="2017-09-12T16:36:00Z"/>
              </w:rPr>
            </w:pPr>
          </w:p>
          <w:p w14:paraId="66FEBAA1" w14:textId="77777777" w:rsidR="00583168" w:rsidRDefault="00583168" w:rsidP="00583168">
            <w:pPr>
              <w:spacing w:after="0"/>
              <w:rPr>
                <w:ins w:id="426" w:author="Lianhai LH5 Wu" w:date="2017-09-12T16:36:00Z"/>
              </w:rPr>
            </w:pPr>
            <w:ins w:id="427" w:author="Lianhai LH5 Wu" w:date="2017-09-12T16:36:00Z">
              <w:r>
                <w:rPr>
                  <w:rFonts w:hint="eastAsia"/>
                </w:rPr>
                <w:lastRenderedPageBreak/>
                <w:t>In</w:t>
              </w:r>
              <w:r>
                <w:t xml:space="preserve"> </w:t>
              </w:r>
              <w:r>
                <w:rPr>
                  <w:rFonts w:hint="eastAsia"/>
                </w:rPr>
                <w:t>option 1/</w:t>
              </w:r>
              <w:commentRangeStart w:id="428"/>
              <w:r>
                <w:rPr>
                  <w:rFonts w:hint="eastAsia"/>
                </w:rPr>
                <w:t>2</w:t>
              </w:r>
            </w:ins>
            <w:commentRangeEnd w:id="428"/>
            <w:r w:rsidR="00905BC9">
              <w:rPr>
                <w:rStyle w:val="CommentReference"/>
              </w:rPr>
              <w:commentReference w:id="428"/>
            </w:r>
            <w:ins w:id="429" w:author="Lianhai LH5 Wu" w:date="2017-09-12T16:36:00Z">
              <w:r>
                <w:rPr>
                  <w:rFonts w:hint="eastAsia"/>
                </w:rPr>
                <w:t xml:space="preserve">, the Kth dedicated RACH resource to be selected could be </w:t>
              </w:r>
              <w:r>
                <w:t>different</w:t>
              </w:r>
              <w:r>
                <w:rPr>
                  <w:rFonts w:hint="eastAsia"/>
                </w:rPr>
                <w:t xml:space="preserve"> from K-1th dedicated RACH resource. So, it cannot increase the transmission power based </w:t>
              </w:r>
              <w:r>
                <w:t>on the</w:t>
              </w:r>
              <w:r>
                <w:rPr>
                  <w:rFonts w:hint="eastAsia"/>
                </w:rPr>
                <w:t xml:space="preserve"> previous Msg1 transmission.</w:t>
              </w:r>
            </w:ins>
          </w:p>
          <w:p w14:paraId="554A9518" w14:textId="77777777" w:rsidR="00583168" w:rsidRDefault="00583168" w:rsidP="00583168">
            <w:pPr>
              <w:spacing w:after="0"/>
              <w:rPr>
                <w:ins w:id="430" w:author="Lianhai LH5 Wu" w:date="2017-09-12T16:36:00Z"/>
                <w:sz w:val="18"/>
                <w:szCs w:val="18"/>
              </w:rPr>
            </w:pPr>
            <w:ins w:id="431" w:author="Lianhai LH5 Wu" w:date="2017-09-12T16:36:00Z">
              <w:r>
                <w:rPr>
                  <w:rFonts w:hint="eastAsia"/>
                </w:rPr>
                <w:t>In order to keep solution simple,</w:t>
              </w:r>
              <w:r>
                <w:t xml:space="preserve"> </w:t>
              </w:r>
              <w:r>
                <w:rPr>
                  <w:rFonts w:hint="eastAsia"/>
                </w:rPr>
                <w:t xml:space="preserve">it seems </w:t>
              </w:r>
              <w:r>
                <w:t>unnecessary</w:t>
              </w:r>
              <w:r>
                <w:rPr>
                  <w:rFonts w:hint="eastAsia"/>
                </w:rPr>
                <w:t xml:space="preserve"> to have a timer in option 3.</w:t>
              </w:r>
            </w:ins>
          </w:p>
        </w:tc>
        <w:tc>
          <w:tcPr>
            <w:tcW w:w="1256" w:type="dxa"/>
          </w:tcPr>
          <w:p w14:paraId="2946950F" w14:textId="77777777" w:rsidR="00583168" w:rsidRDefault="00583168" w:rsidP="00583168">
            <w:pPr>
              <w:spacing w:after="0"/>
              <w:rPr>
                <w:ins w:id="432" w:author="Lianhai LH5 Wu" w:date="2017-09-12T16:36:00Z"/>
              </w:rPr>
            </w:pPr>
          </w:p>
        </w:tc>
        <w:tc>
          <w:tcPr>
            <w:tcW w:w="1174" w:type="dxa"/>
          </w:tcPr>
          <w:p w14:paraId="13D1240A" w14:textId="77777777" w:rsidR="00583168" w:rsidRDefault="00583168" w:rsidP="00583168">
            <w:pPr>
              <w:spacing w:after="0"/>
              <w:rPr>
                <w:ins w:id="433" w:author="Lianhai LH5 Wu" w:date="2017-09-12T16:36:00Z"/>
              </w:rPr>
            </w:pPr>
            <w:ins w:id="434" w:author="Lianhai LH5 Wu" w:date="2017-09-12T16:36:00Z">
              <w:r>
                <w:rPr>
                  <w:rFonts w:hint="eastAsia"/>
                </w:rPr>
                <w:t>1, 2,3</w:t>
              </w:r>
            </w:ins>
          </w:p>
        </w:tc>
      </w:tr>
      <w:tr w:rsidR="00583168" w14:paraId="0FFCEB9A" w14:textId="77777777" w:rsidTr="00A16A66">
        <w:trPr>
          <w:ins w:id="435" w:author="Guanyu Lin (林冠宇)" w:date="2017-09-12T19:00:00Z"/>
        </w:trPr>
        <w:tc>
          <w:tcPr>
            <w:tcW w:w="1628" w:type="dxa"/>
          </w:tcPr>
          <w:p w14:paraId="5CA91972" w14:textId="77777777" w:rsidR="00583168" w:rsidRDefault="00583168" w:rsidP="00583168">
            <w:pPr>
              <w:spacing w:after="0"/>
              <w:rPr>
                <w:ins w:id="436" w:author="Guanyu Lin (林冠宇)" w:date="2017-09-12T19:00:00Z"/>
              </w:rPr>
            </w:pPr>
            <w:ins w:id="437" w:author="Guanyu Lin (林冠宇)" w:date="2017-09-12T19:01:00Z">
              <w:r>
                <w:t>MediaTek</w:t>
              </w:r>
            </w:ins>
          </w:p>
        </w:tc>
        <w:tc>
          <w:tcPr>
            <w:tcW w:w="5571" w:type="dxa"/>
          </w:tcPr>
          <w:p w14:paraId="5E4222D3" w14:textId="26D44161" w:rsidR="00583168" w:rsidRDefault="00583168" w:rsidP="00583168">
            <w:pPr>
              <w:spacing w:after="0"/>
              <w:rPr>
                <w:ins w:id="438" w:author="Guanyu Lin (林冠宇)" w:date="2017-09-12T19:00:00Z"/>
              </w:rPr>
            </w:pPr>
            <w:ins w:id="439" w:author="Guanyu Lin (林冠宇)" w:date="2017-09-12T19:04:00Z">
              <w:r w:rsidRPr="00C45A89">
                <w:t>Option 1 with small K or option 3 with small timer is preferred. If UE cannot succeed in preamble transmission for several times or for a while, the dedicated RACH is probably not applicable for RACH, and thus UE should be allowed to use common RACH as early as possible.</w:t>
              </w:r>
            </w:ins>
          </w:p>
        </w:tc>
        <w:tc>
          <w:tcPr>
            <w:tcW w:w="1256" w:type="dxa"/>
          </w:tcPr>
          <w:p w14:paraId="2A3ECE86" w14:textId="37DCFDFB" w:rsidR="00583168" w:rsidRDefault="00583168" w:rsidP="00583168">
            <w:pPr>
              <w:spacing w:after="0"/>
              <w:rPr>
                <w:ins w:id="440" w:author="Guanyu Lin (林冠宇)" w:date="2017-09-12T19:00:00Z"/>
              </w:rPr>
            </w:pPr>
            <w:ins w:id="441" w:author="Guanyu Lin (林冠宇)" w:date="2017-09-12T19:04:00Z">
              <w:r>
                <w:t>1,3</w:t>
              </w:r>
            </w:ins>
          </w:p>
        </w:tc>
        <w:tc>
          <w:tcPr>
            <w:tcW w:w="1174" w:type="dxa"/>
          </w:tcPr>
          <w:p w14:paraId="4685A44D" w14:textId="77777777" w:rsidR="00583168" w:rsidRDefault="00583168" w:rsidP="00583168">
            <w:pPr>
              <w:spacing w:after="0"/>
              <w:rPr>
                <w:ins w:id="442" w:author="Guanyu Lin (林冠宇)" w:date="2017-09-12T19:00:00Z"/>
              </w:rPr>
            </w:pPr>
          </w:p>
        </w:tc>
      </w:tr>
      <w:tr w:rsidR="00583168" w14:paraId="24512E8A" w14:textId="77777777" w:rsidTr="00A16A66">
        <w:trPr>
          <w:ins w:id="443" w:author="Lanlan Li" w:date="2017-09-12T19:18:00Z"/>
        </w:trPr>
        <w:tc>
          <w:tcPr>
            <w:tcW w:w="1628" w:type="dxa"/>
          </w:tcPr>
          <w:p w14:paraId="553DDD47" w14:textId="316996B3" w:rsidR="00583168" w:rsidRDefault="00583168" w:rsidP="00583168">
            <w:pPr>
              <w:spacing w:after="0"/>
              <w:rPr>
                <w:ins w:id="444" w:author="Lanlan Li" w:date="2017-09-12T19:18:00Z"/>
              </w:rPr>
            </w:pPr>
            <w:ins w:id="445" w:author="Lanlan Li" w:date="2017-09-12T19:18:00Z">
              <w:r>
                <w:rPr>
                  <w:rFonts w:hint="eastAsia"/>
                </w:rPr>
                <w:t>Spre</w:t>
              </w:r>
              <w:r>
                <w:t>a</w:t>
              </w:r>
              <w:r>
                <w:rPr>
                  <w:rFonts w:hint="eastAsia"/>
                </w:rPr>
                <w:t>dtrum</w:t>
              </w:r>
            </w:ins>
          </w:p>
        </w:tc>
        <w:tc>
          <w:tcPr>
            <w:tcW w:w="5571" w:type="dxa"/>
          </w:tcPr>
          <w:p w14:paraId="3AC71969" w14:textId="77777777" w:rsidR="00583168" w:rsidRDefault="00583168" w:rsidP="00583168">
            <w:pPr>
              <w:spacing w:after="0"/>
              <w:rPr>
                <w:ins w:id="446" w:author="Lanlan Li" w:date="2017-09-12T19:18:00Z"/>
              </w:rPr>
            </w:pPr>
            <w:ins w:id="447" w:author="Lanlan Li" w:date="2017-09-12T19:18:00Z">
              <w:r>
                <w:rPr>
                  <w:rFonts w:hint="eastAsia"/>
                </w:rPr>
                <w:t>We prefer option</w:t>
              </w:r>
              <w:r>
                <w:t xml:space="preserve"> 3</w:t>
              </w:r>
              <w:r>
                <w:rPr>
                  <w:rFonts w:hint="eastAsia"/>
                </w:rPr>
                <w:t>.</w:t>
              </w:r>
              <w:r>
                <w:t xml:space="preserve"> </w:t>
              </w:r>
            </w:ins>
          </w:p>
          <w:p w14:paraId="03269675" w14:textId="7CFA4BF0" w:rsidR="00583168" w:rsidRDefault="00583168" w:rsidP="00583168">
            <w:pPr>
              <w:spacing w:after="0"/>
              <w:rPr>
                <w:ins w:id="448" w:author="Lanlan Li" w:date="2017-09-12T19:18:00Z"/>
              </w:rPr>
            </w:pPr>
            <w:ins w:id="449" w:author="Lanlan Li" w:date="2017-09-12T19:18:00Z">
              <w:r>
                <w:t xml:space="preserve">We think option 3 is the most suitable option for this question. After UE receives HO command, </w:t>
              </w:r>
              <w:r w:rsidRPr="00C976FB">
                <w:t>UE attempts Msg 1 transmission</w:t>
              </w:r>
              <w:r>
                <w:t xml:space="preserve"> </w:t>
              </w:r>
              <w:r w:rsidRPr="00C976FB">
                <w:t>using dedicated RACH resource</w:t>
              </w:r>
              <w:r>
                <w:t>.</w:t>
              </w:r>
              <w:r w:rsidRPr="001C524C">
                <w:rPr>
                  <w:rFonts w:cs="Arial"/>
                  <w:color w:val="000000"/>
                  <w:sz w:val="21"/>
                  <w:szCs w:val="21"/>
                  <w:shd w:val="clear" w:color="auto" w:fill="FFFFFF"/>
                </w:rPr>
                <w:t xml:space="preserve"> </w:t>
              </w:r>
              <w:r w:rsidRPr="00C976FB">
                <w:t>If the attempt fail</w:t>
              </w:r>
              <w:r>
                <w:t xml:space="preserve"> when timer configured by network expired, UE re-attempts Msg 1 transmission using common RACH resource.</w:t>
              </w:r>
            </w:ins>
          </w:p>
          <w:p w14:paraId="415EDEE9" w14:textId="7A66BAA7" w:rsidR="00583168" w:rsidRPr="00C45A89" w:rsidRDefault="00583168" w:rsidP="00583168">
            <w:pPr>
              <w:spacing w:after="0"/>
              <w:rPr>
                <w:ins w:id="450" w:author="Lanlan Li" w:date="2017-09-12T19:18:00Z"/>
              </w:rPr>
            </w:pPr>
            <w:ins w:id="451" w:author="Lanlan Li" w:date="2017-09-12T19:18:00Z">
              <w:r>
                <w:t xml:space="preserve">. </w:t>
              </w:r>
            </w:ins>
          </w:p>
        </w:tc>
        <w:tc>
          <w:tcPr>
            <w:tcW w:w="1256" w:type="dxa"/>
          </w:tcPr>
          <w:p w14:paraId="6F9A5C9F" w14:textId="77777777" w:rsidR="00583168" w:rsidRDefault="00583168" w:rsidP="00583168">
            <w:pPr>
              <w:spacing w:after="0"/>
              <w:rPr>
                <w:ins w:id="452" w:author="Lanlan Li" w:date="2017-09-12T19:18:00Z"/>
              </w:rPr>
            </w:pPr>
          </w:p>
        </w:tc>
        <w:tc>
          <w:tcPr>
            <w:tcW w:w="1174" w:type="dxa"/>
          </w:tcPr>
          <w:p w14:paraId="0FE020A6" w14:textId="521382B1" w:rsidR="00583168" w:rsidRDefault="00583168" w:rsidP="00583168">
            <w:pPr>
              <w:spacing w:after="0"/>
              <w:rPr>
                <w:ins w:id="453" w:author="Lanlan Li" w:date="2017-09-12T19:18:00Z"/>
              </w:rPr>
            </w:pPr>
            <w:ins w:id="454" w:author="Lanlan Li" w:date="2017-09-12T19:19:00Z">
              <w:r>
                <w:rPr>
                  <w:rFonts w:hint="eastAsia"/>
                </w:rPr>
                <w:t>1</w:t>
              </w:r>
            </w:ins>
          </w:p>
        </w:tc>
      </w:tr>
      <w:tr w:rsidR="00583168" w14:paraId="5582F083" w14:textId="77777777" w:rsidTr="00A16A66">
        <w:trPr>
          <w:ins w:id="455" w:author="Ming-Hung Tao" w:date="2017-09-12T15:08:00Z"/>
        </w:trPr>
        <w:tc>
          <w:tcPr>
            <w:tcW w:w="1628" w:type="dxa"/>
          </w:tcPr>
          <w:p w14:paraId="5034E582" w14:textId="1B51B612" w:rsidR="00583168" w:rsidRDefault="00583168" w:rsidP="00583168">
            <w:pPr>
              <w:spacing w:after="0"/>
              <w:rPr>
                <w:ins w:id="456" w:author="Ming-Hung Tao" w:date="2017-09-12T15:08:00Z"/>
              </w:rPr>
            </w:pPr>
            <w:ins w:id="457" w:author="Ming-Hung Tao" w:date="2017-09-12T15:08:00Z">
              <w:r>
                <w:t>Panasonic</w:t>
              </w:r>
            </w:ins>
          </w:p>
        </w:tc>
        <w:tc>
          <w:tcPr>
            <w:tcW w:w="5571" w:type="dxa"/>
          </w:tcPr>
          <w:p w14:paraId="4CA518B7" w14:textId="77777777" w:rsidR="00583168" w:rsidRDefault="00583168" w:rsidP="00583168">
            <w:pPr>
              <w:spacing w:after="0"/>
              <w:rPr>
                <w:ins w:id="458" w:author="Ming-Hung Tao" w:date="2017-09-12T15:09:00Z"/>
              </w:rPr>
            </w:pPr>
            <w:ins w:id="459" w:author="Ming-Hung Tao" w:date="2017-09-12T15:08:00Z">
              <w:r>
                <w:t xml:space="preserve">We prefer option 1. </w:t>
              </w:r>
            </w:ins>
          </w:p>
          <w:p w14:paraId="45C8F674" w14:textId="77777777" w:rsidR="00583168" w:rsidRDefault="00583168" w:rsidP="00583168">
            <w:pPr>
              <w:spacing w:after="0"/>
              <w:rPr>
                <w:ins w:id="460" w:author="Ming-Hung Tao" w:date="2017-09-12T15:10:00Z"/>
              </w:rPr>
            </w:pPr>
            <w:ins w:id="461" w:author="Ming-Hung Tao" w:date="2017-09-12T15:09:00Z">
              <w:r>
                <w:t>Option 5 proposed by Qualcomm is also acceptable since it will allow more implementation options.</w:t>
              </w:r>
            </w:ins>
            <w:ins w:id="462" w:author="Ming-Hung Tao" w:date="2017-09-12T15:10:00Z">
              <w:r>
                <w:t xml:space="preserve"> </w:t>
              </w:r>
            </w:ins>
          </w:p>
          <w:p w14:paraId="1855858B" w14:textId="5AD71659" w:rsidR="00583168" w:rsidRDefault="00583168" w:rsidP="00583168">
            <w:pPr>
              <w:spacing w:after="0"/>
              <w:rPr>
                <w:ins w:id="463" w:author="Ming-Hung Tao" w:date="2017-09-12T15:08:00Z"/>
              </w:rPr>
            </w:pPr>
            <w:ins w:id="464" w:author="Ming-Hung Tao" w:date="2017-09-12T15:10:00Z">
              <w:r>
                <w:t>We also agree with OPPO that option 3 (timer based) could ruin the HO performance.</w:t>
              </w:r>
            </w:ins>
          </w:p>
        </w:tc>
        <w:tc>
          <w:tcPr>
            <w:tcW w:w="1256" w:type="dxa"/>
          </w:tcPr>
          <w:p w14:paraId="23F0ECC1" w14:textId="5C682254" w:rsidR="00583168" w:rsidRDefault="00583168" w:rsidP="00583168">
            <w:pPr>
              <w:spacing w:after="0"/>
              <w:rPr>
                <w:ins w:id="465" w:author="Ming-Hung Tao" w:date="2017-09-12T15:08:00Z"/>
              </w:rPr>
            </w:pPr>
            <w:ins w:id="466" w:author="Ming-Hung Tao" w:date="2017-09-12T15:11:00Z">
              <w:r>
                <w:t>5</w:t>
              </w:r>
            </w:ins>
          </w:p>
        </w:tc>
        <w:tc>
          <w:tcPr>
            <w:tcW w:w="1174" w:type="dxa"/>
          </w:tcPr>
          <w:p w14:paraId="6CB777FC" w14:textId="08814B66" w:rsidR="00583168" w:rsidRDefault="00583168" w:rsidP="00583168">
            <w:pPr>
              <w:spacing w:after="0"/>
              <w:rPr>
                <w:ins w:id="467" w:author="Ming-Hung Tao" w:date="2017-09-12T15:08:00Z"/>
              </w:rPr>
            </w:pPr>
            <w:ins w:id="468" w:author="Ming-Hung Tao" w:date="2017-09-12T15:11:00Z">
              <w:r>
                <w:t>3</w:t>
              </w:r>
            </w:ins>
          </w:p>
        </w:tc>
      </w:tr>
      <w:tr w:rsidR="00583168" w14:paraId="555804D6" w14:textId="77777777" w:rsidTr="00A16A66">
        <w:trPr>
          <w:ins w:id="469" w:author="ITRI" w:date="2017-09-12T22:53:00Z"/>
        </w:trPr>
        <w:tc>
          <w:tcPr>
            <w:tcW w:w="1628" w:type="dxa"/>
          </w:tcPr>
          <w:p w14:paraId="7CC694F8" w14:textId="748430CA" w:rsidR="00583168" w:rsidRPr="000D1127" w:rsidRDefault="00583168" w:rsidP="00583168">
            <w:pPr>
              <w:spacing w:after="0"/>
              <w:rPr>
                <w:ins w:id="470" w:author="ITRI" w:date="2017-09-12T22:53:00Z"/>
                <w:rFonts w:eastAsia="PMingLiU"/>
                <w:lang w:eastAsia="zh-TW"/>
              </w:rPr>
            </w:pPr>
            <w:ins w:id="471" w:author="ITRI" w:date="2017-09-12T22:54:00Z">
              <w:r>
                <w:rPr>
                  <w:rFonts w:eastAsia="PMingLiU" w:hint="eastAsia"/>
                  <w:lang w:eastAsia="zh-TW"/>
                </w:rPr>
                <w:t>ITRI</w:t>
              </w:r>
            </w:ins>
          </w:p>
        </w:tc>
        <w:tc>
          <w:tcPr>
            <w:tcW w:w="5571" w:type="dxa"/>
          </w:tcPr>
          <w:p w14:paraId="694DE8F9" w14:textId="3E8AF921" w:rsidR="00583168" w:rsidRDefault="00583168" w:rsidP="00583168">
            <w:pPr>
              <w:spacing w:after="0"/>
              <w:rPr>
                <w:ins w:id="472" w:author="ITRI" w:date="2017-09-12T22:53:00Z"/>
              </w:rPr>
            </w:pPr>
            <w:ins w:id="473" w:author="ITRI" w:date="2017-09-12T22:54:00Z">
              <w:r w:rsidRPr="000D1127">
                <w:t>We share the same view as Samsung, and support the Option4. If the dedicated RA resource is available, it should be prioritised to use until T304 like timer expiry.</w:t>
              </w:r>
            </w:ins>
          </w:p>
        </w:tc>
        <w:tc>
          <w:tcPr>
            <w:tcW w:w="1256" w:type="dxa"/>
          </w:tcPr>
          <w:p w14:paraId="6CEF9476" w14:textId="77777777" w:rsidR="00583168" w:rsidRDefault="00583168" w:rsidP="00583168">
            <w:pPr>
              <w:spacing w:after="0"/>
              <w:rPr>
                <w:ins w:id="474" w:author="ITRI" w:date="2017-09-12T22:53:00Z"/>
              </w:rPr>
            </w:pPr>
          </w:p>
        </w:tc>
        <w:tc>
          <w:tcPr>
            <w:tcW w:w="1174" w:type="dxa"/>
          </w:tcPr>
          <w:p w14:paraId="3E1F644F" w14:textId="0E50B25E" w:rsidR="00583168" w:rsidRPr="000D1127" w:rsidRDefault="00583168" w:rsidP="00583168">
            <w:pPr>
              <w:spacing w:after="0"/>
              <w:rPr>
                <w:ins w:id="475" w:author="ITRI" w:date="2017-09-12T22:53:00Z"/>
                <w:rFonts w:eastAsia="PMingLiU"/>
                <w:lang w:eastAsia="zh-TW"/>
              </w:rPr>
            </w:pPr>
            <w:ins w:id="476" w:author="ITRI" w:date="2017-09-12T22:54:00Z">
              <w:r>
                <w:rPr>
                  <w:rFonts w:eastAsia="PMingLiU" w:hint="eastAsia"/>
                  <w:lang w:eastAsia="zh-TW"/>
                </w:rPr>
                <w:t>1, 2, 3</w:t>
              </w:r>
            </w:ins>
          </w:p>
        </w:tc>
      </w:tr>
      <w:tr w:rsidR="00583168" w14:paraId="3B7D13F9" w14:textId="77777777" w:rsidTr="00A16A66">
        <w:trPr>
          <w:ins w:id="477" w:author="Nokia" w:date="2017-09-12T17:33:00Z"/>
        </w:trPr>
        <w:tc>
          <w:tcPr>
            <w:tcW w:w="1628" w:type="dxa"/>
          </w:tcPr>
          <w:p w14:paraId="12DB701D" w14:textId="5CC234CA" w:rsidR="00583168" w:rsidRDefault="00583168" w:rsidP="00583168">
            <w:pPr>
              <w:spacing w:after="0"/>
              <w:rPr>
                <w:ins w:id="478" w:author="Nokia" w:date="2017-09-12T17:33:00Z"/>
                <w:rFonts w:eastAsia="PMingLiU"/>
                <w:lang w:eastAsia="zh-TW"/>
              </w:rPr>
            </w:pPr>
            <w:ins w:id="479" w:author="Nokia" w:date="2017-09-12T17:33:00Z">
              <w:r>
                <w:t>Nokia</w:t>
              </w:r>
            </w:ins>
          </w:p>
        </w:tc>
        <w:tc>
          <w:tcPr>
            <w:tcW w:w="5571" w:type="dxa"/>
          </w:tcPr>
          <w:p w14:paraId="0768CF59" w14:textId="216FFE21" w:rsidR="00583168" w:rsidRPr="000D1127" w:rsidRDefault="00583168" w:rsidP="00583168">
            <w:pPr>
              <w:spacing w:after="0"/>
              <w:rPr>
                <w:ins w:id="480" w:author="Nokia" w:date="2017-09-12T17:33:00Z"/>
              </w:rPr>
            </w:pPr>
            <w:ins w:id="481" w:author="Nokia" w:date="2017-09-12T17:33:00Z">
              <w:r>
                <w:t>Option 2 is preferred – UE attempts access on beams having dedicated RACH resources and meeting suitability criterion or the threshold (as per Q1). Newly added option 4 could also be acceptable, but in our opinion, there is a rationale for falling back to common RACH resources – dedicated RACH may be associated to CSI-RS while common RACH is always associated to SS blocks, which are carried over wider beams and can provide more stable conditions in consequence. Maybe cases of dedicated RACH resources for CSI-RS and SS blocks should be differentiated? Timer or “K” beams restriction could be seen as optimizations, but with quality threshold from Q1, we do not think these are essential and complicate the design unnecessarily, what should be avoided.</w:t>
              </w:r>
            </w:ins>
          </w:p>
        </w:tc>
        <w:tc>
          <w:tcPr>
            <w:tcW w:w="1256" w:type="dxa"/>
          </w:tcPr>
          <w:p w14:paraId="5AE72F65" w14:textId="6074FC2C" w:rsidR="00583168" w:rsidRDefault="00583168" w:rsidP="00583168">
            <w:pPr>
              <w:spacing w:after="0"/>
              <w:rPr>
                <w:ins w:id="482" w:author="Nokia" w:date="2017-09-12T17:33:00Z"/>
              </w:rPr>
            </w:pPr>
            <w:ins w:id="483" w:author="Nokia" w:date="2017-09-12T17:33:00Z">
              <w:r>
                <w:t>4</w:t>
              </w:r>
            </w:ins>
          </w:p>
        </w:tc>
        <w:tc>
          <w:tcPr>
            <w:tcW w:w="1174" w:type="dxa"/>
          </w:tcPr>
          <w:p w14:paraId="72121A05" w14:textId="77777777" w:rsidR="00583168" w:rsidRDefault="00583168" w:rsidP="00583168">
            <w:pPr>
              <w:spacing w:after="0"/>
              <w:rPr>
                <w:ins w:id="484" w:author="Nokia" w:date="2017-09-12T17:33:00Z"/>
                <w:rFonts w:eastAsia="PMingLiU"/>
                <w:lang w:eastAsia="zh-TW"/>
              </w:rPr>
            </w:pPr>
          </w:p>
        </w:tc>
      </w:tr>
      <w:tr w:rsidR="00B1742E" w14:paraId="036EDF57" w14:textId="77777777" w:rsidTr="00456C71">
        <w:trPr>
          <w:ins w:id="485" w:author="Intel-Candy" w:date="2017-09-12T09:16:00Z"/>
        </w:trPr>
        <w:tc>
          <w:tcPr>
            <w:tcW w:w="1628" w:type="dxa"/>
            <w:tcBorders>
              <w:bottom w:val="single" w:sz="4" w:space="0" w:color="auto"/>
            </w:tcBorders>
          </w:tcPr>
          <w:p w14:paraId="2C124841" w14:textId="77777777" w:rsidR="00B1742E" w:rsidRDefault="00B1742E" w:rsidP="001B129C">
            <w:pPr>
              <w:spacing w:after="0"/>
              <w:rPr>
                <w:ins w:id="486" w:author="Intel-Candy" w:date="2017-09-12T09:16:00Z"/>
              </w:rPr>
            </w:pPr>
            <w:ins w:id="487" w:author="Intel-Candy" w:date="2017-09-12T09:16:00Z">
              <w:r>
                <w:t>CATT</w:t>
              </w:r>
            </w:ins>
          </w:p>
        </w:tc>
        <w:tc>
          <w:tcPr>
            <w:tcW w:w="5571" w:type="dxa"/>
            <w:tcBorders>
              <w:bottom w:val="single" w:sz="4" w:space="0" w:color="auto"/>
            </w:tcBorders>
          </w:tcPr>
          <w:p w14:paraId="546ABBEE" w14:textId="77777777" w:rsidR="00B1742E" w:rsidRDefault="00B1742E" w:rsidP="001B129C">
            <w:pPr>
              <w:spacing w:after="0"/>
              <w:rPr>
                <w:ins w:id="488" w:author="Intel-Candy" w:date="2017-09-12T09:16:00Z"/>
              </w:rPr>
            </w:pPr>
            <w:ins w:id="489" w:author="Intel-Candy" w:date="2017-09-12T09:16:00Z">
              <w:r>
                <w:rPr>
                  <w:color w:val="E36C0A" w:themeColor="accent6" w:themeShade="BF"/>
                </w:rPr>
                <w:t xml:space="preserve">Option 1 or Option 2. </w:t>
              </w:r>
              <w:r w:rsidRPr="00D74F2A">
                <w:rPr>
                  <w:color w:val="E36C0A" w:themeColor="accent6" w:themeShade="BF"/>
                </w:rPr>
                <w:t>O</w:t>
              </w:r>
              <w:r w:rsidRPr="00D74F2A">
                <w:rPr>
                  <w:rFonts w:hint="eastAsia"/>
                  <w:color w:val="E36C0A" w:themeColor="accent6" w:themeShade="BF"/>
                </w:rPr>
                <w:t xml:space="preserve">ption 1, K is configurable, which make it flexible. </w:t>
              </w:r>
              <w:r w:rsidRPr="00D74F2A">
                <w:rPr>
                  <w:color w:val="E36C0A" w:themeColor="accent6" w:themeShade="BF"/>
                </w:rPr>
                <w:t>U</w:t>
              </w:r>
              <w:r w:rsidRPr="00D74F2A">
                <w:rPr>
                  <w:rFonts w:hint="eastAsia"/>
                  <w:color w:val="E36C0A" w:themeColor="accent6" w:themeShade="BF"/>
                </w:rPr>
                <w:t xml:space="preserve">pon UE attempt K best </w:t>
              </w:r>
              <w:r w:rsidRPr="00D74F2A">
                <w:rPr>
                  <w:color w:val="E36C0A" w:themeColor="accent6" w:themeShade="BF"/>
                </w:rPr>
                <w:t>dedicated</w:t>
              </w:r>
              <w:r w:rsidRPr="00D74F2A">
                <w:rPr>
                  <w:rFonts w:hint="eastAsia"/>
                  <w:color w:val="E36C0A" w:themeColor="accent6" w:themeShade="BF"/>
                </w:rPr>
                <w:t xml:space="preserve"> RACH resources, UE can access on the common RACH resource or the dedicated RACH resources which is up to the beam quality and the UE implementation.</w:t>
              </w:r>
              <w:r>
                <w:rPr>
                  <w:color w:val="E36C0A" w:themeColor="accent6" w:themeShade="BF"/>
                </w:rPr>
                <w:t xml:space="preserve"> Option 2 is also fine as it can take advantage of dedicated RACH.</w:t>
              </w:r>
            </w:ins>
          </w:p>
        </w:tc>
        <w:tc>
          <w:tcPr>
            <w:tcW w:w="1256" w:type="dxa"/>
            <w:tcBorders>
              <w:bottom w:val="single" w:sz="4" w:space="0" w:color="auto"/>
            </w:tcBorders>
          </w:tcPr>
          <w:p w14:paraId="1DB87CE5" w14:textId="77777777" w:rsidR="00B1742E" w:rsidRDefault="00B1742E" w:rsidP="001B129C">
            <w:pPr>
              <w:spacing w:after="0"/>
              <w:rPr>
                <w:ins w:id="490" w:author="Intel-Candy" w:date="2017-09-12T09:16:00Z"/>
              </w:rPr>
            </w:pPr>
          </w:p>
        </w:tc>
        <w:tc>
          <w:tcPr>
            <w:tcW w:w="1174" w:type="dxa"/>
            <w:tcBorders>
              <w:bottom w:val="single" w:sz="4" w:space="0" w:color="auto"/>
            </w:tcBorders>
          </w:tcPr>
          <w:p w14:paraId="499C1217" w14:textId="77777777" w:rsidR="00B1742E" w:rsidRDefault="00B1742E" w:rsidP="001B129C">
            <w:pPr>
              <w:spacing w:after="0"/>
              <w:rPr>
                <w:ins w:id="491" w:author="Intel-Candy" w:date="2017-09-12T09:16:00Z"/>
              </w:rPr>
            </w:pPr>
          </w:p>
        </w:tc>
      </w:tr>
      <w:tr w:rsidR="001D0196" w14:paraId="33E3BD9D" w14:textId="77777777" w:rsidTr="00456C71">
        <w:trPr>
          <w:ins w:id="492" w:author="Intel-Candy" w:date="2017-09-12T09:22:00Z"/>
        </w:trPr>
        <w:tc>
          <w:tcPr>
            <w:tcW w:w="1628" w:type="dxa"/>
            <w:tcBorders>
              <w:bottom w:val="single" w:sz="4" w:space="0" w:color="auto"/>
            </w:tcBorders>
          </w:tcPr>
          <w:p w14:paraId="4FB67565" w14:textId="77777777" w:rsidR="001D0196" w:rsidRDefault="001D0196" w:rsidP="001B129C">
            <w:pPr>
              <w:spacing w:after="0"/>
              <w:rPr>
                <w:ins w:id="493" w:author="Intel-Candy" w:date="2017-09-12T09:22:00Z"/>
              </w:rPr>
            </w:pPr>
            <w:ins w:id="494" w:author="Intel-Candy" w:date="2017-09-12T09:22:00Z">
              <w:r>
                <w:t>Convida</w:t>
              </w:r>
            </w:ins>
          </w:p>
        </w:tc>
        <w:tc>
          <w:tcPr>
            <w:tcW w:w="5571" w:type="dxa"/>
            <w:tcBorders>
              <w:bottom w:val="single" w:sz="4" w:space="0" w:color="auto"/>
            </w:tcBorders>
          </w:tcPr>
          <w:p w14:paraId="25C27690" w14:textId="77777777" w:rsidR="001D0196" w:rsidRDefault="001D0196" w:rsidP="001B129C">
            <w:pPr>
              <w:spacing w:after="0"/>
              <w:rPr>
                <w:ins w:id="495" w:author="Intel-Candy" w:date="2017-09-12T09:22:00Z"/>
              </w:rPr>
            </w:pPr>
            <w:ins w:id="496" w:author="Intel-Candy" w:date="2017-09-12T09:22:00Z">
              <w:r>
                <w:t>We prefer option 4 as proposed by Samsung.  We think the UE should use a dedicated RACH resource for Msg1 (re-)transmission as long as the associated DL TX beam is suitable.  The UE can fallback to common RACH resources for Msg1 (re-)transmission if there aren’t any suitable DL TX beams associated with dedicated RACH resources.</w:t>
              </w:r>
            </w:ins>
          </w:p>
          <w:p w14:paraId="304B481B" w14:textId="77777777" w:rsidR="001D0196" w:rsidRDefault="001D0196" w:rsidP="001B129C">
            <w:pPr>
              <w:spacing w:after="0"/>
              <w:rPr>
                <w:ins w:id="497" w:author="Intel-Candy" w:date="2017-09-12T09:22:00Z"/>
              </w:rPr>
            </w:pPr>
          </w:p>
          <w:p w14:paraId="531A0CD3" w14:textId="77777777" w:rsidR="001D0196" w:rsidRDefault="001D0196" w:rsidP="001B129C">
            <w:pPr>
              <w:spacing w:after="0"/>
              <w:rPr>
                <w:ins w:id="498" w:author="Intel-Candy" w:date="2017-09-12T09:22:00Z"/>
              </w:rPr>
            </w:pPr>
            <w:ins w:id="499" w:author="Intel-Candy" w:date="2017-09-12T09:22:00Z">
              <w:r>
                <w:t xml:space="preserve">Option 3 is not acceptable, since for scenarios where none of the beams associated with dedicated RACH resources are suitable, the UE would be forced to wait until the timer expires before using the common RACH resources. Option 1 &amp; and </w:t>
              </w:r>
              <w:r>
                <w:lastRenderedPageBreak/>
                <w:t>2 are not acceptable either for the same reasons captured by Samsung.</w:t>
              </w:r>
            </w:ins>
          </w:p>
        </w:tc>
        <w:tc>
          <w:tcPr>
            <w:tcW w:w="1256" w:type="dxa"/>
            <w:tcBorders>
              <w:bottom w:val="single" w:sz="4" w:space="0" w:color="auto"/>
            </w:tcBorders>
          </w:tcPr>
          <w:p w14:paraId="296ACC67" w14:textId="77777777" w:rsidR="001D0196" w:rsidRDefault="001D0196" w:rsidP="001B129C">
            <w:pPr>
              <w:spacing w:after="0"/>
              <w:rPr>
                <w:ins w:id="500" w:author="Intel-Candy" w:date="2017-09-12T09:22:00Z"/>
              </w:rPr>
            </w:pPr>
          </w:p>
        </w:tc>
        <w:tc>
          <w:tcPr>
            <w:tcW w:w="1174" w:type="dxa"/>
            <w:tcBorders>
              <w:bottom w:val="single" w:sz="4" w:space="0" w:color="auto"/>
            </w:tcBorders>
          </w:tcPr>
          <w:p w14:paraId="0130456B" w14:textId="77777777" w:rsidR="001D0196" w:rsidRDefault="001D0196" w:rsidP="001B129C">
            <w:pPr>
              <w:spacing w:after="0"/>
              <w:rPr>
                <w:ins w:id="501" w:author="Intel-Candy" w:date="2017-09-12T09:22:00Z"/>
                <w:rFonts w:eastAsia="PMingLiU"/>
                <w:lang w:eastAsia="zh-TW"/>
              </w:rPr>
            </w:pPr>
            <w:ins w:id="502" w:author="Intel-Candy" w:date="2017-09-12T09:22:00Z">
              <w:r>
                <w:t>1,2,3</w:t>
              </w:r>
            </w:ins>
          </w:p>
        </w:tc>
      </w:tr>
      <w:tr w:rsidR="00A71544" w14:paraId="2758F8D0" w14:textId="77777777" w:rsidTr="00456C71">
        <w:tc>
          <w:tcPr>
            <w:tcW w:w="9629" w:type="dxa"/>
            <w:gridSpan w:val="4"/>
            <w:tcBorders>
              <w:top w:val="single" w:sz="4" w:space="0" w:color="auto"/>
              <w:left w:val="nil"/>
              <w:bottom w:val="single" w:sz="4" w:space="0" w:color="auto"/>
              <w:right w:val="nil"/>
            </w:tcBorders>
            <w:shd w:val="clear" w:color="auto" w:fill="auto"/>
          </w:tcPr>
          <w:p w14:paraId="5750F1FC" w14:textId="5F94B2DE" w:rsidR="00A71544" w:rsidRDefault="00A71544" w:rsidP="00DB2DB1">
            <w:pPr>
              <w:pStyle w:val="Heading2"/>
            </w:pPr>
            <w:r w:rsidRPr="00E16278">
              <w:t>Summary of Qu</w:t>
            </w:r>
            <w:r>
              <w:t>estion 2</w:t>
            </w:r>
          </w:p>
          <w:tbl>
            <w:tblPr>
              <w:tblStyle w:val="TableGrid"/>
              <w:tblW w:w="0" w:type="auto"/>
              <w:tblLayout w:type="fixed"/>
              <w:tblLook w:val="04A0" w:firstRow="1" w:lastRow="0" w:firstColumn="1" w:lastColumn="0" w:noHBand="0" w:noVBand="1"/>
            </w:tblPr>
            <w:tblGrid>
              <w:gridCol w:w="1682"/>
              <w:gridCol w:w="1080"/>
              <w:gridCol w:w="1080"/>
              <w:gridCol w:w="1080"/>
              <w:gridCol w:w="1080"/>
              <w:gridCol w:w="1080"/>
              <w:gridCol w:w="1080"/>
            </w:tblGrid>
            <w:tr w:rsidR="006745CE" w14:paraId="5952C25B" w14:textId="77777777" w:rsidTr="006745CE">
              <w:tc>
                <w:tcPr>
                  <w:tcW w:w="1682" w:type="dxa"/>
                </w:tcPr>
                <w:p w14:paraId="00669FBA" w14:textId="77777777" w:rsidR="006745CE" w:rsidRDefault="006745CE" w:rsidP="00F70B7D">
                  <w:pPr>
                    <w:spacing w:after="0"/>
                  </w:pPr>
                </w:p>
              </w:tc>
              <w:tc>
                <w:tcPr>
                  <w:tcW w:w="1080" w:type="dxa"/>
                </w:tcPr>
                <w:p w14:paraId="7C0A5093" w14:textId="2A8E0C4E" w:rsidR="006745CE" w:rsidRPr="006745CE" w:rsidRDefault="006745CE" w:rsidP="00F70B7D">
                  <w:pPr>
                    <w:spacing w:after="0"/>
                    <w:rPr>
                      <w:b/>
                    </w:rPr>
                  </w:pPr>
                  <w:r w:rsidRPr="006745CE">
                    <w:rPr>
                      <w:b/>
                    </w:rPr>
                    <w:t>Option 1</w:t>
                  </w:r>
                </w:p>
              </w:tc>
              <w:tc>
                <w:tcPr>
                  <w:tcW w:w="1080" w:type="dxa"/>
                </w:tcPr>
                <w:p w14:paraId="32C20579" w14:textId="267AE368" w:rsidR="006745CE" w:rsidRPr="006745CE" w:rsidRDefault="006745CE" w:rsidP="00F70B7D">
                  <w:pPr>
                    <w:spacing w:after="0"/>
                    <w:rPr>
                      <w:b/>
                    </w:rPr>
                  </w:pPr>
                  <w:r w:rsidRPr="006745CE">
                    <w:rPr>
                      <w:b/>
                    </w:rPr>
                    <w:t>Option 2</w:t>
                  </w:r>
                </w:p>
              </w:tc>
              <w:tc>
                <w:tcPr>
                  <w:tcW w:w="1080" w:type="dxa"/>
                </w:tcPr>
                <w:p w14:paraId="5858D4BD" w14:textId="74A83140" w:rsidR="006745CE" w:rsidRPr="006745CE" w:rsidRDefault="006745CE" w:rsidP="00F70B7D">
                  <w:pPr>
                    <w:spacing w:after="0"/>
                    <w:rPr>
                      <w:b/>
                    </w:rPr>
                  </w:pPr>
                  <w:r w:rsidRPr="006745CE">
                    <w:rPr>
                      <w:b/>
                    </w:rPr>
                    <w:t>Option 3</w:t>
                  </w:r>
                </w:p>
              </w:tc>
              <w:tc>
                <w:tcPr>
                  <w:tcW w:w="1080" w:type="dxa"/>
                </w:tcPr>
                <w:p w14:paraId="62E63212" w14:textId="1C2733DC" w:rsidR="006745CE" w:rsidRPr="006745CE" w:rsidRDefault="006745CE" w:rsidP="00F70B7D">
                  <w:pPr>
                    <w:spacing w:after="0"/>
                    <w:rPr>
                      <w:b/>
                    </w:rPr>
                  </w:pPr>
                  <w:r w:rsidRPr="006745CE">
                    <w:rPr>
                      <w:b/>
                    </w:rPr>
                    <w:t>Option 4</w:t>
                  </w:r>
                </w:p>
              </w:tc>
              <w:tc>
                <w:tcPr>
                  <w:tcW w:w="1080" w:type="dxa"/>
                </w:tcPr>
                <w:p w14:paraId="341BCD75" w14:textId="5E8296AF" w:rsidR="006745CE" w:rsidRPr="006745CE" w:rsidRDefault="006745CE" w:rsidP="00F70B7D">
                  <w:pPr>
                    <w:spacing w:after="0"/>
                    <w:rPr>
                      <w:b/>
                    </w:rPr>
                  </w:pPr>
                  <w:r w:rsidRPr="006745CE">
                    <w:rPr>
                      <w:b/>
                    </w:rPr>
                    <w:t>Option 5</w:t>
                  </w:r>
                </w:p>
              </w:tc>
              <w:tc>
                <w:tcPr>
                  <w:tcW w:w="1080" w:type="dxa"/>
                </w:tcPr>
                <w:p w14:paraId="29A5D114" w14:textId="3C4F9021" w:rsidR="006745CE" w:rsidRPr="006745CE" w:rsidRDefault="006745CE" w:rsidP="00F70B7D">
                  <w:pPr>
                    <w:spacing w:after="0"/>
                    <w:rPr>
                      <w:b/>
                    </w:rPr>
                  </w:pPr>
                  <w:r w:rsidRPr="006745CE">
                    <w:rPr>
                      <w:b/>
                    </w:rPr>
                    <w:t>Option 6</w:t>
                  </w:r>
                </w:p>
              </w:tc>
            </w:tr>
            <w:tr w:rsidR="006745CE" w14:paraId="547E4183" w14:textId="77777777" w:rsidTr="006745CE">
              <w:tc>
                <w:tcPr>
                  <w:tcW w:w="1682" w:type="dxa"/>
                </w:tcPr>
                <w:p w14:paraId="56F711F2" w14:textId="3C516FB1" w:rsidR="006745CE" w:rsidRDefault="006745CE" w:rsidP="006745CE">
                  <w:pPr>
                    <w:spacing w:after="0"/>
                  </w:pPr>
                  <w:r w:rsidRPr="00E16278">
                    <w:rPr>
                      <w:b/>
                    </w:rPr>
                    <w:t>Prefer option</w:t>
                  </w:r>
                </w:p>
              </w:tc>
              <w:tc>
                <w:tcPr>
                  <w:tcW w:w="1080" w:type="dxa"/>
                </w:tcPr>
                <w:p w14:paraId="5F78588A" w14:textId="35FC2C8C" w:rsidR="006745CE" w:rsidRDefault="006745CE" w:rsidP="006745CE">
                  <w:pPr>
                    <w:spacing w:after="0"/>
                  </w:pPr>
                  <w:r>
                    <w:t>5</w:t>
                  </w:r>
                </w:p>
              </w:tc>
              <w:tc>
                <w:tcPr>
                  <w:tcW w:w="1080" w:type="dxa"/>
                </w:tcPr>
                <w:p w14:paraId="26E987FE" w14:textId="5B9E6027" w:rsidR="006745CE" w:rsidRDefault="006745CE" w:rsidP="006745CE">
                  <w:pPr>
                    <w:spacing w:after="0"/>
                  </w:pPr>
                  <w:r>
                    <w:t>4+1?</w:t>
                  </w:r>
                </w:p>
              </w:tc>
              <w:tc>
                <w:tcPr>
                  <w:tcW w:w="1080" w:type="dxa"/>
                </w:tcPr>
                <w:p w14:paraId="6812D74A" w14:textId="65DB9527" w:rsidR="006745CE" w:rsidRDefault="006745CE" w:rsidP="006745CE">
                  <w:pPr>
                    <w:spacing w:after="0"/>
                  </w:pPr>
                  <w:r>
                    <w:t>2</w:t>
                  </w:r>
                </w:p>
              </w:tc>
              <w:tc>
                <w:tcPr>
                  <w:tcW w:w="1080" w:type="dxa"/>
                </w:tcPr>
                <w:p w14:paraId="35DA1EAE" w14:textId="33F5E2F8" w:rsidR="006745CE" w:rsidRDefault="006745CE" w:rsidP="006745CE">
                  <w:pPr>
                    <w:spacing w:after="0"/>
                  </w:pPr>
                  <w:r>
                    <w:t>6</w:t>
                  </w:r>
                </w:p>
              </w:tc>
              <w:tc>
                <w:tcPr>
                  <w:tcW w:w="1080" w:type="dxa"/>
                </w:tcPr>
                <w:p w14:paraId="0BD7C92A" w14:textId="7B1109D9" w:rsidR="006745CE" w:rsidRDefault="006745CE" w:rsidP="006745CE">
                  <w:pPr>
                    <w:spacing w:after="0"/>
                  </w:pPr>
                  <w:r>
                    <w:t>2</w:t>
                  </w:r>
                </w:p>
              </w:tc>
              <w:tc>
                <w:tcPr>
                  <w:tcW w:w="1080" w:type="dxa"/>
                </w:tcPr>
                <w:p w14:paraId="704CFC76" w14:textId="57B3CE27" w:rsidR="006745CE" w:rsidRDefault="006745CE" w:rsidP="006745CE">
                  <w:pPr>
                    <w:spacing w:after="0"/>
                  </w:pPr>
                  <w:r>
                    <w:t>3</w:t>
                  </w:r>
                </w:p>
              </w:tc>
            </w:tr>
            <w:tr w:rsidR="006745CE" w14:paraId="44CBFA48" w14:textId="77777777" w:rsidTr="006745CE">
              <w:tc>
                <w:tcPr>
                  <w:tcW w:w="1682" w:type="dxa"/>
                </w:tcPr>
                <w:p w14:paraId="0AA4282B" w14:textId="1B36A7AE" w:rsidR="006745CE" w:rsidRDefault="006745CE" w:rsidP="006745CE">
                  <w:pPr>
                    <w:spacing w:after="0"/>
                  </w:pPr>
                  <w:r w:rsidRPr="00E16278">
                    <w:rPr>
                      <w:b/>
                    </w:rPr>
                    <w:t>Acceptable</w:t>
                  </w:r>
                </w:p>
              </w:tc>
              <w:tc>
                <w:tcPr>
                  <w:tcW w:w="1080" w:type="dxa"/>
                </w:tcPr>
                <w:p w14:paraId="56A5AA79" w14:textId="77777777" w:rsidR="006745CE" w:rsidRDefault="006745CE" w:rsidP="006745CE">
                  <w:pPr>
                    <w:spacing w:after="0"/>
                  </w:pPr>
                </w:p>
              </w:tc>
              <w:tc>
                <w:tcPr>
                  <w:tcW w:w="1080" w:type="dxa"/>
                </w:tcPr>
                <w:p w14:paraId="2C89CE48" w14:textId="77777777" w:rsidR="006745CE" w:rsidRDefault="006745CE" w:rsidP="006745CE">
                  <w:pPr>
                    <w:spacing w:after="0"/>
                  </w:pPr>
                </w:p>
              </w:tc>
              <w:tc>
                <w:tcPr>
                  <w:tcW w:w="1080" w:type="dxa"/>
                </w:tcPr>
                <w:p w14:paraId="3DBB7054" w14:textId="27F8A5FB" w:rsidR="006745CE" w:rsidRDefault="006745CE" w:rsidP="006745CE">
                  <w:pPr>
                    <w:spacing w:after="0"/>
                  </w:pPr>
                  <w:r>
                    <w:t>2</w:t>
                  </w:r>
                </w:p>
              </w:tc>
              <w:tc>
                <w:tcPr>
                  <w:tcW w:w="1080" w:type="dxa"/>
                </w:tcPr>
                <w:p w14:paraId="5AD12DFE" w14:textId="090452AC" w:rsidR="006745CE" w:rsidRDefault="006745CE" w:rsidP="006745CE">
                  <w:pPr>
                    <w:spacing w:after="0"/>
                  </w:pPr>
                  <w:r>
                    <w:t>2</w:t>
                  </w:r>
                </w:p>
              </w:tc>
              <w:tc>
                <w:tcPr>
                  <w:tcW w:w="1080" w:type="dxa"/>
                </w:tcPr>
                <w:p w14:paraId="25DE3D32" w14:textId="05E444B7" w:rsidR="006745CE" w:rsidRDefault="006745CE" w:rsidP="006745CE">
                  <w:pPr>
                    <w:spacing w:after="0"/>
                  </w:pPr>
                  <w:r>
                    <w:t>1</w:t>
                  </w:r>
                </w:p>
              </w:tc>
              <w:tc>
                <w:tcPr>
                  <w:tcW w:w="1080" w:type="dxa"/>
                </w:tcPr>
                <w:p w14:paraId="59DE6B6C" w14:textId="212CC4BF" w:rsidR="006745CE" w:rsidRDefault="006745CE" w:rsidP="006745CE">
                  <w:pPr>
                    <w:spacing w:after="0"/>
                  </w:pPr>
                  <w:r>
                    <w:t>1</w:t>
                  </w:r>
                </w:p>
              </w:tc>
            </w:tr>
            <w:tr w:rsidR="006745CE" w14:paraId="48274B23" w14:textId="77777777" w:rsidTr="006745CE">
              <w:tc>
                <w:tcPr>
                  <w:tcW w:w="1682" w:type="dxa"/>
                </w:tcPr>
                <w:p w14:paraId="604D7325" w14:textId="1ACB718A" w:rsidR="006745CE" w:rsidRDefault="006745CE" w:rsidP="006745CE">
                  <w:pPr>
                    <w:spacing w:after="0"/>
                  </w:pPr>
                  <w:r w:rsidRPr="00E16278">
                    <w:rPr>
                      <w:b/>
                    </w:rPr>
                    <w:t>Not acceptable</w:t>
                  </w:r>
                </w:p>
              </w:tc>
              <w:tc>
                <w:tcPr>
                  <w:tcW w:w="1080" w:type="dxa"/>
                </w:tcPr>
                <w:p w14:paraId="16474E3A" w14:textId="4D84A9EE" w:rsidR="006745CE" w:rsidRDefault="006745CE" w:rsidP="006745CE">
                  <w:pPr>
                    <w:spacing w:after="0"/>
                  </w:pPr>
                  <w:r>
                    <w:t>9</w:t>
                  </w:r>
                </w:p>
              </w:tc>
              <w:tc>
                <w:tcPr>
                  <w:tcW w:w="1080" w:type="dxa"/>
                </w:tcPr>
                <w:p w14:paraId="4890BD3E" w14:textId="7577E16E" w:rsidR="006745CE" w:rsidRDefault="006745CE" w:rsidP="006745CE">
                  <w:pPr>
                    <w:spacing w:after="0"/>
                  </w:pPr>
                  <w:r>
                    <w:t>8</w:t>
                  </w:r>
                </w:p>
              </w:tc>
              <w:tc>
                <w:tcPr>
                  <w:tcW w:w="1080" w:type="dxa"/>
                </w:tcPr>
                <w:p w14:paraId="73B8D9DF" w14:textId="13102E3A" w:rsidR="006745CE" w:rsidRDefault="006745CE" w:rsidP="006745CE">
                  <w:pPr>
                    <w:spacing w:after="0"/>
                  </w:pPr>
                  <w:r>
                    <w:t>12</w:t>
                  </w:r>
                </w:p>
              </w:tc>
              <w:tc>
                <w:tcPr>
                  <w:tcW w:w="1080" w:type="dxa"/>
                </w:tcPr>
                <w:p w14:paraId="158B44DD" w14:textId="77777777" w:rsidR="006745CE" w:rsidRDefault="006745CE" w:rsidP="006745CE">
                  <w:pPr>
                    <w:spacing w:after="0"/>
                  </w:pPr>
                </w:p>
              </w:tc>
              <w:tc>
                <w:tcPr>
                  <w:tcW w:w="1080" w:type="dxa"/>
                </w:tcPr>
                <w:p w14:paraId="1ADD87B6" w14:textId="77777777" w:rsidR="006745CE" w:rsidRDefault="006745CE" w:rsidP="006745CE">
                  <w:pPr>
                    <w:spacing w:after="0"/>
                  </w:pPr>
                </w:p>
              </w:tc>
              <w:tc>
                <w:tcPr>
                  <w:tcW w:w="1080" w:type="dxa"/>
                </w:tcPr>
                <w:p w14:paraId="3FAC1826" w14:textId="77777777" w:rsidR="006745CE" w:rsidRDefault="006745CE" w:rsidP="006745CE">
                  <w:pPr>
                    <w:spacing w:after="0"/>
                  </w:pPr>
                </w:p>
              </w:tc>
            </w:tr>
          </w:tbl>
          <w:p w14:paraId="71133E68" w14:textId="77777777" w:rsidR="006745CE" w:rsidRPr="00E16278" w:rsidRDefault="006745CE" w:rsidP="00F70B7D">
            <w:pPr>
              <w:spacing w:after="0"/>
              <w:rPr>
                <w:b/>
                <w:u w:val="single"/>
              </w:rPr>
            </w:pPr>
          </w:p>
          <w:p w14:paraId="0CEDDFCA" w14:textId="77777777" w:rsidR="00A71544" w:rsidRPr="002976AF" w:rsidRDefault="00A71544" w:rsidP="00F70B7D">
            <w:pPr>
              <w:spacing w:after="0"/>
              <w:rPr>
                <w:b/>
                <w:u w:val="single"/>
              </w:rPr>
            </w:pPr>
            <w:r w:rsidRPr="002976AF">
              <w:rPr>
                <w:b/>
                <w:u w:val="single"/>
              </w:rPr>
              <w:t xml:space="preserve">Observations: </w:t>
            </w:r>
          </w:p>
          <w:p w14:paraId="1CAEFABD" w14:textId="5CE951FF" w:rsidR="00A71544" w:rsidRDefault="00A71544" w:rsidP="00F70B7D">
            <w:pPr>
              <w:pStyle w:val="ListParagraph"/>
              <w:numPr>
                <w:ilvl w:val="0"/>
                <w:numId w:val="27"/>
              </w:numPr>
              <w:spacing w:after="0"/>
            </w:pPr>
            <w:r>
              <w:t>Majority of the companies prefer opt</w:t>
            </w:r>
            <w:r w:rsidR="00090D57">
              <w:t xml:space="preserve">ion 4, 1 </w:t>
            </w:r>
            <w:r w:rsidR="00905BC9">
              <w:t xml:space="preserve">, </w:t>
            </w:r>
            <w:r w:rsidR="00090D57">
              <w:t>2</w:t>
            </w:r>
            <w:r w:rsidR="00905BC9">
              <w:t xml:space="preserve"> and 6</w:t>
            </w:r>
          </w:p>
          <w:p w14:paraId="29B21B08" w14:textId="3F442DF8" w:rsidR="00905BC9" w:rsidRDefault="00905BC9" w:rsidP="00905BC9">
            <w:pPr>
              <w:pStyle w:val="ListParagraph"/>
              <w:numPr>
                <w:ilvl w:val="1"/>
                <w:numId w:val="27"/>
              </w:numPr>
              <w:spacing w:after="0"/>
            </w:pPr>
            <w:r>
              <w:t>Option 4 is really same as option 2 if “suitable” is same as condition in Q1</w:t>
            </w:r>
          </w:p>
          <w:p w14:paraId="35A45777" w14:textId="4AEB5C87" w:rsidR="00905BC9" w:rsidRDefault="00905BC9" w:rsidP="00905BC9">
            <w:pPr>
              <w:pStyle w:val="ListParagraph"/>
              <w:numPr>
                <w:ilvl w:val="1"/>
                <w:numId w:val="27"/>
              </w:numPr>
              <w:spacing w:after="0"/>
            </w:pPr>
            <w:r>
              <w:t>Option 5 also falls into option 1 when best is defined as suitable</w:t>
            </w:r>
          </w:p>
          <w:p w14:paraId="6BE96192" w14:textId="7B744D9F" w:rsidR="00090D57" w:rsidRDefault="00090D57" w:rsidP="00F70B7D">
            <w:pPr>
              <w:pStyle w:val="ListParagraph"/>
              <w:numPr>
                <w:ilvl w:val="0"/>
                <w:numId w:val="27"/>
              </w:numPr>
              <w:spacing w:after="0"/>
            </w:pPr>
            <w:r>
              <w:t>Majority of the companies found option 1, 2 and 3 not acceptable</w:t>
            </w:r>
          </w:p>
          <w:p w14:paraId="42498C92" w14:textId="65778217" w:rsidR="00905BC9" w:rsidRDefault="00905BC9" w:rsidP="00905BC9">
            <w:pPr>
              <w:pStyle w:val="ListParagraph"/>
              <w:numPr>
                <w:ilvl w:val="1"/>
                <w:numId w:val="27"/>
              </w:numPr>
              <w:spacing w:after="0"/>
            </w:pPr>
            <w:r>
              <w:t>Majority companies thinks timer based will have worst performance</w:t>
            </w:r>
          </w:p>
          <w:p w14:paraId="34C6866C" w14:textId="077E2B06" w:rsidR="00905BC9" w:rsidRDefault="00905BC9" w:rsidP="00905BC9">
            <w:pPr>
              <w:pStyle w:val="ListParagraph"/>
              <w:numPr>
                <w:ilvl w:val="1"/>
                <w:numId w:val="27"/>
              </w:numPr>
              <w:spacing w:after="0"/>
            </w:pPr>
            <w:r>
              <w:t>Companies indicate option 2 is not acceptable but prefer option 4 may misunderstand option 2 based on companies view</w:t>
            </w:r>
          </w:p>
          <w:p w14:paraId="06F1A668" w14:textId="01B8D0C5" w:rsidR="00A71544" w:rsidRDefault="00905BC9" w:rsidP="00905BC9">
            <w:pPr>
              <w:pStyle w:val="ListParagraph"/>
              <w:numPr>
                <w:ilvl w:val="0"/>
                <w:numId w:val="27"/>
              </w:numPr>
              <w:spacing w:after="0"/>
            </w:pPr>
            <w:r>
              <w:t>Some companies prefer it is up to UE implementation</w:t>
            </w:r>
            <w:r w:rsidR="00A71544">
              <w:t xml:space="preserve"> </w:t>
            </w:r>
            <w:r w:rsidR="00A71544">
              <w:br/>
            </w:r>
          </w:p>
          <w:p w14:paraId="2C9B07A0" w14:textId="51546FF5" w:rsidR="00905BC9" w:rsidRDefault="00A71544" w:rsidP="00A71544">
            <w:pPr>
              <w:spacing w:after="0"/>
              <w:rPr>
                <w:b/>
              </w:rPr>
            </w:pPr>
            <w:r w:rsidRPr="002976AF">
              <w:rPr>
                <w:b/>
              </w:rPr>
              <w:t xml:space="preserve">Proposal </w:t>
            </w:r>
            <w:r>
              <w:rPr>
                <w:b/>
              </w:rPr>
              <w:t>2</w:t>
            </w:r>
            <w:r w:rsidRPr="002976AF">
              <w:rPr>
                <w:b/>
              </w:rPr>
              <w:t xml:space="preserve">: </w:t>
            </w:r>
            <w:r w:rsidR="00905BC9">
              <w:rPr>
                <w:b/>
              </w:rPr>
              <w:t xml:space="preserve">Further discussion </w:t>
            </w:r>
            <w:r w:rsidR="00737CD7">
              <w:rPr>
                <w:b/>
              </w:rPr>
              <w:t xml:space="preserve">of </w:t>
            </w:r>
            <w:r w:rsidR="00905BC9">
              <w:rPr>
                <w:b/>
              </w:rPr>
              <w:t xml:space="preserve">the following options </w:t>
            </w:r>
            <w:r w:rsidR="00737CD7">
              <w:rPr>
                <w:b/>
              </w:rPr>
              <w:t xml:space="preserve">for </w:t>
            </w:r>
            <w:r w:rsidR="00905BC9">
              <w:rPr>
                <w:b/>
              </w:rPr>
              <w:t>how long should the dedicated RACH resources be prioritised:</w:t>
            </w:r>
          </w:p>
          <w:p w14:paraId="542A8164" w14:textId="324DE08E" w:rsidR="00905BC9" w:rsidRPr="00905BC9" w:rsidRDefault="00905BC9" w:rsidP="00905BC9">
            <w:pPr>
              <w:pStyle w:val="ListParagraph"/>
              <w:numPr>
                <w:ilvl w:val="0"/>
                <w:numId w:val="29"/>
              </w:numPr>
              <w:spacing w:after="0"/>
            </w:pPr>
            <w:r>
              <w:rPr>
                <w:b/>
              </w:rPr>
              <w:t xml:space="preserve">Option 1: UE attempts up to K suitable dedicated RACH resources that satisfy the condition in Q1 </w:t>
            </w:r>
            <w:r w:rsidRPr="00905BC9">
              <w:rPr>
                <w:b/>
              </w:rPr>
              <w:t>where K is configured by the network</w:t>
            </w:r>
            <w:r w:rsidR="00737CD7">
              <w:rPr>
                <w:b/>
              </w:rPr>
              <w:t>,</w:t>
            </w:r>
            <w:r w:rsidRPr="00905BC9">
              <w:rPr>
                <w:b/>
              </w:rPr>
              <w:t xml:space="preserve"> then </w:t>
            </w:r>
            <w:r w:rsidR="001A57B1">
              <w:rPr>
                <w:b/>
              </w:rPr>
              <w:t>it is up to UE implementation to access</w:t>
            </w:r>
            <w:r w:rsidRPr="00905BC9">
              <w:rPr>
                <w:b/>
              </w:rPr>
              <w:t xml:space="preserve"> common </w:t>
            </w:r>
            <w:r w:rsidR="001A57B1">
              <w:rPr>
                <w:b/>
              </w:rPr>
              <w:t xml:space="preserve">or dedicated </w:t>
            </w:r>
            <w:r>
              <w:rPr>
                <w:b/>
              </w:rPr>
              <w:t>RACH (K is small and can be 1)</w:t>
            </w:r>
          </w:p>
          <w:p w14:paraId="65E4CF1F" w14:textId="1063EA03" w:rsidR="00905BC9" w:rsidRPr="00905BC9" w:rsidRDefault="00905BC9" w:rsidP="00905BC9">
            <w:pPr>
              <w:pStyle w:val="ListParagraph"/>
              <w:numPr>
                <w:ilvl w:val="0"/>
                <w:numId w:val="29"/>
              </w:numPr>
              <w:spacing w:after="0"/>
            </w:pPr>
            <w:r>
              <w:rPr>
                <w:b/>
              </w:rPr>
              <w:t xml:space="preserve">Option 2: UE attempts </w:t>
            </w:r>
            <w:r w:rsidR="005D73FA">
              <w:rPr>
                <w:b/>
              </w:rPr>
              <w:t xml:space="preserve">all </w:t>
            </w:r>
            <w:r>
              <w:rPr>
                <w:b/>
              </w:rPr>
              <w:t xml:space="preserve">the suitable </w:t>
            </w:r>
            <w:r w:rsidRPr="00905BC9">
              <w:rPr>
                <w:b/>
              </w:rPr>
              <w:t xml:space="preserve">dedicated RACH </w:t>
            </w:r>
            <w:r>
              <w:rPr>
                <w:b/>
              </w:rPr>
              <w:t>that satisfy the condition in Q1</w:t>
            </w:r>
            <w:r w:rsidR="005D73FA">
              <w:rPr>
                <w:b/>
              </w:rPr>
              <w:t xml:space="preserve"> (at least once for each dedicated RACH or as long as it is satisfied)</w:t>
            </w:r>
            <w:r>
              <w:rPr>
                <w:b/>
              </w:rPr>
              <w:t xml:space="preserve">, </w:t>
            </w:r>
            <w:r w:rsidR="00737CD7">
              <w:rPr>
                <w:b/>
              </w:rPr>
              <w:t xml:space="preserve">then </w:t>
            </w:r>
            <w:r w:rsidRPr="00905BC9">
              <w:rPr>
                <w:b/>
              </w:rPr>
              <w:t xml:space="preserve">UE </w:t>
            </w:r>
            <w:r w:rsidR="005D73FA">
              <w:rPr>
                <w:b/>
              </w:rPr>
              <w:t>may</w:t>
            </w:r>
            <w:r w:rsidR="005D73FA" w:rsidRPr="00905BC9">
              <w:rPr>
                <w:b/>
              </w:rPr>
              <w:t xml:space="preserve"> </w:t>
            </w:r>
            <w:r w:rsidRPr="00905BC9">
              <w:rPr>
                <w:b/>
              </w:rPr>
              <w:t xml:space="preserve">fall back to common RACH resource </w:t>
            </w:r>
          </w:p>
          <w:p w14:paraId="0B10C027" w14:textId="77777777" w:rsidR="00905BC9" w:rsidRPr="00905BC9" w:rsidRDefault="00905BC9" w:rsidP="00905BC9">
            <w:pPr>
              <w:pStyle w:val="ListParagraph"/>
              <w:numPr>
                <w:ilvl w:val="0"/>
                <w:numId w:val="29"/>
              </w:numPr>
              <w:spacing w:after="0"/>
            </w:pPr>
            <w:r>
              <w:rPr>
                <w:b/>
              </w:rPr>
              <w:t>Option 3: Up to UE implementation</w:t>
            </w:r>
            <w:r w:rsidRPr="00905BC9">
              <w:rPr>
                <w:b/>
              </w:rPr>
              <w:t xml:space="preserve"> </w:t>
            </w:r>
          </w:p>
          <w:p w14:paraId="38C5351E" w14:textId="20381643" w:rsidR="00905BC9" w:rsidRDefault="00905BC9" w:rsidP="00905BC9">
            <w:pPr>
              <w:spacing w:after="0"/>
              <w:rPr>
                <w:b/>
              </w:rPr>
            </w:pPr>
            <w:r w:rsidRPr="00905BC9">
              <w:rPr>
                <w:b/>
              </w:rPr>
              <w:t>the definition of “suitable” aligns with RAN1 agreements in RAN1#90</w:t>
            </w:r>
            <w:r w:rsidR="00F91CA1">
              <w:rPr>
                <w:b/>
              </w:rPr>
              <w:t xml:space="preserve"> </w:t>
            </w:r>
          </w:p>
          <w:p w14:paraId="3755D22A" w14:textId="77777777" w:rsidR="00905BC9" w:rsidRDefault="00905BC9" w:rsidP="00905BC9">
            <w:pPr>
              <w:spacing w:after="0"/>
              <w:rPr>
                <w:b/>
              </w:rPr>
            </w:pPr>
          </w:p>
          <w:p w14:paraId="7BC16947" w14:textId="77777777" w:rsidR="00DB2DB1" w:rsidRDefault="00905BC9" w:rsidP="00905BC9">
            <w:pPr>
              <w:spacing w:after="0"/>
              <w:rPr>
                <w:b/>
              </w:rPr>
            </w:pPr>
            <w:r>
              <w:rPr>
                <w:b/>
              </w:rPr>
              <w:t>Companies should bring contributions to compare and discuss the above option</w:t>
            </w:r>
            <w:r w:rsidR="00DB2DB1">
              <w:rPr>
                <w:b/>
              </w:rPr>
              <w:t>s</w:t>
            </w:r>
            <w:r>
              <w:rPr>
                <w:b/>
              </w:rPr>
              <w:t xml:space="preserve"> considering both scenarios </w:t>
            </w:r>
            <w:r w:rsidR="00DB2DB1">
              <w:rPr>
                <w:b/>
              </w:rPr>
              <w:t>below:</w:t>
            </w:r>
          </w:p>
          <w:p w14:paraId="29114C47" w14:textId="77777777" w:rsidR="00DB2DB1" w:rsidRPr="00DB2DB1" w:rsidRDefault="00DB2DB1" w:rsidP="00DB2DB1">
            <w:pPr>
              <w:pStyle w:val="ListParagraph"/>
              <w:numPr>
                <w:ilvl w:val="0"/>
                <w:numId w:val="30"/>
              </w:numPr>
              <w:spacing w:after="0"/>
            </w:pPr>
            <w:r w:rsidRPr="00DB2DB1">
              <w:rPr>
                <w:b/>
              </w:rPr>
              <w:t xml:space="preserve">Scenario 1: </w:t>
            </w:r>
            <w:r w:rsidR="00905BC9" w:rsidRPr="00DB2DB1">
              <w:rPr>
                <w:b/>
              </w:rPr>
              <w:t xml:space="preserve">the UE has updated measurement from the dedicated resources </w:t>
            </w:r>
          </w:p>
          <w:p w14:paraId="103CF2FC" w14:textId="358B79D9" w:rsidR="002A6C76" w:rsidRPr="00091F29" w:rsidRDefault="00DB2DB1" w:rsidP="001A57B1">
            <w:pPr>
              <w:pStyle w:val="ListParagraph"/>
              <w:numPr>
                <w:ilvl w:val="0"/>
                <w:numId w:val="30"/>
              </w:numPr>
              <w:spacing w:after="0"/>
            </w:pPr>
            <w:r>
              <w:rPr>
                <w:b/>
              </w:rPr>
              <w:t xml:space="preserve">Scenario 2: the UE doesn’t have updated measurement and </w:t>
            </w:r>
            <w:r w:rsidR="00905BC9" w:rsidRPr="00DB2DB1">
              <w:rPr>
                <w:b/>
              </w:rPr>
              <w:t>only based on the measurement from measurement report</w:t>
            </w:r>
          </w:p>
          <w:p w14:paraId="225852EC" w14:textId="77777777" w:rsidR="00091F29" w:rsidRPr="00DB2DB1" w:rsidRDefault="00091F29" w:rsidP="00091F29">
            <w:pPr>
              <w:pStyle w:val="ListParagraph"/>
              <w:spacing w:after="0"/>
            </w:pPr>
          </w:p>
          <w:p w14:paraId="0577E5B2" w14:textId="1A26C736" w:rsidR="00091F29" w:rsidRDefault="00DB2DB1" w:rsidP="00DB2DB1">
            <w:pPr>
              <w:spacing w:after="0"/>
              <w:rPr>
                <w:b/>
              </w:rPr>
            </w:pPr>
            <w:r>
              <w:rPr>
                <w:b/>
              </w:rPr>
              <w:t xml:space="preserve">Note that </w:t>
            </w:r>
            <w:r w:rsidR="00091F29" w:rsidRPr="00091F29">
              <w:rPr>
                <w:b/>
              </w:rPr>
              <w:t>RAN1#88bis</w:t>
            </w:r>
            <w:r w:rsidR="00091F29">
              <w:rPr>
                <w:b/>
              </w:rPr>
              <w:t xml:space="preserve"> </w:t>
            </w:r>
            <w:r>
              <w:rPr>
                <w:b/>
              </w:rPr>
              <w:t>agreement</w:t>
            </w:r>
            <w:r w:rsidR="00091F29">
              <w:rPr>
                <w:b/>
              </w:rPr>
              <w:t xml:space="preserve"> it is up to the UE implementation to switch beam for RACH or increase power and retry the same beam:</w:t>
            </w:r>
          </w:p>
          <w:p w14:paraId="17B27544" w14:textId="74169B7F" w:rsidR="00091F29" w:rsidRPr="00091F29" w:rsidRDefault="00091F29" w:rsidP="00091F29">
            <w:pPr>
              <w:spacing w:after="0"/>
              <w:rPr>
                <w:b/>
              </w:rPr>
            </w:pPr>
            <w:r>
              <w:rPr>
                <w:b/>
              </w:rPr>
              <w:t xml:space="preserve">* </w:t>
            </w:r>
            <w:r w:rsidRPr="00091F29">
              <w:rPr>
                <w:b/>
              </w:rPr>
              <w:t xml:space="preserve">Whether UE performs UL Beam switching during retransmissions is up to UE implementation </w:t>
            </w:r>
          </w:p>
          <w:p w14:paraId="788F3DDF" w14:textId="344975F7" w:rsidR="00091F29" w:rsidRDefault="00091F29" w:rsidP="00091F29">
            <w:pPr>
              <w:spacing w:after="0"/>
              <w:rPr>
                <w:b/>
              </w:rPr>
            </w:pPr>
            <w:r w:rsidRPr="00091F29">
              <w:rPr>
                <w:b/>
              </w:rPr>
              <w:t>* Note: which beam UE switches to is up to UE implementation</w:t>
            </w:r>
          </w:p>
          <w:p w14:paraId="457EAA53" w14:textId="013F4A6B" w:rsidR="00A71544" w:rsidRDefault="00A71544" w:rsidP="00DB2DB1">
            <w:pPr>
              <w:spacing w:after="0"/>
            </w:pPr>
          </w:p>
        </w:tc>
      </w:tr>
      <w:tr w:rsidR="00583168" w14:paraId="347045BE" w14:textId="77777777" w:rsidTr="00456C71">
        <w:tc>
          <w:tcPr>
            <w:tcW w:w="9629" w:type="dxa"/>
            <w:gridSpan w:val="4"/>
            <w:tcBorders>
              <w:top w:val="single" w:sz="4" w:space="0" w:color="auto"/>
            </w:tcBorders>
            <w:shd w:val="clear" w:color="auto" w:fill="EAF1DD" w:themeFill="accent3" w:themeFillTint="33"/>
          </w:tcPr>
          <w:p w14:paraId="74E72D50" w14:textId="63B38201" w:rsidR="00583168" w:rsidRDefault="00583168" w:rsidP="00583168">
            <w:pPr>
              <w:spacing w:after="0"/>
            </w:pPr>
            <w:r>
              <w:t xml:space="preserve">Q3: What order should the UE access the dedicated RACH resources? </w:t>
            </w:r>
          </w:p>
          <w:p w14:paraId="63C24302" w14:textId="77777777" w:rsidR="00583168" w:rsidRDefault="00583168" w:rsidP="00583168">
            <w:pPr>
              <w:pStyle w:val="ListParagraph"/>
              <w:numPr>
                <w:ilvl w:val="0"/>
                <w:numId w:val="18"/>
              </w:numPr>
              <w:spacing w:after="0"/>
            </w:pPr>
            <w:r>
              <w:t xml:space="preserve">Option 1: Up to UE implementation </w:t>
            </w:r>
          </w:p>
          <w:p w14:paraId="2E9181C3" w14:textId="77777777" w:rsidR="00583168" w:rsidRDefault="00583168" w:rsidP="00583168">
            <w:pPr>
              <w:pStyle w:val="ListParagraph"/>
              <w:numPr>
                <w:ilvl w:val="0"/>
                <w:numId w:val="18"/>
              </w:numPr>
              <w:spacing w:after="0"/>
            </w:pPr>
            <w:r>
              <w:t>Option 2: In the order the network configured the dedicated RACH resources to the UE</w:t>
            </w:r>
          </w:p>
          <w:p w14:paraId="1F2BEE1C" w14:textId="77777777" w:rsidR="00583168" w:rsidRDefault="00583168" w:rsidP="00583168">
            <w:pPr>
              <w:pStyle w:val="ListParagraph"/>
              <w:numPr>
                <w:ilvl w:val="0"/>
                <w:numId w:val="18"/>
              </w:numPr>
              <w:spacing w:after="0"/>
            </w:pPr>
            <w:r>
              <w:t>Option 3: In the order of the beam quality measured</w:t>
            </w:r>
          </w:p>
          <w:p w14:paraId="735A5A99" w14:textId="77777777" w:rsidR="00583168" w:rsidRPr="00FD3547" w:rsidRDefault="00583168" w:rsidP="00583168">
            <w:pPr>
              <w:pStyle w:val="ListParagraph"/>
              <w:numPr>
                <w:ilvl w:val="0"/>
                <w:numId w:val="18"/>
              </w:numPr>
              <w:spacing w:after="0"/>
              <w:rPr>
                <w:highlight w:val="yellow"/>
              </w:rPr>
            </w:pPr>
            <w:commentRangeStart w:id="503"/>
            <w:r w:rsidRPr="00FD3547">
              <w:rPr>
                <w:highlight w:val="yellow"/>
              </w:rPr>
              <w:t>Option 4: Use the first dedicate RACH resource that is available and above the threshold per Q1</w:t>
            </w:r>
            <w:commentRangeEnd w:id="503"/>
            <w:r>
              <w:rPr>
                <w:rStyle w:val="CommentReference"/>
              </w:rPr>
              <w:commentReference w:id="503"/>
            </w:r>
          </w:p>
          <w:p w14:paraId="6C5282C9" w14:textId="77777777" w:rsidR="00583168" w:rsidRDefault="00583168" w:rsidP="00583168">
            <w:pPr>
              <w:pStyle w:val="ListParagraph"/>
              <w:numPr>
                <w:ilvl w:val="0"/>
                <w:numId w:val="18"/>
              </w:numPr>
              <w:spacing w:after="0"/>
            </w:pPr>
            <w:r>
              <w:t>Option 5: Other</w:t>
            </w:r>
          </w:p>
        </w:tc>
      </w:tr>
      <w:tr w:rsidR="00583168" w14:paraId="07674E79" w14:textId="77777777" w:rsidTr="00A16A66">
        <w:tc>
          <w:tcPr>
            <w:tcW w:w="1628" w:type="dxa"/>
            <w:shd w:val="clear" w:color="auto" w:fill="EEECE1" w:themeFill="background2"/>
          </w:tcPr>
          <w:p w14:paraId="52305314" w14:textId="77777777" w:rsidR="00583168" w:rsidRDefault="00583168" w:rsidP="00583168">
            <w:pPr>
              <w:spacing w:after="0"/>
            </w:pPr>
            <w:r>
              <w:t>Company</w:t>
            </w:r>
          </w:p>
        </w:tc>
        <w:tc>
          <w:tcPr>
            <w:tcW w:w="5571" w:type="dxa"/>
            <w:shd w:val="clear" w:color="auto" w:fill="EEECE1" w:themeFill="background2"/>
          </w:tcPr>
          <w:p w14:paraId="22F003EE" w14:textId="77777777" w:rsidR="00583168" w:rsidRDefault="00583168" w:rsidP="00583168">
            <w:pPr>
              <w:spacing w:after="0"/>
            </w:pPr>
            <w:r>
              <w:t xml:space="preserve">Prefer option </w:t>
            </w:r>
            <w:r w:rsidRPr="00495463">
              <w:t>and comments. Please justify your preference</w:t>
            </w:r>
          </w:p>
        </w:tc>
        <w:tc>
          <w:tcPr>
            <w:tcW w:w="1256" w:type="dxa"/>
            <w:shd w:val="clear" w:color="auto" w:fill="EEECE1" w:themeFill="background2"/>
          </w:tcPr>
          <w:p w14:paraId="6CD376E2" w14:textId="77777777" w:rsidR="00583168" w:rsidRDefault="00583168" w:rsidP="00583168">
            <w:pPr>
              <w:spacing w:after="0"/>
            </w:pPr>
            <w:r>
              <w:t>Acceptable option(s)</w:t>
            </w:r>
          </w:p>
        </w:tc>
        <w:tc>
          <w:tcPr>
            <w:tcW w:w="1174" w:type="dxa"/>
            <w:shd w:val="clear" w:color="auto" w:fill="EEECE1" w:themeFill="background2"/>
          </w:tcPr>
          <w:p w14:paraId="0784A980" w14:textId="77777777" w:rsidR="00583168" w:rsidRDefault="00583168" w:rsidP="00583168">
            <w:pPr>
              <w:spacing w:after="0"/>
            </w:pPr>
            <w:r w:rsidRPr="00A16A66">
              <w:rPr>
                <w:sz w:val="18"/>
              </w:rPr>
              <w:t>Not acceptable option(s)</w:t>
            </w:r>
          </w:p>
        </w:tc>
      </w:tr>
      <w:tr w:rsidR="00583168" w14:paraId="0FF66519" w14:textId="77777777" w:rsidTr="00A16A66">
        <w:tc>
          <w:tcPr>
            <w:tcW w:w="1628" w:type="dxa"/>
          </w:tcPr>
          <w:p w14:paraId="213A2990" w14:textId="77777777" w:rsidR="00583168" w:rsidRDefault="00583168" w:rsidP="00583168">
            <w:pPr>
              <w:spacing w:after="0"/>
            </w:pPr>
            <w:r>
              <w:t>Intel</w:t>
            </w:r>
          </w:p>
        </w:tc>
        <w:tc>
          <w:tcPr>
            <w:tcW w:w="5571" w:type="dxa"/>
          </w:tcPr>
          <w:p w14:paraId="4F59363B" w14:textId="77777777" w:rsidR="00583168" w:rsidRDefault="00583168" w:rsidP="00583168">
            <w:pPr>
              <w:spacing w:after="0"/>
            </w:pPr>
            <w:r>
              <w:t>Option 1 or 3 where the UE should attempt in the order of beam quality measured to increase the chances of success. Network ordered may not be up to date.</w:t>
            </w:r>
          </w:p>
        </w:tc>
        <w:tc>
          <w:tcPr>
            <w:tcW w:w="1256" w:type="dxa"/>
          </w:tcPr>
          <w:p w14:paraId="2C8242C3" w14:textId="33D21FA4" w:rsidR="00583168" w:rsidRDefault="00583168" w:rsidP="00583168">
            <w:pPr>
              <w:spacing w:after="0"/>
            </w:pPr>
            <w:r>
              <w:t>3</w:t>
            </w:r>
            <w:r w:rsidR="004E0896">
              <w:t>, 4</w:t>
            </w:r>
          </w:p>
        </w:tc>
        <w:tc>
          <w:tcPr>
            <w:tcW w:w="1174" w:type="dxa"/>
          </w:tcPr>
          <w:p w14:paraId="1C47F7B4" w14:textId="77777777" w:rsidR="00583168" w:rsidRDefault="00583168" w:rsidP="00583168">
            <w:pPr>
              <w:spacing w:after="0"/>
            </w:pPr>
            <w:r>
              <w:t>2</w:t>
            </w:r>
          </w:p>
        </w:tc>
      </w:tr>
      <w:tr w:rsidR="00583168" w14:paraId="18DD79FE" w14:textId="77777777" w:rsidTr="00A16A66">
        <w:tc>
          <w:tcPr>
            <w:tcW w:w="1628" w:type="dxa"/>
          </w:tcPr>
          <w:p w14:paraId="7A91261A" w14:textId="77777777" w:rsidR="00583168" w:rsidRDefault="00583168" w:rsidP="00583168">
            <w:pPr>
              <w:spacing w:after="0"/>
            </w:pPr>
            <w:r w:rsidRPr="00761B76">
              <w:rPr>
                <w:color w:val="1F497D"/>
                <w:sz w:val="18"/>
              </w:rPr>
              <w:t>Huawei and HiSilicon</w:t>
            </w:r>
          </w:p>
        </w:tc>
        <w:tc>
          <w:tcPr>
            <w:tcW w:w="5571" w:type="dxa"/>
          </w:tcPr>
          <w:p w14:paraId="2D6FB23A" w14:textId="77777777" w:rsidR="00583168" w:rsidRDefault="00583168" w:rsidP="00583168">
            <w:pPr>
              <w:spacing w:after="0"/>
            </w:pPr>
            <w:r>
              <w:t xml:space="preserve">Option 4: the UE should access the dedicated RACH resources associated with the first UE detected beam above </w:t>
            </w:r>
            <w:r>
              <w:lastRenderedPageBreak/>
              <w:t>the quality threshold. With option 2, the network can provide a list of the beams with a priority order for the UE to detect the beams. Understand this network guidance is based on prior information, it may not be up to date. We consider option 2 may still be helpful if it works with option 4.</w:t>
            </w:r>
          </w:p>
        </w:tc>
        <w:tc>
          <w:tcPr>
            <w:tcW w:w="1256" w:type="dxa"/>
          </w:tcPr>
          <w:p w14:paraId="31151B6F" w14:textId="77777777" w:rsidR="00583168" w:rsidRDefault="00583168" w:rsidP="00583168">
            <w:pPr>
              <w:spacing w:after="0"/>
            </w:pPr>
            <w:r>
              <w:lastRenderedPageBreak/>
              <w:t xml:space="preserve">2 + 4 </w:t>
            </w:r>
          </w:p>
        </w:tc>
        <w:tc>
          <w:tcPr>
            <w:tcW w:w="1174" w:type="dxa"/>
          </w:tcPr>
          <w:p w14:paraId="11CA4C4A" w14:textId="77777777" w:rsidR="00583168" w:rsidRDefault="00583168" w:rsidP="00583168">
            <w:pPr>
              <w:spacing w:after="0"/>
            </w:pPr>
            <w:r>
              <w:t>1, 2, 3</w:t>
            </w:r>
          </w:p>
        </w:tc>
      </w:tr>
      <w:tr w:rsidR="00583168" w14:paraId="789714E3" w14:textId="77777777" w:rsidTr="00A16A66">
        <w:tc>
          <w:tcPr>
            <w:tcW w:w="1628" w:type="dxa"/>
          </w:tcPr>
          <w:p w14:paraId="039DC737" w14:textId="77777777" w:rsidR="00583168" w:rsidRDefault="00583168" w:rsidP="00583168">
            <w:pPr>
              <w:spacing w:after="0"/>
            </w:pPr>
            <w:r>
              <w:t>ZTE</w:t>
            </w:r>
          </w:p>
        </w:tc>
        <w:tc>
          <w:tcPr>
            <w:tcW w:w="5571" w:type="dxa"/>
          </w:tcPr>
          <w:p w14:paraId="56F03676" w14:textId="77777777" w:rsidR="00583168" w:rsidRDefault="00583168" w:rsidP="00583168">
            <w:pPr>
              <w:spacing w:after="0"/>
            </w:pPr>
            <w:r>
              <w:t>Option 4:</w:t>
            </w:r>
          </w:p>
          <w:p w14:paraId="58663085" w14:textId="77777777" w:rsidR="00583168" w:rsidRDefault="00583168" w:rsidP="00583168">
            <w:pPr>
              <w:spacing w:after="0"/>
            </w:pPr>
          </w:p>
          <w:p w14:paraId="63604E7B" w14:textId="77777777" w:rsidR="00583168" w:rsidRDefault="00583168" w:rsidP="00583168">
            <w:pPr>
              <w:spacing w:after="0"/>
            </w:pPr>
            <w:r>
              <w:t xml:space="preserve">If the dedicated resource is available and is suitable (i.e. above the threshold) then the UE shall attempt on the first available resource. </w:t>
            </w:r>
          </w:p>
          <w:p w14:paraId="00AFC1AB" w14:textId="77777777" w:rsidR="00583168" w:rsidRDefault="00583168" w:rsidP="00583168">
            <w:pPr>
              <w:spacing w:after="0"/>
            </w:pPr>
          </w:p>
          <w:p w14:paraId="71A56FB2" w14:textId="77777777" w:rsidR="00583168" w:rsidRDefault="00583168" w:rsidP="00583168">
            <w:pPr>
              <w:spacing w:after="0"/>
            </w:pPr>
            <w:r>
              <w:t>Option 1 is also acceptable. We think a sensible UE implementation should anyway transmit the RACH as soon as a suitable resource is available (i.e. option 1 should be same as option 4 in reality). It may not be possible to test exactly when the UE is ready to transmit RACH (i.e. when the beam become available). But we prefer to leave the aspects of UE behaviour testability to RAN4</w:t>
            </w:r>
          </w:p>
          <w:p w14:paraId="72BAF0CE" w14:textId="77777777" w:rsidR="00583168" w:rsidRDefault="00583168" w:rsidP="00583168">
            <w:pPr>
              <w:spacing w:after="0"/>
            </w:pPr>
          </w:p>
          <w:p w14:paraId="08B4FEDC" w14:textId="77777777" w:rsidR="00583168" w:rsidRDefault="00583168" w:rsidP="00583168">
            <w:pPr>
              <w:spacing w:after="0"/>
            </w:pPr>
            <w:r>
              <w:t xml:space="preserve">Option 3 is also okay since it ensures a predictable behaviour but we don’t think any configuration from network is necessary. </w:t>
            </w:r>
          </w:p>
        </w:tc>
        <w:tc>
          <w:tcPr>
            <w:tcW w:w="1256" w:type="dxa"/>
          </w:tcPr>
          <w:p w14:paraId="22A1E051" w14:textId="77777777" w:rsidR="00583168" w:rsidRDefault="00583168" w:rsidP="00583168">
            <w:pPr>
              <w:spacing w:after="0"/>
            </w:pPr>
            <w:r>
              <w:t>1, 3</w:t>
            </w:r>
          </w:p>
        </w:tc>
        <w:tc>
          <w:tcPr>
            <w:tcW w:w="1174" w:type="dxa"/>
          </w:tcPr>
          <w:p w14:paraId="37274537" w14:textId="77777777" w:rsidR="00583168" w:rsidRDefault="00583168" w:rsidP="00583168">
            <w:pPr>
              <w:spacing w:after="0"/>
            </w:pPr>
            <w:r>
              <w:t>2</w:t>
            </w:r>
          </w:p>
        </w:tc>
      </w:tr>
      <w:tr w:rsidR="00583168" w14:paraId="6D4AFBAA" w14:textId="77777777" w:rsidTr="00A16A66">
        <w:tc>
          <w:tcPr>
            <w:tcW w:w="1628" w:type="dxa"/>
          </w:tcPr>
          <w:p w14:paraId="5709345C" w14:textId="77777777" w:rsidR="00583168" w:rsidRPr="00A17541" w:rsidRDefault="00583168" w:rsidP="00DB2DB1">
            <w:pPr>
              <w:keepNext/>
              <w:keepLines/>
              <w:tabs>
                <w:tab w:val="left" w:pos="432"/>
                <w:tab w:val="left" w:pos="576"/>
              </w:tabs>
              <w:spacing w:before="180" w:after="0"/>
              <w:outlineLvl w:val="1"/>
              <w:rPr>
                <w:lang w:val="en-US"/>
                <w:rPrChange w:id="504" w:author="SAMSUNG" w:date="2017-09-11T09:58:00Z">
                  <w:rPr>
                    <w:rFonts w:cs="Arial"/>
                    <w:sz w:val="32"/>
                    <w:szCs w:val="32"/>
                  </w:rPr>
                </w:rPrChange>
              </w:rPr>
            </w:pPr>
            <w:ins w:id="505" w:author="SAMSUNG" w:date="2017-09-11T09:58:00Z">
              <w:r>
                <w:rPr>
                  <w:lang w:val="en-US"/>
                </w:rPr>
                <w:t>Samsung</w:t>
              </w:r>
            </w:ins>
          </w:p>
        </w:tc>
        <w:tc>
          <w:tcPr>
            <w:tcW w:w="5571" w:type="dxa"/>
          </w:tcPr>
          <w:p w14:paraId="172A9CD8" w14:textId="77777777" w:rsidR="00583168" w:rsidRDefault="00583168" w:rsidP="00583168">
            <w:pPr>
              <w:spacing w:after="0"/>
              <w:rPr>
                <w:ins w:id="506" w:author="SAMSUNG" w:date="2017-09-11T09:58:00Z"/>
                <w:color w:val="44546A"/>
                <w:sz w:val="18"/>
              </w:rPr>
            </w:pPr>
            <w:ins w:id="507" w:author="SAMSUNG" w:date="2017-09-11T09:58:00Z">
              <w:r>
                <w:rPr>
                  <w:color w:val="44546A"/>
                  <w:sz w:val="18"/>
                </w:rPr>
                <w:t>We prefer Option 1</w:t>
              </w:r>
            </w:ins>
          </w:p>
          <w:p w14:paraId="58CFC1C4" w14:textId="77777777" w:rsidR="00583168" w:rsidRDefault="00583168" w:rsidP="00583168">
            <w:pPr>
              <w:spacing w:after="0"/>
            </w:pPr>
            <w:ins w:id="508" w:author="SAMSUNG" w:date="2017-09-11T09:58:00Z">
              <w:r>
                <w:rPr>
                  <w:color w:val="44546A"/>
                  <w:sz w:val="18"/>
                </w:rPr>
                <w:t>if dedicated RACH resource are available for multiple suitable DL TX beams it’s up to UE implementation to select the suitable DL TX beam during Msg1 (re-)transmissions.</w:t>
              </w:r>
            </w:ins>
          </w:p>
        </w:tc>
        <w:tc>
          <w:tcPr>
            <w:tcW w:w="1256" w:type="dxa"/>
          </w:tcPr>
          <w:p w14:paraId="354957FE" w14:textId="77777777" w:rsidR="00583168" w:rsidRDefault="00583168" w:rsidP="00583168">
            <w:pPr>
              <w:spacing w:after="0"/>
            </w:pPr>
          </w:p>
        </w:tc>
        <w:tc>
          <w:tcPr>
            <w:tcW w:w="1174" w:type="dxa"/>
          </w:tcPr>
          <w:p w14:paraId="59C1724E" w14:textId="77777777" w:rsidR="00583168" w:rsidRDefault="00583168" w:rsidP="00583168">
            <w:pPr>
              <w:spacing w:after="0"/>
            </w:pPr>
            <w:ins w:id="509" w:author="SAMSUNG" w:date="2017-09-11T09:58:00Z">
              <w:r>
                <w:rPr>
                  <w:lang w:val="en-US"/>
                </w:rPr>
                <w:t>2, 3</w:t>
              </w:r>
            </w:ins>
          </w:p>
        </w:tc>
      </w:tr>
      <w:tr w:rsidR="00583168" w14:paraId="01B2D3BA" w14:textId="77777777" w:rsidTr="00A16A66">
        <w:trPr>
          <w:ins w:id="510" w:author="oppo" w:date="2017-09-11T09:52:00Z"/>
        </w:trPr>
        <w:tc>
          <w:tcPr>
            <w:tcW w:w="1628" w:type="dxa"/>
          </w:tcPr>
          <w:p w14:paraId="70A5A716" w14:textId="77777777" w:rsidR="00583168" w:rsidRDefault="00583168" w:rsidP="00583168">
            <w:pPr>
              <w:spacing w:after="0"/>
              <w:rPr>
                <w:ins w:id="511" w:author="oppo" w:date="2017-09-11T09:52:00Z"/>
                <w:lang w:val="en-US"/>
              </w:rPr>
            </w:pPr>
            <w:ins w:id="512" w:author="oppo" w:date="2017-09-11T09:53:00Z">
              <w:r>
                <w:t>OPPO</w:t>
              </w:r>
            </w:ins>
          </w:p>
        </w:tc>
        <w:tc>
          <w:tcPr>
            <w:tcW w:w="5571" w:type="dxa"/>
          </w:tcPr>
          <w:p w14:paraId="1E07DA6D" w14:textId="77777777" w:rsidR="00583168" w:rsidRDefault="00583168" w:rsidP="00583168">
            <w:pPr>
              <w:spacing w:after="0"/>
              <w:rPr>
                <w:ins w:id="513" w:author="oppo" w:date="2017-09-11T09:53:00Z"/>
              </w:rPr>
            </w:pPr>
            <w:ins w:id="514" w:author="oppo" w:date="2017-09-11T09:53:00Z">
              <w:r>
                <w:t xml:space="preserve">We prefer the option 1. The option 3 is also acceptable, as it can be assumed that UE tries to access to target using the best available resources. </w:t>
              </w:r>
            </w:ins>
          </w:p>
          <w:p w14:paraId="2E533C93" w14:textId="77777777" w:rsidR="00583168" w:rsidRDefault="00583168" w:rsidP="00583168">
            <w:pPr>
              <w:spacing w:after="0"/>
              <w:rPr>
                <w:ins w:id="515" w:author="oppo" w:date="2017-09-11T09:53:00Z"/>
              </w:rPr>
            </w:pPr>
            <w:ins w:id="516" w:author="oppo" w:date="2017-09-11T09:53:00Z">
              <w:r>
                <w:t xml:space="preserve">The radio condition could have been changes after NW has provided the list and the information could be out of date. </w:t>
              </w:r>
            </w:ins>
          </w:p>
          <w:p w14:paraId="4A4796FD" w14:textId="77777777" w:rsidR="00583168" w:rsidRDefault="00583168" w:rsidP="00583168">
            <w:pPr>
              <w:spacing w:after="0"/>
              <w:rPr>
                <w:ins w:id="517" w:author="oppo" w:date="2017-09-11T09:53:00Z"/>
              </w:rPr>
            </w:pPr>
            <w:ins w:id="518" w:author="oppo" w:date="2017-09-11T09:53:00Z">
              <w:r>
                <w:t>No need to limit UE to select the best available beam within the dedicated RACH resources.</w:t>
              </w:r>
            </w:ins>
          </w:p>
          <w:p w14:paraId="37783B9B" w14:textId="77777777" w:rsidR="00583168" w:rsidRDefault="00583168" w:rsidP="00583168">
            <w:pPr>
              <w:spacing w:after="0"/>
              <w:rPr>
                <w:ins w:id="519" w:author="oppo" w:date="2017-09-11T09:52:00Z"/>
                <w:color w:val="44546A"/>
                <w:sz w:val="18"/>
              </w:rPr>
            </w:pPr>
          </w:p>
        </w:tc>
        <w:tc>
          <w:tcPr>
            <w:tcW w:w="1256" w:type="dxa"/>
          </w:tcPr>
          <w:p w14:paraId="1A937F07" w14:textId="77777777" w:rsidR="00583168" w:rsidRDefault="00583168" w:rsidP="00583168">
            <w:pPr>
              <w:spacing w:after="0"/>
              <w:rPr>
                <w:ins w:id="520" w:author="oppo" w:date="2017-09-11T09:52:00Z"/>
              </w:rPr>
            </w:pPr>
            <w:ins w:id="521" w:author="oppo" w:date="2017-09-11T09:53:00Z">
              <w:r>
                <w:t>3</w:t>
              </w:r>
            </w:ins>
          </w:p>
        </w:tc>
        <w:tc>
          <w:tcPr>
            <w:tcW w:w="1174" w:type="dxa"/>
          </w:tcPr>
          <w:p w14:paraId="277D0197" w14:textId="77777777" w:rsidR="00583168" w:rsidRDefault="00583168" w:rsidP="00583168">
            <w:pPr>
              <w:spacing w:after="0"/>
              <w:rPr>
                <w:ins w:id="522" w:author="oppo" w:date="2017-09-11T09:52:00Z"/>
                <w:lang w:val="en-US"/>
              </w:rPr>
            </w:pPr>
            <w:ins w:id="523" w:author="oppo" w:date="2017-09-11T09:53:00Z">
              <w:r>
                <w:t>2</w:t>
              </w:r>
            </w:ins>
            <w:ins w:id="524" w:author="oppo" w:date="2017-09-11T09:54:00Z">
              <w:r>
                <w:t>,4</w:t>
              </w:r>
            </w:ins>
          </w:p>
        </w:tc>
      </w:tr>
      <w:tr w:rsidR="00583168" w14:paraId="37CB445D" w14:textId="77777777" w:rsidTr="00A16A66">
        <w:tc>
          <w:tcPr>
            <w:tcW w:w="1628" w:type="dxa"/>
          </w:tcPr>
          <w:p w14:paraId="44714031" w14:textId="77777777" w:rsidR="00583168" w:rsidRDefault="00583168" w:rsidP="00583168">
            <w:pPr>
              <w:spacing w:after="0"/>
            </w:pPr>
            <w:ins w:id="525" w:author="SunYoung LEE" w:date="2017-09-11T17:00:00Z">
              <w:r>
                <w:rPr>
                  <w:rFonts w:eastAsia="Malgun Gothic" w:hint="eastAsia"/>
                  <w:lang w:val="en-US" w:eastAsia="ko-KR"/>
                </w:rPr>
                <w:t>LG</w:t>
              </w:r>
            </w:ins>
          </w:p>
        </w:tc>
        <w:tc>
          <w:tcPr>
            <w:tcW w:w="5571" w:type="dxa"/>
          </w:tcPr>
          <w:p w14:paraId="47B8656E" w14:textId="77777777" w:rsidR="00583168" w:rsidRDefault="00583168" w:rsidP="00583168">
            <w:pPr>
              <w:spacing w:after="0"/>
              <w:rPr>
                <w:ins w:id="526" w:author="SunYoung LEE" w:date="2017-09-11T17:00:00Z"/>
                <w:rFonts w:eastAsia="Malgun Gothic"/>
                <w:lang w:eastAsia="ko-KR"/>
              </w:rPr>
            </w:pPr>
            <w:ins w:id="527" w:author="SunYoung LEE" w:date="2017-09-11T17:00:00Z">
              <w:r>
                <w:rPr>
                  <w:rFonts w:eastAsia="Malgun Gothic"/>
                  <w:lang w:eastAsia="ko-KR"/>
                </w:rPr>
                <w:t>Option 4 is simple and sufficient. There seems to be no reason for the UE to select a RACH resource other than the first occurring suitable</w:t>
              </w:r>
            </w:ins>
            <w:ins w:id="528" w:author="SunYoung LEE" w:date="2017-09-12T09:41:00Z">
              <w:r>
                <w:rPr>
                  <w:rFonts w:eastAsia="Malgun Gothic"/>
                  <w:lang w:eastAsia="ko-KR"/>
                </w:rPr>
                <w:t xml:space="preserve"> dedicated </w:t>
              </w:r>
            </w:ins>
            <w:ins w:id="529" w:author="SunYoung LEE" w:date="2017-09-11T17:00:00Z">
              <w:r>
                <w:rPr>
                  <w:rFonts w:eastAsia="Malgun Gothic"/>
                  <w:lang w:eastAsia="ko-KR"/>
                </w:rPr>
                <w:t>RACH resource.</w:t>
              </w:r>
            </w:ins>
          </w:p>
          <w:p w14:paraId="0817FE56" w14:textId="77777777" w:rsidR="00583168" w:rsidRDefault="00583168" w:rsidP="00583168">
            <w:pPr>
              <w:spacing w:after="0"/>
              <w:rPr>
                <w:ins w:id="530" w:author="SunYoung LEE" w:date="2017-09-11T17:00:00Z"/>
                <w:rFonts w:eastAsia="Malgun Gothic"/>
                <w:lang w:eastAsia="ko-KR"/>
              </w:rPr>
            </w:pPr>
          </w:p>
          <w:p w14:paraId="1B84E6C3" w14:textId="77777777" w:rsidR="00583168" w:rsidRDefault="00583168" w:rsidP="00583168">
            <w:pPr>
              <w:spacing w:after="0"/>
              <w:rPr>
                <w:ins w:id="531" w:author="SunYoung LEE" w:date="2017-09-11T17:00:00Z"/>
                <w:rFonts w:eastAsia="Malgun Gothic"/>
                <w:lang w:eastAsia="ko-KR"/>
              </w:rPr>
            </w:pPr>
            <w:ins w:id="532" w:author="SunYoung LEE" w:date="2017-09-11T17:00:00Z">
              <w:r>
                <w:rPr>
                  <w:rFonts w:eastAsia="Malgun Gothic"/>
                  <w:lang w:eastAsia="ko-KR"/>
                </w:rPr>
                <w:t>In the meanwhile, RAN1</w:t>
              </w:r>
            </w:ins>
            <w:ins w:id="533" w:author="SunYoung LEE" w:date="2017-09-12T09:41:00Z">
              <w:r>
                <w:rPr>
                  <w:rFonts w:eastAsia="Malgun Gothic"/>
                  <w:lang w:eastAsia="ko-KR"/>
                </w:rPr>
                <w:t>/RAN2</w:t>
              </w:r>
            </w:ins>
            <w:ins w:id="534" w:author="SunYoung LEE" w:date="2017-09-11T17:00:00Z">
              <w:r>
                <w:rPr>
                  <w:rFonts w:eastAsia="Malgun Gothic"/>
                  <w:lang w:eastAsia="ko-KR"/>
                </w:rPr>
                <w:t xml:space="preserve"> decided to support Msg1 multiple transmissions in CFRA. In this case, the UE would need to transmit </w:t>
              </w:r>
              <w:r w:rsidRPr="003F42FA">
                <w:rPr>
                  <w:rFonts w:eastAsia="Malgun Gothic"/>
                  <w:lang w:eastAsia="ko-KR"/>
                </w:rPr>
                <w:t xml:space="preserve">Msg1 </w:t>
              </w:r>
            </w:ins>
            <w:ins w:id="535" w:author="SunYoung LEE" w:date="2017-09-11T19:38:00Z">
              <w:r>
                <w:rPr>
                  <w:rFonts w:eastAsia="Malgun Gothic"/>
                  <w:lang w:eastAsia="ko-KR"/>
                </w:rPr>
                <w:t>multiple times</w:t>
              </w:r>
            </w:ins>
            <w:ins w:id="536" w:author="SunYoung LEE" w:date="2017-09-11T19:42:00Z">
              <w:r>
                <w:rPr>
                  <w:rFonts w:eastAsia="Malgun Gothic"/>
                  <w:lang w:eastAsia="ko-KR"/>
                </w:rPr>
                <w:t xml:space="preserve"> before RAR expiry</w:t>
              </w:r>
            </w:ins>
            <w:ins w:id="537" w:author="SunYoung LEE" w:date="2017-09-11T19:38:00Z">
              <w:r>
                <w:rPr>
                  <w:rFonts w:eastAsia="Malgun Gothic"/>
                  <w:lang w:eastAsia="ko-KR"/>
                </w:rPr>
                <w:t>, e.g.,</w:t>
              </w:r>
            </w:ins>
            <w:ins w:id="538" w:author="SunYoung LEE" w:date="2017-09-11T19:39:00Z">
              <w:r>
                <w:rPr>
                  <w:rFonts w:eastAsia="Malgun Gothic"/>
                  <w:lang w:eastAsia="ko-KR"/>
                </w:rPr>
                <w:t xml:space="preserve"> </w:t>
              </w:r>
            </w:ins>
            <w:ins w:id="539" w:author="SunYoung LEE" w:date="2017-09-11T17:00:00Z">
              <w:r w:rsidRPr="003F42FA">
                <w:rPr>
                  <w:rFonts w:eastAsia="Malgun Gothic"/>
                  <w:lang w:eastAsia="ko-KR"/>
                </w:rPr>
                <w:t xml:space="preserve">the first </w:t>
              </w:r>
            </w:ins>
            <w:ins w:id="540" w:author="SunYoung LEE" w:date="2017-09-12T09:42:00Z">
              <w:r>
                <w:rPr>
                  <w:rFonts w:eastAsia="Malgun Gothic"/>
                  <w:lang w:eastAsia="ko-KR"/>
                </w:rPr>
                <w:t xml:space="preserve">occurring </w:t>
              </w:r>
            </w:ins>
            <w:ins w:id="541" w:author="SunYoung LEE" w:date="2017-09-11T17:00:00Z">
              <w:r>
                <w:rPr>
                  <w:rFonts w:eastAsia="Malgun Gothic"/>
                  <w:lang w:eastAsia="ko-KR"/>
                </w:rPr>
                <w:t xml:space="preserve">N </w:t>
              </w:r>
            </w:ins>
            <w:ins w:id="542" w:author="SunYoung LEE" w:date="2017-09-12T09:42:00Z">
              <w:r>
                <w:rPr>
                  <w:rFonts w:eastAsia="Malgun Gothic"/>
                  <w:lang w:eastAsia="ko-KR"/>
                </w:rPr>
                <w:t xml:space="preserve">number of suitable </w:t>
              </w:r>
            </w:ins>
            <w:ins w:id="543" w:author="SunYoung LEE" w:date="2017-09-11T17:00:00Z">
              <w:r>
                <w:rPr>
                  <w:rFonts w:eastAsia="Malgun Gothic"/>
                  <w:lang w:eastAsia="ko-KR"/>
                </w:rPr>
                <w:t>dedicated RACH resource</w:t>
              </w:r>
            </w:ins>
            <w:ins w:id="544" w:author="SunYoung LEE" w:date="2017-09-12T09:42:00Z">
              <w:r>
                <w:rPr>
                  <w:rFonts w:eastAsia="Malgun Gothic"/>
                  <w:lang w:eastAsia="ko-KR"/>
                </w:rPr>
                <w:t>s</w:t>
              </w:r>
            </w:ins>
            <w:ins w:id="545" w:author="SunYoung LEE" w:date="2017-09-11T17:00:00Z">
              <w:r w:rsidRPr="003F42FA">
                <w:rPr>
                  <w:rFonts w:eastAsia="Malgun Gothic"/>
                  <w:lang w:eastAsia="ko-KR"/>
                </w:rPr>
                <w:t>.</w:t>
              </w:r>
              <w:r>
                <w:rPr>
                  <w:rFonts w:eastAsia="Malgun Gothic"/>
                  <w:lang w:eastAsia="ko-KR"/>
                </w:rPr>
                <w:t xml:space="preserve"> In this case, RAN2 may need to discuss how to handle the case where the number of </w:t>
              </w:r>
            </w:ins>
            <w:ins w:id="546" w:author="SunYoung LEE" w:date="2017-09-11T19:44:00Z">
              <w:r>
                <w:rPr>
                  <w:rFonts w:eastAsia="Malgun Gothic"/>
                  <w:lang w:eastAsia="ko-KR"/>
                </w:rPr>
                <w:t>suitable</w:t>
              </w:r>
            </w:ins>
            <w:ins w:id="547" w:author="SunYoung LEE" w:date="2017-09-11T17:00:00Z">
              <w:r>
                <w:rPr>
                  <w:rFonts w:eastAsia="Malgun Gothic"/>
                  <w:lang w:eastAsia="ko-KR"/>
                </w:rPr>
                <w:t xml:space="preserve"> dedicated RACH resource is less than the configured number of Msg1 multiple transmissions. In our view, it is fine to transmit Msg1 only on the suitable dedicated RACH resources</w:t>
              </w:r>
            </w:ins>
            <w:ins w:id="548" w:author="SunYoung LEE" w:date="2017-09-11T19:45:00Z">
              <w:r>
                <w:rPr>
                  <w:rFonts w:eastAsia="Malgun Gothic"/>
                  <w:lang w:eastAsia="ko-KR"/>
                </w:rPr>
                <w:t xml:space="preserve"> and the UE doesn’t need to transmit Msg1 using additional common RACH resources</w:t>
              </w:r>
            </w:ins>
            <w:ins w:id="549" w:author="SunYoung LEE" w:date="2017-09-11T17:00:00Z">
              <w:r>
                <w:rPr>
                  <w:rFonts w:eastAsia="Malgun Gothic"/>
                  <w:lang w:eastAsia="ko-KR"/>
                </w:rPr>
                <w:t xml:space="preserve"> since it is likely that RA procedure succeeds using the suitable dedicated RACH resource.</w:t>
              </w:r>
            </w:ins>
          </w:p>
          <w:p w14:paraId="54957F2F" w14:textId="77777777" w:rsidR="00583168" w:rsidRDefault="00583168" w:rsidP="00583168">
            <w:pPr>
              <w:spacing w:after="0"/>
            </w:pPr>
          </w:p>
        </w:tc>
        <w:tc>
          <w:tcPr>
            <w:tcW w:w="1256" w:type="dxa"/>
          </w:tcPr>
          <w:p w14:paraId="063D1EB2" w14:textId="77777777" w:rsidR="00583168" w:rsidRDefault="00583168" w:rsidP="00583168">
            <w:pPr>
              <w:spacing w:after="0"/>
            </w:pPr>
          </w:p>
        </w:tc>
        <w:tc>
          <w:tcPr>
            <w:tcW w:w="1174" w:type="dxa"/>
          </w:tcPr>
          <w:p w14:paraId="71CF465D" w14:textId="77777777" w:rsidR="00583168" w:rsidRDefault="00583168" w:rsidP="00583168">
            <w:pPr>
              <w:spacing w:after="0"/>
            </w:pPr>
            <w:ins w:id="550" w:author="SunYoung LEE" w:date="2017-09-11T17:00:00Z">
              <w:r>
                <w:rPr>
                  <w:rFonts w:eastAsia="Malgun Gothic" w:hint="eastAsia"/>
                  <w:lang w:val="en-US" w:eastAsia="ko-KR"/>
                </w:rPr>
                <w:t>1,2,3</w:t>
              </w:r>
            </w:ins>
          </w:p>
        </w:tc>
      </w:tr>
      <w:tr w:rsidR="00583168" w14:paraId="6743B29C" w14:textId="77777777" w:rsidTr="00A16A66">
        <w:tc>
          <w:tcPr>
            <w:tcW w:w="1628" w:type="dxa"/>
          </w:tcPr>
          <w:p w14:paraId="0C0A70E4" w14:textId="77777777" w:rsidR="00583168" w:rsidRDefault="00583168" w:rsidP="00583168">
            <w:pPr>
              <w:spacing w:after="0"/>
            </w:pPr>
            <w:ins w:id="551" w:author="Chenli-vivo" w:date="2017-09-12T09:08:00Z">
              <w:r>
                <w:rPr>
                  <w:rFonts w:hint="eastAsia"/>
                </w:rPr>
                <w:t>vivo</w:t>
              </w:r>
            </w:ins>
          </w:p>
        </w:tc>
        <w:tc>
          <w:tcPr>
            <w:tcW w:w="5571" w:type="dxa"/>
          </w:tcPr>
          <w:p w14:paraId="07998AC9" w14:textId="77777777" w:rsidR="00583168" w:rsidRDefault="00583168" w:rsidP="00583168">
            <w:pPr>
              <w:spacing w:after="0"/>
              <w:rPr>
                <w:ins w:id="552" w:author="Chenli-vivo" w:date="2017-09-12T09:08:00Z"/>
              </w:rPr>
            </w:pPr>
            <w:ins w:id="553" w:author="Chenli-vivo" w:date="2017-09-12T09:08:00Z">
              <w:r>
                <w:rPr>
                  <w:rFonts w:hint="eastAsia"/>
                </w:rPr>
                <w:t xml:space="preserve">We prefer Option 4. </w:t>
              </w:r>
            </w:ins>
          </w:p>
          <w:p w14:paraId="286DFE16" w14:textId="77777777" w:rsidR="00583168" w:rsidRDefault="00583168" w:rsidP="00583168">
            <w:pPr>
              <w:spacing w:after="0"/>
              <w:rPr>
                <w:ins w:id="554" w:author="Chenli-vivo" w:date="2017-09-12T09:08:00Z"/>
              </w:rPr>
            </w:pPr>
            <w:ins w:id="555" w:author="Chenli-vivo" w:date="2017-09-12T09:08:00Z">
              <w:r>
                <w:t>Same as Q1, we think the UE should select the latest available dedicated RACH resource to reduce the latency during handover,</w:t>
              </w:r>
            </w:ins>
          </w:p>
          <w:p w14:paraId="1EB96D42" w14:textId="77777777" w:rsidR="00583168" w:rsidRDefault="00583168" w:rsidP="00583168">
            <w:pPr>
              <w:spacing w:after="0"/>
            </w:pPr>
            <w:ins w:id="556" w:author="Chenli-vivo" w:date="2017-09-12T09:08:00Z">
              <w:r>
                <w:lastRenderedPageBreak/>
                <w:t xml:space="preserve">During the handover, there is no need for the UE to wait for detecting all beams to determine which one has the best quality, which is </w:t>
              </w:r>
              <w:r w:rsidRPr="005C05EB">
                <w:t>contradictory</w:t>
              </w:r>
              <w:r>
                <w:t xml:space="preserve"> with fast handover.</w:t>
              </w:r>
            </w:ins>
          </w:p>
        </w:tc>
        <w:tc>
          <w:tcPr>
            <w:tcW w:w="1256" w:type="dxa"/>
          </w:tcPr>
          <w:p w14:paraId="4AA13998" w14:textId="77777777" w:rsidR="00583168" w:rsidRDefault="00583168" w:rsidP="00583168">
            <w:pPr>
              <w:spacing w:after="0"/>
            </w:pPr>
            <w:ins w:id="557" w:author="Chenli-vivo" w:date="2017-09-12T09:08:00Z">
              <w:r>
                <w:rPr>
                  <w:rFonts w:hint="eastAsia"/>
                </w:rPr>
                <w:lastRenderedPageBreak/>
                <w:t>2</w:t>
              </w:r>
            </w:ins>
          </w:p>
        </w:tc>
        <w:tc>
          <w:tcPr>
            <w:tcW w:w="1174" w:type="dxa"/>
          </w:tcPr>
          <w:p w14:paraId="262B5409" w14:textId="77777777" w:rsidR="00583168" w:rsidRDefault="00583168" w:rsidP="00583168">
            <w:pPr>
              <w:spacing w:after="0"/>
            </w:pPr>
            <w:ins w:id="558" w:author="Chenli-vivo" w:date="2017-09-12T09:08:00Z">
              <w:r>
                <w:rPr>
                  <w:rFonts w:hint="eastAsia"/>
                </w:rPr>
                <w:t>3</w:t>
              </w:r>
            </w:ins>
          </w:p>
        </w:tc>
      </w:tr>
      <w:tr w:rsidR="00583168" w14:paraId="5916B12A" w14:textId="77777777" w:rsidTr="00A16A66">
        <w:trPr>
          <w:ins w:id="559" w:author="Peng Cheng" w:date="2017-09-12T13:55:00Z"/>
        </w:trPr>
        <w:tc>
          <w:tcPr>
            <w:tcW w:w="1628" w:type="dxa"/>
          </w:tcPr>
          <w:p w14:paraId="2B28069B" w14:textId="77777777" w:rsidR="00583168" w:rsidRDefault="00583168" w:rsidP="00583168">
            <w:pPr>
              <w:spacing w:after="0"/>
              <w:rPr>
                <w:ins w:id="560" w:author="Peng Cheng" w:date="2017-09-12T13:55:00Z"/>
              </w:rPr>
            </w:pPr>
            <w:ins w:id="561" w:author="Peng Cheng" w:date="2017-09-12T13:55:00Z">
              <w:r>
                <w:t>Qualcomm</w:t>
              </w:r>
            </w:ins>
          </w:p>
        </w:tc>
        <w:tc>
          <w:tcPr>
            <w:tcW w:w="5571" w:type="dxa"/>
          </w:tcPr>
          <w:p w14:paraId="39922C6B" w14:textId="77777777" w:rsidR="00583168" w:rsidRPr="00EC7A11" w:rsidRDefault="00583168" w:rsidP="00583168">
            <w:pPr>
              <w:spacing w:after="0"/>
              <w:rPr>
                <w:ins w:id="562" w:author="Peng Cheng" w:date="2017-09-12T13:56:00Z"/>
              </w:rPr>
            </w:pPr>
            <w:ins w:id="563" w:author="Peng Cheng" w:date="2017-09-12T13:56:00Z">
              <w:r w:rsidRPr="00EC7A11">
                <w:t xml:space="preserve">We prefer Option 1 because we think UE should have the flexibility to determine the order to select K “suitable” beams among (e.g. N) dedicated RACH resources above threshold. </w:t>
              </w:r>
            </w:ins>
          </w:p>
          <w:p w14:paraId="37BEE2FB" w14:textId="77777777" w:rsidR="00583168" w:rsidRDefault="00583168" w:rsidP="00583168">
            <w:pPr>
              <w:spacing w:after="0"/>
              <w:rPr>
                <w:ins w:id="564" w:author="Peng Cheng" w:date="2017-09-12T13:56:00Z"/>
                <w:color w:val="44546A"/>
                <w:sz w:val="18"/>
              </w:rPr>
            </w:pPr>
          </w:p>
          <w:p w14:paraId="3116966B" w14:textId="77777777" w:rsidR="00583168" w:rsidRDefault="00583168" w:rsidP="00583168">
            <w:pPr>
              <w:spacing w:after="0"/>
              <w:rPr>
                <w:ins w:id="565" w:author="Peng Cheng" w:date="2017-09-12T13:56:00Z"/>
                <w:color w:val="44546A"/>
                <w:sz w:val="18"/>
              </w:rPr>
            </w:pPr>
            <w:ins w:id="566" w:author="Peng Cheng" w:date="2017-09-12T13:56:00Z">
              <w:r>
                <w:t>For option 3, as mentioned in our response to Q2, we have strong concern for FCC</w:t>
              </w:r>
              <w:r w:rsidRPr="00EE3E15">
                <w:t>’s MPE regulation.</w:t>
              </w:r>
              <w:r>
                <w:t xml:space="preserve"> So, we cannot accept option3, which may force UE to transmit in the beam direction </w:t>
              </w:r>
              <w:r w:rsidRPr="00CC5780">
                <w:t>forbidden</w:t>
              </w:r>
              <w:r>
                <w:t xml:space="preserve"> by FCC. For option 2, we share the same concern as Intel, i.e. NW ordered beam priority list may not be up to date</w:t>
              </w:r>
            </w:ins>
          </w:p>
          <w:p w14:paraId="4A955B8A" w14:textId="77777777" w:rsidR="00583168" w:rsidRDefault="00583168" w:rsidP="00583168">
            <w:pPr>
              <w:spacing w:after="0"/>
              <w:rPr>
                <w:ins w:id="567" w:author="Peng Cheng" w:date="2017-09-12T13:55:00Z"/>
              </w:rPr>
            </w:pPr>
          </w:p>
        </w:tc>
        <w:tc>
          <w:tcPr>
            <w:tcW w:w="1256" w:type="dxa"/>
          </w:tcPr>
          <w:p w14:paraId="5EE5A0B6" w14:textId="77777777" w:rsidR="00583168" w:rsidRDefault="00583168" w:rsidP="00583168">
            <w:pPr>
              <w:spacing w:after="0"/>
              <w:rPr>
                <w:ins w:id="568" w:author="Peng Cheng" w:date="2017-09-12T13:55:00Z"/>
              </w:rPr>
            </w:pPr>
          </w:p>
        </w:tc>
        <w:tc>
          <w:tcPr>
            <w:tcW w:w="1174" w:type="dxa"/>
          </w:tcPr>
          <w:p w14:paraId="2A534F51" w14:textId="77777777" w:rsidR="00583168" w:rsidRDefault="00583168" w:rsidP="00583168">
            <w:pPr>
              <w:spacing w:after="0"/>
              <w:rPr>
                <w:ins w:id="569" w:author="Peng Cheng" w:date="2017-09-12T13:55:00Z"/>
              </w:rPr>
            </w:pPr>
            <w:ins w:id="570" w:author="Peng Cheng" w:date="2017-09-12T13:56:00Z">
              <w:r>
                <w:t>2 and 3</w:t>
              </w:r>
            </w:ins>
          </w:p>
        </w:tc>
      </w:tr>
      <w:tr w:rsidR="00583168" w14:paraId="2234241B" w14:textId="77777777" w:rsidTr="00A16A66">
        <w:tc>
          <w:tcPr>
            <w:tcW w:w="1628" w:type="dxa"/>
          </w:tcPr>
          <w:p w14:paraId="569770D2" w14:textId="77777777" w:rsidR="00583168" w:rsidRDefault="00583168" w:rsidP="00583168">
            <w:pPr>
              <w:spacing w:after="0"/>
            </w:pPr>
            <w:ins w:id="571" w:author="Icaro Leonardo" w:date="2017-09-12T09:14:00Z">
              <w:r>
                <w:t>Ericsson</w:t>
              </w:r>
            </w:ins>
          </w:p>
        </w:tc>
        <w:tc>
          <w:tcPr>
            <w:tcW w:w="5571" w:type="dxa"/>
          </w:tcPr>
          <w:p w14:paraId="0AD01CF5" w14:textId="77777777" w:rsidR="00583168" w:rsidRDefault="00583168" w:rsidP="00583168">
            <w:pPr>
              <w:spacing w:after="0"/>
              <w:rPr>
                <w:ins w:id="572" w:author="Icaro Leonardo" w:date="2017-09-12T09:17:00Z"/>
              </w:rPr>
            </w:pPr>
            <w:ins w:id="573" w:author="Icaro Leonardo" w:date="2017-09-12T09:14:00Z">
              <w:r>
                <w:t xml:space="preserve">In our view, </w:t>
              </w:r>
              <w:r w:rsidRPr="00152932">
                <w:rPr>
                  <w:highlight w:val="yellow"/>
                </w:rPr>
                <w:t xml:space="preserve">the question does not make </w:t>
              </w:r>
              <w:r w:rsidRPr="00406151">
                <w:rPr>
                  <w:highlight w:val="yellow"/>
                </w:rPr>
                <w:t>sense</w:t>
              </w:r>
            </w:ins>
            <w:ins w:id="574" w:author="Icaro Leonardo" w:date="2017-09-12T09:21:00Z">
              <w:r w:rsidRPr="00406151">
                <w:rPr>
                  <w:highlight w:val="yellow"/>
                </w:rPr>
                <w:t xml:space="preserve"> hence, there is no way </w:t>
              </w:r>
              <w:r>
                <w:rPr>
                  <w:highlight w:val="yellow"/>
                </w:rPr>
                <w:t>to provide a preferred answer</w:t>
              </w:r>
              <w:r w:rsidRPr="00406151">
                <w:rPr>
                  <w:highlight w:val="yellow"/>
                </w:rPr>
                <w:t>.</w:t>
              </w:r>
            </w:ins>
            <w:ins w:id="575" w:author="Icaro Leonardo" w:date="2017-09-12T09:14:00Z">
              <w:r>
                <w:t xml:space="preserve"> </w:t>
              </w:r>
            </w:ins>
            <w:ins w:id="576" w:author="Icaro Leonardo" w:date="2017-09-12T09:21:00Z">
              <w:r>
                <w:t xml:space="preserve">The </w:t>
              </w:r>
            </w:ins>
            <w:ins w:id="577" w:author="Icaro Leonardo" w:date="2017-09-12T09:14:00Z">
              <w:r>
                <w:t>UE shall only have one shot if it selects the dedicated RACH</w:t>
              </w:r>
            </w:ins>
            <w:ins w:id="578" w:author="Icaro Leonardo" w:date="2017-09-12T09:15:00Z">
              <w:r>
                <w:t xml:space="preserve"> </w:t>
              </w:r>
            </w:ins>
            <w:ins w:id="579" w:author="Icaro Leonardo" w:date="2017-09-12T09:14:00Z">
              <w:r>
                <w:t>(</w:t>
              </w:r>
            </w:ins>
            <w:ins w:id="580" w:author="Icaro Leonardo" w:date="2017-09-12T09:15:00Z">
              <w:r>
                <w:t xml:space="preserve">as we prefer </w:t>
              </w:r>
            </w:ins>
            <w:ins w:id="581" w:author="Icaro Leonardo" w:date="2017-09-12T09:18:00Z">
              <w:r>
                <w:t xml:space="preserve">Q2: </w:t>
              </w:r>
            </w:ins>
            <w:ins w:id="582" w:author="Icaro Leonardo" w:date="2017-09-12T09:15:00Z">
              <w:r>
                <w:t>option 4</w:t>
              </w:r>
            </w:ins>
            <w:ins w:id="583" w:author="Icaro Leonardo" w:date="2017-09-12T09:14:00Z">
              <w:r>
                <w:t>)</w:t>
              </w:r>
            </w:ins>
            <w:ins w:id="584" w:author="Icaro Leonardo" w:date="2017-09-12T09:15:00Z">
              <w:r>
                <w:t xml:space="preserve">. A correct question would be </w:t>
              </w:r>
            </w:ins>
            <w:ins w:id="585" w:author="Icaro Leonardo" w:date="2017-09-12T09:16:00Z">
              <w:r>
                <w:t xml:space="preserve">whether we specify or not how the UE select the beams for dedicated RACH </w:t>
              </w:r>
            </w:ins>
            <w:ins w:id="586" w:author="Icaro Leonardo" w:date="2017-09-12T09:18:00Z">
              <w:r>
                <w:t xml:space="preserve">and, if yes, options could be; i/ </w:t>
              </w:r>
            </w:ins>
            <w:ins w:id="587" w:author="Icaro Leonardo" w:date="2017-09-12T09:16:00Z">
              <w:r>
                <w:t xml:space="preserve">the one with best quality, </w:t>
              </w:r>
            </w:ins>
            <w:ins w:id="588" w:author="Icaro Leonardo" w:date="2017-09-12T09:18:00Z">
              <w:r>
                <w:t xml:space="preserve">ii/ </w:t>
              </w:r>
            </w:ins>
            <w:ins w:id="589" w:author="Icaro Leonardo" w:date="2017-09-12T09:16:00Z">
              <w:r>
                <w:t xml:space="preserve">the first </w:t>
              </w:r>
            </w:ins>
            <w:ins w:id="590" w:author="Icaro Leonardo" w:date="2017-09-12T09:18:00Z">
              <w:r>
                <w:t>one (</w:t>
              </w:r>
            </w:ins>
            <w:ins w:id="591" w:author="Icaro Leonardo" w:date="2017-09-12T09:19:00Z">
              <w:r>
                <w:t>for latency</w:t>
              </w:r>
            </w:ins>
            <w:ins w:id="592" w:author="Icaro Leonardo" w:date="2017-09-12T09:18:00Z">
              <w:r>
                <w:t xml:space="preserve">) </w:t>
              </w:r>
            </w:ins>
            <w:ins w:id="593" w:author="Icaro Leonardo" w:date="2017-09-12T09:16:00Z">
              <w:r>
                <w:t xml:space="preserve">or </w:t>
              </w:r>
            </w:ins>
            <w:ins w:id="594" w:author="Icaro Leonardo" w:date="2017-09-12T09:19:00Z">
              <w:r>
                <w:t xml:space="preserve">iii/ </w:t>
              </w:r>
            </w:ins>
            <w:ins w:id="595" w:author="Icaro Leonardo" w:date="2017-09-12T09:16:00Z">
              <w:r>
                <w:t xml:space="preserve">any </w:t>
              </w:r>
            </w:ins>
            <w:ins w:id="596" w:author="Icaro Leonardo" w:date="2017-09-12T09:19:00Z">
              <w:r>
                <w:t xml:space="preserve">suitable </w:t>
              </w:r>
            </w:ins>
            <w:ins w:id="597" w:author="Icaro Leonardo" w:date="2017-09-12T09:16:00Z">
              <w:r>
                <w:t>beam (same as UE implementation</w:t>
              </w:r>
            </w:ins>
            <w:ins w:id="598" w:author="Icaro Leonardo" w:date="2017-09-12T09:19:00Z">
              <w:r>
                <w:t>, as most companies seem to prefer</w:t>
              </w:r>
            </w:ins>
            <w:ins w:id="599" w:author="Icaro Leonardo" w:date="2017-09-12T09:16:00Z">
              <w:r>
                <w:t>).</w:t>
              </w:r>
            </w:ins>
          </w:p>
          <w:p w14:paraId="6CF38F5C" w14:textId="77777777" w:rsidR="00583168" w:rsidRDefault="00583168" w:rsidP="00583168">
            <w:pPr>
              <w:spacing w:after="0"/>
              <w:rPr>
                <w:ins w:id="600" w:author="Icaro Leonardo" w:date="2017-09-12T09:14:00Z"/>
              </w:rPr>
            </w:pPr>
          </w:p>
          <w:p w14:paraId="56CFAAA4" w14:textId="77777777" w:rsidR="00583168" w:rsidRPr="00EC7A11" w:rsidRDefault="00583168" w:rsidP="00583168">
            <w:pPr>
              <w:spacing w:after="0"/>
            </w:pPr>
            <w:commentRangeStart w:id="601"/>
            <w:commentRangeStart w:id="602"/>
            <w:ins w:id="603" w:author="Icaro Leonardo" w:date="2017-09-12T09:14:00Z">
              <w:r>
                <w:t>In most cases there is no reason not to select the beam with best radio conditions for the same reasons we always try to connect to the best cell in all mobile systems</w:t>
              </w:r>
            </w:ins>
            <w:commentRangeEnd w:id="601"/>
            <w:r w:rsidR="004E0896">
              <w:rPr>
                <w:rStyle w:val="CommentReference"/>
              </w:rPr>
              <w:commentReference w:id="601"/>
            </w:r>
            <w:commentRangeEnd w:id="602"/>
            <w:r w:rsidR="00D42CD7">
              <w:rPr>
                <w:rStyle w:val="CommentReference"/>
              </w:rPr>
              <w:commentReference w:id="602"/>
            </w:r>
            <w:ins w:id="604" w:author="Icaro Leonardo" w:date="2017-09-12T09:14:00Z">
              <w:r>
                <w:t xml:space="preserve">. Not doing that will just increase the interference and, once connected, UE will anyway need some beam management signalling to be moved to the optimal beam i.e. not selecting the best will just delay that access to optimal beam. Proponents of other options should perhaps explain why that principle is </w:t>
              </w:r>
            </w:ins>
            <w:ins w:id="605" w:author="Icaro Leonardo" w:date="2017-09-12T09:21:00Z">
              <w:r>
                <w:t xml:space="preserve">not valid </w:t>
              </w:r>
            </w:ins>
            <w:ins w:id="606" w:author="Icaro Leonardo" w:date="2017-09-12T09:14:00Z">
              <w:r>
                <w:t>in NR</w:t>
              </w:r>
            </w:ins>
            <w:ins w:id="607" w:author="Icaro Leonardo" w:date="2017-09-12T09:20:00Z">
              <w:r>
                <w:t xml:space="preserve">. </w:t>
              </w:r>
            </w:ins>
            <w:ins w:id="608" w:author="Icaro Leonardo" w:date="2017-09-12T09:14:00Z">
              <w:r>
                <w:t>However, as there could be exceptional cases, as the one brought up by Qualcomm (“DL beam pointing to someone’s head”), we are open to discuss some sensitive cases, although as highlighted, we see these as exceptional cases.</w:t>
              </w:r>
            </w:ins>
          </w:p>
        </w:tc>
        <w:tc>
          <w:tcPr>
            <w:tcW w:w="1256" w:type="dxa"/>
          </w:tcPr>
          <w:p w14:paraId="77D236E8" w14:textId="77777777" w:rsidR="00583168" w:rsidRDefault="00583168" w:rsidP="00583168">
            <w:pPr>
              <w:spacing w:after="0"/>
            </w:pPr>
            <w:ins w:id="609" w:author="Icaro Leonardo" w:date="2017-09-12T09:14:00Z">
              <w:r>
                <w:t>?</w:t>
              </w:r>
            </w:ins>
          </w:p>
        </w:tc>
        <w:tc>
          <w:tcPr>
            <w:tcW w:w="1174" w:type="dxa"/>
          </w:tcPr>
          <w:p w14:paraId="5691609C" w14:textId="77777777" w:rsidR="00583168" w:rsidRDefault="00583168" w:rsidP="00583168">
            <w:pPr>
              <w:spacing w:after="0"/>
            </w:pPr>
            <w:ins w:id="610" w:author="Icaro Leonardo" w:date="2017-09-12T09:14:00Z">
              <w:r>
                <w:t>1</w:t>
              </w:r>
            </w:ins>
            <w:ins w:id="611" w:author="Icaro Leonardo" w:date="2017-09-12T09:21:00Z">
              <w:r>
                <w:t>, 2, 3</w:t>
              </w:r>
            </w:ins>
          </w:p>
        </w:tc>
      </w:tr>
      <w:tr w:rsidR="00583168" w14:paraId="0CE322D0" w14:textId="77777777" w:rsidTr="00A16A66">
        <w:trPr>
          <w:ins w:id="612" w:author="ASUSTeK" w:date="2017-09-12T16:10:00Z"/>
        </w:trPr>
        <w:tc>
          <w:tcPr>
            <w:tcW w:w="1628" w:type="dxa"/>
          </w:tcPr>
          <w:p w14:paraId="4559D4B5" w14:textId="77777777" w:rsidR="00583168" w:rsidRDefault="00583168" w:rsidP="00583168">
            <w:pPr>
              <w:spacing w:after="0"/>
              <w:rPr>
                <w:ins w:id="613" w:author="ASUSTeK" w:date="2017-09-12T16:10:00Z"/>
              </w:rPr>
            </w:pPr>
            <w:ins w:id="614" w:author="ASUSTeK" w:date="2017-09-12T16:10:00Z">
              <w:r w:rsidRPr="008A2198">
                <w:rPr>
                  <w:rFonts w:hint="eastAsia"/>
                </w:rPr>
                <w:t>ASUSTeK</w:t>
              </w:r>
            </w:ins>
          </w:p>
        </w:tc>
        <w:tc>
          <w:tcPr>
            <w:tcW w:w="5571" w:type="dxa"/>
          </w:tcPr>
          <w:p w14:paraId="224206BC" w14:textId="77777777" w:rsidR="00583168" w:rsidRPr="00A046D6" w:rsidRDefault="00583168" w:rsidP="00583168">
            <w:pPr>
              <w:spacing w:after="0"/>
              <w:rPr>
                <w:ins w:id="615" w:author="ASUSTeK" w:date="2017-09-12T16:10:00Z"/>
              </w:rPr>
            </w:pPr>
            <w:ins w:id="616" w:author="ASUSTeK" w:date="2017-09-12T16:10:00Z">
              <w:r w:rsidRPr="00A046D6">
                <w:t>We prefer option 1.</w:t>
              </w:r>
            </w:ins>
          </w:p>
          <w:p w14:paraId="5A09321D" w14:textId="77777777" w:rsidR="00583168" w:rsidRDefault="00583168" w:rsidP="00583168">
            <w:pPr>
              <w:spacing w:after="0"/>
              <w:rPr>
                <w:ins w:id="617" w:author="ASUSTeK" w:date="2017-09-12T16:10:00Z"/>
              </w:rPr>
            </w:pPr>
            <w:ins w:id="618" w:author="ASUSTeK" w:date="2017-09-12T16:10:00Z">
              <w:r w:rsidRPr="00A046D6">
                <w:t xml:space="preserve">If the dedicated RACH resources are available or suitable for the UE, it could up to UE decision to transmit the dedicated RACH resource. </w:t>
              </w:r>
            </w:ins>
          </w:p>
        </w:tc>
        <w:tc>
          <w:tcPr>
            <w:tcW w:w="1256" w:type="dxa"/>
          </w:tcPr>
          <w:p w14:paraId="2DD457E1" w14:textId="77777777" w:rsidR="00583168" w:rsidRDefault="00583168" w:rsidP="00583168">
            <w:pPr>
              <w:spacing w:after="0"/>
              <w:rPr>
                <w:ins w:id="619" w:author="ASUSTeK" w:date="2017-09-12T16:10:00Z"/>
              </w:rPr>
            </w:pPr>
            <w:ins w:id="620" w:author="ASUSTeK" w:date="2017-09-12T16:10:00Z">
              <w:r w:rsidRPr="00A046D6">
                <w:rPr>
                  <w:rFonts w:eastAsia="PMingLiU"/>
                  <w:lang w:eastAsia="zh-TW"/>
                </w:rPr>
                <w:t>4</w:t>
              </w:r>
            </w:ins>
          </w:p>
        </w:tc>
        <w:tc>
          <w:tcPr>
            <w:tcW w:w="1174" w:type="dxa"/>
          </w:tcPr>
          <w:p w14:paraId="463C284E" w14:textId="77777777" w:rsidR="00583168" w:rsidRDefault="00583168" w:rsidP="00583168">
            <w:pPr>
              <w:spacing w:after="0"/>
              <w:rPr>
                <w:ins w:id="621" w:author="ASUSTeK" w:date="2017-09-12T16:10:00Z"/>
              </w:rPr>
            </w:pPr>
            <w:ins w:id="622" w:author="ASUSTeK" w:date="2017-09-12T16:10:00Z">
              <w:r w:rsidRPr="00F43348">
                <w:t>2</w:t>
              </w:r>
              <w:r>
                <w:rPr>
                  <w:rFonts w:eastAsia="PMingLiU" w:hint="eastAsia"/>
                  <w:lang w:eastAsia="zh-TW"/>
                </w:rPr>
                <w:t>, 3</w:t>
              </w:r>
            </w:ins>
          </w:p>
        </w:tc>
      </w:tr>
      <w:tr w:rsidR="00583168" w14:paraId="1560CEF5" w14:textId="77777777" w:rsidTr="00A16A66">
        <w:trPr>
          <w:ins w:id="623" w:author="Peng Cheng" w:date="2017-09-12T13:55:00Z"/>
        </w:trPr>
        <w:tc>
          <w:tcPr>
            <w:tcW w:w="1628" w:type="dxa"/>
          </w:tcPr>
          <w:p w14:paraId="00BB3D50" w14:textId="77777777" w:rsidR="00583168" w:rsidRDefault="00583168" w:rsidP="00583168">
            <w:pPr>
              <w:spacing w:after="0"/>
              <w:rPr>
                <w:ins w:id="624" w:author="Peng Cheng" w:date="2017-09-12T13:55:00Z"/>
              </w:rPr>
            </w:pPr>
            <w:ins w:id="625" w:author="Lianhai LH5 Wu" w:date="2017-09-12T16:30:00Z">
              <w:r>
                <w:t xml:space="preserve">Sharp </w:t>
              </w:r>
            </w:ins>
          </w:p>
        </w:tc>
        <w:tc>
          <w:tcPr>
            <w:tcW w:w="5571" w:type="dxa"/>
          </w:tcPr>
          <w:p w14:paraId="2A2BDEEF" w14:textId="77777777" w:rsidR="00583168" w:rsidRDefault="00583168" w:rsidP="00583168">
            <w:pPr>
              <w:spacing w:after="0"/>
              <w:rPr>
                <w:ins w:id="626" w:author="Lianhai LH5 Wu" w:date="2017-09-12T16:30:00Z"/>
              </w:rPr>
            </w:pPr>
            <w:ins w:id="627" w:author="Lianhai LH5 Wu" w:date="2017-09-12T16:30:00Z">
              <w:r>
                <w:t>Option1.</w:t>
              </w:r>
              <w:r>
                <w:rPr>
                  <w:rFonts w:hint="eastAsia"/>
                </w:rPr>
                <w:t xml:space="preserve"> </w:t>
              </w:r>
              <w:r>
                <w:t>Since the available dedicated RACH resources are restricted to be with good quality as in Q1</w:t>
              </w:r>
              <w:r>
                <w:rPr>
                  <w:rFonts w:hint="eastAsia"/>
                </w:rPr>
                <w:t>, it can be leave to UE implementation to select one of them.</w:t>
              </w:r>
              <w:r>
                <w:t xml:space="preserve"> </w:t>
              </w:r>
            </w:ins>
          </w:p>
          <w:p w14:paraId="70144B7E" w14:textId="77777777" w:rsidR="00583168" w:rsidRDefault="00583168" w:rsidP="00583168">
            <w:pPr>
              <w:spacing w:after="0"/>
              <w:rPr>
                <w:ins w:id="628" w:author="Peng Cheng" w:date="2017-09-12T13:55:00Z"/>
              </w:rPr>
            </w:pPr>
          </w:p>
        </w:tc>
        <w:tc>
          <w:tcPr>
            <w:tcW w:w="1256" w:type="dxa"/>
          </w:tcPr>
          <w:p w14:paraId="55A10FDB" w14:textId="77777777" w:rsidR="00583168" w:rsidRDefault="00583168" w:rsidP="00583168">
            <w:pPr>
              <w:spacing w:after="0"/>
              <w:rPr>
                <w:ins w:id="629" w:author="Peng Cheng" w:date="2017-09-12T13:55:00Z"/>
              </w:rPr>
            </w:pPr>
            <w:ins w:id="630" w:author="Lianhai LH5 Wu" w:date="2017-09-12T16:30:00Z">
              <w:r>
                <w:rPr>
                  <w:rFonts w:hint="eastAsia"/>
                </w:rPr>
                <w:t>3</w:t>
              </w:r>
            </w:ins>
          </w:p>
        </w:tc>
        <w:tc>
          <w:tcPr>
            <w:tcW w:w="1174" w:type="dxa"/>
          </w:tcPr>
          <w:p w14:paraId="1EEA1628" w14:textId="77777777" w:rsidR="00583168" w:rsidRDefault="00583168" w:rsidP="00583168">
            <w:pPr>
              <w:spacing w:after="0"/>
              <w:rPr>
                <w:ins w:id="631" w:author="Peng Cheng" w:date="2017-09-12T13:55:00Z"/>
              </w:rPr>
            </w:pPr>
            <w:ins w:id="632" w:author="Lianhai LH5 Wu" w:date="2017-09-12T16:30:00Z">
              <w:r>
                <w:rPr>
                  <w:rFonts w:hint="eastAsia"/>
                </w:rPr>
                <w:t>2</w:t>
              </w:r>
            </w:ins>
          </w:p>
        </w:tc>
      </w:tr>
      <w:tr w:rsidR="00583168" w14:paraId="6AC9D83B" w14:textId="77777777" w:rsidTr="00A16A66">
        <w:trPr>
          <w:ins w:id="633" w:author="Lianhai LH5 Wu" w:date="2017-09-12T16:59:00Z"/>
        </w:trPr>
        <w:tc>
          <w:tcPr>
            <w:tcW w:w="1628" w:type="dxa"/>
          </w:tcPr>
          <w:p w14:paraId="3DF038FD" w14:textId="77777777" w:rsidR="00583168" w:rsidRPr="0008504B" w:rsidRDefault="00583168" w:rsidP="00583168">
            <w:pPr>
              <w:spacing w:after="0"/>
              <w:rPr>
                <w:ins w:id="634" w:author="Lianhai LH5 Wu" w:date="2017-09-12T16:59:00Z"/>
              </w:rPr>
            </w:pPr>
            <w:ins w:id="635" w:author="Lianhai LH5 Wu" w:date="2017-09-12T17:00:00Z">
              <w:r w:rsidRPr="0008504B">
                <w:rPr>
                  <w:rFonts w:hint="eastAsia"/>
                </w:rPr>
                <w:t>Lenovo&amp;MotoM</w:t>
              </w:r>
            </w:ins>
          </w:p>
        </w:tc>
        <w:tc>
          <w:tcPr>
            <w:tcW w:w="5571" w:type="dxa"/>
          </w:tcPr>
          <w:p w14:paraId="43C70D4A" w14:textId="77777777" w:rsidR="00583168" w:rsidRPr="0008504B" w:rsidRDefault="00583168" w:rsidP="00583168">
            <w:pPr>
              <w:spacing w:after="0"/>
              <w:rPr>
                <w:ins w:id="636" w:author="Lianhai LH5 Wu" w:date="2017-09-12T17:00:00Z"/>
                <w:color w:val="44546A"/>
                <w:rPrChange w:id="637" w:author="Lianhai LH5 Wu" w:date="2017-09-12T17:00:00Z">
                  <w:rPr>
                    <w:ins w:id="638" w:author="Lianhai LH5 Wu" w:date="2017-09-12T17:00:00Z"/>
                    <w:color w:val="44546A"/>
                    <w:sz w:val="18"/>
                  </w:rPr>
                </w:rPrChange>
              </w:rPr>
            </w:pPr>
            <w:ins w:id="639" w:author="Lianhai LH5 Wu" w:date="2017-09-12T17:00:00Z">
              <w:r w:rsidRPr="0008504B">
                <w:rPr>
                  <w:color w:val="44546A"/>
                  <w:rPrChange w:id="640" w:author="Lianhai LH5 Wu" w:date="2017-09-12T17:00:00Z">
                    <w:rPr>
                      <w:color w:val="44546A"/>
                      <w:sz w:val="18"/>
                    </w:rPr>
                  </w:rPrChange>
                </w:rPr>
                <w:t>We prefer option 1</w:t>
              </w:r>
            </w:ins>
          </w:p>
          <w:p w14:paraId="46559F62" w14:textId="77777777" w:rsidR="00583168" w:rsidRPr="0008504B" w:rsidRDefault="00583168" w:rsidP="00583168">
            <w:pPr>
              <w:spacing w:after="0"/>
              <w:rPr>
                <w:ins w:id="641" w:author="Lianhai LH5 Wu" w:date="2017-09-12T16:59:00Z"/>
              </w:rPr>
            </w:pPr>
            <w:ins w:id="642" w:author="Lianhai LH5 Wu" w:date="2017-09-12T17:00:00Z">
              <w:r w:rsidRPr="0008504B">
                <w:rPr>
                  <w:color w:val="44546A"/>
                  <w:rPrChange w:id="643" w:author="Lianhai LH5 Wu" w:date="2017-09-12T17:00:00Z">
                    <w:rPr>
                      <w:color w:val="44546A"/>
                      <w:sz w:val="18"/>
                    </w:rPr>
                  </w:rPrChange>
                </w:rPr>
                <w:t>If UE is limited to use dedicated RACH resource based on the order, it may result in longer delay comparing to option1 and option4.</w:t>
              </w:r>
            </w:ins>
          </w:p>
        </w:tc>
        <w:tc>
          <w:tcPr>
            <w:tcW w:w="1256" w:type="dxa"/>
          </w:tcPr>
          <w:p w14:paraId="5DD041B9" w14:textId="77777777" w:rsidR="00583168" w:rsidRPr="0008504B" w:rsidRDefault="00583168" w:rsidP="00583168">
            <w:pPr>
              <w:spacing w:after="0"/>
              <w:rPr>
                <w:ins w:id="644" w:author="Lianhai LH5 Wu" w:date="2017-09-12T16:59:00Z"/>
              </w:rPr>
            </w:pPr>
            <w:ins w:id="645" w:author="Lianhai LH5 Wu" w:date="2017-09-12T17:00:00Z">
              <w:r w:rsidRPr="0008504B">
                <w:t>4</w:t>
              </w:r>
            </w:ins>
          </w:p>
        </w:tc>
        <w:tc>
          <w:tcPr>
            <w:tcW w:w="1174" w:type="dxa"/>
          </w:tcPr>
          <w:p w14:paraId="19764F38" w14:textId="77777777" w:rsidR="00583168" w:rsidRPr="0008504B" w:rsidRDefault="00583168" w:rsidP="00583168">
            <w:pPr>
              <w:spacing w:after="0"/>
              <w:rPr>
                <w:ins w:id="646" w:author="Lianhai LH5 Wu" w:date="2017-09-12T16:59:00Z"/>
              </w:rPr>
            </w:pPr>
            <w:ins w:id="647" w:author="Lianhai LH5 Wu" w:date="2017-09-12T17:00:00Z">
              <w:r w:rsidRPr="0008504B">
                <w:rPr>
                  <w:lang w:val="en-US"/>
                </w:rPr>
                <w:t>2,3</w:t>
              </w:r>
            </w:ins>
          </w:p>
        </w:tc>
      </w:tr>
      <w:tr w:rsidR="00583168" w14:paraId="3AA809E0" w14:textId="77777777" w:rsidTr="00A16A66">
        <w:trPr>
          <w:ins w:id="648" w:author="Guanyu Lin (林冠宇)" w:date="2017-09-12T19:00:00Z"/>
        </w:trPr>
        <w:tc>
          <w:tcPr>
            <w:tcW w:w="1628" w:type="dxa"/>
          </w:tcPr>
          <w:p w14:paraId="5C7934CF" w14:textId="77777777" w:rsidR="00583168" w:rsidRPr="0008504B" w:rsidRDefault="00583168" w:rsidP="00583168">
            <w:pPr>
              <w:spacing w:after="0"/>
              <w:rPr>
                <w:ins w:id="649" w:author="Guanyu Lin (林冠宇)" w:date="2017-09-12T19:00:00Z"/>
              </w:rPr>
            </w:pPr>
            <w:ins w:id="650" w:author="Guanyu Lin (林冠宇)" w:date="2017-09-12T19:01:00Z">
              <w:r>
                <w:t>MediaTek</w:t>
              </w:r>
            </w:ins>
          </w:p>
        </w:tc>
        <w:tc>
          <w:tcPr>
            <w:tcW w:w="5571" w:type="dxa"/>
          </w:tcPr>
          <w:p w14:paraId="30EBE043" w14:textId="2551C97C" w:rsidR="00583168" w:rsidRPr="00616349" w:rsidRDefault="00583168" w:rsidP="00583168">
            <w:pPr>
              <w:spacing w:after="0"/>
              <w:rPr>
                <w:ins w:id="651" w:author="Guanyu Lin (林冠宇)" w:date="2017-09-12T19:00:00Z"/>
                <w:rPrChange w:id="652" w:author="Guanyu Lin (林冠宇)" w:date="2017-09-12T19:05:00Z">
                  <w:rPr>
                    <w:ins w:id="653" w:author="Guanyu Lin (林冠宇)" w:date="2017-09-12T19:00:00Z"/>
                    <w:color w:val="44546A"/>
                  </w:rPr>
                </w:rPrChange>
              </w:rPr>
            </w:pPr>
            <w:ins w:id="654" w:author="Guanyu Lin (林冠宇)" w:date="2017-09-12T19:05:00Z">
              <w:r w:rsidRPr="00616349">
                <w:rPr>
                  <w:rPrChange w:id="655" w:author="Guanyu Lin (林冠宇)" w:date="2017-09-12T19:05:00Z">
                    <w:rPr>
                      <w:color w:val="44546A"/>
                    </w:rPr>
                  </w:rPrChange>
                </w:rPr>
                <w:t>We prefer option 1, but option 4 is also acceptable. It is expected that network configures dedicated RACH resource only on those suitable beams. So from network point of view, there is no difference how UE select dedicated RACH resource. So it could be left to UE implementation how to select dedicated RACH resource regardless of beam quality ranking or network configuring order.</w:t>
              </w:r>
            </w:ins>
          </w:p>
        </w:tc>
        <w:tc>
          <w:tcPr>
            <w:tcW w:w="1256" w:type="dxa"/>
          </w:tcPr>
          <w:p w14:paraId="640735DE" w14:textId="4DAB5CCF" w:rsidR="00583168" w:rsidRPr="0008504B" w:rsidRDefault="00583168" w:rsidP="00583168">
            <w:pPr>
              <w:spacing w:after="0"/>
              <w:rPr>
                <w:ins w:id="656" w:author="Guanyu Lin (林冠宇)" w:date="2017-09-12T19:00:00Z"/>
              </w:rPr>
            </w:pPr>
            <w:ins w:id="657" w:author="Guanyu Lin (林冠宇)" w:date="2017-09-12T19:05:00Z">
              <w:r>
                <w:t>1,4</w:t>
              </w:r>
            </w:ins>
          </w:p>
        </w:tc>
        <w:tc>
          <w:tcPr>
            <w:tcW w:w="1174" w:type="dxa"/>
          </w:tcPr>
          <w:p w14:paraId="03AA6317" w14:textId="77777777" w:rsidR="00583168" w:rsidRPr="0008504B" w:rsidRDefault="00583168" w:rsidP="00583168">
            <w:pPr>
              <w:spacing w:after="0"/>
              <w:rPr>
                <w:ins w:id="658" w:author="Guanyu Lin (林冠宇)" w:date="2017-09-12T19:00:00Z"/>
                <w:lang w:val="en-US"/>
              </w:rPr>
            </w:pPr>
          </w:p>
        </w:tc>
      </w:tr>
      <w:tr w:rsidR="00583168" w14:paraId="01803320" w14:textId="77777777" w:rsidTr="00A16A66">
        <w:trPr>
          <w:ins w:id="659" w:author="Lanlan Li" w:date="2017-09-12T19:19:00Z"/>
        </w:trPr>
        <w:tc>
          <w:tcPr>
            <w:tcW w:w="1628" w:type="dxa"/>
          </w:tcPr>
          <w:p w14:paraId="596D7CAE" w14:textId="4FF2D2F6" w:rsidR="00583168" w:rsidRDefault="00583168" w:rsidP="00583168">
            <w:pPr>
              <w:spacing w:after="0"/>
              <w:rPr>
                <w:ins w:id="660" w:author="Lanlan Li" w:date="2017-09-12T19:19:00Z"/>
              </w:rPr>
            </w:pPr>
            <w:ins w:id="661" w:author="Lanlan Li" w:date="2017-09-12T19:20:00Z">
              <w:r>
                <w:rPr>
                  <w:rFonts w:hint="eastAsia"/>
                </w:rPr>
                <w:lastRenderedPageBreak/>
                <w:t>Spreadtrum</w:t>
              </w:r>
            </w:ins>
          </w:p>
        </w:tc>
        <w:tc>
          <w:tcPr>
            <w:tcW w:w="5571" w:type="dxa"/>
          </w:tcPr>
          <w:p w14:paraId="585505B6" w14:textId="31940EB2" w:rsidR="00583168" w:rsidRPr="00616349" w:rsidRDefault="00583168" w:rsidP="00583168">
            <w:pPr>
              <w:spacing w:after="0"/>
              <w:rPr>
                <w:ins w:id="662" w:author="Lanlan Li" w:date="2017-09-12T19:19:00Z"/>
              </w:rPr>
            </w:pPr>
            <w:ins w:id="663" w:author="Lanlan Li" w:date="2017-09-12T19:20:00Z">
              <w:r>
                <w:rPr>
                  <w:rFonts w:hint="eastAsia"/>
                </w:rPr>
                <w:t>We prefer Option 4.</w:t>
              </w:r>
              <w:r>
                <w:t>UE</w:t>
              </w:r>
              <w:r w:rsidRPr="00C976FB">
                <w:t xml:space="preserve"> use the first dedicate RACH resource that is available and above the threshold</w:t>
              </w:r>
              <w:r>
                <w:t xml:space="preserve"> can reduce access latency.</w:t>
              </w:r>
            </w:ins>
          </w:p>
        </w:tc>
        <w:tc>
          <w:tcPr>
            <w:tcW w:w="1256" w:type="dxa"/>
          </w:tcPr>
          <w:p w14:paraId="50C9038A" w14:textId="77777777" w:rsidR="00583168" w:rsidRDefault="00583168" w:rsidP="00583168">
            <w:pPr>
              <w:spacing w:after="0"/>
              <w:rPr>
                <w:ins w:id="664" w:author="Lanlan Li" w:date="2017-09-12T19:19:00Z"/>
              </w:rPr>
            </w:pPr>
          </w:p>
        </w:tc>
        <w:tc>
          <w:tcPr>
            <w:tcW w:w="1174" w:type="dxa"/>
          </w:tcPr>
          <w:p w14:paraId="4A99989A" w14:textId="180488A6" w:rsidR="00583168" w:rsidRPr="0008504B" w:rsidRDefault="00583168" w:rsidP="00583168">
            <w:pPr>
              <w:spacing w:after="0"/>
              <w:rPr>
                <w:ins w:id="665" w:author="Lanlan Li" w:date="2017-09-12T19:19:00Z"/>
                <w:lang w:val="en-US"/>
              </w:rPr>
            </w:pPr>
            <w:ins w:id="666" w:author="Lanlan Li" w:date="2017-09-12T19:20:00Z">
              <w:r>
                <w:rPr>
                  <w:rFonts w:hint="eastAsia"/>
                  <w:lang w:val="en-US"/>
                </w:rPr>
                <w:t>2</w:t>
              </w:r>
            </w:ins>
          </w:p>
        </w:tc>
      </w:tr>
      <w:tr w:rsidR="00583168" w14:paraId="751794E9" w14:textId="77777777" w:rsidTr="00A16A66">
        <w:trPr>
          <w:ins w:id="667" w:author="Ming-Hung Tao" w:date="2017-09-12T15:13:00Z"/>
        </w:trPr>
        <w:tc>
          <w:tcPr>
            <w:tcW w:w="1628" w:type="dxa"/>
          </w:tcPr>
          <w:p w14:paraId="6119636D" w14:textId="73F1CB82" w:rsidR="00583168" w:rsidRDefault="00583168" w:rsidP="00583168">
            <w:pPr>
              <w:spacing w:after="0"/>
              <w:rPr>
                <w:ins w:id="668" w:author="Ming-Hung Tao" w:date="2017-09-12T15:13:00Z"/>
              </w:rPr>
            </w:pPr>
            <w:ins w:id="669" w:author="Ming-Hung Tao" w:date="2017-09-12T15:13:00Z">
              <w:r>
                <w:t>Pan</w:t>
              </w:r>
            </w:ins>
            <w:ins w:id="670" w:author="Ming-Hung Tao" w:date="2017-09-12T15:21:00Z">
              <w:r>
                <w:t>asonic</w:t>
              </w:r>
            </w:ins>
          </w:p>
        </w:tc>
        <w:tc>
          <w:tcPr>
            <w:tcW w:w="5571" w:type="dxa"/>
          </w:tcPr>
          <w:p w14:paraId="78CAFD55" w14:textId="77777777" w:rsidR="00583168" w:rsidRDefault="00583168" w:rsidP="00583168">
            <w:pPr>
              <w:spacing w:after="0"/>
              <w:rPr>
                <w:ins w:id="671" w:author="Ming-Hung Tao" w:date="2017-09-12T15:13:00Z"/>
              </w:rPr>
            </w:pPr>
            <w:ins w:id="672" w:author="Ming-Hung Tao" w:date="2017-09-12T15:13:00Z">
              <w:r>
                <w:t>We prefer option 1.</w:t>
              </w:r>
            </w:ins>
          </w:p>
          <w:p w14:paraId="260829CF" w14:textId="5AE5C09C" w:rsidR="00583168" w:rsidRDefault="00583168" w:rsidP="00583168">
            <w:pPr>
              <w:spacing w:after="0"/>
              <w:rPr>
                <w:ins w:id="673" w:author="Ming-Hung Tao" w:date="2017-09-12T15:13:00Z"/>
              </w:rPr>
            </w:pPr>
            <w:ins w:id="674" w:author="Ming-Hung Tao" w:date="2017-09-12T15:18:00Z">
              <w:r>
                <w:t xml:space="preserve">UE knows the best which beam is the best </w:t>
              </w:r>
            </w:ins>
            <w:ins w:id="675" w:author="Ming-Hung Tao" w:date="2017-09-12T15:19:00Z">
              <w:r>
                <w:t>at the time while sending the preamble</w:t>
              </w:r>
            </w:ins>
            <w:ins w:id="676" w:author="Ming-Hung Tao" w:date="2017-09-12T15:18:00Z">
              <w:r>
                <w:t xml:space="preserve">. </w:t>
              </w:r>
            </w:ins>
            <w:ins w:id="677" w:author="Ming-Hung Tao" w:date="2017-09-12T15:20:00Z">
              <w:r>
                <w:t xml:space="preserve">So </w:t>
              </w:r>
            </w:ins>
            <w:ins w:id="678" w:author="Ming-Hung Tao" w:date="2017-09-12T15:17:00Z">
              <w:r>
                <w:t xml:space="preserve">It should be up to UE’s </w:t>
              </w:r>
            </w:ins>
            <w:ins w:id="679" w:author="Ming-Hung Tao" w:date="2017-09-12T15:20:00Z">
              <w:r>
                <w:t>decision</w:t>
              </w:r>
            </w:ins>
            <w:ins w:id="680" w:author="Ming-Hung Tao" w:date="2017-09-12T15:17:00Z">
              <w:r>
                <w:t>.</w:t>
              </w:r>
            </w:ins>
          </w:p>
        </w:tc>
        <w:tc>
          <w:tcPr>
            <w:tcW w:w="1256" w:type="dxa"/>
          </w:tcPr>
          <w:p w14:paraId="2238C28B" w14:textId="69D05874" w:rsidR="00583168" w:rsidRDefault="00583168" w:rsidP="00583168">
            <w:pPr>
              <w:spacing w:after="0"/>
              <w:rPr>
                <w:ins w:id="681" w:author="Ming-Hung Tao" w:date="2017-09-12T15:13:00Z"/>
              </w:rPr>
            </w:pPr>
            <w:ins w:id="682" w:author="Ming-Hung Tao" w:date="2017-09-12T15:15:00Z">
              <w:r>
                <w:t>3</w:t>
              </w:r>
            </w:ins>
          </w:p>
        </w:tc>
        <w:tc>
          <w:tcPr>
            <w:tcW w:w="1174" w:type="dxa"/>
          </w:tcPr>
          <w:p w14:paraId="768C07E3" w14:textId="77777777" w:rsidR="00583168" w:rsidRDefault="00583168" w:rsidP="00583168">
            <w:pPr>
              <w:spacing w:after="0"/>
              <w:rPr>
                <w:ins w:id="683" w:author="Ming-Hung Tao" w:date="2017-09-12T15:13:00Z"/>
                <w:lang w:val="en-US"/>
              </w:rPr>
            </w:pPr>
          </w:p>
        </w:tc>
      </w:tr>
      <w:tr w:rsidR="00583168" w14:paraId="57DC5969" w14:textId="77777777" w:rsidTr="00A16A66">
        <w:trPr>
          <w:ins w:id="684" w:author="ITRI" w:date="2017-09-12T22:55:00Z"/>
        </w:trPr>
        <w:tc>
          <w:tcPr>
            <w:tcW w:w="1628" w:type="dxa"/>
          </w:tcPr>
          <w:p w14:paraId="3B8EEE74" w14:textId="4B778313" w:rsidR="00583168" w:rsidRPr="000D1127" w:rsidRDefault="00583168" w:rsidP="00583168">
            <w:pPr>
              <w:spacing w:after="0"/>
              <w:rPr>
                <w:ins w:id="685" w:author="ITRI" w:date="2017-09-12T22:55:00Z"/>
                <w:rFonts w:eastAsia="PMingLiU"/>
                <w:lang w:eastAsia="zh-TW"/>
              </w:rPr>
            </w:pPr>
            <w:ins w:id="686" w:author="ITRI" w:date="2017-09-12T22:55:00Z">
              <w:r>
                <w:rPr>
                  <w:rFonts w:eastAsia="PMingLiU" w:hint="eastAsia"/>
                  <w:lang w:eastAsia="zh-TW"/>
                </w:rPr>
                <w:t>ITRI</w:t>
              </w:r>
            </w:ins>
          </w:p>
        </w:tc>
        <w:tc>
          <w:tcPr>
            <w:tcW w:w="5571" w:type="dxa"/>
          </w:tcPr>
          <w:p w14:paraId="39B90167" w14:textId="77777777" w:rsidR="00583168" w:rsidRDefault="00583168" w:rsidP="00583168">
            <w:pPr>
              <w:spacing w:after="0"/>
              <w:rPr>
                <w:ins w:id="687" w:author="ITRI" w:date="2017-09-12T22:55:00Z"/>
              </w:rPr>
            </w:pPr>
            <w:ins w:id="688" w:author="ITRI" w:date="2017-09-12T22:55:00Z">
              <w:r>
                <w:t xml:space="preserve">We prefer option 1, and also think option 3 is acceptable. </w:t>
              </w:r>
            </w:ins>
          </w:p>
          <w:p w14:paraId="755EB679" w14:textId="0977940E" w:rsidR="00583168" w:rsidRDefault="00583168" w:rsidP="00583168">
            <w:pPr>
              <w:spacing w:after="0"/>
              <w:rPr>
                <w:ins w:id="689" w:author="ITRI" w:date="2017-09-12T22:55:00Z"/>
              </w:rPr>
            </w:pPr>
            <w:ins w:id="690" w:author="ITRI" w:date="2017-09-12T22:55:00Z">
              <w:r>
                <w:t>For option 2, since network information may not be up-to-data, network may not necessarily configure dedicated RA resource with priority.</w:t>
              </w:r>
            </w:ins>
          </w:p>
        </w:tc>
        <w:tc>
          <w:tcPr>
            <w:tcW w:w="1256" w:type="dxa"/>
          </w:tcPr>
          <w:p w14:paraId="4D8B3418" w14:textId="42EC4D43" w:rsidR="00583168" w:rsidRPr="000D1127" w:rsidRDefault="00583168" w:rsidP="00583168">
            <w:pPr>
              <w:spacing w:after="0"/>
              <w:rPr>
                <w:ins w:id="691" w:author="ITRI" w:date="2017-09-12T22:55:00Z"/>
                <w:rFonts w:eastAsia="PMingLiU"/>
                <w:lang w:eastAsia="zh-TW"/>
              </w:rPr>
            </w:pPr>
            <w:ins w:id="692" w:author="ITRI" w:date="2017-09-12T22:55:00Z">
              <w:r>
                <w:rPr>
                  <w:rFonts w:eastAsia="PMingLiU" w:hint="eastAsia"/>
                  <w:lang w:eastAsia="zh-TW"/>
                </w:rPr>
                <w:t>3</w:t>
              </w:r>
            </w:ins>
          </w:p>
        </w:tc>
        <w:tc>
          <w:tcPr>
            <w:tcW w:w="1174" w:type="dxa"/>
          </w:tcPr>
          <w:p w14:paraId="705A6B89" w14:textId="7E5CE99D" w:rsidR="00583168" w:rsidRPr="000D1127" w:rsidRDefault="00583168" w:rsidP="00583168">
            <w:pPr>
              <w:spacing w:after="0"/>
              <w:rPr>
                <w:ins w:id="693" w:author="ITRI" w:date="2017-09-12T22:55:00Z"/>
                <w:rFonts w:eastAsia="PMingLiU"/>
                <w:lang w:val="en-US" w:eastAsia="zh-TW"/>
              </w:rPr>
            </w:pPr>
            <w:ins w:id="694" w:author="ITRI" w:date="2017-09-12T22:55:00Z">
              <w:r>
                <w:rPr>
                  <w:rFonts w:eastAsia="PMingLiU" w:hint="eastAsia"/>
                  <w:lang w:val="en-US" w:eastAsia="zh-TW"/>
                </w:rPr>
                <w:t>2</w:t>
              </w:r>
            </w:ins>
          </w:p>
        </w:tc>
      </w:tr>
      <w:tr w:rsidR="00583168" w14:paraId="157F2B64" w14:textId="77777777" w:rsidTr="00A16A66">
        <w:trPr>
          <w:ins w:id="695" w:author="Nokia" w:date="2017-09-12T17:34:00Z"/>
        </w:trPr>
        <w:tc>
          <w:tcPr>
            <w:tcW w:w="1628" w:type="dxa"/>
          </w:tcPr>
          <w:p w14:paraId="6F8C6092" w14:textId="3C3DEF62" w:rsidR="00583168" w:rsidRDefault="00583168" w:rsidP="00583168">
            <w:pPr>
              <w:spacing w:after="0"/>
              <w:rPr>
                <w:ins w:id="696" w:author="Nokia" w:date="2017-09-12T17:34:00Z"/>
                <w:rFonts w:eastAsia="PMingLiU"/>
                <w:lang w:eastAsia="zh-TW"/>
              </w:rPr>
            </w:pPr>
            <w:ins w:id="697" w:author="Nokia" w:date="2017-09-12T17:34:00Z">
              <w:r>
                <w:t>Nokia</w:t>
              </w:r>
            </w:ins>
          </w:p>
        </w:tc>
        <w:tc>
          <w:tcPr>
            <w:tcW w:w="5571" w:type="dxa"/>
          </w:tcPr>
          <w:p w14:paraId="7761AF68" w14:textId="2F1547C3" w:rsidR="00583168" w:rsidRDefault="00583168" w:rsidP="00583168">
            <w:pPr>
              <w:spacing w:after="0"/>
              <w:rPr>
                <w:ins w:id="698" w:author="Nokia" w:date="2017-09-12T17:34:00Z"/>
              </w:rPr>
            </w:pPr>
            <w:ins w:id="699" w:author="Nokia" w:date="2017-09-12T17:34:00Z">
              <w:r>
                <w:t xml:space="preserve">Option 2. Network should have a possibility to set priority of the beams and UE should attempt to access in the configured order (as long as quality threshold is met). Network has knowledge about both service requirements of a particular UE and load conditions in the reported beams, so may consider all this information when prioritizing beams. </w:t>
              </w:r>
            </w:ins>
          </w:p>
        </w:tc>
        <w:tc>
          <w:tcPr>
            <w:tcW w:w="1256" w:type="dxa"/>
          </w:tcPr>
          <w:p w14:paraId="7993180C" w14:textId="77777777" w:rsidR="00583168" w:rsidRDefault="00583168" w:rsidP="00583168">
            <w:pPr>
              <w:spacing w:after="0"/>
              <w:rPr>
                <w:ins w:id="700" w:author="Nokia" w:date="2017-09-12T17:34:00Z"/>
                <w:rFonts w:eastAsia="PMingLiU"/>
                <w:lang w:eastAsia="zh-TW"/>
              </w:rPr>
            </w:pPr>
          </w:p>
        </w:tc>
        <w:tc>
          <w:tcPr>
            <w:tcW w:w="1174" w:type="dxa"/>
          </w:tcPr>
          <w:p w14:paraId="1B0E7A86" w14:textId="5E6ED06A" w:rsidR="00583168" w:rsidRDefault="00583168" w:rsidP="00583168">
            <w:pPr>
              <w:spacing w:after="0"/>
              <w:rPr>
                <w:ins w:id="701" w:author="Nokia" w:date="2017-09-12T17:34:00Z"/>
                <w:rFonts w:eastAsia="PMingLiU"/>
                <w:lang w:val="en-US" w:eastAsia="zh-TW"/>
              </w:rPr>
            </w:pPr>
            <w:ins w:id="702" w:author="Nokia" w:date="2017-09-12T17:34:00Z">
              <w:r>
                <w:rPr>
                  <w:lang w:val="en-US"/>
                </w:rPr>
                <w:t>1, 3, 4</w:t>
              </w:r>
            </w:ins>
          </w:p>
        </w:tc>
      </w:tr>
      <w:tr w:rsidR="00B1742E" w14:paraId="58C42EBE" w14:textId="77777777" w:rsidTr="00B1742E">
        <w:trPr>
          <w:ins w:id="703" w:author="Intel-Candy" w:date="2017-09-12T09:16:00Z"/>
        </w:trPr>
        <w:tc>
          <w:tcPr>
            <w:tcW w:w="1628" w:type="dxa"/>
          </w:tcPr>
          <w:p w14:paraId="406D7D68" w14:textId="77777777" w:rsidR="00B1742E" w:rsidRDefault="00B1742E" w:rsidP="001B129C">
            <w:pPr>
              <w:spacing w:after="0"/>
              <w:rPr>
                <w:ins w:id="704" w:author="Intel-Candy" w:date="2017-09-12T09:16:00Z"/>
              </w:rPr>
            </w:pPr>
            <w:ins w:id="705" w:author="Intel-Candy" w:date="2017-09-12T09:16:00Z">
              <w:r>
                <w:t>CATT</w:t>
              </w:r>
            </w:ins>
          </w:p>
        </w:tc>
        <w:tc>
          <w:tcPr>
            <w:tcW w:w="5571" w:type="dxa"/>
          </w:tcPr>
          <w:p w14:paraId="4370E476" w14:textId="77777777" w:rsidR="00B1742E" w:rsidRDefault="00B1742E" w:rsidP="001B129C">
            <w:pPr>
              <w:spacing w:after="0"/>
              <w:rPr>
                <w:ins w:id="706" w:author="Intel-Candy" w:date="2017-09-12T09:16:00Z"/>
              </w:rPr>
            </w:pPr>
            <w:ins w:id="707" w:author="Intel-Candy" w:date="2017-09-12T09:16:00Z">
              <w:r>
                <w:t xml:space="preserve">Option 1 or option 3. </w:t>
              </w:r>
            </w:ins>
          </w:p>
        </w:tc>
        <w:tc>
          <w:tcPr>
            <w:tcW w:w="1256" w:type="dxa"/>
          </w:tcPr>
          <w:p w14:paraId="5CF94900" w14:textId="77777777" w:rsidR="00B1742E" w:rsidRDefault="00B1742E" w:rsidP="001B129C">
            <w:pPr>
              <w:spacing w:after="0"/>
              <w:rPr>
                <w:ins w:id="708" w:author="Intel-Candy" w:date="2017-09-12T09:16:00Z"/>
              </w:rPr>
            </w:pPr>
          </w:p>
        </w:tc>
        <w:tc>
          <w:tcPr>
            <w:tcW w:w="1174" w:type="dxa"/>
          </w:tcPr>
          <w:p w14:paraId="62725F70" w14:textId="77777777" w:rsidR="00B1742E" w:rsidRDefault="00B1742E" w:rsidP="001B129C">
            <w:pPr>
              <w:spacing w:after="0"/>
              <w:rPr>
                <w:ins w:id="709" w:author="Intel-Candy" w:date="2017-09-12T09:16:00Z"/>
              </w:rPr>
            </w:pPr>
          </w:p>
        </w:tc>
      </w:tr>
      <w:tr w:rsidR="001D0196" w14:paraId="46EAD668" w14:textId="77777777" w:rsidTr="00456C71">
        <w:trPr>
          <w:ins w:id="710" w:author="Intel-Candy" w:date="2017-09-12T09:22:00Z"/>
        </w:trPr>
        <w:tc>
          <w:tcPr>
            <w:tcW w:w="1628" w:type="dxa"/>
            <w:tcBorders>
              <w:bottom w:val="single" w:sz="4" w:space="0" w:color="auto"/>
            </w:tcBorders>
          </w:tcPr>
          <w:p w14:paraId="0EAB0158" w14:textId="77777777" w:rsidR="001D0196" w:rsidRDefault="001D0196" w:rsidP="001B129C">
            <w:pPr>
              <w:spacing w:after="0"/>
              <w:rPr>
                <w:ins w:id="711" w:author="Intel-Candy" w:date="2017-09-12T09:22:00Z"/>
              </w:rPr>
            </w:pPr>
            <w:ins w:id="712" w:author="Intel-Candy" w:date="2017-09-12T09:22:00Z">
              <w:r>
                <w:t>Convida</w:t>
              </w:r>
            </w:ins>
          </w:p>
        </w:tc>
        <w:tc>
          <w:tcPr>
            <w:tcW w:w="5571" w:type="dxa"/>
            <w:tcBorders>
              <w:bottom w:val="single" w:sz="4" w:space="0" w:color="auto"/>
            </w:tcBorders>
          </w:tcPr>
          <w:p w14:paraId="515F434B" w14:textId="77777777" w:rsidR="001D0196" w:rsidRDefault="001D0196" w:rsidP="001B129C">
            <w:pPr>
              <w:spacing w:after="0"/>
              <w:rPr>
                <w:ins w:id="713" w:author="Intel-Candy" w:date="2017-09-12T09:22:00Z"/>
              </w:rPr>
            </w:pPr>
            <w:ins w:id="714" w:author="Intel-Candy" w:date="2017-09-12T09:22:00Z">
              <w:r>
                <w:t>We prefer Option 4. If dedicated RACH resources are available for multiple suitable DL TX beams, the UE should select the suitable beam associated with the next PRACH opportunity.</w:t>
              </w:r>
            </w:ins>
          </w:p>
          <w:p w14:paraId="4EA5622C" w14:textId="77777777" w:rsidR="001D0196" w:rsidRDefault="001D0196" w:rsidP="001B129C">
            <w:pPr>
              <w:spacing w:after="0"/>
              <w:rPr>
                <w:ins w:id="715" w:author="Intel-Candy" w:date="2017-09-12T09:22:00Z"/>
              </w:rPr>
            </w:pPr>
          </w:p>
          <w:p w14:paraId="39B4083A" w14:textId="77777777" w:rsidR="001D0196" w:rsidRDefault="001D0196" w:rsidP="001B129C">
            <w:pPr>
              <w:spacing w:after="0"/>
              <w:rPr>
                <w:ins w:id="716" w:author="Intel-Candy" w:date="2017-09-12T09:22:00Z"/>
              </w:rPr>
            </w:pPr>
            <w:ins w:id="717" w:author="Intel-Candy" w:date="2017-09-12T09:22:00Z">
              <w:r>
                <w:t xml:space="preserve">As pointed out by ZTE, a sensible UE implementation </w:t>
              </w:r>
              <w:r w:rsidRPr="005100BA">
                <w:t>should anyway transmit the RACH as soon as a suitable resource is available</w:t>
              </w:r>
              <w:r>
                <w:t>, which will result and Option 1 and Option 4 being equivalently.  However, it is our view that this behaviour should be specified rather than being left to UE implementation.</w:t>
              </w:r>
            </w:ins>
          </w:p>
          <w:p w14:paraId="4AAC7588" w14:textId="77777777" w:rsidR="001D0196" w:rsidRDefault="001D0196" w:rsidP="001B129C">
            <w:pPr>
              <w:spacing w:after="0"/>
              <w:rPr>
                <w:ins w:id="718" w:author="Intel-Candy" w:date="2017-09-12T09:22:00Z"/>
              </w:rPr>
            </w:pPr>
          </w:p>
          <w:p w14:paraId="5525C1CA" w14:textId="77777777" w:rsidR="001D0196" w:rsidRDefault="001D0196" w:rsidP="001B129C">
            <w:pPr>
              <w:spacing w:after="0"/>
              <w:rPr>
                <w:ins w:id="719" w:author="Intel-Candy" w:date="2017-09-12T09:22:00Z"/>
              </w:rPr>
            </w:pPr>
            <w:ins w:id="720" w:author="Intel-Candy" w:date="2017-09-12T09:22:00Z">
              <w:r>
                <w:t>The radio conditions may change between the time when the UE reports measurements and the handover command is executed.  Therefore, the use of Option 2 can result in the UE being forced to use a poor quality beam, which is not acceptable.</w:t>
              </w:r>
            </w:ins>
          </w:p>
          <w:p w14:paraId="248844FE" w14:textId="77777777" w:rsidR="001D0196" w:rsidRDefault="001D0196" w:rsidP="001B129C">
            <w:pPr>
              <w:spacing w:after="0"/>
              <w:rPr>
                <w:ins w:id="721" w:author="Intel-Candy" w:date="2017-09-12T09:22:00Z"/>
              </w:rPr>
            </w:pPr>
          </w:p>
          <w:p w14:paraId="1ACB7940" w14:textId="77777777" w:rsidR="001D0196" w:rsidRDefault="001D0196" w:rsidP="001B129C">
            <w:pPr>
              <w:spacing w:after="0"/>
              <w:rPr>
                <w:ins w:id="722" w:author="Intel-Candy" w:date="2017-09-12T09:22:00Z"/>
              </w:rPr>
            </w:pPr>
            <w:ins w:id="723" w:author="Intel-Candy" w:date="2017-09-12T09:22:00Z">
              <w:r>
                <w:t>Option 3 is also acceptable, but can result in additional interruption time when compared to option 4, since the highest quality beam may be associated with a PRACH opportunity that occurs later in time when compared to the timing of the PRACH opportunities associated with the other suitable beams.</w:t>
              </w:r>
            </w:ins>
          </w:p>
        </w:tc>
        <w:tc>
          <w:tcPr>
            <w:tcW w:w="1256" w:type="dxa"/>
            <w:tcBorders>
              <w:bottom w:val="single" w:sz="4" w:space="0" w:color="auto"/>
            </w:tcBorders>
          </w:tcPr>
          <w:p w14:paraId="0AF74FD7" w14:textId="77777777" w:rsidR="001D0196" w:rsidRDefault="001D0196" w:rsidP="001B129C">
            <w:pPr>
              <w:spacing w:after="0"/>
              <w:rPr>
                <w:ins w:id="724" w:author="Intel-Candy" w:date="2017-09-12T09:22:00Z"/>
                <w:rFonts w:eastAsia="PMingLiU"/>
                <w:lang w:eastAsia="zh-TW"/>
              </w:rPr>
            </w:pPr>
            <w:ins w:id="725" w:author="Intel-Candy" w:date="2017-09-12T09:22:00Z">
              <w:r>
                <w:t>3</w:t>
              </w:r>
            </w:ins>
          </w:p>
        </w:tc>
        <w:tc>
          <w:tcPr>
            <w:tcW w:w="1174" w:type="dxa"/>
            <w:tcBorders>
              <w:bottom w:val="single" w:sz="4" w:space="0" w:color="auto"/>
            </w:tcBorders>
          </w:tcPr>
          <w:p w14:paraId="4CBE9870" w14:textId="77777777" w:rsidR="001D0196" w:rsidRDefault="001D0196" w:rsidP="001B129C">
            <w:pPr>
              <w:spacing w:after="0"/>
              <w:rPr>
                <w:ins w:id="726" w:author="Intel-Candy" w:date="2017-09-12T09:22:00Z"/>
                <w:lang w:val="en-US"/>
              </w:rPr>
            </w:pPr>
            <w:ins w:id="727" w:author="Intel-Candy" w:date="2017-09-12T09:22:00Z">
              <w:r>
                <w:t>1, 2</w:t>
              </w:r>
            </w:ins>
          </w:p>
        </w:tc>
      </w:tr>
      <w:tr w:rsidR="004E0896" w14:paraId="32D376E1" w14:textId="77777777" w:rsidTr="00456C71">
        <w:tc>
          <w:tcPr>
            <w:tcW w:w="9629" w:type="dxa"/>
            <w:gridSpan w:val="4"/>
            <w:tcBorders>
              <w:top w:val="single" w:sz="4" w:space="0" w:color="auto"/>
              <w:left w:val="nil"/>
              <w:bottom w:val="single" w:sz="4" w:space="0" w:color="auto"/>
              <w:right w:val="nil"/>
            </w:tcBorders>
            <w:shd w:val="clear" w:color="auto" w:fill="auto"/>
          </w:tcPr>
          <w:p w14:paraId="68B5EBE2" w14:textId="4B6BF1E7" w:rsidR="004E0896" w:rsidRDefault="004E0896" w:rsidP="00DB2DB1">
            <w:pPr>
              <w:pStyle w:val="Heading2"/>
            </w:pPr>
            <w:r w:rsidRPr="00E16278">
              <w:lastRenderedPageBreak/>
              <w:t>Summary of Qu</w:t>
            </w:r>
            <w:r>
              <w:t xml:space="preserve">estion </w:t>
            </w:r>
            <w:r w:rsidR="00B41E4B">
              <w:t>3</w:t>
            </w:r>
          </w:p>
          <w:tbl>
            <w:tblPr>
              <w:tblStyle w:val="TableGrid"/>
              <w:tblW w:w="0" w:type="auto"/>
              <w:tblLayout w:type="fixed"/>
              <w:tblLook w:val="04A0" w:firstRow="1" w:lastRow="0" w:firstColumn="1" w:lastColumn="0" w:noHBand="0" w:noVBand="1"/>
            </w:tblPr>
            <w:tblGrid>
              <w:gridCol w:w="1682"/>
              <w:gridCol w:w="1080"/>
              <w:gridCol w:w="1080"/>
              <w:gridCol w:w="1080"/>
              <w:gridCol w:w="1080"/>
            </w:tblGrid>
            <w:tr w:rsidR="004E0896" w14:paraId="2870E1A6" w14:textId="77777777" w:rsidTr="00391B6C">
              <w:tc>
                <w:tcPr>
                  <w:tcW w:w="1682" w:type="dxa"/>
                </w:tcPr>
                <w:p w14:paraId="26272B66" w14:textId="77777777" w:rsidR="004E0896" w:rsidRDefault="004E0896" w:rsidP="004E0896">
                  <w:pPr>
                    <w:spacing w:after="0"/>
                  </w:pPr>
                </w:p>
              </w:tc>
              <w:tc>
                <w:tcPr>
                  <w:tcW w:w="1080" w:type="dxa"/>
                </w:tcPr>
                <w:p w14:paraId="47B8A9EB" w14:textId="77777777" w:rsidR="004E0896" w:rsidRPr="006745CE" w:rsidRDefault="004E0896" w:rsidP="004E0896">
                  <w:pPr>
                    <w:spacing w:after="0"/>
                    <w:rPr>
                      <w:b/>
                    </w:rPr>
                  </w:pPr>
                  <w:r w:rsidRPr="006745CE">
                    <w:rPr>
                      <w:b/>
                    </w:rPr>
                    <w:t>Option 1</w:t>
                  </w:r>
                </w:p>
              </w:tc>
              <w:tc>
                <w:tcPr>
                  <w:tcW w:w="1080" w:type="dxa"/>
                </w:tcPr>
                <w:p w14:paraId="125B6940" w14:textId="77777777" w:rsidR="004E0896" w:rsidRPr="006745CE" w:rsidRDefault="004E0896" w:rsidP="004E0896">
                  <w:pPr>
                    <w:spacing w:after="0"/>
                    <w:rPr>
                      <w:b/>
                    </w:rPr>
                  </w:pPr>
                  <w:r w:rsidRPr="006745CE">
                    <w:rPr>
                      <w:b/>
                    </w:rPr>
                    <w:t>Option 2</w:t>
                  </w:r>
                </w:p>
              </w:tc>
              <w:tc>
                <w:tcPr>
                  <w:tcW w:w="1080" w:type="dxa"/>
                </w:tcPr>
                <w:p w14:paraId="57E17DA9" w14:textId="77777777" w:rsidR="004E0896" w:rsidRPr="006745CE" w:rsidRDefault="004E0896" w:rsidP="004E0896">
                  <w:pPr>
                    <w:spacing w:after="0"/>
                    <w:rPr>
                      <w:b/>
                    </w:rPr>
                  </w:pPr>
                  <w:r w:rsidRPr="006745CE">
                    <w:rPr>
                      <w:b/>
                    </w:rPr>
                    <w:t>Option 3</w:t>
                  </w:r>
                </w:p>
              </w:tc>
              <w:tc>
                <w:tcPr>
                  <w:tcW w:w="1080" w:type="dxa"/>
                </w:tcPr>
                <w:p w14:paraId="009EAC31" w14:textId="77777777" w:rsidR="004E0896" w:rsidRPr="006745CE" w:rsidRDefault="004E0896" w:rsidP="004E0896">
                  <w:pPr>
                    <w:spacing w:after="0"/>
                    <w:rPr>
                      <w:b/>
                    </w:rPr>
                  </w:pPr>
                  <w:r w:rsidRPr="006745CE">
                    <w:rPr>
                      <w:b/>
                    </w:rPr>
                    <w:t>Option 4</w:t>
                  </w:r>
                </w:p>
              </w:tc>
            </w:tr>
            <w:tr w:rsidR="004E0896" w14:paraId="174450F2" w14:textId="77777777" w:rsidTr="00391B6C">
              <w:tc>
                <w:tcPr>
                  <w:tcW w:w="1682" w:type="dxa"/>
                </w:tcPr>
                <w:p w14:paraId="0D8D6504" w14:textId="77777777" w:rsidR="004E0896" w:rsidRDefault="004E0896" w:rsidP="004E0896">
                  <w:pPr>
                    <w:spacing w:after="0"/>
                  </w:pPr>
                  <w:r w:rsidRPr="00E16278">
                    <w:rPr>
                      <w:b/>
                    </w:rPr>
                    <w:t>Prefer option</w:t>
                  </w:r>
                </w:p>
              </w:tc>
              <w:tc>
                <w:tcPr>
                  <w:tcW w:w="1080" w:type="dxa"/>
                </w:tcPr>
                <w:p w14:paraId="0468F76A" w14:textId="53986147" w:rsidR="004E0896" w:rsidRDefault="004E0896" w:rsidP="004E0896">
                  <w:pPr>
                    <w:spacing w:after="0"/>
                  </w:pPr>
                  <w:r>
                    <w:t>10</w:t>
                  </w:r>
                </w:p>
              </w:tc>
              <w:tc>
                <w:tcPr>
                  <w:tcW w:w="1080" w:type="dxa"/>
                </w:tcPr>
                <w:p w14:paraId="49E85062" w14:textId="75F1C122" w:rsidR="004E0896" w:rsidRDefault="004E0896" w:rsidP="004E0896">
                  <w:pPr>
                    <w:spacing w:after="0"/>
                  </w:pPr>
                  <w:r>
                    <w:t>1</w:t>
                  </w:r>
                </w:p>
              </w:tc>
              <w:tc>
                <w:tcPr>
                  <w:tcW w:w="1080" w:type="dxa"/>
                </w:tcPr>
                <w:p w14:paraId="7060A640" w14:textId="7284F31D" w:rsidR="004E0896" w:rsidRDefault="004E0896" w:rsidP="004E0896">
                  <w:pPr>
                    <w:spacing w:after="0"/>
                  </w:pPr>
                  <w:r>
                    <w:t>2</w:t>
                  </w:r>
                </w:p>
              </w:tc>
              <w:tc>
                <w:tcPr>
                  <w:tcW w:w="1080" w:type="dxa"/>
                </w:tcPr>
                <w:p w14:paraId="46D6DF9C" w14:textId="5FB2259D" w:rsidR="004E0896" w:rsidRDefault="004E0896" w:rsidP="004E0896">
                  <w:pPr>
                    <w:spacing w:after="0"/>
                  </w:pPr>
                  <w:r>
                    <w:t>6</w:t>
                  </w:r>
                </w:p>
              </w:tc>
            </w:tr>
            <w:tr w:rsidR="004E0896" w14:paraId="2AA3184D" w14:textId="77777777" w:rsidTr="00391B6C">
              <w:tc>
                <w:tcPr>
                  <w:tcW w:w="1682" w:type="dxa"/>
                </w:tcPr>
                <w:p w14:paraId="32E1FFE6" w14:textId="77777777" w:rsidR="004E0896" w:rsidRDefault="004E0896" w:rsidP="004E0896">
                  <w:pPr>
                    <w:spacing w:after="0"/>
                  </w:pPr>
                  <w:r w:rsidRPr="00E16278">
                    <w:rPr>
                      <w:b/>
                    </w:rPr>
                    <w:t>Acceptable</w:t>
                  </w:r>
                </w:p>
              </w:tc>
              <w:tc>
                <w:tcPr>
                  <w:tcW w:w="1080" w:type="dxa"/>
                </w:tcPr>
                <w:p w14:paraId="2322E5EF" w14:textId="208AE3B1" w:rsidR="004E0896" w:rsidRDefault="004E0896" w:rsidP="004E0896">
                  <w:pPr>
                    <w:spacing w:after="0"/>
                  </w:pPr>
                  <w:r>
                    <w:t>1</w:t>
                  </w:r>
                </w:p>
              </w:tc>
              <w:tc>
                <w:tcPr>
                  <w:tcW w:w="1080" w:type="dxa"/>
                </w:tcPr>
                <w:p w14:paraId="0CDBD154" w14:textId="188F302D" w:rsidR="004E0896" w:rsidRDefault="004E0896" w:rsidP="004E0896">
                  <w:pPr>
                    <w:spacing w:after="0"/>
                  </w:pPr>
                  <w:r>
                    <w:t>1</w:t>
                  </w:r>
                </w:p>
              </w:tc>
              <w:tc>
                <w:tcPr>
                  <w:tcW w:w="1080" w:type="dxa"/>
                </w:tcPr>
                <w:p w14:paraId="67FA2C46" w14:textId="2308B6B3" w:rsidR="004E0896" w:rsidRDefault="004E0896" w:rsidP="004E0896">
                  <w:pPr>
                    <w:spacing w:after="0"/>
                  </w:pPr>
                  <w:r>
                    <w:t>5</w:t>
                  </w:r>
                </w:p>
              </w:tc>
              <w:tc>
                <w:tcPr>
                  <w:tcW w:w="1080" w:type="dxa"/>
                </w:tcPr>
                <w:p w14:paraId="03817271" w14:textId="3CCBE3E5" w:rsidR="004E0896" w:rsidRDefault="004E0896" w:rsidP="004E0896">
                  <w:pPr>
                    <w:spacing w:after="0"/>
                  </w:pPr>
                  <w:r>
                    <w:t>4</w:t>
                  </w:r>
                </w:p>
              </w:tc>
            </w:tr>
            <w:tr w:rsidR="004E0896" w14:paraId="512BCF4E" w14:textId="77777777" w:rsidTr="00391B6C">
              <w:tc>
                <w:tcPr>
                  <w:tcW w:w="1682" w:type="dxa"/>
                </w:tcPr>
                <w:p w14:paraId="4DE80688" w14:textId="77777777" w:rsidR="004E0896" w:rsidRDefault="004E0896" w:rsidP="004E0896">
                  <w:pPr>
                    <w:spacing w:after="0"/>
                  </w:pPr>
                  <w:r w:rsidRPr="00E16278">
                    <w:rPr>
                      <w:b/>
                    </w:rPr>
                    <w:t>Not acceptable</w:t>
                  </w:r>
                </w:p>
              </w:tc>
              <w:tc>
                <w:tcPr>
                  <w:tcW w:w="1080" w:type="dxa"/>
                </w:tcPr>
                <w:p w14:paraId="594F70F6" w14:textId="2B2EFB0B" w:rsidR="004E0896" w:rsidRDefault="004E0896" w:rsidP="004E0896">
                  <w:pPr>
                    <w:spacing w:after="0"/>
                  </w:pPr>
                  <w:r>
                    <w:t>5</w:t>
                  </w:r>
                </w:p>
              </w:tc>
              <w:tc>
                <w:tcPr>
                  <w:tcW w:w="1080" w:type="dxa"/>
                </w:tcPr>
                <w:p w14:paraId="57AD7A3D" w14:textId="15F2BCB8" w:rsidR="004E0896" w:rsidRDefault="004E0896" w:rsidP="004E0896">
                  <w:pPr>
                    <w:spacing w:after="0"/>
                  </w:pPr>
                  <w:r>
                    <w:t>13</w:t>
                  </w:r>
                </w:p>
              </w:tc>
              <w:tc>
                <w:tcPr>
                  <w:tcW w:w="1080" w:type="dxa"/>
                </w:tcPr>
                <w:p w14:paraId="35374D14" w14:textId="455DC15E" w:rsidR="004E0896" w:rsidRDefault="004E0896" w:rsidP="004E0896">
                  <w:pPr>
                    <w:spacing w:after="0"/>
                  </w:pPr>
                  <w:r>
                    <w:t>9</w:t>
                  </w:r>
                </w:p>
              </w:tc>
              <w:tc>
                <w:tcPr>
                  <w:tcW w:w="1080" w:type="dxa"/>
                </w:tcPr>
                <w:p w14:paraId="2594C6B8" w14:textId="38D005DF" w:rsidR="004E0896" w:rsidRDefault="004E0896" w:rsidP="004E0896">
                  <w:pPr>
                    <w:spacing w:after="0"/>
                  </w:pPr>
                  <w:r>
                    <w:t>1</w:t>
                  </w:r>
                </w:p>
              </w:tc>
            </w:tr>
          </w:tbl>
          <w:p w14:paraId="18BCD3A8" w14:textId="77777777" w:rsidR="004E0896" w:rsidRPr="00E16278" w:rsidRDefault="004E0896" w:rsidP="004E0896">
            <w:pPr>
              <w:spacing w:after="0"/>
              <w:rPr>
                <w:b/>
                <w:u w:val="single"/>
              </w:rPr>
            </w:pPr>
          </w:p>
          <w:p w14:paraId="1F109239" w14:textId="77777777" w:rsidR="004E0896" w:rsidRPr="002976AF" w:rsidRDefault="004E0896" w:rsidP="004E0896">
            <w:pPr>
              <w:spacing w:after="0"/>
              <w:rPr>
                <w:b/>
                <w:u w:val="single"/>
              </w:rPr>
            </w:pPr>
            <w:r w:rsidRPr="002976AF">
              <w:rPr>
                <w:b/>
                <w:u w:val="single"/>
              </w:rPr>
              <w:t xml:space="preserve">Observations: </w:t>
            </w:r>
          </w:p>
          <w:p w14:paraId="7B243E22" w14:textId="36AB1961" w:rsidR="004E0896" w:rsidRDefault="004E0896" w:rsidP="004E0896">
            <w:pPr>
              <w:pStyle w:val="ListParagraph"/>
              <w:numPr>
                <w:ilvl w:val="0"/>
                <w:numId w:val="27"/>
              </w:numPr>
              <w:spacing w:after="0"/>
            </w:pPr>
            <w:r>
              <w:t>Majority of the companies prefer option 1</w:t>
            </w:r>
            <w:r w:rsidR="00B41E4B">
              <w:t xml:space="preserve"> (Up to UE implementation)</w:t>
            </w:r>
          </w:p>
          <w:p w14:paraId="10AC1D48" w14:textId="1AB0AEEA" w:rsidR="00B41E4B" w:rsidRDefault="00B41E4B" w:rsidP="00B41E4B">
            <w:pPr>
              <w:pStyle w:val="ListParagraph"/>
              <w:numPr>
                <w:ilvl w:val="1"/>
                <w:numId w:val="27"/>
              </w:numPr>
              <w:spacing w:after="0"/>
            </w:pPr>
            <w:r>
              <w:t>Channel condition may change and UE has the updated information</w:t>
            </w:r>
          </w:p>
          <w:p w14:paraId="1A904177" w14:textId="1031B189" w:rsidR="004E0896" w:rsidRDefault="004E0896" w:rsidP="004E0896">
            <w:pPr>
              <w:pStyle w:val="ListParagraph"/>
              <w:numPr>
                <w:ilvl w:val="0"/>
                <w:numId w:val="27"/>
              </w:numPr>
              <w:spacing w:after="0"/>
            </w:pPr>
            <w:r>
              <w:t>Some companies support option 4</w:t>
            </w:r>
            <w:r w:rsidR="00B41E4B">
              <w:t xml:space="preserve"> (first available satisfy Q1 condition)</w:t>
            </w:r>
          </w:p>
          <w:p w14:paraId="5EFB6F59" w14:textId="294625E0" w:rsidR="00B41E4B" w:rsidRDefault="00B41E4B" w:rsidP="00B41E4B">
            <w:pPr>
              <w:pStyle w:val="ListParagraph"/>
              <w:numPr>
                <w:ilvl w:val="1"/>
                <w:numId w:val="27"/>
              </w:numPr>
              <w:spacing w:after="0"/>
            </w:pPr>
            <w:r>
              <w:t>First available which satisfy the Q1 condition has the least latency</w:t>
            </w:r>
          </w:p>
          <w:p w14:paraId="38708B99" w14:textId="0528FE30" w:rsidR="004E0896" w:rsidRDefault="004E0896" w:rsidP="004E0896">
            <w:pPr>
              <w:pStyle w:val="ListParagraph"/>
              <w:numPr>
                <w:ilvl w:val="0"/>
                <w:numId w:val="27"/>
              </w:numPr>
              <w:spacing w:after="0"/>
            </w:pPr>
            <w:r>
              <w:t>Majority of the companies found option 2 and 3 not acceptable</w:t>
            </w:r>
            <w:r w:rsidR="00B41E4B">
              <w:t xml:space="preserve"> (based on NW order or beam quality)</w:t>
            </w:r>
          </w:p>
          <w:p w14:paraId="35EBFC38" w14:textId="2EFA9A3A" w:rsidR="00B41E4B" w:rsidRDefault="00B41E4B" w:rsidP="00B41E4B">
            <w:pPr>
              <w:pStyle w:val="ListParagraph"/>
              <w:numPr>
                <w:ilvl w:val="1"/>
                <w:numId w:val="27"/>
              </w:numPr>
              <w:spacing w:after="0"/>
            </w:pPr>
            <w:r>
              <w:t>May not be up to date information</w:t>
            </w:r>
          </w:p>
          <w:p w14:paraId="2A01BAF0" w14:textId="2FF0F72E" w:rsidR="00B41E4B" w:rsidRDefault="00B41E4B" w:rsidP="00B41E4B">
            <w:pPr>
              <w:pStyle w:val="ListParagraph"/>
              <w:numPr>
                <w:ilvl w:val="1"/>
                <w:numId w:val="27"/>
              </w:numPr>
              <w:spacing w:after="0"/>
            </w:pPr>
            <w:r>
              <w:t>FCC regulation issue</w:t>
            </w:r>
          </w:p>
          <w:p w14:paraId="4A4772F5" w14:textId="36A812DE" w:rsidR="00B41E4B" w:rsidRDefault="00B41E4B" w:rsidP="00B41E4B">
            <w:pPr>
              <w:pStyle w:val="ListParagraph"/>
              <w:numPr>
                <w:ilvl w:val="1"/>
                <w:numId w:val="27"/>
              </w:numPr>
              <w:spacing w:after="0"/>
            </w:pPr>
            <w:r>
              <w:t>May result in long delay</w:t>
            </w:r>
          </w:p>
          <w:p w14:paraId="0327C0A5" w14:textId="5F0075F2" w:rsidR="00B41E4B" w:rsidRDefault="00B41E4B" w:rsidP="00B41E4B">
            <w:pPr>
              <w:pStyle w:val="ListParagraph"/>
              <w:numPr>
                <w:ilvl w:val="1"/>
                <w:numId w:val="27"/>
              </w:numPr>
              <w:spacing w:after="0"/>
            </w:pPr>
            <w:r>
              <w:t>Counter argument: network load preference and NW has knowledge of the UE service requirement</w:t>
            </w:r>
          </w:p>
          <w:p w14:paraId="61B0F9C5" w14:textId="287AB3CE" w:rsidR="004E0896" w:rsidRDefault="004E0896" w:rsidP="004E0896">
            <w:pPr>
              <w:pStyle w:val="ListParagraph"/>
              <w:spacing w:after="0"/>
              <w:ind w:left="1440"/>
            </w:pPr>
          </w:p>
          <w:p w14:paraId="6674AAAD" w14:textId="61671AC9" w:rsidR="004E0896" w:rsidRPr="00905BC9" w:rsidRDefault="004E0896" w:rsidP="004E0896">
            <w:pPr>
              <w:spacing w:after="0"/>
              <w:rPr>
                <w:b/>
              </w:rPr>
            </w:pPr>
            <w:r w:rsidRPr="002976AF">
              <w:rPr>
                <w:b/>
              </w:rPr>
              <w:t xml:space="preserve">Proposal </w:t>
            </w:r>
            <w:r>
              <w:rPr>
                <w:b/>
              </w:rPr>
              <w:t>3</w:t>
            </w:r>
            <w:r w:rsidRPr="002976AF">
              <w:rPr>
                <w:b/>
              </w:rPr>
              <w:t xml:space="preserve">: </w:t>
            </w:r>
            <w:r>
              <w:rPr>
                <w:b/>
              </w:rPr>
              <w:t xml:space="preserve">The order to access the dedicated RACH resources is up to UE implementation </w:t>
            </w:r>
          </w:p>
          <w:p w14:paraId="3CCA2AA9" w14:textId="2FB9A87F" w:rsidR="004E0896" w:rsidRDefault="004E0896" w:rsidP="004E0896">
            <w:pPr>
              <w:spacing w:after="0"/>
            </w:pPr>
          </w:p>
        </w:tc>
      </w:tr>
      <w:tr w:rsidR="004E0896" w14:paraId="1758B33D" w14:textId="77777777" w:rsidTr="00456C71">
        <w:tc>
          <w:tcPr>
            <w:tcW w:w="9629" w:type="dxa"/>
            <w:gridSpan w:val="4"/>
            <w:tcBorders>
              <w:top w:val="single" w:sz="4" w:space="0" w:color="auto"/>
            </w:tcBorders>
            <w:shd w:val="clear" w:color="auto" w:fill="EAF1DD" w:themeFill="accent3" w:themeFillTint="33"/>
          </w:tcPr>
          <w:p w14:paraId="5B8FA9C5" w14:textId="77777777" w:rsidR="004E0896" w:rsidRDefault="004E0896" w:rsidP="004E0896">
            <w:pPr>
              <w:spacing w:after="0"/>
            </w:pPr>
            <w:commentRangeStart w:id="728"/>
            <w:commentRangeStart w:id="729"/>
            <w:r>
              <w:t>Q4: Should the common RACH in the HO command be the same as the one in the SI? (even though this question is repeated but would like to check with companies if there is acceptable option)</w:t>
            </w:r>
          </w:p>
          <w:p w14:paraId="3170CAC7" w14:textId="77777777" w:rsidR="004E0896" w:rsidRDefault="004E0896" w:rsidP="004E0896">
            <w:pPr>
              <w:spacing w:after="0"/>
            </w:pPr>
            <w:r>
              <w:t>Option 1: should be the same</w:t>
            </w:r>
          </w:p>
          <w:p w14:paraId="4F1FF076" w14:textId="77777777" w:rsidR="004E0896" w:rsidRDefault="004E0896" w:rsidP="004E0896">
            <w:pPr>
              <w:spacing w:after="0"/>
            </w:pPr>
            <w:r>
              <w:t>Option 2: can be different</w:t>
            </w:r>
            <w:commentRangeEnd w:id="728"/>
            <w:r w:rsidRPr="00A16A66">
              <w:commentReference w:id="728"/>
            </w:r>
            <w:commentRangeEnd w:id="729"/>
            <w:r>
              <w:rPr>
                <w:rStyle w:val="CommentReference"/>
              </w:rPr>
              <w:commentReference w:id="729"/>
            </w:r>
          </w:p>
        </w:tc>
      </w:tr>
      <w:tr w:rsidR="004E0896" w14:paraId="7D00CC66" w14:textId="77777777" w:rsidTr="00A16A66">
        <w:tc>
          <w:tcPr>
            <w:tcW w:w="1628" w:type="dxa"/>
            <w:shd w:val="clear" w:color="auto" w:fill="DDD9C3" w:themeFill="background2" w:themeFillShade="E6"/>
          </w:tcPr>
          <w:p w14:paraId="40E0F2DE" w14:textId="77777777" w:rsidR="004E0896" w:rsidRDefault="004E0896" w:rsidP="004E0896">
            <w:pPr>
              <w:spacing w:after="0"/>
            </w:pPr>
            <w:r>
              <w:t>Company</w:t>
            </w:r>
          </w:p>
        </w:tc>
        <w:tc>
          <w:tcPr>
            <w:tcW w:w="5571" w:type="dxa"/>
            <w:shd w:val="clear" w:color="auto" w:fill="DDD9C3" w:themeFill="background2" w:themeFillShade="E6"/>
          </w:tcPr>
          <w:p w14:paraId="10D201F9" w14:textId="77777777" w:rsidR="004E0896" w:rsidRDefault="004E0896" w:rsidP="004E0896">
            <w:pPr>
              <w:spacing w:after="0"/>
            </w:pPr>
            <w:r>
              <w:t xml:space="preserve">Prefer option </w:t>
            </w:r>
            <w:r w:rsidRPr="00495463">
              <w:t>and comments. Please justify your preference</w:t>
            </w:r>
          </w:p>
        </w:tc>
        <w:tc>
          <w:tcPr>
            <w:tcW w:w="1256" w:type="dxa"/>
            <w:shd w:val="clear" w:color="auto" w:fill="DDD9C3" w:themeFill="background2" w:themeFillShade="E6"/>
          </w:tcPr>
          <w:p w14:paraId="63A26055" w14:textId="77777777" w:rsidR="004E0896" w:rsidRDefault="004E0896" w:rsidP="004E0896">
            <w:pPr>
              <w:spacing w:after="0"/>
            </w:pPr>
            <w:r>
              <w:t>Acceptable option(s)</w:t>
            </w:r>
          </w:p>
        </w:tc>
        <w:tc>
          <w:tcPr>
            <w:tcW w:w="1174" w:type="dxa"/>
            <w:shd w:val="clear" w:color="auto" w:fill="DDD9C3" w:themeFill="background2" w:themeFillShade="E6"/>
          </w:tcPr>
          <w:p w14:paraId="67568387" w14:textId="77777777" w:rsidR="004E0896" w:rsidRDefault="004E0896" w:rsidP="004E0896">
            <w:pPr>
              <w:spacing w:after="0"/>
            </w:pPr>
            <w:r w:rsidRPr="00A16A66">
              <w:rPr>
                <w:sz w:val="18"/>
              </w:rPr>
              <w:t>Not acceptable option(s)</w:t>
            </w:r>
          </w:p>
        </w:tc>
      </w:tr>
      <w:tr w:rsidR="004E0896" w14:paraId="082E7AA1" w14:textId="77777777" w:rsidTr="00A16A66">
        <w:tc>
          <w:tcPr>
            <w:tcW w:w="1628" w:type="dxa"/>
          </w:tcPr>
          <w:p w14:paraId="22AE56A6" w14:textId="77777777" w:rsidR="004E0896" w:rsidRDefault="004E0896" w:rsidP="004E0896">
            <w:pPr>
              <w:spacing w:after="0"/>
            </w:pPr>
            <w:r>
              <w:t>Intel</w:t>
            </w:r>
          </w:p>
        </w:tc>
        <w:tc>
          <w:tcPr>
            <w:tcW w:w="5571" w:type="dxa"/>
          </w:tcPr>
          <w:p w14:paraId="153EDFDF" w14:textId="77777777" w:rsidR="004E0896" w:rsidRDefault="004E0896" w:rsidP="004E0896">
            <w:pPr>
              <w:spacing w:after="0"/>
            </w:pPr>
            <w:r>
              <w:t xml:space="preserve">Option 1. If the common RACH in the HO command is different from SI, the UE may fail handover because some of the RACH resources are not allowed. In that case, the UE may need to read SI to re-establish to the cell. This will cause poor handover performance. In addition, if common RACH is different from the one in the SI, after the UE HO, does the UE requires to read SI in order to update the RACH? Can the UE remain allow to use the common RACH or it is forbidden forever even after the UE reads the SI. Later case may have bigger change from LTE. </w:t>
            </w:r>
          </w:p>
        </w:tc>
        <w:tc>
          <w:tcPr>
            <w:tcW w:w="1256" w:type="dxa"/>
          </w:tcPr>
          <w:p w14:paraId="281F1F04" w14:textId="77777777" w:rsidR="004E0896" w:rsidRDefault="004E0896" w:rsidP="004E0896">
            <w:pPr>
              <w:spacing w:after="0"/>
            </w:pPr>
          </w:p>
        </w:tc>
        <w:tc>
          <w:tcPr>
            <w:tcW w:w="1174" w:type="dxa"/>
          </w:tcPr>
          <w:p w14:paraId="4CF5AE59" w14:textId="77777777" w:rsidR="004E0896" w:rsidRDefault="004E0896" w:rsidP="004E0896">
            <w:pPr>
              <w:spacing w:after="0"/>
            </w:pPr>
            <w:r>
              <w:t>2</w:t>
            </w:r>
          </w:p>
        </w:tc>
      </w:tr>
      <w:tr w:rsidR="004E0896" w14:paraId="32DB08FB" w14:textId="77777777" w:rsidTr="00A16A66">
        <w:tc>
          <w:tcPr>
            <w:tcW w:w="1628" w:type="dxa"/>
          </w:tcPr>
          <w:p w14:paraId="7A233459" w14:textId="77777777" w:rsidR="004E0896" w:rsidRDefault="004E0896" w:rsidP="004E0896">
            <w:pPr>
              <w:spacing w:after="0"/>
            </w:pPr>
            <w:r w:rsidRPr="00761B76">
              <w:rPr>
                <w:color w:val="1F497D"/>
                <w:sz w:val="18"/>
              </w:rPr>
              <w:t>Huawei and HiSilicon</w:t>
            </w:r>
          </w:p>
        </w:tc>
        <w:tc>
          <w:tcPr>
            <w:tcW w:w="5571" w:type="dxa"/>
          </w:tcPr>
          <w:p w14:paraId="339C2D93" w14:textId="77777777" w:rsidR="004E0896" w:rsidRDefault="004E0896" w:rsidP="004E0896">
            <w:pPr>
              <w:spacing w:after="0"/>
            </w:pPr>
            <w:r>
              <w:t xml:space="preserve">Option 2. Network should have the flexibility. After the HO, the UE need not to read SI to update the RACH. If the UE stay in RRC connected, next HO command will update the common RACH for the new target. If the UE goes to idle, it will follow the normal procedure to read SI and perform RA. </w:t>
            </w:r>
          </w:p>
        </w:tc>
        <w:tc>
          <w:tcPr>
            <w:tcW w:w="1256" w:type="dxa"/>
          </w:tcPr>
          <w:p w14:paraId="098D21F8" w14:textId="77777777" w:rsidR="004E0896" w:rsidRDefault="004E0896" w:rsidP="004E0896">
            <w:pPr>
              <w:spacing w:after="0"/>
            </w:pPr>
          </w:p>
        </w:tc>
        <w:tc>
          <w:tcPr>
            <w:tcW w:w="1174" w:type="dxa"/>
          </w:tcPr>
          <w:p w14:paraId="065CD81A" w14:textId="77777777" w:rsidR="004E0896" w:rsidRDefault="004E0896" w:rsidP="004E0896">
            <w:pPr>
              <w:spacing w:after="0"/>
            </w:pPr>
            <w:r>
              <w:t>1</w:t>
            </w:r>
          </w:p>
        </w:tc>
      </w:tr>
      <w:tr w:rsidR="004E0896" w14:paraId="44A83B68" w14:textId="77777777" w:rsidTr="00A16A66">
        <w:tc>
          <w:tcPr>
            <w:tcW w:w="1628" w:type="dxa"/>
          </w:tcPr>
          <w:p w14:paraId="17F44D1E" w14:textId="77777777" w:rsidR="004E0896" w:rsidRDefault="004E0896" w:rsidP="004E0896">
            <w:pPr>
              <w:spacing w:after="0"/>
            </w:pPr>
            <w:r>
              <w:rPr>
                <w:rFonts w:hint="eastAsia"/>
                <w:lang w:val="en-US"/>
              </w:rPr>
              <w:t>ZTE</w:t>
            </w:r>
          </w:p>
        </w:tc>
        <w:tc>
          <w:tcPr>
            <w:tcW w:w="5571" w:type="dxa"/>
          </w:tcPr>
          <w:p w14:paraId="123F39C3" w14:textId="77777777" w:rsidR="004E0896" w:rsidRDefault="004E0896" w:rsidP="004E0896">
            <w:pPr>
              <w:spacing w:after="0"/>
            </w:pPr>
            <w:r>
              <w:rPr>
                <w:rFonts w:hint="eastAsia"/>
                <w:lang w:val="en-US"/>
              </w:rPr>
              <w:t xml:space="preserve">Option1 is preferable for general configuration, but we also agree HW that network has the flexibility to </w:t>
            </w:r>
            <w:r>
              <w:rPr>
                <w:lang w:val="en-US"/>
              </w:rPr>
              <w:t>signal</w:t>
            </w:r>
            <w:r>
              <w:rPr>
                <w:rFonts w:hint="eastAsia"/>
                <w:lang w:val="en-US"/>
              </w:rPr>
              <w:t xml:space="preserve"> different configuration within</w:t>
            </w:r>
            <w:r>
              <w:rPr>
                <w:lang w:val="en-US"/>
              </w:rPr>
              <w:t xml:space="preserve"> the</w:t>
            </w:r>
            <w:r>
              <w:rPr>
                <w:rFonts w:hint="eastAsia"/>
                <w:lang w:val="en-US"/>
              </w:rPr>
              <w:t xml:space="preserve"> handover command.  </w:t>
            </w:r>
          </w:p>
        </w:tc>
        <w:tc>
          <w:tcPr>
            <w:tcW w:w="1256" w:type="dxa"/>
          </w:tcPr>
          <w:p w14:paraId="1E97BAB8" w14:textId="77777777" w:rsidR="004E0896" w:rsidRDefault="004E0896" w:rsidP="004E0896">
            <w:pPr>
              <w:spacing w:after="0"/>
            </w:pPr>
            <w:r>
              <w:rPr>
                <w:rFonts w:hint="eastAsia"/>
                <w:lang w:val="en-US"/>
              </w:rPr>
              <w:t>2</w:t>
            </w:r>
          </w:p>
        </w:tc>
        <w:tc>
          <w:tcPr>
            <w:tcW w:w="1174" w:type="dxa"/>
          </w:tcPr>
          <w:p w14:paraId="3DE2E642" w14:textId="77777777" w:rsidR="004E0896" w:rsidRDefault="004E0896" w:rsidP="004E0896">
            <w:pPr>
              <w:spacing w:after="0"/>
            </w:pPr>
          </w:p>
        </w:tc>
      </w:tr>
      <w:tr w:rsidR="004E0896" w14:paraId="2E6A64FC" w14:textId="77777777" w:rsidTr="00A16A66">
        <w:tc>
          <w:tcPr>
            <w:tcW w:w="1628" w:type="dxa"/>
          </w:tcPr>
          <w:p w14:paraId="04FBDEED" w14:textId="77777777" w:rsidR="004E0896" w:rsidRDefault="004E0896" w:rsidP="004E0896">
            <w:pPr>
              <w:spacing w:after="0"/>
            </w:pPr>
            <w:ins w:id="730" w:author="SAMSUNG" w:date="2017-09-11T10:09:00Z">
              <w:r>
                <w:rPr>
                  <w:lang w:val="en-US"/>
                </w:rPr>
                <w:t>Samsung</w:t>
              </w:r>
            </w:ins>
          </w:p>
        </w:tc>
        <w:tc>
          <w:tcPr>
            <w:tcW w:w="5571" w:type="dxa"/>
          </w:tcPr>
          <w:p w14:paraId="4DA3CAEA" w14:textId="77777777" w:rsidR="004E0896" w:rsidRDefault="004E0896" w:rsidP="004E0896">
            <w:pPr>
              <w:spacing w:after="0"/>
            </w:pPr>
            <w:ins w:id="731" w:author="SAMSUNG" w:date="2017-09-11T10:09:00Z">
              <w:r>
                <w:rPr>
                  <w:color w:val="1F497D"/>
                  <w:sz w:val="18"/>
                </w:rPr>
                <w:t xml:space="preserve">Option 1. </w:t>
              </w:r>
              <w:r w:rsidRPr="00761B76">
                <w:rPr>
                  <w:color w:val="1F497D"/>
                  <w:sz w:val="18"/>
                </w:rPr>
                <w:t xml:space="preserve">Common RACH configuration in the HO should be the same </w:t>
              </w:r>
              <w:r>
                <w:rPr>
                  <w:color w:val="1F497D"/>
                  <w:sz w:val="18"/>
                </w:rPr>
                <w:t xml:space="preserve">as broadcasted in </w:t>
              </w:r>
              <w:r w:rsidRPr="00761B76">
                <w:rPr>
                  <w:color w:val="1F497D"/>
                  <w:sz w:val="18"/>
                </w:rPr>
                <w:t>system information</w:t>
              </w:r>
            </w:ins>
            <w:ins w:id="732" w:author="SAMSUNG" w:date="2017-09-11T10:11:00Z">
              <w:r>
                <w:rPr>
                  <w:color w:val="1F497D"/>
                  <w:sz w:val="18"/>
                </w:rPr>
                <w:t xml:space="preserve">. Omitting </w:t>
              </w:r>
            </w:ins>
            <w:ins w:id="733" w:author="SAMSUNG" w:date="2017-09-11T10:13:00Z">
              <w:r>
                <w:rPr>
                  <w:color w:val="1F497D"/>
                  <w:sz w:val="18"/>
                </w:rPr>
                <w:t xml:space="preserve">common </w:t>
              </w:r>
            </w:ins>
            <w:ins w:id="734" w:author="SAMSUNG" w:date="2017-09-11T10:11:00Z">
              <w:r>
                <w:rPr>
                  <w:color w:val="1F497D"/>
                  <w:sz w:val="18"/>
                </w:rPr>
                <w:t xml:space="preserve">RACH resources </w:t>
              </w:r>
            </w:ins>
            <w:ins w:id="735" w:author="SAMSUNG" w:date="2017-09-11T10:12:00Z">
              <w:r>
                <w:rPr>
                  <w:color w:val="1F497D"/>
                  <w:sz w:val="18"/>
                </w:rPr>
                <w:t>for some of the beams may lead to handover failure</w:t>
              </w:r>
            </w:ins>
            <w:ins w:id="736" w:author="SAMSUNG" w:date="2017-09-11T10:13:00Z">
              <w:r>
                <w:rPr>
                  <w:color w:val="1F497D"/>
                  <w:sz w:val="18"/>
                </w:rPr>
                <w:t>.</w:t>
              </w:r>
            </w:ins>
          </w:p>
        </w:tc>
        <w:tc>
          <w:tcPr>
            <w:tcW w:w="1256" w:type="dxa"/>
          </w:tcPr>
          <w:p w14:paraId="1FAC6247" w14:textId="77777777" w:rsidR="004E0896" w:rsidRDefault="004E0896" w:rsidP="004E0896">
            <w:pPr>
              <w:spacing w:after="0"/>
            </w:pPr>
          </w:p>
        </w:tc>
        <w:tc>
          <w:tcPr>
            <w:tcW w:w="1174" w:type="dxa"/>
          </w:tcPr>
          <w:p w14:paraId="33430D85" w14:textId="77777777" w:rsidR="004E0896" w:rsidRPr="00505E99" w:rsidRDefault="004E0896" w:rsidP="00DB2DB1">
            <w:pPr>
              <w:keepNext/>
              <w:keepLines/>
              <w:tabs>
                <w:tab w:val="left" w:pos="432"/>
                <w:tab w:val="left" w:pos="576"/>
              </w:tabs>
              <w:spacing w:before="180" w:after="0"/>
              <w:outlineLvl w:val="1"/>
              <w:rPr>
                <w:lang w:val="en-US"/>
                <w:rPrChange w:id="737" w:author="SAMSUNG" w:date="2017-09-11T10:10:00Z">
                  <w:rPr>
                    <w:rFonts w:cs="Arial"/>
                    <w:sz w:val="32"/>
                    <w:szCs w:val="32"/>
                  </w:rPr>
                </w:rPrChange>
              </w:rPr>
            </w:pPr>
            <w:ins w:id="738" w:author="SAMSUNG" w:date="2017-09-11T10:10:00Z">
              <w:r>
                <w:rPr>
                  <w:lang w:val="en-US"/>
                </w:rPr>
                <w:t>2</w:t>
              </w:r>
            </w:ins>
          </w:p>
        </w:tc>
      </w:tr>
      <w:tr w:rsidR="004E0896" w14:paraId="31C88C7E" w14:textId="77777777" w:rsidTr="00A16A66">
        <w:tc>
          <w:tcPr>
            <w:tcW w:w="1628" w:type="dxa"/>
          </w:tcPr>
          <w:p w14:paraId="42B0DDD4" w14:textId="77777777" w:rsidR="004E0896" w:rsidRDefault="004E0896" w:rsidP="004E0896">
            <w:pPr>
              <w:spacing w:after="0"/>
            </w:pPr>
            <w:ins w:id="739" w:author="oppo" w:date="2017-09-11T09:54:00Z">
              <w:r>
                <w:t>OPPO</w:t>
              </w:r>
            </w:ins>
          </w:p>
        </w:tc>
        <w:tc>
          <w:tcPr>
            <w:tcW w:w="5571" w:type="dxa"/>
          </w:tcPr>
          <w:p w14:paraId="163AF665" w14:textId="77777777" w:rsidR="004E0896" w:rsidRDefault="004E0896" w:rsidP="004E0896">
            <w:pPr>
              <w:spacing w:after="0"/>
              <w:rPr>
                <w:ins w:id="740" w:author="oppo" w:date="2017-09-11T09:54:00Z"/>
              </w:rPr>
            </w:pPr>
            <w:ins w:id="741" w:author="oppo" w:date="2017-09-11T09:54:00Z">
              <w:r>
                <w:t>Option 1. We think that same common RACH resources should be used in HO command and see no reason why NW should allocate different common RACH resources to certain UE as NW can guide the UE to use certain beam/cell with dedicated RACH resource configuration.</w:t>
              </w:r>
            </w:ins>
          </w:p>
          <w:p w14:paraId="6F0B3523" w14:textId="77777777" w:rsidR="004E0896" w:rsidRDefault="004E0896" w:rsidP="004E0896">
            <w:pPr>
              <w:spacing w:after="0"/>
              <w:rPr>
                <w:ins w:id="742" w:author="oppo" w:date="2017-09-11T09:54:00Z"/>
              </w:rPr>
            </w:pPr>
            <w:ins w:id="743" w:author="oppo" w:date="2017-09-11T09:54:00Z">
              <w:r>
                <w:t>.</w:t>
              </w:r>
            </w:ins>
          </w:p>
          <w:p w14:paraId="1C02859D" w14:textId="77777777" w:rsidR="004E0896" w:rsidRDefault="004E0896" w:rsidP="004E0896">
            <w:pPr>
              <w:spacing w:after="0"/>
            </w:pPr>
          </w:p>
        </w:tc>
        <w:tc>
          <w:tcPr>
            <w:tcW w:w="1256" w:type="dxa"/>
          </w:tcPr>
          <w:p w14:paraId="27CCA24A" w14:textId="77777777" w:rsidR="004E0896" w:rsidRDefault="004E0896" w:rsidP="004E0896">
            <w:pPr>
              <w:spacing w:after="0"/>
            </w:pPr>
          </w:p>
        </w:tc>
        <w:tc>
          <w:tcPr>
            <w:tcW w:w="1174" w:type="dxa"/>
          </w:tcPr>
          <w:p w14:paraId="707ACAF2" w14:textId="77777777" w:rsidR="004E0896" w:rsidRDefault="004E0896" w:rsidP="004E0896">
            <w:pPr>
              <w:spacing w:after="0"/>
            </w:pPr>
            <w:ins w:id="744" w:author="oppo" w:date="2017-09-11T09:54:00Z">
              <w:r>
                <w:t>2</w:t>
              </w:r>
            </w:ins>
          </w:p>
        </w:tc>
      </w:tr>
      <w:tr w:rsidR="004E0896" w14:paraId="22833C25" w14:textId="77777777" w:rsidTr="00A16A66">
        <w:tc>
          <w:tcPr>
            <w:tcW w:w="1628" w:type="dxa"/>
          </w:tcPr>
          <w:p w14:paraId="75C28ADF" w14:textId="77777777" w:rsidR="004E0896" w:rsidRDefault="004E0896" w:rsidP="004E0896">
            <w:pPr>
              <w:spacing w:after="0"/>
            </w:pPr>
            <w:ins w:id="745" w:author="SunYoung LEE" w:date="2017-09-11T17:00:00Z">
              <w:r>
                <w:rPr>
                  <w:rFonts w:eastAsia="Malgun Gothic" w:hint="eastAsia"/>
                  <w:lang w:eastAsia="ko-KR"/>
                </w:rPr>
                <w:t>LG</w:t>
              </w:r>
            </w:ins>
          </w:p>
        </w:tc>
        <w:tc>
          <w:tcPr>
            <w:tcW w:w="5571" w:type="dxa"/>
          </w:tcPr>
          <w:p w14:paraId="435689B1" w14:textId="77777777" w:rsidR="004E0896" w:rsidRDefault="004E0896" w:rsidP="004E0896">
            <w:pPr>
              <w:spacing w:after="0"/>
            </w:pPr>
            <w:ins w:id="746" w:author="SunYoung LEE" w:date="2017-09-11T17:00:00Z">
              <w:r>
                <w:rPr>
                  <w:rFonts w:eastAsia="Malgun Gothic" w:hint="eastAsia"/>
                  <w:lang w:eastAsia="ko-KR"/>
                </w:rPr>
                <w:t xml:space="preserve">Option 1. </w:t>
              </w:r>
            </w:ins>
            <w:ins w:id="747" w:author="SunYoung LEE" w:date="2017-09-11T17:18:00Z">
              <w:r>
                <w:rPr>
                  <w:rFonts w:eastAsia="Malgun Gothic"/>
                  <w:lang w:eastAsia="ko-KR"/>
                </w:rPr>
                <w:t>Th</w:t>
              </w:r>
            </w:ins>
            <w:ins w:id="748" w:author="SunYoung LEE" w:date="2017-09-11T17:00:00Z">
              <w:r>
                <w:rPr>
                  <w:rFonts w:eastAsia="Malgun Gothic"/>
                  <w:lang w:eastAsia="ko-KR"/>
                </w:rPr>
                <w:t>e motivation of using common RACH resources for HO, which may be different from (option 1 in Q5) or part of (option 2 in Q5) the common RACH resources broadcasted in the SI, is unclear.</w:t>
              </w:r>
            </w:ins>
          </w:p>
        </w:tc>
        <w:tc>
          <w:tcPr>
            <w:tcW w:w="1256" w:type="dxa"/>
          </w:tcPr>
          <w:p w14:paraId="69ED2EBA" w14:textId="77777777" w:rsidR="004E0896" w:rsidRDefault="004E0896" w:rsidP="004E0896">
            <w:pPr>
              <w:spacing w:after="0"/>
            </w:pPr>
          </w:p>
        </w:tc>
        <w:tc>
          <w:tcPr>
            <w:tcW w:w="1174" w:type="dxa"/>
          </w:tcPr>
          <w:p w14:paraId="4B269732" w14:textId="77777777" w:rsidR="004E0896" w:rsidRDefault="004E0896" w:rsidP="004E0896">
            <w:pPr>
              <w:spacing w:after="0"/>
            </w:pPr>
            <w:ins w:id="749" w:author="SunYoung LEE" w:date="2017-09-11T17:00:00Z">
              <w:r>
                <w:rPr>
                  <w:rFonts w:eastAsia="Malgun Gothic" w:hint="eastAsia"/>
                  <w:lang w:eastAsia="ko-KR"/>
                </w:rPr>
                <w:t>2</w:t>
              </w:r>
            </w:ins>
          </w:p>
        </w:tc>
      </w:tr>
      <w:tr w:rsidR="004E0896" w14:paraId="16B68B43" w14:textId="77777777" w:rsidTr="00A16A66">
        <w:tc>
          <w:tcPr>
            <w:tcW w:w="1628" w:type="dxa"/>
          </w:tcPr>
          <w:p w14:paraId="1FA72F42" w14:textId="77777777" w:rsidR="004E0896" w:rsidRDefault="004E0896" w:rsidP="004E0896">
            <w:pPr>
              <w:spacing w:after="0"/>
            </w:pPr>
            <w:ins w:id="750" w:author="Chenli-vivo" w:date="2017-09-12T09:09:00Z">
              <w:r>
                <w:rPr>
                  <w:rFonts w:hint="eastAsia"/>
                </w:rPr>
                <w:t>vivo</w:t>
              </w:r>
            </w:ins>
          </w:p>
        </w:tc>
        <w:tc>
          <w:tcPr>
            <w:tcW w:w="5571" w:type="dxa"/>
          </w:tcPr>
          <w:p w14:paraId="6BCCCC51" w14:textId="77777777" w:rsidR="004E0896" w:rsidRDefault="004E0896" w:rsidP="004E0896">
            <w:pPr>
              <w:spacing w:after="0"/>
            </w:pPr>
            <w:ins w:id="751" w:author="Chenli-vivo" w:date="2017-09-12T09:09:00Z">
              <w:r>
                <w:rPr>
                  <w:rFonts w:hint="eastAsia"/>
                </w:rPr>
                <w:t xml:space="preserve">Option 2. </w:t>
              </w:r>
              <w:r w:rsidRPr="00155057">
                <w:t>Up to network configuration.</w:t>
              </w:r>
              <w:r>
                <w:t xml:space="preserve"> The network should have this flexibility. Besides, dedicated RRC signalling should always prioritize the SI configuration. </w:t>
              </w:r>
            </w:ins>
          </w:p>
        </w:tc>
        <w:tc>
          <w:tcPr>
            <w:tcW w:w="1256" w:type="dxa"/>
          </w:tcPr>
          <w:p w14:paraId="2AC73B5C" w14:textId="77777777" w:rsidR="004E0896" w:rsidRDefault="004E0896" w:rsidP="004E0896">
            <w:pPr>
              <w:spacing w:after="0"/>
            </w:pPr>
          </w:p>
        </w:tc>
        <w:tc>
          <w:tcPr>
            <w:tcW w:w="1174" w:type="dxa"/>
          </w:tcPr>
          <w:p w14:paraId="383CFCAF" w14:textId="77777777" w:rsidR="004E0896" w:rsidRDefault="004E0896" w:rsidP="004E0896">
            <w:pPr>
              <w:spacing w:after="0"/>
            </w:pPr>
            <w:ins w:id="752" w:author="Chenli-vivo" w:date="2017-09-12T09:09:00Z">
              <w:r>
                <w:rPr>
                  <w:rFonts w:hint="eastAsia"/>
                </w:rPr>
                <w:t>1</w:t>
              </w:r>
            </w:ins>
          </w:p>
        </w:tc>
      </w:tr>
      <w:tr w:rsidR="004E0896" w14:paraId="42D7C4BC" w14:textId="77777777" w:rsidTr="00A16A66">
        <w:trPr>
          <w:ins w:id="753" w:author="Chenli-vivo" w:date="2017-09-12T09:09:00Z"/>
        </w:trPr>
        <w:tc>
          <w:tcPr>
            <w:tcW w:w="1628" w:type="dxa"/>
          </w:tcPr>
          <w:p w14:paraId="740939F7" w14:textId="77777777" w:rsidR="004E0896" w:rsidRDefault="004E0896" w:rsidP="004E0896">
            <w:pPr>
              <w:spacing w:after="0"/>
              <w:rPr>
                <w:ins w:id="754" w:author="Chenli-vivo" w:date="2017-09-12T09:09:00Z"/>
              </w:rPr>
            </w:pPr>
            <w:ins w:id="755" w:author="Peng Cheng" w:date="2017-09-12T13:58:00Z">
              <w:r>
                <w:t>Qualcomm</w:t>
              </w:r>
            </w:ins>
          </w:p>
        </w:tc>
        <w:tc>
          <w:tcPr>
            <w:tcW w:w="5571" w:type="dxa"/>
          </w:tcPr>
          <w:p w14:paraId="2101B484" w14:textId="77777777" w:rsidR="004E0896" w:rsidRDefault="004E0896" w:rsidP="004E0896">
            <w:pPr>
              <w:spacing w:after="0"/>
              <w:rPr>
                <w:ins w:id="756" w:author="Peng Cheng" w:date="2017-09-12T13:58:00Z"/>
              </w:rPr>
            </w:pPr>
            <w:ins w:id="757" w:author="Peng Cheng" w:date="2017-09-12T13:58:00Z">
              <w:r>
                <w:t>Option 1. We share the similar view as Intel, ZTE and Samsung. Additionally, recall that we have the following agreement in TR38.804 [4] subclause 10.1.2:</w:t>
              </w:r>
            </w:ins>
          </w:p>
          <w:p w14:paraId="5976E220" w14:textId="77777777" w:rsidR="004E0896" w:rsidRDefault="004E0896" w:rsidP="004E0896">
            <w:pPr>
              <w:spacing w:after="0"/>
              <w:rPr>
                <w:ins w:id="758" w:author="Peng Cheng" w:date="2017-09-12T13:58:00Z"/>
              </w:rPr>
            </w:pPr>
          </w:p>
          <w:p w14:paraId="40CDCBFA" w14:textId="77777777" w:rsidR="004E0896" w:rsidRDefault="004E0896" w:rsidP="004E0896">
            <w:pPr>
              <w:spacing w:after="0"/>
              <w:rPr>
                <w:ins w:id="759" w:author="Peng Cheng" w:date="2017-09-12T13:58:00Z"/>
                <w:sz w:val="18"/>
              </w:rPr>
            </w:pPr>
            <w:ins w:id="760" w:author="Peng Cheng" w:date="2017-09-12T13:58:00Z">
              <w:r w:rsidRPr="00C9300D">
                <w:rPr>
                  <w:sz w:val="18"/>
                </w:rPr>
                <w:t>“The source gNB provides the RRC configuration to the UE in the Handover Command</w:t>
              </w:r>
              <w:r w:rsidRPr="00C9300D">
                <w:rPr>
                  <w:sz w:val="18"/>
                  <w:highlight w:val="yellow"/>
                </w:rPr>
                <w:t>. The Handover Command message includes at least cell ID and all information required to access the target cell so that the UE can access the target cell without reading system information.</w:t>
              </w:r>
              <w:r w:rsidRPr="00C9300D">
                <w:rPr>
                  <w:sz w:val="18"/>
                </w:rPr>
                <w:t xml:space="preserve"> For some cases, the information required for contention based and contention free random access can be included in the Handover Command message. The access information to the target cell may include beam specific information, if any.”</w:t>
              </w:r>
            </w:ins>
          </w:p>
          <w:p w14:paraId="3217144E" w14:textId="77777777" w:rsidR="004E0896" w:rsidRDefault="004E0896" w:rsidP="004E0896">
            <w:pPr>
              <w:spacing w:after="0"/>
              <w:rPr>
                <w:ins w:id="761" w:author="Peng Cheng" w:date="2017-09-12T13:58:00Z"/>
                <w:sz w:val="18"/>
              </w:rPr>
            </w:pPr>
          </w:p>
          <w:p w14:paraId="3A72D00D" w14:textId="77777777" w:rsidR="004E0896" w:rsidRPr="005B75B6" w:rsidRDefault="004E0896" w:rsidP="004E0896">
            <w:pPr>
              <w:spacing w:after="0"/>
              <w:rPr>
                <w:ins w:id="762" w:author="Peng Cheng" w:date="2017-09-12T13:58:00Z"/>
              </w:rPr>
            </w:pPr>
            <w:ins w:id="763" w:author="Peng Cheng" w:date="2017-09-12T13:58:00Z">
              <w:r>
                <w:t>If option 2 is adopted, does it mean for each handover, UE has to read SI of target cell to check whether common RACH resources in SI is same as the one in HO command? Then w</w:t>
              </w:r>
              <w:r w:rsidRPr="005B75B6">
                <w:t xml:space="preserve">e are not sure whether option 2 will lead </w:t>
              </w:r>
              <w:r>
                <w:t xml:space="preserve">UE has </w:t>
              </w:r>
              <w:r w:rsidRPr="005B75B6">
                <w:t>to</w:t>
              </w:r>
              <w:r>
                <w:t xml:space="preserve"> overrule the</w:t>
              </w:r>
              <w:r w:rsidRPr="005B75B6">
                <w:t xml:space="preserve"> above </w:t>
              </w:r>
              <w:r>
                <w:t xml:space="preserve">highlighted </w:t>
              </w:r>
              <w:r w:rsidRPr="005B75B6">
                <w:t>agreement.</w:t>
              </w:r>
            </w:ins>
          </w:p>
          <w:p w14:paraId="61A442C9" w14:textId="77777777" w:rsidR="004E0896" w:rsidRDefault="004E0896" w:rsidP="004E0896">
            <w:pPr>
              <w:spacing w:after="0"/>
              <w:rPr>
                <w:ins w:id="764" w:author="Chenli-vivo" w:date="2017-09-12T09:09:00Z"/>
              </w:rPr>
            </w:pPr>
          </w:p>
        </w:tc>
        <w:tc>
          <w:tcPr>
            <w:tcW w:w="1256" w:type="dxa"/>
          </w:tcPr>
          <w:p w14:paraId="75A2FE78" w14:textId="77777777" w:rsidR="004E0896" w:rsidRDefault="004E0896" w:rsidP="004E0896">
            <w:pPr>
              <w:spacing w:after="0"/>
              <w:rPr>
                <w:ins w:id="765" w:author="Chenli-vivo" w:date="2017-09-12T09:09:00Z"/>
              </w:rPr>
            </w:pPr>
          </w:p>
        </w:tc>
        <w:tc>
          <w:tcPr>
            <w:tcW w:w="1174" w:type="dxa"/>
          </w:tcPr>
          <w:p w14:paraId="09093F8D" w14:textId="77777777" w:rsidR="004E0896" w:rsidRDefault="004E0896" w:rsidP="004E0896">
            <w:pPr>
              <w:spacing w:after="0"/>
              <w:rPr>
                <w:ins w:id="766" w:author="Chenli-vivo" w:date="2017-09-12T09:09:00Z"/>
              </w:rPr>
            </w:pPr>
            <w:ins w:id="767" w:author="Peng Cheng" w:date="2017-09-12T13:58:00Z">
              <w:r>
                <w:t>2</w:t>
              </w:r>
            </w:ins>
          </w:p>
        </w:tc>
      </w:tr>
      <w:tr w:rsidR="004E0896" w14:paraId="707A04B5" w14:textId="77777777" w:rsidTr="00A16A66">
        <w:tc>
          <w:tcPr>
            <w:tcW w:w="1628" w:type="dxa"/>
          </w:tcPr>
          <w:p w14:paraId="6AA34932" w14:textId="77777777" w:rsidR="004E0896" w:rsidRDefault="004E0896" w:rsidP="004E0896">
            <w:pPr>
              <w:spacing w:after="0"/>
            </w:pPr>
            <w:ins w:id="768" w:author="Icaro Leonardo" w:date="2017-09-12T09:25:00Z">
              <w:r>
                <w:t>Ericsson</w:t>
              </w:r>
            </w:ins>
          </w:p>
        </w:tc>
        <w:tc>
          <w:tcPr>
            <w:tcW w:w="5571" w:type="dxa"/>
          </w:tcPr>
          <w:p w14:paraId="153BE865" w14:textId="77777777" w:rsidR="004E0896" w:rsidRDefault="004E0896" w:rsidP="004E0896">
            <w:pPr>
              <w:spacing w:after="0"/>
            </w:pPr>
            <w:ins w:id="769" w:author="Icaro Leonardo" w:date="2017-09-12T09:27:00Z">
              <w:r>
                <w:t xml:space="preserve">We </w:t>
              </w:r>
              <w:r w:rsidRPr="00D135E1">
                <w:rPr>
                  <w:highlight w:val="yellow"/>
                </w:rPr>
                <w:t>agree with Huawei, ZTE</w:t>
              </w:r>
            </w:ins>
            <w:ins w:id="770" w:author="Icaro Leonardo" w:date="2017-09-12T09:32:00Z">
              <w:r w:rsidRPr="00D135E1">
                <w:rPr>
                  <w:highlight w:val="yellow"/>
                </w:rPr>
                <w:t xml:space="preserve"> and Vivo (option </w:t>
              </w:r>
              <w:r>
                <w:rPr>
                  <w:highlight w:val="yellow"/>
                </w:rPr>
                <w:t>2</w:t>
              </w:r>
              <w:r w:rsidRPr="00D135E1">
                <w:rPr>
                  <w:highlight w:val="yellow"/>
                </w:rPr>
                <w:t>)</w:t>
              </w:r>
            </w:ins>
            <w:ins w:id="771" w:author="Icaro Leonardo" w:date="2017-09-12T09:27:00Z">
              <w:r>
                <w:t>.</w:t>
              </w:r>
            </w:ins>
            <w:ins w:id="772" w:author="Icaro Leonardo" w:date="2017-09-12T09:32:00Z">
              <w:r>
                <w:t xml:space="preserve"> </w:t>
              </w:r>
            </w:ins>
            <w:ins w:id="773" w:author="Icaro Leonardo" w:date="2017-09-12T09:59:00Z">
              <w:r>
                <w:t xml:space="preserve">The </w:t>
              </w:r>
            </w:ins>
            <w:ins w:id="774" w:author="Icaro Leonardo" w:date="2017-09-12T09:25:00Z">
              <w:r>
                <w:t xml:space="preserve">common RACH, if provided, will be the same as the one broadcasted in </w:t>
              </w:r>
            </w:ins>
            <w:ins w:id="775" w:author="Icaro Leonardo" w:date="2017-09-12T09:27:00Z">
              <w:r>
                <w:t xml:space="preserve">almost all </w:t>
              </w:r>
            </w:ins>
            <w:ins w:id="776" w:author="Icaro Leonardo" w:date="2017-09-12T09:25:00Z">
              <w:r>
                <w:t xml:space="preserve">scenarios as ZTE pointed out. </w:t>
              </w:r>
            </w:ins>
            <w:ins w:id="777" w:author="Icaro Leonardo" w:date="2017-09-12T09:34:00Z">
              <w:r>
                <w:t>In our view</w:t>
              </w:r>
            </w:ins>
            <w:ins w:id="778" w:author="Icaro Leonardo" w:date="2017-09-12T09:25:00Z">
              <w:r>
                <w:t xml:space="preserve">, we should be careful in RAN2 to avoid </w:t>
              </w:r>
            </w:ins>
            <w:ins w:id="779" w:author="Icaro Leonardo" w:date="2017-09-12T09:59:00Z">
              <w:r>
                <w:t xml:space="preserve">ambiguous </w:t>
              </w:r>
            </w:ins>
            <w:ins w:id="780" w:author="Icaro Leonardo" w:date="2017-09-12T09:25:00Z">
              <w:r>
                <w:t>agreements (</w:t>
              </w:r>
            </w:ins>
            <w:ins w:id="781" w:author="Icaro Leonardo" w:date="2017-09-12T09:28:00Z">
              <w:r>
                <w:t xml:space="preserve">e.g. try to </w:t>
              </w:r>
            </w:ins>
            <w:ins w:id="782" w:author="Icaro Leonardo" w:date="2017-09-12T09:25:00Z">
              <w:r>
                <w:t xml:space="preserve">define </w:t>
              </w:r>
            </w:ins>
            <w:ins w:id="783" w:author="Icaro Leonardo" w:date="2017-09-12T09:28:00Z">
              <w:r>
                <w:t xml:space="preserve">unnecessary </w:t>
              </w:r>
            </w:ins>
            <w:ins w:id="784" w:author="Icaro Leonardo" w:date="2017-09-12T09:25:00Z">
              <w:r>
                <w:t xml:space="preserve">network requirements) </w:t>
              </w:r>
            </w:ins>
            <w:ins w:id="785" w:author="Icaro Leonardo" w:date="2017-09-12T09:59:00Z">
              <w:r>
                <w:t xml:space="preserve">that cannot </w:t>
              </w:r>
            </w:ins>
            <w:ins w:id="786" w:author="Icaro Leonardo" w:date="2017-09-12T09:28:00Z">
              <w:r>
                <w:t xml:space="preserve">be </w:t>
              </w:r>
            </w:ins>
            <w:ins w:id="787" w:author="Icaro Leonardo" w:date="2017-09-12T09:25:00Z">
              <w:r>
                <w:t xml:space="preserve">captured in the specifications. Hence, </w:t>
              </w:r>
            </w:ins>
            <w:ins w:id="788" w:author="Icaro Leonardo" w:date="2017-09-12T09:34:00Z">
              <w:r>
                <w:t xml:space="preserve">in summary, in our understanding the </w:t>
              </w:r>
            </w:ins>
            <w:ins w:id="789" w:author="Icaro Leonardo" w:date="2017-09-12T09:25:00Z">
              <w:r>
                <w:t xml:space="preserve">network should transmit the same, but shall not be mandated to </w:t>
              </w:r>
            </w:ins>
            <w:ins w:id="790" w:author="Icaro Leonardo" w:date="2017-09-12T09:28:00Z">
              <w:r>
                <w:t xml:space="preserve">transmit </w:t>
              </w:r>
            </w:ins>
            <w:ins w:id="791" w:author="Icaro Leonardo" w:date="2017-09-12T09:25:00Z">
              <w:r>
                <w:t>the same common RACH as the one in the SI.</w:t>
              </w:r>
            </w:ins>
          </w:p>
        </w:tc>
        <w:tc>
          <w:tcPr>
            <w:tcW w:w="1256" w:type="dxa"/>
          </w:tcPr>
          <w:p w14:paraId="364F2D61" w14:textId="77777777" w:rsidR="004E0896" w:rsidRDefault="004E0896" w:rsidP="004E0896">
            <w:pPr>
              <w:spacing w:after="0"/>
              <w:rPr>
                <w:ins w:id="792" w:author="Icaro Leonardo" w:date="2017-09-12T09:31:00Z"/>
              </w:rPr>
            </w:pPr>
            <w:ins w:id="793" w:author="Icaro Leonardo" w:date="2017-09-12T09:25:00Z">
              <w:r>
                <w:t xml:space="preserve">2 </w:t>
              </w:r>
            </w:ins>
            <w:ins w:id="794" w:author="Icaro Leonardo" w:date="2017-09-12T09:30:00Z">
              <w:r>
                <w:t xml:space="preserve">could be </w:t>
              </w:r>
            </w:ins>
            <w:ins w:id="795" w:author="Icaro Leonardo" w:date="2017-09-12T09:25:00Z">
              <w:r>
                <w:t xml:space="preserve">acceptable, as these are </w:t>
              </w:r>
            </w:ins>
            <w:ins w:id="796" w:author="Icaro Leonardo" w:date="2017-09-12T09:30:00Z">
              <w:r>
                <w:t xml:space="preserve">anyway </w:t>
              </w:r>
            </w:ins>
            <w:ins w:id="797" w:author="Icaro Leonardo" w:date="2017-09-12T09:25:00Z">
              <w:r>
                <w:t>just “recommendations”.</w:t>
              </w:r>
            </w:ins>
            <w:ins w:id="798" w:author="Icaro Leonardo" w:date="2017-09-12T09:30:00Z">
              <w:r>
                <w:t xml:space="preserve"> </w:t>
              </w:r>
            </w:ins>
          </w:p>
          <w:p w14:paraId="168CAF0B" w14:textId="77777777" w:rsidR="004E0896" w:rsidRDefault="004E0896" w:rsidP="004E0896">
            <w:pPr>
              <w:spacing w:after="0"/>
              <w:rPr>
                <w:ins w:id="799" w:author="Icaro Leonardo" w:date="2017-09-12T09:31:00Z"/>
              </w:rPr>
            </w:pPr>
          </w:p>
          <w:p w14:paraId="2E23F371" w14:textId="77777777" w:rsidR="004E0896" w:rsidRDefault="004E0896" w:rsidP="004E0896">
            <w:pPr>
              <w:spacing w:after="0"/>
            </w:pPr>
            <w:ins w:id="800" w:author="Icaro Leonardo" w:date="2017-09-12T09:31:00Z">
              <w:r>
                <w:t xml:space="preserve">To give a firm preference, we </w:t>
              </w:r>
            </w:ins>
            <w:ins w:id="801" w:author="Icaro Leonardo" w:date="2017-09-12T09:30:00Z">
              <w:r>
                <w:t xml:space="preserve">would prefer to see how the rapporteur will try to summarize and draft </w:t>
              </w:r>
            </w:ins>
            <w:ins w:id="802" w:author="Icaro Leonardo" w:date="2017-09-12T09:31:00Z">
              <w:r>
                <w:t>the</w:t>
              </w:r>
            </w:ins>
            <w:ins w:id="803" w:author="Icaro Leonardo" w:date="2017-09-12T09:30:00Z">
              <w:r>
                <w:t xml:space="preserve"> </w:t>
              </w:r>
            </w:ins>
            <w:ins w:id="804" w:author="Icaro Leonardo" w:date="2017-09-12T09:31:00Z">
              <w:r>
                <w:t>proposals.</w:t>
              </w:r>
            </w:ins>
          </w:p>
        </w:tc>
        <w:tc>
          <w:tcPr>
            <w:tcW w:w="1174" w:type="dxa"/>
          </w:tcPr>
          <w:p w14:paraId="343F039A" w14:textId="77777777" w:rsidR="004E0896" w:rsidRDefault="004E0896" w:rsidP="004E0896">
            <w:pPr>
              <w:spacing w:after="0"/>
            </w:pPr>
            <w:ins w:id="805" w:author="Icaro Leonardo" w:date="2017-09-12T09:25:00Z">
              <w:r>
                <w:t xml:space="preserve">It is not acceptable to define network requirements, but that </w:t>
              </w:r>
            </w:ins>
            <w:ins w:id="806" w:author="Icaro Leonardo" w:date="2017-09-12T09:28:00Z">
              <w:r>
                <w:t>should</w:t>
              </w:r>
            </w:ins>
            <w:ins w:id="807" w:author="Icaro Leonardo" w:date="2017-09-12T09:25:00Z">
              <w:r>
                <w:t xml:space="preserve"> </w:t>
              </w:r>
            </w:ins>
            <w:ins w:id="808" w:author="Icaro Leonardo" w:date="2017-09-12T09:28:00Z">
              <w:r>
                <w:t>be well known in RAN2.</w:t>
              </w:r>
            </w:ins>
          </w:p>
        </w:tc>
      </w:tr>
      <w:tr w:rsidR="004E0896" w14:paraId="1E5A0C63" w14:textId="77777777" w:rsidTr="00A16A66">
        <w:trPr>
          <w:ins w:id="809" w:author="ASUSTeK" w:date="2017-09-12T16:10:00Z"/>
        </w:trPr>
        <w:tc>
          <w:tcPr>
            <w:tcW w:w="1628" w:type="dxa"/>
          </w:tcPr>
          <w:p w14:paraId="141384D3" w14:textId="77777777" w:rsidR="004E0896" w:rsidRDefault="004E0896" w:rsidP="004E0896">
            <w:pPr>
              <w:spacing w:after="0"/>
              <w:rPr>
                <w:ins w:id="810" w:author="ASUSTeK" w:date="2017-09-12T16:10:00Z"/>
              </w:rPr>
            </w:pPr>
            <w:ins w:id="811" w:author="ASUSTeK" w:date="2017-09-12T16:10:00Z">
              <w:r w:rsidRPr="008A2198">
                <w:rPr>
                  <w:rFonts w:hint="eastAsia"/>
                </w:rPr>
                <w:t>ASUSTeK</w:t>
              </w:r>
            </w:ins>
          </w:p>
        </w:tc>
        <w:tc>
          <w:tcPr>
            <w:tcW w:w="5571" w:type="dxa"/>
          </w:tcPr>
          <w:p w14:paraId="4BDB49E0" w14:textId="77777777" w:rsidR="004E0896" w:rsidRDefault="004E0896" w:rsidP="004E0896">
            <w:pPr>
              <w:spacing w:after="0"/>
              <w:rPr>
                <w:ins w:id="812" w:author="ASUSTeK" w:date="2017-09-12T16:10:00Z"/>
              </w:rPr>
            </w:pPr>
            <w:ins w:id="813" w:author="ASUSTeK" w:date="2017-09-12T16:10:00Z">
              <w:r>
                <w:t xml:space="preserve">We prefer </w:t>
              </w:r>
              <w:r w:rsidRPr="005E2C64">
                <w:rPr>
                  <w:rFonts w:hint="eastAsia"/>
                </w:rPr>
                <w:t>o</w:t>
              </w:r>
              <w:r w:rsidRPr="007260D6">
                <w:rPr>
                  <w:rFonts w:hint="eastAsia"/>
                </w:rPr>
                <w:t xml:space="preserve">ption </w:t>
              </w:r>
              <w:r>
                <w:rPr>
                  <w:rFonts w:hint="eastAsia"/>
                </w:rPr>
                <w:t>1</w:t>
              </w:r>
              <w:r>
                <w:t xml:space="preserve"> to reduce HOF.</w:t>
              </w:r>
            </w:ins>
          </w:p>
        </w:tc>
        <w:tc>
          <w:tcPr>
            <w:tcW w:w="1256" w:type="dxa"/>
          </w:tcPr>
          <w:p w14:paraId="36ADEB32" w14:textId="77777777" w:rsidR="004E0896" w:rsidRDefault="004E0896" w:rsidP="004E0896">
            <w:pPr>
              <w:spacing w:after="0"/>
              <w:rPr>
                <w:ins w:id="814" w:author="ASUSTeK" w:date="2017-09-12T16:10:00Z"/>
              </w:rPr>
            </w:pPr>
          </w:p>
        </w:tc>
        <w:tc>
          <w:tcPr>
            <w:tcW w:w="1174" w:type="dxa"/>
          </w:tcPr>
          <w:p w14:paraId="4924A851" w14:textId="77777777" w:rsidR="004E0896" w:rsidRDefault="004E0896" w:rsidP="004E0896">
            <w:pPr>
              <w:spacing w:after="0"/>
              <w:rPr>
                <w:ins w:id="815" w:author="ASUSTeK" w:date="2017-09-12T16:10:00Z"/>
              </w:rPr>
            </w:pPr>
            <w:ins w:id="816" w:author="ASUSTeK" w:date="2017-09-12T16:10:00Z">
              <w:r>
                <w:rPr>
                  <w:rFonts w:eastAsia="PMingLiU" w:hint="eastAsia"/>
                  <w:lang w:eastAsia="zh-TW"/>
                </w:rPr>
                <w:t>2</w:t>
              </w:r>
            </w:ins>
          </w:p>
        </w:tc>
      </w:tr>
      <w:tr w:rsidR="004E0896" w14:paraId="5FEC3190" w14:textId="77777777" w:rsidTr="00A16A66">
        <w:trPr>
          <w:ins w:id="817" w:author="Peng Cheng" w:date="2017-09-12T13:58:00Z"/>
        </w:trPr>
        <w:tc>
          <w:tcPr>
            <w:tcW w:w="1628" w:type="dxa"/>
          </w:tcPr>
          <w:p w14:paraId="7F99E716" w14:textId="77777777" w:rsidR="004E0896" w:rsidRDefault="004E0896" w:rsidP="004E0896">
            <w:pPr>
              <w:spacing w:after="0"/>
              <w:rPr>
                <w:ins w:id="818" w:author="Peng Cheng" w:date="2017-09-12T13:58:00Z"/>
              </w:rPr>
            </w:pPr>
            <w:ins w:id="819" w:author="Lianhai LH5 Wu" w:date="2017-09-12T16:31:00Z">
              <w:r>
                <w:rPr>
                  <w:rFonts w:hint="eastAsia"/>
                </w:rPr>
                <w:t>Sharp</w:t>
              </w:r>
            </w:ins>
          </w:p>
        </w:tc>
        <w:tc>
          <w:tcPr>
            <w:tcW w:w="5571" w:type="dxa"/>
          </w:tcPr>
          <w:p w14:paraId="4E432EE0" w14:textId="77777777" w:rsidR="004E0896" w:rsidRDefault="004E0896" w:rsidP="004E0896">
            <w:pPr>
              <w:spacing w:after="0"/>
              <w:rPr>
                <w:ins w:id="820" w:author="Lianhai LH5 Wu" w:date="2017-09-12T16:31:00Z"/>
              </w:rPr>
            </w:pPr>
            <w:ins w:id="821" w:author="Lianhai LH5 Wu" w:date="2017-09-12T16:31:00Z">
              <w:r>
                <w:t>Prefer</w:t>
              </w:r>
              <w:r>
                <w:rPr>
                  <w:rFonts w:hint="eastAsia"/>
                </w:rPr>
                <w:t xml:space="preserve"> </w:t>
              </w:r>
              <w:r>
                <w:t>option 1.</w:t>
              </w:r>
            </w:ins>
          </w:p>
          <w:p w14:paraId="026A3932" w14:textId="77777777" w:rsidR="004E0896" w:rsidRDefault="004E0896" w:rsidP="004E0896">
            <w:pPr>
              <w:spacing w:after="0"/>
              <w:rPr>
                <w:ins w:id="822" w:author="Peng Cheng" w:date="2017-09-12T13:58:00Z"/>
              </w:rPr>
            </w:pPr>
            <w:ins w:id="823" w:author="Lianhai LH5 Wu" w:date="2017-09-12T16:31:00Z">
              <w:r>
                <w:t>Agree with Intel’s view.</w:t>
              </w:r>
            </w:ins>
          </w:p>
        </w:tc>
        <w:tc>
          <w:tcPr>
            <w:tcW w:w="1256" w:type="dxa"/>
          </w:tcPr>
          <w:p w14:paraId="4020E345" w14:textId="77777777" w:rsidR="004E0896" w:rsidRDefault="004E0896" w:rsidP="004E0896">
            <w:pPr>
              <w:spacing w:after="0"/>
              <w:rPr>
                <w:ins w:id="824" w:author="Peng Cheng" w:date="2017-09-12T13:58:00Z"/>
              </w:rPr>
            </w:pPr>
          </w:p>
        </w:tc>
        <w:tc>
          <w:tcPr>
            <w:tcW w:w="1174" w:type="dxa"/>
          </w:tcPr>
          <w:p w14:paraId="48BB9912" w14:textId="77777777" w:rsidR="004E0896" w:rsidRDefault="004E0896" w:rsidP="004E0896">
            <w:pPr>
              <w:spacing w:after="0"/>
              <w:rPr>
                <w:ins w:id="825" w:author="Peng Cheng" w:date="2017-09-12T13:58:00Z"/>
              </w:rPr>
            </w:pPr>
          </w:p>
        </w:tc>
      </w:tr>
      <w:tr w:rsidR="004E0896" w14:paraId="20593897" w14:textId="77777777" w:rsidTr="00A16A66">
        <w:trPr>
          <w:ins w:id="826" w:author="Lianhai LH5 Wu" w:date="2017-09-12T16:31:00Z"/>
        </w:trPr>
        <w:tc>
          <w:tcPr>
            <w:tcW w:w="1628" w:type="dxa"/>
          </w:tcPr>
          <w:p w14:paraId="03363BFB" w14:textId="77777777" w:rsidR="004E0896" w:rsidRDefault="004E0896" w:rsidP="004E0896">
            <w:pPr>
              <w:spacing w:after="0"/>
              <w:rPr>
                <w:ins w:id="827" w:author="Lianhai LH5 Wu" w:date="2017-09-12T16:31:00Z"/>
              </w:rPr>
            </w:pPr>
            <w:ins w:id="828" w:author="Lianhai LH5 Wu" w:date="2017-09-12T16:38:00Z">
              <w:r>
                <w:rPr>
                  <w:rFonts w:hint="eastAsia"/>
                </w:rPr>
                <w:t>Lenovo&amp;MotoM</w:t>
              </w:r>
            </w:ins>
          </w:p>
        </w:tc>
        <w:tc>
          <w:tcPr>
            <w:tcW w:w="5571" w:type="dxa"/>
          </w:tcPr>
          <w:p w14:paraId="52A7B76B" w14:textId="77777777" w:rsidR="004E0896" w:rsidRDefault="004E0896" w:rsidP="004E0896">
            <w:pPr>
              <w:spacing w:after="0"/>
              <w:rPr>
                <w:ins w:id="829" w:author="Lianhai LH5 Wu" w:date="2017-09-12T16:38:00Z"/>
              </w:rPr>
            </w:pPr>
            <w:ins w:id="830" w:author="Lianhai LH5 Wu" w:date="2017-09-12T16:38:00Z">
              <w:r>
                <w:t xml:space="preserve">We prefer Option 2. </w:t>
              </w:r>
            </w:ins>
          </w:p>
          <w:p w14:paraId="0734564C" w14:textId="77777777" w:rsidR="004E0896" w:rsidRDefault="004E0896" w:rsidP="004E0896">
            <w:pPr>
              <w:spacing w:after="0"/>
              <w:rPr>
                <w:ins w:id="831" w:author="Lianhai LH5 Wu" w:date="2017-09-12T16:31:00Z"/>
              </w:rPr>
            </w:pPr>
            <w:ins w:id="832" w:author="Lianhai LH5 Wu" w:date="2017-09-12T16:38:00Z">
              <w:r>
                <w:t>The UE shall not be required to verify if common RACH in the HO command are same/ different than what is broadcasted in the Target cell; UE is not required to even read the system information from the target cell at this point of time. Network can include whatever it needs to.</w:t>
              </w:r>
            </w:ins>
          </w:p>
        </w:tc>
        <w:tc>
          <w:tcPr>
            <w:tcW w:w="1256" w:type="dxa"/>
          </w:tcPr>
          <w:p w14:paraId="7DDF6498" w14:textId="77777777" w:rsidR="004E0896" w:rsidRDefault="004E0896" w:rsidP="004E0896">
            <w:pPr>
              <w:spacing w:after="0"/>
              <w:rPr>
                <w:ins w:id="833" w:author="Lianhai LH5 Wu" w:date="2017-09-12T16:31:00Z"/>
              </w:rPr>
            </w:pPr>
            <w:ins w:id="834" w:author="Lianhai LH5 Wu" w:date="2017-09-12T16:38:00Z">
              <w:r>
                <w:rPr>
                  <w:rFonts w:hint="eastAsia"/>
                </w:rPr>
                <w:t>1</w:t>
              </w:r>
            </w:ins>
          </w:p>
        </w:tc>
        <w:tc>
          <w:tcPr>
            <w:tcW w:w="1174" w:type="dxa"/>
          </w:tcPr>
          <w:p w14:paraId="7E2303E4" w14:textId="77777777" w:rsidR="004E0896" w:rsidRDefault="004E0896" w:rsidP="004E0896">
            <w:pPr>
              <w:spacing w:after="0"/>
              <w:rPr>
                <w:ins w:id="835" w:author="Lianhai LH5 Wu" w:date="2017-09-12T16:31:00Z"/>
              </w:rPr>
            </w:pPr>
          </w:p>
        </w:tc>
      </w:tr>
      <w:tr w:rsidR="004E0896" w14:paraId="2A37DF92" w14:textId="77777777" w:rsidTr="00A16A66">
        <w:trPr>
          <w:ins w:id="836" w:author="Guanyu Lin (林冠宇)" w:date="2017-09-12T19:00:00Z"/>
        </w:trPr>
        <w:tc>
          <w:tcPr>
            <w:tcW w:w="1628" w:type="dxa"/>
          </w:tcPr>
          <w:p w14:paraId="19DCCEF3" w14:textId="77777777" w:rsidR="004E0896" w:rsidRDefault="004E0896" w:rsidP="004E0896">
            <w:pPr>
              <w:spacing w:after="0"/>
              <w:rPr>
                <w:ins w:id="837" w:author="Guanyu Lin (林冠宇)" w:date="2017-09-12T19:00:00Z"/>
              </w:rPr>
            </w:pPr>
            <w:ins w:id="838" w:author="Guanyu Lin (林冠宇)" w:date="2017-09-12T19:01:00Z">
              <w:r>
                <w:t>MediaTek</w:t>
              </w:r>
            </w:ins>
          </w:p>
        </w:tc>
        <w:tc>
          <w:tcPr>
            <w:tcW w:w="5571" w:type="dxa"/>
          </w:tcPr>
          <w:p w14:paraId="46FC0ECD" w14:textId="2C47F9CD" w:rsidR="004E0896" w:rsidRDefault="004E0896" w:rsidP="004E0896">
            <w:pPr>
              <w:spacing w:after="0"/>
              <w:rPr>
                <w:ins w:id="839" w:author="Guanyu Lin (林冠宇)" w:date="2017-09-12T19:00:00Z"/>
              </w:rPr>
            </w:pPr>
            <w:ins w:id="840" w:author="Guanyu Lin (林冠宇)" w:date="2017-09-12T19:06:00Z">
              <w:r w:rsidRPr="00616349">
                <w:t>We prefer option 1 considering HOF rate.</w:t>
              </w:r>
            </w:ins>
          </w:p>
        </w:tc>
        <w:tc>
          <w:tcPr>
            <w:tcW w:w="1256" w:type="dxa"/>
          </w:tcPr>
          <w:p w14:paraId="4ED0B619" w14:textId="6046FDA5" w:rsidR="004E0896" w:rsidRDefault="004E0896" w:rsidP="004E0896">
            <w:pPr>
              <w:spacing w:after="0"/>
              <w:rPr>
                <w:ins w:id="841" w:author="Guanyu Lin (林冠宇)" w:date="2017-09-12T19:00:00Z"/>
              </w:rPr>
            </w:pPr>
            <w:ins w:id="842" w:author="Guanyu Lin (林冠宇)" w:date="2017-09-12T19:06:00Z">
              <w:r>
                <w:t>1</w:t>
              </w:r>
            </w:ins>
          </w:p>
        </w:tc>
        <w:tc>
          <w:tcPr>
            <w:tcW w:w="1174" w:type="dxa"/>
          </w:tcPr>
          <w:p w14:paraId="37E6BEF0" w14:textId="77777777" w:rsidR="004E0896" w:rsidRDefault="004E0896" w:rsidP="004E0896">
            <w:pPr>
              <w:spacing w:after="0"/>
              <w:rPr>
                <w:ins w:id="843" w:author="Guanyu Lin (林冠宇)" w:date="2017-09-12T19:00:00Z"/>
              </w:rPr>
            </w:pPr>
          </w:p>
        </w:tc>
      </w:tr>
      <w:tr w:rsidR="004E0896" w14:paraId="27838925" w14:textId="77777777" w:rsidTr="00A16A66">
        <w:trPr>
          <w:ins w:id="844" w:author="Lanlan Li" w:date="2017-09-12T19:21:00Z"/>
        </w:trPr>
        <w:tc>
          <w:tcPr>
            <w:tcW w:w="1628" w:type="dxa"/>
          </w:tcPr>
          <w:p w14:paraId="73A9C6C8" w14:textId="361D72E1" w:rsidR="004E0896" w:rsidRDefault="004E0896" w:rsidP="004E0896">
            <w:pPr>
              <w:spacing w:after="0"/>
              <w:rPr>
                <w:ins w:id="845" w:author="Lanlan Li" w:date="2017-09-12T19:21:00Z"/>
              </w:rPr>
            </w:pPr>
            <w:ins w:id="846" w:author="Lanlan Li" w:date="2017-09-12T19:21:00Z">
              <w:r>
                <w:rPr>
                  <w:rFonts w:hint="eastAsia"/>
                </w:rPr>
                <w:lastRenderedPageBreak/>
                <w:t>S</w:t>
              </w:r>
              <w:r>
                <w:t>readtrum</w:t>
              </w:r>
            </w:ins>
          </w:p>
        </w:tc>
        <w:tc>
          <w:tcPr>
            <w:tcW w:w="5571" w:type="dxa"/>
          </w:tcPr>
          <w:p w14:paraId="533BDDCB" w14:textId="5E0E61D7" w:rsidR="004E0896" w:rsidRPr="00616349" w:rsidRDefault="004E0896" w:rsidP="004E0896">
            <w:pPr>
              <w:spacing w:after="0"/>
              <w:rPr>
                <w:ins w:id="847" w:author="Lanlan Li" w:date="2017-09-12T19:21:00Z"/>
              </w:rPr>
            </w:pPr>
            <w:ins w:id="848" w:author="Lanlan Li" w:date="2017-09-12T19:21:00Z">
              <w:r>
                <w:rPr>
                  <w:rFonts w:hint="eastAsia"/>
                </w:rPr>
                <w:t xml:space="preserve">We prefer option 1 </w:t>
              </w:r>
            </w:ins>
            <w:ins w:id="849" w:author="Lanlan Li" w:date="2017-09-12T19:22:00Z">
              <w:r w:rsidRPr="00616349">
                <w:t>considering</w:t>
              </w:r>
              <w:r>
                <w:t xml:space="preserve"> easy implementa</w:t>
              </w:r>
            </w:ins>
            <w:ins w:id="850" w:author="Lanlan Li" w:date="2017-09-12T19:23:00Z">
              <w:r>
                <w:t>t</w:t>
              </w:r>
            </w:ins>
            <w:ins w:id="851" w:author="Lanlan Li" w:date="2017-09-12T19:22:00Z">
              <w:r>
                <w:t>ion</w:t>
              </w:r>
            </w:ins>
            <w:ins w:id="852" w:author="Lanlan Li" w:date="2017-09-12T19:21:00Z">
              <w:r>
                <w:t>.</w:t>
              </w:r>
            </w:ins>
          </w:p>
        </w:tc>
        <w:tc>
          <w:tcPr>
            <w:tcW w:w="1256" w:type="dxa"/>
          </w:tcPr>
          <w:p w14:paraId="3AB88765" w14:textId="77777777" w:rsidR="004E0896" w:rsidRDefault="004E0896" w:rsidP="004E0896">
            <w:pPr>
              <w:spacing w:after="0"/>
              <w:rPr>
                <w:ins w:id="853" w:author="Lanlan Li" w:date="2017-09-12T19:21:00Z"/>
              </w:rPr>
            </w:pPr>
          </w:p>
        </w:tc>
        <w:tc>
          <w:tcPr>
            <w:tcW w:w="1174" w:type="dxa"/>
          </w:tcPr>
          <w:p w14:paraId="542EEE94" w14:textId="77777777" w:rsidR="004E0896" w:rsidRDefault="004E0896" w:rsidP="004E0896">
            <w:pPr>
              <w:spacing w:after="0"/>
              <w:rPr>
                <w:ins w:id="854" w:author="Lanlan Li" w:date="2017-09-12T19:21:00Z"/>
              </w:rPr>
            </w:pPr>
          </w:p>
        </w:tc>
      </w:tr>
      <w:tr w:rsidR="004E0896" w14:paraId="2C021E14" w14:textId="77777777" w:rsidTr="00A16A66">
        <w:trPr>
          <w:ins w:id="855" w:author="Ming-Hung Tao" w:date="2017-09-12T15:23:00Z"/>
        </w:trPr>
        <w:tc>
          <w:tcPr>
            <w:tcW w:w="1628" w:type="dxa"/>
          </w:tcPr>
          <w:p w14:paraId="237ABFBD" w14:textId="6848AFAB" w:rsidR="004E0896" w:rsidRDefault="004E0896" w:rsidP="004E0896">
            <w:pPr>
              <w:spacing w:after="0"/>
              <w:rPr>
                <w:ins w:id="856" w:author="Ming-Hung Tao" w:date="2017-09-12T15:23:00Z"/>
              </w:rPr>
            </w:pPr>
            <w:ins w:id="857" w:author="Ming-Hung Tao" w:date="2017-09-12T15:23:00Z">
              <w:r>
                <w:t>Panasonic</w:t>
              </w:r>
            </w:ins>
          </w:p>
        </w:tc>
        <w:tc>
          <w:tcPr>
            <w:tcW w:w="5571" w:type="dxa"/>
          </w:tcPr>
          <w:p w14:paraId="371A73C7" w14:textId="3D94E87D" w:rsidR="004E0896" w:rsidRDefault="004E0896" w:rsidP="004E0896">
            <w:pPr>
              <w:spacing w:after="0"/>
              <w:rPr>
                <w:ins w:id="858" w:author="Ming-Hung Tao" w:date="2017-09-12T15:23:00Z"/>
              </w:rPr>
            </w:pPr>
            <w:ins w:id="859" w:author="Ming-Hung Tao" w:date="2017-09-12T15:23:00Z">
              <w:r>
                <w:t>We prefer option 1</w:t>
              </w:r>
            </w:ins>
            <w:ins w:id="860" w:author="Ming-Hung Tao" w:date="2017-09-12T15:24:00Z">
              <w:r>
                <w:t xml:space="preserve"> and agree Intel’s view. </w:t>
              </w:r>
            </w:ins>
          </w:p>
        </w:tc>
        <w:tc>
          <w:tcPr>
            <w:tcW w:w="1256" w:type="dxa"/>
          </w:tcPr>
          <w:p w14:paraId="0CD86307" w14:textId="17D0A5E2" w:rsidR="004E0896" w:rsidRDefault="004E0896" w:rsidP="004E0896">
            <w:pPr>
              <w:spacing w:after="0"/>
              <w:rPr>
                <w:ins w:id="861" w:author="Ming-Hung Tao" w:date="2017-09-12T15:23:00Z"/>
              </w:rPr>
            </w:pPr>
            <w:ins w:id="862" w:author="Ming-Hung Tao" w:date="2017-09-12T15:25:00Z">
              <w:r>
                <w:t>1</w:t>
              </w:r>
            </w:ins>
          </w:p>
        </w:tc>
        <w:tc>
          <w:tcPr>
            <w:tcW w:w="1174" w:type="dxa"/>
          </w:tcPr>
          <w:p w14:paraId="645BACD4" w14:textId="77777777" w:rsidR="004E0896" w:rsidRDefault="004E0896" w:rsidP="004E0896">
            <w:pPr>
              <w:spacing w:after="0"/>
              <w:rPr>
                <w:ins w:id="863" w:author="Ming-Hung Tao" w:date="2017-09-12T15:23:00Z"/>
              </w:rPr>
            </w:pPr>
          </w:p>
        </w:tc>
      </w:tr>
      <w:tr w:rsidR="004E0896" w14:paraId="0F4657E3" w14:textId="77777777" w:rsidTr="00A16A66">
        <w:trPr>
          <w:ins w:id="864" w:author="ITRI" w:date="2017-09-12T22:56:00Z"/>
        </w:trPr>
        <w:tc>
          <w:tcPr>
            <w:tcW w:w="1628" w:type="dxa"/>
          </w:tcPr>
          <w:p w14:paraId="0155E324" w14:textId="0EB29645" w:rsidR="004E0896" w:rsidRPr="000D1127" w:rsidRDefault="004E0896" w:rsidP="004E0896">
            <w:pPr>
              <w:spacing w:after="0"/>
              <w:rPr>
                <w:ins w:id="865" w:author="ITRI" w:date="2017-09-12T22:56:00Z"/>
                <w:rFonts w:eastAsia="PMingLiU"/>
                <w:lang w:eastAsia="zh-TW"/>
              </w:rPr>
            </w:pPr>
            <w:ins w:id="866" w:author="ITRI" w:date="2017-09-12T22:56:00Z">
              <w:r>
                <w:rPr>
                  <w:rFonts w:eastAsia="PMingLiU" w:hint="eastAsia"/>
                  <w:lang w:eastAsia="zh-TW"/>
                </w:rPr>
                <w:t>ITRI</w:t>
              </w:r>
            </w:ins>
          </w:p>
        </w:tc>
        <w:tc>
          <w:tcPr>
            <w:tcW w:w="5571" w:type="dxa"/>
          </w:tcPr>
          <w:p w14:paraId="56F77B40" w14:textId="0272F1CA" w:rsidR="004E0896" w:rsidRDefault="004E0896" w:rsidP="004E0896">
            <w:pPr>
              <w:spacing w:after="0"/>
              <w:rPr>
                <w:ins w:id="867" w:author="ITRI" w:date="2017-09-12T22:56:00Z"/>
              </w:rPr>
            </w:pPr>
            <w:ins w:id="868" w:author="ITRI" w:date="2017-09-12T22:56:00Z">
              <w:r w:rsidRPr="000D1127">
                <w:t>We prefer option 1</w:t>
              </w:r>
              <w:r>
                <w:t xml:space="preserve">. </w:t>
              </w:r>
              <w:r w:rsidRPr="000D1127">
                <w:t>We share the same view as Qualcomm.</w:t>
              </w:r>
            </w:ins>
          </w:p>
        </w:tc>
        <w:tc>
          <w:tcPr>
            <w:tcW w:w="1256" w:type="dxa"/>
          </w:tcPr>
          <w:p w14:paraId="6F401DAD" w14:textId="2E33BFAB" w:rsidR="004E0896" w:rsidRPr="000D1127" w:rsidRDefault="004E0896" w:rsidP="004E0896">
            <w:pPr>
              <w:spacing w:after="0"/>
              <w:rPr>
                <w:ins w:id="869" w:author="ITRI" w:date="2017-09-12T22:56:00Z"/>
                <w:rFonts w:eastAsia="PMingLiU"/>
                <w:lang w:eastAsia="zh-TW"/>
              </w:rPr>
            </w:pPr>
            <w:ins w:id="870" w:author="ITRI" w:date="2017-09-12T22:57:00Z">
              <w:r>
                <w:rPr>
                  <w:rFonts w:eastAsia="PMingLiU" w:hint="eastAsia"/>
                  <w:lang w:eastAsia="zh-TW"/>
                </w:rPr>
                <w:t>1</w:t>
              </w:r>
            </w:ins>
          </w:p>
        </w:tc>
        <w:tc>
          <w:tcPr>
            <w:tcW w:w="1174" w:type="dxa"/>
          </w:tcPr>
          <w:p w14:paraId="09BF69B1" w14:textId="743B9E45" w:rsidR="004E0896" w:rsidRPr="000D1127" w:rsidRDefault="004E0896" w:rsidP="004E0896">
            <w:pPr>
              <w:spacing w:after="0"/>
              <w:rPr>
                <w:ins w:id="871" w:author="ITRI" w:date="2017-09-12T22:56:00Z"/>
                <w:rFonts w:eastAsia="PMingLiU"/>
                <w:lang w:eastAsia="zh-TW"/>
              </w:rPr>
            </w:pPr>
            <w:ins w:id="872" w:author="ITRI" w:date="2017-09-12T22:57:00Z">
              <w:r>
                <w:rPr>
                  <w:rFonts w:eastAsia="PMingLiU" w:hint="eastAsia"/>
                  <w:lang w:eastAsia="zh-TW"/>
                </w:rPr>
                <w:t>2</w:t>
              </w:r>
            </w:ins>
          </w:p>
        </w:tc>
      </w:tr>
      <w:tr w:rsidR="004E0896" w14:paraId="09DE6DE7" w14:textId="77777777" w:rsidTr="00A16A66">
        <w:trPr>
          <w:ins w:id="873" w:author="Nokia" w:date="2017-09-12T17:34:00Z"/>
        </w:trPr>
        <w:tc>
          <w:tcPr>
            <w:tcW w:w="1628" w:type="dxa"/>
          </w:tcPr>
          <w:p w14:paraId="331BC4F0" w14:textId="028C6482" w:rsidR="004E0896" w:rsidRDefault="004E0896" w:rsidP="004E0896">
            <w:pPr>
              <w:spacing w:after="0"/>
              <w:rPr>
                <w:ins w:id="874" w:author="Nokia" w:date="2017-09-12T17:34:00Z"/>
                <w:rFonts w:eastAsia="PMingLiU"/>
                <w:lang w:eastAsia="zh-TW"/>
              </w:rPr>
            </w:pPr>
            <w:ins w:id="875" w:author="Nokia" w:date="2017-09-12T17:34:00Z">
              <w:r>
                <w:t>Nokia</w:t>
              </w:r>
            </w:ins>
          </w:p>
        </w:tc>
        <w:tc>
          <w:tcPr>
            <w:tcW w:w="5571" w:type="dxa"/>
          </w:tcPr>
          <w:p w14:paraId="4B5EF3B8" w14:textId="5EF8906A" w:rsidR="004E0896" w:rsidRPr="000D1127" w:rsidRDefault="004E0896" w:rsidP="004E0896">
            <w:pPr>
              <w:spacing w:after="0"/>
              <w:rPr>
                <w:ins w:id="876" w:author="Nokia" w:date="2017-09-12T17:34:00Z"/>
              </w:rPr>
            </w:pPr>
            <w:ins w:id="877" w:author="Nokia" w:date="2017-09-12T17:34:00Z">
              <w:r>
                <w:t>Option 1 is preferred. We understand the motivation of the companies to have network flexibility, but we also acknowledge additional complexities and more effort to specify new UE behaviour as outlined by Intel. We have already agreed to prioritize beams with dedicated RACH resources configured and we think that this, together with a possibility for the network to set quality threshold and priorities as proposed by us, will provide sufficient level of flexibility.</w:t>
              </w:r>
            </w:ins>
          </w:p>
        </w:tc>
        <w:tc>
          <w:tcPr>
            <w:tcW w:w="1256" w:type="dxa"/>
          </w:tcPr>
          <w:p w14:paraId="14B8AD18" w14:textId="77777777" w:rsidR="004E0896" w:rsidRDefault="004E0896" w:rsidP="004E0896">
            <w:pPr>
              <w:spacing w:after="0"/>
              <w:rPr>
                <w:ins w:id="878" w:author="Nokia" w:date="2017-09-12T17:34:00Z"/>
                <w:rFonts w:eastAsia="PMingLiU"/>
                <w:lang w:eastAsia="zh-TW"/>
              </w:rPr>
            </w:pPr>
          </w:p>
        </w:tc>
        <w:tc>
          <w:tcPr>
            <w:tcW w:w="1174" w:type="dxa"/>
          </w:tcPr>
          <w:p w14:paraId="0BD51DA1" w14:textId="77777777" w:rsidR="004E0896" w:rsidRDefault="004E0896" w:rsidP="004E0896">
            <w:pPr>
              <w:spacing w:after="0"/>
              <w:rPr>
                <w:ins w:id="879" w:author="Nokia" w:date="2017-09-12T17:34:00Z"/>
                <w:rFonts w:eastAsia="PMingLiU"/>
                <w:lang w:eastAsia="zh-TW"/>
              </w:rPr>
            </w:pPr>
          </w:p>
        </w:tc>
      </w:tr>
      <w:tr w:rsidR="004E0896" w14:paraId="0D470F08" w14:textId="77777777" w:rsidTr="00B1742E">
        <w:trPr>
          <w:ins w:id="880" w:author="Intel-Candy" w:date="2017-09-12T09:17:00Z"/>
        </w:trPr>
        <w:tc>
          <w:tcPr>
            <w:tcW w:w="1628" w:type="dxa"/>
          </w:tcPr>
          <w:p w14:paraId="614286D4" w14:textId="77777777" w:rsidR="004E0896" w:rsidRDefault="004E0896" w:rsidP="004E0896">
            <w:pPr>
              <w:spacing w:after="0"/>
              <w:rPr>
                <w:ins w:id="881" w:author="Intel-Candy" w:date="2017-09-12T09:17:00Z"/>
              </w:rPr>
            </w:pPr>
            <w:ins w:id="882" w:author="Intel-Candy" w:date="2017-09-12T09:17:00Z">
              <w:r>
                <w:t>CATT</w:t>
              </w:r>
            </w:ins>
          </w:p>
        </w:tc>
        <w:tc>
          <w:tcPr>
            <w:tcW w:w="5571" w:type="dxa"/>
          </w:tcPr>
          <w:p w14:paraId="503B50FA" w14:textId="77777777" w:rsidR="004E0896" w:rsidRDefault="004E0896" w:rsidP="004E0896">
            <w:pPr>
              <w:spacing w:after="0"/>
              <w:rPr>
                <w:ins w:id="883" w:author="Intel-Candy" w:date="2017-09-12T09:17:00Z"/>
              </w:rPr>
            </w:pPr>
            <w:ins w:id="884" w:author="Intel-Candy" w:date="2017-09-12T09:17:00Z">
              <w:r>
                <w:rPr>
                  <w:color w:val="E36C0A" w:themeColor="accent6" w:themeShade="BF"/>
                </w:rPr>
                <w:t>O</w:t>
              </w:r>
              <w:r>
                <w:rPr>
                  <w:rFonts w:hint="eastAsia"/>
                  <w:color w:val="E36C0A" w:themeColor="accent6" w:themeShade="BF"/>
                </w:rPr>
                <w:t>pti</w:t>
              </w:r>
              <w:r>
                <w:rPr>
                  <w:color w:val="E36C0A" w:themeColor="accent6" w:themeShade="BF"/>
                </w:rPr>
                <w:t>o</w:t>
              </w:r>
              <w:r>
                <w:rPr>
                  <w:rFonts w:hint="eastAsia"/>
                  <w:color w:val="E36C0A" w:themeColor="accent6" w:themeShade="BF"/>
                </w:rPr>
                <w:t>n</w:t>
              </w:r>
              <w:r>
                <w:rPr>
                  <w:color w:val="E36C0A" w:themeColor="accent6" w:themeShade="BF"/>
                </w:rPr>
                <w:t xml:space="preserve"> </w:t>
              </w:r>
              <w:r>
                <w:rPr>
                  <w:rFonts w:hint="eastAsia"/>
                  <w:color w:val="E36C0A" w:themeColor="accent6" w:themeShade="BF"/>
                </w:rPr>
                <w:t xml:space="preserve">2. </w:t>
              </w:r>
              <w:r>
                <w:rPr>
                  <w:color w:val="E36C0A" w:themeColor="accent6" w:themeShade="BF"/>
                </w:rPr>
                <w:t>T</w:t>
              </w:r>
              <w:r>
                <w:rPr>
                  <w:rFonts w:hint="eastAsia"/>
                  <w:color w:val="E36C0A" w:themeColor="accent6" w:themeShade="BF"/>
                </w:rPr>
                <w:t xml:space="preserve">hat allows for the network </w:t>
              </w:r>
              <w:r>
                <w:rPr>
                  <w:color w:val="E36C0A" w:themeColor="accent6" w:themeShade="BF"/>
                </w:rPr>
                <w:t>flexibility.</w:t>
              </w:r>
            </w:ins>
          </w:p>
        </w:tc>
        <w:tc>
          <w:tcPr>
            <w:tcW w:w="1256" w:type="dxa"/>
          </w:tcPr>
          <w:p w14:paraId="0E9E581F" w14:textId="77777777" w:rsidR="004E0896" w:rsidRDefault="004E0896" w:rsidP="004E0896">
            <w:pPr>
              <w:spacing w:after="0"/>
              <w:rPr>
                <w:ins w:id="885" w:author="Intel-Candy" w:date="2017-09-12T09:17:00Z"/>
              </w:rPr>
            </w:pPr>
            <w:ins w:id="886" w:author="Intel-Candy" w:date="2017-09-12T09:17:00Z">
              <w:r>
                <w:t>1</w:t>
              </w:r>
            </w:ins>
          </w:p>
        </w:tc>
        <w:tc>
          <w:tcPr>
            <w:tcW w:w="1174" w:type="dxa"/>
          </w:tcPr>
          <w:p w14:paraId="6BA753CF" w14:textId="77777777" w:rsidR="004E0896" w:rsidRDefault="004E0896" w:rsidP="004E0896">
            <w:pPr>
              <w:spacing w:after="0"/>
              <w:rPr>
                <w:ins w:id="887" w:author="Intel-Candy" w:date="2017-09-12T09:17:00Z"/>
              </w:rPr>
            </w:pPr>
          </w:p>
        </w:tc>
      </w:tr>
      <w:tr w:rsidR="004E0896" w14:paraId="51853F56" w14:textId="77777777" w:rsidTr="00456C71">
        <w:trPr>
          <w:ins w:id="888" w:author="Intel-Candy" w:date="2017-09-12T09:22:00Z"/>
        </w:trPr>
        <w:tc>
          <w:tcPr>
            <w:tcW w:w="1628" w:type="dxa"/>
            <w:tcBorders>
              <w:bottom w:val="single" w:sz="4" w:space="0" w:color="auto"/>
            </w:tcBorders>
          </w:tcPr>
          <w:p w14:paraId="4619BC72" w14:textId="77777777" w:rsidR="004E0896" w:rsidRDefault="004E0896" w:rsidP="004E0896">
            <w:pPr>
              <w:spacing w:after="0"/>
              <w:rPr>
                <w:ins w:id="889" w:author="Intel-Candy" w:date="2017-09-12T09:22:00Z"/>
              </w:rPr>
            </w:pPr>
            <w:ins w:id="890" w:author="Intel-Candy" w:date="2017-09-12T09:22:00Z">
              <w:r>
                <w:t>Convida</w:t>
              </w:r>
            </w:ins>
          </w:p>
        </w:tc>
        <w:tc>
          <w:tcPr>
            <w:tcW w:w="5571" w:type="dxa"/>
            <w:tcBorders>
              <w:bottom w:val="single" w:sz="4" w:space="0" w:color="auto"/>
            </w:tcBorders>
          </w:tcPr>
          <w:p w14:paraId="645F4272" w14:textId="77777777" w:rsidR="004E0896" w:rsidRDefault="004E0896" w:rsidP="004E0896">
            <w:pPr>
              <w:spacing w:after="0"/>
              <w:rPr>
                <w:ins w:id="891" w:author="Intel-Candy" w:date="2017-09-12T09:22:00Z"/>
              </w:rPr>
            </w:pPr>
            <w:ins w:id="892" w:author="Intel-Candy" w:date="2017-09-12T09:22:00Z">
              <w:r>
                <w:t xml:space="preserve">We prefer Option 1. Option 2 appears to be an optimization and it is not clear what the benefit is. However, we also agree with </w:t>
              </w:r>
              <w:r>
                <w:rPr>
                  <w:rFonts w:hint="eastAsia"/>
                  <w:lang w:val="en-US"/>
                </w:rPr>
                <w:t xml:space="preserve">HW that </w:t>
              </w:r>
              <w:r>
                <w:rPr>
                  <w:lang w:val="en-US"/>
                </w:rPr>
                <w:t xml:space="preserve">the </w:t>
              </w:r>
              <w:r>
                <w:rPr>
                  <w:rFonts w:hint="eastAsia"/>
                  <w:lang w:val="en-US"/>
                </w:rPr>
                <w:t xml:space="preserve">network </w:t>
              </w:r>
              <w:r>
                <w:rPr>
                  <w:lang w:val="en-US"/>
                </w:rPr>
                <w:t xml:space="preserve">should </w:t>
              </w:r>
              <w:r>
                <w:rPr>
                  <w:rFonts w:hint="eastAsia"/>
                  <w:lang w:val="en-US"/>
                </w:rPr>
                <w:t xml:space="preserve">has the flexibility to </w:t>
              </w:r>
              <w:r>
                <w:rPr>
                  <w:lang w:val="en-US"/>
                </w:rPr>
                <w:t>signal</w:t>
              </w:r>
              <w:r>
                <w:rPr>
                  <w:rFonts w:hint="eastAsia"/>
                  <w:lang w:val="en-US"/>
                </w:rPr>
                <w:t xml:space="preserve"> different configuration within</w:t>
              </w:r>
              <w:r>
                <w:rPr>
                  <w:lang w:val="en-US"/>
                </w:rPr>
                <w:t xml:space="preserve"> the</w:t>
              </w:r>
              <w:r>
                <w:rPr>
                  <w:rFonts w:hint="eastAsia"/>
                  <w:lang w:val="en-US"/>
                </w:rPr>
                <w:t xml:space="preserve"> handover command</w:t>
              </w:r>
              <w:r>
                <w:t xml:space="preserve"> </w:t>
              </w:r>
            </w:ins>
          </w:p>
        </w:tc>
        <w:tc>
          <w:tcPr>
            <w:tcW w:w="1256" w:type="dxa"/>
            <w:tcBorders>
              <w:bottom w:val="single" w:sz="4" w:space="0" w:color="auto"/>
            </w:tcBorders>
          </w:tcPr>
          <w:p w14:paraId="3584F1DF" w14:textId="77777777" w:rsidR="004E0896" w:rsidRDefault="004E0896" w:rsidP="004E0896">
            <w:pPr>
              <w:spacing w:after="0"/>
              <w:rPr>
                <w:ins w:id="893" w:author="Intel-Candy" w:date="2017-09-12T09:22:00Z"/>
                <w:rFonts w:eastAsia="PMingLiU"/>
                <w:lang w:eastAsia="zh-TW"/>
              </w:rPr>
            </w:pPr>
            <w:ins w:id="894" w:author="Intel-Candy" w:date="2017-09-12T09:22:00Z">
              <w:r>
                <w:t>2</w:t>
              </w:r>
            </w:ins>
          </w:p>
        </w:tc>
        <w:tc>
          <w:tcPr>
            <w:tcW w:w="1174" w:type="dxa"/>
            <w:tcBorders>
              <w:bottom w:val="single" w:sz="4" w:space="0" w:color="auto"/>
            </w:tcBorders>
          </w:tcPr>
          <w:p w14:paraId="483FC56A" w14:textId="77777777" w:rsidR="004E0896" w:rsidRDefault="004E0896" w:rsidP="004E0896">
            <w:pPr>
              <w:spacing w:after="0"/>
              <w:rPr>
                <w:ins w:id="895" w:author="Intel-Candy" w:date="2017-09-12T09:22:00Z"/>
                <w:rFonts w:eastAsia="PMingLiU"/>
                <w:lang w:eastAsia="zh-TW"/>
              </w:rPr>
            </w:pPr>
          </w:p>
        </w:tc>
      </w:tr>
      <w:tr w:rsidR="00B41E4B" w14:paraId="26941C41" w14:textId="77777777" w:rsidTr="00456C71">
        <w:tc>
          <w:tcPr>
            <w:tcW w:w="9629" w:type="dxa"/>
            <w:gridSpan w:val="4"/>
            <w:tcBorders>
              <w:top w:val="single" w:sz="4" w:space="0" w:color="auto"/>
              <w:left w:val="nil"/>
              <w:bottom w:val="single" w:sz="4" w:space="0" w:color="auto"/>
              <w:right w:val="nil"/>
            </w:tcBorders>
            <w:shd w:val="clear" w:color="auto" w:fill="auto"/>
          </w:tcPr>
          <w:p w14:paraId="5A9D13B0" w14:textId="3FC4EC61" w:rsidR="00B41E4B" w:rsidRDefault="00B41E4B" w:rsidP="00DB2DB1">
            <w:pPr>
              <w:pStyle w:val="Heading2"/>
            </w:pPr>
            <w:r w:rsidRPr="00E16278">
              <w:t>Summary of Qu</w:t>
            </w:r>
            <w:r>
              <w:t>estion 4</w:t>
            </w:r>
          </w:p>
          <w:tbl>
            <w:tblPr>
              <w:tblStyle w:val="TableGrid"/>
              <w:tblW w:w="0" w:type="auto"/>
              <w:tblLayout w:type="fixed"/>
              <w:tblLook w:val="04A0" w:firstRow="1" w:lastRow="0" w:firstColumn="1" w:lastColumn="0" w:noHBand="0" w:noVBand="1"/>
            </w:tblPr>
            <w:tblGrid>
              <w:gridCol w:w="1682"/>
              <w:gridCol w:w="1530"/>
              <w:gridCol w:w="2610"/>
            </w:tblGrid>
            <w:tr w:rsidR="00B41E4B" w14:paraId="558E8E6A" w14:textId="77777777" w:rsidTr="00B41E4B">
              <w:tc>
                <w:tcPr>
                  <w:tcW w:w="1682" w:type="dxa"/>
                </w:tcPr>
                <w:p w14:paraId="57091E3A" w14:textId="77777777" w:rsidR="00B41E4B" w:rsidRDefault="00B41E4B" w:rsidP="00391B6C">
                  <w:pPr>
                    <w:spacing w:after="0"/>
                  </w:pPr>
                </w:p>
              </w:tc>
              <w:tc>
                <w:tcPr>
                  <w:tcW w:w="1530" w:type="dxa"/>
                </w:tcPr>
                <w:p w14:paraId="13D9885D" w14:textId="0DC765D8" w:rsidR="00B41E4B" w:rsidRPr="006745CE" w:rsidRDefault="00B41E4B" w:rsidP="00391B6C">
                  <w:pPr>
                    <w:spacing w:after="0"/>
                    <w:rPr>
                      <w:b/>
                    </w:rPr>
                  </w:pPr>
                  <w:r>
                    <w:rPr>
                      <w:b/>
                    </w:rPr>
                    <w:t>Same as SI</w:t>
                  </w:r>
                </w:p>
              </w:tc>
              <w:tc>
                <w:tcPr>
                  <w:tcW w:w="2610" w:type="dxa"/>
                </w:tcPr>
                <w:p w14:paraId="1B5123D7" w14:textId="127B67FD" w:rsidR="00B41E4B" w:rsidRPr="006745CE" w:rsidRDefault="00B41E4B" w:rsidP="00391B6C">
                  <w:pPr>
                    <w:spacing w:after="0"/>
                    <w:rPr>
                      <w:b/>
                    </w:rPr>
                  </w:pPr>
                  <w:r>
                    <w:rPr>
                      <w:b/>
                    </w:rPr>
                    <w:t>Can be different from SI</w:t>
                  </w:r>
                </w:p>
              </w:tc>
            </w:tr>
            <w:tr w:rsidR="00B41E4B" w14:paraId="6E1F9853" w14:textId="77777777" w:rsidTr="00B41E4B">
              <w:tc>
                <w:tcPr>
                  <w:tcW w:w="1682" w:type="dxa"/>
                </w:tcPr>
                <w:p w14:paraId="58FA666D" w14:textId="77777777" w:rsidR="00B41E4B" w:rsidRDefault="00B41E4B" w:rsidP="00391B6C">
                  <w:pPr>
                    <w:spacing w:after="0"/>
                  </w:pPr>
                  <w:r w:rsidRPr="00E16278">
                    <w:rPr>
                      <w:b/>
                    </w:rPr>
                    <w:t>Prefer option</w:t>
                  </w:r>
                </w:p>
              </w:tc>
              <w:tc>
                <w:tcPr>
                  <w:tcW w:w="1530" w:type="dxa"/>
                </w:tcPr>
                <w:p w14:paraId="19384F59" w14:textId="5C75D9A2" w:rsidR="00B41E4B" w:rsidRDefault="00DB1890" w:rsidP="00391B6C">
                  <w:pPr>
                    <w:spacing w:after="0"/>
                  </w:pPr>
                  <w:r>
                    <w:t>14</w:t>
                  </w:r>
                </w:p>
              </w:tc>
              <w:tc>
                <w:tcPr>
                  <w:tcW w:w="2610" w:type="dxa"/>
                </w:tcPr>
                <w:p w14:paraId="2048C474" w14:textId="7E5953DA" w:rsidR="00B41E4B" w:rsidRDefault="00DB1890" w:rsidP="00391B6C">
                  <w:pPr>
                    <w:spacing w:after="0"/>
                  </w:pPr>
                  <w:r>
                    <w:t>5</w:t>
                  </w:r>
                </w:p>
              </w:tc>
            </w:tr>
            <w:tr w:rsidR="00B41E4B" w14:paraId="4116D49D" w14:textId="77777777" w:rsidTr="00B41E4B">
              <w:tc>
                <w:tcPr>
                  <w:tcW w:w="1682" w:type="dxa"/>
                </w:tcPr>
                <w:p w14:paraId="4D238C55" w14:textId="77777777" w:rsidR="00B41E4B" w:rsidRDefault="00B41E4B" w:rsidP="00391B6C">
                  <w:pPr>
                    <w:spacing w:after="0"/>
                  </w:pPr>
                  <w:r w:rsidRPr="00E16278">
                    <w:rPr>
                      <w:b/>
                    </w:rPr>
                    <w:t>Acceptable</w:t>
                  </w:r>
                </w:p>
              </w:tc>
              <w:tc>
                <w:tcPr>
                  <w:tcW w:w="1530" w:type="dxa"/>
                </w:tcPr>
                <w:p w14:paraId="67CB6D2C" w14:textId="51328E1A" w:rsidR="00B41E4B" w:rsidRDefault="00DB1890" w:rsidP="00391B6C">
                  <w:pPr>
                    <w:spacing w:after="0"/>
                  </w:pPr>
                  <w:r>
                    <w:t>1</w:t>
                  </w:r>
                </w:p>
              </w:tc>
              <w:tc>
                <w:tcPr>
                  <w:tcW w:w="2610" w:type="dxa"/>
                </w:tcPr>
                <w:p w14:paraId="02281817" w14:textId="56673A40" w:rsidR="00B41E4B" w:rsidRDefault="00DB1890" w:rsidP="00391B6C">
                  <w:pPr>
                    <w:spacing w:after="0"/>
                  </w:pPr>
                  <w:r>
                    <w:t>2</w:t>
                  </w:r>
                </w:p>
              </w:tc>
            </w:tr>
            <w:tr w:rsidR="00B41E4B" w14:paraId="658B1F28" w14:textId="77777777" w:rsidTr="00B41E4B">
              <w:tc>
                <w:tcPr>
                  <w:tcW w:w="1682" w:type="dxa"/>
                </w:tcPr>
                <w:p w14:paraId="23E76A92" w14:textId="77777777" w:rsidR="00B41E4B" w:rsidRDefault="00B41E4B" w:rsidP="00391B6C">
                  <w:pPr>
                    <w:spacing w:after="0"/>
                  </w:pPr>
                  <w:r w:rsidRPr="00E16278">
                    <w:rPr>
                      <w:b/>
                    </w:rPr>
                    <w:t>Not acceptable</w:t>
                  </w:r>
                </w:p>
              </w:tc>
              <w:tc>
                <w:tcPr>
                  <w:tcW w:w="1530" w:type="dxa"/>
                </w:tcPr>
                <w:p w14:paraId="7FF02D37" w14:textId="1B826805" w:rsidR="00B41E4B" w:rsidRDefault="00DB1890" w:rsidP="00391B6C">
                  <w:pPr>
                    <w:spacing w:after="0"/>
                  </w:pPr>
                  <w:r>
                    <w:t>3</w:t>
                  </w:r>
                </w:p>
              </w:tc>
              <w:tc>
                <w:tcPr>
                  <w:tcW w:w="2610" w:type="dxa"/>
                </w:tcPr>
                <w:p w14:paraId="3C039071" w14:textId="675AD0DB" w:rsidR="00B41E4B" w:rsidRDefault="00DB1890" w:rsidP="00391B6C">
                  <w:pPr>
                    <w:spacing w:after="0"/>
                  </w:pPr>
                  <w:r>
                    <w:t>7</w:t>
                  </w:r>
                </w:p>
              </w:tc>
            </w:tr>
          </w:tbl>
          <w:p w14:paraId="25373E10" w14:textId="77777777" w:rsidR="00B41E4B" w:rsidRPr="00E16278" w:rsidRDefault="00B41E4B" w:rsidP="00391B6C">
            <w:pPr>
              <w:spacing w:after="0"/>
              <w:rPr>
                <w:b/>
                <w:u w:val="single"/>
              </w:rPr>
            </w:pPr>
          </w:p>
          <w:p w14:paraId="5354C14E" w14:textId="77777777" w:rsidR="00B41E4B" w:rsidRPr="002976AF" w:rsidRDefault="00B41E4B" w:rsidP="00391B6C">
            <w:pPr>
              <w:spacing w:after="0"/>
              <w:rPr>
                <w:b/>
                <w:u w:val="single"/>
              </w:rPr>
            </w:pPr>
            <w:r w:rsidRPr="002976AF">
              <w:rPr>
                <w:b/>
                <w:u w:val="single"/>
              </w:rPr>
              <w:t xml:space="preserve">Observations: </w:t>
            </w:r>
          </w:p>
          <w:p w14:paraId="7588B0D6" w14:textId="46CC7C8D" w:rsidR="00B41E4B" w:rsidRDefault="00B41E4B" w:rsidP="00391B6C">
            <w:pPr>
              <w:pStyle w:val="ListParagraph"/>
              <w:numPr>
                <w:ilvl w:val="0"/>
                <w:numId w:val="27"/>
              </w:numPr>
              <w:spacing w:after="0"/>
            </w:pPr>
            <w:r>
              <w:t>Common RACH in HO</w:t>
            </w:r>
            <w:r w:rsidR="0057286F">
              <w:t>C</w:t>
            </w:r>
            <w:r>
              <w:t xml:space="preserve"> should be same SI</w:t>
            </w:r>
          </w:p>
          <w:p w14:paraId="17F50A57" w14:textId="57A86351" w:rsidR="00B41E4B" w:rsidRDefault="00B41E4B" w:rsidP="00391B6C">
            <w:pPr>
              <w:pStyle w:val="ListParagraph"/>
              <w:numPr>
                <w:ilvl w:val="1"/>
                <w:numId w:val="27"/>
              </w:numPr>
              <w:spacing w:after="0"/>
            </w:pPr>
            <w:r>
              <w:t>Supporting justification:</w:t>
            </w:r>
          </w:p>
          <w:p w14:paraId="7B98A374" w14:textId="7EBE6A87" w:rsidR="00DB1890" w:rsidRDefault="00DB1890" w:rsidP="00DB1890">
            <w:pPr>
              <w:pStyle w:val="ListParagraph"/>
              <w:numPr>
                <w:ilvl w:val="2"/>
                <w:numId w:val="27"/>
              </w:numPr>
              <w:spacing w:after="0"/>
            </w:pPr>
            <w:r>
              <w:t>Measurement and RACH should have the same coverage, otherwise it may not have RACH resources that satisfy the signal quality to HO to target</w:t>
            </w:r>
          </w:p>
          <w:p w14:paraId="324FC9CC" w14:textId="630FDEA9" w:rsidR="00DB1890" w:rsidRDefault="00DB1890" w:rsidP="00DB1890">
            <w:pPr>
              <w:pStyle w:val="ListParagraph"/>
              <w:numPr>
                <w:ilvl w:val="2"/>
                <w:numId w:val="27"/>
              </w:numPr>
              <w:spacing w:after="0"/>
            </w:pPr>
            <w:r>
              <w:t>Omitting some common RACH resources m</w:t>
            </w:r>
            <w:r w:rsidR="0057286F">
              <w:t xml:space="preserve"> </w:t>
            </w:r>
            <w:r>
              <w:t>ay lead to HOF</w:t>
            </w:r>
          </w:p>
          <w:p w14:paraId="45CC1623" w14:textId="5CF1E434" w:rsidR="0057286F" w:rsidRDefault="0057286F" w:rsidP="00DB1890">
            <w:pPr>
              <w:pStyle w:val="ListParagraph"/>
              <w:numPr>
                <w:ilvl w:val="2"/>
                <w:numId w:val="27"/>
              </w:numPr>
              <w:spacing w:after="0"/>
            </w:pPr>
            <w:r>
              <w:t>UE may have to read SI if common RACH in HO command is different from SI</w:t>
            </w:r>
          </w:p>
          <w:p w14:paraId="6A3A5180" w14:textId="76959297" w:rsidR="0057286F" w:rsidRDefault="0057286F" w:rsidP="00DB1890">
            <w:pPr>
              <w:pStyle w:val="ListParagraph"/>
              <w:numPr>
                <w:ilvl w:val="2"/>
                <w:numId w:val="27"/>
              </w:numPr>
              <w:spacing w:after="0"/>
            </w:pPr>
            <w:r>
              <w:t>Easy UE implementation</w:t>
            </w:r>
          </w:p>
          <w:p w14:paraId="6325B2C6" w14:textId="00F19684" w:rsidR="0057286F" w:rsidRDefault="0057286F" w:rsidP="00DB1890">
            <w:pPr>
              <w:pStyle w:val="ListParagraph"/>
              <w:numPr>
                <w:ilvl w:val="2"/>
                <w:numId w:val="27"/>
              </w:numPr>
              <w:spacing w:after="0"/>
            </w:pPr>
            <w:r>
              <w:t>Enough flexibility for NW by using dedicated RACH configuration and threshold configured by NW</w:t>
            </w:r>
          </w:p>
          <w:p w14:paraId="2E9A642D" w14:textId="2DD30903" w:rsidR="00B41E4B" w:rsidRDefault="00B41E4B" w:rsidP="00391B6C">
            <w:pPr>
              <w:pStyle w:val="ListParagraph"/>
              <w:numPr>
                <w:ilvl w:val="0"/>
                <w:numId w:val="27"/>
              </w:numPr>
              <w:spacing w:after="0"/>
            </w:pPr>
            <w:r>
              <w:t>Common RACH in HO</w:t>
            </w:r>
            <w:r w:rsidR="0057286F">
              <w:t>C</w:t>
            </w:r>
            <w:r>
              <w:t xml:space="preserve"> can be different from SI</w:t>
            </w:r>
          </w:p>
          <w:p w14:paraId="046E0CAC" w14:textId="77777777" w:rsidR="00B41E4B" w:rsidRDefault="00B41E4B" w:rsidP="00B41E4B">
            <w:pPr>
              <w:pStyle w:val="ListParagraph"/>
              <w:numPr>
                <w:ilvl w:val="1"/>
                <w:numId w:val="27"/>
              </w:numPr>
              <w:spacing w:after="0"/>
            </w:pPr>
            <w:r>
              <w:t>Supporting justification:</w:t>
            </w:r>
          </w:p>
          <w:p w14:paraId="02DF7899" w14:textId="3397C6D7" w:rsidR="00DB1890" w:rsidRDefault="00DB1890" w:rsidP="00DB1890">
            <w:pPr>
              <w:pStyle w:val="ListParagraph"/>
              <w:numPr>
                <w:ilvl w:val="2"/>
                <w:numId w:val="27"/>
              </w:numPr>
              <w:spacing w:after="0"/>
            </w:pPr>
            <w:r>
              <w:t xml:space="preserve">NW should have the flexibility </w:t>
            </w:r>
          </w:p>
          <w:p w14:paraId="140D7F20" w14:textId="0C887698" w:rsidR="0057286F" w:rsidRDefault="0057286F" w:rsidP="00DB1890">
            <w:pPr>
              <w:pStyle w:val="ListParagraph"/>
              <w:numPr>
                <w:ilvl w:val="2"/>
                <w:numId w:val="27"/>
              </w:numPr>
              <w:spacing w:after="0"/>
            </w:pPr>
            <w:r>
              <w:t>NW should transmit the same but should not be mandated</w:t>
            </w:r>
          </w:p>
          <w:p w14:paraId="72DDE5F6" w14:textId="77777777" w:rsidR="0057286F" w:rsidRDefault="0057286F" w:rsidP="00391B6C">
            <w:pPr>
              <w:spacing w:after="0"/>
              <w:rPr>
                <w:b/>
              </w:rPr>
            </w:pPr>
          </w:p>
          <w:p w14:paraId="4603DFA0" w14:textId="118DF1B5" w:rsidR="00B41E4B" w:rsidRPr="00905BC9" w:rsidRDefault="00B41E4B" w:rsidP="00391B6C">
            <w:pPr>
              <w:spacing w:after="0"/>
              <w:rPr>
                <w:b/>
              </w:rPr>
            </w:pPr>
            <w:r w:rsidRPr="002976AF">
              <w:rPr>
                <w:b/>
              </w:rPr>
              <w:t xml:space="preserve">Proposal </w:t>
            </w:r>
            <w:r w:rsidR="00966498">
              <w:rPr>
                <w:b/>
              </w:rPr>
              <w:t>4</w:t>
            </w:r>
            <w:r w:rsidRPr="002976AF">
              <w:rPr>
                <w:b/>
              </w:rPr>
              <w:t xml:space="preserve">: </w:t>
            </w:r>
            <w:r w:rsidR="0057286F">
              <w:rPr>
                <w:b/>
              </w:rPr>
              <w:t>Common RACH configuration in the HO command should be the same as in system information</w:t>
            </w:r>
            <w:r w:rsidR="00456C71">
              <w:rPr>
                <w:b/>
              </w:rPr>
              <w:t xml:space="preserve"> (FFS how/whether it is captured in the specification)</w:t>
            </w:r>
            <w:r>
              <w:rPr>
                <w:b/>
              </w:rPr>
              <w:t xml:space="preserve"> </w:t>
            </w:r>
          </w:p>
          <w:p w14:paraId="1DA6E461" w14:textId="77777777" w:rsidR="00B41E4B" w:rsidRDefault="00B41E4B" w:rsidP="00391B6C">
            <w:pPr>
              <w:spacing w:after="0"/>
            </w:pPr>
          </w:p>
        </w:tc>
      </w:tr>
      <w:tr w:rsidR="004E0896" w14:paraId="43DD498A" w14:textId="77777777" w:rsidTr="00456C71">
        <w:tc>
          <w:tcPr>
            <w:tcW w:w="9629" w:type="dxa"/>
            <w:gridSpan w:val="4"/>
            <w:tcBorders>
              <w:top w:val="single" w:sz="4" w:space="0" w:color="auto"/>
            </w:tcBorders>
            <w:shd w:val="clear" w:color="auto" w:fill="EAF1DD" w:themeFill="accent3" w:themeFillTint="33"/>
          </w:tcPr>
          <w:p w14:paraId="3C88AA79" w14:textId="2CDCE5A8" w:rsidR="004E0896" w:rsidRDefault="004E0896" w:rsidP="004E0896">
            <w:pPr>
              <w:spacing w:after="0"/>
              <w:rPr>
                <w:ins w:id="896" w:author="Intel-Candy" w:date="2017-09-07T10:01:00Z"/>
              </w:rPr>
            </w:pPr>
            <w:r>
              <w:t xml:space="preserve">Q5: </w:t>
            </w:r>
            <w:ins w:id="897" w:author="Intel-Candy" w:date="2017-09-07T10:00:00Z">
              <w:r>
                <w:t xml:space="preserve">If Q4 answer is option2 (i.e. </w:t>
              </w:r>
            </w:ins>
            <w:ins w:id="898" w:author="Intel-Candy" w:date="2017-09-07T10:01:00Z">
              <w:r>
                <w:t>common RACH can be different from the one is SI), which options below is preferred:</w:t>
              </w:r>
            </w:ins>
          </w:p>
          <w:p w14:paraId="6200B3E7" w14:textId="77777777" w:rsidR="004E0896" w:rsidRDefault="004E0896" w:rsidP="004E0896">
            <w:pPr>
              <w:pStyle w:val="ListParagraph"/>
              <w:numPr>
                <w:ilvl w:val="0"/>
                <w:numId w:val="24"/>
              </w:numPr>
              <w:spacing w:after="0"/>
              <w:rPr>
                <w:ins w:id="899" w:author="Intel-Candy" w:date="2017-09-07T10:01:00Z"/>
              </w:rPr>
            </w:pPr>
            <w:ins w:id="900" w:author="Intel-Candy" w:date="2017-09-07T10:01:00Z">
              <w:r>
                <w:t xml:space="preserve">Option </w:t>
              </w:r>
            </w:ins>
            <w:r>
              <w:t>1</w:t>
            </w:r>
            <w:ins w:id="901" w:author="Intel-Candy" w:date="2017-09-07T10:01:00Z">
              <w:r>
                <w:t>: By allowing the network to provide common RACH resources in the mobilityControlInfo associated to the target cell differently from the one broadcast in system information (e.g. by omitting some of the common RACH resources)</w:t>
              </w:r>
            </w:ins>
            <w:ins w:id="902" w:author="Icaro Leonardo" w:date="2017-09-08T09:29:00Z">
              <w:r>
                <w:t>.</w:t>
              </w:r>
            </w:ins>
          </w:p>
          <w:p w14:paraId="50029DDA" w14:textId="77777777" w:rsidR="004E0896" w:rsidRDefault="004E0896" w:rsidP="004E0896">
            <w:pPr>
              <w:pStyle w:val="ListParagraph"/>
              <w:numPr>
                <w:ilvl w:val="0"/>
                <w:numId w:val="24"/>
              </w:numPr>
              <w:spacing w:after="0"/>
              <w:rPr>
                <w:ins w:id="903" w:author="Intel-Candy" w:date="2017-09-07T10:01:00Z"/>
              </w:rPr>
            </w:pPr>
            <w:ins w:id="904" w:author="Intel-Candy" w:date="2017-09-07T10:01:00Z">
              <w:r>
                <w:t xml:space="preserve">Option </w:t>
              </w:r>
            </w:ins>
            <w:r>
              <w:t>2</w:t>
            </w:r>
            <w:ins w:id="905" w:author="Intel-Candy" w:date="2017-09-07T10:01:00Z">
              <w:r>
                <w:t>: By providing the same common RACH resources in the mobilityControlInfo associated to the target cell as those broadcast in system information, but with an explicit indication of allowed and/or non-allowed SS Blocks;</w:t>
              </w:r>
            </w:ins>
          </w:p>
          <w:p w14:paraId="0F6E947B" w14:textId="77777777" w:rsidR="004E0896" w:rsidRDefault="004E0896" w:rsidP="004E0896">
            <w:pPr>
              <w:pStyle w:val="ListParagraph"/>
              <w:numPr>
                <w:ilvl w:val="0"/>
                <w:numId w:val="24"/>
              </w:numPr>
              <w:spacing w:after="0"/>
              <w:rPr>
                <w:ins w:id="906" w:author="Intel-Candy" w:date="2017-09-07T10:01:00Z"/>
              </w:rPr>
            </w:pPr>
            <w:ins w:id="907" w:author="Intel-Candy" w:date="2017-09-07T10:01:00Z">
              <w:r>
                <w:t xml:space="preserve">Option </w:t>
              </w:r>
            </w:ins>
            <w:r>
              <w:t>3</w:t>
            </w:r>
            <w:ins w:id="908" w:author="Intel-Candy" w:date="2017-09-07T10:01:00Z">
              <w:r>
                <w:t>: Other solution?</w:t>
              </w:r>
            </w:ins>
          </w:p>
          <w:p w14:paraId="2042F5D2" w14:textId="77777777" w:rsidR="004E0896" w:rsidRDefault="004E0896" w:rsidP="004E0896">
            <w:pPr>
              <w:spacing w:after="0"/>
            </w:pPr>
          </w:p>
        </w:tc>
      </w:tr>
      <w:tr w:rsidR="004E0896" w14:paraId="689AB29B" w14:textId="77777777" w:rsidTr="00A16A66">
        <w:tc>
          <w:tcPr>
            <w:tcW w:w="1628" w:type="dxa"/>
            <w:shd w:val="clear" w:color="auto" w:fill="EEECE1" w:themeFill="background2"/>
          </w:tcPr>
          <w:p w14:paraId="1B5AFB37" w14:textId="77777777" w:rsidR="004E0896" w:rsidRDefault="004E0896" w:rsidP="004E0896">
            <w:pPr>
              <w:spacing w:after="0"/>
            </w:pPr>
            <w:r>
              <w:t>Company</w:t>
            </w:r>
          </w:p>
        </w:tc>
        <w:tc>
          <w:tcPr>
            <w:tcW w:w="5571" w:type="dxa"/>
            <w:shd w:val="clear" w:color="auto" w:fill="EEECE1" w:themeFill="background2"/>
          </w:tcPr>
          <w:p w14:paraId="0C643CC8" w14:textId="77777777" w:rsidR="004E0896" w:rsidRDefault="004E0896" w:rsidP="004E0896">
            <w:pPr>
              <w:spacing w:after="0"/>
            </w:pPr>
            <w:r>
              <w:t xml:space="preserve">Prefer option </w:t>
            </w:r>
            <w:r w:rsidRPr="00495463">
              <w:t>and comments. Please justify your preference</w:t>
            </w:r>
          </w:p>
        </w:tc>
        <w:tc>
          <w:tcPr>
            <w:tcW w:w="1256" w:type="dxa"/>
            <w:shd w:val="clear" w:color="auto" w:fill="EEECE1" w:themeFill="background2"/>
          </w:tcPr>
          <w:p w14:paraId="7C7C894A" w14:textId="77777777" w:rsidR="004E0896" w:rsidRDefault="004E0896" w:rsidP="004E0896">
            <w:pPr>
              <w:spacing w:after="0"/>
            </w:pPr>
            <w:r>
              <w:t>Acceptable option(s)</w:t>
            </w:r>
          </w:p>
        </w:tc>
        <w:tc>
          <w:tcPr>
            <w:tcW w:w="1174" w:type="dxa"/>
            <w:shd w:val="clear" w:color="auto" w:fill="EEECE1" w:themeFill="background2"/>
          </w:tcPr>
          <w:p w14:paraId="50ABC468" w14:textId="77777777" w:rsidR="004E0896" w:rsidRPr="00A16A66" w:rsidRDefault="004E0896" w:rsidP="004E0896">
            <w:pPr>
              <w:spacing w:after="0"/>
              <w:rPr>
                <w:sz w:val="18"/>
              </w:rPr>
            </w:pPr>
            <w:r w:rsidRPr="00A16A66">
              <w:rPr>
                <w:sz w:val="18"/>
              </w:rPr>
              <w:t>Not acceptable option(s)</w:t>
            </w:r>
          </w:p>
        </w:tc>
      </w:tr>
      <w:tr w:rsidR="004E0896" w14:paraId="69A4787D" w14:textId="77777777" w:rsidTr="00A16A66">
        <w:tc>
          <w:tcPr>
            <w:tcW w:w="1628" w:type="dxa"/>
          </w:tcPr>
          <w:p w14:paraId="11C2C292" w14:textId="77777777" w:rsidR="004E0896" w:rsidRDefault="004E0896" w:rsidP="004E0896">
            <w:pPr>
              <w:spacing w:after="0"/>
            </w:pPr>
            <w:ins w:id="909" w:author="SunYoung LEE" w:date="2017-09-11T17:01:00Z">
              <w:r>
                <w:rPr>
                  <w:rFonts w:eastAsia="Malgun Gothic" w:hint="eastAsia"/>
                  <w:lang w:eastAsia="ko-KR"/>
                </w:rPr>
                <w:lastRenderedPageBreak/>
                <w:t>LG</w:t>
              </w:r>
            </w:ins>
          </w:p>
        </w:tc>
        <w:tc>
          <w:tcPr>
            <w:tcW w:w="5571" w:type="dxa"/>
          </w:tcPr>
          <w:p w14:paraId="77AF21D8" w14:textId="77777777" w:rsidR="004E0896" w:rsidRDefault="004E0896" w:rsidP="004E0896">
            <w:pPr>
              <w:spacing w:after="0"/>
            </w:pPr>
            <w:ins w:id="910" w:author="SunYoung LEE" w:date="2017-09-11T17:20:00Z">
              <w:r>
                <w:rPr>
                  <w:rFonts w:eastAsia="Malgun Gothic"/>
                  <w:lang w:eastAsia="ko-KR"/>
                </w:rPr>
                <w:t>As mentioned in Q4,</w:t>
              </w:r>
            </w:ins>
            <w:ins w:id="911" w:author="SunYoung LEE" w:date="2017-09-11T17:19:00Z">
              <w:r>
                <w:rPr>
                  <w:rFonts w:eastAsia="Malgun Gothic"/>
                  <w:lang w:eastAsia="ko-KR"/>
                </w:rPr>
                <w:t xml:space="preserve"> </w:t>
              </w:r>
            </w:ins>
            <w:ins w:id="912" w:author="SunYoung LEE" w:date="2017-09-11T17:22:00Z">
              <w:r>
                <w:rPr>
                  <w:rFonts w:eastAsia="Malgun Gothic"/>
                  <w:lang w:eastAsia="ko-KR"/>
                </w:rPr>
                <w:t xml:space="preserve">we see no clear reason </w:t>
              </w:r>
            </w:ins>
            <w:ins w:id="913" w:author="SunYoung LEE" w:date="2017-09-11T17:24:00Z">
              <w:r>
                <w:rPr>
                  <w:rFonts w:eastAsia="Malgun Gothic"/>
                  <w:lang w:eastAsia="ko-KR"/>
                </w:rPr>
                <w:t xml:space="preserve">why </w:t>
              </w:r>
            </w:ins>
            <w:ins w:id="914" w:author="SunYoung LEE" w:date="2017-09-11T17:22:00Z">
              <w:r>
                <w:rPr>
                  <w:rFonts w:eastAsia="Malgun Gothic"/>
                  <w:lang w:eastAsia="ko-KR"/>
                </w:rPr>
                <w:t xml:space="preserve">different common RACH resources </w:t>
              </w:r>
            </w:ins>
            <w:ins w:id="915" w:author="SunYoung LEE" w:date="2017-09-11T17:24:00Z">
              <w:r>
                <w:rPr>
                  <w:rFonts w:eastAsia="Malgun Gothic"/>
                  <w:lang w:eastAsia="ko-KR"/>
                </w:rPr>
                <w:t xml:space="preserve">should be used </w:t>
              </w:r>
            </w:ins>
            <w:ins w:id="916" w:author="SunYoung LEE" w:date="2017-09-11T17:22:00Z">
              <w:r>
                <w:rPr>
                  <w:rFonts w:eastAsia="Malgun Gothic"/>
                  <w:lang w:eastAsia="ko-KR"/>
                </w:rPr>
                <w:t>in HO</w:t>
              </w:r>
            </w:ins>
            <w:ins w:id="917" w:author="SunYoung LEE" w:date="2017-09-11T17:19:00Z">
              <w:r>
                <w:rPr>
                  <w:rFonts w:eastAsia="Malgun Gothic"/>
                  <w:lang w:eastAsia="ko-KR"/>
                </w:rPr>
                <w:t xml:space="preserve">. In addition, </w:t>
              </w:r>
            </w:ins>
            <w:ins w:id="918" w:author="SunYoung LEE" w:date="2017-09-11T17:20:00Z">
              <w:r>
                <w:rPr>
                  <w:rFonts w:eastAsia="Malgun Gothic"/>
                  <w:lang w:eastAsia="ko-KR"/>
                </w:rPr>
                <w:t>t</w:t>
              </w:r>
            </w:ins>
            <w:ins w:id="919" w:author="SunYoung LEE" w:date="2017-09-11T17:01:00Z">
              <w:r>
                <w:rPr>
                  <w:rFonts w:eastAsia="Malgun Gothic"/>
                  <w:lang w:eastAsia="ko-KR"/>
                </w:rPr>
                <w:t xml:space="preserve">he network </w:t>
              </w:r>
            </w:ins>
            <w:ins w:id="920" w:author="SunYoung LEE" w:date="2017-09-11T17:20:00Z">
              <w:r>
                <w:rPr>
                  <w:rFonts w:eastAsia="Malgun Gothic"/>
                  <w:lang w:eastAsia="ko-KR"/>
                </w:rPr>
                <w:t>would not know</w:t>
              </w:r>
            </w:ins>
            <w:ins w:id="921" w:author="SunYoung LEE" w:date="2017-09-11T17:01:00Z">
              <w:r>
                <w:rPr>
                  <w:rFonts w:eastAsia="Malgun Gothic"/>
                  <w:lang w:eastAsia="ko-KR"/>
                </w:rPr>
                <w:t xml:space="preserve"> that some common RACH resources should be prevented or preferred especially for HO </w:t>
              </w:r>
            </w:ins>
            <w:ins w:id="922" w:author="SunYoung LEE" w:date="2017-09-11T17:24:00Z">
              <w:r>
                <w:rPr>
                  <w:rFonts w:eastAsia="Malgun Gothic"/>
                  <w:lang w:eastAsia="ko-KR"/>
                </w:rPr>
                <w:t>because</w:t>
              </w:r>
            </w:ins>
            <w:ins w:id="923" w:author="SunYoung LEE" w:date="2017-09-11T17:01:00Z">
              <w:r>
                <w:rPr>
                  <w:rFonts w:eastAsia="Malgun Gothic"/>
                  <w:lang w:eastAsia="ko-KR"/>
                </w:rPr>
                <w:t xml:space="preserve"> </w:t>
              </w:r>
            </w:ins>
            <w:ins w:id="924" w:author="SunYoung LEE" w:date="2017-09-11T17:21:00Z">
              <w:r>
                <w:rPr>
                  <w:rFonts w:eastAsia="Malgun Gothic"/>
                  <w:lang w:eastAsia="ko-KR"/>
                </w:rPr>
                <w:t>it is not predictable whether</w:t>
              </w:r>
            </w:ins>
            <w:ins w:id="925" w:author="SunYoung LEE" w:date="2017-09-11T17:01:00Z">
              <w:r>
                <w:rPr>
                  <w:rFonts w:eastAsia="Malgun Gothic"/>
                  <w:lang w:eastAsia="ko-KR"/>
                </w:rPr>
                <w:t xml:space="preserve"> there will be collision or not on common RACH resources.</w:t>
              </w:r>
            </w:ins>
            <w:ins w:id="926" w:author="SunYoung LEE" w:date="2017-09-11T17:23:00Z">
              <w:r>
                <w:rPr>
                  <w:rFonts w:eastAsia="Malgun Gothic"/>
                  <w:lang w:eastAsia="ko-KR"/>
                </w:rPr>
                <w:t xml:space="preserve"> </w:t>
              </w:r>
            </w:ins>
            <w:ins w:id="927" w:author="SunYoung LEE" w:date="2017-09-11T17:24:00Z">
              <w:r>
                <w:rPr>
                  <w:rFonts w:eastAsia="Malgun Gothic"/>
                  <w:lang w:eastAsia="ko-KR"/>
                </w:rPr>
                <w:t xml:space="preserve">Therefore, </w:t>
              </w:r>
            </w:ins>
            <w:ins w:id="928" w:author="SunYoung LEE" w:date="2017-09-12T09:43:00Z">
              <w:r>
                <w:rPr>
                  <w:rFonts w:eastAsia="Malgun Gothic"/>
                  <w:lang w:eastAsia="ko-KR"/>
                </w:rPr>
                <w:t xml:space="preserve">providing the </w:t>
              </w:r>
            </w:ins>
            <w:ins w:id="929" w:author="SunYoung LEE" w:date="2017-09-11T17:25:00Z">
              <w:r>
                <w:rPr>
                  <w:rFonts w:eastAsia="Malgun Gothic"/>
                  <w:lang w:eastAsia="ko-KR"/>
                </w:rPr>
                <w:t xml:space="preserve">common RACH resource </w:t>
              </w:r>
            </w:ins>
            <w:ins w:id="930" w:author="SunYoung LEE" w:date="2017-09-12T09:43:00Z">
              <w:r>
                <w:rPr>
                  <w:rFonts w:eastAsia="Malgun Gothic"/>
                  <w:lang w:eastAsia="ko-KR"/>
                </w:rPr>
                <w:t xml:space="preserve">which is </w:t>
              </w:r>
            </w:ins>
            <w:ins w:id="931" w:author="SunYoung LEE" w:date="2017-09-11T17:25:00Z">
              <w:r>
                <w:rPr>
                  <w:rFonts w:eastAsia="Malgun Gothic"/>
                  <w:lang w:eastAsia="ko-KR"/>
                </w:rPr>
                <w:t>the same as one in SI without any additional indication would be fine.</w:t>
              </w:r>
            </w:ins>
          </w:p>
        </w:tc>
        <w:tc>
          <w:tcPr>
            <w:tcW w:w="1256" w:type="dxa"/>
          </w:tcPr>
          <w:p w14:paraId="14B24E43" w14:textId="77777777" w:rsidR="004E0896" w:rsidRDefault="004E0896" w:rsidP="004E0896">
            <w:pPr>
              <w:spacing w:after="0"/>
            </w:pPr>
          </w:p>
        </w:tc>
        <w:tc>
          <w:tcPr>
            <w:tcW w:w="1174" w:type="dxa"/>
          </w:tcPr>
          <w:p w14:paraId="17711E4F" w14:textId="77777777" w:rsidR="004E0896" w:rsidRDefault="004E0896" w:rsidP="004E0896">
            <w:pPr>
              <w:spacing w:after="0"/>
            </w:pPr>
            <w:ins w:id="932" w:author="SunYoung LEE" w:date="2017-09-11T17:01:00Z">
              <w:r>
                <w:rPr>
                  <w:rFonts w:eastAsia="Malgun Gothic" w:hint="eastAsia"/>
                  <w:lang w:eastAsia="ko-KR"/>
                </w:rPr>
                <w:t>1, 2</w:t>
              </w:r>
            </w:ins>
          </w:p>
        </w:tc>
      </w:tr>
      <w:tr w:rsidR="004E0896" w14:paraId="7CE5DD47" w14:textId="77777777" w:rsidTr="00A16A66">
        <w:tc>
          <w:tcPr>
            <w:tcW w:w="1628" w:type="dxa"/>
          </w:tcPr>
          <w:p w14:paraId="65AF51AA" w14:textId="77777777" w:rsidR="004E0896" w:rsidRDefault="004E0896" w:rsidP="004E0896">
            <w:pPr>
              <w:spacing w:after="0"/>
            </w:pPr>
            <w:ins w:id="933" w:author="Chenli-vivo" w:date="2017-09-12T09:09:00Z">
              <w:r>
                <w:rPr>
                  <w:rFonts w:hint="eastAsia"/>
                </w:rPr>
                <w:t>vivo</w:t>
              </w:r>
            </w:ins>
          </w:p>
        </w:tc>
        <w:tc>
          <w:tcPr>
            <w:tcW w:w="5571" w:type="dxa"/>
          </w:tcPr>
          <w:p w14:paraId="11DCC313" w14:textId="77777777" w:rsidR="004E0896" w:rsidRDefault="004E0896" w:rsidP="004E0896">
            <w:pPr>
              <w:spacing w:after="0"/>
            </w:pPr>
            <w:ins w:id="934" w:author="Chenli-vivo" w:date="2017-09-12T09:09:00Z">
              <w:r>
                <w:rPr>
                  <w:rFonts w:hint="eastAsia"/>
                </w:rPr>
                <w:t>Option 1</w:t>
              </w:r>
              <w:r>
                <w:t xml:space="preserve">. See Q4. The network should have the flexibility. </w:t>
              </w:r>
            </w:ins>
          </w:p>
        </w:tc>
        <w:tc>
          <w:tcPr>
            <w:tcW w:w="1256" w:type="dxa"/>
          </w:tcPr>
          <w:p w14:paraId="5D345AFC" w14:textId="77777777" w:rsidR="004E0896" w:rsidRDefault="004E0896" w:rsidP="004E0896">
            <w:pPr>
              <w:spacing w:after="0"/>
            </w:pPr>
          </w:p>
        </w:tc>
        <w:tc>
          <w:tcPr>
            <w:tcW w:w="1174" w:type="dxa"/>
          </w:tcPr>
          <w:p w14:paraId="3C936065" w14:textId="77777777" w:rsidR="004E0896" w:rsidRDefault="004E0896" w:rsidP="004E0896">
            <w:pPr>
              <w:spacing w:after="0"/>
            </w:pPr>
          </w:p>
        </w:tc>
      </w:tr>
      <w:tr w:rsidR="004E0896" w14:paraId="0C8B9BFB" w14:textId="77777777" w:rsidTr="00A16A66">
        <w:tc>
          <w:tcPr>
            <w:tcW w:w="1628" w:type="dxa"/>
          </w:tcPr>
          <w:p w14:paraId="1966DDCA" w14:textId="77777777" w:rsidR="004E0896" w:rsidRDefault="004E0896" w:rsidP="004E0896">
            <w:pPr>
              <w:spacing w:after="0"/>
            </w:pPr>
            <w:ins w:id="935" w:author="jialin zou" w:date="2017-09-11T23:12:00Z">
              <w:r w:rsidRPr="00761B76">
                <w:rPr>
                  <w:color w:val="1F497D"/>
                  <w:sz w:val="18"/>
                </w:rPr>
                <w:t>Huawei and HiSilicon</w:t>
              </w:r>
            </w:ins>
          </w:p>
        </w:tc>
        <w:tc>
          <w:tcPr>
            <w:tcW w:w="5571" w:type="dxa"/>
          </w:tcPr>
          <w:p w14:paraId="1A573E90" w14:textId="77777777" w:rsidR="004E0896" w:rsidRDefault="004E0896" w:rsidP="004E0896">
            <w:pPr>
              <w:spacing w:after="0"/>
            </w:pPr>
            <w:ins w:id="936" w:author="jialin zou" w:date="2017-09-11T23:14:00Z">
              <w:r>
                <w:t>Option 1. The network should have the flexibility to provide gu</w:t>
              </w:r>
            </w:ins>
            <w:ins w:id="937" w:author="jialin zou" w:date="2017-09-11T23:27:00Z">
              <w:r>
                <w:t>idance on the resource utilization.</w:t>
              </w:r>
            </w:ins>
            <w:ins w:id="938" w:author="jialin zou" w:date="2017-09-11T23:31:00Z">
              <w:r>
                <w:t xml:space="preserve"> But we prefer to have simpler solution.</w:t>
              </w:r>
            </w:ins>
          </w:p>
        </w:tc>
        <w:tc>
          <w:tcPr>
            <w:tcW w:w="1256" w:type="dxa"/>
          </w:tcPr>
          <w:p w14:paraId="2007EC49" w14:textId="77777777" w:rsidR="004E0896" w:rsidRDefault="004E0896" w:rsidP="004E0896">
            <w:pPr>
              <w:spacing w:after="0"/>
            </w:pPr>
          </w:p>
        </w:tc>
        <w:tc>
          <w:tcPr>
            <w:tcW w:w="1174" w:type="dxa"/>
          </w:tcPr>
          <w:p w14:paraId="6B007B6B" w14:textId="77777777" w:rsidR="004E0896" w:rsidRDefault="004E0896" w:rsidP="004E0896">
            <w:pPr>
              <w:spacing w:after="0"/>
            </w:pPr>
            <w:ins w:id="939" w:author="jialin zou" w:date="2017-09-11T23:28:00Z">
              <w:r>
                <w:t>2</w:t>
              </w:r>
            </w:ins>
          </w:p>
        </w:tc>
      </w:tr>
      <w:tr w:rsidR="004E0896" w14:paraId="354BC663" w14:textId="77777777" w:rsidTr="00A16A66">
        <w:tc>
          <w:tcPr>
            <w:tcW w:w="1628" w:type="dxa"/>
          </w:tcPr>
          <w:p w14:paraId="62EB9312" w14:textId="77777777" w:rsidR="004E0896" w:rsidRDefault="004E0896" w:rsidP="004E0896">
            <w:pPr>
              <w:spacing w:after="0"/>
            </w:pPr>
            <w:ins w:id="940" w:author="Icaro Leonardo" w:date="2017-09-12T09:34:00Z">
              <w:r>
                <w:t>Ericsson</w:t>
              </w:r>
            </w:ins>
          </w:p>
        </w:tc>
        <w:tc>
          <w:tcPr>
            <w:tcW w:w="5571" w:type="dxa"/>
          </w:tcPr>
          <w:p w14:paraId="0275FDCC" w14:textId="77777777" w:rsidR="004E0896" w:rsidRDefault="004E0896" w:rsidP="004E0896">
            <w:pPr>
              <w:spacing w:after="0"/>
              <w:rPr>
                <w:ins w:id="941" w:author="Icaro Leonardo" w:date="2017-09-12T09:37:00Z"/>
              </w:rPr>
            </w:pPr>
            <w:ins w:id="942" w:author="Icaro Leonardo" w:date="2017-09-12T09:36:00Z">
              <w:r w:rsidRPr="00312E6B">
                <w:rPr>
                  <w:highlight w:val="yellow"/>
                </w:rPr>
                <w:t>In our view, the question has a wrong formulation</w:t>
              </w:r>
            </w:ins>
            <w:ins w:id="943" w:author="Icaro Leonardo" w:date="2017-09-12T09:47:00Z">
              <w:r>
                <w:t xml:space="preserve">. </w:t>
              </w:r>
            </w:ins>
            <w:ins w:id="944" w:author="Icaro Leonardo" w:date="2017-09-12T09:36:00Z">
              <w:r w:rsidRPr="00312E6B">
                <w:t>The options are applicable</w:t>
              </w:r>
              <w:r>
                <w:t xml:space="preserve"> independently of Q4: option 2</w:t>
              </w:r>
            </w:ins>
            <w:ins w:id="945" w:author="Icaro Leonardo" w:date="2017-09-12T09:47:00Z">
              <w:r>
                <w:t>.</w:t>
              </w:r>
            </w:ins>
          </w:p>
          <w:p w14:paraId="03962FF0" w14:textId="77777777" w:rsidR="004E0896" w:rsidRDefault="004E0896" w:rsidP="004E0896">
            <w:pPr>
              <w:spacing w:after="0"/>
              <w:rPr>
                <w:ins w:id="946" w:author="Icaro Leonardo" w:date="2017-09-12T09:37:00Z"/>
              </w:rPr>
            </w:pPr>
          </w:p>
          <w:p w14:paraId="33B9BFD7" w14:textId="77777777" w:rsidR="004E0896" w:rsidRDefault="004E0896" w:rsidP="004E0896">
            <w:pPr>
              <w:spacing w:after="0"/>
              <w:rPr>
                <w:ins w:id="947" w:author="Icaro Leonardo" w:date="2017-09-12T09:45:00Z"/>
              </w:rPr>
            </w:pPr>
            <w:ins w:id="948" w:author="Icaro Leonardo" w:date="2017-09-12T09:37:00Z">
              <w:r w:rsidRPr="007544A7">
                <w:rPr>
                  <w:b/>
                </w:rPr>
                <w:t>Responding to LG</w:t>
              </w:r>
              <w:r>
                <w:t xml:space="preserve">: </w:t>
              </w:r>
            </w:ins>
            <w:ins w:id="949" w:author="Icaro Leonardo" w:date="2017-09-12T09:47:00Z">
              <w:r>
                <w:t xml:space="preserve">As Huawei said, </w:t>
              </w:r>
            </w:ins>
            <w:ins w:id="950" w:author="Icaro Leonardo" w:date="2017-09-12T09:53:00Z">
              <w:r>
                <w:t xml:space="preserve">the </w:t>
              </w:r>
            </w:ins>
            <w:ins w:id="951" w:author="Icaro Leonardo" w:date="2017-09-12T09:47:00Z">
              <w:r>
                <w:t xml:space="preserve">network should have control of </w:t>
              </w:r>
            </w:ins>
            <w:ins w:id="952" w:author="Icaro Leonardo" w:date="2017-09-12T09:53:00Z">
              <w:r>
                <w:t xml:space="preserve">its </w:t>
              </w:r>
            </w:ins>
            <w:ins w:id="953" w:author="Icaro Leonardo" w:date="2017-09-12T09:47:00Z">
              <w:r>
                <w:t xml:space="preserve">resources. More precisely, </w:t>
              </w:r>
            </w:ins>
            <w:ins w:id="954" w:author="Icaro Leonardo" w:date="2017-09-12T09:37:00Z">
              <w:r>
                <w:t xml:space="preserve">the intention is to </w:t>
              </w:r>
            </w:ins>
            <w:ins w:id="955" w:author="Icaro Leonardo" w:date="2017-09-12T09:40:00Z">
              <w:r>
                <w:t xml:space="preserve">enable </w:t>
              </w:r>
            </w:ins>
            <w:ins w:id="956" w:author="Icaro Leonardo" w:date="2017-09-12T09:37:00Z">
              <w:r>
                <w:t xml:space="preserve">the network </w:t>
              </w:r>
            </w:ins>
            <w:ins w:id="957" w:author="Icaro Leonardo" w:date="2017-09-12T09:48:00Z">
              <w:r>
                <w:t xml:space="preserve">to have </w:t>
              </w:r>
            </w:ins>
            <w:ins w:id="958" w:author="Icaro Leonardo" w:date="2017-09-12T09:37:00Z">
              <w:r>
                <w:t xml:space="preserve">the flexibility to </w:t>
              </w:r>
            </w:ins>
            <w:ins w:id="959" w:author="Icaro Leonardo" w:date="2017-09-12T09:40:00Z">
              <w:r>
                <w:t xml:space="preserve">perform </w:t>
              </w:r>
            </w:ins>
            <w:ins w:id="960" w:author="Icaro Leonardo" w:date="2017-09-12T09:44:00Z">
              <w:r>
                <w:t xml:space="preserve">the tradeoff between </w:t>
              </w:r>
            </w:ins>
            <w:ins w:id="961" w:author="Icaro Leonardo" w:date="2017-09-12T09:40:00Z">
              <w:r>
                <w:t xml:space="preserve">load balancing vs. </w:t>
              </w:r>
            </w:ins>
            <w:ins w:id="962" w:author="Icaro Leonardo" w:date="2017-09-12T09:45:00Z">
              <w:r>
                <w:t>Handover failure</w:t>
              </w:r>
            </w:ins>
            <w:ins w:id="963" w:author="Icaro Leonardo" w:date="2017-09-12T09:48:00Z">
              <w:r>
                <w:t xml:space="preserve">. </w:t>
              </w:r>
            </w:ins>
            <w:ins w:id="964" w:author="Icaro Leonardo" w:date="2017-09-12T09:40:00Z">
              <w:r>
                <w:t xml:space="preserve">For example, network may accept an incoming UE to a “cell” with many TRPs. </w:t>
              </w:r>
            </w:ins>
            <w:ins w:id="965" w:author="Icaro Leonardo" w:date="2017-09-12T09:42:00Z">
              <w:r>
                <w:t xml:space="preserve">Only a subset of these </w:t>
              </w:r>
            </w:ins>
            <w:ins w:id="966" w:author="Icaro Leonardo" w:date="2017-09-12T09:40:00Z">
              <w:r>
                <w:t xml:space="preserve">TRPs could be </w:t>
              </w:r>
            </w:ins>
            <w:ins w:id="967" w:author="Icaro Leonardo" w:date="2017-09-12T09:42:00Z">
              <w:r>
                <w:t>over</w:t>
              </w:r>
            </w:ins>
            <w:ins w:id="968" w:author="Icaro Leonardo" w:date="2017-09-12T09:40:00Z">
              <w:r>
                <w:t xml:space="preserve">loaded, </w:t>
              </w:r>
            </w:ins>
            <w:ins w:id="969" w:author="Icaro Leonardo" w:date="2017-09-12T09:43:00Z">
              <w:r>
                <w:t xml:space="preserve">so </w:t>
              </w:r>
            </w:ins>
            <w:ins w:id="970" w:author="Icaro Leonardo" w:date="2017-09-12T09:40:00Z">
              <w:r>
                <w:t xml:space="preserve">network </w:t>
              </w:r>
            </w:ins>
            <w:ins w:id="971" w:author="Icaro Leonardo" w:date="2017-09-12T09:41:00Z">
              <w:r>
                <w:t xml:space="preserve">may </w:t>
              </w:r>
            </w:ins>
            <w:ins w:id="972" w:author="Icaro Leonardo" w:date="2017-09-12T09:40:00Z">
              <w:r>
                <w:t xml:space="preserve">want to avoid the incoming UEs </w:t>
              </w:r>
            </w:ins>
            <w:ins w:id="973" w:author="Icaro Leonardo" w:date="2017-09-12T09:41:00Z">
              <w:r>
                <w:t xml:space="preserve">there by </w:t>
              </w:r>
            </w:ins>
            <w:ins w:id="974" w:author="Icaro Leonardo" w:date="2017-09-12T09:43:00Z">
              <w:r>
                <w:t>providing an explicit indication of allowed or non-allowed beam</w:t>
              </w:r>
            </w:ins>
            <w:ins w:id="975" w:author="Icaro Leonardo" w:date="2017-09-12T09:45:00Z">
              <w:r>
                <w:t>.</w:t>
              </w:r>
            </w:ins>
          </w:p>
          <w:p w14:paraId="780167AB" w14:textId="77777777" w:rsidR="004E0896" w:rsidRDefault="004E0896" w:rsidP="004E0896">
            <w:pPr>
              <w:spacing w:after="0"/>
              <w:rPr>
                <w:ins w:id="976" w:author="Icaro Leonardo" w:date="2017-09-12T09:45:00Z"/>
              </w:rPr>
            </w:pPr>
          </w:p>
          <w:p w14:paraId="68F31480" w14:textId="77777777" w:rsidR="004E0896" w:rsidRDefault="004E0896" w:rsidP="004E0896">
            <w:pPr>
              <w:spacing w:after="0"/>
              <w:rPr>
                <w:ins w:id="977" w:author="Icaro Leonardo" w:date="2017-09-12T09:54:00Z"/>
              </w:rPr>
            </w:pPr>
            <w:ins w:id="978" w:author="Icaro Leonardo" w:date="2017-09-12T09:45:00Z">
              <w:r>
                <w:t xml:space="preserve">Another option, is </w:t>
              </w:r>
            </w:ins>
            <w:ins w:id="979" w:author="Icaro Leonardo" w:date="2017-09-12T09:43:00Z">
              <w:r>
                <w:t>by sending a common RACH that restricts the access of some TRPs.</w:t>
              </w:r>
            </w:ins>
            <w:ins w:id="980" w:author="Icaro Leonardo" w:date="2017-09-12T09:44:00Z">
              <w:r>
                <w:t xml:space="preserve"> </w:t>
              </w:r>
            </w:ins>
            <w:ins w:id="981" w:author="Icaro Leonardo" w:date="2017-09-12T09:43:00Z">
              <w:r>
                <w:t xml:space="preserve">Just for the record, </w:t>
              </w:r>
            </w:ins>
            <w:ins w:id="982" w:author="Icaro Leonardo" w:date="2017-09-12T09:48:00Z">
              <w:r>
                <w:t xml:space="preserve">as some companies seemed very concerned with </w:t>
              </w:r>
            </w:ins>
            <w:ins w:id="983" w:author="Icaro Leonardo" w:date="2017-09-12T09:49:00Z">
              <w:r>
                <w:t>handover</w:t>
              </w:r>
            </w:ins>
            <w:ins w:id="984" w:author="Icaro Leonardo" w:date="2017-09-12T09:48:00Z">
              <w:r>
                <w:t xml:space="preserve"> </w:t>
              </w:r>
            </w:ins>
            <w:ins w:id="985" w:author="Icaro Leonardo" w:date="2017-09-12T09:49:00Z">
              <w:r>
                <w:t xml:space="preserve">failure, </w:t>
              </w:r>
            </w:ins>
            <w:ins w:id="986" w:author="Icaro Leonardo" w:date="2017-09-12T09:43:00Z">
              <w:r>
                <w:t xml:space="preserve">it is quite </w:t>
              </w:r>
            </w:ins>
            <w:ins w:id="987" w:author="Icaro Leonardo" w:date="2017-09-12T09:42:00Z">
              <w:r>
                <w:t xml:space="preserve">obvious that networks will be concerned with HOF and use </w:t>
              </w:r>
            </w:ins>
            <w:ins w:id="988" w:author="Icaro Leonardo" w:date="2017-09-12T09:49:00Z">
              <w:r>
                <w:t xml:space="preserve">that control very </w:t>
              </w:r>
            </w:ins>
            <w:ins w:id="989" w:author="Icaro Leonardo" w:date="2017-09-12T09:42:00Z">
              <w:r>
                <w:t>carefully.</w:t>
              </w:r>
            </w:ins>
          </w:p>
          <w:p w14:paraId="50666105" w14:textId="77777777" w:rsidR="004E0896" w:rsidRDefault="004E0896" w:rsidP="004E0896">
            <w:pPr>
              <w:spacing w:after="0"/>
              <w:rPr>
                <w:ins w:id="990" w:author="Icaro Leonardo" w:date="2017-09-12T09:54:00Z"/>
              </w:rPr>
            </w:pPr>
          </w:p>
          <w:p w14:paraId="02A4D396" w14:textId="77777777" w:rsidR="004E0896" w:rsidRDefault="004E0896" w:rsidP="004E0896">
            <w:pPr>
              <w:spacing w:after="0"/>
              <w:rPr>
                <w:ins w:id="991" w:author="Icaro Leonardo" w:date="2017-09-12T09:45:00Z"/>
              </w:rPr>
            </w:pPr>
            <w:ins w:id="992" w:author="Icaro Leonardo" w:date="2017-09-12T09:54:00Z">
              <w:r>
                <w:t>As we all know, UE has no idea about the load situation, only network.</w:t>
              </w:r>
            </w:ins>
          </w:p>
          <w:p w14:paraId="0855E202" w14:textId="77777777" w:rsidR="004E0896" w:rsidRDefault="004E0896" w:rsidP="004E0896">
            <w:pPr>
              <w:spacing w:after="0"/>
              <w:rPr>
                <w:ins w:id="993" w:author="Icaro Leonardo" w:date="2017-09-12T09:45:00Z"/>
              </w:rPr>
            </w:pPr>
          </w:p>
          <w:p w14:paraId="61CC2943" w14:textId="77777777" w:rsidR="004E0896" w:rsidRDefault="004E0896" w:rsidP="004E0896">
            <w:pPr>
              <w:spacing w:after="0"/>
              <w:rPr>
                <w:ins w:id="994" w:author="Icaro Leonardo" w:date="2017-09-12T09:50:00Z"/>
              </w:rPr>
            </w:pPr>
            <w:ins w:id="995" w:author="Icaro Leonardo" w:date="2017-09-12T09:49:00Z">
              <w:r>
                <w:t xml:space="preserve">About 1 or 2, we have initially proposed option 2 </w:t>
              </w:r>
            </w:ins>
            <w:ins w:id="996" w:author="Icaro Leonardo" w:date="2017-09-12T09:50:00Z">
              <w:r>
                <w:t xml:space="preserve">although </w:t>
              </w:r>
            </w:ins>
            <w:ins w:id="997" w:author="Icaro Leonardo" w:date="2017-09-12T09:49:00Z">
              <w:r>
                <w:t xml:space="preserve">we </w:t>
              </w:r>
            </w:ins>
            <w:ins w:id="998" w:author="Icaro Leonardo" w:date="2017-09-12T09:45:00Z">
              <w:r>
                <w:t xml:space="preserve">have no strong preference, as any of these </w:t>
              </w:r>
            </w:ins>
            <w:ins w:id="999" w:author="Icaro Leonardo" w:date="2017-09-12T09:46:00Z">
              <w:r>
                <w:t xml:space="preserve">options </w:t>
              </w:r>
            </w:ins>
            <w:ins w:id="1000" w:author="Icaro Leonardo" w:date="2017-09-12T09:45:00Z">
              <w:r>
                <w:t>fulfil the problem we described.</w:t>
              </w:r>
            </w:ins>
          </w:p>
          <w:p w14:paraId="7057EB8F" w14:textId="77777777" w:rsidR="004E0896" w:rsidRDefault="004E0896" w:rsidP="004E0896">
            <w:pPr>
              <w:spacing w:after="0"/>
              <w:rPr>
                <w:ins w:id="1001" w:author="Icaro Leonardo" w:date="2017-09-12T09:50:00Z"/>
              </w:rPr>
            </w:pPr>
          </w:p>
          <w:p w14:paraId="77F4C402" w14:textId="77777777" w:rsidR="004E0896" w:rsidRDefault="004E0896" w:rsidP="004E0896">
            <w:pPr>
              <w:spacing w:after="0"/>
            </w:pPr>
            <w:ins w:id="1002" w:author="Icaro Leonardo" w:date="2017-09-12T09:50:00Z">
              <w:r>
                <w:t xml:space="preserve">The only exception is if companies insist in </w:t>
              </w:r>
              <w:r w:rsidRPr="007544A7">
                <w:rPr>
                  <w:b/>
                </w:rPr>
                <w:t>Q4:Option 1</w:t>
              </w:r>
              <w:r w:rsidRPr="007544A7">
                <w:t>.</w:t>
              </w:r>
              <w:r>
                <w:t xml:space="preserve"> </w:t>
              </w:r>
            </w:ins>
            <w:ins w:id="1003" w:author="Icaro Leonardo" w:date="2017-09-12T09:51:00Z">
              <w:r>
                <w:t xml:space="preserve">In that case, </w:t>
              </w:r>
              <w:r w:rsidRPr="007544A7">
                <w:rPr>
                  <w:b/>
                </w:rPr>
                <w:t xml:space="preserve">we </w:t>
              </w:r>
            </w:ins>
            <w:ins w:id="1004" w:author="Icaro Leonardo" w:date="2017-09-12T09:52:00Z">
              <w:r>
                <w:rPr>
                  <w:b/>
                </w:rPr>
                <w:t xml:space="preserve">cannot compromise </w:t>
              </w:r>
            </w:ins>
            <w:ins w:id="1005" w:author="Icaro Leonardo" w:date="2017-09-12T09:51:00Z">
              <w:r w:rsidRPr="007544A7">
                <w:rPr>
                  <w:b/>
                </w:rPr>
                <w:t>Q5: option 2</w:t>
              </w:r>
              <w:r>
                <w:t>.</w:t>
              </w:r>
            </w:ins>
          </w:p>
        </w:tc>
        <w:tc>
          <w:tcPr>
            <w:tcW w:w="1256" w:type="dxa"/>
          </w:tcPr>
          <w:p w14:paraId="041072B2" w14:textId="77777777" w:rsidR="004E0896" w:rsidRDefault="004E0896" w:rsidP="004E0896">
            <w:pPr>
              <w:spacing w:after="0"/>
            </w:pPr>
            <w:ins w:id="1006" w:author="Icaro Leonardo" w:date="2017-09-12T09:44:00Z">
              <w:r>
                <w:t>1 or 2</w:t>
              </w:r>
            </w:ins>
          </w:p>
        </w:tc>
        <w:tc>
          <w:tcPr>
            <w:tcW w:w="1174" w:type="dxa"/>
          </w:tcPr>
          <w:p w14:paraId="060CD4C9" w14:textId="77777777" w:rsidR="004E0896" w:rsidRDefault="004E0896" w:rsidP="004E0896">
            <w:pPr>
              <w:spacing w:after="0"/>
            </w:pPr>
            <w:ins w:id="1007" w:author="Icaro Leonardo" w:date="2017-09-12T09:55:00Z">
              <w:r>
                <w:t>Not defining any network control mechanism is not acceptable.</w:t>
              </w:r>
            </w:ins>
          </w:p>
        </w:tc>
      </w:tr>
      <w:tr w:rsidR="004E0896" w14:paraId="21869BB2" w14:textId="77777777" w:rsidTr="00A16A66">
        <w:tc>
          <w:tcPr>
            <w:tcW w:w="1628" w:type="dxa"/>
          </w:tcPr>
          <w:p w14:paraId="3706939D" w14:textId="77777777" w:rsidR="004E0896" w:rsidRDefault="004E0896" w:rsidP="004E0896">
            <w:pPr>
              <w:spacing w:after="0"/>
            </w:pPr>
            <w:ins w:id="1008" w:author="Lianhai LH5 Wu" w:date="2017-09-12T16:38:00Z">
              <w:r>
                <w:rPr>
                  <w:rFonts w:hint="eastAsia"/>
                </w:rPr>
                <w:t>Lenovo&amp;MotoM</w:t>
              </w:r>
            </w:ins>
          </w:p>
        </w:tc>
        <w:tc>
          <w:tcPr>
            <w:tcW w:w="5571" w:type="dxa"/>
          </w:tcPr>
          <w:p w14:paraId="1259CB19" w14:textId="77777777" w:rsidR="004E0896" w:rsidRDefault="004E0896" w:rsidP="004E0896">
            <w:pPr>
              <w:spacing w:after="0"/>
            </w:pPr>
            <w:ins w:id="1009" w:author="Lianhai LH5 Wu" w:date="2017-09-12T16:38:00Z">
              <w:r>
                <w:t>O</w:t>
              </w:r>
              <w:r>
                <w:rPr>
                  <w:rFonts w:hint="eastAsia"/>
                </w:rPr>
                <w:t xml:space="preserve">ption 1. </w:t>
              </w:r>
              <w:r>
                <w:t>Common RACH resource associated to overload beam may not be included in handover command using option 1</w:t>
              </w:r>
              <w:r>
                <w:rPr>
                  <w:rFonts w:hint="eastAsia"/>
                </w:rPr>
                <w:t>.</w:t>
              </w:r>
              <w:r>
                <w:t xml:space="preserve"> </w:t>
              </w:r>
              <w:r>
                <w:rPr>
                  <w:rFonts w:hint="eastAsia"/>
                </w:rPr>
                <w:t>A</w:t>
              </w:r>
              <w:r>
                <w:t>nd</w:t>
              </w:r>
              <w:r>
                <w:rPr>
                  <w:rFonts w:hint="eastAsia"/>
                </w:rPr>
                <w:t>,</w:t>
              </w:r>
              <w:r>
                <w:t xml:space="preserve"> it may include different/ new resources altogether</w:t>
              </w:r>
              <w:r>
                <w:rPr>
                  <w:rFonts w:hint="eastAsia"/>
                </w:rPr>
                <w:t>.</w:t>
              </w:r>
            </w:ins>
          </w:p>
        </w:tc>
        <w:tc>
          <w:tcPr>
            <w:tcW w:w="1256" w:type="dxa"/>
          </w:tcPr>
          <w:p w14:paraId="19D1487D" w14:textId="77777777" w:rsidR="004E0896" w:rsidRDefault="004E0896" w:rsidP="004E0896">
            <w:pPr>
              <w:spacing w:after="0"/>
            </w:pPr>
          </w:p>
        </w:tc>
        <w:tc>
          <w:tcPr>
            <w:tcW w:w="1174" w:type="dxa"/>
          </w:tcPr>
          <w:p w14:paraId="0CD6A50D" w14:textId="77777777" w:rsidR="004E0896" w:rsidRDefault="004E0896" w:rsidP="004E0896">
            <w:pPr>
              <w:spacing w:after="0"/>
            </w:pPr>
            <w:ins w:id="1010" w:author="Lianhai LH5 Wu" w:date="2017-09-12T16:38:00Z">
              <w:r>
                <w:rPr>
                  <w:rFonts w:hint="eastAsia"/>
                </w:rPr>
                <w:t>2</w:t>
              </w:r>
            </w:ins>
          </w:p>
        </w:tc>
      </w:tr>
      <w:tr w:rsidR="004E0896" w14:paraId="6DA111AE" w14:textId="77777777" w:rsidTr="00A16A66">
        <w:tc>
          <w:tcPr>
            <w:tcW w:w="1628" w:type="dxa"/>
          </w:tcPr>
          <w:p w14:paraId="440FC971" w14:textId="62F52C64" w:rsidR="004E0896" w:rsidRDefault="004E0896" w:rsidP="004E0896">
            <w:pPr>
              <w:spacing w:after="0"/>
            </w:pPr>
            <w:ins w:id="1011" w:author="Nokia" w:date="2017-09-12T17:35:00Z">
              <w:r>
                <w:t>Nokia</w:t>
              </w:r>
            </w:ins>
          </w:p>
        </w:tc>
        <w:tc>
          <w:tcPr>
            <w:tcW w:w="5571" w:type="dxa"/>
          </w:tcPr>
          <w:p w14:paraId="2CAFBC5C" w14:textId="72B4F48E" w:rsidR="004E0896" w:rsidRDefault="004E0896" w:rsidP="004E0896">
            <w:pPr>
              <w:spacing w:after="0"/>
            </w:pPr>
            <w:ins w:id="1012" w:author="Nokia" w:date="2017-09-12T17:35:00Z">
              <w:r>
                <w:t>We do not see the need for this additional mechanism as explained in the answer to Q4. However, if this was to be pursued, it should be according to option 2 and the allowed/non-allowed beams should be limited only to this particular handover.</w:t>
              </w:r>
            </w:ins>
          </w:p>
        </w:tc>
        <w:tc>
          <w:tcPr>
            <w:tcW w:w="1256" w:type="dxa"/>
          </w:tcPr>
          <w:p w14:paraId="6CD9D3C3" w14:textId="2316F1EF" w:rsidR="004E0896" w:rsidRDefault="004E0896" w:rsidP="004E0896">
            <w:pPr>
              <w:spacing w:after="0"/>
            </w:pPr>
            <w:ins w:id="1013" w:author="Nokia" w:date="2017-09-12T17:35:00Z">
              <w:r>
                <w:t>2</w:t>
              </w:r>
            </w:ins>
          </w:p>
        </w:tc>
        <w:tc>
          <w:tcPr>
            <w:tcW w:w="1174" w:type="dxa"/>
          </w:tcPr>
          <w:p w14:paraId="7B9DBE79" w14:textId="424C2B86" w:rsidR="004E0896" w:rsidRDefault="004E0896" w:rsidP="004E0896">
            <w:pPr>
              <w:spacing w:after="0"/>
            </w:pPr>
            <w:ins w:id="1014" w:author="Nokia" w:date="2017-09-12T17:35:00Z">
              <w:r>
                <w:t>1</w:t>
              </w:r>
            </w:ins>
          </w:p>
        </w:tc>
      </w:tr>
      <w:tr w:rsidR="004E0896" w14:paraId="4AF4A047" w14:textId="77777777" w:rsidTr="00B1742E">
        <w:trPr>
          <w:ins w:id="1015" w:author="Intel-Candy" w:date="2017-09-12T09:17:00Z"/>
        </w:trPr>
        <w:tc>
          <w:tcPr>
            <w:tcW w:w="1628" w:type="dxa"/>
          </w:tcPr>
          <w:p w14:paraId="33C53476" w14:textId="77777777" w:rsidR="004E0896" w:rsidRDefault="004E0896" w:rsidP="004E0896">
            <w:pPr>
              <w:spacing w:after="0"/>
              <w:rPr>
                <w:ins w:id="1016" w:author="Intel-Candy" w:date="2017-09-12T09:17:00Z"/>
              </w:rPr>
            </w:pPr>
            <w:ins w:id="1017" w:author="Intel-Candy" w:date="2017-09-12T09:17:00Z">
              <w:r>
                <w:t>CATT</w:t>
              </w:r>
            </w:ins>
          </w:p>
        </w:tc>
        <w:tc>
          <w:tcPr>
            <w:tcW w:w="5571" w:type="dxa"/>
          </w:tcPr>
          <w:p w14:paraId="2F7A65BD" w14:textId="77777777" w:rsidR="004E0896" w:rsidRDefault="004E0896" w:rsidP="004E0896">
            <w:pPr>
              <w:spacing w:after="0"/>
              <w:rPr>
                <w:ins w:id="1018" w:author="Intel-Candy" w:date="2017-09-12T09:17:00Z"/>
              </w:rPr>
            </w:pPr>
            <w:ins w:id="1019" w:author="Intel-Candy" w:date="2017-09-12T09:17:00Z">
              <w:r>
                <w:t>O</w:t>
              </w:r>
              <w:r>
                <w:rPr>
                  <w:rFonts w:hint="eastAsia"/>
                </w:rPr>
                <w:t xml:space="preserve">ption </w:t>
              </w:r>
              <w:r>
                <w:t>2, the allowed RACH resources is a sub-set of common RACH resources provided in SI.</w:t>
              </w:r>
            </w:ins>
          </w:p>
        </w:tc>
        <w:tc>
          <w:tcPr>
            <w:tcW w:w="1256" w:type="dxa"/>
          </w:tcPr>
          <w:p w14:paraId="059DD975" w14:textId="77777777" w:rsidR="004E0896" w:rsidRDefault="004E0896" w:rsidP="004E0896">
            <w:pPr>
              <w:spacing w:after="0"/>
              <w:rPr>
                <w:ins w:id="1020" w:author="Intel-Candy" w:date="2017-09-12T09:17:00Z"/>
              </w:rPr>
            </w:pPr>
          </w:p>
        </w:tc>
        <w:tc>
          <w:tcPr>
            <w:tcW w:w="1174" w:type="dxa"/>
          </w:tcPr>
          <w:p w14:paraId="13AC1029" w14:textId="77777777" w:rsidR="004E0896" w:rsidRDefault="004E0896" w:rsidP="004E0896">
            <w:pPr>
              <w:spacing w:after="0"/>
              <w:rPr>
                <w:ins w:id="1021" w:author="Intel-Candy" w:date="2017-09-12T09:17:00Z"/>
              </w:rPr>
            </w:pPr>
          </w:p>
        </w:tc>
      </w:tr>
      <w:tr w:rsidR="00966498" w14:paraId="0D76EB07" w14:textId="77777777" w:rsidTr="00456C71">
        <w:tc>
          <w:tcPr>
            <w:tcW w:w="1628" w:type="dxa"/>
            <w:tcBorders>
              <w:bottom w:val="single" w:sz="4" w:space="0" w:color="auto"/>
            </w:tcBorders>
          </w:tcPr>
          <w:p w14:paraId="1939BA36" w14:textId="2B478D0E" w:rsidR="00966498" w:rsidRDefault="00966498" w:rsidP="004E0896">
            <w:pPr>
              <w:spacing w:after="0"/>
            </w:pPr>
            <w:r>
              <w:t>Intel</w:t>
            </w:r>
          </w:p>
        </w:tc>
        <w:tc>
          <w:tcPr>
            <w:tcW w:w="5571" w:type="dxa"/>
            <w:tcBorders>
              <w:bottom w:val="single" w:sz="4" w:space="0" w:color="auto"/>
            </w:tcBorders>
          </w:tcPr>
          <w:p w14:paraId="56A9566C" w14:textId="22D26745" w:rsidR="00966498" w:rsidRDefault="00966498" w:rsidP="00966498">
            <w:pPr>
              <w:spacing w:after="0"/>
            </w:pPr>
            <w:r>
              <w:t>Agree with Nokia, with dedicated RACH prioritization, the network should have enough flexibility.</w:t>
            </w:r>
          </w:p>
        </w:tc>
        <w:tc>
          <w:tcPr>
            <w:tcW w:w="1256" w:type="dxa"/>
            <w:tcBorders>
              <w:bottom w:val="single" w:sz="4" w:space="0" w:color="auto"/>
            </w:tcBorders>
          </w:tcPr>
          <w:p w14:paraId="39655EE7" w14:textId="6148E7C0" w:rsidR="00966498" w:rsidRDefault="00966498" w:rsidP="004E0896">
            <w:pPr>
              <w:spacing w:after="0"/>
            </w:pPr>
            <w:r>
              <w:t>Maybe 2</w:t>
            </w:r>
          </w:p>
        </w:tc>
        <w:tc>
          <w:tcPr>
            <w:tcW w:w="1174" w:type="dxa"/>
            <w:tcBorders>
              <w:bottom w:val="single" w:sz="4" w:space="0" w:color="auto"/>
            </w:tcBorders>
          </w:tcPr>
          <w:p w14:paraId="00F68C74" w14:textId="392260CC" w:rsidR="00966498" w:rsidRDefault="00966498" w:rsidP="004E0896">
            <w:pPr>
              <w:spacing w:after="0"/>
            </w:pPr>
            <w:r>
              <w:t>1</w:t>
            </w:r>
          </w:p>
        </w:tc>
      </w:tr>
      <w:tr w:rsidR="00391B6C" w14:paraId="03482A97" w14:textId="77777777" w:rsidTr="00456C71">
        <w:tc>
          <w:tcPr>
            <w:tcW w:w="9629" w:type="dxa"/>
            <w:gridSpan w:val="4"/>
            <w:tcBorders>
              <w:top w:val="single" w:sz="4" w:space="0" w:color="auto"/>
              <w:left w:val="nil"/>
              <w:bottom w:val="nil"/>
              <w:right w:val="nil"/>
            </w:tcBorders>
            <w:shd w:val="clear" w:color="auto" w:fill="auto"/>
          </w:tcPr>
          <w:p w14:paraId="40615C02" w14:textId="77777777" w:rsidR="00391B6C" w:rsidRDefault="00391B6C" w:rsidP="00DB2DB1">
            <w:pPr>
              <w:pStyle w:val="Heading2"/>
            </w:pPr>
            <w:r w:rsidRPr="00E16278">
              <w:lastRenderedPageBreak/>
              <w:t>Summary of Qu</w:t>
            </w:r>
            <w:r>
              <w:t>estion 5</w:t>
            </w:r>
          </w:p>
          <w:tbl>
            <w:tblPr>
              <w:tblStyle w:val="TableGrid"/>
              <w:tblW w:w="0" w:type="auto"/>
              <w:tblLayout w:type="fixed"/>
              <w:tblLook w:val="04A0" w:firstRow="1" w:lastRow="0" w:firstColumn="1" w:lastColumn="0" w:noHBand="0" w:noVBand="1"/>
            </w:tblPr>
            <w:tblGrid>
              <w:gridCol w:w="1682"/>
              <w:gridCol w:w="1530"/>
              <w:gridCol w:w="1710"/>
              <w:gridCol w:w="1620"/>
            </w:tblGrid>
            <w:tr w:rsidR="00391B6C" w14:paraId="09412A31" w14:textId="77777777" w:rsidTr="00391B6C">
              <w:tc>
                <w:tcPr>
                  <w:tcW w:w="1682" w:type="dxa"/>
                </w:tcPr>
                <w:p w14:paraId="72138DC4" w14:textId="77777777" w:rsidR="00391B6C" w:rsidRDefault="00391B6C" w:rsidP="00391B6C">
                  <w:pPr>
                    <w:spacing w:after="0"/>
                  </w:pPr>
                </w:p>
              </w:tc>
              <w:tc>
                <w:tcPr>
                  <w:tcW w:w="1530" w:type="dxa"/>
                </w:tcPr>
                <w:p w14:paraId="73329E9F" w14:textId="77777777" w:rsidR="00391B6C" w:rsidRPr="006745CE" w:rsidRDefault="00391B6C" w:rsidP="00391B6C">
                  <w:pPr>
                    <w:spacing w:after="0"/>
                    <w:rPr>
                      <w:b/>
                    </w:rPr>
                  </w:pPr>
                  <w:r>
                    <w:rPr>
                      <w:b/>
                    </w:rPr>
                    <w:t>Option 1</w:t>
                  </w:r>
                </w:p>
              </w:tc>
              <w:tc>
                <w:tcPr>
                  <w:tcW w:w="1710" w:type="dxa"/>
                </w:tcPr>
                <w:p w14:paraId="77FC34DE" w14:textId="77777777" w:rsidR="00391B6C" w:rsidRPr="006745CE" w:rsidRDefault="00391B6C" w:rsidP="00391B6C">
                  <w:pPr>
                    <w:spacing w:after="0"/>
                    <w:rPr>
                      <w:b/>
                    </w:rPr>
                  </w:pPr>
                  <w:r>
                    <w:rPr>
                      <w:b/>
                    </w:rPr>
                    <w:t>Option 2</w:t>
                  </w:r>
                </w:p>
              </w:tc>
              <w:tc>
                <w:tcPr>
                  <w:tcW w:w="1620" w:type="dxa"/>
                </w:tcPr>
                <w:p w14:paraId="21851346" w14:textId="77777777" w:rsidR="00391B6C" w:rsidRDefault="00391B6C" w:rsidP="00391B6C">
                  <w:pPr>
                    <w:spacing w:after="0"/>
                    <w:rPr>
                      <w:b/>
                    </w:rPr>
                  </w:pPr>
                  <w:r>
                    <w:rPr>
                      <w:b/>
                    </w:rPr>
                    <w:t>Option 3</w:t>
                  </w:r>
                </w:p>
              </w:tc>
            </w:tr>
            <w:tr w:rsidR="00391B6C" w14:paraId="65553BF5" w14:textId="77777777" w:rsidTr="00391B6C">
              <w:tc>
                <w:tcPr>
                  <w:tcW w:w="1682" w:type="dxa"/>
                </w:tcPr>
                <w:p w14:paraId="23FC5166" w14:textId="77777777" w:rsidR="00391B6C" w:rsidRDefault="00391B6C" w:rsidP="00391B6C">
                  <w:pPr>
                    <w:spacing w:after="0"/>
                  </w:pPr>
                  <w:r w:rsidRPr="00E16278">
                    <w:rPr>
                      <w:b/>
                    </w:rPr>
                    <w:t>Prefer option</w:t>
                  </w:r>
                </w:p>
              </w:tc>
              <w:tc>
                <w:tcPr>
                  <w:tcW w:w="1530" w:type="dxa"/>
                </w:tcPr>
                <w:p w14:paraId="21CB875B" w14:textId="3941134E" w:rsidR="00391B6C" w:rsidRDefault="00966498" w:rsidP="00391B6C">
                  <w:pPr>
                    <w:spacing w:after="0"/>
                  </w:pPr>
                  <w:r>
                    <w:t>3</w:t>
                  </w:r>
                </w:p>
              </w:tc>
              <w:tc>
                <w:tcPr>
                  <w:tcW w:w="1710" w:type="dxa"/>
                </w:tcPr>
                <w:p w14:paraId="1814649C" w14:textId="7D369319" w:rsidR="00391B6C" w:rsidRDefault="00966498" w:rsidP="00391B6C">
                  <w:pPr>
                    <w:spacing w:after="0"/>
                  </w:pPr>
                  <w:r>
                    <w:t>1</w:t>
                  </w:r>
                </w:p>
              </w:tc>
              <w:tc>
                <w:tcPr>
                  <w:tcW w:w="1620" w:type="dxa"/>
                </w:tcPr>
                <w:p w14:paraId="61647123" w14:textId="77777777" w:rsidR="00391B6C" w:rsidRDefault="00391B6C" w:rsidP="00391B6C">
                  <w:pPr>
                    <w:spacing w:after="0"/>
                  </w:pPr>
                </w:p>
              </w:tc>
            </w:tr>
            <w:tr w:rsidR="00391B6C" w14:paraId="58B8267D" w14:textId="77777777" w:rsidTr="00391B6C">
              <w:tc>
                <w:tcPr>
                  <w:tcW w:w="1682" w:type="dxa"/>
                </w:tcPr>
                <w:p w14:paraId="11EA0398" w14:textId="77777777" w:rsidR="00391B6C" w:rsidRDefault="00391B6C" w:rsidP="00391B6C">
                  <w:pPr>
                    <w:spacing w:after="0"/>
                  </w:pPr>
                  <w:r w:rsidRPr="00E16278">
                    <w:rPr>
                      <w:b/>
                    </w:rPr>
                    <w:t>Acceptable</w:t>
                  </w:r>
                </w:p>
              </w:tc>
              <w:tc>
                <w:tcPr>
                  <w:tcW w:w="1530" w:type="dxa"/>
                </w:tcPr>
                <w:p w14:paraId="59988CAC" w14:textId="4178FF3A" w:rsidR="00391B6C" w:rsidRDefault="00966498" w:rsidP="00391B6C">
                  <w:pPr>
                    <w:spacing w:after="0"/>
                  </w:pPr>
                  <w:r>
                    <w:t>1</w:t>
                  </w:r>
                </w:p>
              </w:tc>
              <w:tc>
                <w:tcPr>
                  <w:tcW w:w="1710" w:type="dxa"/>
                </w:tcPr>
                <w:p w14:paraId="4C599400" w14:textId="4250B160" w:rsidR="00391B6C" w:rsidRDefault="00966498" w:rsidP="00391B6C">
                  <w:pPr>
                    <w:spacing w:after="0"/>
                  </w:pPr>
                  <w:r>
                    <w:t>3</w:t>
                  </w:r>
                </w:p>
              </w:tc>
              <w:tc>
                <w:tcPr>
                  <w:tcW w:w="1620" w:type="dxa"/>
                </w:tcPr>
                <w:p w14:paraId="238FA4F6" w14:textId="77777777" w:rsidR="00391B6C" w:rsidRDefault="00391B6C" w:rsidP="00391B6C">
                  <w:pPr>
                    <w:spacing w:after="0"/>
                  </w:pPr>
                </w:p>
              </w:tc>
            </w:tr>
            <w:tr w:rsidR="00391B6C" w14:paraId="567E70EA" w14:textId="77777777" w:rsidTr="00391B6C">
              <w:tc>
                <w:tcPr>
                  <w:tcW w:w="1682" w:type="dxa"/>
                </w:tcPr>
                <w:p w14:paraId="2BA9814C" w14:textId="77777777" w:rsidR="00391B6C" w:rsidRDefault="00391B6C" w:rsidP="00391B6C">
                  <w:pPr>
                    <w:spacing w:after="0"/>
                  </w:pPr>
                  <w:r w:rsidRPr="00E16278">
                    <w:rPr>
                      <w:b/>
                    </w:rPr>
                    <w:t>Not acceptable</w:t>
                  </w:r>
                </w:p>
              </w:tc>
              <w:tc>
                <w:tcPr>
                  <w:tcW w:w="1530" w:type="dxa"/>
                </w:tcPr>
                <w:p w14:paraId="20D20C10" w14:textId="48D339A8" w:rsidR="00391B6C" w:rsidRDefault="00966498" w:rsidP="00391B6C">
                  <w:pPr>
                    <w:spacing w:after="0"/>
                  </w:pPr>
                  <w:r>
                    <w:t>3</w:t>
                  </w:r>
                </w:p>
              </w:tc>
              <w:tc>
                <w:tcPr>
                  <w:tcW w:w="1710" w:type="dxa"/>
                </w:tcPr>
                <w:p w14:paraId="35259848" w14:textId="449591A4" w:rsidR="00391B6C" w:rsidRDefault="00966498" w:rsidP="00391B6C">
                  <w:pPr>
                    <w:spacing w:after="0"/>
                  </w:pPr>
                  <w:r>
                    <w:t>4</w:t>
                  </w:r>
                </w:p>
              </w:tc>
              <w:tc>
                <w:tcPr>
                  <w:tcW w:w="1620" w:type="dxa"/>
                </w:tcPr>
                <w:p w14:paraId="7E4FCD28" w14:textId="079E2FE1" w:rsidR="00391B6C" w:rsidRDefault="00391B6C" w:rsidP="00391B6C">
                  <w:pPr>
                    <w:spacing w:after="0"/>
                  </w:pPr>
                </w:p>
              </w:tc>
            </w:tr>
          </w:tbl>
          <w:p w14:paraId="4BBEA4BD" w14:textId="77777777" w:rsidR="00391B6C" w:rsidRPr="00E16278" w:rsidRDefault="00391B6C" w:rsidP="00391B6C">
            <w:pPr>
              <w:spacing w:after="0"/>
              <w:rPr>
                <w:b/>
                <w:u w:val="single"/>
              </w:rPr>
            </w:pPr>
          </w:p>
          <w:p w14:paraId="6BC2B76E" w14:textId="77777777" w:rsidR="00391B6C" w:rsidRPr="002976AF" w:rsidRDefault="00391B6C" w:rsidP="00391B6C">
            <w:pPr>
              <w:spacing w:after="0"/>
              <w:rPr>
                <w:b/>
                <w:u w:val="single"/>
              </w:rPr>
            </w:pPr>
            <w:r w:rsidRPr="002976AF">
              <w:rPr>
                <w:b/>
                <w:u w:val="single"/>
              </w:rPr>
              <w:t xml:space="preserve">Observations: </w:t>
            </w:r>
          </w:p>
          <w:p w14:paraId="73044302" w14:textId="1EE55138" w:rsidR="00391B6C" w:rsidRDefault="003459A6" w:rsidP="00966498">
            <w:pPr>
              <w:pStyle w:val="ListParagraph"/>
              <w:numPr>
                <w:ilvl w:val="0"/>
                <w:numId w:val="27"/>
              </w:numPr>
              <w:spacing w:after="0"/>
            </w:pPr>
            <w:r>
              <w:t>Supporting companies:</w:t>
            </w:r>
          </w:p>
          <w:p w14:paraId="275A27A7" w14:textId="11E76AC8" w:rsidR="003459A6" w:rsidRDefault="003459A6" w:rsidP="003459A6">
            <w:pPr>
              <w:pStyle w:val="ListParagraph"/>
              <w:numPr>
                <w:ilvl w:val="1"/>
                <w:numId w:val="27"/>
              </w:numPr>
              <w:spacing w:after="0"/>
            </w:pPr>
            <w:r>
              <w:t>NW should have flexibility of it’s resources to tradeoff between load balancing and HOF</w:t>
            </w:r>
          </w:p>
          <w:p w14:paraId="5E69A736" w14:textId="2AAC197A" w:rsidR="003459A6" w:rsidRDefault="003459A6" w:rsidP="00966498">
            <w:pPr>
              <w:pStyle w:val="ListParagraph"/>
              <w:numPr>
                <w:ilvl w:val="0"/>
                <w:numId w:val="27"/>
              </w:numPr>
              <w:spacing w:after="0"/>
            </w:pPr>
            <w:r>
              <w:t>Not supporting companies:</w:t>
            </w:r>
          </w:p>
          <w:p w14:paraId="75F82D28" w14:textId="3B568FD6" w:rsidR="003459A6" w:rsidRDefault="003459A6" w:rsidP="003459A6">
            <w:pPr>
              <w:pStyle w:val="ListParagraph"/>
              <w:numPr>
                <w:ilvl w:val="1"/>
                <w:numId w:val="27"/>
              </w:numPr>
              <w:spacing w:after="0"/>
            </w:pPr>
            <w:r>
              <w:t>NW has enough flexibility by using dedicated RACH prioritization, no need for additional mechanism</w:t>
            </w:r>
          </w:p>
          <w:p w14:paraId="058BA236" w14:textId="77777777" w:rsidR="00391B6C" w:rsidRDefault="00391B6C" w:rsidP="00391B6C">
            <w:pPr>
              <w:spacing w:after="0"/>
              <w:rPr>
                <w:b/>
              </w:rPr>
            </w:pPr>
          </w:p>
          <w:p w14:paraId="58DA961B" w14:textId="0B14FA57" w:rsidR="00391B6C" w:rsidRPr="00905BC9" w:rsidRDefault="00391B6C" w:rsidP="00391B6C">
            <w:pPr>
              <w:spacing w:after="0"/>
              <w:rPr>
                <w:b/>
              </w:rPr>
            </w:pPr>
            <w:r w:rsidRPr="002976AF">
              <w:rPr>
                <w:b/>
              </w:rPr>
              <w:t xml:space="preserve">Proposal </w:t>
            </w:r>
            <w:r w:rsidR="00966498">
              <w:rPr>
                <w:b/>
              </w:rPr>
              <w:t>5</w:t>
            </w:r>
            <w:r w:rsidRPr="002976AF">
              <w:rPr>
                <w:b/>
              </w:rPr>
              <w:t xml:space="preserve">: </w:t>
            </w:r>
            <w:r w:rsidR="00966498">
              <w:rPr>
                <w:b/>
              </w:rPr>
              <w:t>No consensus to support different common RACH in HO command as in SI and explicit indication of allowed/non allowed SS blocks</w:t>
            </w:r>
            <w:bookmarkStart w:id="1022" w:name="_GoBack"/>
            <w:bookmarkEnd w:id="1022"/>
          </w:p>
          <w:p w14:paraId="54BD7541" w14:textId="77777777" w:rsidR="00391B6C" w:rsidRDefault="00391B6C" w:rsidP="00391B6C">
            <w:pPr>
              <w:spacing w:after="0"/>
            </w:pPr>
          </w:p>
        </w:tc>
      </w:tr>
    </w:tbl>
    <w:p w14:paraId="57302570" w14:textId="1640A29A" w:rsidR="009A1CB1" w:rsidRDefault="009A1CB1" w:rsidP="00950C26"/>
    <w:p w14:paraId="6D1922CF" w14:textId="77777777" w:rsidR="00950C26" w:rsidRDefault="00694099" w:rsidP="00950C26">
      <w:pPr>
        <w:pStyle w:val="Heading1"/>
      </w:pPr>
      <w:r>
        <w:t>Text Proposal</w:t>
      </w:r>
      <w:bookmarkEnd w:id="3"/>
      <w:r w:rsidR="00950C26">
        <w:t xml:space="preserve"> for stage 2</w:t>
      </w:r>
    </w:p>
    <w:p w14:paraId="0CEF4F0C" w14:textId="00F11F1F" w:rsidR="0054104E" w:rsidRDefault="00505416" w:rsidP="00950C26">
      <w:pPr>
        <w:rPr>
          <w:i/>
        </w:rPr>
      </w:pPr>
      <w:r w:rsidRPr="00505416">
        <w:rPr>
          <w:i/>
          <w:highlight w:val="yellow"/>
        </w:rPr>
        <w:t>Deadline for stage 1 discussion is 2017-09-</w:t>
      </w:r>
      <w:r>
        <w:rPr>
          <w:i/>
          <w:highlight w:val="yellow"/>
        </w:rPr>
        <w:t>21</w:t>
      </w:r>
    </w:p>
    <w:p w14:paraId="3D439897" w14:textId="7E4674B2" w:rsidR="00D6374B" w:rsidRPr="00D6374B" w:rsidRDefault="00D6374B" w:rsidP="00950C26">
      <w:pPr>
        <w:rPr>
          <w:i/>
        </w:rPr>
      </w:pPr>
      <w:r>
        <w:rPr>
          <w:i/>
        </w:rPr>
        <w:t xml:space="preserve">Companies are welcome to provide comments on text proposal and discussion on wording. </w:t>
      </w:r>
    </w:p>
    <w:p w14:paraId="16C4EEB8" w14:textId="5A410F28" w:rsidR="00505416" w:rsidRPr="0054104E" w:rsidRDefault="0054104E" w:rsidP="0054104E">
      <w:pPr>
        <w:rPr>
          <w:b/>
          <w:color w:val="FF0000"/>
          <w:sz w:val="24"/>
        </w:rPr>
      </w:pPr>
      <w:r w:rsidRPr="0054104E">
        <w:rPr>
          <w:b/>
          <w:color w:val="FF0000"/>
          <w:sz w:val="24"/>
        </w:rPr>
        <w:t>----------------------------------- Beginning of the text proposal ----------------------------------------</w:t>
      </w:r>
    </w:p>
    <w:p w14:paraId="2EF1CAFB" w14:textId="6D3A56BB" w:rsidR="0054104E" w:rsidRPr="00304762" w:rsidRDefault="0054104E" w:rsidP="0054104E">
      <w:pPr>
        <w:pStyle w:val="Heading4"/>
        <w:numPr>
          <w:ilvl w:val="0"/>
          <w:numId w:val="0"/>
        </w:numPr>
        <w:ind w:left="864" w:hanging="864"/>
        <w:rPr>
          <w:lang w:eastAsia="ja-JP"/>
        </w:rPr>
      </w:pPr>
      <w:bookmarkStart w:id="1023" w:name="_Toc492057119"/>
      <w:r w:rsidRPr="00304762">
        <w:rPr>
          <w:lang w:eastAsia="ja-JP"/>
        </w:rPr>
        <w:t>9.2.3.2</w:t>
      </w:r>
      <w:r w:rsidRPr="00304762">
        <w:rPr>
          <w:lang w:eastAsia="ja-JP"/>
        </w:rPr>
        <w:tab/>
      </w:r>
      <w:r>
        <w:rPr>
          <w:lang w:eastAsia="ja-JP"/>
        </w:rPr>
        <w:tab/>
      </w:r>
      <w:r w:rsidRPr="00304762">
        <w:rPr>
          <w:lang w:eastAsia="ja-JP"/>
        </w:rPr>
        <w:t>Handover</w:t>
      </w:r>
      <w:bookmarkEnd w:id="1023"/>
    </w:p>
    <w:p w14:paraId="0D04D0DC" w14:textId="1C04206C" w:rsidR="0054104E" w:rsidRPr="00304762" w:rsidRDefault="0054104E" w:rsidP="0054104E">
      <w:pPr>
        <w:pStyle w:val="Heading5"/>
        <w:numPr>
          <w:ilvl w:val="0"/>
          <w:numId w:val="0"/>
        </w:numPr>
        <w:ind w:left="1008" w:hanging="1008"/>
        <w:rPr>
          <w:lang w:eastAsia="ja-JP"/>
        </w:rPr>
      </w:pPr>
      <w:bookmarkStart w:id="1024" w:name="_Toc492057120"/>
      <w:r w:rsidRPr="00304762">
        <w:rPr>
          <w:lang w:eastAsia="ja-JP"/>
        </w:rPr>
        <w:t>9.2.3.2.1</w:t>
      </w:r>
      <w:r w:rsidRPr="00304762">
        <w:rPr>
          <w:lang w:eastAsia="ja-JP"/>
        </w:rPr>
        <w:tab/>
      </w:r>
      <w:r>
        <w:rPr>
          <w:lang w:eastAsia="ja-JP"/>
        </w:rPr>
        <w:tab/>
      </w:r>
      <w:r>
        <w:rPr>
          <w:lang w:eastAsia="ja-JP"/>
        </w:rPr>
        <w:tab/>
      </w:r>
      <w:r>
        <w:rPr>
          <w:lang w:eastAsia="ja-JP"/>
        </w:rPr>
        <w:tab/>
      </w:r>
      <w:r w:rsidRPr="00304762">
        <w:rPr>
          <w:lang w:eastAsia="ja-JP"/>
        </w:rPr>
        <w:t>C-Plane Handling</w:t>
      </w:r>
      <w:bookmarkEnd w:id="1024"/>
    </w:p>
    <w:p w14:paraId="0CCD3AF4" w14:textId="77777777" w:rsidR="0054104E" w:rsidRPr="00304762" w:rsidRDefault="0054104E" w:rsidP="0054104E">
      <w:r w:rsidRPr="00304762">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85B4A81" w14:textId="77777777" w:rsidR="0054104E" w:rsidRPr="00304762" w:rsidRDefault="0054104E" w:rsidP="0054104E">
      <w:pPr>
        <w:pStyle w:val="TH"/>
      </w:pPr>
      <w:r w:rsidRPr="00304762">
        <w:object w:dxaOrig="9733" w:dyaOrig="8190" w14:anchorId="4AEAD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409.55pt" o:ole="">
            <v:imagedata r:id="rId16" o:title=""/>
          </v:shape>
          <o:OLEObject Type="Embed" ProgID="Visio.Drawing.11" ShapeID="_x0000_i1025" DrawAspect="Content" ObjectID="_1568132902" r:id="rId17"/>
        </w:object>
      </w:r>
    </w:p>
    <w:p w14:paraId="2146029E" w14:textId="77777777" w:rsidR="0054104E" w:rsidRPr="00304762" w:rsidRDefault="0054104E" w:rsidP="0054104E">
      <w:pPr>
        <w:pStyle w:val="TF"/>
        <w:outlineLvl w:val="0"/>
        <w:rPr>
          <w:lang w:eastAsia="ja-JP"/>
        </w:rPr>
      </w:pPr>
      <w:r w:rsidRPr="00304762">
        <w:rPr>
          <w:lang w:eastAsia="ja-JP"/>
        </w:rPr>
        <w:t>Figure 9.2.3.2.1-1: Intra-AMF/UPF Handover</w:t>
      </w:r>
    </w:p>
    <w:p w14:paraId="15DF3361" w14:textId="77777777" w:rsidR="0054104E" w:rsidRPr="00304762" w:rsidRDefault="0054104E" w:rsidP="0054104E">
      <w:pPr>
        <w:pStyle w:val="B1"/>
      </w:pPr>
      <w:r w:rsidRPr="00304762">
        <w:t>0.</w:t>
      </w:r>
      <w:r w:rsidRPr="00304762">
        <w:tab/>
        <w:t>The UE context within the source gNB contains information regarding roaming and access restrictions which were provided either at connection establishment or at the last TA update.</w:t>
      </w:r>
    </w:p>
    <w:p w14:paraId="2EC2CAC2" w14:textId="77777777" w:rsidR="0054104E" w:rsidRPr="00304762" w:rsidRDefault="0054104E" w:rsidP="0054104E">
      <w:pPr>
        <w:pStyle w:val="B1"/>
      </w:pPr>
      <w:r w:rsidRPr="00304762">
        <w:t>1.</w:t>
      </w:r>
      <w:r w:rsidRPr="00304762">
        <w:tab/>
        <w:t>The source gNB configures the UE measurement procedures and the UE reports according to the measurement configuration.</w:t>
      </w:r>
    </w:p>
    <w:p w14:paraId="01E94900" w14:textId="77777777" w:rsidR="0054104E" w:rsidRPr="00304762" w:rsidRDefault="0054104E" w:rsidP="0054104E">
      <w:pPr>
        <w:pStyle w:val="B1"/>
      </w:pPr>
      <w:r w:rsidRPr="00304762">
        <w:t>2.</w:t>
      </w:r>
      <w:r w:rsidRPr="00304762">
        <w:tab/>
        <w:t>The source gNB decides to handover the UE, based on MEASUREMENT REPORT and RRM information.</w:t>
      </w:r>
    </w:p>
    <w:p w14:paraId="6DA23447" w14:textId="77777777" w:rsidR="0054104E" w:rsidRPr="00304762" w:rsidRDefault="0054104E" w:rsidP="0054104E">
      <w:pPr>
        <w:pStyle w:val="B1"/>
        <w:rPr>
          <w:lang w:eastAsia="zh-CN"/>
        </w:rPr>
      </w:pPr>
      <w:r w:rsidRPr="00304762">
        <w:t>3.</w:t>
      </w:r>
      <w:r w:rsidRPr="00304762">
        <w:tab/>
        <w:t>The source gNB issues a HANDOVER REQUEST message to the target gNB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KgNB*, the C-RNTI of the UE in the source gNB,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p>
    <w:p w14:paraId="02BC793E" w14:textId="77777777" w:rsidR="0054104E" w:rsidRPr="00304762" w:rsidRDefault="0054104E" w:rsidP="0054104E">
      <w:pPr>
        <w:pStyle w:val="Guidance"/>
        <w:rPr>
          <w:color w:val="FF0000"/>
        </w:rPr>
      </w:pPr>
      <w:r w:rsidRPr="00304762">
        <w:rPr>
          <w:color w:val="FF0000"/>
        </w:rPr>
        <w: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t>
      </w:r>
    </w:p>
    <w:p w14:paraId="1383E3DE" w14:textId="77777777" w:rsidR="0054104E" w:rsidRPr="00304762" w:rsidRDefault="0054104E" w:rsidP="0054104E">
      <w:pPr>
        <w:pStyle w:val="B1"/>
      </w:pPr>
      <w:r w:rsidRPr="00304762">
        <w:lastRenderedPageBreak/>
        <w:t>4.</w:t>
      </w:r>
      <w:r w:rsidRPr="00304762">
        <w:tab/>
        <w:t>Admission Control may be performed by the target gNB.</w:t>
      </w:r>
    </w:p>
    <w:p w14:paraId="45C972CC" w14:textId="77777777" w:rsidR="0054104E" w:rsidRPr="00304762" w:rsidRDefault="0054104E" w:rsidP="0054104E">
      <w:pPr>
        <w:pStyle w:val="B1"/>
        <w:rPr>
          <w:lang w:eastAsia="zh-CN"/>
        </w:rPr>
      </w:pPr>
      <w:r w:rsidRPr="00304762">
        <w:t>5.</w:t>
      </w:r>
      <w:r w:rsidRPr="00304762">
        <w:tab/>
        <w:t>The target gNB prepares HO with L1/L2 and sends the HANDOVER REQUEST ACKNOWLEDGE to the source gNB.</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UE .</w:t>
      </w:r>
    </w:p>
    <w:p w14:paraId="5C45E0F6" w14:textId="210A3FAE" w:rsidR="0054104E" w:rsidRDefault="0054104E" w:rsidP="0054104E">
      <w:pPr>
        <w:pStyle w:val="B1"/>
        <w:rPr>
          <w:ins w:id="1025" w:author="Intel-Candy" w:date="2017-09-13T17:14:00Z"/>
        </w:rPr>
      </w:pPr>
      <w:r w:rsidRPr="00304762">
        <w:rPr>
          <w:color w:val="FF0000"/>
        </w:rPr>
        <w:t>FFS if there could be exceptions where the Handover Command is entirely generated by the target gNB (e.g any enhancements similar to MBB enhancement in LTE, if supported).</w:t>
      </w:r>
      <w:r w:rsidRPr="00304762">
        <w:t>6.</w:t>
      </w:r>
      <w:r w:rsidRPr="00304762">
        <w:tab/>
        <w:t>The source gNB triggers the Uu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gNB security algorithm identifiers for the selected security algorithms, </w:t>
      </w:r>
      <w:bookmarkStart w:id="1026" w:name="OLE_LINK89"/>
      <w:bookmarkStart w:id="1027" w:name="OLE_LINK90"/>
      <w:r w:rsidRPr="00304762">
        <w:rPr>
          <w:lang w:eastAsia="zh-CN"/>
        </w:rPr>
        <w:t xml:space="preserve">can include </w:t>
      </w:r>
      <w:r w:rsidRPr="00304762">
        <w:t>a set of dedicated RACH resources</w:t>
      </w:r>
      <w:ins w:id="1028" w:author="Samsung- Anil" w:date="2017-09-21T09:36:00Z">
        <w:r w:rsidR="00097754">
          <w:t xml:space="preserve"> (time/frequency/sequence)</w:t>
        </w:r>
      </w:ins>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w:t>
      </w:r>
      <w:ins w:id="1029" w:author="Intel-Candy" w:date="2017-09-13T17:24:00Z">
        <w:r w:rsidR="00384A07">
          <w:rPr>
            <w:lang w:eastAsia="zh-CN"/>
          </w:rPr>
          <w:t xml:space="preserve"> (</w:t>
        </w:r>
      </w:ins>
      <w:ins w:id="1030" w:author="Intel-Candy" w:date="2017-09-22T13:36:00Z">
        <w:r w:rsidR="005B1D70">
          <w:rPr>
            <w:lang w:eastAsia="zh-CN"/>
          </w:rPr>
          <w:t>UE can assume th</w:t>
        </w:r>
      </w:ins>
      <w:ins w:id="1031" w:author="Intel-Candy" w:date="2017-09-28T16:46:00Z">
        <w:r w:rsidR="00E52183">
          <w:rPr>
            <w:lang w:eastAsia="zh-CN"/>
          </w:rPr>
          <w:t>at</w:t>
        </w:r>
      </w:ins>
      <w:ins w:id="1032" w:author="Intel-Candy" w:date="2017-09-22T13:36:00Z">
        <w:r w:rsidR="005B1D70">
          <w:rPr>
            <w:lang w:eastAsia="zh-CN"/>
          </w:rPr>
          <w:t xml:space="preserve"> it wi</w:t>
        </w:r>
      </w:ins>
      <w:ins w:id="1033" w:author="Intel-Candy" w:date="2017-09-22T13:37:00Z">
        <w:r w:rsidR="005B1D70">
          <w:rPr>
            <w:lang w:eastAsia="zh-CN"/>
          </w:rPr>
          <w:t xml:space="preserve">ll be the </w:t>
        </w:r>
      </w:ins>
      <w:ins w:id="1034" w:author="Intel-Candy" w:date="2017-09-13T17:24:00Z">
        <w:r w:rsidR="00384A07">
          <w:rPr>
            <w:lang w:eastAsia="zh-CN"/>
          </w:rPr>
          <w:t>same as the one in SI)</w:t>
        </w:r>
      </w:ins>
      <w:r w:rsidRPr="00304762">
        <w:rPr>
          <w:lang w:eastAsia="zh-CN"/>
        </w:rPr>
        <w:t>, and</w:t>
      </w:r>
      <w:r w:rsidRPr="00304762">
        <w:rPr>
          <w:rFonts w:hint="eastAsia"/>
          <w:lang w:eastAsia="zh-CN"/>
        </w:rPr>
        <w:t xml:space="preserve"> target gNB SIBs,</w:t>
      </w:r>
      <w:r w:rsidRPr="00304762">
        <w:rPr>
          <w:lang w:eastAsia="zh-CN"/>
        </w:rPr>
        <w:t xml:space="preserve"> </w:t>
      </w:r>
      <w:bookmarkEnd w:id="1026"/>
      <w:bookmarkEnd w:id="1027"/>
      <w:r w:rsidRPr="00304762">
        <w:rPr>
          <w:lang w:eastAsia="zh-CN"/>
        </w:rPr>
        <w:t>etc</w:t>
      </w:r>
      <w:r w:rsidRPr="00304762">
        <w:t>.</w:t>
      </w:r>
    </w:p>
    <w:p w14:paraId="0BC1FAC5" w14:textId="68ED7784" w:rsidR="006A3034" w:rsidRDefault="00384A07" w:rsidP="0054104E">
      <w:pPr>
        <w:pStyle w:val="B1"/>
        <w:rPr>
          <w:ins w:id="1035" w:author="Intel-Candy" w:date="2017-09-19T13:26:00Z"/>
        </w:rPr>
      </w:pPr>
      <w:ins w:id="1036" w:author="Intel-Candy" w:date="2017-09-13T17:14:00Z">
        <w:r>
          <w:rPr>
            <w:color w:val="FF0000"/>
          </w:rPr>
          <w:t>The UE prioritize</w:t>
        </w:r>
      </w:ins>
      <w:ins w:id="1037" w:author="Ericsson" w:date="2017-09-21T15:42:00Z">
        <w:r w:rsidR="009B0004">
          <w:rPr>
            <w:color w:val="FF0000"/>
          </w:rPr>
          <w:t>s</w:t>
        </w:r>
      </w:ins>
      <w:ins w:id="1038" w:author="Intel-Candy" w:date="2017-09-13T17:14:00Z">
        <w:r>
          <w:rPr>
            <w:color w:val="FF0000"/>
          </w:rPr>
          <w:t xml:space="preserve"> dedicated RACH resources (if provided) </w:t>
        </w:r>
      </w:ins>
      <w:ins w:id="1039" w:author="jialin zou" w:date="2017-09-18T18:03:00Z">
        <w:r w:rsidR="00862275">
          <w:rPr>
            <w:color w:val="FF0000"/>
          </w:rPr>
          <w:t xml:space="preserve">associated with the beams whose </w:t>
        </w:r>
      </w:ins>
      <w:ins w:id="1040" w:author="Intel-Candy" w:date="2017-09-13T17:15:00Z">
        <w:r>
          <w:rPr>
            <w:color w:val="FF0000"/>
          </w:rPr>
          <w:t>quality measured on the associated SS blocks or CSI-</w:t>
        </w:r>
        <w:r>
          <w:t>RS</w:t>
        </w:r>
      </w:ins>
      <w:ins w:id="1041" w:author="jialin zou" w:date="2017-09-18T18:13:00Z">
        <w:r w:rsidR="008B51D9">
          <w:t xml:space="preserve"> is</w:t>
        </w:r>
      </w:ins>
      <w:ins w:id="1042" w:author="Intel-Candy" w:date="2017-09-13T17:15:00Z">
        <w:r>
          <w:t xml:space="preserve"> above a threshold.</w:t>
        </w:r>
      </w:ins>
      <w:ins w:id="1043" w:author="Intel-Candy" w:date="2017-09-13T17:18:00Z">
        <w:r>
          <w:t xml:space="preserve"> </w:t>
        </w:r>
      </w:ins>
    </w:p>
    <w:p w14:paraId="6FC2480B" w14:textId="116ED083" w:rsidR="00424392" w:rsidRDefault="008B51D9" w:rsidP="0054104E">
      <w:pPr>
        <w:pStyle w:val="B1"/>
        <w:rPr>
          <w:ins w:id="1044" w:author="Intel-Candy" w:date="2017-09-19T13:32:00Z"/>
        </w:rPr>
      </w:pPr>
      <w:ins w:id="1045" w:author="jialin zou" w:date="2017-09-18T18:05:00Z">
        <w:r>
          <w:t>[</w:t>
        </w:r>
      </w:ins>
      <w:ins w:id="1046" w:author="Intel-Candy" w:date="2017-09-19T13:26:00Z">
        <w:r w:rsidR="006A3034">
          <w:t>FFS if t</w:t>
        </w:r>
      </w:ins>
      <w:ins w:id="1047" w:author="Intel-Candy" w:date="2017-09-13T17:20:00Z">
        <w:r w:rsidR="00384A07">
          <w:t xml:space="preserve">he order within the dedicated RACH resources </w:t>
        </w:r>
      </w:ins>
      <w:ins w:id="1048" w:author="Intel-Candy" w:date="2017-09-13T17:18:00Z">
        <w:r w:rsidR="00384A07">
          <w:t>is up to UE implementation</w:t>
        </w:r>
      </w:ins>
      <w:ins w:id="1049" w:author="Intel-Candy" w:date="2017-09-13T17:19:00Z">
        <w:r w:rsidR="00384A07">
          <w:t>.</w:t>
        </w:r>
      </w:ins>
      <w:ins w:id="1050" w:author="jialin zou" w:date="2017-09-18T18:05:00Z">
        <w:r>
          <w:t>]</w:t>
        </w:r>
      </w:ins>
      <w:ins w:id="1051" w:author="Intel-Candy" w:date="2017-09-13T17:23:00Z">
        <w:r w:rsidR="00384A07">
          <w:t xml:space="preserve"> </w:t>
        </w:r>
      </w:ins>
    </w:p>
    <w:p w14:paraId="74E61CA6" w14:textId="292726A7" w:rsidR="00384A07" w:rsidRDefault="00424392" w:rsidP="0054104E">
      <w:pPr>
        <w:pStyle w:val="B1"/>
        <w:rPr>
          <w:ins w:id="1052" w:author="Intel-Candy" w:date="2017-09-13T17:15:00Z"/>
        </w:rPr>
      </w:pPr>
      <w:ins w:id="1053" w:author="Intel-Candy" w:date="2017-09-19T13:32:00Z">
        <w:r>
          <w:t>FFS i</w:t>
        </w:r>
      </w:ins>
      <w:ins w:id="1054" w:author="Intel-Candy" w:date="2017-09-13T17:23:00Z">
        <w:r w:rsidR="00384A07">
          <w:t>f common RACH is not provided, the UE can assume serving cell common RACH configuration for target cell.</w:t>
        </w:r>
      </w:ins>
    </w:p>
    <w:p w14:paraId="51ADB61D" w14:textId="2788E76D" w:rsidR="00384A07" w:rsidRDefault="00384A07" w:rsidP="0054104E">
      <w:pPr>
        <w:pStyle w:val="B1"/>
        <w:rPr>
          <w:ins w:id="1055" w:author="Intel-Candy" w:date="2017-09-13T17:17:00Z"/>
          <w:color w:val="FF0000"/>
        </w:rPr>
      </w:pPr>
      <w:ins w:id="1056" w:author="Intel-Candy" w:date="2017-09-13T17:15:00Z">
        <w:r w:rsidRPr="0031220E">
          <w:rPr>
            <w:color w:val="FF0000"/>
          </w:rPr>
          <w:t>FFS whether threshold(s) for SS block or CSI-RS selection is configured or fixed in the spec (can be up to RAN1 discussion)</w:t>
        </w:r>
      </w:ins>
    </w:p>
    <w:p w14:paraId="2F49D583" w14:textId="4DFDA2EA" w:rsidR="00384A07" w:rsidDel="009B0004" w:rsidRDefault="0031220E" w:rsidP="0031220E">
      <w:pPr>
        <w:pStyle w:val="B1"/>
        <w:rPr>
          <w:ins w:id="1057" w:author="Samsung- Anil" w:date="2017-09-21T09:42:00Z"/>
          <w:del w:id="1058" w:author="Ericsson" w:date="2017-09-21T15:42:00Z"/>
          <w:color w:val="FF0000"/>
        </w:rPr>
      </w:pPr>
      <w:ins w:id="1059" w:author="Intel-Candy" w:date="2017-09-17T14:32:00Z">
        <w:r w:rsidRPr="0031220E">
          <w:rPr>
            <w:color w:val="FF0000"/>
          </w:rPr>
          <w:t>FFS at which point the UE can use common RACH instead of dedicated RACH</w:t>
        </w:r>
      </w:ins>
    </w:p>
    <w:p w14:paraId="643B7EBB" w14:textId="5F6EB011" w:rsidR="00E21F9B" w:rsidRPr="0031220E" w:rsidDel="00E21F9B" w:rsidRDefault="00E21F9B" w:rsidP="0031220E">
      <w:pPr>
        <w:pStyle w:val="B1"/>
        <w:rPr>
          <w:del w:id="1060" w:author="Samsung- Anil" w:date="2017-09-21T09:44:00Z"/>
          <w:color w:val="FF0000"/>
        </w:rPr>
      </w:pPr>
    </w:p>
    <w:p w14:paraId="7FD429EF" w14:textId="2EB8717A" w:rsidR="0054104E" w:rsidRPr="00304762" w:rsidDel="00384A07" w:rsidRDefault="0054104E" w:rsidP="0054104E">
      <w:pPr>
        <w:pStyle w:val="Guidance"/>
        <w:rPr>
          <w:del w:id="1061" w:author="Intel-Candy" w:date="2017-09-13T17:14:00Z"/>
          <w:color w:val="FF0000"/>
        </w:rPr>
      </w:pPr>
      <w:del w:id="1062" w:author="Intel-Candy" w:date="2017-09-13T17:14:00Z">
        <w:r w:rsidRPr="00304762" w:rsidDel="00384A07">
          <w:rPr>
            <w:color w:val="FF0000"/>
          </w:rPr>
          <w:delText xml:space="preserve">FFS </w:delText>
        </w:r>
        <w:r w:rsidRPr="00304762" w:rsidDel="00384A07">
          <w:rPr>
            <w:rFonts w:hint="eastAsia"/>
            <w:color w:val="FF0000"/>
          </w:rPr>
          <w:delText>h</w:delText>
        </w:r>
        <w:r w:rsidRPr="00304762" w:rsidDel="00384A07">
          <w:rPr>
            <w:color w:val="FF0000"/>
          </w:rPr>
          <w:delText>ow the UE uses the set of dedicated RACH resources and common RACH resources</w:delText>
        </w:r>
        <w:r w:rsidRPr="00304762" w:rsidDel="00384A07">
          <w:rPr>
            <w:rFonts w:hint="eastAsia"/>
            <w:color w:val="FF0000"/>
          </w:rPr>
          <w:delText>, h</w:delText>
        </w:r>
        <w:r w:rsidRPr="00304762" w:rsidDel="00384A07">
          <w:rPr>
            <w:color w:val="FF0000"/>
          </w:rPr>
          <w:delText>ow the UE knows the common RACH resources</w:delText>
        </w:r>
        <w:r w:rsidRPr="00304762" w:rsidDel="00384A07">
          <w:rPr>
            <w:rFonts w:hint="eastAsia"/>
            <w:color w:val="FF0000"/>
          </w:rPr>
          <w:delText>, and h</w:delText>
        </w:r>
        <w:r w:rsidRPr="00304762" w:rsidDel="00384A07">
          <w:rPr>
            <w:color w:val="FF0000"/>
          </w:rPr>
          <w:delText xml:space="preserve">ow the UE selects the beam and RACH resources to be used to access from the information included in the handover command. </w:delText>
        </w:r>
      </w:del>
    </w:p>
    <w:p w14:paraId="0959BD99" w14:textId="77777777" w:rsidR="0054104E" w:rsidRPr="00304762" w:rsidRDefault="0054104E" w:rsidP="0054104E">
      <w:pPr>
        <w:pStyle w:val="B1"/>
      </w:pPr>
      <w:r w:rsidRPr="00304762">
        <w:t>7.</w:t>
      </w:r>
      <w:r w:rsidRPr="00304762">
        <w:tab/>
        <w:t>The source gNB sends the SN STATUS TRANSFER message to the target gNB.</w:t>
      </w:r>
    </w:p>
    <w:p w14:paraId="52CB4F27" w14:textId="77777777" w:rsidR="0054104E" w:rsidRPr="00304762" w:rsidRDefault="0054104E" w:rsidP="0054104E">
      <w:pPr>
        <w:pStyle w:val="B1"/>
      </w:pPr>
      <w:r w:rsidRPr="00304762">
        <w:t>8.</w:t>
      </w:r>
      <w:r w:rsidRPr="00304762">
        <w:tab/>
        <w:t>The UE synchronises to the target cell and completes the RRC handover procedure.</w:t>
      </w:r>
    </w:p>
    <w:p w14:paraId="5CA86A53" w14:textId="77777777" w:rsidR="0054104E" w:rsidRPr="00304762" w:rsidRDefault="0054104E" w:rsidP="0054104E">
      <w:pPr>
        <w:pStyle w:val="B1"/>
      </w:pPr>
      <w:r w:rsidRPr="00304762">
        <w:t>9.</w:t>
      </w:r>
      <w:r w:rsidRPr="00304762">
        <w:tab/>
        <w:t>The target gNB sends a PATH SWITCH REQUEST message to AMF to trigger 5GC to switch the DL data path towards the target gNB and to establish an NG-C interface instance towards the target gNB.</w:t>
      </w:r>
    </w:p>
    <w:p w14:paraId="4403E637" w14:textId="77777777" w:rsidR="0054104E" w:rsidRPr="00304762" w:rsidRDefault="0054104E" w:rsidP="0054104E">
      <w:pPr>
        <w:pStyle w:val="B1"/>
      </w:pPr>
      <w:r w:rsidRPr="00304762">
        <w:t>10.</w:t>
      </w:r>
      <w:r w:rsidRPr="00304762">
        <w:tab/>
        <w:t>5GC switches the DL data path towards the target gNB</w:t>
      </w:r>
    </w:p>
    <w:p w14:paraId="64A3B3AE" w14:textId="77777777" w:rsidR="0054104E" w:rsidRPr="00304762" w:rsidRDefault="0054104E" w:rsidP="0054104E">
      <w:pPr>
        <w:pStyle w:val="B1"/>
      </w:pPr>
      <w:r w:rsidRPr="00304762">
        <w:t>11.</w:t>
      </w:r>
      <w:r w:rsidRPr="00304762">
        <w:tab/>
        <w:t>The AMF confirms the PATH SWITCH REQUEST message with the PATH SWITCH REQUEST ACKNOWLEDGE message.</w:t>
      </w:r>
    </w:p>
    <w:p w14:paraId="77310308" w14:textId="77777777" w:rsidR="0054104E" w:rsidRPr="00304762" w:rsidRDefault="0054104E" w:rsidP="0054104E">
      <w:pPr>
        <w:pStyle w:val="B1"/>
      </w:pPr>
      <w:r w:rsidRPr="00304762">
        <w:t>12.</w:t>
      </w:r>
      <w:r w:rsidRPr="00304762">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4307701E" w14:textId="6EEB2928" w:rsidR="0012055B" w:rsidRPr="0054104E" w:rsidRDefault="0054104E" w:rsidP="0012055B">
      <w:pPr>
        <w:rPr>
          <w:b/>
          <w:color w:val="FF0000"/>
          <w:sz w:val="24"/>
        </w:rPr>
      </w:pPr>
      <w:r w:rsidRPr="0054104E">
        <w:rPr>
          <w:b/>
          <w:color w:val="FF0000"/>
          <w:sz w:val="24"/>
        </w:rPr>
        <w:t>--------------------</w:t>
      </w:r>
      <w:r>
        <w:rPr>
          <w:b/>
          <w:color w:val="FF0000"/>
          <w:sz w:val="24"/>
        </w:rPr>
        <w:t>-------</w:t>
      </w:r>
      <w:r w:rsidRPr="0054104E">
        <w:rPr>
          <w:b/>
          <w:color w:val="FF0000"/>
          <w:sz w:val="24"/>
        </w:rPr>
        <w:t xml:space="preserve">-------- </w:t>
      </w:r>
      <w:r>
        <w:rPr>
          <w:b/>
          <w:color w:val="FF0000"/>
          <w:sz w:val="24"/>
        </w:rPr>
        <w:t>End</w:t>
      </w:r>
      <w:r w:rsidRPr="0054104E">
        <w:rPr>
          <w:b/>
          <w:color w:val="FF0000"/>
          <w:sz w:val="24"/>
        </w:rPr>
        <w:t xml:space="preserve"> of the text proposal </w:t>
      </w:r>
      <w:r>
        <w:rPr>
          <w:b/>
          <w:color w:val="FF0000"/>
          <w:sz w:val="24"/>
        </w:rPr>
        <w:t>------------</w:t>
      </w:r>
      <w:r w:rsidRPr="0054104E">
        <w:rPr>
          <w:b/>
          <w:color w:val="FF0000"/>
          <w:sz w:val="24"/>
        </w:rPr>
        <w:t>----------------------------</w:t>
      </w:r>
    </w:p>
    <w:p w14:paraId="7ECFD64C" w14:textId="77777777" w:rsidR="00F53DE1" w:rsidRDefault="00694099">
      <w:pPr>
        <w:pStyle w:val="Heading1"/>
      </w:pPr>
      <w:r>
        <w:t>Summary</w:t>
      </w:r>
    </w:p>
    <w:p w14:paraId="0F6501B3" w14:textId="2B52B200" w:rsidR="0012055B" w:rsidRPr="0012055B" w:rsidRDefault="0012055B" w:rsidP="00DB2DB1">
      <w:pPr>
        <w:spacing w:after="0"/>
        <w:rPr>
          <w:b/>
          <w:u w:val="single"/>
        </w:rPr>
      </w:pPr>
      <w:r w:rsidRPr="0012055B">
        <w:rPr>
          <w:b/>
          <w:u w:val="single"/>
        </w:rPr>
        <w:t>Stage 1 email discussion outcome:</w:t>
      </w:r>
      <w:r w:rsidRPr="0012055B">
        <w:rPr>
          <w:b/>
          <w:u w:val="single"/>
        </w:rPr>
        <w:br/>
      </w:r>
    </w:p>
    <w:p w14:paraId="0DD40664" w14:textId="77777777" w:rsidR="00E52183" w:rsidRPr="002976AF" w:rsidRDefault="00E52183" w:rsidP="00E52183">
      <w:pPr>
        <w:spacing w:after="0"/>
        <w:rPr>
          <w:b/>
        </w:rPr>
      </w:pPr>
      <w:r w:rsidRPr="002976AF">
        <w:rPr>
          <w:b/>
        </w:rPr>
        <w:t>Proposal 1: Dedicated RACH resources (if provided) where the beam quality measured on th</w:t>
      </w:r>
      <w:r>
        <w:rPr>
          <w:b/>
        </w:rPr>
        <w:t xml:space="preserve">e associated NR-SS or CSI-RS is </w:t>
      </w:r>
      <w:r w:rsidRPr="002976AF">
        <w:rPr>
          <w:b/>
        </w:rPr>
        <w:t>above a threshold</w:t>
      </w:r>
      <w:r>
        <w:rPr>
          <w:b/>
        </w:rPr>
        <w:t xml:space="preserve"> are prioritized  </w:t>
      </w:r>
    </w:p>
    <w:p w14:paraId="1A05D4AA" w14:textId="77777777" w:rsidR="00E52183" w:rsidRPr="002976AF" w:rsidRDefault="00E52183" w:rsidP="00E52183">
      <w:pPr>
        <w:pStyle w:val="ListParagraph"/>
        <w:numPr>
          <w:ilvl w:val="0"/>
          <w:numId w:val="28"/>
        </w:numPr>
        <w:spacing w:after="0"/>
        <w:rPr>
          <w:b/>
        </w:rPr>
      </w:pPr>
      <w:r w:rsidRPr="002976AF">
        <w:rPr>
          <w:b/>
        </w:rPr>
        <w:lastRenderedPageBreak/>
        <w:t>FFS: whether threshold(s) for SS block or CSI-RS selection is configured or fixed in the spec</w:t>
      </w:r>
      <w:r>
        <w:rPr>
          <w:b/>
        </w:rPr>
        <w:t xml:space="preserve"> (</w:t>
      </w:r>
      <w:r w:rsidRPr="002976AF">
        <w:rPr>
          <w:b/>
        </w:rPr>
        <w:t>can be up to RAN1 discussion</w:t>
      </w:r>
      <w:r>
        <w:rPr>
          <w:b/>
        </w:rPr>
        <w:t>)</w:t>
      </w:r>
    </w:p>
    <w:p w14:paraId="4EA44045" w14:textId="77777777" w:rsidR="003459A6" w:rsidRDefault="003459A6" w:rsidP="003459A6">
      <w:pPr>
        <w:spacing w:after="0"/>
        <w:rPr>
          <w:b/>
        </w:rPr>
      </w:pPr>
    </w:p>
    <w:p w14:paraId="1EAE6D90" w14:textId="77777777" w:rsidR="00E52183" w:rsidRDefault="00E52183" w:rsidP="00E52183">
      <w:pPr>
        <w:spacing w:after="0"/>
        <w:rPr>
          <w:b/>
        </w:rPr>
      </w:pPr>
      <w:r w:rsidRPr="002976AF">
        <w:rPr>
          <w:b/>
        </w:rPr>
        <w:t xml:space="preserve">Proposal </w:t>
      </w:r>
      <w:r>
        <w:rPr>
          <w:b/>
        </w:rPr>
        <w:t>2</w:t>
      </w:r>
      <w:r w:rsidRPr="002976AF">
        <w:rPr>
          <w:b/>
        </w:rPr>
        <w:t xml:space="preserve">: </w:t>
      </w:r>
      <w:r>
        <w:rPr>
          <w:b/>
        </w:rPr>
        <w:t>Further discussion of the following options for how long should the dedicated RACH resources be prioritised:</w:t>
      </w:r>
    </w:p>
    <w:p w14:paraId="24AE01C2" w14:textId="77777777" w:rsidR="00E52183" w:rsidRPr="00905BC9" w:rsidRDefault="00E52183" w:rsidP="00E52183">
      <w:pPr>
        <w:pStyle w:val="ListParagraph"/>
        <w:numPr>
          <w:ilvl w:val="0"/>
          <w:numId w:val="29"/>
        </w:numPr>
        <w:spacing w:after="0"/>
      </w:pPr>
      <w:r>
        <w:rPr>
          <w:b/>
        </w:rPr>
        <w:t xml:space="preserve">Option 1: UE attempts up to K suitable dedicated RACH resources that satisfy the condition in Q1 </w:t>
      </w:r>
      <w:r w:rsidRPr="00905BC9">
        <w:rPr>
          <w:b/>
        </w:rPr>
        <w:t>where K is configured by the network</w:t>
      </w:r>
      <w:r>
        <w:rPr>
          <w:b/>
        </w:rPr>
        <w:t>,</w:t>
      </w:r>
      <w:r w:rsidRPr="00905BC9">
        <w:rPr>
          <w:b/>
        </w:rPr>
        <w:t xml:space="preserve"> then </w:t>
      </w:r>
      <w:r>
        <w:rPr>
          <w:b/>
        </w:rPr>
        <w:t>it is up to UE implementation to access</w:t>
      </w:r>
      <w:r w:rsidRPr="00905BC9">
        <w:rPr>
          <w:b/>
        </w:rPr>
        <w:t xml:space="preserve"> common </w:t>
      </w:r>
      <w:r>
        <w:rPr>
          <w:b/>
        </w:rPr>
        <w:t>or dedicated RACH (K is small and can be 1)</w:t>
      </w:r>
    </w:p>
    <w:p w14:paraId="42863E27" w14:textId="77777777" w:rsidR="00E52183" w:rsidRPr="00905BC9" w:rsidRDefault="00E52183" w:rsidP="00E52183">
      <w:pPr>
        <w:pStyle w:val="ListParagraph"/>
        <w:numPr>
          <w:ilvl w:val="0"/>
          <w:numId w:val="29"/>
        </w:numPr>
        <w:spacing w:after="0"/>
      </w:pPr>
      <w:r>
        <w:rPr>
          <w:b/>
        </w:rPr>
        <w:t xml:space="preserve">Option 2: UE attempts all the suitable </w:t>
      </w:r>
      <w:r w:rsidRPr="00905BC9">
        <w:rPr>
          <w:b/>
        </w:rPr>
        <w:t xml:space="preserve">dedicated RACH </w:t>
      </w:r>
      <w:r>
        <w:rPr>
          <w:b/>
        </w:rPr>
        <w:t xml:space="preserve">that satisfy the condition in Q1 (at least once for each dedicated RACH or as long as it is satisfied), then </w:t>
      </w:r>
      <w:r w:rsidRPr="00905BC9">
        <w:rPr>
          <w:b/>
        </w:rPr>
        <w:t xml:space="preserve">UE </w:t>
      </w:r>
      <w:r>
        <w:rPr>
          <w:b/>
        </w:rPr>
        <w:t>may</w:t>
      </w:r>
      <w:r w:rsidRPr="00905BC9">
        <w:rPr>
          <w:b/>
        </w:rPr>
        <w:t xml:space="preserve"> fall back to common RACH resource </w:t>
      </w:r>
    </w:p>
    <w:p w14:paraId="330B2D5E" w14:textId="77777777" w:rsidR="00E52183" w:rsidRPr="00905BC9" w:rsidRDefault="00E52183" w:rsidP="00E52183">
      <w:pPr>
        <w:pStyle w:val="ListParagraph"/>
        <w:numPr>
          <w:ilvl w:val="0"/>
          <w:numId w:val="29"/>
        </w:numPr>
        <w:spacing w:after="0"/>
      </w:pPr>
      <w:r>
        <w:rPr>
          <w:b/>
        </w:rPr>
        <w:t>Option 3: Up to UE implementation</w:t>
      </w:r>
      <w:r w:rsidRPr="00905BC9">
        <w:rPr>
          <w:b/>
        </w:rPr>
        <w:t xml:space="preserve"> </w:t>
      </w:r>
    </w:p>
    <w:p w14:paraId="3FA8ED4C" w14:textId="4ED848C3" w:rsidR="003459A6" w:rsidRDefault="00E52183" w:rsidP="00E52183">
      <w:pPr>
        <w:spacing w:after="0"/>
        <w:rPr>
          <w:b/>
        </w:rPr>
      </w:pPr>
      <w:r w:rsidRPr="00905BC9">
        <w:rPr>
          <w:b/>
        </w:rPr>
        <w:t>the definition of “suitable” aligns with RAN1 agreements in RAN1#90</w:t>
      </w:r>
    </w:p>
    <w:p w14:paraId="065D1095" w14:textId="02D8DA17" w:rsidR="00F53DE1" w:rsidRDefault="00F53DE1"/>
    <w:bookmarkEnd w:id="0"/>
    <w:bookmarkEnd w:id="1"/>
    <w:bookmarkEnd w:id="2"/>
    <w:p w14:paraId="2611E488" w14:textId="77777777" w:rsidR="003459A6" w:rsidRPr="00905BC9" w:rsidRDefault="003459A6" w:rsidP="003459A6">
      <w:pPr>
        <w:spacing w:after="0"/>
        <w:rPr>
          <w:b/>
        </w:rPr>
      </w:pPr>
      <w:r w:rsidRPr="002976AF">
        <w:rPr>
          <w:b/>
        </w:rPr>
        <w:t xml:space="preserve">Proposal </w:t>
      </w:r>
      <w:r>
        <w:rPr>
          <w:b/>
        </w:rPr>
        <w:t>3</w:t>
      </w:r>
      <w:r w:rsidRPr="002976AF">
        <w:rPr>
          <w:b/>
        </w:rPr>
        <w:t xml:space="preserve">: </w:t>
      </w:r>
      <w:r>
        <w:rPr>
          <w:b/>
        </w:rPr>
        <w:t xml:space="preserve">The order to access the dedicated RACH resources is up to UE implementation </w:t>
      </w:r>
    </w:p>
    <w:p w14:paraId="3B51D80E" w14:textId="77777777" w:rsidR="00F53DE1" w:rsidRDefault="00F53DE1"/>
    <w:p w14:paraId="19E9152A" w14:textId="73D83FE1" w:rsidR="003459A6" w:rsidRPr="00905BC9" w:rsidRDefault="003459A6" w:rsidP="003459A6">
      <w:pPr>
        <w:spacing w:after="0"/>
        <w:rPr>
          <w:b/>
        </w:rPr>
      </w:pPr>
      <w:r w:rsidRPr="002976AF">
        <w:rPr>
          <w:b/>
        </w:rPr>
        <w:t xml:space="preserve">Proposal </w:t>
      </w:r>
      <w:r>
        <w:rPr>
          <w:b/>
        </w:rPr>
        <w:t>4</w:t>
      </w:r>
      <w:r w:rsidRPr="002976AF">
        <w:rPr>
          <w:b/>
        </w:rPr>
        <w:t xml:space="preserve">: </w:t>
      </w:r>
      <w:r>
        <w:rPr>
          <w:b/>
        </w:rPr>
        <w:t xml:space="preserve">Common RACH configuration in the HO command should be the same as in system information </w:t>
      </w:r>
      <w:r w:rsidR="00456C71">
        <w:rPr>
          <w:b/>
        </w:rPr>
        <w:t>(FFS how/whether it is captured in the specification)</w:t>
      </w:r>
    </w:p>
    <w:p w14:paraId="192E225D" w14:textId="77777777" w:rsidR="003459A6" w:rsidRDefault="003459A6"/>
    <w:p w14:paraId="5BE77697" w14:textId="77777777" w:rsidR="003459A6" w:rsidRPr="00905BC9" w:rsidRDefault="003459A6" w:rsidP="003459A6">
      <w:pPr>
        <w:spacing w:after="0"/>
        <w:rPr>
          <w:b/>
        </w:rPr>
      </w:pPr>
      <w:r w:rsidRPr="002976AF">
        <w:rPr>
          <w:b/>
        </w:rPr>
        <w:t xml:space="preserve">Proposal </w:t>
      </w:r>
      <w:r>
        <w:rPr>
          <w:b/>
        </w:rPr>
        <w:t>5</w:t>
      </w:r>
      <w:r w:rsidRPr="002976AF">
        <w:rPr>
          <w:b/>
        </w:rPr>
        <w:t xml:space="preserve">: </w:t>
      </w:r>
      <w:r>
        <w:rPr>
          <w:b/>
        </w:rPr>
        <w:t>No consensus to support different common RACH in HO command as in SI and explicit indication of allowed/non allowed SS blocks</w:t>
      </w:r>
    </w:p>
    <w:p w14:paraId="5E78D099" w14:textId="77777777" w:rsidR="003459A6" w:rsidRDefault="003459A6"/>
    <w:sectPr w:rsidR="003459A6" w:rsidSect="00623F66">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Peng Cheng" w:date="2017-09-12T13:45:00Z" w:initials="PC">
    <w:p w14:paraId="081421A9" w14:textId="77777777" w:rsidR="00737CD7" w:rsidRDefault="00737CD7">
      <w:pPr>
        <w:pStyle w:val="CommentText"/>
      </w:pPr>
      <w:r>
        <w:rPr>
          <w:rStyle w:val="CommentReference"/>
        </w:rPr>
        <w:annotationRef/>
      </w:r>
      <w:r>
        <w:t>[Qualcomm] Based on your suggestion, we support the new option: “</w:t>
      </w:r>
      <w:r w:rsidRPr="00B90162">
        <w:t>UE selects a suitable beam in dedicated RACH for msg1 transmission. If no suitable beam is found or the attempt fails, then it is allowed to use common RACH</w:t>
      </w:r>
      <w:r>
        <w:t>”</w:t>
      </w:r>
    </w:p>
  </w:comment>
  <w:comment w:id="7" w:author="Intel-Candy" w:date="2017-09-12T09:27:00Z" w:initials="Intel">
    <w:p w14:paraId="26FA51AC" w14:textId="3C7795A7" w:rsidR="00737CD7" w:rsidRDefault="00737CD7">
      <w:pPr>
        <w:pStyle w:val="CommentText"/>
      </w:pPr>
      <w:r>
        <w:rPr>
          <w:rStyle w:val="CommentReference"/>
        </w:rPr>
        <w:annotationRef/>
      </w:r>
      <w:r>
        <w:t xml:space="preserve">I hope your prefer option is in one of the options in the email discussion below. </w:t>
      </w:r>
    </w:p>
  </w:comment>
  <w:comment w:id="8" w:author="Chenli-vivo" w:date="2017-09-12T09:07:00Z" w:initials="Chenli">
    <w:p w14:paraId="075BFFAE" w14:textId="77777777" w:rsidR="00737CD7" w:rsidRPr="007B4D8F" w:rsidRDefault="00737CD7">
      <w:pPr>
        <w:pStyle w:val="CommentText"/>
      </w:pPr>
      <w:r>
        <w:rPr>
          <w:rStyle w:val="CommentReference"/>
        </w:rPr>
        <w:annotationRef/>
      </w:r>
      <w:r>
        <w:rPr>
          <w:rStyle w:val="CommentReference"/>
        </w:rPr>
        <w:annotationRef/>
      </w:r>
      <w:r>
        <w:rPr>
          <w:rFonts w:hint="eastAsia"/>
        </w:rPr>
        <w:t xml:space="preserve">Mostly. Since </w:t>
      </w:r>
      <w:r>
        <w:t xml:space="preserve">the following question will discuss the how to prioritize the dedicated RACH resource, here “the best” is not </w:t>
      </w:r>
      <w:r w:rsidRPr="00492123">
        <w:t>accurate</w:t>
      </w:r>
      <w:r>
        <w:t>.</w:t>
      </w:r>
    </w:p>
  </w:comment>
  <w:comment w:id="9" w:author="Intel-Candy" w:date="2017-09-12T09:28:00Z" w:initials="Intel">
    <w:p w14:paraId="52B4E93B" w14:textId="79378375" w:rsidR="00737CD7" w:rsidRDefault="00737CD7">
      <w:pPr>
        <w:pStyle w:val="CommentText"/>
      </w:pPr>
      <w:r>
        <w:rPr>
          <w:rStyle w:val="CommentReference"/>
        </w:rPr>
        <w:annotationRef/>
      </w:r>
      <w:r>
        <w:t>I see. Hope the email discussion in stage 1 clarify.</w:t>
      </w:r>
    </w:p>
  </w:comment>
  <w:comment w:id="10" w:author="SAMSUNG" w:date="2017-09-11T10:24:00Z" w:initials="SAM">
    <w:p w14:paraId="6F6C5AEC" w14:textId="77777777" w:rsidR="00737CD7" w:rsidRDefault="00737CD7">
      <w:pPr>
        <w:pStyle w:val="CommentText"/>
        <w:rPr>
          <w:lang w:val="en-US"/>
        </w:rPr>
      </w:pPr>
      <w:r>
        <w:rPr>
          <w:rStyle w:val="CommentReference"/>
        </w:rPr>
        <w:annotationRef/>
      </w:r>
      <w:r>
        <w:rPr>
          <w:lang w:val="en-US"/>
        </w:rPr>
        <w:t>It would be good to clarify that ‘Dedicated RACH Resources’ here and other questions refers to (time and/or frequency and/or preamble sequence).</w:t>
      </w:r>
    </w:p>
    <w:p w14:paraId="2AE91017" w14:textId="77777777" w:rsidR="00737CD7" w:rsidRDefault="00737CD7">
      <w:pPr>
        <w:pStyle w:val="CommentText"/>
        <w:rPr>
          <w:lang w:val="en-US"/>
        </w:rPr>
      </w:pPr>
    </w:p>
    <w:p w14:paraId="4A1AFBAD" w14:textId="77777777" w:rsidR="00737CD7" w:rsidRPr="00C71EDB" w:rsidRDefault="00737CD7">
      <w:pPr>
        <w:pStyle w:val="CommentText"/>
        <w:rPr>
          <w:lang w:val="en-US"/>
        </w:rPr>
      </w:pPr>
      <w:r>
        <w:rPr>
          <w:lang w:val="en-US"/>
        </w:rPr>
        <w:t xml:space="preserve">In RAN2 </w:t>
      </w:r>
      <w:r w:rsidRPr="00466F7E">
        <w:rPr>
          <w:lang w:val="en-US" w:eastAsia="ja-JP"/>
        </w:rPr>
        <w:t xml:space="preserve">AH#2 we have agreed that </w:t>
      </w:r>
      <w:r>
        <w:t xml:space="preserve">a set of dedicated RACH resources </w:t>
      </w:r>
      <w:r w:rsidRPr="00841966">
        <w:rPr>
          <w:highlight w:val="yellow"/>
        </w:rPr>
        <w:t>(time/frequency/sequence)</w:t>
      </w:r>
      <w:r>
        <w:t xml:space="preserve"> can be optionally included in handover command but the </w:t>
      </w:r>
      <w:r w:rsidRPr="001F7787">
        <w:rPr>
          <w:b/>
        </w:rPr>
        <w:t>decision about the type of dedicated resources (time/frequency/sequence) will be taken by RAN1</w:t>
      </w:r>
      <w:r>
        <w:t>. Note that RAN1 has not yet decided to support configuration of dedicated time/frequency RACH resources.</w:t>
      </w:r>
    </w:p>
  </w:comment>
  <w:comment w:id="11" w:author="Intel-Candy" w:date="2017-09-12T09:29:00Z" w:initials="Intel">
    <w:p w14:paraId="61BB0CD3" w14:textId="21E56806" w:rsidR="00737CD7" w:rsidRDefault="00737CD7">
      <w:pPr>
        <w:pStyle w:val="CommentText"/>
      </w:pPr>
      <w:r>
        <w:rPr>
          <w:rStyle w:val="CommentReference"/>
        </w:rPr>
        <w:annotationRef/>
      </w:r>
      <w:r>
        <w:t xml:space="preserve">I assumed companies understand dedicated </w:t>
      </w:r>
      <w:r w:rsidRPr="00054F45">
        <w:t>RACH here means (time/frequency/sequence) and it is confirmed by RAN1.</w:t>
      </w:r>
      <w:r>
        <w:t xml:space="preserve"> </w:t>
      </w:r>
    </w:p>
    <w:p w14:paraId="528C51E5" w14:textId="01CED507" w:rsidR="00737CD7" w:rsidRDefault="00737CD7">
      <w:pPr>
        <w:pStyle w:val="CommentText"/>
      </w:pPr>
    </w:p>
    <w:p w14:paraId="76CF1B05" w14:textId="77777777" w:rsidR="00737CD7" w:rsidRDefault="00737CD7">
      <w:pPr>
        <w:pStyle w:val="CommentText"/>
      </w:pPr>
    </w:p>
    <w:p w14:paraId="024C98D7" w14:textId="68C010A5" w:rsidR="00737CD7" w:rsidRPr="009516E0" w:rsidRDefault="00737CD7">
      <w:pPr>
        <w:pStyle w:val="CommentText"/>
        <w:rPr>
          <w:rFonts w:eastAsia="Malgun Gothic"/>
          <w:lang w:eastAsia="ko-KR"/>
        </w:rPr>
      </w:pPr>
    </w:p>
  </w:comment>
  <w:comment w:id="89" w:author="Intel-Candy" w:date="2017-09-12T09:40:00Z" w:initials="Intel">
    <w:p w14:paraId="1EF43E58" w14:textId="41624228" w:rsidR="00737CD7" w:rsidRDefault="00737CD7">
      <w:pPr>
        <w:pStyle w:val="CommentText"/>
      </w:pPr>
      <w:r>
        <w:rPr>
          <w:rStyle w:val="CommentReference"/>
        </w:rPr>
        <w:annotationRef/>
      </w:r>
      <w:r>
        <w:t>If suitable is defined using a threshold or left to RAN1, we see no difference between this option and option 2.</w:t>
      </w:r>
    </w:p>
  </w:comment>
  <w:comment w:id="148" w:author="Intel-Candy" w:date="2017-09-12T09:47:00Z" w:initials="Intel">
    <w:p w14:paraId="7190BD77" w14:textId="088676BF" w:rsidR="00737CD7" w:rsidRDefault="00737CD7">
      <w:pPr>
        <w:pStyle w:val="CommentText"/>
      </w:pPr>
      <w:r>
        <w:rPr>
          <w:rStyle w:val="CommentReference"/>
        </w:rPr>
        <w:annotationRef/>
      </w:r>
      <w:r>
        <w:t>Typo?</w:t>
      </w:r>
    </w:p>
  </w:comment>
  <w:comment w:id="198" w:author="Intel-Candy" w:date="2017-09-12T09:47:00Z" w:initials="Intel">
    <w:p w14:paraId="5C40210A" w14:textId="13544D7B" w:rsidR="00737CD7" w:rsidRDefault="00737CD7">
      <w:pPr>
        <w:pStyle w:val="CommentText"/>
      </w:pPr>
      <w:r>
        <w:rPr>
          <w:rStyle w:val="CommentReference"/>
        </w:rPr>
        <w:annotationRef/>
      </w:r>
      <w:r>
        <w:t>Typo?</w:t>
      </w:r>
    </w:p>
  </w:comment>
  <w:comment w:id="216" w:author="Intel-Candy" w:date="2017-09-12T09:48:00Z" w:initials="Intel">
    <w:p w14:paraId="06A98B97" w14:textId="5B04AC75" w:rsidR="00737CD7" w:rsidRDefault="00737CD7">
      <w:pPr>
        <w:pStyle w:val="CommentText"/>
      </w:pPr>
      <w:r>
        <w:rPr>
          <w:rStyle w:val="CommentReference"/>
        </w:rPr>
        <w:annotationRef/>
      </w:r>
      <w:r>
        <w:t>Assuming option 3 is not acceptable to you</w:t>
      </w:r>
    </w:p>
  </w:comment>
  <w:comment w:id="236" w:author="Intel-Candy" w:date="2017-09-12T09:51:00Z" w:initials="Intel">
    <w:p w14:paraId="5D58F079" w14:textId="1F788478" w:rsidR="00737CD7" w:rsidRDefault="00737CD7">
      <w:pPr>
        <w:pStyle w:val="CommentText"/>
      </w:pPr>
      <w:r>
        <w:rPr>
          <w:rStyle w:val="CommentReference"/>
        </w:rPr>
        <w:annotationRef/>
      </w:r>
      <w:r>
        <w:t>This option really falls into option 2 where the condition of suitable is the outcome of Q1.</w:t>
      </w:r>
    </w:p>
    <w:p w14:paraId="285D9E72" w14:textId="77777777" w:rsidR="00737CD7" w:rsidRDefault="00737CD7">
      <w:pPr>
        <w:pStyle w:val="CommentText"/>
      </w:pPr>
    </w:p>
    <w:p w14:paraId="69E12A50" w14:textId="5887BB00" w:rsidR="00737CD7" w:rsidRDefault="00737CD7">
      <w:pPr>
        <w:pStyle w:val="CommentText"/>
      </w:pPr>
    </w:p>
  </w:comment>
  <w:comment w:id="237" w:author="Samsung- Anil" w:date="2017-09-20T17:03:00Z" w:initials="W사">
    <w:p w14:paraId="022F61D4" w14:textId="061FC15D" w:rsidR="00737CD7" w:rsidRPr="00377C17" w:rsidRDefault="00737CD7" w:rsidP="00A70EE2">
      <w:pPr>
        <w:pStyle w:val="CommentText"/>
        <w:rPr>
          <w:highlight w:val="cyan"/>
        </w:rPr>
      </w:pPr>
      <w:r>
        <w:rPr>
          <w:rStyle w:val="CommentReference"/>
        </w:rPr>
        <w:annotationRef/>
      </w:r>
    </w:p>
    <w:p w14:paraId="140F5CB9" w14:textId="1B7DA6CF" w:rsidR="00737CD7" w:rsidRPr="00054F45" w:rsidRDefault="00737CD7" w:rsidP="00A70EE2">
      <w:pPr>
        <w:pStyle w:val="CommentText"/>
        <w:rPr>
          <w:highlight w:val="cyan"/>
        </w:rPr>
      </w:pPr>
      <w:r w:rsidRPr="00054F45">
        <w:rPr>
          <w:highlight w:val="cyan"/>
        </w:rPr>
        <w:t>Let’s</w:t>
      </w:r>
      <w:r w:rsidRPr="00054F45">
        <w:rPr>
          <w:rFonts w:hint="eastAsia"/>
          <w:highlight w:val="cyan"/>
        </w:rPr>
        <w:t xml:space="preserve"> say there are 4 dedicated RACH resources</w:t>
      </w:r>
      <w:r w:rsidRPr="00054F45">
        <w:rPr>
          <w:highlight w:val="cyan"/>
        </w:rPr>
        <w:t xml:space="preserve"> (e.g. preambles)</w:t>
      </w:r>
      <w:r w:rsidRPr="00054F45">
        <w:rPr>
          <w:rFonts w:hint="eastAsia"/>
          <w:highlight w:val="cyan"/>
        </w:rPr>
        <w:t>:</w:t>
      </w:r>
    </w:p>
    <w:p w14:paraId="2C64DD68" w14:textId="77777777" w:rsidR="00737CD7" w:rsidRPr="00054F45" w:rsidRDefault="00737CD7" w:rsidP="00A70EE2">
      <w:pPr>
        <w:pStyle w:val="CommentText"/>
        <w:rPr>
          <w:highlight w:val="cyan"/>
        </w:rPr>
      </w:pPr>
      <w:r w:rsidRPr="00054F45">
        <w:rPr>
          <w:highlight w:val="cyan"/>
        </w:rPr>
        <w:t xml:space="preserve">R1: Beam1; </w:t>
      </w:r>
    </w:p>
    <w:p w14:paraId="348E9B19" w14:textId="77777777" w:rsidR="00737CD7" w:rsidRPr="00054F45" w:rsidRDefault="00737CD7" w:rsidP="00A70EE2">
      <w:pPr>
        <w:pStyle w:val="CommentText"/>
        <w:rPr>
          <w:highlight w:val="cyan"/>
        </w:rPr>
      </w:pPr>
      <w:r w:rsidRPr="00054F45">
        <w:rPr>
          <w:highlight w:val="cyan"/>
        </w:rPr>
        <w:t xml:space="preserve">R2: Beam 2; </w:t>
      </w:r>
    </w:p>
    <w:p w14:paraId="5DE0F063" w14:textId="77777777" w:rsidR="00737CD7" w:rsidRPr="00054F45" w:rsidRDefault="00737CD7" w:rsidP="00A70EE2">
      <w:pPr>
        <w:pStyle w:val="CommentText"/>
        <w:rPr>
          <w:highlight w:val="cyan"/>
        </w:rPr>
      </w:pPr>
      <w:r w:rsidRPr="00054F45">
        <w:rPr>
          <w:highlight w:val="cyan"/>
        </w:rPr>
        <w:t xml:space="preserve">R3: Beam 3; </w:t>
      </w:r>
    </w:p>
    <w:p w14:paraId="1972EBCC" w14:textId="77777777" w:rsidR="00737CD7" w:rsidRPr="00054F45" w:rsidRDefault="00737CD7" w:rsidP="00A70EE2">
      <w:pPr>
        <w:pStyle w:val="CommentText"/>
        <w:rPr>
          <w:highlight w:val="cyan"/>
        </w:rPr>
      </w:pPr>
      <w:r w:rsidRPr="00054F45">
        <w:rPr>
          <w:highlight w:val="cyan"/>
        </w:rPr>
        <w:t>R4: Beam 4.</w:t>
      </w:r>
    </w:p>
    <w:p w14:paraId="68CC9ED0" w14:textId="77777777" w:rsidR="00737CD7" w:rsidRPr="00054F45" w:rsidRDefault="00737CD7" w:rsidP="00A70EE2">
      <w:pPr>
        <w:pStyle w:val="CommentText"/>
        <w:rPr>
          <w:highlight w:val="cyan"/>
        </w:rPr>
      </w:pPr>
    </w:p>
    <w:p w14:paraId="0CF58A20" w14:textId="77777777" w:rsidR="00737CD7" w:rsidRPr="00054F45" w:rsidRDefault="00737CD7" w:rsidP="00A70EE2">
      <w:pPr>
        <w:pStyle w:val="CommentText"/>
        <w:rPr>
          <w:highlight w:val="cyan"/>
        </w:rPr>
      </w:pPr>
      <w:r w:rsidRPr="00054F45">
        <w:rPr>
          <w:highlight w:val="cyan"/>
        </w:rPr>
        <w:t>UE has two suitable beams B1, B2. So resource R1 and R2 satisfy the condition in Q1.</w:t>
      </w:r>
    </w:p>
    <w:p w14:paraId="42C0AB11" w14:textId="77777777" w:rsidR="00737CD7" w:rsidRPr="00054F45" w:rsidRDefault="00737CD7" w:rsidP="00A70EE2">
      <w:pPr>
        <w:pStyle w:val="CommentText"/>
        <w:rPr>
          <w:highlight w:val="cyan"/>
        </w:rPr>
      </w:pPr>
    </w:p>
    <w:p w14:paraId="746F82EA" w14:textId="77777777" w:rsidR="00737CD7" w:rsidRPr="00054F45" w:rsidRDefault="00737CD7" w:rsidP="00A70EE2">
      <w:pPr>
        <w:pStyle w:val="CommentText"/>
        <w:rPr>
          <w:highlight w:val="cyan"/>
        </w:rPr>
      </w:pPr>
      <w:r w:rsidRPr="00054F45">
        <w:rPr>
          <w:highlight w:val="cyan"/>
        </w:rPr>
        <w:t>1</w:t>
      </w:r>
      <w:r w:rsidRPr="00054F45">
        <w:rPr>
          <w:highlight w:val="cyan"/>
          <w:vertAlign w:val="superscript"/>
        </w:rPr>
        <w:t>st</w:t>
      </w:r>
      <w:r w:rsidRPr="00054F45">
        <w:rPr>
          <w:highlight w:val="cyan"/>
        </w:rPr>
        <w:t xml:space="preserve"> RACH TX: UE selects R1; UE fails to receive RAR</w:t>
      </w:r>
    </w:p>
    <w:p w14:paraId="74FE3FBE" w14:textId="77777777" w:rsidR="00737CD7" w:rsidRPr="00054F45" w:rsidRDefault="00737CD7" w:rsidP="00A70EE2">
      <w:pPr>
        <w:pStyle w:val="CommentText"/>
        <w:rPr>
          <w:highlight w:val="cyan"/>
        </w:rPr>
      </w:pPr>
      <w:r w:rsidRPr="00054F45">
        <w:rPr>
          <w:highlight w:val="cyan"/>
        </w:rPr>
        <w:t>2</w:t>
      </w:r>
      <w:r w:rsidRPr="00054F45">
        <w:rPr>
          <w:highlight w:val="cyan"/>
          <w:vertAlign w:val="superscript"/>
        </w:rPr>
        <w:t>nd</w:t>
      </w:r>
      <w:r w:rsidRPr="00054F45">
        <w:rPr>
          <w:highlight w:val="cyan"/>
        </w:rPr>
        <w:t xml:space="preserve"> RACH TX: UE selects R2: UE fails to receive RAR. </w:t>
      </w:r>
    </w:p>
    <w:p w14:paraId="58E05C39" w14:textId="77777777" w:rsidR="00737CD7" w:rsidRPr="00054F45" w:rsidRDefault="00737CD7" w:rsidP="00A70EE2">
      <w:pPr>
        <w:pStyle w:val="CommentText"/>
        <w:rPr>
          <w:highlight w:val="cyan"/>
        </w:rPr>
      </w:pPr>
    </w:p>
    <w:p w14:paraId="323EEED1" w14:textId="77777777" w:rsidR="00737CD7" w:rsidRPr="00054F45" w:rsidRDefault="00737CD7" w:rsidP="00A70EE2">
      <w:pPr>
        <w:pStyle w:val="CommentText"/>
        <w:rPr>
          <w:highlight w:val="cyan"/>
        </w:rPr>
      </w:pPr>
      <w:r w:rsidRPr="00054F45">
        <w:rPr>
          <w:highlight w:val="cyan"/>
        </w:rPr>
        <w:t>In option 2, UE can fall back to common RACH after 2</w:t>
      </w:r>
      <w:r w:rsidRPr="00054F45">
        <w:rPr>
          <w:highlight w:val="cyan"/>
          <w:vertAlign w:val="superscript"/>
        </w:rPr>
        <w:t>nd</w:t>
      </w:r>
      <w:r w:rsidRPr="00054F45">
        <w:rPr>
          <w:highlight w:val="cyan"/>
        </w:rPr>
        <w:t xml:space="preserve"> RACH TX as UE has attempted “all dedicated RACH resources that satisfy condition in Q1”</w:t>
      </w:r>
    </w:p>
    <w:p w14:paraId="335CA849" w14:textId="77777777" w:rsidR="00737CD7" w:rsidRPr="00054F45" w:rsidRDefault="00737CD7" w:rsidP="00A70EE2">
      <w:pPr>
        <w:pStyle w:val="CommentText"/>
        <w:rPr>
          <w:highlight w:val="cyan"/>
        </w:rPr>
      </w:pPr>
    </w:p>
    <w:p w14:paraId="18ED38C3" w14:textId="2CAD7FBC" w:rsidR="00737CD7" w:rsidRDefault="00737CD7" w:rsidP="00A70EE2">
      <w:pPr>
        <w:pStyle w:val="CommentText"/>
      </w:pPr>
      <w:r w:rsidRPr="00054F45">
        <w:rPr>
          <w:highlight w:val="cyan"/>
        </w:rPr>
        <w:t>In option 4, UE will not fall back to common RACH if for 3</w:t>
      </w:r>
      <w:r w:rsidRPr="00054F45">
        <w:rPr>
          <w:highlight w:val="cyan"/>
          <w:vertAlign w:val="superscript"/>
        </w:rPr>
        <w:t>rd</w:t>
      </w:r>
      <w:r w:rsidRPr="00054F45">
        <w:rPr>
          <w:highlight w:val="cyan"/>
        </w:rPr>
        <w:t xml:space="preserve"> RACH TX, beams B1 and/or B2 are still suitable. UE will transmit 3</w:t>
      </w:r>
      <w:r w:rsidRPr="00054F45">
        <w:rPr>
          <w:highlight w:val="cyan"/>
          <w:vertAlign w:val="superscript"/>
        </w:rPr>
        <w:t>rd</w:t>
      </w:r>
      <w:r w:rsidRPr="00054F45">
        <w:rPr>
          <w:highlight w:val="cyan"/>
        </w:rPr>
        <w:t xml:space="preserve"> RACH TX using R1or R2.</w:t>
      </w:r>
    </w:p>
  </w:comment>
  <w:comment w:id="238" w:author="Ericsson" w:date="2017-09-21T15:34:00Z" w:initials="Icaro Leo">
    <w:p w14:paraId="511F6DC0" w14:textId="50A4C231" w:rsidR="00737CD7" w:rsidRDefault="00737CD7">
      <w:pPr>
        <w:pStyle w:val="CommentText"/>
      </w:pPr>
      <w:r w:rsidRPr="00D42CD7">
        <w:rPr>
          <w:rStyle w:val="CommentReference"/>
          <w:highlight w:val="yellow"/>
        </w:rPr>
        <w:annotationRef/>
      </w:r>
      <w:r w:rsidRPr="00D42CD7">
        <w:rPr>
          <w:highlight w:val="yellow"/>
        </w:rPr>
        <w:t>That was also our interpretation</w:t>
      </w:r>
      <w:r>
        <w:rPr>
          <w:highlight w:val="yellow"/>
        </w:rPr>
        <w:t xml:space="preserve"> when we supported option 4 (</w:t>
      </w:r>
      <w:r w:rsidRPr="00D42CD7">
        <w:rPr>
          <w:highlight w:val="yellow"/>
        </w:rPr>
        <w:t>although Option 2 was written in an ambiguous manner</w:t>
      </w:r>
      <w:r>
        <w:t>).</w:t>
      </w:r>
    </w:p>
  </w:comment>
  <w:comment w:id="239" w:author="Intel-Candy" w:date="2017-09-22T13:25:00Z" w:initials="Intel">
    <w:p w14:paraId="776E1A00" w14:textId="0391DD73" w:rsidR="00737CD7" w:rsidRDefault="00737CD7">
      <w:pPr>
        <w:pStyle w:val="CommentText"/>
      </w:pPr>
      <w:r>
        <w:rPr>
          <w:rStyle w:val="CommentReference"/>
        </w:rPr>
        <w:annotationRef/>
      </w:r>
      <w:r>
        <w:t>Thanks for the clarification. I will capture the difference and further discuss during online.</w:t>
      </w:r>
    </w:p>
  </w:comment>
  <w:comment w:id="241" w:author="Peng Cheng" w:date="2017-09-12T13:54:00Z" w:initials="PC">
    <w:p w14:paraId="0835F3F8" w14:textId="77777777" w:rsidR="00737CD7" w:rsidRDefault="00737CD7">
      <w:pPr>
        <w:pStyle w:val="CommentText"/>
      </w:pPr>
      <w:r>
        <w:rPr>
          <w:rStyle w:val="CommentReference"/>
        </w:rPr>
        <w:annotationRef/>
      </w:r>
      <w:r>
        <w:t>Added by Qualcomm</w:t>
      </w:r>
    </w:p>
  </w:comment>
  <w:comment w:id="242" w:author="Intel-Candy" w:date="2017-09-12T09:52:00Z" w:initials="Intel">
    <w:p w14:paraId="6D7EA35E" w14:textId="28F93DFD" w:rsidR="00737CD7" w:rsidRDefault="00737CD7">
      <w:pPr>
        <w:pStyle w:val="CommentText"/>
      </w:pPr>
      <w:r>
        <w:rPr>
          <w:rStyle w:val="CommentReference"/>
        </w:rPr>
        <w:annotationRef/>
      </w:r>
      <w:r>
        <w:t>Ok, this is a more detail of option 1. We use this wording.</w:t>
      </w:r>
    </w:p>
  </w:comment>
  <w:comment w:id="246" w:author="Intel-Candy" w:date="2017-09-12T16:28:00Z" w:initials="Intel">
    <w:p w14:paraId="56477250" w14:textId="68983796" w:rsidR="00737CD7" w:rsidRDefault="00737CD7">
      <w:pPr>
        <w:pStyle w:val="CommentText"/>
      </w:pPr>
      <w:r>
        <w:rPr>
          <w:rStyle w:val="CommentReference"/>
        </w:rPr>
        <w:annotationRef/>
      </w:r>
      <w:r>
        <w:t xml:space="preserve">It depends, if the dedicated RACH in t1,t2, t3 are repeated in t5,t6,t7, then according to the agreement, the UE can use common RACH since there is no good quality resources in dedicated resources. However, if the dedicated resource is t1-t3 and t4-t7 as one unit and will be repeated later. Then my understanding is the same as you, the UE will need to priorize t4,t5 and t6 over common RACH. </w:t>
      </w:r>
    </w:p>
  </w:comment>
  <w:comment w:id="255" w:author="Intel-Candy" w:date="2017-09-12T16:34:00Z" w:initials="Intel">
    <w:p w14:paraId="10BB3B9D" w14:textId="4A2200AC" w:rsidR="00737CD7" w:rsidRDefault="00737CD7">
      <w:pPr>
        <w:pStyle w:val="CommentText"/>
      </w:pPr>
      <w:r>
        <w:rPr>
          <w:rStyle w:val="CommentReference"/>
        </w:rPr>
        <w:annotationRef/>
      </w:r>
      <w:r>
        <w:t>In option 2, there is no “K”, the UE attempts all dedicated RACH resources that satisfy the condition in Q1 (currently prefer option is threshold based), therefore, option 2 is similar to proposed option 4 where suitable = threshold.</w:t>
      </w:r>
    </w:p>
    <w:p w14:paraId="404F8A48" w14:textId="2AFE502B" w:rsidR="00737CD7" w:rsidRPr="009B46C9" w:rsidRDefault="00737CD7">
      <w:pPr>
        <w:pStyle w:val="CommentText"/>
      </w:pPr>
    </w:p>
  </w:comment>
  <w:comment w:id="256" w:author="Samsung- Anil" w:date="2017-09-20T17:05:00Z" w:initials="W사">
    <w:p w14:paraId="46F990BD" w14:textId="3588BCDC" w:rsidR="00737CD7" w:rsidRPr="00054F45" w:rsidRDefault="00737CD7" w:rsidP="00A70EE2">
      <w:pPr>
        <w:pStyle w:val="CommentText"/>
        <w:rPr>
          <w:highlight w:val="cyan"/>
        </w:rPr>
      </w:pPr>
      <w:r>
        <w:rPr>
          <w:rStyle w:val="CommentReference"/>
        </w:rPr>
        <w:annotationRef/>
      </w:r>
    </w:p>
    <w:p w14:paraId="79564833" w14:textId="13A0F5AE" w:rsidR="00737CD7" w:rsidRPr="00A70EE2" w:rsidRDefault="00737CD7">
      <w:pPr>
        <w:pStyle w:val="CommentText"/>
      </w:pPr>
      <w:r w:rsidRPr="00054F45">
        <w:rPr>
          <w:rFonts w:hint="eastAsia"/>
          <w:highlight w:val="cyan"/>
        </w:rPr>
        <w:t>S</w:t>
      </w:r>
      <w:r w:rsidRPr="00054F45">
        <w:rPr>
          <w:highlight w:val="cyan"/>
        </w:rPr>
        <w:t>ee earlier comment</w:t>
      </w:r>
    </w:p>
  </w:comment>
  <w:comment w:id="286" w:author="Intel-Candy" w:date="2017-09-12T09:59:00Z" w:initials="Intel">
    <w:p w14:paraId="272E0510" w14:textId="449C9954" w:rsidR="00737CD7" w:rsidRDefault="00737CD7">
      <w:pPr>
        <w:pStyle w:val="CommentText"/>
      </w:pPr>
      <w:r>
        <w:rPr>
          <w:rStyle w:val="CommentReference"/>
        </w:rPr>
        <w:annotationRef/>
      </w:r>
      <w:r>
        <w:t>Q2 attempts to check how much UE flexibility has. In your description below, it seems like the UE should try all suitable dedicated RACH before it is allowed to use common RACH. Is it correct understanding? If yes, it falls into option 2.</w:t>
      </w:r>
    </w:p>
  </w:comment>
  <w:comment w:id="310" w:author="Intel-Candy" w:date="2017-09-12T10:02:00Z" w:initials="Intel">
    <w:p w14:paraId="46B31145" w14:textId="1EEF4F0C" w:rsidR="00737CD7" w:rsidRDefault="00737CD7">
      <w:pPr>
        <w:pStyle w:val="CommentText"/>
      </w:pPr>
      <w:r>
        <w:rPr>
          <w:rStyle w:val="CommentReference"/>
        </w:rPr>
        <w:annotationRef/>
      </w:r>
      <w:r>
        <w:t xml:space="preserve">Agree on option 1, best should satisfy Q1 condition. In option 2, it has a condition where it needs to satisfy condition in Q1 so the UE will not attempt on poor beam.  </w:t>
      </w:r>
    </w:p>
  </w:comment>
  <w:comment w:id="329" w:author="Intel-Candy" w:date="2017-09-12T16:39:00Z" w:initials="Intel">
    <w:p w14:paraId="15809204" w14:textId="1E7BA559" w:rsidR="00737CD7" w:rsidRDefault="00737CD7">
      <w:pPr>
        <w:pStyle w:val="CommentText"/>
      </w:pPr>
      <w:r>
        <w:rPr>
          <w:rStyle w:val="CommentReference"/>
        </w:rPr>
        <w:annotationRef/>
      </w:r>
      <w:r>
        <w:t>If my understand is correct, this is same as option 1 where threshold is defined by RAN1 and best = suitable? We are ok with changing the wording.</w:t>
      </w:r>
    </w:p>
  </w:comment>
  <w:comment w:id="360" w:author="Intel-Candy" w:date="2017-09-12T10:06:00Z" w:initials="Intel">
    <w:p w14:paraId="5DB843EB" w14:textId="702D0354" w:rsidR="00737CD7" w:rsidRDefault="00737CD7">
      <w:pPr>
        <w:pStyle w:val="CommentText"/>
      </w:pPr>
      <w:r>
        <w:rPr>
          <w:rStyle w:val="CommentReference"/>
        </w:rPr>
        <w:annotationRef/>
      </w:r>
      <w:r>
        <w:t xml:space="preserve">In our view, this is not the same as Samsung or QC proposal. QC propose one shot and Samsung clarify option where it need to be suitable. This proposal tends to suggest the UE attempts all suitable beams if it finds it where it falls into option 2. </w:t>
      </w:r>
    </w:p>
  </w:comment>
  <w:comment w:id="361" w:author="Ericsson" w:date="2017-09-21T15:36:00Z" w:initials="Icaro Leo">
    <w:p w14:paraId="7EE0380A" w14:textId="0BC0543F" w:rsidR="00737CD7" w:rsidRPr="00D42CD7" w:rsidRDefault="00737CD7">
      <w:pPr>
        <w:pStyle w:val="CommentText"/>
        <w:rPr>
          <w:sz w:val="16"/>
          <w:szCs w:val="16"/>
        </w:rPr>
      </w:pPr>
      <w:r>
        <w:rPr>
          <w:rStyle w:val="CommentReference"/>
        </w:rPr>
        <w:annotationRef/>
      </w:r>
      <w:r w:rsidRPr="0080535D">
        <w:rPr>
          <w:rStyle w:val="CommentReference"/>
          <w:highlight w:val="yellow"/>
        </w:rPr>
        <w:t>Maybe the terms “attempt” and “all” are confusing in option 2. My understanding of option 4 is that every time random access fails the UE performs again a new selection of suitable beam.</w:t>
      </w:r>
    </w:p>
  </w:comment>
  <w:comment w:id="362" w:author="Intel-Candy" w:date="2017-09-22T13:26:00Z" w:initials="Intel">
    <w:p w14:paraId="0DE92F44" w14:textId="461792D0" w:rsidR="00737CD7" w:rsidRDefault="00737CD7">
      <w:pPr>
        <w:pStyle w:val="CommentText"/>
      </w:pPr>
      <w:r>
        <w:rPr>
          <w:rStyle w:val="CommentReference"/>
        </w:rPr>
        <w:annotationRef/>
      </w:r>
      <w:r>
        <w:t xml:space="preserve">Understood from previous explanation by Samsung. Will clarify. </w:t>
      </w:r>
    </w:p>
  </w:comment>
  <w:comment w:id="366" w:author="Intel-Candy" w:date="2017-09-12T10:08:00Z" w:initials="Intel">
    <w:p w14:paraId="109E76B5" w14:textId="45221985" w:rsidR="00737CD7" w:rsidRDefault="00737CD7">
      <w:pPr>
        <w:pStyle w:val="CommentText"/>
      </w:pPr>
      <w:r>
        <w:rPr>
          <w:rStyle w:val="CommentReference"/>
        </w:rPr>
        <w:annotationRef/>
      </w:r>
      <w:r>
        <w:t xml:space="preserve">One issue is that when the network allocated dedicated RACH, the channel condition may change when the UE actually performs the RACH. Therefore, dedicated RACH may fail. As for RAR failure, the problem is not about how far the UE move, it is the rotation. </w:t>
      </w:r>
    </w:p>
  </w:comment>
  <w:comment w:id="367" w:author="Ericsson" w:date="2017-09-21T15:36:00Z" w:initials="Icaro Leo">
    <w:p w14:paraId="5F7AF561" w14:textId="77777777" w:rsidR="00737CD7" w:rsidRDefault="00737CD7" w:rsidP="00D42CD7">
      <w:pPr>
        <w:pStyle w:val="CommentText"/>
        <w:rPr>
          <w:rStyle w:val="CommentReference"/>
          <w:highlight w:val="yellow"/>
        </w:rPr>
      </w:pPr>
      <w:r>
        <w:rPr>
          <w:rStyle w:val="CommentReference"/>
        </w:rPr>
        <w:annotationRef/>
      </w:r>
      <w:r>
        <w:rPr>
          <w:rStyle w:val="CommentReference"/>
          <w:highlight w:val="yellow"/>
        </w:rPr>
        <w:t xml:space="preserve">OK, and how fast can the UE rotate? </w:t>
      </w:r>
      <w:r w:rsidRPr="00C559AA">
        <w:rPr>
          <w:rStyle w:val="CommentReference"/>
          <w:highlight w:val="yellow"/>
        </w:rPr>
        <w:sym w:font="Wingdings" w:char="F04A"/>
      </w:r>
    </w:p>
    <w:p w14:paraId="0B2484C0" w14:textId="77777777" w:rsidR="00737CD7" w:rsidRDefault="00737CD7" w:rsidP="00D42CD7">
      <w:pPr>
        <w:pStyle w:val="CommentText"/>
        <w:rPr>
          <w:rStyle w:val="CommentReference"/>
        </w:rPr>
      </w:pPr>
    </w:p>
    <w:p w14:paraId="13056C8E" w14:textId="77777777" w:rsidR="00737CD7" w:rsidRDefault="00737CD7" w:rsidP="00D42CD7">
      <w:pPr>
        <w:pStyle w:val="CommentText"/>
        <w:rPr>
          <w:rStyle w:val="CommentReference"/>
        </w:rPr>
      </w:pPr>
      <w:r w:rsidRPr="0080535D">
        <w:rPr>
          <w:rStyle w:val="CommentReference"/>
          <w:highlight w:val="yellow"/>
        </w:rPr>
        <w:t>Even if that happens, in our view, it is up to the UE to select another UL or DL beam or perform power ramping, to align with RAN1 agreements.</w:t>
      </w:r>
    </w:p>
    <w:p w14:paraId="52223CE8" w14:textId="77777777" w:rsidR="00737CD7" w:rsidRDefault="00737CD7" w:rsidP="00D42CD7">
      <w:pPr>
        <w:pStyle w:val="CommentText"/>
        <w:rPr>
          <w:rStyle w:val="CommentReference"/>
        </w:rPr>
      </w:pPr>
    </w:p>
    <w:p w14:paraId="06876867" w14:textId="77777777" w:rsidR="00737CD7" w:rsidRDefault="00737CD7" w:rsidP="00D42CD7">
      <w:pPr>
        <w:pStyle w:val="CommentText"/>
      </w:pPr>
      <w:r w:rsidRPr="00C559AA">
        <w:rPr>
          <w:rStyle w:val="CommentReference"/>
          <w:highlight w:val="yellow"/>
        </w:rPr>
        <w:t xml:space="preserve">We can </w:t>
      </w:r>
      <w:r>
        <w:rPr>
          <w:rStyle w:val="CommentReference"/>
          <w:highlight w:val="yellow"/>
        </w:rPr>
        <w:t>try to clarify that</w:t>
      </w:r>
      <w:r w:rsidRPr="00C559AA">
        <w:rPr>
          <w:rStyle w:val="CommentReference"/>
          <w:highlight w:val="yellow"/>
        </w:rPr>
        <w:t xml:space="preserve"> in the meeting.</w:t>
      </w:r>
    </w:p>
    <w:p w14:paraId="10390A29" w14:textId="77477FFD" w:rsidR="00737CD7" w:rsidRDefault="00737CD7">
      <w:pPr>
        <w:pStyle w:val="CommentText"/>
      </w:pPr>
    </w:p>
  </w:comment>
  <w:comment w:id="368" w:author="Intel-Candy" w:date="2017-09-22T13:27:00Z" w:initials="Intel">
    <w:p w14:paraId="11680E81" w14:textId="4BE6525E" w:rsidR="00737CD7" w:rsidRDefault="00737CD7">
      <w:pPr>
        <w:pStyle w:val="CommentText"/>
      </w:pPr>
      <w:r>
        <w:rPr>
          <w:rStyle w:val="CommentReference"/>
        </w:rPr>
        <w:annotationRef/>
      </w:r>
      <w:r>
        <w:t>Agree. I think UE can select another UE beam but if dedicated RACH cannot be change, then it may be the issue.</w:t>
      </w:r>
    </w:p>
  </w:comment>
  <w:comment w:id="376" w:author="Intel-Candy" w:date="2017-09-12T10:11:00Z" w:initials="Intel">
    <w:p w14:paraId="4839D716" w14:textId="3BDB5EB3" w:rsidR="00737CD7" w:rsidRDefault="00737CD7">
      <w:pPr>
        <w:pStyle w:val="CommentText"/>
      </w:pPr>
      <w:r>
        <w:rPr>
          <w:rStyle w:val="CommentReference"/>
        </w:rPr>
        <w:annotationRef/>
      </w:r>
      <w:r>
        <w:t>See response above</w:t>
      </w:r>
    </w:p>
  </w:comment>
  <w:comment w:id="428" w:author="Intel-Candy" w:date="2017-09-12T16:43:00Z" w:initials="Intel">
    <w:p w14:paraId="714D21B2" w14:textId="653D2A90" w:rsidR="00737CD7" w:rsidRDefault="00737CD7">
      <w:pPr>
        <w:pStyle w:val="CommentText"/>
      </w:pPr>
      <w:r>
        <w:rPr>
          <w:rStyle w:val="CommentReference"/>
        </w:rPr>
        <w:annotationRef/>
      </w:r>
      <w:r>
        <w:t>There is no “k” in option 2. In fact, option 4 and 2 are very similar in my view if “suitable = threshold”</w:t>
      </w:r>
    </w:p>
  </w:comment>
  <w:comment w:id="503" w:author="E Vutukuri" w:date="2017-09-07T12:02:00Z" w:initials="EV">
    <w:p w14:paraId="18DD1596" w14:textId="77777777" w:rsidR="00737CD7" w:rsidRDefault="00737CD7">
      <w:pPr>
        <w:pStyle w:val="CommentText"/>
      </w:pPr>
      <w:r>
        <w:rPr>
          <w:rStyle w:val="CommentReference"/>
        </w:rPr>
        <w:annotationRef/>
      </w:r>
      <w:r>
        <w:t xml:space="preserve">Option 4 from Huawei added explicitly here. </w:t>
      </w:r>
    </w:p>
  </w:comment>
  <w:comment w:id="601" w:author="Intel-Candy" w:date="2017-09-12T17:02:00Z" w:initials="Intel">
    <w:p w14:paraId="1F149D33" w14:textId="70FA052B" w:rsidR="00737CD7" w:rsidRDefault="00737CD7">
      <w:pPr>
        <w:pStyle w:val="CommentText"/>
      </w:pPr>
      <w:r>
        <w:rPr>
          <w:rStyle w:val="CommentReference"/>
        </w:rPr>
        <w:annotationRef/>
      </w:r>
      <w:r>
        <w:t>I am trying to understand you proposal. Are you proposing the UE to use the best radio condition beams (based on measurement report? Or based on updated measurement?). Is your proposal difference from option 3?</w:t>
      </w:r>
    </w:p>
  </w:comment>
  <w:comment w:id="602" w:author="Ericsson" w:date="2017-09-21T15:38:00Z" w:initials="Icaro Leo">
    <w:p w14:paraId="51B12D9B" w14:textId="77777777" w:rsidR="00737CD7" w:rsidRPr="00C559AA" w:rsidRDefault="00737CD7" w:rsidP="00D42CD7">
      <w:pPr>
        <w:pStyle w:val="CommentText"/>
        <w:rPr>
          <w:highlight w:val="yellow"/>
        </w:rPr>
      </w:pPr>
      <w:r>
        <w:rPr>
          <w:rStyle w:val="CommentReference"/>
        </w:rPr>
        <w:annotationRef/>
      </w:r>
      <w:r w:rsidRPr="00C559AA">
        <w:rPr>
          <w:highlight w:val="yellow"/>
        </w:rPr>
        <w:t>This notion of “order” is quite confusing</w:t>
      </w:r>
      <w:r>
        <w:rPr>
          <w:highlight w:val="yellow"/>
        </w:rPr>
        <w:t xml:space="preserve"> to me</w:t>
      </w:r>
      <w:r w:rsidRPr="00C559AA">
        <w:rPr>
          <w:highlight w:val="yellow"/>
        </w:rPr>
        <w:t xml:space="preserve">. </w:t>
      </w:r>
      <w:r>
        <w:rPr>
          <w:highlight w:val="yellow"/>
        </w:rPr>
        <w:t xml:space="preserve">For example, </w:t>
      </w:r>
      <w:r w:rsidRPr="00C559AA">
        <w:rPr>
          <w:highlight w:val="yellow"/>
        </w:rPr>
        <w:t>I would expect the UE to be able to choose again the same beam e.g. if performing power ramping. What would we mean by order in this case?</w:t>
      </w:r>
    </w:p>
    <w:p w14:paraId="152F7D69" w14:textId="77777777" w:rsidR="00737CD7" w:rsidRPr="00C559AA" w:rsidRDefault="00737CD7" w:rsidP="00D42CD7">
      <w:pPr>
        <w:pStyle w:val="CommentText"/>
        <w:rPr>
          <w:highlight w:val="yellow"/>
        </w:rPr>
      </w:pPr>
    </w:p>
    <w:p w14:paraId="59EAE069" w14:textId="77777777" w:rsidR="00737CD7" w:rsidRDefault="00737CD7" w:rsidP="00D42CD7">
      <w:pPr>
        <w:pStyle w:val="CommentText"/>
      </w:pPr>
      <w:r w:rsidRPr="00C559AA">
        <w:rPr>
          <w:highlight w:val="yellow"/>
        </w:rPr>
        <w:t>Anyway, perhaps at the end we will follow RAN1 trend to leave some of these aspects to Ue implementation anyway, let’s see how that goes.</w:t>
      </w:r>
    </w:p>
    <w:p w14:paraId="76D6773F" w14:textId="1CA9AEDD" w:rsidR="00737CD7" w:rsidRDefault="00737CD7">
      <w:pPr>
        <w:pStyle w:val="CommentText"/>
      </w:pPr>
    </w:p>
  </w:comment>
  <w:comment w:id="728" w:author="E Vutukuri" w:date="2017-09-07T11:25:00Z" w:initials="EV">
    <w:p w14:paraId="7491E093" w14:textId="77777777" w:rsidR="00737CD7" w:rsidRDefault="00737CD7">
      <w:pPr>
        <w:pStyle w:val="CommentText"/>
      </w:pPr>
      <w:r>
        <w:rPr>
          <w:rStyle w:val="CommentReference"/>
        </w:rPr>
        <w:annotationRef/>
      </w:r>
      <w:r>
        <w:t xml:space="preserve">We think we should separate the new question added by Ericsson about additional network control from this aspect. </w:t>
      </w:r>
    </w:p>
    <w:p w14:paraId="1B615360" w14:textId="77777777" w:rsidR="00737CD7" w:rsidRDefault="00737CD7">
      <w:pPr>
        <w:pStyle w:val="CommentText"/>
      </w:pPr>
    </w:p>
    <w:p w14:paraId="7FC859F8" w14:textId="77777777" w:rsidR="00737CD7" w:rsidRDefault="00737CD7">
      <w:pPr>
        <w:pStyle w:val="CommentText"/>
      </w:pPr>
      <w:r>
        <w:t xml:space="preserve">We prefer to first conclude on this and then see if any additional control (e.g. per Ericsson’s question of adding explicit “allowed/non-allowed” bits) etc is needed. </w:t>
      </w:r>
    </w:p>
    <w:p w14:paraId="443085F7" w14:textId="77777777" w:rsidR="00737CD7" w:rsidRDefault="00737CD7">
      <w:pPr>
        <w:pStyle w:val="CommentText"/>
      </w:pPr>
    </w:p>
    <w:p w14:paraId="14902CC6" w14:textId="77777777" w:rsidR="00737CD7" w:rsidRDefault="00737CD7">
      <w:pPr>
        <w:pStyle w:val="CommentText"/>
      </w:pPr>
      <w:r>
        <w:t xml:space="preserve">So, we have separated Q5 (aspects from Ericsson) and reintroduced Q4. </w:t>
      </w:r>
    </w:p>
  </w:comment>
  <w:comment w:id="729" w:author="Icaro Leonardo" w:date="2017-09-08T09:32:00Z" w:initials="Icaro Leo">
    <w:p w14:paraId="7A126BD0" w14:textId="77777777" w:rsidR="00737CD7" w:rsidRDefault="00737CD7">
      <w:pPr>
        <w:pStyle w:val="CommentText"/>
      </w:pPr>
      <w:r>
        <w:rPr>
          <w:rStyle w:val="CommentReference"/>
        </w:rPr>
        <w:annotationRef/>
      </w:r>
      <w:r>
        <w:t>WE are fine to separate the questions, although it is not our preferred option.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1421A9" w15:done="0"/>
  <w15:commentEx w15:paraId="26FA51AC" w15:paraIdParent="081421A9" w15:done="0"/>
  <w15:commentEx w15:paraId="075BFFAE" w15:done="0"/>
  <w15:commentEx w15:paraId="52B4E93B" w15:paraIdParent="075BFFAE" w15:done="0"/>
  <w15:commentEx w15:paraId="4A1AFBAD" w15:done="0"/>
  <w15:commentEx w15:paraId="024C98D7" w15:paraIdParent="4A1AFBAD" w15:done="0"/>
  <w15:commentEx w15:paraId="1EF43E58" w15:done="0"/>
  <w15:commentEx w15:paraId="7190BD77" w15:done="0"/>
  <w15:commentEx w15:paraId="5C40210A" w15:done="0"/>
  <w15:commentEx w15:paraId="06A98B97" w15:done="0"/>
  <w15:commentEx w15:paraId="69E12A50" w15:done="0"/>
  <w15:commentEx w15:paraId="18ED38C3" w15:done="0"/>
  <w15:commentEx w15:paraId="511F6DC0" w15:paraIdParent="18ED38C3" w15:done="0"/>
  <w15:commentEx w15:paraId="776E1A00" w15:paraIdParent="18ED38C3" w15:done="0"/>
  <w15:commentEx w15:paraId="0835F3F8" w15:done="0"/>
  <w15:commentEx w15:paraId="6D7EA35E" w15:done="0"/>
  <w15:commentEx w15:paraId="56477250" w15:done="0"/>
  <w15:commentEx w15:paraId="404F8A48" w15:done="0"/>
  <w15:commentEx w15:paraId="79564833" w15:done="0"/>
  <w15:commentEx w15:paraId="272E0510" w15:done="0"/>
  <w15:commentEx w15:paraId="46B31145" w15:done="0"/>
  <w15:commentEx w15:paraId="15809204" w15:done="0"/>
  <w15:commentEx w15:paraId="5DB843EB" w15:done="0"/>
  <w15:commentEx w15:paraId="7EE0380A" w15:paraIdParent="5DB843EB" w15:done="0"/>
  <w15:commentEx w15:paraId="0DE92F44" w15:paraIdParent="5DB843EB" w15:done="0"/>
  <w15:commentEx w15:paraId="109E76B5" w15:done="0"/>
  <w15:commentEx w15:paraId="10390A29" w15:paraIdParent="109E76B5" w15:done="0"/>
  <w15:commentEx w15:paraId="11680E81" w15:paraIdParent="109E76B5" w15:done="0"/>
  <w15:commentEx w15:paraId="4839D716" w15:done="0"/>
  <w15:commentEx w15:paraId="714D21B2" w15:done="0"/>
  <w15:commentEx w15:paraId="18DD1596" w15:done="0"/>
  <w15:commentEx w15:paraId="1F149D33" w15:done="0"/>
  <w15:commentEx w15:paraId="76D6773F" w15:paraIdParent="1F149D33" w15:done="0"/>
  <w15:commentEx w15:paraId="14902CC6" w15:done="0"/>
  <w15:commentEx w15:paraId="7A126B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1421A9" w16cid:durableId="1D6E5A21"/>
  <w16cid:commentId w16cid:paraId="26FA51AC" w16cid:durableId="1D6E5A22"/>
  <w16cid:commentId w16cid:paraId="075BFFAE" w16cid:durableId="1D6E5A23"/>
  <w16cid:commentId w16cid:paraId="52B4E93B" w16cid:durableId="1D6E5A24"/>
  <w16cid:commentId w16cid:paraId="4A1AFBAD" w16cid:durableId="1D6E5A25"/>
  <w16cid:commentId w16cid:paraId="024C98D7" w16cid:durableId="1D6E5A26"/>
  <w16cid:commentId w16cid:paraId="1EF43E58" w16cid:durableId="1D6E5A27"/>
  <w16cid:commentId w16cid:paraId="7190BD77" w16cid:durableId="1D6E5A28"/>
  <w16cid:commentId w16cid:paraId="5C40210A" w16cid:durableId="1D6E5A29"/>
  <w16cid:commentId w16cid:paraId="06A98B97" w16cid:durableId="1D6E5A2A"/>
  <w16cid:commentId w16cid:paraId="01ABA445" w16cid:durableId="1D6E5A7F"/>
  <w16cid:commentId w16cid:paraId="69E12A50" w16cid:durableId="1D6E5A2B"/>
  <w16cid:commentId w16cid:paraId="18ED38C3" w16cid:durableId="1D6E5A2C"/>
  <w16cid:commentId w16cid:paraId="511F6DC0" w16cid:durableId="1D6E5A9F"/>
  <w16cid:commentId w16cid:paraId="0835F3F8" w16cid:durableId="1D6E5A2D"/>
  <w16cid:commentId w16cid:paraId="6D7EA35E" w16cid:durableId="1D6E5A2E"/>
  <w16cid:commentId w16cid:paraId="56477250" w16cid:durableId="1D6E5A2F"/>
  <w16cid:commentId w16cid:paraId="404F8A48" w16cid:durableId="1D6E5A30"/>
  <w16cid:commentId w16cid:paraId="79564833" w16cid:durableId="1D6E5A31"/>
  <w16cid:commentId w16cid:paraId="272E0510" w16cid:durableId="1D6E5A32"/>
  <w16cid:commentId w16cid:paraId="46B31145" w16cid:durableId="1D6E5A33"/>
  <w16cid:commentId w16cid:paraId="15809204" w16cid:durableId="1D6E5A34"/>
  <w16cid:commentId w16cid:paraId="5DB843EB" w16cid:durableId="1D6E5A35"/>
  <w16cid:commentId w16cid:paraId="7EE0380A" w16cid:durableId="1D6E5AEC"/>
  <w16cid:commentId w16cid:paraId="109E76B5" w16cid:durableId="1D6E5A36"/>
  <w16cid:commentId w16cid:paraId="10390A29" w16cid:durableId="1D6E5B15"/>
  <w16cid:commentId w16cid:paraId="4839D716" w16cid:durableId="1D6E5A37"/>
  <w16cid:commentId w16cid:paraId="714D21B2" w16cid:durableId="1D6E5A38"/>
  <w16cid:commentId w16cid:paraId="0D03FECB" w16cid:durableId="1D6E5A39"/>
  <w16cid:commentId w16cid:paraId="39D4EA9E" w16cid:durableId="1D6E5B3A"/>
  <w16cid:commentId w16cid:paraId="4A0743C2" w16cid:durableId="1D6E5B48"/>
  <w16cid:commentId w16cid:paraId="18DD1596" w16cid:durableId="1D6E5A3A"/>
  <w16cid:commentId w16cid:paraId="1F149D33" w16cid:durableId="1D6E5A3B"/>
  <w16cid:commentId w16cid:paraId="76D6773F" w16cid:durableId="1D6E5B6E"/>
  <w16cid:commentId w16cid:paraId="6B177EBC" w16cid:durableId="1D6E5A3C"/>
  <w16cid:commentId w16cid:paraId="2C532AC0" w16cid:durableId="1D6E5A3D"/>
  <w16cid:commentId w16cid:paraId="14902CC6" w16cid:durableId="1D6E5A3E"/>
  <w16cid:commentId w16cid:paraId="7A126BD0" w16cid:durableId="1D6E5A3F"/>
  <w16cid:commentId w16cid:paraId="281D4392" w16cid:durableId="1D6E5B98"/>
  <w16cid:commentId w16cid:paraId="3928E2A3" w16cid:durableId="1D6E5BA1"/>
  <w16cid:commentId w16cid:paraId="17A4BC8D" w16cid:durableId="1D6E5A40"/>
  <w16cid:commentId w16cid:paraId="3B10C6BC" w16cid:durableId="1D6E5BF8"/>
  <w16cid:commentId w16cid:paraId="28A4AE70" w16cid:durableId="1D6E5A41"/>
  <w16cid:commentId w16cid:paraId="59E9F220" w16cid:durableId="1D6E5A42"/>
  <w16cid:commentId w16cid:paraId="5ED1F560" w16cid:durableId="1D6E5A43"/>
  <w16cid:commentId w16cid:paraId="7CE98ED5" w16cid:durableId="1D6E5A44"/>
  <w16cid:commentId w16cid:paraId="34997550" w16cid:durableId="1D6E5A45"/>
  <w16cid:commentId w16cid:paraId="40B4D3FA" w16cid:durableId="1D6E5A46"/>
  <w16cid:commentId w16cid:paraId="7A6DBF0F" w16cid:durableId="1D6E5C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1C8DF" w14:textId="77777777" w:rsidR="00C868AA" w:rsidRDefault="00C868AA">
      <w:pPr>
        <w:spacing w:after="0" w:line="240" w:lineRule="auto"/>
      </w:pPr>
      <w:r>
        <w:separator/>
      </w:r>
    </w:p>
  </w:endnote>
  <w:endnote w:type="continuationSeparator" w:id="0">
    <w:p w14:paraId="60907D43" w14:textId="77777777" w:rsidR="00C868AA" w:rsidRDefault="00C86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F0240" w14:textId="7542F9BB" w:rsidR="00737CD7" w:rsidRDefault="00737CD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15E3">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15E3">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5ADF2" w14:textId="77777777" w:rsidR="00C868AA" w:rsidRDefault="00C868AA">
      <w:pPr>
        <w:spacing w:after="0" w:line="240" w:lineRule="auto"/>
      </w:pPr>
      <w:r>
        <w:separator/>
      </w:r>
    </w:p>
  </w:footnote>
  <w:footnote w:type="continuationSeparator" w:id="0">
    <w:p w14:paraId="5F744C69" w14:textId="77777777" w:rsidR="00C868AA" w:rsidRDefault="00C868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88AA3" w14:textId="77777777" w:rsidR="00737CD7" w:rsidRDefault="00737CD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785A54"/>
    <w:multiLevelType w:val="hybridMultilevel"/>
    <w:tmpl w:val="0CB4D02C"/>
    <w:lvl w:ilvl="0" w:tplc="5A62F1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7D76FD"/>
    <w:multiLevelType w:val="hybridMultilevel"/>
    <w:tmpl w:val="11265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872C1"/>
    <w:multiLevelType w:val="hybridMultilevel"/>
    <w:tmpl w:val="4F7A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40A96"/>
    <w:multiLevelType w:val="hybridMultilevel"/>
    <w:tmpl w:val="B3766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2220D"/>
    <w:multiLevelType w:val="hybridMultilevel"/>
    <w:tmpl w:val="E51AA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4A65BC"/>
    <w:multiLevelType w:val="hybridMultilevel"/>
    <w:tmpl w:val="6A409A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67847C3"/>
    <w:multiLevelType w:val="multilevel"/>
    <w:tmpl w:val="367847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271586"/>
    <w:multiLevelType w:val="hybridMultilevel"/>
    <w:tmpl w:val="51F4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2BB5314"/>
    <w:multiLevelType w:val="multilevel"/>
    <w:tmpl w:val="42BB5314"/>
    <w:lvl w:ilvl="0">
      <w:numFmt w:val="bullet"/>
      <w:lvlText w:val="-"/>
      <w:lvlJc w:val="left"/>
      <w:pPr>
        <w:ind w:left="360" w:hanging="360"/>
      </w:pPr>
      <w:rPr>
        <w:rFonts w:ascii="Calibri" w:eastAsia="PMingLiU"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2D12055"/>
    <w:multiLevelType w:val="multilevel"/>
    <w:tmpl w:val="42D120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A531A42"/>
    <w:multiLevelType w:val="hybridMultilevel"/>
    <w:tmpl w:val="4FDC3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803A23"/>
    <w:multiLevelType w:val="hybridMultilevel"/>
    <w:tmpl w:val="423A2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9086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62E78E2"/>
    <w:multiLevelType w:val="hybridMultilevel"/>
    <w:tmpl w:val="B696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33001E9"/>
    <w:multiLevelType w:val="hybridMultilevel"/>
    <w:tmpl w:val="055E5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5D50F5"/>
    <w:multiLevelType w:val="hybridMultilevel"/>
    <w:tmpl w:val="01DCD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2955D7"/>
    <w:multiLevelType w:val="hybridMultilevel"/>
    <w:tmpl w:val="CF56A3F4"/>
    <w:lvl w:ilvl="0" w:tplc="9006D076">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24"/>
  </w:num>
  <w:num w:numId="4">
    <w:abstractNumId w:val="16"/>
  </w:num>
  <w:num w:numId="5">
    <w:abstractNumId w:val="7"/>
  </w:num>
  <w:num w:numId="6">
    <w:abstractNumId w:val="13"/>
  </w:num>
  <w:num w:numId="7">
    <w:abstractNumId w:val="18"/>
  </w:num>
  <w:num w:numId="8">
    <w:abstractNumId w:val="11"/>
  </w:num>
  <w:num w:numId="9">
    <w:abstractNumId w:val="19"/>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20"/>
  </w:num>
  <w:num w:numId="15">
    <w:abstractNumId w:val="28"/>
  </w:num>
  <w:num w:numId="16">
    <w:abstractNumId w:val="28"/>
  </w:num>
  <w:num w:numId="17">
    <w:abstractNumId w:val="25"/>
  </w:num>
  <w:num w:numId="18">
    <w:abstractNumId w:val="21"/>
  </w:num>
  <w:num w:numId="19">
    <w:abstractNumId w:val="20"/>
  </w:num>
  <w:num w:numId="20">
    <w:abstractNumId w:val="27"/>
  </w:num>
  <w:num w:numId="21">
    <w:abstractNumId w:val="17"/>
  </w:num>
  <w:num w:numId="22">
    <w:abstractNumId w:val="6"/>
  </w:num>
  <w:num w:numId="23">
    <w:abstractNumId w:val="26"/>
  </w:num>
  <w:num w:numId="24">
    <w:abstractNumId w:val="5"/>
  </w:num>
  <w:num w:numId="25">
    <w:abstractNumId w:val="9"/>
  </w:num>
  <w:num w:numId="26">
    <w:abstractNumId w:val="22"/>
  </w:num>
  <w:num w:numId="27">
    <w:abstractNumId w:val="23"/>
  </w:num>
  <w:num w:numId="28">
    <w:abstractNumId w:val="12"/>
  </w:num>
  <w:num w:numId="29">
    <w:abstractNumId w:val="4"/>
  </w:num>
  <w:num w:numId="30">
    <w:abstractNumId w:val="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Cheng">
    <w15:presenceInfo w15:providerId="AD" w15:userId="S-1-5-21-1275210071-583907252-839522115-66983"/>
  </w15:person>
  <w15:person w15:author="Intel-Candy">
    <w15:presenceInfo w15:providerId="None" w15:userId="Intel-Candy"/>
  </w15:person>
  <w15:person w15:author="Chenli-vivo">
    <w15:presenceInfo w15:providerId="None" w15:userId="Chenli-vivo"/>
  </w15:person>
  <w15:person w15:author="oppo">
    <w15:presenceInfo w15:providerId="None" w15:userId="oppo"/>
  </w15:person>
  <w15:person w15:author="SunYoung LEE">
    <w15:presenceInfo w15:providerId="None" w15:userId="SunYoung LEE"/>
  </w15:person>
  <w15:person w15:author="ASUSTeK">
    <w15:presenceInfo w15:providerId="None" w15:userId="ASUSTeK"/>
  </w15:person>
  <w15:person w15:author="Guanyu Lin (林冠宇)">
    <w15:presenceInfo w15:providerId="AD" w15:userId="S-1-5-21-1711831044-1024940897-1435325219-65442"/>
  </w15:person>
  <w15:person w15:author="Lanlan Li">
    <w15:presenceInfo w15:providerId="AD" w15:userId="S-1-5-21-1935655697-616249376-682003330-65185"/>
  </w15:person>
  <w15:person w15:author="ITRI">
    <w15:presenceInfo w15:providerId="None" w15:userId="ITRI"/>
  </w15:person>
  <w15:person w15:author="Nokia">
    <w15:presenceInfo w15:providerId="None" w15:userId="Nokia"/>
  </w15:person>
  <w15:person w15:author="Intel-4439">
    <w15:presenceInfo w15:providerId="None" w15:userId="Intel-4439"/>
  </w15:person>
  <w15:person w15:author="Samsung- Anil">
    <w15:presenceInfo w15:providerId="None" w15:userId="Samsung- Anil"/>
  </w15:person>
  <w15:person w15:author="Ericsson">
    <w15:presenceInfo w15:providerId="None" w15:userId="Ericsson"/>
  </w15:person>
  <w15:person w15:author="E Vutukuri">
    <w15:presenceInfo w15:providerId="Windows Live" w15:userId="3485fb2b306edba6"/>
  </w15:person>
  <w15:person w15:author="jialin zou">
    <w15:presenceInfo w15:providerId="AD" w15:userId="S-1-5-21-147214757-305610072-1517763936-4899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D24"/>
    <w:rsid w:val="00011265"/>
    <w:rsid w:val="00011B28"/>
    <w:rsid w:val="0001278F"/>
    <w:rsid w:val="00013FA2"/>
    <w:rsid w:val="000144AD"/>
    <w:rsid w:val="00015D15"/>
    <w:rsid w:val="0002176E"/>
    <w:rsid w:val="0002564D"/>
    <w:rsid w:val="00025ECA"/>
    <w:rsid w:val="000265D2"/>
    <w:rsid w:val="000267F7"/>
    <w:rsid w:val="00027939"/>
    <w:rsid w:val="00027A4B"/>
    <w:rsid w:val="00030CC6"/>
    <w:rsid w:val="000325B8"/>
    <w:rsid w:val="00034C15"/>
    <w:rsid w:val="00036263"/>
    <w:rsid w:val="00036853"/>
    <w:rsid w:val="00036BA1"/>
    <w:rsid w:val="0004013D"/>
    <w:rsid w:val="000422E2"/>
    <w:rsid w:val="00042F22"/>
    <w:rsid w:val="000444EF"/>
    <w:rsid w:val="00052A07"/>
    <w:rsid w:val="000534E3"/>
    <w:rsid w:val="000540E2"/>
    <w:rsid w:val="00054F45"/>
    <w:rsid w:val="0005606A"/>
    <w:rsid w:val="00056E63"/>
    <w:rsid w:val="00057117"/>
    <w:rsid w:val="000603DF"/>
    <w:rsid w:val="000616E7"/>
    <w:rsid w:val="00062C50"/>
    <w:rsid w:val="00063D9C"/>
    <w:rsid w:val="000641AF"/>
    <w:rsid w:val="0006487E"/>
    <w:rsid w:val="00065E1A"/>
    <w:rsid w:val="0006746B"/>
    <w:rsid w:val="00071EC2"/>
    <w:rsid w:val="00073862"/>
    <w:rsid w:val="00077E5F"/>
    <w:rsid w:val="0008036A"/>
    <w:rsid w:val="000807F2"/>
    <w:rsid w:val="00081AE6"/>
    <w:rsid w:val="00081AE9"/>
    <w:rsid w:val="000830B9"/>
    <w:rsid w:val="0008504B"/>
    <w:rsid w:val="000855EB"/>
    <w:rsid w:val="00085B52"/>
    <w:rsid w:val="00085BDA"/>
    <w:rsid w:val="000866F2"/>
    <w:rsid w:val="00086F61"/>
    <w:rsid w:val="0009009F"/>
    <w:rsid w:val="00090D57"/>
    <w:rsid w:val="00091557"/>
    <w:rsid w:val="00091F29"/>
    <w:rsid w:val="000924C1"/>
    <w:rsid w:val="000924F0"/>
    <w:rsid w:val="00093474"/>
    <w:rsid w:val="0009510F"/>
    <w:rsid w:val="00095539"/>
    <w:rsid w:val="00095BDF"/>
    <w:rsid w:val="0009746B"/>
    <w:rsid w:val="00097754"/>
    <w:rsid w:val="000979CA"/>
    <w:rsid w:val="000A1B7B"/>
    <w:rsid w:val="000A56F2"/>
    <w:rsid w:val="000B2719"/>
    <w:rsid w:val="000B3A8F"/>
    <w:rsid w:val="000B4AB9"/>
    <w:rsid w:val="000B58C3"/>
    <w:rsid w:val="000B61E9"/>
    <w:rsid w:val="000B78DD"/>
    <w:rsid w:val="000C165A"/>
    <w:rsid w:val="000C2E19"/>
    <w:rsid w:val="000C5102"/>
    <w:rsid w:val="000D098D"/>
    <w:rsid w:val="000D0D07"/>
    <w:rsid w:val="000D1127"/>
    <w:rsid w:val="000D1BA8"/>
    <w:rsid w:val="000D28C6"/>
    <w:rsid w:val="000D3917"/>
    <w:rsid w:val="000D3ABB"/>
    <w:rsid w:val="000D4797"/>
    <w:rsid w:val="000D5A48"/>
    <w:rsid w:val="000D6504"/>
    <w:rsid w:val="000E0527"/>
    <w:rsid w:val="000E1E92"/>
    <w:rsid w:val="000E692D"/>
    <w:rsid w:val="000F06D6"/>
    <w:rsid w:val="000F0EB1"/>
    <w:rsid w:val="000F1106"/>
    <w:rsid w:val="000F3AC0"/>
    <w:rsid w:val="000F3BE9"/>
    <w:rsid w:val="000F3F6C"/>
    <w:rsid w:val="000F4286"/>
    <w:rsid w:val="000F4C6D"/>
    <w:rsid w:val="000F5822"/>
    <w:rsid w:val="000F6DF3"/>
    <w:rsid w:val="001005FF"/>
    <w:rsid w:val="001062FB"/>
    <w:rsid w:val="001063E6"/>
    <w:rsid w:val="00113CF4"/>
    <w:rsid w:val="001153EA"/>
    <w:rsid w:val="00115643"/>
    <w:rsid w:val="00116765"/>
    <w:rsid w:val="0012055B"/>
    <w:rsid w:val="001219F5"/>
    <w:rsid w:val="00121A20"/>
    <w:rsid w:val="00121EB0"/>
    <w:rsid w:val="00122F2E"/>
    <w:rsid w:val="00123306"/>
    <w:rsid w:val="0012377F"/>
    <w:rsid w:val="00124314"/>
    <w:rsid w:val="00126B4A"/>
    <w:rsid w:val="001274BD"/>
    <w:rsid w:val="00130370"/>
    <w:rsid w:val="00131453"/>
    <w:rsid w:val="00132FD0"/>
    <w:rsid w:val="001344C0"/>
    <w:rsid w:val="001346FA"/>
    <w:rsid w:val="00135252"/>
    <w:rsid w:val="00136286"/>
    <w:rsid w:val="00136461"/>
    <w:rsid w:val="00137AB5"/>
    <w:rsid w:val="00137F0B"/>
    <w:rsid w:val="00144C62"/>
    <w:rsid w:val="001460F3"/>
    <w:rsid w:val="00146B0D"/>
    <w:rsid w:val="0015137E"/>
    <w:rsid w:val="00151E23"/>
    <w:rsid w:val="001526E0"/>
    <w:rsid w:val="00152932"/>
    <w:rsid w:val="00152D79"/>
    <w:rsid w:val="0015338D"/>
    <w:rsid w:val="001543F5"/>
    <w:rsid w:val="001551B5"/>
    <w:rsid w:val="00155E51"/>
    <w:rsid w:val="00157A79"/>
    <w:rsid w:val="001643A8"/>
    <w:rsid w:val="001659C1"/>
    <w:rsid w:val="001700A8"/>
    <w:rsid w:val="00171083"/>
    <w:rsid w:val="00171084"/>
    <w:rsid w:val="00173A8E"/>
    <w:rsid w:val="00175F19"/>
    <w:rsid w:val="00177795"/>
    <w:rsid w:val="00177A35"/>
    <w:rsid w:val="00177BA9"/>
    <w:rsid w:val="0018143F"/>
    <w:rsid w:val="001825BE"/>
    <w:rsid w:val="001843A2"/>
    <w:rsid w:val="00186F03"/>
    <w:rsid w:val="00190AC1"/>
    <w:rsid w:val="0019194C"/>
    <w:rsid w:val="00191AFC"/>
    <w:rsid w:val="0019341A"/>
    <w:rsid w:val="0019419B"/>
    <w:rsid w:val="00194941"/>
    <w:rsid w:val="00194D75"/>
    <w:rsid w:val="00197B2B"/>
    <w:rsid w:val="00197DF9"/>
    <w:rsid w:val="001A1987"/>
    <w:rsid w:val="001A2564"/>
    <w:rsid w:val="001A57B1"/>
    <w:rsid w:val="001A6173"/>
    <w:rsid w:val="001A6CBA"/>
    <w:rsid w:val="001A71E8"/>
    <w:rsid w:val="001B0D97"/>
    <w:rsid w:val="001B105E"/>
    <w:rsid w:val="001B129C"/>
    <w:rsid w:val="001B5671"/>
    <w:rsid w:val="001B56C4"/>
    <w:rsid w:val="001B5A5D"/>
    <w:rsid w:val="001B6B44"/>
    <w:rsid w:val="001B76A1"/>
    <w:rsid w:val="001C1AFA"/>
    <w:rsid w:val="001C1CE5"/>
    <w:rsid w:val="001C3D2A"/>
    <w:rsid w:val="001C524C"/>
    <w:rsid w:val="001C5829"/>
    <w:rsid w:val="001C6495"/>
    <w:rsid w:val="001C73F7"/>
    <w:rsid w:val="001D0196"/>
    <w:rsid w:val="001D1084"/>
    <w:rsid w:val="001D51BA"/>
    <w:rsid w:val="001D52FB"/>
    <w:rsid w:val="001D6342"/>
    <w:rsid w:val="001D6D53"/>
    <w:rsid w:val="001E3559"/>
    <w:rsid w:val="001E58E2"/>
    <w:rsid w:val="001E7AED"/>
    <w:rsid w:val="001F1055"/>
    <w:rsid w:val="001F272F"/>
    <w:rsid w:val="001F28A2"/>
    <w:rsid w:val="001F3916"/>
    <w:rsid w:val="001F3CD7"/>
    <w:rsid w:val="001F54C5"/>
    <w:rsid w:val="001F661A"/>
    <w:rsid w:val="001F662C"/>
    <w:rsid w:val="001F66C8"/>
    <w:rsid w:val="001F7074"/>
    <w:rsid w:val="00200490"/>
    <w:rsid w:val="00201F3A"/>
    <w:rsid w:val="00202CA4"/>
    <w:rsid w:val="00203F96"/>
    <w:rsid w:val="00204E80"/>
    <w:rsid w:val="002069B2"/>
    <w:rsid w:val="00207FA3"/>
    <w:rsid w:val="0021352F"/>
    <w:rsid w:val="00213C50"/>
    <w:rsid w:val="00214DA8"/>
    <w:rsid w:val="00215423"/>
    <w:rsid w:val="002158FA"/>
    <w:rsid w:val="00220600"/>
    <w:rsid w:val="002224DB"/>
    <w:rsid w:val="00223FCB"/>
    <w:rsid w:val="002252C3"/>
    <w:rsid w:val="00225C54"/>
    <w:rsid w:val="002265B0"/>
    <w:rsid w:val="00230765"/>
    <w:rsid w:val="002311AF"/>
    <w:rsid w:val="00231442"/>
    <w:rsid w:val="002319E4"/>
    <w:rsid w:val="00235632"/>
    <w:rsid w:val="00235872"/>
    <w:rsid w:val="00235D43"/>
    <w:rsid w:val="002367D8"/>
    <w:rsid w:val="00237FD3"/>
    <w:rsid w:val="00240367"/>
    <w:rsid w:val="00240DF6"/>
    <w:rsid w:val="00241559"/>
    <w:rsid w:val="0024339D"/>
    <w:rsid w:val="002435B3"/>
    <w:rsid w:val="0024376E"/>
    <w:rsid w:val="00244C08"/>
    <w:rsid w:val="002458EB"/>
    <w:rsid w:val="00247D39"/>
    <w:rsid w:val="002500C8"/>
    <w:rsid w:val="0025181B"/>
    <w:rsid w:val="0025266A"/>
    <w:rsid w:val="00252DCD"/>
    <w:rsid w:val="002547DD"/>
    <w:rsid w:val="00254DBF"/>
    <w:rsid w:val="00254F9B"/>
    <w:rsid w:val="00257350"/>
    <w:rsid w:val="00257543"/>
    <w:rsid w:val="002617E7"/>
    <w:rsid w:val="00261FC8"/>
    <w:rsid w:val="00264228"/>
    <w:rsid w:val="00264334"/>
    <w:rsid w:val="0026473E"/>
    <w:rsid w:val="00266214"/>
    <w:rsid w:val="00267C83"/>
    <w:rsid w:val="00270791"/>
    <w:rsid w:val="0027144F"/>
    <w:rsid w:val="00271F3A"/>
    <w:rsid w:val="00273278"/>
    <w:rsid w:val="002737F4"/>
    <w:rsid w:val="0027568B"/>
    <w:rsid w:val="002805F5"/>
    <w:rsid w:val="00280751"/>
    <w:rsid w:val="0028280A"/>
    <w:rsid w:val="00282945"/>
    <w:rsid w:val="00286ACD"/>
    <w:rsid w:val="00287838"/>
    <w:rsid w:val="002907B5"/>
    <w:rsid w:val="00290E7A"/>
    <w:rsid w:val="00291BFE"/>
    <w:rsid w:val="00292EB7"/>
    <w:rsid w:val="0029595A"/>
    <w:rsid w:val="00296227"/>
    <w:rsid w:val="00296F44"/>
    <w:rsid w:val="002976AF"/>
    <w:rsid w:val="0029777D"/>
    <w:rsid w:val="002A055E"/>
    <w:rsid w:val="002A1D4E"/>
    <w:rsid w:val="002A2869"/>
    <w:rsid w:val="002A4AF0"/>
    <w:rsid w:val="002A6C76"/>
    <w:rsid w:val="002A7A37"/>
    <w:rsid w:val="002B1002"/>
    <w:rsid w:val="002B13E7"/>
    <w:rsid w:val="002B24D6"/>
    <w:rsid w:val="002B2B1C"/>
    <w:rsid w:val="002B2BB2"/>
    <w:rsid w:val="002B4910"/>
    <w:rsid w:val="002B51D2"/>
    <w:rsid w:val="002C41E6"/>
    <w:rsid w:val="002C783C"/>
    <w:rsid w:val="002D071A"/>
    <w:rsid w:val="002D16F5"/>
    <w:rsid w:val="002D34B2"/>
    <w:rsid w:val="002D4A92"/>
    <w:rsid w:val="002D7637"/>
    <w:rsid w:val="002E17F2"/>
    <w:rsid w:val="002E7CAE"/>
    <w:rsid w:val="002F2771"/>
    <w:rsid w:val="002F37A9"/>
    <w:rsid w:val="00301CE6"/>
    <w:rsid w:val="0030256B"/>
    <w:rsid w:val="0030501F"/>
    <w:rsid w:val="003059A5"/>
    <w:rsid w:val="003072E4"/>
    <w:rsid w:val="00307432"/>
    <w:rsid w:val="00307BA1"/>
    <w:rsid w:val="00310D62"/>
    <w:rsid w:val="00311702"/>
    <w:rsid w:val="00311E82"/>
    <w:rsid w:val="0031220E"/>
    <w:rsid w:val="00312E6B"/>
    <w:rsid w:val="00313FD6"/>
    <w:rsid w:val="003143BD"/>
    <w:rsid w:val="003146FE"/>
    <w:rsid w:val="00315339"/>
    <w:rsid w:val="003178B6"/>
    <w:rsid w:val="00317B01"/>
    <w:rsid w:val="003203ED"/>
    <w:rsid w:val="00321519"/>
    <w:rsid w:val="00321DD9"/>
    <w:rsid w:val="00322C9F"/>
    <w:rsid w:val="0032324D"/>
    <w:rsid w:val="00324D23"/>
    <w:rsid w:val="00324E64"/>
    <w:rsid w:val="003264E1"/>
    <w:rsid w:val="00330C4D"/>
    <w:rsid w:val="0033159D"/>
    <w:rsid w:val="00331751"/>
    <w:rsid w:val="00334579"/>
    <w:rsid w:val="003346F0"/>
    <w:rsid w:val="00335858"/>
    <w:rsid w:val="00335DE0"/>
    <w:rsid w:val="00336BAB"/>
    <w:rsid w:val="00336BDA"/>
    <w:rsid w:val="00337DBD"/>
    <w:rsid w:val="00340DAD"/>
    <w:rsid w:val="00340FD8"/>
    <w:rsid w:val="00342BD7"/>
    <w:rsid w:val="0034344C"/>
    <w:rsid w:val="00343A07"/>
    <w:rsid w:val="003459A6"/>
    <w:rsid w:val="00346DB5"/>
    <w:rsid w:val="003477B1"/>
    <w:rsid w:val="003515E3"/>
    <w:rsid w:val="0035482C"/>
    <w:rsid w:val="00354948"/>
    <w:rsid w:val="0035525B"/>
    <w:rsid w:val="00356C66"/>
    <w:rsid w:val="00357380"/>
    <w:rsid w:val="003602D9"/>
    <w:rsid w:val="003604CE"/>
    <w:rsid w:val="00361005"/>
    <w:rsid w:val="00362831"/>
    <w:rsid w:val="0036489D"/>
    <w:rsid w:val="00364E01"/>
    <w:rsid w:val="00366171"/>
    <w:rsid w:val="00370E47"/>
    <w:rsid w:val="003737E4"/>
    <w:rsid w:val="003742AC"/>
    <w:rsid w:val="00376B40"/>
    <w:rsid w:val="00377C17"/>
    <w:rsid w:val="00377CE1"/>
    <w:rsid w:val="0038436A"/>
    <w:rsid w:val="00384A07"/>
    <w:rsid w:val="00385BF0"/>
    <w:rsid w:val="00386687"/>
    <w:rsid w:val="00390518"/>
    <w:rsid w:val="00391B6C"/>
    <w:rsid w:val="00392AEA"/>
    <w:rsid w:val="003939FF"/>
    <w:rsid w:val="00397B8C"/>
    <w:rsid w:val="003A2223"/>
    <w:rsid w:val="003A2A0F"/>
    <w:rsid w:val="003A44F0"/>
    <w:rsid w:val="003A45A1"/>
    <w:rsid w:val="003A5B0A"/>
    <w:rsid w:val="003A65FA"/>
    <w:rsid w:val="003A6BAC"/>
    <w:rsid w:val="003A7EF3"/>
    <w:rsid w:val="003B159C"/>
    <w:rsid w:val="003B29FB"/>
    <w:rsid w:val="003B369F"/>
    <w:rsid w:val="003B36A3"/>
    <w:rsid w:val="003B7FE5"/>
    <w:rsid w:val="003C118D"/>
    <w:rsid w:val="003C11C8"/>
    <w:rsid w:val="003C2702"/>
    <w:rsid w:val="003C5577"/>
    <w:rsid w:val="003C567B"/>
    <w:rsid w:val="003C7806"/>
    <w:rsid w:val="003D109F"/>
    <w:rsid w:val="003D2478"/>
    <w:rsid w:val="003D2FC4"/>
    <w:rsid w:val="003D3C45"/>
    <w:rsid w:val="003D3D16"/>
    <w:rsid w:val="003D4F5A"/>
    <w:rsid w:val="003D5B1F"/>
    <w:rsid w:val="003E15FA"/>
    <w:rsid w:val="003E313A"/>
    <w:rsid w:val="003E3740"/>
    <w:rsid w:val="003E3A52"/>
    <w:rsid w:val="003E3F71"/>
    <w:rsid w:val="003E4833"/>
    <w:rsid w:val="003E49E1"/>
    <w:rsid w:val="003E55E4"/>
    <w:rsid w:val="003E74E3"/>
    <w:rsid w:val="003E75BA"/>
    <w:rsid w:val="003E77E1"/>
    <w:rsid w:val="003F05C7"/>
    <w:rsid w:val="003F2329"/>
    <w:rsid w:val="003F28AF"/>
    <w:rsid w:val="003F2CD4"/>
    <w:rsid w:val="003F5327"/>
    <w:rsid w:val="003F5B3A"/>
    <w:rsid w:val="003F6BBE"/>
    <w:rsid w:val="003F6CBD"/>
    <w:rsid w:val="004000E8"/>
    <w:rsid w:val="0040159A"/>
    <w:rsid w:val="00401B7C"/>
    <w:rsid w:val="00402E2B"/>
    <w:rsid w:val="0040512B"/>
    <w:rsid w:val="00405CA5"/>
    <w:rsid w:val="00406151"/>
    <w:rsid w:val="00407CD3"/>
    <w:rsid w:val="00410134"/>
    <w:rsid w:val="0041031F"/>
    <w:rsid w:val="004109E2"/>
    <w:rsid w:val="00410B72"/>
    <w:rsid w:val="00410F18"/>
    <w:rsid w:val="0041263E"/>
    <w:rsid w:val="00413AAC"/>
    <w:rsid w:val="00415AC0"/>
    <w:rsid w:val="00416381"/>
    <w:rsid w:val="00421105"/>
    <w:rsid w:val="00421243"/>
    <w:rsid w:val="00422FF7"/>
    <w:rsid w:val="004242F4"/>
    <w:rsid w:val="00424392"/>
    <w:rsid w:val="00427248"/>
    <w:rsid w:val="00431EC0"/>
    <w:rsid w:val="0043393E"/>
    <w:rsid w:val="00434CC6"/>
    <w:rsid w:val="00436059"/>
    <w:rsid w:val="004363E2"/>
    <w:rsid w:val="004370F8"/>
    <w:rsid w:val="00437447"/>
    <w:rsid w:val="00441A92"/>
    <w:rsid w:val="00444C6F"/>
    <w:rsid w:val="00444E67"/>
    <w:rsid w:val="00444F56"/>
    <w:rsid w:val="00445697"/>
    <w:rsid w:val="00446488"/>
    <w:rsid w:val="004468C4"/>
    <w:rsid w:val="004517AA"/>
    <w:rsid w:val="00452CAC"/>
    <w:rsid w:val="00456C71"/>
    <w:rsid w:val="00457565"/>
    <w:rsid w:val="00457B71"/>
    <w:rsid w:val="00463127"/>
    <w:rsid w:val="00465F3A"/>
    <w:rsid w:val="004662E1"/>
    <w:rsid w:val="004665A0"/>
    <w:rsid w:val="004669E2"/>
    <w:rsid w:val="00466F7E"/>
    <w:rsid w:val="00470C31"/>
    <w:rsid w:val="00471A13"/>
    <w:rsid w:val="004734D0"/>
    <w:rsid w:val="0047556B"/>
    <w:rsid w:val="00477768"/>
    <w:rsid w:val="0048061B"/>
    <w:rsid w:val="0048277D"/>
    <w:rsid w:val="00482AA9"/>
    <w:rsid w:val="00486CC7"/>
    <w:rsid w:val="004903CC"/>
    <w:rsid w:val="00492BC5"/>
    <w:rsid w:val="004931DD"/>
    <w:rsid w:val="00495463"/>
    <w:rsid w:val="004964F1"/>
    <w:rsid w:val="004A014D"/>
    <w:rsid w:val="004A16BC"/>
    <w:rsid w:val="004A2B94"/>
    <w:rsid w:val="004A525D"/>
    <w:rsid w:val="004A5EB3"/>
    <w:rsid w:val="004B02A0"/>
    <w:rsid w:val="004B35D3"/>
    <w:rsid w:val="004B7C0C"/>
    <w:rsid w:val="004C143A"/>
    <w:rsid w:val="004C2E41"/>
    <w:rsid w:val="004C3898"/>
    <w:rsid w:val="004C3CAA"/>
    <w:rsid w:val="004C72D8"/>
    <w:rsid w:val="004D1D06"/>
    <w:rsid w:val="004D36B1"/>
    <w:rsid w:val="004D4FA3"/>
    <w:rsid w:val="004D7EBD"/>
    <w:rsid w:val="004E0896"/>
    <w:rsid w:val="004E2680"/>
    <w:rsid w:val="004E28F9"/>
    <w:rsid w:val="004E462E"/>
    <w:rsid w:val="004E46BB"/>
    <w:rsid w:val="004E520B"/>
    <w:rsid w:val="004E56DC"/>
    <w:rsid w:val="004E76F4"/>
    <w:rsid w:val="004F0B4E"/>
    <w:rsid w:val="004F0B6C"/>
    <w:rsid w:val="004F2078"/>
    <w:rsid w:val="004F35CA"/>
    <w:rsid w:val="004F4DA3"/>
    <w:rsid w:val="004F4E93"/>
    <w:rsid w:val="004F5A3D"/>
    <w:rsid w:val="004F6F87"/>
    <w:rsid w:val="004F70CC"/>
    <w:rsid w:val="00500FC0"/>
    <w:rsid w:val="00505026"/>
    <w:rsid w:val="00505246"/>
    <w:rsid w:val="00505416"/>
    <w:rsid w:val="0050560E"/>
    <w:rsid w:val="00505E99"/>
    <w:rsid w:val="00506557"/>
    <w:rsid w:val="0050677A"/>
    <w:rsid w:val="00507301"/>
    <w:rsid w:val="00507CFE"/>
    <w:rsid w:val="005108D8"/>
    <w:rsid w:val="005116F9"/>
    <w:rsid w:val="00511E97"/>
    <w:rsid w:val="00513D4D"/>
    <w:rsid w:val="005153A7"/>
    <w:rsid w:val="00520393"/>
    <w:rsid w:val="005219CF"/>
    <w:rsid w:val="00522D96"/>
    <w:rsid w:val="00531534"/>
    <w:rsid w:val="00531944"/>
    <w:rsid w:val="0053284D"/>
    <w:rsid w:val="005338D0"/>
    <w:rsid w:val="00534B59"/>
    <w:rsid w:val="00534FCE"/>
    <w:rsid w:val="00536759"/>
    <w:rsid w:val="00537C62"/>
    <w:rsid w:val="0054104E"/>
    <w:rsid w:val="00541329"/>
    <w:rsid w:val="005455ED"/>
    <w:rsid w:val="00546970"/>
    <w:rsid w:val="00551F5A"/>
    <w:rsid w:val="00551FE8"/>
    <w:rsid w:val="005528B1"/>
    <w:rsid w:val="00554E19"/>
    <w:rsid w:val="00557213"/>
    <w:rsid w:val="0056121F"/>
    <w:rsid w:val="005619C8"/>
    <w:rsid w:val="005632C5"/>
    <w:rsid w:val="005654BC"/>
    <w:rsid w:val="00567B66"/>
    <w:rsid w:val="00572505"/>
    <w:rsid w:val="0057286F"/>
    <w:rsid w:val="00580202"/>
    <w:rsid w:val="00580615"/>
    <w:rsid w:val="00582809"/>
    <w:rsid w:val="00583168"/>
    <w:rsid w:val="00584B76"/>
    <w:rsid w:val="0058798C"/>
    <w:rsid w:val="005900FA"/>
    <w:rsid w:val="0059180C"/>
    <w:rsid w:val="005935A4"/>
    <w:rsid w:val="005948C2"/>
    <w:rsid w:val="00595DCA"/>
    <w:rsid w:val="005961A5"/>
    <w:rsid w:val="005961A8"/>
    <w:rsid w:val="00597313"/>
    <w:rsid w:val="0059779B"/>
    <w:rsid w:val="00597E72"/>
    <w:rsid w:val="005A209A"/>
    <w:rsid w:val="005A2FD8"/>
    <w:rsid w:val="005A5EEC"/>
    <w:rsid w:val="005A65A7"/>
    <w:rsid w:val="005A662D"/>
    <w:rsid w:val="005B1242"/>
    <w:rsid w:val="005B1D70"/>
    <w:rsid w:val="005B35D7"/>
    <w:rsid w:val="005B392A"/>
    <w:rsid w:val="005B3AA3"/>
    <w:rsid w:val="005B3C33"/>
    <w:rsid w:val="005B4452"/>
    <w:rsid w:val="005B48A4"/>
    <w:rsid w:val="005B6F83"/>
    <w:rsid w:val="005C0240"/>
    <w:rsid w:val="005C0A61"/>
    <w:rsid w:val="005C3025"/>
    <w:rsid w:val="005C3E21"/>
    <w:rsid w:val="005C4CBA"/>
    <w:rsid w:val="005C5889"/>
    <w:rsid w:val="005C74FB"/>
    <w:rsid w:val="005D1602"/>
    <w:rsid w:val="005D2796"/>
    <w:rsid w:val="005D73FA"/>
    <w:rsid w:val="005E0708"/>
    <w:rsid w:val="005E1A75"/>
    <w:rsid w:val="005E279C"/>
    <w:rsid w:val="005E3604"/>
    <w:rsid w:val="005E385F"/>
    <w:rsid w:val="005E5B81"/>
    <w:rsid w:val="005F2CB1"/>
    <w:rsid w:val="005F3025"/>
    <w:rsid w:val="005F4D03"/>
    <w:rsid w:val="005F57C7"/>
    <w:rsid w:val="005F612F"/>
    <w:rsid w:val="005F618C"/>
    <w:rsid w:val="005F70BD"/>
    <w:rsid w:val="005F731E"/>
    <w:rsid w:val="005F7727"/>
    <w:rsid w:val="006011AA"/>
    <w:rsid w:val="00602174"/>
    <w:rsid w:val="0060283C"/>
    <w:rsid w:val="00604F14"/>
    <w:rsid w:val="00605F62"/>
    <w:rsid w:val="00606CE1"/>
    <w:rsid w:val="00607960"/>
    <w:rsid w:val="00611B83"/>
    <w:rsid w:val="00612587"/>
    <w:rsid w:val="00613257"/>
    <w:rsid w:val="00615F6D"/>
    <w:rsid w:val="00616349"/>
    <w:rsid w:val="00617DF3"/>
    <w:rsid w:val="00620A71"/>
    <w:rsid w:val="00620D80"/>
    <w:rsid w:val="006234A6"/>
    <w:rsid w:val="00623B29"/>
    <w:rsid w:val="00623F66"/>
    <w:rsid w:val="00624D23"/>
    <w:rsid w:val="00626083"/>
    <w:rsid w:val="00626183"/>
    <w:rsid w:val="00630001"/>
    <w:rsid w:val="00630324"/>
    <w:rsid w:val="006311B3"/>
    <w:rsid w:val="00632612"/>
    <w:rsid w:val="0063284C"/>
    <w:rsid w:val="00636153"/>
    <w:rsid w:val="00636398"/>
    <w:rsid w:val="006368D3"/>
    <w:rsid w:val="006377EC"/>
    <w:rsid w:val="0064151F"/>
    <w:rsid w:val="00641533"/>
    <w:rsid w:val="0064208D"/>
    <w:rsid w:val="00642309"/>
    <w:rsid w:val="00643475"/>
    <w:rsid w:val="0064396A"/>
    <w:rsid w:val="0064624E"/>
    <w:rsid w:val="00650AB9"/>
    <w:rsid w:val="00652F66"/>
    <w:rsid w:val="00655733"/>
    <w:rsid w:val="00655ACD"/>
    <w:rsid w:val="00656A92"/>
    <w:rsid w:val="00656DDE"/>
    <w:rsid w:val="00657BFE"/>
    <w:rsid w:val="0066011D"/>
    <w:rsid w:val="006607C0"/>
    <w:rsid w:val="006613A6"/>
    <w:rsid w:val="006627A2"/>
    <w:rsid w:val="00662C07"/>
    <w:rsid w:val="006634E6"/>
    <w:rsid w:val="006635DB"/>
    <w:rsid w:val="006655EE"/>
    <w:rsid w:val="00666A5D"/>
    <w:rsid w:val="00667EE7"/>
    <w:rsid w:val="00670922"/>
    <w:rsid w:val="00670BE1"/>
    <w:rsid w:val="0067218F"/>
    <w:rsid w:val="006741F2"/>
    <w:rsid w:val="006745CE"/>
    <w:rsid w:val="00674CC3"/>
    <w:rsid w:val="00675C72"/>
    <w:rsid w:val="00675D41"/>
    <w:rsid w:val="00676001"/>
    <w:rsid w:val="006771F9"/>
    <w:rsid w:val="006776D7"/>
    <w:rsid w:val="00681003"/>
    <w:rsid w:val="00681724"/>
    <w:rsid w:val="006817C9"/>
    <w:rsid w:val="00682BA5"/>
    <w:rsid w:val="00683ECE"/>
    <w:rsid w:val="00694099"/>
    <w:rsid w:val="00695D8C"/>
    <w:rsid w:val="00695FC2"/>
    <w:rsid w:val="00696949"/>
    <w:rsid w:val="00697052"/>
    <w:rsid w:val="006A2874"/>
    <w:rsid w:val="006A3034"/>
    <w:rsid w:val="006A46FB"/>
    <w:rsid w:val="006A548E"/>
    <w:rsid w:val="006A5E28"/>
    <w:rsid w:val="006A697B"/>
    <w:rsid w:val="006A7127"/>
    <w:rsid w:val="006A7ADD"/>
    <w:rsid w:val="006A7AFF"/>
    <w:rsid w:val="006B1816"/>
    <w:rsid w:val="006B1879"/>
    <w:rsid w:val="006B2099"/>
    <w:rsid w:val="006B50C7"/>
    <w:rsid w:val="006B50CF"/>
    <w:rsid w:val="006B5767"/>
    <w:rsid w:val="006C03B8"/>
    <w:rsid w:val="006C0FBA"/>
    <w:rsid w:val="006C4505"/>
    <w:rsid w:val="006C4FFC"/>
    <w:rsid w:val="006C5EC9"/>
    <w:rsid w:val="006C6059"/>
    <w:rsid w:val="006C6E8F"/>
    <w:rsid w:val="006C7522"/>
    <w:rsid w:val="006D2A7C"/>
    <w:rsid w:val="006D5EE1"/>
    <w:rsid w:val="006D6614"/>
    <w:rsid w:val="006D6F08"/>
    <w:rsid w:val="006E062C"/>
    <w:rsid w:val="006E2869"/>
    <w:rsid w:val="006E28B7"/>
    <w:rsid w:val="006E3310"/>
    <w:rsid w:val="006E3E3F"/>
    <w:rsid w:val="006E4E39"/>
    <w:rsid w:val="006E565E"/>
    <w:rsid w:val="006E673D"/>
    <w:rsid w:val="006E7D3B"/>
    <w:rsid w:val="006F11C2"/>
    <w:rsid w:val="006F1B70"/>
    <w:rsid w:val="006F341D"/>
    <w:rsid w:val="006F3CDE"/>
    <w:rsid w:val="006F41D4"/>
    <w:rsid w:val="006F4F21"/>
    <w:rsid w:val="006F58D4"/>
    <w:rsid w:val="006F729E"/>
    <w:rsid w:val="006F773A"/>
    <w:rsid w:val="00700C86"/>
    <w:rsid w:val="0070346E"/>
    <w:rsid w:val="00704EDB"/>
    <w:rsid w:val="0070537F"/>
    <w:rsid w:val="00706101"/>
    <w:rsid w:val="00707072"/>
    <w:rsid w:val="00707D61"/>
    <w:rsid w:val="00712287"/>
    <w:rsid w:val="00712565"/>
    <w:rsid w:val="00712772"/>
    <w:rsid w:val="007134E9"/>
    <w:rsid w:val="007148D3"/>
    <w:rsid w:val="007151FB"/>
    <w:rsid w:val="00715880"/>
    <w:rsid w:val="00715B9A"/>
    <w:rsid w:val="00721593"/>
    <w:rsid w:val="00721FDC"/>
    <w:rsid w:val="00722412"/>
    <w:rsid w:val="0072377A"/>
    <w:rsid w:val="0072662C"/>
    <w:rsid w:val="00726EA6"/>
    <w:rsid w:val="00727208"/>
    <w:rsid w:val="00727680"/>
    <w:rsid w:val="007348B1"/>
    <w:rsid w:val="00734B23"/>
    <w:rsid w:val="00735A21"/>
    <w:rsid w:val="007362A6"/>
    <w:rsid w:val="00736D7D"/>
    <w:rsid w:val="007378C6"/>
    <w:rsid w:val="00737CD7"/>
    <w:rsid w:val="007406E1"/>
    <w:rsid w:val="00740E58"/>
    <w:rsid w:val="0074405B"/>
    <w:rsid w:val="007445A0"/>
    <w:rsid w:val="0074524B"/>
    <w:rsid w:val="00745D9E"/>
    <w:rsid w:val="00746844"/>
    <w:rsid w:val="00747D8B"/>
    <w:rsid w:val="00751228"/>
    <w:rsid w:val="00752BFF"/>
    <w:rsid w:val="00752E63"/>
    <w:rsid w:val="007544A7"/>
    <w:rsid w:val="007544D3"/>
    <w:rsid w:val="007571E1"/>
    <w:rsid w:val="007574EE"/>
    <w:rsid w:val="007604B2"/>
    <w:rsid w:val="00761B76"/>
    <w:rsid w:val="007634B0"/>
    <w:rsid w:val="00763E30"/>
    <w:rsid w:val="00765281"/>
    <w:rsid w:val="007669D7"/>
    <w:rsid w:val="00766BAD"/>
    <w:rsid w:val="007706AA"/>
    <w:rsid w:val="00770AD7"/>
    <w:rsid w:val="00770FCC"/>
    <w:rsid w:val="007730BD"/>
    <w:rsid w:val="00773F89"/>
    <w:rsid w:val="007755F2"/>
    <w:rsid w:val="00776971"/>
    <w:rsid w:val="00777C10"/>
    <w:rsid w:val="0078177E"/>
    <w:rsid w:val="0078304C"/>
    <w:rsid w:val="00783673"/>
    <w:rsid w:val="007852D1"/>
    <w:rsid w:val="00785490"/>
    <w:rsid w:val="007861A1"/>
    <w:rsid w:val="007865A4"/>
    <w:rsid w:val="0079072F"/>
    <w:rsid w:val="007914B6"/>
    <w:rsid w:val="007925EA"/>
    <w:rsid w:val="00793CD8"/>
    <w:rsid w:val="00795C92"/>
    <w:rsid w:val="00796231"/>
    <w:rsid w:val="00796598"/>
    <w:rsid w:val="00797603"/>
    <w:rsid w:val="0079766C"/>
    <w:rsid w:val="007A0D97"/>
    <w:rsid w:val="007A1CB3"/>
    <w:rsid w:val="007A1FAF"/>
    <w:rsid w:val="007A306F"/>
    <w:rsid w:val="007A43A6"/>
    <w:rsid w:val="007A58A6"/>
    <w:rsid w:val="007B3C99"/>
    <w:rsid w:val="007B3D2D"/>
    <w:rsid w:val="007B4D8F"/>
    <w:rsid w:val="007B50AE"/>
    <w:rsid w:val="007B51DF"/>
    <w:rsid w:val="007C05DD"/>
    <w:rsid w:val="007C0C2E"/>
    <w:rsid w:val="007C0CC1"/>
    <w:rsid w:val="007C13FF"/>
    <w:rsid w:val="007C2E37"/>
    <w:rsid w:val="007C3D18"/>
    <w:rsid w:val="007C4BEB"/>
    <w:rsid w:val="007C529E"/>
    <w:rsid w:val="007C572F"/>
    <w:rsid w:val="007C60BF"/>
    <w:rsid w:val="007C6A07"/>
    <w:rsid w:val="007C75A1"/>
    <w:rsid w:val="007C77A5"/>
    <w:rsid w:val="007C7A3E"/>
    <w:rsid w:val="007D04E5"/>
    <w:rsid w:val="007D38D1"/>
    <w:rsid w:val="007D4339"/>
    <w:rsid w:val="007D5901"/>
    <w:rsid w:val="007D7526"/>
    <w:rsid w:val="007E18C4"/>
    <w:rsid w:val="007E4610"/>
    <w:rsid w:val="007E4715"/>
    <w:rsid w:val="007E505B"/>
    <w:rsid w:val="007E7091"/>
    <w:rsid w:val="007F2064"/>
    <w:rsid w:val="007F2E93"/>
    <w:rsid w:val="007F3691"/>
    <w:rsid w:val="007F39A7"/>
    <w:rsid w:val="007F3EEA"/>
    <w:rsid w:val="007F4E1A"/>
    <w:rsid w:val="007F76D7"/>
    <w:rsid w:val="00801F9D"/>
    <w:rsid w:val="00803FAE"/>
    <w:rsid w:val="0080605F"/>
    <w:rsid w:val="0080623F"/>
    <w:rsid w:val="00807786"/>
    <w:rsid w:val="00811FCB"/>
    <w:rsid w:val="00814EFB"/>
    <w:rsid w:val="008158D6"/>
    <w:rsid w:val="0081619F"/>
    <w:rsid w:val="00817196"/>
    <w:rsid w:val="00817EDE"/>
    <w:rsid w:val="00822A22"/>
    <w:rsid w:val="00822F2B"/>
    <w:rsid w:val="008235DB"/>
    <w:rsid w:val="00824AB4"/>
    <w:rsid w:val="00825C42"/>
    <w:rsid w:val="00825CAA"/>
    <w:rsid w:val="00825D25"/>
    <w:rsid w:val="00827D6F"/>
    <w:rsid w:val="00831C7E"/>
    <w:rsid w:val="008376AC"/>
    <w:rsid w:val="008378A3"/>
    <w:rsid w:val="00841966"/>
    <w:rsid w:val="008443A4"/>
    <w:rsid w:val="008444E8"/>
    <w:rsid w:val="00844E80"/>
    <w:rsid w:val="00845219"/>
    <w:rsid w:val="00846F97"/>
    <w:rsid w:val="00846FE7"/>
    <w:rsid w:val="00847576"/>
    <w:rsid w:val="0084792C"/>
    <w:rsid w:val="008479D9"/>
    <w:rsid w:val="00850CEC"/>
    <w:rsid w:val="00851BA2"/>
    <w:rsid w:val="00852538"/>
    <w:rsid w:val="00856911"/>
    <w:rsid w:val="0086034D"/>
    <w:rsid w:val="00862275"/>
    <w:rsid w:val="00865C6A"/>
    <w:rsid w:val="0086644A"/>
    <w:rsid w:val="008675A9"/>
    <w:rsid w:val="008677FD"/>
    <w:rsid w:val="008706D4"/>
    <w:rsid w:val="00870B5F"/>
    <w:rsid w:val="00870F8A"/>
    <w:rsid w:val="008719A4"/>
    <w:rsid w:val="00871D23"/>
    <w:rsid w:val="00873F24"/>
    <w:rsid w:val="00874312"/>
    <w:rsid w:val="0087437C"/>
    <w:rsid w:val="00875CD7"/>
    <w:rsid w:val="00876B4D"/>
    <w:rsid w:val="00877429"/>
    <w:rsid w:val="00877F18"/>
    <w:rsid w:val="008827CC"/>
    <w:rsid w:val="00884171"/>
    <w:rsid w:val="008841A3"/>
    <w:rsid w:val="00885941"/>
    <w:rsid w:val="0089458E"/>
    <w:rsid w:val="0089479C"/>
    <w:rsid w:val="00894A88"/>
    <w:rsid w:val="00895386"/>
    <w:rsid w:val="00896FB3"/>
    <w:rsid w:val="00897636"/>
    <w:rsid w:val="008A0E64"/>
    <w:rsid w:val="008A0F60"/>
    <w:rsid w:val="008A21FF"/>
    <w:rsid w:val="008A2CE2"/>
    <w:rsid w:val="008A30AC"/>
    <w:rsid w:val="008A392F"/>
    <w:rsid w:val="008A44B8"/>
    <w:rsid w:val="008A51A8"/>
    <w:rsid w:val="008A54C7"/>
    <w:rsid w:val="008A5A1F"/>
    <w:rsid w:val="008A5BE0"/>
    <w:rsid w:val="008A5DFB"/>
    <w:rsid w:val="008A77D8"/>
    <w:rsid w:val="008B0483"/>
    <w:rsid w:val="008B120C"/>
    <w:rsid w:val="008B2D8A"/>
    <w:rsid w:val="008B51A0"/>
    <w:rsid w:val="008B51D9"/>
    <w:rsid w:val="008B592A"/>
    <w:rsid w:val="008B7B5C"/>
    <w:rsid w:val="008C0C99"/>
    <w:rsid w:val="008C2017"/>
    <w:rsid w:val="008C2455"/>
    <w:rsid w:val="008C48D4"/>
    <w:rsid w:val="008C4958"/>
    <w:rsid w:val="008C4BAA"/>
    <w:rsid w:val="008C6AE8"/>
    <w:rsid w:val="008C6C6A"/>
    <w:rsid w:val="008C7573"/>
    <w:rsid w:val="008D0741"/>
    <w:rsid w:val="008D3221"/>
    <w:rsid w:val="008D34F1"/>
    <w:rsid w:val="008D39D8"/>
    <w:rsid w:val="008D482E"/>
    <w:rsid w:val="008D6D1A"/>
    <w:rsid w:val="008D77B9"/>
    <w:rsid w:val="008E018D"/>
    <w:rsid w:val="008E065E"/>
    <w:rsid w:val="008E0927"/>
    <w:rsid w:val="008E14A3"/>
    <w:rsid w:val="008E1909"/>
    <w:rsid w:val="008E21EF"/>
    <w:rsid w:val="008E4F10"/>
    <w:rsid w:val="008F002E"/>
    <w:rsid w:val="008F053D"/>
    <w:rsid w:val="008F1B35"/>
    <w:rsid w:val="008F1EAB"/>
    <w:rsid w:val="008F33DC"/>
    <w:rsid w:val="008F347F"/>
    <w:rsid w:val="008F477F"/>
    <w:rsid w:val="008F61A8"/>
    <w:rsid w:val="008F6614"/>
    <w:rsid w:val="00900A9A"/>
    <w:rsid w:val="00902350"/>
    <w:rsid w:val="0090336B"/>
    <w:rsid w:val="00903A75"/>
    <w:rsid w:val="00904243"/>
    <w:rsid w:val="009053AA"/>
    <w:rsid w:val="00905BC9"/>
    <w:rsid w:val="00906939"/>
    <w:rsid w:val="00910453"/>
    <w:rsid w:val="009107F0"/>
    <w:rsid w:val="00910B7D"/>
    <w:rsid w:val="00911054"/>
    <w:rsid w:val="009113DC"/>
    <w:rsid w:val="00911DFB"/>
    <w:rsid w:val="009139D9"/>
    <w:rsid w:val="00914AD8"/>
    <w:rsid w:val="00915D6F"/>
    <w:rsid w:val="00916079"/>
    <w:rsid w:val="00917CE9"/>
    <w:rsid w:val="0092025E"/>
    <w:rsid w:val="00920BF2"/>
    <w:rsid w:val="00922010"/>
    <w:rsid w:val="0092293C"/>
    <w:rsid w:val="00925FB5"/>
    <w:rsid w:val="00926BC1"/>
    <w:rsid w:val="0093089F"/>
    <w:rsid w:val="00931BD9"/>
    <w:rsid w:val="009336F3"/>
    <w:rsid w:val="0093412D"/>
    <w:rsid w:val="009368F3"/>
    <w:rsid w:val="009408DC"/>
    <w:rsid w:val="00940B9E"/>
    <w:rsid w:val="0094109F"/>
    <w:rsid w:val="00941636"/>
    <w:rsid w:val="009427B6"/>
    <w:rsid w:val="00942923"/>
    <w:rsid w:val="00943742"/>
    <w:rsid w:val="00943A85"/>
    <w:rsid w:val="00945C05"/>
    <w:rsid w:val="00946945"/>
    <w:rsid w:val="00947713"/>
    <w:rsid w:val="00950C26"/>
    <w:rsid w:val="00950DE7"/>
    <w:rsid w:val="009516E0"/>
    <w:rsid w:val="009525FE"/>
    <w:rsid w:val="00953920"/>
    <w:rsid w:val="00953D47"/>
    <w:rsid w:val="0095444B"/>
    <w:rsid w:val="00956101"/>
    <w:rsid w:val="0095681E"/>
    <w:rsid w:val="009572D4"/>
    <w:rsid w:val="00957A8C"/>
    <w:rsid w:val="00961921"/>
    <w:rsid w:val="0096430A"/>
    <w:rsid w:val="00964804"/>
    <w:rsid w:val="00965347"/>
    <w:rsid w:val="0096554B"/>
    <w:rsid w:val="0096584A"/>
    <w:rsid w:val="00966498"/>
    <w:rsid w:val="00967310"/>
    <w:rsid w:val="00967B0D"/>
    <w:rsid w:val="00971AD5"/>
    <w:rsid w:val="00971F08"/>
    <w:rsid w:val="0097603D"/>
    <w:rsid w:val="009762BD"/>
    <w:rsid w:val="00976949"/>
    <w:rsid w:val="00977887"/>
    <w:rsid w:val="00980477"/>
    <w:rsid w:val="00984F2E"/>
    <w:rsid w:val="00985253"/>
    <w:rsid w:val="009853B3"/>
    <w:rsid w:val="00990009"/>
    <w:rsid w:val="00990630"/>
    <w:rsid w:val="0099130C"/>
    <w:rsid w:val="00991761"/>
    <w:rsid w:val="0099280D"/>
    <w:rsid w:val="00992A0A"/>
    <w:rsid w:val="00994202"/>
    <w:rsid w:val="00994DCA"/>
    <w:rsid w:val="009960EC"/>
    <w:rsid w:val="009961AE"/>
    <w:rsid w:val="009970DD"/>
    <w:rsid w:val="009A0FBA"/>
    <w:rsid w:val="009A1601"/>
    <w:rsid w:val="009A16E1"/>
    <w:rsid w:val="009A1CB1"/>
    <w:rsid w:val="009A2CE0"/>
    <w:rsid w:val="009A462D"/>
    <w:rsid w:val="009A5CBA"/>
    <w:rsid w:val="009B0004"/>
    <w:rsid w:val="009B1F30"/>
    <w:rsid w:val="009B3561"/>
    <w:rsid w:val="009B3AC2"/>
    <w:rsid w:val="009B46C9"/>
    <w:rsid w:val="009B4961"/>
    <w:rsid w:val="009B4DF4"/>
    <w:rsid w:val="009B564E"/>
    <w:rsid w:val="009B5CFA"/>
    <w:rsid w:val="009B77E3"/>
    <w:rsid w:val="009B7E87"/>
    <w:rsid w:val="009C1217"/>
    <w:rsid w:val="009C13F8"/>
    <w:rsid w:val="009C3FCD"/>
    <w:rsid w:val="009C403E"/>
    <w:rsid w:val="009C5094"/>
    <w:rsid w:val="009C5CE1"/>
    <w:rsid w:val="009C6DD1"/>
    <w:rsid w:val="009D04C8"/>
    <w:rsid w:val="009D4FF0"/>
    <w:rsid w:val="009D6CF1"/>
    <w:rsid w:val="009D703C"/>
    <w:rsid w:val="009D718F"/>
    <w:rsid w:val="009E068F"/>
    <w:rsid w:val="009E14E0"/>
    <w:rsid w:val="009E1A4F"/>
    <w:rsid w:val="009E35DB"/>
    <w:rsid w:val="009E47A3"/>
    <w:rsid w:val="009F08F3"/>
    <w:rsid w:val="009F1398"/>
    <w:rsid w:val="009F1C1F"/>
    <w:rsid w:val="009F1ECE"/>
    <w:rsid w:val="009F246A"/>
    <w:rsid w:val="009F344F"/>
    <w:rsid w:val="009F5A17"/>
    <w:rsid w:val="00A048A8"/>
    <w:rsid w:val="00A04F49"/>
    <w:rsid w:val="00A052F3"/>
    <w:rsid w:val="00A05F96"/>
    <w:rsid w:val="00A0757E"/>
    <w:rsid w:val="00A10019"/>
    <w:rsid w:val="00A128CC"/>
    <w:rsid w:val="00A13E54"/>
    <w:rsid w:val="00A14B7E"/>
    <w:rsid w:val="00A16A66"/>
    <w:rsid w:val="00A171F1"/>
    <w:rsid w:val="00A17541"/>
    <w:rsid w:val="00A17F63"/>
    <w:rsid w:val="00A2193B"/>
    <w:rsid w:val="00A22A33"/>
    <w:rsid w:val="00A2351A"/>
    <w:rsid w:val="00A264A9"/>
    <w:rsid w:val="00A27785"/>
    <w:rsid w:val="00A30187"/>
    <w:rsid w:val="00A31528"/>
    <w:rsid w:val="00A3448A"/>
    <w:rsid w:val="00A36297"/>
    <w:rsid w:val="00A37AEE"/>
    <w:rsid w:val="00A407B5"/>
    <w:rsid w:val="00A40B4E"/>
    <w:rsid w:val="00A41E2B"/>
    <w:rsid w:val="00A434B8"/>
    <w:rsid w:val="00A459EC"/>
    <w:rsid w:val="00A45B74"/>
    <w:rsid w:val="00A461F1"/>
    <w:rsid w:val="00A50E68"/>
    <w:rsid w:val="00A52E1D"/>
    <w:rsid w:val="00A55E86"/>
    <w:rsid w:val="00A57334"/>
    <w:rsid w:val="00A61499"/>
    <w:rsid w:val="00A62A77"/>
    <w:rsid w:val="00A63483"/>
    <w:rsid w:val="00A64BAC"/>
    <w:rsid w:val="00A657D7"/>
    <w:rsid w:val="00A65B0B"/>
    <w:rsid w:val="00A660AC"/>
    <w:rsid w:val="00A67E6C"/>
    <w:rsid w:val="00A70EE2"/>
    <w:rsid w:val="00A71544"/>
    <w:rsid w:val="00A71B99"/>
    <w:rsid w:val="00A7372D"/>
    <w:rsid w:val="00A739D0"/>
    <w:rsid w:val="00A75DFA"/>
    <w:rsid w:val="00A761D4"/>
    <w:rsid w:val="00A7707C"/>
    <w:rsid w:val="00A77EC4"/>
    <w:rsid w:val="00A85B56"/>
    <w:rsid w:val="00A8715D"/>
    <w:rsid w:val="00A92879"/>
    <w:rsid w:val="00A94197"/>
    <w:rsid w:val="00A9442A"/>
    <w:rsid w:val="00A959D3"/>
    <w:rsid w:val="00A97E9B"/>
    <w:rsid w:val="00AA016F"/>
    <w:rsid w:val="00AA1B16"/>
    <w:rsid w:val="00AA1ED6"/>
    <w:rsid w:val="00AA232A"/>
    <w:rsid w:val="00AA4940"/>
    <w:rsid w:val="00AA51D6"/>
    <w:rsid w:val="00AA5894"/>
    <w:rsid w:val="00AA6F75"/>
    <w:rsid w:val="00AB0BC8"/>
    <w:rsid w:val="00AB11CA"/>
    <w:rsid w:val="00AB14D9"/>
    <w:rsid w:val="00AB2F67"/>
    <w:rsid w:val="00AB3F9A"/>
    <w:rsid w:val="00AB4AB8"/>
    <w:rsid w:val="00AB5158"/>
    <w:rsid w:val="00AB655E"/>
    <w:rsid w:val="00AB67DE"/>
    <w:rsid w:val="00AC007F"/>
    <w:rsid w:val="00AC0695"/>
    <w:rsid w:val="00AC2ECD"/>
    <w:rsid w:val="00AC3119"/>
    <w:rsid w:val="00AC3B41"/>
    <w:rsid w:val="00AC49FB"/>
    <w:rsid w:val="00AC54C1"/>
    <w:rsid w:val="00AC5A10"/>
    <w:rsid w:val="00AC606E"/>
    <w:rsid w:val="00AC69F0"/>
    <w:rsid w:val="00AD0AA3"/>
    <w:rsid w:val="00AD0B6A"/>
    <w:rsid w:val="00AD1C5A"/>
    <w:rsid w:val="00AD39F3"/>
    <w:rsid w:val="00AD3B70"/>
    <w:rsid w:val="00AD3F94"/>
    <w:rsid w:val="00AD4A5A"/>
    <w:rsid w:val="00AE0B65"/>
    <w:rsid w:val="00AE0D29"/>
    <w:rsid w:val="00AE1C8B"/>
    <w:rsid w:val="00AE27AC"/>
    <w:rsid w:val="00AE3500"/>
    <w:rsid w:val="00AE40E0"/>
    <w:rsid w:val="00AE4DBA"/>
    <w:rsid w:val="00AE4F07"/>
    <w:rsid w:val="00AF1C5D"/>
    <w:rsid w:val="00AF2EB6"/>
    <w:rsid w:val="00AF3ED1"/>
    <w:rsid w:val="00AF42D7"/>
    <w:rsid w:val="00AF795F"/>
    <w:rsid w:val="00B006FE"/>
    <w:rsid w:val="00B007CB"/>
    <w:rsid w:val="00B009CC"/>
    <w:rsid w:val="00B02AA9"/>
    <w:rsid w:val="00B02FA3"/>
    <w:rsid w:val="00B03005"/>
    <w:rsid w:val="00B04504"/>
    <w:rsid w:val="00B05084"/>
    <w:rsid w:val="00B066EF"/>
    <w:rsid w:val="00B13D34"/>
    <w:rsid w:val="00B14092"/>
    <w:rsid w:val="00B157F9"/>
    <w:rsid w:val="00B167F1"/>
    <w:rsid w:val="00B1742E"/>
    <w:rsid w:val="00B201BF"/>
    <w:rsid w:val="00B20256"/>
    <w:rsid w:val="00B20B42"/>
    <w:rsid w:val="00B20D09"/>
    <w:rsid w:val="00B260FF"/>
    <w:rsid w:val="00B26769"/>
    <w:rsid w:val="00B2763F"/>
    <w:rsid w:val="00B27AAC"/>
    <w:rsid w:val="00B27AAF"/>
    <w:rsid w:val="00B30929"/>
    <w:rsid w:val="00B313F4"/>
    <w:rsid w:val="00B31F53"/>
    <w:rsid w:val="00B35E74"/>
    <w:rsid w:val="00B36579"/>
    <w:rsid w:val="00B3704D"/>
    <w:rsid w:val="00B37052"/>
    <w:rsid w:val="00B372AA"/>
    <w:rsid w:val="00B37D2F"/>
    <w:rsid w:val="00B400A8"/>
    <w:rsid w:val="00B40445"/>
    <w:rsid w:val="00B41888"/>
    <w:rsid w:val="00B41E4B"/>
    <w:rsid w:val="00B42BDB"/>
    <w:rsid w:val="00B4324B"/>
    <w:rsid w:val="00B434A6"/>
    <w:rsid w:val="00B44977"/>
    <w:rsid w:val="00B45A52"/>
    <w:rsid w:val="00B46175"/>
    <w:rsid w:val="00B50257"/>
    <w:rsid w:val="00B615CA"/>
    <w:rsid w:val="00B62AAA"/>
    <w:rsid w:val="00B664C7"/>
    <w:rsid w:val="00B70244"/>
    <w:rsid w:val="00B726A4"/>
    <w:rsid w:val="00B739F6"/>
    <w:rsid w:val="00B74081"/>
    <w:rsid w:val="00B75561"/>
    <w:rsid w:val="00B75D77"/>
    <w:rsid w:val="00B81A6C"/>
    <w:rsid w:val="00B82262"/>
    <w:rsid w:val="00B8373F"/>
    <w:rsid w:val="00B8378E"/>
    <w:rsid w:val="00B85DE5"/>
    <w:rsid w:val="00B874AA"/>
    <w:rsid w:val="00B87AC3"/>
    <w:rsid w:val="00B90162"/>
    <w:rsid w:val="00B90F73"/>
    <w:rsid w:val="00B92FA2"/>
    <w:rsid w:val="00B93B59"/>
    <w:rsid w:val="00B9406A"/>
    <w:rsid w:val="00B95651"/>
    <w:rsid w:val="00B96AC1"/>
    <w:rsid w:val="00B96AE1"/>
    <w:rsid w:val="00B97EDF"/>
    <w:rsid w:val="00BA0E9A"/>
    <w:rsid w:val="00BA1D8E"/>
    <w:rsid w:val="00BA2280"/>
    <w:rsid w:val="00BA2478"/>
    <w:rsid w:val="00BA2A08"/>
    <w:rsid w:val="00BA30F6"/>
    <w:rsid w:val="00BA3124"/>
    <w:rsid w:val="00BA46CB"/>
    <w:rsid w:val="00BA56D2"/>
    <w:rsid w:val="00BA76E0"/>
    <w:rsid w:val="00BB250D"/>
    <w:rsid w:val="00BB2A25"/>
    <w:rsid w:val="00BB51E9"/>
    <w:rsid w:val="00BB56B7"/>
    <w:rsid w:val="00BB5A1C"/>
    <w:rsid w:val="00BB7F66"/>
    <w:rsid w:val="00BC0FDC"/>
    <w:rsid w:val="00BC3053"/>
    <w:rsid w:val="00BC4D2E"/>
    <w:rsid w:val="00BC6B57"/>
    <w:rsid w:val="00BD216A"/>
    <w:rsid w:val="00BD227E"/>
    <w:rsid w:val="00BD2D00"/>
    <w:rsid w:val="00BD48AC"/>
    <w:rsid w:val="00BD5F1A"/>
    <w:rsid w:val="00BD6D56"/>
    <w:rsid w:val="00BE0E19"/>
    <w:rsid w:val="00BE1234"/>
    <w:rsid w:val="00BE143E"/>
    <w:rsid w:val="00BE2FA6"/>
    <w:rsid w:val="00BE333F"/>
    <w:rsid w:val="00BE474E"/>
    <w:rsid w:val="00BE58B8"/>
    <w:rsid w:val="00BE6ECF"/>
    <w:rsid w:val="00BE7406"/>
    <w:rsid w:val="00BE7603"/>
    <w:rsid w:val="00BF0C9D"/>
    <w:rsid w:val="00BF2ED6"/>
    <w:rsid w:val="00BF3279"/>
    <w:rsid w:val="00BF39E7"/>
    <w:rsid w:val="00BF74C7"/>
    <w:rsid w:val="00C00697"/>
    <w:rsid w:val="00C00F62"/>
    <w:rsid w:val="00C015F1"/>
    <w:rsid w:val="00C01F33"/>
    <w:rsid w:val="00C024EB"/>
    <w:rsid w:val="00C02CC6"/>
    <w:rsid w:val="00C040F7"/>
    <w:rsid w:val="00C041B0"/>
    <w:rsid w:val="00C044AB"/>
    <w:rsid w:val="00C05706"/>
    <w:rsid w:val="00C066E9"/>
    <w:rsid w:val="00C07377"/>
    <w:rsid w:val="00C10478"/>
    <w:rsid w:val="00C12107"/>
    <w:rsid w:val="00C12266"/>
    <w:rsid w:val="00C14D4B"/>
    <w:rsid w:val="00C154BB"/>
    <w:rsid w:val="00C16E38"/>
    <w:rsid w:val="00C2077C"/>
    <w:rsid w:val="00C2143D"/>
    <w:rsid w:val="00C2407F"/>
    <w:rsid w:val="00C26680"/>
    <w:rsid w:val="00C26BA3"/>
    <w:rsid w:val="00C26C93"/>
    <w:rsid w:val="00C26FAA"/>
    <w:rsid w:val="00C279B5"/>
    <w:rsid w:val="00C27C45"/>
    <w:rsid w:val="00C31B32"/>
    <w:rsid w:val="00C33416"/>
    <w:rsid w:val="00C358B4"/>
    <w:rsid w:val="00C3719D"/>
    <w:rsid w:val="00C3731A"/>
    <w:rsid w:val="00C40D83"/>
    <w:rsid w:val="00C420E2"/>
    <w:rsid w:val="00C43327"/>
    <w:rsid w:val="00C43D92"/>
    <w:rsid w:val="00C45A89"/>
    <w:rsid w:val="00C51AB3"/>
    <w:rsid w:val="00C5394D"/>
    <w:rsid w:val="00C54995"/>
    <w:rsid w:val="00C54D41"/>
    <w:rsid w:val="00C5616C"/>
    <w:rsid w:val="00C56F05"/>
    <w:rsid w:val="00C56F2A"/>
    <w:rsid w:val="00C60783"/>
    <w:rsid w:val="00C620FE"/>
    <w:rsid w:val="00C64672"/>
    <w:rsid w:val="00C64BCA"/>
    <w:rsid w:val="00C64D87"/>
    <w:rsid w:val="00C65877"/>
    <w:rsid w:val="00C66109"/>
    <w:rsid w:val="00C70697"/>
    <w:rsid w:val="00C71EDB"/>
    <w:rsid w:val="00C72EF4"/>
    <w:rsid w:val="00C75D2F"/>
    <w:rsid w:val="00C767BE"/>
    <w:rsid w:val="00C76963"/>
    <w:rsid w:val="00C76E3C"/>
    <w:rsid w:val="00C81147"/>
    <w:rsid w:val="00C81568"/>
    <w:rsid w:val="00C817C7"/>
    <w:rsid w:val="00C81E0F"/>
    <w:rsid w:val="00C83DCE"/>
    <w:rsid w:val="00C8537B"/>
    <w:rsid w:val="00C868AA"/>
    <w:rsid w:val="00C87B6F"/>
    <w:rsid w:val="00C9027A"/>
    <w:rsid w:val="00C904DF"/>
    <w:rsid w:val="00C9068E"/>
    <w:rsid w:val="00C906D8"/>
    <w:rsid w:val="00C91CBE"/>
    <w:rsid w:val="00C92452"/>
    <w:rsid w:val="00C93C4B"/>
    <w:rsid w:val="00C944AB"/>
    <w:rsid w:val="00C94A22"/>
    <w:rsid w:val="00C95B40"/>
    <w:rsid w:val="00CA1ED8"/>
    <w:rsid w:val="00CA7E52"/>
    <w:rsid w:val="00CB1F63"/>
    <w:rsid w:val="00CB29A0"/>
    <w:rsid w:val="00CB69A8"/>
    <w:rsid w:val="00CB7170"/>
    <w:rsid w:val="00CB77DF"/>
    <w:rsid w:val="00CB79A2"/>
    <w:rsid w:val="00CC040E"/>
    <w:rsid w:val="00CC111F"/>
    <w:rsid w:val="00CC135C"/>
    <w:rsid w:val="00CC2011"/>
    <w:rsid w:val="00CC3597"/>
    <w:rsid w:val="00CC3EA0"/>
    <w:rsid w:val="00CC578B"/>
    <w:rsid w:val="00CC6AC7"/>
    <w:rsid w:val="00CC7B45"/>
    <w:rsid w:val="00CD01D8"/>
    <w:rsid w:val="00CD1188"/>
    <w:rsid w:val="00CD18DE"/>
    <w:rsid w:val="00CD2ED1"/>
    <w:rsid w:val="00CD337B"/>
    <w:rsid w:val="00CD3C7D"/>
    <w:rsid w:val="00CD4C6F"/>
    <w:rsid w:val="00CD5415"/>
    <w:rsid w:val="00CD59D2"/>
    <w:rsid w:val="00CE02E1"/>
    <w:rsid w:val="00CE0306"/>
    <w:rsid w:val="00CE0424"/>
    <w:rsid w:val="00CE342F"/>
    <w:rsid w:val="00CE4C4B"/>
    <w:rsid w:val="00CE52CA"/>
    <w:rsid w:val="00CE5720"/>
    <w:rsid w:val="00CE7561"/>
    <w:rsid w:val="00CE77A0"/>
    <w:rsid w:val="00CF0336"/>
    <w:rsid w:val="00CF1354"/>
    <w:rsid w:val="00CF3B1F"/>
    <w:rsid w:val="00CF3BF6"/>
    <w:rsid w:val="00CF527B"/>
    <w:rsid w:val="00CF625B"/>
    <w:rsid w:val="00CF687E"/>
    <w:rsid w:val="00D00F62"/>
    <w:rsid w:val="00D022AD"/>
    <w:rsid w:val="00D024AF"/>
    <w:rsid w:val="00D02721"/>
    <w:rsid w:val="00D0349B"/>
    <w:rsid w:val="00D04434"/>
    <w:rsid w:val="00D10249"/>
    <w:rsid w:val="00D108C3"/>
    <w:rsid w:val="00D115C3"/>
    <w:rsid w:val="00D11897"/>
    <w:rsid w:val="00D11BDC"/>
    <w:rsid w:val="00D12A0B"/>
    <w:rsid w:val="00D13135"/>
    <w:rsid w:val="00D135E1"/>
    <w:rsid w:val="00D13992"/>
    <w:rsid w:val="00D13E4E"/>
    <w:rsid w:val="00D1448F"/>
    <w:rsid w:val="00D14B70"/>
    <w:rsid w:val="00D1594B"/>
    <w:rsid w:val="00D164BA"/>
    <w:rsid w:val="00D17710"/>
    <w:rsid w:val="00D17A11"/>
    <w:rsid w:val="00D2262A"/>
    <w:rsid w:val="00D239A7"/>
    <w:rsid w:val="00D23F47"/>
    <w:rsid w:val="00D27946"/>
    <w:rsid w:val="00D27F88"/>
    <w:rsid w:val="00D3005B"/>
    <w:rsid w:val="00D307AD"/>
    <w:rsid w:val="00D30A64"/>
    <w:rsid w:val="00D36E71"/>
    <w:rsid w:val="00D371C4"/>
    <w:rsid w:val="00D37D87"/>
    <w:rsid w:val="00D40B33"/>
    <w:rsid w:val="00D42CD7"/>
    <w:rsid w:val="00D4318F"/>
    <w:rsid w:val="00D438BF"/>
    <w:rsid w:val="00D43FD3"/>
    <w:rsid w:val="00D440F8"/>
    <w:rsid w:val="00D464C0"/>
    <w:rsid w:val="00D471AE"/>
    <w:rsid w:val="00D546FF"/>
    <w:rsid w:val="00D55AD5"/>
    <w:rsid w:val="00D576CA"/>
    <w:rsid w:val="00D60E13"/>
    <w:rsid w:val="00D61AF5"/>
    <w:rsid w:val="00D62CD5"/>
    <w:rsid w:val="00D6374B"/>
    <w:rsid w:val="00D6435F"/>
    <w:rsid w:val="00D652B5"/>
    <w:rsid w:val="00D66155"/>
    <w:rsid w:val="00D6669B"/>
    <w:rsid w:val="00D708B0"/>
    <w:rsid w:val="00D70E73"/>
    <w:rsid w:val="00D71626"/>
    <w:rsid w:val="00D71D6D"/>
    <w:rsid w:val="00D73135"/>
    <w:rsid w:val="00D755C8"/>
    <w:rsid w:val="00D77B1D"/>
    <w:rsid w:val="00D8021F"/>
    <w:rsid w:val="00D80383"/>
    <w:rsid w:val="00D80FCB"/>
    <w:rsid w:val="00D816F6"/>
    <w:rsid w:val="00D823C6"/>
    <w:rsid w:val="00D82DD2"/>
    <w:rsid w:val="00D842E9"/>
    <w:rsid w:val="00D84309"/>
    <w:rsid w:val="00D86CA3"/>
    <w:rsid w:val="00D871CE"/>
    <w:rsid w:val="00D876EC"/>
    <w:rsid w:val="00D90F16"/>
    <w:rsid w:val="00D9196D"/>
    <w:rsid w:val="00D92603"/>
    <w:rsid w:val="00D92982"/>
    <w:rsid w:val="00D95AF7"/>
    <w:rsid w:val="00D96DBC"/>
    <w:rsid w:val="00DA305E"/>
    <w:rsid w:val="00DA5007"/>
    <w:rsid w:val="00DA5417"/>
    <w:rsid w:val="00DA56E8"/>
    <w:rsid w:val="00DB0A9F"/>
    <w:rsid w:val="00DB0D0B"/>
    <w:rsid w:val="00DB114D"/>
    <w:rsid w:val="00DB1890"/>
    <w:rsid w:val="00DB2DB1"/>
    <w:rsid w:val="00DB377D"/>
    <w:rsid w:val="00DB6A63"/>
    <w:rsid w:val="00DB7367"/>
    <w:rsid w:val="00DC09C2"/>
    <w:rsid w:val="00DC2D36"/>
    <w:rsid w:val="00DC53EF"/>
    <w:rsid w:val="00DC5B44"/>
    <w:rsid w:val="00DC6F8F"/>
    <w:rsid w:val="00DD0164"/>
    <w:rsid w:val="00DD320A"/>
    <w:rsid w:val="00DD3C0F"/>
    <w:rsid w:val="00DD5208"/>
    <w:rsid w:val="00DE0C15"/>
    <w:rsid w:val="00DE0F72"/>
    <w:rsid w:val="00DE16E8"/>
    <w:rsid w:val="00DE2B23"/>
    <w:rsid w:val="00DE5608"/>
    <w:rsid w:val="00DE58D0"/>
    <w:rsid w:val="00DE654F"/>
    <w:rsid w:val="00DF0B6E"/>
    <w:rsid w:val="00DF15E0"/>
    <w:rsid w:val="00DF37A0"/>
    <w:rsid w:val="00DF5343"/>
    <w:rsid w:val="00DF5C56"/>
    <w:rsid w:val="00E00B78"/>
    <w:rsid w:val="00E01F7A"/>
    <w:rsid w:val="00E05090"/>
    <w:rsid w:val="00E110E7"/>
    <w:rsid w:val="00E114B4"/>
    <w:rsid w:val="00E11B20"/>
    <w:rsid w:val="00E11EB4"/>
    <w:rsid w:val="00E1465C"/>
    <w:rsid w:val="00E16278"/>
    <w:rsid w:val="00E17FA2"/>
    <w:rsid w:val="00E21F9B"/>
    <w:rsid w:val="00E22330"/>
    <w:rsid w:val="00E22EFD"/>
    <w:rsid w:val="00E22F70"/>
    <w:rsid w:val="00E240DD"/>
    <w:rsid w:val="00E24B4E"/>
    <w:rsid w:val="00E25074"/>
    <w:rsid w:val="00E30B5A"/>
    <w:rsid w:val="00E3103D"/>
    <w:rsid w:val="00E3123D"/>
    <w:rsid w:val="00E31461"/>
    <w:rsid w:val="00E31D43"/>
    <w:rsid w:val="00E31E6D"/>
    <w:rsid w:val="00E32608"/>
    <w:rsid w:val="00E33558"/>
    <w:rsid w:val="00E34188"/>
    <w:rsid w:val="00E345CD"/>
    <w:rsid w:val="00E34B6E"/>
    <w:rsid w:val="00E35559"/>
    <w:rsid w:val="00E3723A"/>
    <w:rsid w:val="00E37860"/>
    <w:rsid w:val="00E37D1A"/>
    <w:rsid w:val="00E40C88"/>
    <w:rsid w:val="00E437AC"/>
    <w:rsid w:val="00E446F1"/>
    <w:rsid w:val="00E4524A"/>
    <w:rsid w:val="00E46886"/>
    <w:rsid w:val="00E4705F"/>
    <w:rsid w:val="00E47AEF"/>
    <w:rsid w:val="00E52183"/>
    <w:rsid w:val="00E52217"/>
    <w:rsid w:val="00E5321C"/>
    <w:rsid w:val="00E536CF"/>
    <w:rsid w:val="00E53B75"/>
    <w:rsid w:val="00E54E3B"/>
    <w:rsid w:val="00E561AD"/>
    <w:rsid w:val="00E57565"/>
    <w:rsid w:val="00E57DCD"/>
    <w:rsid w:val="00E616C0"/>
    <w:rsid w:val="00E630EB"/>
    <w:rsid w:val="00E63679"/>
    <w:rsid w:val="00E63838"/>
    <w:rsid w:val="00E64375"/>
    <w:rsid w:val="00E64434"/>
    <w:rsid w:val="00E676E3"/>
    <w:rsid w:val="00E67C51"/>
    <w:rsid w:val="00E70C46"/>
    <w:rsid w:val="00E71DCD"/>
    <w:rsid w:val="00E72EFC"/>
    <w:rsid w:val="00E758EC"/>
    <w:rsid w:val="00E77D55"/>
    <w:rsid w:val="00E8234C"/>
    <w:rsid w:val="00E83AA9"/>
    <w:rsid w:val="00E85928"/>
    <w:rsid w:val="00E87822"/>
    <w:rsid w:val="00E90395"/>
    <w:rsid w:val="00E90C0E"/>
    <w:rsid w:val="00E90E49"/>
    <w:rsid w:val="00E917F9"/>
    <w:rsid w:val="00E9291C"/>
    <w:rsid w:val="00E93FFE"/>
    <w:rsid w:val="00E94976"/>
    <w:rsid w:val="00E94B99"/>
    <w:rsid w:val="00E94F8A"/>
    <w:rsid w:val="00EA49AA"/>
    <w:rsid w:val="00EA4D70"/>
    <w:rsid w:val="00EA4E53"/>
    <w:rsid w:val="00EA51AA"/>
    <w:rsid w:val="00EA7A41"/>
    <w:rsid w:val="00EB077B"/>
    <w:rsid w:val="00EB4D81"/>
    <w:rsid w:val="00EB4EA2"/>
    <w:rsid w:val="00EC0206"/>
    <w:rsid w:val="00EC1F98"/>
    <w:rsid w:val="00EC27C6"/>
    <w:rsid w:val="00EC4207"/>
    <w:rsid w:val="00EC5653"/>
    <w:rsid w:val="00EC60B5"/>
    <w:rsid w:val="00EC6CBA"/>
    <w:rsid w:val="00EC71AC"/>
    <w:rsid w:val="00EC71CE"/>
    <w:rsid w:val="00ED1006"/>
    <w:rsid w:val="00ED3C47"/>
    <w:rsid w:val="00ED756C"/>
    <w:rsid w:val="00EE03A3"/>
    <w:rsid w:val="00EE243E"/>
    <w:rsid w:val="00EE7635"/>
    <w:rsid w:val="00EF01A2"/>
    <w:rsid w:val="00EF06C9"/>
    <w:rsid w:val="00EF18FE"/>
    <w:rsid w:val="00EF2031"/>
    <w:rsid w:val="00EF5787"/>
    <w:rsid w:val="00EF60D0"/>
    <w:rsid w:val="00F02DE2"/>
    <w:rsid w:val="00F03F65"/>
    <w:rsid w:val="00F04BB2"/>
    <w:rsid w:val="00F0528D"/>
    <w:rsid w:val="00F06C67"/>
    <w:rsid w:val="00F06DFD"/>
    <w:rsid w:val="00F071D1"/>
    <w:rsid w:val="00F07533"/>
    <w:rsid w:val="00F10629"/>
    <w:rsid w:val="00F12855"/>
    <w:rsid w:val="00F15AAF"/>
    <w:rsid w:val="00F15FA5"/>
    <w:rsid w:val="00F2066F"/>
    <w:rsid w:val="00F209B7"/>
    <w:rsid w:val="00F20B70"/>
    <w:rsid w:val="00F22AAD"/>
    <w:rsid w:val="00F2376F"/>
    <w:rsid w:val="00F243D8"/>
    <w:rsid w:val="00F262C1"/>
    <w:rsid w:val="00F27D27"/>
    <w:rsid w:val="00F30828"/>
    <w:rsid w:val="00F313D6"/>
    <w:rsid w:val="00F33BBE"/>
    <w:rsid w:val="00F40F0C"/>
    <w:rsid w:val="00F414AC"/>
    <w:rsid w:val="00F46329"/>
    <w:rsid w:val="00F46498"/>
    <w:rsid w:val="00F4766C"/>
    <w:rsid w:val="00F503D8"/>
    <w:rsid w:val="00F507D1"/>
    <w:rsid w:val="00F519CE"/>
    <w:rsid w:val="00F51ADA"/>
    <w:rsid w:val="00F51F66"/>
    <w:rsid w:val="00F53DE1"/>
    <w:rsid w:val="00F607C5"/>
    <w:rsid w:val="00F60DEA"/>
    <w:rsid w:val="00F617BA"/>
    <w:rsid w:val="00F6302A"/>
    <w:rsid w:val="00F64C2B"/>
    <w:rsid w:val="00F65107"/>
    <w:rsid w:val="00F651BE"/>
    <w:rsid w:val="00F67F53"/>
    <w:rsid w:val="00F703BE"/>
    <w:rsid w:val="00F70ADB"/>
    <w:rsid w:val="00F70B7D"/>
    <w:rsid w:val="00F70D40"/>
    <w:rsid w:val="00F71F69"/>
    <w:rsid w:val="00F72052"/>
    <w:rsid w:val="00F72B72"/>
    <w:rsid w:val="00F74BB9"/>
    <w:rsid w:val="00F75582"/>
    <w:rsid w:val="00F75A7F"/>
    <w:rsid w:val="00F76C3A"/>
    <w:rsid w:val="00F76EFA"/>
    <w:rsid w:val="00F77623"/>
    <w:rsid w:val="00F804BE"/>
    <w:rsid w:val="00F80D1B"/>
    <w:rsid w:val="00F817CE"/>
    <w:rsid w:val="00F82C07"/>
    <w:rsid w:val="00F82DC4"/>
    <w:rsid w:val="00F84376"/>
    <w:rsid w:val="00F84567"/>
    <w:rsid w:val="00F8456C"/>
    <w:rsid w:val="00F8541A"/>
    <w:rsid w:val="00F859D8"/>
    <w:rsid w:val="00F868F5"/>
    <w:rsid w:val="00F9056A"/>
    <w:rsid w:val="00F906EF"/>
    <w:rsid w:val="00F90F8D"/>
    <w:rsid w:val="00F913AF"/>
    <w:rsid w:val="00F91CA1"/>
    <w:rsid w:val="00F92782"/>
    <w:rsid w:val="00F93AA9"/>
    <w:rsid w:val="00F93D82"/>
    <w:rsid w:val="00F940BE"/>
    <w:rsid w:val="00F9629A"/>
    <w:rsid w:val="00F96985"/>
    <w:rsid w:val="00F97838"/>
    <w:rsid w:val="00F97DB6"/>
    <w:rsid w:val="00FA103C"/>
    <w:rsid w:val="00FA1549"/>
    <w:rsid w:val="00FA2BB3"/>
    <w:rsid w:val="00FA2F17"/>
    <w:rsid w:val="00FA2FE5"/>
    <w:rsid w:val="00FA612B"/>
    <w:rsid w:val="00FA6E48"/>
    <w:rsid w:val="00FB3DF2"/>
    <w:rsid w:val="00FB4C80"/>
    <w:rsid w:val="00FB6A6A"/>
    <w:rsid w:val="00FB7BD2"/>
    <w:rsid w:val="00FC21D4"/>
    <w:rsid w:val="00FC248C"/>
    <w:rsid w:val="00FC493E"/>
    <w:rsid w:val="00FC4AD0"/>
    <w:rsid w:val="00FC7429"/>
    <w:rsid w:val="00FD07F6"/>
    <w:rsid w:val="00FD1EC8"/>
    <w:rsid w:val="00FD25A7"/>
    <w:rsid w:val="00FD2AAE"/>
    <w:rsid w:val="00FD336F"/>
    <w:rsid w:val="00FD3547"/>
    <w:rsid w:val="00FD3E12"/>
    <w:rsid w:val="00FD3FB3"/>
    <w:rsid w:val="00FD47ED"/>
    <w:rsid w:val="00FD4A19"/>
    <w:rsid w:val="00FD5A89"/>
    <w:rsid w:val="00FD6318"/>
    <w:rsid w:val="00FD69B0"/>
    <w:rsid w:val="00FD74DB"/>
    <w:rsid w:val="00FD7660"/>
    <w:rsid w:val="00FE0655"/>
    <w:rsid w:val="00FE2365"/>
    <w:rsid w:val="00FE4C7B"/>
    <w:rsid w:val="00FE7336"/>
    <w:rsid w:val="00FE787C"/>
    <w:rsid w:val="00FF45A5"/>
    <w:rsid w:val="00FF5C91"/>
    <w:rsid w:val="05A1216F"/>
    <w:rsid w:val="31270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429B3"/>
  <w15:docId w15:val="{BDEF3833-9BB3-430B-8563-D12D2653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F6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23F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23F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23F66"/>
    <w:pPr>
      <w:numPr>
        <w:ilvl w:val="2"/>
      </w:numPr>
      <w:spacing w:before="120"/>
      <w:outlineLvl w:val="2"/>
    </w:pPr>
    <w:rPr>
      <w:sz w:val="28"/>
      <w:szCs w:val="28"/>
    </w:rPr>
  </w:style>
  <w:style w:type="paragraph" w:styleId="Heading4">
    <w:name w:val="heading 4"/>
    <w:basedOn w:val="Heading3"/>
    <w:next w:val="Normal"/>
    <w:qFormat/>
    <w:rsid w:val="00623F66"/>
    <w:pPr>
      <w:numPr>
        <w:ilvl w:val="3"/>
      </w:numPr>
      <w:outlineLvl w:val="3"/>
    </w:pPr>
    <w:rPr>
      <w:sz w:val="24"/>
      <w:szCs w:val="24"/>
    </w:rPr>
  </w:style>
  <w:style w:type="paragraph" w:styleId="Heading5">
    <w:name w:val="heading 5"/>
    <w:basedOn w:val="Heading4"/>
    <w:next w:val="Normal"/>
    <w:qFormat/>
    <w:rsid w:val="00623F66"/>
    <w:pPr>
      <w:numPr>
        <w:ilvl w:val="4"/>
      </w:numPr>
      <w:outlineLvl w:val="4"/>
    </w:pPr>
    <w:rPr>
      <w:sz w:val="22"/>
      <w:szCs w:val="22"/>
    </w:rPr>
  </w:style>
  <w:style w:type="paragraph" w:styleId="Heading6">
    <w:name w:val="heading 6"/>
    <w:basedOn w:val="Normal"/>
    <w:next w:val="Normal"/>
    <w:qFormat/>
    <w:rsid w:val="00623F66"/>
    <w:pPr>
      <w:keepNext/>
      <w:keepLines/>
      <w:numPr>
        <w:ilvl w:val="5"/>
        <w:numId w:val="1"/>
      </w:numPr>
      <w:tabs>
        <w:tab w:val="left" w:pos="432"/>
      </w:tabs>
      <w:spacing w:before="120"/>
      <w:outlineLvl w:val="5"/>
    </w:pPr>
    <w:rPr>
      <w:rFonts w:cs="Arial"/>
    </w:rPr>
  </w:style>
  <w:style w:type="paragraph" w:styleId="Heading7">
    <w:name w:val="heading 7"/>
    <w:basedOn w:val="Normal"/>
    <w:next w:val="Normal"/>
    <w:qFormat/>
    <w:rsid w:val="00623F66"/>
    <w:pPr>
      <w:keepNext/>
      <w:keepLines/>
      <w:numPr>
        <w:ilvl w:val="6"/>
        <w:numId w:val="1"/>
      </w:numPr>
      <w:tabs>
        <w:tab w:val="left" w:pos="432"/>
      </w:tabs>
      <w:spacing w:before="120"/>
      <w:outlineLvl w:val="6"/>
    </w:pPr>
    <w:rPr>
      <w:rFonts w:cs="Arial"/>
    </w:rPr>
  </w:style>
  <w:style w:type="paragraph" w:styleId="Heading8">
    <w:name w:val="heading 8"/>
    <w:basedOn w:val="Heading7"/>
    <w:next w:val="Normal"/>
    <w:qFormat/>
    <w:rsid w:val="00623F66"/>
    <w:pPr>
      <w:numPr>
        <w:ilvl w:val="7"/>
      </w:numPr>
      <w:outlineLvl w:val="7"/>
    </w:pPr>
  </w:style>
  <w:style w:type="paragraph" w:styleId="Heading9">
    <w:name w:val="heading 9"/>
    <w:basedOn w:val="Heading8"/>
    <w:next w:val="Normal"/>
    <w:qFormat/>
    <w:rsid w:val="00623F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623F66"/>
    <w:pPr>
      <w:ind w:left="1135"/>
    </w:pPr>
  </w:style>
  <w:style w:type="paragraph" w:styleId="List2">
    <w:name w:val="List 2"/>
    <w:basedOn w:val="List"/>
    <w:rsid w:val="00623F66"/>
    <w:pPr>
      <w:ind w:left="851"/>
    </w:pPr>
  </w:style>
  <w:style w:type="paragraph" w:styleId="List">
    <w:name w:val="List"/>
    <w:basedOn w:val="Normal"/>
    <w:qFormat/>
    <w:rsid w:val="00623F66"/>
    <w:pPr>
      <w:ind w:left="568" w:hanging="284"/>
    </w:pPr>
  </w:style>
  <w:style w:type="paragraph" w:styleId="CommentSubject">
    <w:name w:val="annotation subject"/>
    <w:basedOn w:val="CommentText"/>
    <w:next w:val="CommentText"/>
    <w:semiHidden/>
    <w:rsid w:val="00623F66"/>
    <w:rPr>
      <w:b/>
      <w:bCs/>
    </w:rPr>
  </w:style>
  <w:style w:type="paragraph" w:styleId="CommentText">
    <w:name w:val="annotation text"/>
    <w:basedOn w:val="Normal"/>
    <w:link w:val="CommentTextChar"/>
    <w:uiPriority w:val="99"/>
    <w:semiHidden/>
    <w:qFormat/>
    <w:rsid w:val="00623F66"/>
  </w:style>
  <w:style w:type="paragraph" w:styleId="TOC7">
    <w:name w:val="toc 7"/>
    <w:basedOn w:val="TOC6"/>
    <w:next w:val="Normal"/>
    <w:semiHidden/>
    <w:qFormat/>
    <w:rsid w:val="00623F66"/>
    <w:pPr>
      <w:ind w:left="2268" w:hanging="2268"/>
    </w:pPr>
  </w:style>
  <w:style w:type="paragraph" w:styleId="TOC6">
    <w:name w:val="toc 6"/>
    <w:basedOn w:val="TOC5"/>
    <w:next w:val="Normal"/>
    <w:semiHidden/>
    <w:qFormat/>
    <w:rsid w:val="00623F66"/>
    <w:pPr>
      <w:ind w:left="1985" w:hanging="1985"/>
    </w:pPr>
  </w:style>
  <w:style w:type="paragraph" w:styleId="TOC5">
    <w:name w:val="toc 5"/>
    <w:basedOn w:val="TOC4"/>
    <w:next w:val="Normal"/>
    <w:semiHidden/>
    <w:rsid w:val="00623F66"/>
    <w:pPr>
      <w:tabs>
        <w:tab w:val="right" w:pos="1701"/>
      </w:tabs>
      <w:ind w:left="1701" w:hanging="1701"/>
    </w:pPr>
  </w:style>
  <w:style w:type="paragraph" w:styleId="TOC4">
    <w:name w:val="toc 4"/>
    <w:basedOn w:val="TOC3"/>
    <w:next w:val="Normal"/>
    <w:semiHidden/>
    <w:rsid w:val="00623F66"/>
    <w:pPr>
      <w:ind w:left="1418" w:hanging="1418"/>
    </w:pPr>
  </w:style>
  <w:style w:type="paragraph" w:styleId="TOC3">
    <w:name w:val="toc 3"/>
    <w:basedOn w:val="TOC2"/>
    <w:next w:val="Normal"/>
    <w:semiHidden/>
    <w:rsid w:val="00623F66"/>
    <w:pPr>
      <w:ind w:left="1134" w:hanging="1134"/>
    </w:pPr>
  </w:style>
  <w:style w:type="paragraph" w:styleId="TOC2">
    <w:name w:val="toc 2"/>
    <w:basedOn w:val="TOC1"/>
    <w:next w:val="Normal"/>
    <w:semiHidden/>
    <w:qFormat/>
    <w:rsid w:val="00623F66"/>
    <w:pPr>
      <w:keepNext w:val="0"/>
      <w:spacing w:before="0"/>
      <w:ind w:left="851" w:hanging="851"/>
    </w:pPr>
    <w:rPr>
      <w:szCs w:val="20"/>
    </w:rPr>
  </w:style>
  <w:style w:type="paragraph" w:styleId="TOC1">
    <w:name w:val="toc 1"/>
    <w:next w:val="Normal"/>
    <w:uiPriority w:val="39"/>
    <w:rsid w:val="00623F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rsid w:val="00623F66"/>
    <w:pPr>
      <w:ind w:left="851"/>
    </w:pPr>
  </w:style>
  <w:style w:type="paragraph" w:styleId="ListNumber">
    <w:name w:val="List Number"/>
    <w:basedOn w:val="List"/>
    <w:qFormat/>
    <w:rsid w:val="00623F66"/>
  </w:style>
  <w:style w:type="paragraph" w:styleId="ListBullet4">
    <w:name w:val="List Bullet 4"/>
    <w:basedOn w:val="ListBullet3"/>
    <w:qFormat/>
    <w:rsid w:val="00623F66"/>
    <w:pPr>
      <w:numPr>
        <w:numId w:val="2"/>
      </w:numPr>
    </w:pPr>
  </w:style>
  <w:style w:type="paragraph" w:styleId="ListBullet3">
    <w:name w:val="List Bullet 3"/>
    <w:basedOn w:val="ListBullet2"/>
    <w:qFormat/>
    <w:rsid w:val="00623F66"/>
    <w:pPr>
      <w:numPr>
        <w:numId w:val="3"/>
      </w:numPr>
    </w:pPr>
  </w:style>
  <w:style w:type="paragraph" w:styleId="ListBullet2">
    <w:name w:val="List Bullet 2"/>
    <w:basedOn w:val="ListBullet"/>
    <w:qFormat/>
    <w:rsid w:val="00623F66"/>
    <w:pPr>
      <w:numPr>
        <w:numId w:val="4"/>
      </w:numPr>
    </w:pPr>
  </w:style>
  <w:style w:type="paragraph" w:styleId="ListBullet">
    <w:name w:val="List Bullet"/>
    <w:basedOn w:val="BodyText"/>
    <w:rsid w:val="00623F66"/>
    <w:pPr>
      <w:numPr>
        <w:numId w:val="5"/>
      </w:numPr>
    </w:pPr>
  </w:style>
  <w:style w:type="paragraph" w:styleId="BodyText">
    <w:name w:val="Body Text"/>
    <w:basedOn w:val="Normal"/>
    <w:link w:val="BodyTextChar"/>
    <w:qFormat/>
    <w:rsid w:val="00623F66"/>
  </w:style>
  <w:style w:type="paragraph" w:styleId="Caption">
    <w:name w:val="caption"/>
    <w:basedOn w:val="Normal"/>
    <w:next w:val="Normal"/>
    <w:qFormat/>
    <w:rsid w:val="00623F66"/>
    <w:pPr>
      <w:spacing w:after="240"/>
      <w:jc w:val="center"/>
    </w:pPr>
    <w:rPr>
      <w:b/>
      <w:bCs/>
    </w:rPr>
  </w:style>
  <w:style w:type="paragraph" w:styleId="DocumentMap">
    <w:name w:val="Document Map"/>
    <w:basedOn w:val="Normal"/>
    <w:semiHidden/>
    <w:qFormat/>
    <w:rsid w:val="00623F66"/>
    <w:pPr>
      <w:shd w:val="clear" w:color="auto" w:fill="000080"/>
    </w:pPr>
    <w:rPr>
      <w:rFonts w:ascii="Tahoma" w:hAnsi="Tahoma" w:cs="Tahoma"/>
    </w:rPr>
  </w:style>
  <w:style w:type="paragraph" w:styleId="ListBullet5">
    <w:name w:val="List Bullet 5"/>
    <w:basedOn w:val="ListBullet4"/>
    <w:qFormat/>
    <w:rsid w:val="00623F66"/>
    <w:pPr>
      <w:numPr>
        <w:numId w:val="6"/>
      </w:numPr>
    </w:pPr>
  </w:style>
  <w:style w:type="paragraph" w:styleId="TOC8">
    <w:name w:val="toc 8"/>
    <w:basedOn w:val="TOC1"/>
    <w:next w:val="Normal"/>
    <w:semiHidden/>
    <w:rsid w:val="00623F66"/>
    <w:pPr>
      <w:spacing w:before="180"/>
      <w:ind w:left="2693" w:hanging="2693"/>
    </w:pPr>
    <w:rPr>
      <w:b w:val="0"/>
      <w:bCs/>
    </w:rPr>
  </w:style>
  <w:style w:type="paragraph" w:styleId="BalloonText">
    <w:name w:val="Balloon Text"/>
    <w:basedOn w:val="Normal"/>
    <w:semiHidden/>
    <w:qFormat/>
    <w:rsid w:val="00623F66"/>
    <w:rPr>
      <w:rFonts w:ascii="Tahoma" w:hAnsi="Tahoma" w:cs="Tahoma"/>
      <w:sz w:val="16"/>
      <w:szCs w:val="16"/>
    </w:rPr>
  </w:style>
  <w:style w:type="paragraph" w:styleId="Footer">
    <w:name w:val="footer"/>
    <w:basedOn w:val="Header"/>
    <w:semiHidden/>
    <w:qFormat/>
    <w:rsid w:val="00623F66"/>
    <w:pPr>
      <w:jc w:val="center"/>
    </w:pPr>
    <w:rPr>
      <w:i/>
      <w:iCs/>
    </w:rPr>
  </w:style>
  <w:style w:type="paragraph" w:styleId="Header">
    <w:name w:val="header"/>
    <w:qFormat/>
    <w:rsid w:val="00623F66"/>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rsid w:val="00623F66"/>
    <w:pPr>
      <w:keepLines/>
      <w:spacing w:after="0"/>
      <w:ind w:left="454" w:hanging="454"/>
    </w:pPr>
    <w:rPr>
      <w:sz w:val="16"/>
      <w:szCs w:val="16"/>
    </w:rPr>
  </w:style>
  <w:style w:type="paragraph" w:styleId="List5">
    <w:name w:val="List 5"/>
    <w:basedOn w:val="List4"/>
    <w:qFormat/>
    <w:rsid w:val="00623F66"/>
    <w:pPr>
      <w:ind w:left="1702"/>
    </w:pPr>
  </w:style>
  <w:style w:type="paragraph" w:styleId="List4">
    <w:name w:val="List 4"/>
    <w:basedOn w:val="List3"/>
    <w:rsid w:val="00623F66"/>
    <w:pPr>
      <w:ind w:left="1418"/>
    </w:pPr>
  </w:style>
  <w:style w:type="paragraph" w:styleId="TableofFigures">
    <w:name w:val="table of figures"/>
    <w:basedOn w:val="Normal"/>
    <w:next w:val="Normal"/>
    <w:uiPriority w:val="99"/>
    <w:qFormat/>
    <w:rsid w:val="00623F66"/>
    <w:pPr>
      <w:ind w:left="1418" w:hanging="1418"/>
      <w:jc w:val="left"/>
    </w:pPr>
    <w:rPr>
      <w:b/>
    </w:rPr>
  </w:style>
  <w:style w:type="paragraph" w:styleId="TOC9">
    <w:name w:val="toc 9"/>
    <w:basedOn w:val="TOC8"/>
    <w:next w:val="Normal"/>
    <w:semiHidden/>
    <w:qFormat/>
    <w:rsid w:val="00623F66"/>
    <w:pPr>
      <w:ind w:left="1418" w:hanging="1418"/>
    </w:pPr>
  </w:style>
  <w:style w:type="paragraph" w:styleId="NormalWeb">
    <w:name w:val="Normal (Web)"/>
    <w:basedOn w:val="Normal"/>
    <w:uiPriority w:val="99"/>
    <w:unhideWhenUsed/>
    <w:qFormat/>
    <w:rsid w:val="00623F66"/>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paragraph" w:styleId="Index1">
    <w:name w:val="index 1"/>
    <w:basedOn w:val="Normal"/>
    <w:next w:val="Normal"/>
    <w:semiHidden/>
    <w:qFormat/>
    <w:rsid w:val="00623F66"/>
    <w:pPr>
      <w:keepLines/>
      <w:spacing w:after="0"/>
    </w:pPr>
  </w:style>
  <w:style w:type="paragraph" w:styleId="Index2">
    <w:name w:val="index 2"/>
    <w:basedOn w:val="Index1"/>
    <w:next w:val="Normal"/>
    <w:semiHidden/>
    <w:qFormat/>
    <w:rsid w:val="00623F66"/>
    <w:pPr>
      <w:ind w:left="284"/>
    </w:pPr>
  </w:style>
  <w:style w:type="character" w:styleId="PageNumber">
    <w:name w:val="page number"/>
    <w:semiHidden/>
    <w:qFormat/>
    <w:rsid w:val="00623F66"/>
  </w:style>
  <w:style w:type="character" w:styleId="FollowedHyperlink">
    <w:name w:val="FollowedHyperlink"/>
    <w:semiHidden/>
    <w:qFormat/>
    <w:rsid w:val="00623F66"/>
    <w:rPr>
      <w:color w:val="FF0000"/>
      <w:u w:val="single"/>
    </w:rPr>
  </w:style>
  <w:style w:type="character" w:styleId="Emphasis">
    <w:name w:val="Emphasis"/>
    <w:basedOn w:val="DefaultParagraphFont"/>
    <w:uiPriority w:val="20"/>
    <w:qFormat/>
    <w:rsid w:val="00623F66"/>
    <w:rPr>
      <w:i/>
      <w:iCs/>
    </w:rPr>
  </w:style>
  <w:style w:type="character" w:styleId="Hyperlink">
    <w:name w:val="Hyperlink"/>
    <w:uiPriority w:val="99"/>
    <w:qFormat/>
    <w:rsid w:val="00623F66"/>
    <w:rPr>
      <w:color w:val="0000FF"/>
      <w:u w:val="single"/>
      <w:lang w:val="en-GB"/>
    </w:rPr>
  </w:style>
  <w:style w:type="character" w:styleId="CommentReference">
    <w:name w:val="annotation reference"/>
    <w:uiPriority w:val="99"/>
    <w:semiHidden/>
    <w:qFormat/>
    <w:rsid w:val="00623F66"/>
    <w:rPr>
      <w:sz w:val="16"/>
      <w:szCs w:val="16"/>
    </w:rPr>
  </w:style>
  <w:style w:type="character" w:styleId="FootnoteReference">
    <w:name w:val="footnote reference"/>
    <w:semiHidden/>
    <w:qFormat/>
    <w:rsid w:val="00623F66"/>
    <w:rPr>
      <w:b/>
      <w:bCs/>
      <w:position w:val="6"/>
      <w:sz w:val="16"/>
      <w:szCs w:val="16"/>
    </w:rPr>
  </w:style>
  <w:style w:type="table" w:styleId="TableGrid">
    <w:name w:val="Table Grid"/>
    <w:basedOn w:val="TableNormal"/>
    <w:qFormat/>
    <w:rsid w:val="00623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623F66"/>
    <w:pPr>
      <w:keepNext/>
      <w:keepLines/>
      <w:spacing w:before="180"/>
      <w:jc w:val="center"/>
    </w:pPr>
  </w:style>
  <w:style w:type="paragraph" w:customStyle="1" w:styleId="3GPPHeader">
    <w:name w:val="3GPP_Header"/>
    <w:basedOn w:val="Normal"/>
    <w:qFormat/>
    <w:rsid w:val="00623F66"/>
    <w:pPr>
      <w:tabs>
        <w:tab w:val="left" w:pos="1701"/>
        <w:tab w:val="right" w:pos="9639"/>
      </w:tabs>
      <w:spacing w:after="240"/>
    </w:pPr>
    <w:rPr>
      <w:b/>
      <w:sz w:val="24"/>
    </w:rPr>
  </w:style>
  <w:style w:type="paragraph" w:customStyle="1" w:styleId="EQ">
    <w:name w:val="EQ"/>
    <w:basedOn w:val="Normal"/>
    <w:next w:val="Normal"/>
    <w:qFormat/>
    <w:rsid w:val="00623F66"/>
    <w:pPr>
      <w:keepLines/>
      <w:tabs>
        <w:tab w:val="center" w:pos="4536"/>
        <w:tab w:val="right" w:pos="9072"/>
      </w:tabs>
      <w:spacing w:after="180"/>
      <w:jc w:val="left"/>
    </w:pPr>
    <w:rPr>
      <w:lang w:eastAsia="en-US"/>
    </w:rPr>
  </w:style>
  <w:style w:type="paragraph" w:customStyle="1" w:styleId="EditorsNote">
    <w:name w:val="Editor's Note"/>
    <w:basedOn w:val="Normal"/>
    <w:qFormat/>
    <w:rsid w:val="00623F66"/>
    <w:pPr>
      <w:keepLines/>
      <w:spacing w:after="180"/>
      <w:ind w:left="1135" w:hanging="851"/>
      <w:jc w:val="left"/>
    </w:pPr>
    <w:rPr>
      <w:color w:val="FF0000"/>
      <w:lang w:eastAsia="en-US"/>
    </w:rPr>
  </w:style>
  <w:style w:type="paragraph" w:customStyle="1" w:styleId="Reference">
    <w:name w:val="Reference"/>
    <w:basedOn w:val="Normal"/>
    <w:qFormat/>
    <w:rsid w:val="00623F66"/>
    <w:pPr>
      <w:numPr>
        <w:numId w:val="7"/>
      </w:numPr>
    </w:pPr>
  </w:style>
  <w:style w:type="character" w:customStyle="1" w:styleId="Heading1Char">
    <w:name w:val="Heading 1 Char"/>
    <w:link w:val="Heading1"/>
    <w:qFormat/>
    <w:rsid w:val="00623F66"/>
    <w:rPr>
      <w:rFonts w:ascii="Arial" w:hAnsi="Arial" w:cs="Arial"/>
      <w:sz w:val="36"/>
      <w:szCs w:val="36"/>
      <w:lang w:val="en-GB"/>
    </w:rPr>
  </w:style>
  <w:style w:type="paragraph" w:customStyle="1" w:styleId="B1">
    <w:name w:val="B1"/>
    <w:basedOn w:val="List"/>
    <w:link w:val="B1Char1"/>
    <w:rsid w:val="00623F66"/>
    <w:pPr>
      <w:spacing w:after="180"/>
      <w:jc w:val="left"/>
    </w:pPr>
    <w:rPr>
      <w:lang w:eastAsia="en-US"/>
    </w:rPr>
  </w:style>
  <w:style w:type="paragraph" w:customStyle="1" w:styleId="B2">
    <w:name w:val="B2"/>
    <w:basedOn w:val="List2"/>
    <w:link w:val="B2Char"/>
    <w:qFormat/>
    <w:rsid w:val="00623F66"/>
    <w:pPr>
      <w:spacing w:after="180"/>
      <w:jc w:val="left"/>
    </w:pPr>
    <w:rPr>
      <w:lang w:eastAsia="en-US"/>
    </w:rPr>
  </w:style>
  <w:style w:type="paragraph" w:customStyle="1" w:styleId="B3">
    <w:name w:val="B3"/>
    <w:basedOn w:val="List3"/>
    <w:link w:val="B3Char2"/>
    <w:qFormat/>
    <w:rsid w:val="00623F66"/>
    <w:pPr>
      <w:spacing w:after="180"/>
      <w:jc w:val="left"/>
    </w:pPr>
    <w:rPr>
      <w:lang w:eastAsia="en-US"/>
    </w:rPr>
  </w:style>
  <w:style w:type="paragraph" w:customStyle="1" w:styleId="B4">
    <w:name w:val="B4"/>
    <w:basedOn w:val="List4"/>
    <w:link w:val="B4Char"/>
    <w:qFormat/>
    <w:rsid w:val="00623F66"/>
    <w:pPr>
      <w:spacing w:after="180"/>
      <w:jc w:val="left"/>
    </w:pPr>
    <w:rPr>
      <w:lang w:eastAsia="en-US"/>
    </w:rPr>
  </w:style>
  <w:style w:type="paragraph" w:customStyle="1" w:styleId="Proposal">
    <w:name w:val="Proposal"/>
    <w:basedOn w:val="Normal"/>
    <w:qFormat/>
    <w:rsid w:val="00623F66"/>
    <w:pPr>
      <w:numPr>
        <w:numId w:val="8"/>
      </w:numPr>
      <w:tabs>
        <w:tab w:val="clear" w:pos="1304"/>
        <w:tab w:val="left" w:pos="1701"/>
      </w:tabs>
      <w:ind w:left="1701" w:hanging="1701"/>
    </w:pPr>
    <w:rPr>
      <w:b/>
      <w:bCs/>
    </w:rPr>
  </w:style>
  <w:style w:type="character" w:customStyle="1" w:styleId="BodyTextChar">
    <w:name w:val="Body Text Char"/>
    <w:link w:val="BodyText"/>
    <w:qFormat/>
    <w:rsid w:val="00623F66"/>
    <w:rPr>
      <w:rFonts w:ascii="Arial" w:hAnsi="Arial"/>
      <w:lang w:val="en-GB"/>
    </w:rPr>
  </w:style>
  <w:style w:type="paragraph" w:customStyle="1" w:styleId="B5">
    <w:name w:val="B5"/>
    <w:basedOn w:val="List5"/>
    <w:link w:val="B5Char"/>
    <w:qFormat/>
    <w:rsid w:val="00623F66"/>
    <w:pPr>
      <w:spacing w:after="180"/>
      <w:jc w:val="left"/>
    </w:pPr>
    <w:rPr>
      <w:lang w:eastAsia="en-US"/>
    </w:rPr>
  </w:style>
  <w:style w:type="paragraph" w:customStyle="1" w:styleId="EX">
    <w:name w:val="EX"/>
    <w:basedOn w:val="Normal"/>
    <w:rsid w:val="00623F66"/>
    <w:pPr>
      <w:keepLines/>
      <w:spacing w:after="180"/>
      <w:ind w:left="1702" w:hanging="1418"/>
      <w:jc w:val="left"/>
    </w:pPr>
    <w:rPr>
      <w:lang w:eastAsia="en-US"/>
    </w:rPr>
  </w:style>
  <w:style w:type="paragraph" w:customStyle="1" w:styleId="EW">
    <w:name w:val="EW"/>
    <w:basedOn w:val="EX"/>
    <w:qFormat/>
    <w:rsid w:val="00623F66"/>
    <w:pPr>
      <w:spacing w:after="0"/>
    </w:pPr>
  </w:style>
  <w:style w:type="paragraph" w:customStyle="1" w:styleId="TAL">
    <w:name w:val="TAL"/>
    <w:basedOn w:val="Normal"/>
    <w:link w:val="TALCar"/>
    <w:qFormat/>
    <w:rsid w:val="00623F66"/>
    <w:pPr>
      <w:keepNext/>
      <w:keepLines/>
      <w:spacing w:after="0"/>
      <w:jc w:val="left"/>
    </w:pPr>
    <w:rPr>
      <w:sz w:val="18"/>
      <w:lang w:eastAsia="en-US"/>
    </w:rPr>
  </w:style>
  <w:style w:type="paragraph" w:customStyle="1" w:styleId="TAC">
    <w:name w:val="TAC"/>
    <w:basedOn w:val="TAL"/>
    <w:qFormat/>
    <w:rsid w:val="00623F66"/>
    <w:pPr>
      <w:jc w:val="center"/>
    </w:pPr>
  </w:style>
  <w:style w:type="paragraph" w:customStyle="1" w:styleId="TAH">
    <w:name w:val="TAH"/>
    <w:basedOn w:val="TAC"/>
    <w:link w:val="TAHCar"/>
    <w:qFormat/>
    <w:rsid w:val="00623F66"/>
    <w:rPr>
      <w:b/>
    </w:rPr>
  </w:style>
  <w:style w:type="paragraph" w:customStyle="1" w:styleId="TAN">
    <w:name w:val="TAN"/>
    <w:basedOn w:val="TAL"/>
    <w:qFormat/>
    <w:rsid w:val="00623F66"/>
    <w:pPr>
      <w:ind w:left="851" w:hanging="851"/>
    </w:pPr>
  </w:style>
  <w:style w:type="paragraph" w:customStyle="1" w:styleId="TAR">
    <w:name w:val="TAR"/>
    <w:basedOn w:val="TAL"/>
    <w:qFormat/>
    <w:rsid w:val="00623F66"/>
    <w:pPr>
      <w:jc w:val="right"/>
    </w:pPr>
  </w:style>
  <w:style w:type="paragraph" w:customStyle="1" w:styleId="TH">
    <w:name w:val="TH"/>
    <w:basedOn w:val="Normal"/>
    <w:link w:val="THChar"/>
    <w:rsid w:val="00623F66"/>
    <w:pPr>
      <w:keepNext/>
      <w:keepLines/>
      <w:spacing w:before="60" w:after="180"/>
      <w:jc w:val="center"/>
    </w:pPr>
    <w:rPr>
      <w:b/>
      <w:lang w:eastAsia="en-US"/>
    </w:rPr>
  </w:style>
  <w:style w:type="paragraph" w:customStyle="1" w:styleId="TF">
    <w:name w:val="TF"/>
    <w:basedOn w:val="TH"/>
    <w:link w:val="TFChar"/>
    <w:rsid w:val="00623F66"/>
    <w:pPr>
      <w:keepNext w:val="0"/>
      <w:spacing w:before="0" w:after="240"/>
    </w:pPr>
  </w:style>
  <w:style w:type="paragraph" w:customStyle="1" w:styleId="TT">
    <w:name w:val="TT"/>
    <w:basedOn w:val="Heading1"/>
    <w:next w:val="Normal"/>
    <w:qFormat/>
    <w:rsid w:val="00623F66"/>
    <w:pPr>
      <w:numPr>
        <w:numId w:val="0"/>
      </w:numPr>
      <w:ind w:left="1134" w:hanging="1134"/>
      <w:outlineLvl w:val="9"/>
    </w:pPr>
    <w:rPr>
      <w:rFonts w:cs="Times New Roman"/>
      <w:szCs w:val="20"/>
      <w:lang w:eastAsia="en-US"/>
    </w:rPr>
  </w:style>
  <w:style w:type="paragraph" w:customStyle="1" w:styleId="ZA">
    <w:name w:val="ZA"/>
    <w:qFormat/>
    <w:rsid w:val="00623F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rsid w:val="00623F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623F66"/>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rsid w:val="00623F66"/>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rsid w:val="00623F66"/>
  </w:style>
  <w:style w:type="paragraph" w:customStyle="1" w:styleId="ZH">
    <w:name w:val="ZH"/>
    <w:qFormat/>
    <w:rsid w:val="00623F66"/>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rsid w:val="00623F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623F66"/>
    <w:pPr>
      <w:framePr w:hRule="auto" w:wrap="notBeside" w:y="852"/>
    </w:pPr>
    <w:rPr>
      <w:i w:val="0"/>
      <w:sz w:val="40"/>
    </w:rPr>
  </w:style>
  <w:style w:type="paragraph" w:customStyle="1" w:styleId="ZU">
    <w:name w:val="ZU"/>
    <w:qFormat/>
    <w:rsid w:val="00623F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rsid w:val="00623F66"/>
    <w:pPr>
      <w:framePr w:wrap="notBeside" w:y="16161"/>
    </w:pPr>
  </w:style>
  <w:style w:type="paragraph" w:customStyle="1" w:styleId="FP">
    <w:name w:val="FP"/>
    <w:basedOn w:val="Normal"/>
    <w:qFormat/>
    <w:rsid w:val="00623F66"/>
    <w:pPr>
      <w:spacing w:after="0"/>
      <w:jc w:val="left"/>
    </w:pPr>
    <w:rPr>
      <w:lang w:eastAsia="en-US"/>
    </w:rPr>
  </w:style>
  <w:style w:type="paragraph" w:customStyle="1" w:styleId="Observation">
    <w:name w:val="Observation"/>
    <w:basedOn w:val="Proposal"/>
    <w:qFormat/>
    <w:rsid w:val="00623F66"/>
    <w:pPr>
      <w:numPr>
        <w:numId w:val="9"/>
      </w:numPr>
      <w:tabs>
        <w:tab w:val="clear" w:pos="1304"/>
      </w:tabs>
      <w:ind w:left="1701" w:hanging="1701"/>
    </w:pPr>
  </w:style>
  <w:style w:type="paragraph" w:customStyle="1" w:styleId="CRCoverPage">
    <w:name w:val="CR Cover Page"/>
    <w:qFormat/>
    <w:rsid w:val="00623F66"/>
    <w:pPr>
      <w:spacing w:after="120"/>
    </w:pPr>
    <w:rPr>
      <w:rFonts w:ascii="Arial" w:hAnsi="Arial"/>
      <w:lang w:val="en-GB"/>
    </w:rPr>
  </w:style>
  <w:style w:type="paragraph" w:customStyle="1" w:styleId="NO">
    <w:name w:val="NO"/>
    <w:basedOn w:val="Normal"/>
    <w:link w:val="NOChar"/>
    <w:rsid w:val="00623F66"/>
    <w:pPr>
      <w:keepLines/>
      <w:overflowPunct/>
      <w:autoSpaceDE/>
      <w:autoSpaceDN/>
      <w:adjustRightInd/>
      <w:spacing w:after="180"/>
      <w:ind w:left="1135" w:hanging="851"/>
      <w:jc w:val="left"/>
      <w:textAlignment w:val="auto"/>
    </w:pPr>
    <w:rPr>
      <w:rFonts w:ascii="Times New Roman" w:hAnsi="Times New Roman"/>
    </w:rPr>
  </w:style>
  <w:style w:type="character" w:customStyle="1" w:styleId="NOChar">
    <w:name w:val="NO Char"/>
    <w:link w:val="NO"/>
    <w:qFormat/>
    <w:rsid w:val="00623F66"/>
    <w:rPr>
      <w:rFonts w:ascii="Times New Roman" w:hAnsi="Times New Roman"/>
      <w:lang w:val="en-GB" w:eastAsia="zh-CN"/>
    </w:rPr>
  </w:style>
  <w:style w:type="character" w:customStyle="1" w:styleId="B1Char1">
    <w:name w:val="B1 Char1"/>
    <w:link w:val="B1"/>
    <w:rsid w:val="00623F66"/>
    <w:rPr>
      <w:rFonts w:ascii="Arial" w:hAnsi="Arial"/>
      <w:lang w:val="en-GB" w:eastAsia="en-US"/>
    </w:rPr>
  </w:style>
  <w:style w:type="character" w:customStyle="1" w:styleId="B2Char">
    <w:name w:val="B2 Char"/>
    <w:link w:val="B2"/>
    <w:rsid w:val="00623F66"/>
    <w:rPr>
      <w:rFonts w:ascii="Arial" w:hAnsi="Arial"/>
      <w:lang w:val="en-GB" w:eastAsia="en-US"/>
    </w:rPr>
  </w:style>
  <w:style w:type="character" w:customStyle="1" w:styleId="CommentTextChar">
    <w:name w:val="Comment Text Char"/>
    <w:link w:val="CommentText"/>
    <w:uiPriority w:val="99"/>
    <w:semiHidden/>
    <w:qFormat/>
    <w:rsid w:val="00623F66"/>
    <w:rPr>
      <w:rFonts w:ascii="Arial" w:hAnsi="Arial"/>
      <w:lang w:val="en-GB"/>
    </w:rPr>
  </w:style>
  <w:style w:type="character" w:customStyle="1" w:styleId="TALCar">
    <w:name w:val="TAL Car"/>
    <w:link w:val="TAL"/>
    <w:qFormat/>
    <w:rsid w:val="00623F66"/>
    <w:rPr>
      <w:rFonts w:ascii="Arial" w:hAnsi="Arial"/>
      <w:sz w:val="18"/>
      <w:lang w:val="en-GB" w:eastAsia="en-US"/>
    </w:rPr>
  </w:style>
  <w:style w:type="character" w:customStyle="1" w:styleId="B3Char2">
    <w:name w:val="B3 Char2"/>
    <w:link w:val="B3"/>
    <w:qFormat/>
    <w:rsid w:val="00623F66"/>
    <w:rPr>
      <w:rFonts w:ascii="Arial" w:hAnsi="Arial"/>
      <w:lang w:val="en-GB" w:eastAsia="en-US"/>
    </w:rPr>
  </w:style>
  <w:style w:type="character" w:customStyle="1" w:styleId="B4Char">
    <w:name w:val="B4 Char"/>
    <w:link w:val="B4"/>
    <w:qFormat/>
    <w:rsid w:val="00623F66"/>
    <w:rPr>
      <w:rFonts w:ascii="Arial" w:hAnsi="Arial"/>
      <w:lang w:val="en-GB" w:eastAsia="en-US"/>
    </w:rPr>
  </w:style>
  <w:style w:type="character" w:customStyle="1" w:styleId="B5Char">
    <w:name w:val="B5 Char"/>
    <w:link w:val="B5"/>
    <w:qFormat/>
    <w:rsid w:val="00623F66"/>
    <w:rPr>
      <w:rFonts w:ascii="Arial" w:hAnsi="Arial"/>
      <w:lang w:val="en-GB" w:eastAsia="en-US"/>
    </w:rPr>
  </w:style>
  <w:style w:type="paragraph" w:customStyle="1" w:styleId="B6">
    <w:name w:val="B6"/>
    <w:basedOn w:val="B5"/>
    <w:link w:val="B6Char"/>
    <w:rsid w:val="00623F66"/>
    <w:pPr>
      <w:ind w:left="1985"/>
    </w:pPr>
    <w:rPr>
      <w:rFonts w:ascii="Times New Roman" w:hAnsi="Times New Roman"/>
      <w:lang w:eastAsia="ja-JP"/>
    </w:rPr>
  </w:style>
  <w:style w:type="character" w:customStyle="1" w:styleId="B6Char">
    <w:name w:val="B6 Char"/>
    <w:link w:val="B6"/>
    <w:qFormat/>
    <w:rsid w:val="00623F66"/>
    <w:rPr>
      <w:rFonts w:ascii="Times New Roman" w:hAnsi="Times New Roman"/>
      <w:lang w:val="en-GB" w:eastAsia="ja-JP"/>
    </w:rPr>
  </w:style>
  <w:style w:type="paragraph" w:customStyle="1" w:styleId="B7">
    <w:name w:val="B7"/>
    <w:basedOn w:val="B6"/>
    <w:link w:val="B7Char"/>
    <w:qFormat/>
    <w:rsid w:val="00623F66"/>
    <w:pPr>
      <w:ind w:left="2269"/>
    </w:pPr>
  </w:style>
  <w:style w:type="character" w:customStyle="1" w:styleId="B7Char">
    <w:name w:val="B7 Char"/>
    <w:basedOn w:val="B6Char"/>
    <w:link w:val="B7"/>
    <w:qFormat/>
    <w:rsid w:val="00623F66"/>
    <w:rPr>
      <w:rFonts w:ascii="Times New Roman" w:hAnsi="Times New Roman"/>
      <w:lang w:val="en-GB" w:eastAsia="ja-JP"/>
    </w:rPr>
  </w:style>
  <w:style w:type="paragraph" w:customStyle="1" w:styleId="EmailDiscussion">
    <w:name w:val="EmailDiscussion"/>
    <w:basedOn w:val="Normal"/>
    <w:next w:val="EmailDiscussion2"/>
    <w:link w:val="EmailDiscussionChar"/>
    <w:qFormat/>
    <w:rsid w:val="00623F66"/>
    <w:pPr>
      <w:numPr>
        <w:numId w:val="10"/>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Normal"/>
    <w:qFormat/>
    <w:rsid w:val="00623F6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EmailDiscussionChar">
    <w:name w:val="EmailDiscussion Char"/>
    <w:link w:val="EmailDiscussion"/>
    <w:rsid w:val="00623F66"/>
    <w:rPr>
      <w:rFonts w:ascii="Arial" w:eastAsia="MS Mincho" w:hAnsi="Arial"/>
      <w:b/>
      <w:szCs w:val="24"/>
      <w:lang w:val="en-GB" w:eastAsia="en-GB"/>
    </w:rPr>
  </w:style>
  <w:style w:type="paragraph" w:customStyle="1" w:styleId="PL">
    <w:name w:val="PL"/>
    <w:link w:val="PLChar"/>
    <w:rsid w:val="0062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rsid w:val="00623F66"/>
    <w:rPr>
      <w:rFonts w:ascii="Courier New" w:hAnsi="Courier New"/>
      <w:sz w:val="16"/>
      <w:lang w:val="en-GB" w:eastAsia="en-US"/>
    </w:rPr>
  </w:style>
  <w:style w:type="character" w:customStyle="1" w:styleId="THChar">
    <w:name w:val="TH Char"/>
    <w:link w:val="TH"/>
    <w:qFormat/>
    <w:rsid w:val="00623F66"/>
    <w:rPr>
      <w:rFonts w:ascii="Arial" w:hAnsi="Arial"/>
      <w:b/>
      <w:lang w:val="en-GB" w:eastAsia="en-US"/>
    </w:rPr>
  </w:style>
  <w:style w:type="character" w:customStyle="1" w:styleId="TAHCar">
    <w:name w:val="TAH Car"/>
    <w:link w:val="TAH"/>
    <w:qFormat/>
    <w:locked/>
    <w:rsid w:val="00623F66"/>
    <w:rPr>
      <w:rFonts w:ascii="Arial" w:hAnsi="Arial"/>
      <w:b/>
      <w:sz w:val="18"/>
      <w:lang w:val="en-GB" w:eastAsia="en-US"/>
    </w:rPr>
  </w:style>
  <w:style w:type="paragraph" w:customStyle="1" w:styleId="ListParagraph1">
    <w:name w:val="List Paragraph1"/>
    <w:basedOn w:val="Normal"/>
    <w:link w:val="ListParagraphChar"/>
    <w:uiPriority w:val="34"/>
    <w:qFormat/>
    <w:rsid w:val="00623F66"/>
    <w:pPr>
      <w:overflowPunct/>
      <w:autoSpaceDE/>
      <w:autoSpaceDN/>
      <w:adjustRightInd/>
      <w:spacing w:after="0"/>
      <w:ind w:left="720"/>
      <w:jc w:val="left"/>
      <w:textAlignment w:val="auto"/>
    </w:pPr>
    <w:rPr>
      <w:rFonts w:ascii="Calibri" w:eastAsia="Calibri" w:hAnsi="Calibri"/>
      <w:sz w:val="22"/>
      <w:szCs w:val="22"/>
      <w:lang w:eastAsia="en-US"/>
    </w:rPr>
  </w:style>
  <w:style w:type="character" w:customStyle="1" w:styleId="ListParagraphChar">
    <w:name w:val="List Paragraph Char"/>
    <w:link w:val="ListParagraph1"/>
    <w:uiPriority w:val="34"/>
    <w:locked/>
    <w:rsid w:val="00623F66"/>
    <w:rPr>
      <w:rFonts w:ascii="Calibri" w:eastAsia="Calibri" w:hAnsi="Calibri"/>
      <w:sz w:val="22"/>
      <w:szCs w:val="22"/>
      <w:lang w:val="en-GB" w:eastAsia="en-US"/>
    </w:rPr>
  </w:style>
  <w:style w:type="paragraph" w:customStyle="1" w:styleId="Revision1">
    <w:name w:val="Revision1"/>
    <w:hidden/>
    <w:uiPriority w:val="99"/>
    <w:semiHidden/>
    <w:qFormat/>
    <w:rsid w:val="00623F66"/>
    <w:rPr>
      <w:rFonts w:ascii="Arial" w:hAnsi="Arial"/>
      <w:lang w:val="en-GB" w:eastAsia="zh-CN"/>
    </w:rPr>
  </w:style>
  <w:style w:type="character" w:customStyle="1" w:styleId="B1Zchn">
    <w:name w:val="B1 Zchn"/>
    <w:rsid w:val="00623F66"/>
    <w:rPr>
      <w:lang w:eastAsia="en-US"/>
    </w:rPr>
  </w:style>
  <w:style w:type="character" w:customStyle="1" w:styleId="Doc-text2Char">
    <w:name w:val="Doc-text2 Char"/>
    <w:basedOn w:val="DefaultParagraphFont"/>
    <w:link w:val="Doc-text2"/>
    <w:qFormat/>
    <w:locked/>
    <w:rsid w:val="00623F66"/>
    <w:rPr>
      <w:rFonts w:ascii="Arial" w:hAnsi="Arial" w:cs="Arial"/>
    </w:rPr>
  </w:style>
  <w:style w:type="paragraph" w:customStyle="1" w:styleId="Doc-text2">
    <w:name w:val="Doc-text2"/>
    <w:basedOn w:val="Normal"/>
    <w:link w:val="Doc-text2Char"/>
    <w:qFormat/>
    <w:rsid w:val="00623F66"/>
    <w:pPr>
      <w:overflowPunct/>
      <w:autoSpaceDE/>
      <w:autoSpaceDN/>
      <w:adjustRightInd/>
      <w:spacing w:after="0"/>
      <w:ind w:left="1622" w:hanging="363"/>
      <w:jc w:val="left"/>
      <w:textAlignment w:val="auto"/>
    </w:pPr>
    <w:rPr>
      <w:rFonts w:cs="Arial"/>
      <w:lang w:val="en-US"/>
    </w:rPr>
  </w:style>
  <w:style w:type="paragraph" w:customStyle="1" w:styleId="Comments">
    <w:name w:val="Comments"/>
    <w:basedOn w:val="Normal"/>
    <w:link w:val="CommentsChar"/>
    <w:qFormat/>
    <w:rsid w:val="00623F6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623F66"/>
    <w:rPr>
      <w:rFonts w:ascii="Arial" w:eastAsia="MS Mincho" w:hAnsi="Arial"/>
      <w:i/>
      <w:sz w:val="18"/>
      <w:szCs w:val="24"/>
      <w:lang w:val="en-GB" w:eastAsia="en-GB"/>
    </w:rPr>
  </w:style>
  <w:style w:type="paragraph" w:styleId="ListParagraph">
    <w:name w:val="List Paragraph"/>
    <w:basedOn w:val="Normal"/>
    <w:uiPriority w:val="34"/>
    <w:qFormat/>
    <w:rsid w:val="009A1CB1"/>
    <w:pPr>
      <w:ind w:left="720"/>
      <w:contextualSpacing/>
    </w:pPr>
  </w:style>
  <w:style w:type="paragraph" w:styleId="Revision">
    <w:name w:val="Revision"/>
    <w:hidden/>
    <w:uiPriority w:val="99"/>
    <w:semiHidden/>
    <w:rsid w:val="00CB29A0"/>
    <w:pPr>
      <w:spacing w:after="0" w:line="240" w:lineRule="auto"/>
    </w:pPr>
    <w:rPr>
      <w:rFonts w:ascii="Arial" w:hAnsi="Arial"/>
      <w:lang w:val="en-GB" w:eastAsia="zh-CN"/>
    </w:rPr>
  </w:style>
  <w:style w:type="character" w:customStyle="1" w:styleId="apple-converted-space">
    <w:name w:val="apple-converted-space"/>
    <w:basedOn w:val="DefaultParagraphFont"/>
    <w:rsid w:val="00676001"/>
  </w:style>
  <w:style w:type="paragraph" w:customStyle="1" w:styleId="1">
    <w:name w:val="列出段落1"/>
    <w:basedOn w:val="Normal"/>
    <w:uiPriority w:val="34"/>
    <w:qFormat/>
    <w:rsid w:val="00291BFE"/>
    <w:pPr>
      <w:ind w:left="720"/>
      <w:contextualSpacing/>
    </w:pPr>
  </w:style>
  <w:style w:type="paragraph" w:customStyle="1" w:styleId="Guidance">
    <w:name w:val="Guidance"/>
    <w:basedOn w:val="Normal"/>
    <w:link w:val="GuidanceChar"/>
    <w:rsid w:val="0054104E"/>
    <w:pPr>
      <w:spacing w:after="180" w:line="240" w:lineRule="auto"/>
      <w:jc w:val="left"/>
    </w:pPr>
    <w:rPr>
      <w:rFonts w:ascii="Times New Roman" w:eastAsia="Times New Roman" w:hAnsi="Times New Roman"/>
      <w:i/>
      <w:color w:val="0000FF"/>
      <w:lang w:eastAsia="en-US"/>
    </w:rPr>
  </w:style>
  <w:style w:type="character" w:customStyle="1" w:styleId="TFChar">
    <w:name w:val="TF Char"/>
    <w:link w:val="TF"/>
    <w:rsid w:val="0054104E"/>
    <w:rPr>
      <w:rFonts w:ascii="Arial" w:hAnsi="Arial"/>
      <w:b/>
      <w:lang w:val="en-GB"/>
    </w:rPr>
  </w:style>
  <w:style w:type="character" w:customStyle="1" w:styleId="GuidanceChar">
    <w:name w:val="Guidance Char"/>
    <w:link w:val="Guidance"/>
    <w:rsid w:val="0054104E"/>
    <w:rPr>
      <w:rFonts w:ascii="Times New Roman" w:eastAsia="Times New Roman"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28704">
      <w:bodyDiv w:val="1"/>
      <w:marLeft w:val="0"/>
      <w:marRight w:val="0"/>
      <w:marTop w:val="0"/>
      <w:marBottom w:val="0"/>
      <w:divBdr>
        <w:top w:val="none" w:sz="0" w:space="0" w:color="auto"/>
        <w:left w:val="none" w:sz="0" w:space="0" w:color="auto"/>
        <w:bottom w:val="none" w:sz="0" w:space="0" w:color="auto"/>
        <w:right w:val="none" w:sz="0" w:space="0" w:color="auto"/>
      </w:divBdr>
    </w:div>
    <w:div w:id="321086520">
      <w:bodyDiv w:val="1"/>
      <w:marLeft w:val="0"/>
      <w:marRight w:val="0"/>
      <w:marTop w:val="0"/>
      <w:marBottom w:val="0"/>
      <w:divBdr>
        <w:top w:val="none" w:sz="0" w:space="0" w:color="auto"/>
        <w:left w:val="none" w:sz="0" w:space="0" w:color="auto"/>
        <w:bottom w:val="none" w:sz="0" w:space="0" w:color="auto"/>
        <w:right w:val="none" w:sz="0" w:space="0" w:color="auto"/>
      </w:divBdr>
    </w:div>
    <w:div w:id="796921506">
      <w:bodyDiv w:val="1"/>
      <w:marLeft w:val="0"/>
      <w:marRight w:val="0"/>
      <w:marTop w:val="0"/>
      <w:marBottom w:val="0"/>
      <w:divBdr>
        <w:top w:val="none" w:sz="0" w:space="0" w:color="auto"/>
        <w:left w:val="none" w:sz="0" w:space="0" w:color="auto"/>
        <w:bottom w:val="none" w:sz="0" w:space="0" w:color="auto"/>
        <w:right w:val="none" w:sz="0" w:space="0" w:color="auto"/>
      </w:divBdr>
    </w:div>
    <w:div w:id="853349373">
      <w:bodyDiv w:val="1"/>
      <w:marLeft w:val="0"/>
      <w:marRight w:val="0"/>
      <w:marTop w:val="0"/>
      <w:marBottom w:val="0"/>
      <w:divBdr>
        <w:top w:val="none" w:sz="0" w:space="0" w:color="auto"/>
        <w:left w:val="none" w:sz="0" w:space="0" w:color="auto"/>
        <w:bottom w:val="none" w:sz="0" w:space="0" w:color="auto"/>
        <w:right w:val="none" w:sz="0" w:space="0" w:color="auto"/>
      </w:divBdr>
    </w:div>
    <w:div w:id="1668290207">
      <w:bodyDiv w:val="1"/>
      <w:marLeft w:val="0"/>
      <w:marRight w:val="0"/>
      <w:marTop w:val="0"/>
      <w:marBottom w:val="0"/>
      <w:divBdr>
        <w:top w:val="none" w:sz="0" w:space="0" w:color="auto"/>
        <w:left w:val="none" w:sz="0" w:space="0" w:color="auto"/>
        <w:bottom w:val="none" w:sz="0" w:space="0" w:color="auto"/>
        <w:right w:val="none" w:sz="0" w:space="0" w:color="auto"/>
      </w:divBdr>
    </w:div>
    <w:div w:id="178588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ecfr.gov/cgi-bin/text-idx?SID=687d9ec9dfc3de9cc3c921b4ca67d691&amp;mc=true&amp;node=se47.1.1_11310&amp;rgn=div" TargetMode="Externa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AE-CCFC-4501-8252-C3764C3F9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DA11D6-6CA7-4579-88E5-B30B49FE9B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8ECAC81-CF50-4C86-AF4E-62FD5003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27</Pages>
  <Words>12219</Words>
  <Characters>59021</Characters>
  <Application>Microsoft Office Word</Application>
  <DocSecurity>0</DocSecurity>
  <Lines>1844</Lines>
  <Paragraphs>989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 CTPClassification=CTP_IC:VisualMarkings=</cp:keywords>
  <cp:lastModifiedBy>Intel-Candy</cp:lastModifiedBy>
  <cp:revision>2</cp:revision>
  <cp:lastPrinted>2008-01-31T06:09:00Z</cp:lastPrinted>
  <dcterms:created xsi:type="dcterms:W3CDTF">2017-09-29T02:42:00Z</dcterms:created>
  <dcterms:modified xsi:type="dcterms:W3CDTF">2017-09-29T02:42:00Z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A9CE96DE0619AEED62F9BF5EE818DCB770251469354440C37A09F3E087BB0D69</vt:lpwstr>
  </property>
  <property fmtid="{D5CDD505-2E9C-101B-9397-08002B2CF9AE}" pid="2" name="Date">
    <vt:filetime>2010-01-07T23:00:00Z</vt:filetime>
  </property>
  <property fmtid="{D5CDD505-2E9C-101B-9397-08002B2CF9AE}" pid="3" name="ContentTypeId">
    <vt:lpwstr>0x0101001A6C2134160B1A4083A3FDA85C8A909E</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6c5952b3-03ab-436d-ad6a-b456a5e19063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KSOProductBuildVer">
    <vt:lpwstr>2052-10.1.0.6690</vt:lpwstr>
  </property>
  <property fmtid="{D5CDD505-2E9C-101B-9397-08002B2CF9AE}" pid="15" name="_2015_ms_pID_725343">
    <vt:lpwstr>(3)Q3FuOhwHk86lz4Zv5unoW9HoYEOwK4Mlt/D/mBZ/jO0wg7V2irWiCELinlKmuB/htLNUNahd
NijDPCx8WaiiUmNQW6d6dcRDauH2w+tRZlnbyw6UopzAgkdgTXEJDoK0rxoxBwKP5UAl3MRC
oQSsZ2qJFkNHm9/uu30ixu3b0WnYf/xN9uOqrzFh49+4AJMzrYZ17yqNG1ajZKJ+QIRprrtS
DytYgzaZN1B/JL+dTI</vt:lpwstr>
  </property>
  <property fmtid="{D5CDD505-2E9C-101B-9397-08002B2CF9AE}" pid="16" name="_2015_ms_pID_7253431">
    <vt:lpwstr>hf8EPm2Zdo6ii0JSrCFGOaefDlN7/o7hz3LJxguUYVmDY9GIw95Kc8
n+tGv4kc6J4K4vm5n1GvoFhVM/Rl6mqLZBFGnT1qvB3T22JYnCuIViRYTSKc31yaq9VImihZ
eubdbyEWqIqFVjYhzm5mootrDqG1gDM959oAb2Edt7dozHe38WFsaPlK8TskDYvJRJsbFxVu
Vw19B5au3JN45ucFP4pEbQh+TKK+WB9YF3Si</vt:lpwstr>
  </property>
  <property fmtid="{D5CDD505-2E9C-101B-9397-08002B2CF9AE}" pid="17" name="_2015_ms_pID_7253432">
    <vt:lpwstr>JQ==</vt:lpwstr>
  </property>
  <property fmtid="{D5CDD505-2E9C-101B-9397-08002B2CF9AE}" pid="18" name="TitusGUID">
    <vt:lpwstr>85cd8ee4-0104-4206-87b3-fd140dd92af9</vt:lpwstr>
  </property>
  <property fmtid="{D5CDD505-2E9C-101B-9397-08002B2CF9AE}" pid="19" name="CTP_BU">
    <vt:lpwstr>NEXT GEN AND STANDARDS GROUP</vt:lpwstr>
  </property>
  <property fmtid="{D5CDD505-2E9C-101B-9397-08002B2CF9AE}" pid="20" name="CTP_TimeStamp">
    <vt:lpwstr>2017-09-29 02:42:10Z</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1505768450</vt:lpwstr>
  </property>
  <property fmtid="{D5CDD505-2E9C-101B-9397-08002B2CF9AE}" pid="25" name="CTPClassification">
    <vt:lpwstr>CTP_IC</vt:lpwstr>
  </property>
</Properties>
</file>