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2E1" w:rsidRPr="009654E6" w:rsidRDefault="000742E1" w:rsidP="000742E1">
      <w:pPr>
        <w:pStyle w:val="CRCoverPage"/>
        <w:tabs>
          <w:tab w:val="right" w:pos="9639"/>
        </w:tabs>
        <w:spacing w:after="0"/>
        <w:rPr>
          <w:b/>
          <w:i/>
          <w:noProof/>
          <w:sz w:val="28"/>
        </w:rPr>
      </w:pPr>
      <w:r w:rsidRPr="009654E6">
        <w:rPr>
          <w:b/>
          <w:noProof/>
          <w:sz w:val="24"/>
        </w:rPr>
        <w:t>3GPP TSG-RAN2 Meeting #9</w:t>
      </w:r>
      <w:r>
        <w:rPr>
          <w:b/>
          <w:noProof/>
          <w:sz w:val="24"/>
        </w:rPr>
        <w:t>9</w:t>
      </w:r>
      <w:r w:rsidRPr="009654E6">
        <w:rPr>
          <w:b/>
          <w:i/>
          <w:noProof/>
          <w:sz w:val="28"/>
        </w:rPr>
        <w:tab/>
      </w:r>
      <w:r>
        <w:rPr>
          <w:b/>
          <w:i/>
          <w:noProof/>
          <w:sz w:val="28"/>
        </w:rPr>
        <w:t>R2-1709866</w:t>
      </w:r>
    </w:p>
    <w:p w:rsidR="000742E1" w:rsidRDefault="000742E1" w:rsidP="000742E1">
      <w:pPr>
        <w:pStyle w:val="CRCoverPage"/>
        <w:outlineLvl w:val="0"/>
        <w:rPr>
          <w:b/>
          <w:noProof/>
          <w:sz w:val="24"/>
        </w:rPr>
      </w:pPr>
      <w:r>
        <w:rPr>
          <w:b/>
          <w:noProof/>
          <w:sz w:val="24"/>
        </w:rPr>
        <w:t>Berlin</w:t>
      </w:r>
      <w:r w:rsidRPr="00A20738">
        <w:rPr>
          <w:b/>
          <w:noProof/>
          <w:sz w:val="24"/>
        </w:rPr>
        <w:t xml:space="preserve">, </w:t>
      </w:r>
      <w:r>
        <w:rPr>
          <w:b/>
          <w:noProof/>
          <w:sz w:val="24"/>
        </w:rPr>
        <w:t>Germany, 21-25</w:t>
      </w:r>
      <w:r w:rsidRPr="00A20738">
        <w:rPr>
          <w:b/>
          <w:noProof/>
          <w:sz w:val="24"/>
        </w:rPr>
        <w:t xml:space="preserve"> </w:t>
      </w:r>
      <w:r>
        <w:rPr>
          <w:b/>
          <w:noProof/>
          <w:sz w:val="24"/>
        </w:rPr>
        <w:t>August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742E1" w:rsidTr="007A3C48">
        <w:tc>
          <w:tcPr>
            <w:tcW w:w="9641" w:type="dxa"/>
            <w:gridSpan w:val="9"/>
            <w:tcBorders>
              <w:top w:val="single" w:sz="4" w:space="0" w:color="auto"/>
              <w:left w:val="single" w:sz="4" w:space="0" w:color="auto"/>
              <w:right w:val="single" w:sz="4" w:space="0" w:color="auto"/>
            </w:tcBorders>
          </w:tcPr>
          <w:p w:rsidR="000742E1" w:rsidRDefault="000742E1" w:rsidP="007A3C48">
            <w:pPr>
              <w:pStyle w:val="CRCoverPage"/>
              <w:spacing w:after="0"/>
              <w:jc w:val="right"/>
              <w:rPr>
                <w:i/>
                <w:noProof/>
              </w:rPr>
            </w:pPr>
            <w:r>
              <w:rPr>
                <w:i/>
                <w:noProof/>
                <w:sz w:val="14"/>
              </w:rPr>
              <w:t>CR-Form-v11.1</w:t>
            </w:r>
          </w:p>
        </w:tc>
      </w:tr>
      <w:tr w:rsidR="000742E1" w:rsidTr="007A3C48">
        <w:tc>
          <w:tcPr>
            <w:tcW w:w="9641" w:type="dxa"/>
            <w:gridSpan w:val="9"/>
            <w:tcBorders>
              <w:left w:val="single" w:sz="4" w:space="0" w:color="auto"/>
              <w:right w:val="single" w:sz="4" w:space="0" w:color="auto"/>
            </w:tcBorders>
          </w:tcPr>
          <w:p w:rsidR="000742E1" w:rsidRDefault="000742E1" w:rsidP="007A3C48">
            <w:pPr>
              <w:pStyle w:val="CRCoverPage"/>
              <w:spacing w:after="0"/>
              <w:jc w:val="center"/>
              <w:rPr>
                <w:noProof/>
              </w:rPr>
            </w:pPr>
            <w:r>
              <w:rPr>
                <w:b/>
                <w:noProof/>
                <w:sz w:val="32"/>
              </w:rPr>
              <w:t>CHANGE REQUEST</w:t>
            </w:r>
          </w:p>
        </w:tc>
      </w:tr>
      <w:tr w:rsidR="000742E1" w:rsidTr="007A3C48">
        <w:tc>
          <w:tcPr>
            <w:tcW w:w="9641" w:type="dxa"/>
            <w:gridSpan w:val="9"/>
            <w:tcBorders>
              <w:left w:val="single" w:sz="4" w:space="0" w:color="auto"/>
              <w:right w:val="single" w:sz="4" w:space="0" w:color="auto"/>
            </w:tcBorders>
          </w:tcPr>
          <w:p w:rsidR="000742E1" w:rsidRDefault="000742E1" w:rsidP="007A3C48">
            <w:pPr>
              <w:pStyle w:val="CRCoverPage"/>
              <w:spacing w:after="0"/>
              <w:rPr>
                <w:noProof/>
                <w:sz w:val="8"/>
                <w:szCs w:val="8"/>
              </w:rPr>
            </w:pPr>
          </w:p>
        </w:tc>
      </w:tr>
      <w:tr w:rsidR="000742E1" w:rsidTr="007A3C48">
        <w:tc>
          <w:tcPr>
            <w:tcW w:w="142" w:type="dxa"/>
            <w:tcBorders>
              <w:left w:val="single" w:sz="4" w:space="0" w:color="auto"/>
            </w:tcBorders>
          </w:tcPr>
          <w:p w:rsidR="000742E1" w:rsidRDefault="000742E1" w:rsidP="007A3C48">
            <w:pPr>
              <w:pStyle w:val="CRCoverPage"/>
              <w:spacing w:after="0"/>
              <w:jc w:val="right"/>
              <w:rPr>
                <w:noProof/>
              </w:rPr>
            </w:pPr>
          </w:p>
        </w:tc>
        <w:tc>
          <w:tcPr>
            <w:tcW w:w="2126" w:type="dxa"/>
            <w:shd w:val="pct30" w:color="FFFF00" w:fill="auto"/>
          </w:tcPr>
          <w:p w:rsidR="000742E1" w:rsidRPr="00833124" w:rsidRDefault="000742E1" w:rsidP="007A3C48">
            <w:pPr>
              <w:pStyle w:val="CRCoverPage"/>
              <w:spacing w:after="0"/>
              <w:jc w:val="right"/>
              <w:rPr>
                <w:b/>
                <w:noProof/>
                <w:sz w:val="28"/>
              </w:rPr>
            </w:pPr>
            <w:r w:rsidRPr="00833124">
              <w:rPr>
                <w:b/>
                <w:noProof/>
                <w:sz w:val="28"/>
              </w:rPr>
              <w:t>36</w:t>
            </w:r>
            <w:r>
              <w:rPr>
                <w:b/>
                <w:noProof/>
                <w:sz w:val="28"/>
              </w:rPr>
              <w:t>.321</w:t>
            </w:r>
          </w:p>
        </w:tc>
        <w:tc>
          <w:tcPr>
            <w:tcW w:w="709" w:type="dxa"/>
          </w:tcPr>
          <w:p w:rsidR="000742E1" w:rsidRPr="00833124" w:rsidRDefault="000742E1" w:rsidP="007A3C48">
            <w:pPr>
              <w:pStyle w:val="CRCoverPage"/>
              <w:spacing w:after="0"/>
              <w:jc w:val="center"/>
              <w:rPr>
                <w:noProof/>
              </w:rPr>
            </w:pPr>
            <w:r w:rsidRPr="00833124">
              <w:rPr>
                <w:b/>
                <w:noProof/>
                <w:sz w:val="28"/>
              </w:rPr>
              <w:t>CR</w:t>
            </w:r>
          </w:p>
        </w:tc>
        <w:tc>
          <w:tcPr>
            <w:tcW w:w="1276" w:type="dxa"/>
            <w:shd w:val="pct30" w:color="FFFF00" w:fill="auto"/>
          </w:tcPr>
          <w:p w:rsidR="000742E1" w:rsidRPr="00833124" w:rsidRDefault="000742E1" w:rsidP="007A3C48">
            <w:pPr>
              <w:pStyle w:val="CRCoverPage"/>
              <w:spacing w:after="0"/>
              <w:rPr>
                <w:noProof/>
              </w:rPr>
            </w:pPr>
            <w:r>
              <w:rPr>
                <w:b/>
                <w:noProof/>
                <w:sz w:val="28"/>
              </w:rPr>
              <w:t>1182</w:t>
            </w:r>
          </w:p>
        </w:tc>
        <w:tc>
          <w:tcPr>
            <w:tcW w:w="709" w:type="dxa"/>
          </w:tcPr>
          <w:p w:rsidR="000742E1" w:rsidRPr="00833124" w:rsidRDefault="000742E1" w:rsidP="007A3C48">
            <w:pPr>
              <w:pStyle w:val="CRCoverPage"/>
              <w:tabs>
                <w:tab w:val="right" w:pos="625"/>
              </w:tabs>
              <w:spacing w:after="0"/>
              <w:jc w:val="center"/>
              <w:rPr>
                <w:noProof/>
              </w:rPr>
            </w:pPr>
            <w:r w:rsidRPr="00833124">
              <w:rPr>
                <w:b/>
                <w:bCs/>
                <w:noProof/>
                <w:sz w:val="28"/>
              </w:rPr>
              <w:t>rev</w:t>
            </w:r>
          </w:p>
        </w:tc>
        <w:tc>
          <w:tcPr>
            <w:tcW w:w="425" w:type="dxa"/>
            <w:shd w:val="pct30" w:color="FFFF00" w:fill="auto"/>
          </w:tcPr>
          <w:p w:rsidR="000742E1" w:rsidRPr="00833124" w:rsidRDefault="005472DD" w:rsidP="007A3C48">
            <w:pPr>
              <w:pStyle w:val="CRCoverPage"/>
              <w:spacing w:after="0"/>
              <w:jc w:val="center"/>
              <w:rPr>
                <w:b/>
                <w:noProof/>
              </w:rPr>
            </w:pPr>
            <w:r>
              <w:rPr>
                <w:b/>
                <w:noProof/>
                <w:sz w:val="32"/>
              </w:rPr>
              <w:t>1</w:t>
            </w:r>
          </w:p>
        </w:tc>
        <w:tc>
          <w:tcPr>
            <w:tcW w:w="2693" w:type="dxa"/>
          </w:tcPr>
          <w:p w:rsidR="000742E1" w:rsidRPr="00833124" w:rsidRDefault="000742E1" w:rsidP="007A3C48">
            <w:pPr>
              <w:pStyle w:val="CRCoverPage"/>
              <w:tabs>
                <w:tab w:val="right" w:pos="1825"/>
              </w:tabs>
              <w:spacing w:after="0"/>
              <w:jc w:val="center"/>
              <w:rPr>
                <w:noProof/>
              </w:rPr>
            </w:pPr>
            <w:r w:rsidRPr="00833124">
              <w:rPr>
                <w:b/>
                <w:noProof/>
                <w:sz w:val="28"/>
                <w:szCs w:val="28"/>
              </w:rPr>
              <w:t>Current version:</w:t>
            </w:r>
          </w:p>
        </w:tc>
        <w:tc>
          <w:tcPr>
            <w:tcW w:w="1418" w:type="dxa"/>
            <w:shd w:val="pct30" w:color="FFFF00" w:fill="auto"/>
          </w:tcPr>
          <w:p w:rsidR="000742E1" w:rsidRDefault="000742E1" w:rsidP="007A3C48">
            <w:pPr>
              <w:pStyle w:val="CRCoverPage"/>
              <w:spacing w:after="0"/>
              <w:jc w:val="center"/>
              <w:rPr>
                <w:noProof/>
              </w:rPr>
            </w:pPr>
            <w:r>
              <w:rPr>
                <w:b/>
                <w:noProof/>
                <w:sz w:val="32"/>
              </w:rPr>
              <w:t>14.3</w:t>
            </w:r>
            <w:r w:rsidRPr="009654E6">
              <w:rPr>
                <w:b/>
                <w:noProof/>
                <w:sz w:val="32"/>
              </w:rPr>
              <w:t>.0</w:t>
            </w:r>
          </w:p>
        </w:tc>
        <w:tc>
          <w:tcPr>
            <w:tcW w:w="143" w:type="dxa"/>
            <w:tcBorders>
              <w:right w:val="single" w:sz="4" w:space="0" w:color="auto"/>
            </w:tcBorders>
          </w:tcPr>
          <w:p w:rsidR="000742E1" w:rsidRDefault="000742E1" w:rsidP="007A3C48">
            <w:pPr>
              <w:pStyle w:val="CRCoverPage"/>
              <w:spacing w:after="0"/>
              <w:rPr>
                <w:noProof/>
              </w:rPr>
            </w:pPr>
          </w:p>
        </w:tc>
      </w:tr>
      <w:tr w:rsidR="000742E1" w:rsidTr="007A3C48">
        <w:tc>
          <w:tcPr>
            <w:tcW w:w="9641" w:type="dxa"/>
            <w:gridSpan w:val="9"/>
            <w:tcBorders>
              <w:left w:val="single" w:sz="4" w:space="0" w:color="auto"/>
              <w:right w:val="single" w:sz="4" w:space="0" w:color="auto"/>
            </w:tcBorders>
          </w:tcPr>
          <w:p w:rsidR="000742E1" w:rsidRDefault="000742E1" w:rsidP="007A3C48">
            <w:pPr>
              <w:pStyle w:val="CRCoverPage"/>
              <w:spacing w:after="0"/>
              <w:rPr>
                <w:noProof/>
              </w:rPr>
            </w:pPr>
          </w:p>
        </w:tc>
      </w:tr>
      <w:tr w:rsidR="000742E1" w:rsidTr="007A3C48">
        <w:tc>
          <w:tcPr>
            <w:tcW w:w="9641" w:type="dxa"/>
            <w:gridSpan w:val="9"/>
            <w:tcBorders>
              <w:top w:val="single" w:sz="4" w:space="0" w:color="auto"/>
            </w:tcBorders>
          </w:tcPr>
          <w:p w:rsidR="000742E1" w:rsidRPr="00F25D98" w:rsidRDefault="000742E1" w:rsidP="007A3C4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742E1" w:rsidTr="007A3C48">
        <w:tc>
          <w:tcPr>
            <w:tcW w:w="9641" w:type="dxa"/>
            <w:gridSpan w:val="9"/>
          </w:tcPr>
          <w:p w:rsidR="000742E1" w:rsidRDefault="000742E1" w:rsidP="007A3C48">
            <w:pPr>
              <w:pStyle w:val="CRCoverPage"/>
              <w:spacing w:after="0"/>
              <w:rPr>
                <w:noProof/>
                <w:sz w:val="8"/>
                <w:szCs w:val="8"/>
              </w:rPr>
            </w:pPr>
          </w:p>
        </w:tc>
      </w:tr>
    </w:tbl>
    <w:p w:rsidR="000742E1" w:rsidRDefault="000742E1" w:rsidP="000742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2E1" w:rsidTr="007A3C48">
        <w:tc>
          <w:tcPr>
            <w:tcW w:w="2835" w:type="dxa"/>
          </w:tcPr>
          <w:p w:rsidR="000742E1" w:rsidRDefault="000742E1" w:rsidP="007A3C48">
            <w:pPr>
              <w:pStyle w:val="CRCoverPage"/>
              <w:tabs>
                <w:tab w:val="right" w:pos="2751"/>
              </w:tabs>
              <w:spacing w:after="0"/>
              <w:rPr>
                <w:b/>
                <w:i/>
                <w:noProof/>
              </w:rPr>
            </w:pPr>
            <w:r>
              <w:rPr>
                <w:b/>
                <w:i/>
                <w:noProof/>
              </w:rPr>
              <w:t>Proposed change affects:</w:t>
            </w:r>
          </w:p>
        </w:tc>
        <w:tc>
          <w:tcPr>
            <w:tcW w:w="1418" w:type="dxa"/>
          </w:tcPr>
          <w:p w:rsidR="000742E1" w:rsidRDefault="000742E1" w:rsidP="007A3C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42E1" w:rsidRDefault="000742E1" w:rsidP="007A3C48">
            <w:pPr>
              <w:pStyle w:val="CRCoverPage"/>
              <w:spacing w:after="0"/>
              <w:jc w:val="center"/>
              <w:rPr>
                <w:b/>
                <w:caps/>
                <w:noProof/>
              </w:rPr>
            </w:pPr>
          </w:p>
        </w:tc>
        <w:tc>
          <w:tcPr>
            <w:tcW w:w="709" w:type="dxa"/>
            <w:tcBorders>
              <w:left w:val="single" w:sz="4" w:space="0" w:color="auto"/>
            </w:tcBorders>
          </w:tcPr>
          <w:p w:rsidR="000742E1" w:rsidRDefault="000742E1" w:rsidP="007A3C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42E1" w:rsidRDefault="000742E1" w:rsidP="007A3C48">
            <w:pPr>
              <w:pStyle w:val="CRCoverPage"/>
              <w:spacing w:after="0"/>
              <w:jc w:val="center"/>
              <w:rPr>
                <w:b/>
                <w:caps/>
                <w:noProof/>
              </w:rPr>
            </w:pPr>
            <w:r>
              <w:rPr>
                <w:b/>
                <w:caps/>
                <w:noProof/>
              </w:rPr>
              <w:t>x</w:t>
            </w:r>
          </w:p>
        </w:tc>
        <w:tc>
          <w:tcPr>
            <w:tcW w:w="2126" w:type="dxa"/>
          </w:tcPr>
          <w:p w:rsidR="000742E1" w:rsidRDefault="000742E1" w:rsidP="007A3C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42E1" w:rsidRDefault="000742E1" w:rsidP="007A3C48">
            <w:pPr>
              <w:pStyle w:val="CRCoverPage"/>
              <w:spacing w:after="0"/>
              <w:jc w:val="center"/>
              <w:rPr>
                <w:b/>
                <w:caps/>
                <w:noProof/>
              </w:rPr>
            </w:pPr>
            <w:r>
              <w:rPr>
                <w:b/>
                <w:caps/>
                <w:noProof/>
              </w:rPr>
              <w:t>x</w:t>
            </w:r>
          </w:p>
        </w:tc>
        <w:tc>
          <w:tcPr>
            <w:tcW w:w="1418" w:type="dxa"/>
            <w:tcBorders>
              <w:left w:val="nil"/>
            </w:tcBorders>
          </w:tcPr>
          <w:p w:rsidR="000742E1" w:rsidRDefault="000742E1" w:rsidP="007A3C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42E1" w:rsidRDefault="000742E1" w:rsidP="007A3C48">
            <w:pPr>
              <w:pStyle w:val="CRCoverPage"/>
              <w:spacing w:after="0"/>
              <w:jc w:val="center"/>
              <w:rPr>
                <w:b/>
                <w:bCs/>
                <w:caps/>
                <w:noProof/>
              </w:rPr>
            </w:pPr>
          </w:p>
        </w:tc>
      </w:tr>
    </w:tbl>
    <w:p w:rsidR="000742E1" w:rsidRDefault="000742E1" w:rsidP="000742E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742E1" w:rsidTr="007A3C48">
        <w:tc>
          <w:tcPr>
            <w:tcW w:w="9641" w:type="dxa"/>
            <w:gridSpan w:val="11"/>
          </w:tcPr>
          <w:p w:rsidR="000742E1" w:rsidRDefault="000742E1" w:rsidP="007A3C48">
            <w:pPr>
              <w:pStyle w:val="CRCoverPage"/>
              <w:spacing w:after="0"/>
              <w:rPr>
                <w:noProof/>
                <w:sz w:val="8"/>
                <w:szCs w:val="8"/>
              </w:rPr>
            </w:pPr>
          </w:p>
        </w:tc>
      </w:tr>
      <w:tr w:rsidR="000742E1" w:rsidTr="007A3C48">
        <w:tc>
          <w:tcPr>
            <w:tcW w:w="1843" w:type="dxa"/>
            <w:tcBorders>
              <w:top w:val="single" w:sz="4" w:space="0" w:color="auto"/>
              <w:left w:val="single" w:sz="4" w:space="0" w:color="auto"/>
            </w:tcBorders>
          </w:tcPr>
          <w:p w:rsidR="000742E1" w:rsidRDefault="000742E1" w:rsidP="007A3C4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742E1" w:rsidRDefault="000742E1" w:rsidP="007A3C48">
            <w:pPr>
              <w:pStyle w:val="CRCoverPage"/>
              <w:spacing w:after="0"/>
              <w:ind w:left="100"/>
              <w:rPr>
                <w:noProof/>
              </w:rPr>
            </w:pPr>
            <w:r>
              <w:rPr>
                <w:noProof/>
              </w:rPr>
              <w:t>Introduction of Release Assistance Indication</w:t>
            </w:r>
          </w:p>
        </w:tc>
      </w:tr>
      <w:tr w:rsidR="000742E1" w:rsidTr="007A3C48">
        <w:tc>
          <w:tcPr>
            <w:tcW w:w="1843" w:type="dxa"/>
            <w:tcBorders>
              <w:left w:val="single" w:sz="4" w:space="0" w:color="auto"/>
            </w:tcBorders>
          </w:tcPr>
          <w:p w:rsidR="000742E1" w:rsidRDefault="000742E1" w:rsidP="007A3C48">
            <w:pPr>
              <w:pStyle w:val="CRCoverPage"/>
              <w:spacing w:after="0"/>
              <w:rPr>
                <w:b/>
                <w:i/>
                <w:noProof/>
                <w:sz w:val="8"/>
                <w:szCs w:val="8"/>
              </w:rPr>
            </w:pPr>
          </w:p>
        </w:tc>
        <w:tc>
          <w:tcPr>
            <w:tcW w:w="7798" w:type="dxa"/>
            <w:gridSpan w:val="10"/>
            <w:tcBorders>
              <w:right w:val="single" w:sz="4" w:space="0" w:color="auto"/>
            </w:tcBorders>
          </w:tcPr>
          <w:p w:rsidR="000742E1" w:rsidRDefault="000742E1" w:rsidP="007A3C48">
            <w:pPr>
              <w:pStyle w:val="CRCoverPage"/>
              <w:spacing w:after="0"/>
              <w:rPr>
                <w:noProof/>
                <w:sz w:val="8"/>
                <w:szCs w:val="8"/>
              </w:rPr>
            </w:pPr>
          </w:p>
        </w:tc>
      </w:tr>
      <w:tr w:rsidR="000742E1" w:rsidTr="007A3C48">
        <w:tc>
          <w:tcPr>
            <w:tcW w:w="1843" w:type="dxa"/>
            <w:tcBorders>
              <w:left w:val="single" w:sz="4" w:space="0" w:color="auto"/>
            </w:tcBorders>
          </w:tcPr>
          <w:p w:rsidR="000742E1" w:rsidRDefault="000742E1" w:rsidP="007A3C4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742E1" w:rsidRDefault="000742E1" w:rsidP="007A3C48">
            <w:pPr>
              <w:pStyle w:val="CRCoverPage"/>
              <w:spacing w:after="0"/>
              <w:ind w:left="100"/>
              <w:rPr>
                <w:noProof/>
              </w:rPr>
            </w:pPr>
            <w:r>
              <w:rPr>
                <w:noProof/>
              </w:rPr>
              <w:t>Gemalto N.V.</w:t>
            </w:r>
          </w:p>
        </w:tc>
      </w:tr>
      <w:tr w:rsidR="000742E1" w:rsidTr="007A3C48">
        <w:tc>
          <w:tcPr>
            <w:tcW w:w="1843" w:type="dxa"/>
            <w:tcBorders>
              <w:left w:val="single" w:sz="4" w:space="0" w:color="auto"/>
            </w:tcBorders>
          </w:tcPr>
          <w:p w:rsidR="000742E1" w:rsidRDefault="000742E1" w:rsidP="007A3C4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742E1" w:rsidRDefault="000742E1" w:rsidP="007A3C48">
            <w:pPr>
              <w:pStyle w:val="CRCoverPage"/>
              <w:spacing w:after="0"/>
              <w:ind w:left="100"/>
              <w:rPr>
                <w:noProof/>
              </w:rPr>
            </w:pPr>
            <w:r>
              <w:rPr>
                <w:noProof/>
              </w:rPr>
              <w:t>R2</w:t>
            </w:r>
          </w:p>
        </w:tc>
      </w:tr>
      <w:tr w:rsidR="000742E1" w:rsidTr="007A3C48">
        <w:tc>
          <w:tcPr>
            <w:tcW w:w="1843" w:type="dxa"/>
            <w:tcBorders>
              <w:left w:val="single" w:sz="4" w:space="0" w:color="auto"/>
            </w:tcBorders>
          </w:tcPr>
          <w:p w:rsidR="000742E1" w:rsidRDefault="000742E1" w:rsidP="007A3C48">
            <w:pPr>
              <w:pStyle w:val="CRCoverPage"/>
              <w:spacing w:after="0"/>
              <w:rPr>
                <w:b/>
                <w:i/>
                <w:noProof/>
                <w:sz w:val="8"/>
                <w:szCs w:val="8"/>
              </w:rPr>
            </w:pPr>
          </w:p>
        </w:tc>
        <w:tc>
          <w:tcPr>
            <w:tcW w:w="7798" w:type="dxa"/>
            <w:gridSpan w:val="10"/>
            <w:tcBorders>
              <w:right w:val="single" w:sz="4" w:space="0" w:color="auto"/>
            </w:tcBorders>
          </w:tcPr>
          <w:p w:rsidR="000742E1" w:rsidRDefault="000742E1" w:rsidP="007A3C48">
            <w:pPr>
              <w:pStyle w:val="CRCoverPage"/>
              <w:spacing w:after="0"/>
              <w:rPr>
                <w:noProof/>
                <w:sz w:val="8"/>
                <w:szCs w:val="8"/>
              </w:rPr>
            </w:pPr>
          </w:p>
        </w:tc>
      </w:tr>
      <w:tr w:rsidR="000742E1" w:rsidTr="007A3C48">
        <w:tc>
          <w:tcPr>
            <w:tcW w:w="1843" w:type="dxa"/>
            <w:tcBorders>
              <w:left w:val="single" w:sz="4" w:space="0" w:color="auto"/>
            </w:tcBorders>
          </w:tcPr>
          <w:p w:rsidR="000742E1" w:rsidRDefault="000742E1" w:rsidP="007A3C48">
            <w:pPr>
              <w:pStyle w:val="CRCoverPage"/>
              <w:tabs>
                <w:tab w:val="right" w:pos="1759"/>
              </w:tabs>
              <w:spacing w:after="0"/>
              <w:rPr>
                <w:b/>
                <w:i/>
                <w:noProof/>
              </w:rPr>
            </w:pPr>
            <w:r>
              <w:rPr>
                <w:b/>
                <w:i/>
                <w:noProof/>
              </w:rPr>
              <w:t>Work item code:</w:t>
            </w:r>
          </w:p>
        </w:tc>
        <w:tc>
          <w:tcPr>
            <w:tcW w:w="3260" w:type="dxa"/>
            <w:gridSpan w:val="5"/>
            <w:shd w:val="pct30" w:color="FFFF00" w:fill="auto"/>
          </w:tcPr>
          <w:p w:rsidR="000742E1" w:rsidRDefault="000742E1" w:rsidP="007A3C48">
            <w:pPr>
              <w:pStyle w:val="CRCoverPage"/>
              <w:spacing w:after="0"/>
              <w:ind w:left="100"/>
              <w:rPr>
                <w:noProof/>
              </w:rPr>
            </w:pPr>
            <w:r w:rsidRPr="004977BE">
              <w:t>LTE_feMTC-Core</w:t>
            </w:r>
          </w:p>
        </w:tc>
        <w:tc>
          <w:tcPr>
            <w:tcW w:w="994" w:type="dxa"/>
            <w:gridSpan w:val="2"/>
            <w:tcBorders>
              <w:left w:val="nil"/>
            </w:tcBorders>
          </w:tcPr>
          <w:p w:rsidR="000742E1" w:rsidRDefault="000742E1" w:rsidP="007A3C48">
            <w:pPr>
              <w:pStyle w:val="CRCoverPage"/>
              <w:spacing w:after="0"/>
              <w:ind w:right="100"/>
              <w:rPr>
                <w:noProof/>
              </w:rPr>
            </w:pPr>
          </w:p>
        </w:tc>
        <w:tc>
          <w:tcPr>
            <w:tcW w:w="1417" w:type="dxa"/>
            <w:gridSpan w:val="2"/>
            <w:tcBorders>
              <w:left w:val="nil"/>
            </w:tcBorders>
          </w:tcPr>
          <w:p w:rsidR="000742E1" w:rsidRDefault="000742E1" w:rsidP="007A3C4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742E1" w:rsidRDefault="000742E1" w:rsidP="007A3C48">
            <w:pPr>
              <w:pStyle w:val="CRCoverPage"/>
              <w:spacing w:after="0"/>
              <w:ind w:left="100"/>
              <w:rPr>
                <w:noProof/>
              </w:rPr>
            </w:pPr>
            <w:r>
              <w:rPr>
                <w:noProof/>
              </w:rPr>
              <w:t>2017-08-21</w:t>
            </w:r>
          </w:p>
        </w:tc>
      </w:tr>
      <w:tr w:rsidR="000742E1" w:rsidTr="007A3C48">
        <w:tc>
          <w:tcPr>
            <w:tcW w:w="1843" w:type="dxa"/>
            <w:tcBorders>
              <w:left w:val="single" w:sz="4" w:space="0" w:color="auto"/>
            </w:tcBorders>
          </w:tcPr>
          <w:p w:rsidR="000742E1" w:rsidRDefault="000742E1" w:rsidP="007A3C48">
            <w:pPr>
              <w:pStyle w:val="CRCoverPage"/>
              <w:spacing w:after="0"/>
              <w:rPr>
                <w:b/>
                <w:i/>
                <w:noProof/>
                <w:sz w:val="8"/>
                <w:szCs w:val="8"/>
              </w:rPr>
            </w:pPr>
          </w:p>
        </w:tc>
        <w:tc>
          <w:tcPr>
            <w:tcW w:w="1560" w:type="dxa"/>
            <w:gridSpan w:val="4"/>
          </w:tcPr>
          <w:p w:rsidR="000742E1" w:rsidRDefault="000742E1" w:rsidP="007A3C48">
            <w:pPr>
              <w:pStyle w:val="CRCoverPage"/>
              <w:spacing w:after="0"/>
              <w:rPr>
                <w:noProof/>
                <w:sz w:val="8"/>
                <w:szCs w:val="8"/>
              </w:rPr>
            </w:pPr>
          </w:p>
        </w:tc>
        <w:tc>
          <w:tcPr>
            <w:tcW w:w="2694" w:type="dxa"/>
            <w:gridSpan w:val="3"/>
          </w:tcPr>
          <w:p w:rsidR="000742E1" w:rsidRDefault="000742E1" w:rsidP="007A3C48">
            <w:pPr>
              <w:pStyle w:val="CRCoverPage"/>
              <w:spacing w:after="0"/>
              <w:rPr>
                <w:noProof/>
                <w:sz w:val="8"/>
                <w:szCs w:val="8"/>
              </w:rPr>
            </w:pPr>
          </w:p>
        </w:tc>
        <w:tc>
          <w:tcPr>
            <w:tcW w:w="1417" w:type="dxa"/>
            <w:gridSpan w:val="2"/>
          </w:tcPr>
          <w:p w:rsidR="000742E1" w:rsidRDefault="000742E1" w:rsidP="007A3C48">
            <w:pPr>
              <w:pStyle w:val="CRCoverPage"/>
              <w:spacing w:after="0"/>
              <w:rPr>
                <w:noProof/>
                <w:sz w:val="8"/>
                <w:szCs w:val="8"/>
              </w:rPr>
            </w:pPr>
          </w:p>
        </w:tc>
        <w:tc>
          <w:tcPr>
            <w:tcW w:w="2127" w:type="dxa"/>
            <w:tcBorders>
              <w:right w:val="single" w:sz="4" w:space="0" w:color="auto"/>
            </w:tcBorders>
          </w:tcPr>
          <w:p w:rsidR="000742E1" w:rsidRDefault="000742E1" w:rsidP="007A3C48">
            <w:pPr>
              <w:pStyle w:val="CRCoverPage"/>
              <w:spacing w:after="0"/>
              <w:rPr>
                <w:noProof/>
                <w:sz w:val="8"/>
                <w:szCs w:val="8"/>
              </w:rPr>
            </w:pPr>
          </w:p>
        </w:tc>
      </w:tr>
      <w:tr w:rsidR="000742E1" w:rsidTr="007A3C48">
        <w:trPr>
          <w:cantSplit/>
        </w:trPr>
        <w:tc>
          <w:tcPr>
            <w:tcW w:w="1843" w:type="dxa"/>
            <w:tcBorders>
              <w:left w:val="single" w:sz="4" w:space="0" w:color="auto"/>
            </w:tcBorders>
          </w:tcPr>
          <w:p w:rsidR="000742E1" w:rsidRPr="00833124" w:rsidRDefault="000742E1" w:rsidP="007A3C48">
            <w:pPr>
              <w:pStyle w:val="CRCoverPage"/>
              <w:tabs>
                <w:tab w:val="right" w:pos="1759"/>
              </w:tabs>
              <w:spacing w:after="0"/>
              <w:rPr>
                <w:b/>
                <w:i/>
                <w:noProof/>
              </w:rPr>
            </w:pPr>
            <w:r w:rsidRPr="00833124">
              <w:rPr>
                <w:b/>
                <w:i/>
                <w:noProof/>
              </w:rPr>
              <w:t>Category:</w:t>
            </w:r>
          </w:p>
        </w:tc>
        <w:tc>
          <w:tcPr>
            <w:tcW w:w="425" w:type="dxa"/>
            <w:shd w:val="pct30" w:color="FFFF00" w:fill="auto"/>
          </w:tcPr>
          <w:p w:rsidR="000742E1" w:rsidRPr="00833124" w:rsidRDefault="005472DD" w:rsidP="007A3C48">
            <w:pPr>
              <w:pStyle w:val="CRCoverPage"/>
              <w:spacing w:after="0"/>
              <w:ind w:left="100"/>
              <w:rPr>
                <w:b/>
                <w:noProof/>
              </w:rPr>
            </w:pPr>
            <w:r>
              <w:rPr>
                <w:b/>
                <w:noProof/>
              </w:rPr>
              <w:t>C</w:t>
            </w:r>
            <w:bookmarkStart w:id="1" w:name="_GoBack"/>
            <w:bookmarkEnd w:id="1"/>
          </w:p>
        </w:tc>
        <w:tc>
          <w:tcPr>
            <w:tcW w:w="3829" w:type="dxa"/>
            <w:gridSpan w:val="6"/>
            <w:tcBorders>
              <w:left w:val="nil"/>
            </w:tcBorders>
          </w:tcPr>
          <w:p w:rsidR="000742E1" w:rsidRDefault="000742E1" w:rsidP="007A3C48">
            <w:pPr>
              <w:pStyle w:val="CRCoverPage"/>
              <w:spacing w:after="0"/>
              <w:rPr>
                <w:noProof/>
              </w:rPr>
            </w:pPr>
          </w:p>
        </w:tc>
        <w:tc>
          <w:tcPr>
            <w:tcW w:w="1417" w:type="dxa"/>
            <w:gridSpan w:val="2"/>
            <w:tcBorders>
              <w:left w:val="nil"/>
            </w:tcBorders>
          </w:tcPr>
          <w:p w:rsidR="000742E1" w:rsidRDefault="000742E1" w:rsidP="007A3C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742E1" w:rsidRPr="003A5627" w:rsidRDefault="000742E1" w:rsidP="007A3C48">
            <w:pPr>
              <w:pStyle w:val="CRCoverPage"/>
              <w:spacing w:after="0"/>
              <w:ind w:left="100"/>
              <w:rPr>
                <w:noProof/>
              </w:rPr>
            </w:pPr>
            <w:r w:rsidRPr="003A5627">
              <w:rPr>
                <w:noProof/>
              </w:rPr>
              <w:t>Rel-14</w:t>
            </w:r>
          </w:p>
        </w:tc>
      </w:tr>
      <w:tr w:rsidR="000742E1" w:rsidTr="007A3C48">
        <w:tc>
          <w:tcPr>
            <w:tcW w:w="1843" w:type="dxa"/>
            <w:tcBorders>
              <w:left w:val="single" w:sz="4" w:space="0" w:color="auto"/>
              <w:bottom w:val="single" w:sz="4" w:space="0" w:color="auto"/>
            </w:tcBorders>
          </w:tcPr>
          <w:p w:rsidR="000742E1" w:rsidRDefault="000742E1" w:rsidP="007A3C48">
            <w:pPr>
              <w:pStyle w:val="CRCoverPage"/>
              <w:spacing w:after="0"/>
              <w:rPr>
                <w:b/>
                <w:i/>
                <w:noProof/>
              </w:rPr>
            </w:pPr>
          </w:p>
        </w:tc>
        <w:tc>
          <w:tcPr>
            <w:tcW w:w="4678" w:type="dxa"/>
            <w:gridSpan w:val="8"/>
            <w:tcBorders>
              <w:bottom w:val="single" w:sz="4" w:space="0" w:color="auto"/>
            </w:tcBorders>
          </w:tcPr>
          <w:p w:rsidR="000742E1" w:rsidRDefault="000742E1" w:rsidP="007A3C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742E1" w:rsidRDefault="000742E1" w:rsidP="007A3C4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742E1" w:rsidRPr="007C2097" w:rsidRDefault="000742E1" w:rsidP="007A3C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0742E1" w:rsidTr="007A3C48">
        <w:tc>
          <w:tcPr>
            <w:tcW w:w="1843" w:type="dxa"/>
          </w:tcPr>
          <w:p w:rsidR="000742E1" w:rsidRDefault="000742E1" w:rsidP="007A3C48">
            <w:pPr>
              <w:pStyle w:val="CRCoverPage"/>
              <w:spacing w:after="0"/>
              <w:rPr>
                <w:b/>
                <w:i/>
                <w:noProof/>
                <w:sz w:val="8"/>
                <w:szCs w:val="8"/>
              </w:rPr>
            </w:pPr>
          </w:p>
        </w:tc>
        <w:tc>
          <w:tcPr>
            <w:tcW w:w="7798" w:type="dxa"/>
            <w:gridSpan w:val="10"/>
          </w:tcPr>
          <w:p w:rsidR="000742E1" w:rsidRDefault="000742E1" w:rsidP="007A3C48">
            <w:pPr>
              <w:pStyle w:val="CRCoverPage"/>
              <w:spacing w:after="0"/>
              <w:rPr>
                <w:noProof/>
                <w:sz w:val="8"/>
                <w:szCs w:val="8"/>
              </w:rPr>
            </w:pPr>
          </w:p>
        </w:tc>
      </w:tr>
      <w:tr w:rsidR="000742E1" w:rsidTr="007A3C48">
        <w:tc>
          <w:tcPr>
            <w:tcW w:w="2268" w:type="dxa"/>
            <w:gridSpan w:val="2"/>
            <w:tcBorders>
              <w:top w:val="single" w:sz="4" w:space="0" w:color="auto"/>
              <w:left w:val="single" w:sz="4" w:space="0" w:color="auto"/>
            </w:tcBorders>
          </w:tcPr>
          <w:p w:rsidR="000742E1" w:rsidRDefault="000742E1" w:rsidP="007A3C4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742E1" w:rsidRDefault="000742E1" w:rsidP="007A3C48">
            <w:pPr>
              <w:pStyle w:val="CRCoverPage"/>
              <w:spacing w:after="0"/>
              <w:ind w:left="100"/>
              <w:rPr>
                <w:noProof/>
              </w:rPr>
            </w:pPr>
            <w:r>
              <w:rPr>
                <w:noProof/>
              </w:rPr>
              <w:t>Introduction of AS Release Assistance Indication (RAI) for Category M1 and M2.</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sz w:val="8"/>
                <w:szCs w:val="8"/>
              </w:rPr>
            </w:pPr>
          </w:p>
        </w:tc>
        <w:tc>
          <w:tcPr>
            <w:tcW w:w="7373" w:type="dxa"/>
            <w:gridSpan w:val="9"/>
            <w:tcBorders>
              <w:right w:val="single" w:sz="4" w:space="0" w:color="auto"/>
            </w:tcBorders>
          </w:tcPr>
          <w:p w:rsidR="000742E1" w:rsidRDefault="000742E1" w:rsidP="007A3C48">
            <w:pPr>
              <w:pStyle w:val="CRCoverPage"/>
              <w:spacing w:after="0"/>
              <w:rPr>
                <w:noProof/>
                <w:sz w:val="8"/>
                <w:szCs w:val="8"/>
              </w:rPr>
            </w:pPr>
          </w:p>
        </w:tc>
      </w:tr>
      <w:tr w:rsidR="000742E1" w:rsidTr="007A3C48">
        <w:tc>
          <w:tcPr>
            <w:tcW w:w="2268" w:type="dxa"/>
            <w:gridSpan w:val="2"/>
            <w:tcBorders>
              <w:left w:val="single" w:sz="4" w:space="0" w:color="auto"/>
            </w:tcBorders>
          </w:tcPr>
          <w:p w:rsidR="000742E1" w:rsidRDefault="000742E1" w:rsidP="007A3C4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742E1" w:rsidRDefault="000742E1" w:rsidP="007A3C48">
            <w:pPr>
              <w:pStyle w:val="CRCoverPage"/>
              <w:spacing w:after="0"/>
              <w:ind w:left="100"/>
              <w:rPr>
                <w:noProof/>
              </w:rPr>
            </w:pPr>
            <w:r>
              <w:rPr>
                <w:noProof/>
              </w:rPr>
              <w:t>The conditions under which the UE may signal Release Assistance Indication (RAI), i.e. BSR=0, are specified in section 5.4.5. With the Release Assistance Indication the UE indicates that it does not expect to send or receive more data in the near future. This can enable the NW to release the connection more quickly, and thus enable the UE to go to extended DRX or PSM in Idle mode more quickly and save power.</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sz w:val="8"/>
                <w:szCs w:val="8"/>
              </w:rPr>
            </w:pPr>
          </w:p>
        </w:tc>
        <w:tc>
          <w:tcPr>
            <w:tcW w:w="7373" w:type="dxa"/>
            <w:gridSpan w:val="9"/>
            <w:tcBorders>
              <w:right w:val="single" w:sz="4" w:space="0" w:color="auto"/>
            </w:tcBorders>
          </w:tcPr>
          <w:p w:rsidR="000742E1" w:rsidRDefault="000742E1" w:rsidP="007A3C48">
            <w:pPr>
              <w:pStyle w:val="CRCoverPage"/>
              <w:spacing w:after="0"/>
              <w:rPr>
                <w:noProof/>
                <w:sz w:val="8"/>
                <w:szCs w:val="8"/>
              </w:rPr>
            </w:pPr>
          </w:p>
        </w:tc>
      </w:tr>
      <w:tr w:rsidR="000742E1" w:rsidTr="007A3C48">
        <w:tc>
          <w:tcPr>
            <w:tcW w:w="2268" w:type="dxa"/>
            <w:gridSpan w:val="2"/>
            <w:tcBorders>
              <w:left w:val="single" w:sz="4" w:space="0" w:color="auto"/>
              <w:bottom w:val="single" w:sz="4" w:space="0" w:color="auto"/>
            </w:tcBorders>
          </w:tcPr>
          <w:p w:rsidR="000742E1" w:rsidRDefault="000742E1" w:rsidP="007A3C4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42E1" w:rsidRDefault="000742E1" w:rsidP="007A3C48">
            <w:pPr>
              <w:pStyle w:val="CRCoverPage"/>
              <w:spacing w:after="0"/>
              <w:ind w:left="100"/>
              <w:rPr>
                <w:noProof/>
              </w:rPr>
            </w:pPr>
            <w:r>
              <w:rPr>
                <w:noProof/>
              </w:rPr>
              <w:t>After the UE has no more data to send or receive, the UE has to wait for the network to release the connection to enter Idle mode (e)DRX or PSM to save power.</w:t>
            </w:r>
          </w:p>
        </w:tc>
      </w:tr>
      <w:tr w:rsidR="000742E1" w:rsidTr="007A3C48">
        <w:tc>
          <w:tcPr>
            <w:tcW w:w="2268" w:type="dxa"/>
            <w:gridSpan w:val="2"/>
          </w:tcPr>
          <w:p w:rsidR="000742E1" w:rsidRDefault="000742E1" w:rsidP="007A3C48">
            <w:pPr>
              <w:pStyle w:val="CRCoverPage"/>
              <w:spacing w:after="0"/>
              <w:rPr>
                <w:b/>
                <w:i/>
                <w:noProof/>
                <w:sz w:val="8"/>
                <w:szCs w:val="8"/>
              </w:rPr>
            </w:pPr>
          </w:p>
        </w:tc>
        <w:tc>
          <w:tcPr>
            <w:tcW w:w="7373" w:type="dxa"/>
            <w:gridSpan w:val="9"/>
          </w:tcPr>
          <w:p w:rsidR="000742E1" w:rsidRDefault="000742E1" w:rsidP="007A3C48">
            <w:pPr>
              <w:pStyle w:val="CRCoverPage"/>
              <w:spacing w:after="0"/>
              <w:rPr>
                <w:noProof/>
                <w:sz w:val="8"/>
                <w:szCs w:val="8"/>
              </w:rPr>
            </w:pPr>
          </w:p>
        </w:tc>
      </w:tr>
      <w:tr w:rsidR="000742E1" w:rsidTr="007A3C48">
        <w:tc>
          <w:tcPr>
            <w:tcW w:w="2268" w:type="dxa"/>
            <w:gridSpan w:val="2"/>
            <w:tcBorders>
              <w:top w:val="single" w:sz="4" w:space="0" w:color="auto"/>
              <w:left w:val="single" w:sz="4" w:space="0" w:color="auto"/>
            </w:tcBorders>
          </w:tcPr>
          <w:p w:rsidR="000742E1" w:rsidRDefault="000742E1" w:rsidP="007A3C4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742E1" w:rsidRDefault="000742E1" w:rsidP="007A3C48">
            <w:pPr>
              <w:pStyle w:val="CRCoverPage"/>
              <w:spacing w:after="0"/>
              <w:ind w:left="100"/>
              <w:rPr>
                <w:noProof/>
              </w:rPr>
            </w:pPr>
            <w:r>
              <w:rPr>
                <w:noProof/>
              </w:rPr>
              <w:t>5.4.5</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sz w:val="8"/>
                <w:szCs w:val="8"/>
              </w:rPr>
            </w:pPr>
          </w:p>
        </w:tc>
        <w:tc>
          <w:tcPr>
            <w:tcW w:w="7373" w:type="dxa"/>
            <w:gridSpan w:val="9"/>
            <w:tcBorders>
              <w:right w:val="single" w:sz="4" w:space="0" w:color="auto"/>
            </w:tcBorders>
          </w:tcPr>
          <w:p w:rsidR="000742E1" w:rsidRDefault="000742E1" w:rsidP="007A3C48">
            <w:pPr>
              <w:pStyle w:val="CRCoverPage"/>
              <w:spacing w:after="0"/>
              <w:rPr>
                <w:noProof/>
                <w:sz w:val="8"/>
                <w:szCs w:val="8"/>
              </w:rPr>
            </w:pPr>
          </w:p>
        </w:tc>
      </w:tr>
      <w:tr w:rsidR="000742E1" w:rsidTr="007A3C48">
        <w:tc>
          <w:tcPr>
            <w:tcW w:w="2268" w:type="dxa"/>
            <w:gridSpan w:val="2"/>
            <w:tcBorders>
              <w:left w:val="single" w:sz="4" w:space="0" w:color="auto"/>
            </w:tcBorders>
          </w:tcPr>
          <w:p w:rsidR="000742E1" w:rsidRDefault="000742E1" w:rsidP="007A3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42E1" w:rsidRDefault="000742E1" w:rsidP="007A3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42E1" w:rsidRDefault="000742E1" w:rsidP="007A3C48">
            <w:pPr>
              <w:pStyle w:val="CRCoverPage"/>
              <w:spacing w:after="0"/>
              <w:jc w:val="center"/>
              <w:rPr>
                <w:b/>
                <w:caps/>
                <w:noProof/>
              </w:rPr>
            </w:pPr>
            <w:r>
              <w:rPr>
                <w:b/>
                <w:caps/>
                <w:noProof/>
              </w:rPr>
              <w:t>N</w:t>
            </w:r>
          </w:p>
        </w:tc>
        <w:tc>
          <w:tcPr>
            <w:tcW w:w="2977" w:type="dxa"/>
            <w:gridSpan w:val="3"/>
          </w:tcPr>
          <w:p w:rsidR="000742E1" w:rsidRDefault="000742E1" w:rsidP="007A3C4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42E1" w:rsidRDefault="000742E1" w:rsidP="007A3C48">
            <w:pPr>
              <w:pStyle w:val="CRCoverPage"/>
              <w:spacing w:after="0"/>
              <w:ind w:left="99"/>
              <w:rPr>
                <w:noProof/>
              </w:rPr>
            </w:pPr>
          </w:p>
        </w:tc>
      </w:tr>
      <w:tr w:rsidR="000742E1" w:rsidTr="007A3C48">
        <w:tc>
          <w:tcPr>
            <w:tcW w:w="2268" w:type="dxa"/>
            <w:gridSpan w:val="2"/>
            <w:tcBorders>
              <w:left w:val="single" w:sz="4" w:space="0" w:color="auto"/>
            </w:tcBorders>
          </w:tcPr>
          <w:p w:rsidR="000742E1" w:rsidRDefault="000742E1" w:rsidP="007A3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42E1" w:rsidRDefault="000742E1" w:rsidP="007A3C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42E1" w:rsidRDefault="000742E1" w:rsidP="007A3C48">
            <w:pPr>
              <w:pStyle w:val="CRCoverPage"/>
              <w:spacing w:after="0"/>
              <w:jc w:val="center"/>
              <w:rPr>
                <w:b/>
                <w:caps/>
                <w:noProof/>
              </w:rPr>
            </w:pPr>
          </w:p>
        </w:tc>
        <w:tc>
          <w:tcPr>
            <w:tcW w:w="2977" w:type="dxa"/>
            <w:gridSpan w:val="3"/>
          </w:tcPr>
          <w:p w:rsidR="000742E1" w:rsidRDefault="000742E1" w:rsidP="007A3C4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742E1" w:rsidRDefault="000742E1" w:rsidP="007A3C48">
            <w:pPr>
              <w:pStyle w:val="CRCoverPage"/>
              <w:spacing w:after="0"/>
              <w:ind w:left="99"/>
              <w:rPr>
                <w:noProof/>
              </w:rPr>
            </w:pPr>
            <w:r>
              <w:rPr>
                <w:noProof/>
              </w:rPr>
              <w:t xml:space="preserve">TS/TR </w:t>
            </w:r>
            <w:r w:rsidRPr="00DC7B4B">
              <w:rPr>
                <w:noProof/>
              </w:rPr>
              <w:t xml:space="preserve">36.331 CR  </w:t>
            </w:r>
            <w:r>
              <w:rPr>
                <w:noProof/>
              </w:rPr>
              <w:t>3065</w:t>
            </w:r>
          </w:p>
          <w:p w:rsidR="000742E1" w:rsidRDefault="000742E1" w:rsidP="007A3C48">
            <w:pPr>
              <w:pStyle w:val="CRCoverPage"/>
              <w:spacing w:after="0"/>
              <w:ind w:left="99"/>
              <w:rPr>
                <w:noProof/>
              </w:rPr>
            </w:pPr>
            <w:r>
              <w:rPr>
                <w:noProof/>
              </w:rPr>
              <w:t>TS/TR 36.306</w:t>
            </w:r>
            <w:r w:rsidRPr="00DC7B4B">
              <w:rPr>
                <w:noProof/>
              </w:rPr>
              <w:t xml:space="preserve"> CR  </w:t>
            </w:r>
            <w:r>
              <w:rPr>
                <w:noProof/>
              </w:rPr>
              <w:t>1504</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42E1" w:rsidRDefault="000742E1" w:rsidP="007A3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42E1" w:rsidRDefault="000742E1" w:rsidP="007A3C48">
            <w:pPr>
              <w:pStyle w:val="CRCoverPage"/>
              <w:spacing w:after="0"/>
              <w:jc w:val="center"/>
              <w:rPr>
                <w:b/>
                <w:caps/>
                <w:noProof/>
              </w:rPr>
            </w:pPr>
            <w:r>
              <w:rPr>
                <w:b/>
                <w:caps/>
                <w:noProof/>
              </w:rPr>
              <w:t>x</w:t>
            </w:r>
          </w:p>
        </w:tc>
        <w:tc>
          <w:tcPr>
            <w:tcW w:w="2977" w:type="dxa"/>
            <w:gridSpan w:val="3"/>
          </w:tcPr>
          <w:p w:rsidR="000742E1" w:rsidRDefault="000742E1" w:rsidP="007A3C4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742E1" w:rsidRDefault="000742E1" w:rsidP="007A3C48">
            <w:pPr>
              <w:pStyle w:val="CRCoverPage"/>
              <w:spacing w:after="0"/>
              <w:ind w:left="99"/>
              <w:rPr>
                <w:noProof/>
              </w:rPr>
            </w:pPr>
            <w:r>
              <w:rPr>
                <w:noProof/>
              </w:rPr>
              <w:t>TS/TR 36.300 CR  1058</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42E1" w:rsidRDefault="000742E1" w:rsidP="007A3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42E1" w:rsidRDefault="000742E1" w:rsidP="007A3C48">
            <w:pPr>
              <w:pStyle w:val="CRCoverPage"/>
              <w:spacing w:after="0"/>
              <w:jc w:val="center"/>
              <w:rPr>
                <w:b/>
                <w:caps/>
                <w:noProof/>
              </w:rPr>
            </w:pPr>
            <w:r>
              <w:rPr>
                <w:b/>
                <w:caps/>
                <w:noProof/>
              </w:rPr>
              <w:t>x</w:t>
            </w:r>
          </w:p>
        </w:tc>
        <w:tc>
          <w:tcPr>
            <w:tcW w:w="2977" w:type="dxa"/>
            <w:gridSpan w:val="3"/>
          </w:tcPr>
          <w:p w:rsidR="000742E1" w:rsidRDefault="000742E1" w:rsidP="007A3C4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742E1" w:rsidRDefault="000742E1" w:rsidP="007A3C48">
            <w:pPr>
              <w:pStyle w:val="CRCoverPage"/>
              <w:spacing w:after="0"/>
              <w:ind w:left="99"/>
              <w:rPr>
                <w:noProof/>
              </w:rPr>
            </w:pPr>
            <w:r>
              <w:rPr>
                <w:noProof/>
              </w:rPr>
              <w:t xml:space="preserve">TS/TR ... CR ... </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rPr>
            </w:pPr>
          </w:p>
        </w:tc>
        <w:tc>
          <w:tcPr>
            <w:tcW w:w="7373" w:type="dxa"/>
            <w:gridSpan w:val="9"/>
            <w:tcBorders>
              <w:right w:val="single" w:sz="4" w:space="0" w:color="auto"/>
            </w:tcBorders>
          </w:tcPr>
          <w:p w:rsidR="000742E1" w:rsidRDefault="000742E1" w:rsidP="007A3C48">
            <w:pPr>
              <w:pStyle w:val="CRCoverPage"/>
              <w:spacing w:after="0"/>
              <w:rPr>
                <w:noProof/>
              </w:rPr>
            </w:pPr>
          </w:p>
        </w:tc>
      </w:tr>
      <w:tr w:rsidR="000742E1" w:rsidTr="007A3C48">
        <w:tc>
          <w:tcPr>
            <w:tcW w:w="2268" w:type="dxa"/>
            <w:gridSpan w:val="2"/>
            <w:tcBorders>
              <w:left w:val="single" w:sz="4" w:space="0" w:color="auto"/>
              <w:bottom w:val="single" w:sz="4" w:space="0" w:color="auto"/>
            </w:tcBorders>
          </w:tcPr>
          <w:p w:rsidR="000742E1" w:rsidRDefault="000742E1" w:rsidP="007A3C4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742E1" w:rsidRDefault="000742E1" w:rsidP="007A3C48">
            <w:pPr>
              <w:pStyle w:val="CRCoverPage"/>
              <w:spacing w:after="0"/>
              <w:ind w:left="100"/>
              <w:rPr>
                <w:noProof/>
              </w:rPr>
            </w:pPr>
          </w:p>
        </w:tc>
      </w:tr>
    </w:tbl>
    <w:p w:rsidR="000742E1" w:rsidRDefault="000742E1" w:rsidP="000742E1">
      <w:pPr>
        <w:pStyle w:val="CRCoverPage"/>
        <w:spacing w:after="0"/>
        <w:rPr>
          <w:noProof/>
          <w:sz w:val="8"/>
          <w:szCs w:val="8"/>
        </w:rPr>
      </w:pPr>
    </w:p>
    <w:p w:rsidR="000742E1" w:rsidRDefault="000742E1" w:rsidP="000742E1">
      <w:pPr>
        <w:rPr>
          <w:noProof/>
        </w:rPr>
        <w:sectPr w:rsidR="000742E1">
          <w:headerReference w:type="even" r:id="rId9"/>
          <w:footnotePr>
            <w:numRestart w:val="eachSect"/>
          </w:footnotePr>
          <w:pgSz w:w="11907" w:h="16840" w:code="9"/>
          <w:pgMar w:top="1418" w:right="1134" w:bottom="1134" w:left="1134" w:header="680" w:footer="567" w:gutter="0"/>
          <w:cols w:space="720"/>
        </w:sectPr>
      </w:pPr>
    </w:p>
    <w:p w:rsidR="000742E1" w:rsidRDefault="000742E1" w:rsidP="000742E1">
      <w:pPr>
        <w:pStyle w:val="H6"/>
        <w:pageBreakBefore/>
        <w:rPr>
          <w:b/>
          <w:bCs/>
          <w:color w:val="FF0000"/>
          <w:u w:val="single"/>
        </w:rPr>
      </w:pPr>
      <w:r w:rsidRPr="00F9769B">
        <w:rPr>
          <w:b/>
          <w:bCs/>
          <w:color w:val="FF0000"/>
          <w:u w:val="single"/>
        </w:rPr>
        <w:lastRenderedPageBreak/>
        <w:t>&lt;Start of modified section&gt;</w:t>
      </w:r>
    </w:p>
    <w:p w:rsidR="00E66820" w:rsidRDefault="00E66820"/>
    <w:p w:rsidR="000742E1" w:rsidRDefault="000742E1"/>
    <w:p w:rsidR="000742E1" w:rsidRPr="006846AE" w:rsidRDefault="000742E1" w:rsidP="000742E1">
      <w:pPr>
        <w:pStyle w:val="Heading3"/>
        <w:rPr>
          <w:noProof/>
        </w:rPr>
      </w:pPr>
      <w:bookmarkStart w:id="3" w:name="_Toc486025059"/>
      <w:r w:rsidRPr="006846AE">
        <w:rPr>
          <w:noProof/>
        </w:rPr>
        <w:t>5.4.5</w:t>
      </w:r>
      <w:r w:rsidRPr="006846AE">
        <w:rPr>
          <w:noProof/>
          <w:szCs w:val="24"/>
        </w:rPr>
        <w:tab/>
      </w:r>
      <w:r w:rsidRPr="006846AE">
        <w:rPr>
          <w:noProof/>
        </w:rPr>
        <w:t>Buffer Status Reporting</w:t>
      </w:r>
      <w:bookmarkEnd w:id="3"/>
    </w:p>
    <w:p w:rsidR="000742E1" w:rsidRPr="006846AE" w:rsidRDefault="000742E1" w:rsidP="000742E1">
      <w:pPr>
        <w:rPr>
          <w:noProof/>
        </w:rPr>
      </w:pPr>
      <w:r w:rsidRPr="006846AE">
        <w:rPr>
          <w:noProof/>
        </w:rPr>
        <w:t xml:space="preserve">The Buffer Status reporting procedure is used to provide the serving eNB with </w:t>
      </w:r>
      <w:smartTag w:uri="urn:schemas-microsoft-com:office:smarttags" w:element="PersonName">
        <w:r w:rsidRPr="006846AE">
          <w:rPr>
            <w:noProof/>
          </w:rPr>
          <w:t>info</w:t>
        </w:r>
      </w:smartTag>
      <w:r w:rsidRPr="006846AE">
        <w:rPr>
          <w:noProof/>
        </w:rPr>
        <w:t xml:space="preserve">rmation about the amount of data available for transmission in the UL buffers associated with the MAC entity. RRC controls BSR reporting by configuring the three timers </w:t>
      </w:r>
      <w:r w:rsidRPr="006846AE">
        <w:rPr>
          <w:i/>
          <w:noProof/>
        </w:rPr>
        <w:t>periodicBSR-Timer</w:t>
      </w:r>
      <w:r w:rsidRPr="006846AE">
        <w:rPr>
          <w:noProof/>
        </w:rPr>
        <w:t xml:space="preserve">, </w:t>
      </w:r>
      <w:r w:rsidRPr="006846AE">
        <w:rPr>
          <w:i/>
          <w:noProof/>
        </w:rPr>
        <w:t>retxBSR-Timer</w:t>
      </w:r>
      <w:r w:rsidRPr="006846AE">
        <w:rPr>
          <w:noProof/>
        </w:rPr>
        <w:t xml:space="preserve"> and </w:t>
      </w:r>
      <w:r w:rsidRPr="006846AE">
        <w:rPr>
          <w:i/>
          <w:noProof/>
        </w:rPr>
        <w:t>logicalChannelSR-ProhibitTimer</w:t>
      </w:r>
      <w:r w:rsidRPr="006846AE">
        <w:rPr>
          <w:noProof/>
        </w:rPr>
        <w:t xml:space="preserve"> and by, for each logical channel, optionally signalling </w:t>
      </w:r>
      <w:r w:rsidRPr="006846AE">
        <w:rPr>
          <w:i/>
          <w:noProof/>
        </w:rPr>
        <w:t>logicalChannelGroup</w:t>
      </w:r>
      <w:r w:rsidRPr="006846AE">
        <w:rPr>
          <w:noProof/>
        </w:rPr>
        <w:t xml:space="preserve"> which allocates the logical channel to an LCG [8].</w:t>
      </w:r>
    </w:p>
    <w:p w:rsidR="000742E1" w:rsidRPr="006846AE" w:rsidRDefault="000742E1" w:rsidP="000742E1">
      <w:pPr>
        <w:rPr>
          <w:lang w:eastAsia="fr-FR"/>
        </w:rPr>
      </w:pPr>
      <w:r w:rsidRPr="006846AE">
        <w:rPr>
          <w:noProof/>
        </w:rPr>
        <w:t>For the Buffer Status reporting procedure, the MAC entity shall consider all radio bearers which are not suspended and may consider radio bearers which are suspended.</w:t>
      </w:r>
    </w:p>
    <w:p w:rsidR="000742E1" w:rsidRPr="006846AE" w:rsidRDefault="000742E1" w:rsidP="000742E1">
      <w:pPr>
        <w:rPr>
          <w:noProof/>
        </w:rPr>
      </w:pPr>
      <w:r w:rsidRPr="006846AE">
        <w:rPr>
          <w:lang w:eastAsia="fr-FR"/>
        </w:rPr>
        <w:t>For NB-IoT the Long BSR is not supported and all logical channels belong to one LCG.</w:t>
      </w:r>
    </w:p>
    <w:p w:rsidR="000742E1" w:rsidRPr="006846AE" w:rsidRDefault="000742E1" w:rsidP="000742E1">
      <w:pPr>
        <w:rPr>
          <w:noProof/>
        </w:rPr>
      </w:pPr>
      <w:r w:rsidRPr="006846AE">
        <w:rPr>
          <w:noProof/>
        </w:rPr>
        <w:t>A Buffer Status Report (BSR) shall be triggered if any of the following events occur:</w:t>
      </w:r>
    </w:p>
    <w:p w:rsidR="000742E1" w:rsidRPr="006846AE" w:rsidRDefault="000742E1" w:rsidP="000742E1">
      <w:pPr>
        <w:pStyle w:val="B1"/>
        <w:rPr>
          <w:noProof/>
        </w:rPr>
      </w:pPr>
      <w:r w:rsidRPr="006846AE">
        <w:rPr>
          <w:noProof/>
        </w:rPr>
        <w:t>-</w:t>
      </w:r>
      <w:r w:rsidRPr="006846AE">
        <w:rPr>
          <w:noProof/>
        </w:rPr>
        <w:tab/>
        <w:t>UL data, for a logical channel which belongs to a LCG, becomes available for transmission in the RLC entity or in the PDCP entity (</w:t>
      </w:r>
      <w:r w:rsidRPr="006846AE">
        <w:rPr>
          <w:rFonts w:eastAsia="SimSun"/>
          <w:noProof/>
          <w:color w:val="000000"/>
          <w:lang w:eastAsia="zh-CN"/>
        </w:rPr>
        <w:t>the definition of what data shall be considered as available for transmission is specified in [3] and [4] respectively)</w:t>
      </w:r>
      <w:r w:rsidRPr="006846AE">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0742E1" w:rsidRPr="006846AE" w:rsidRDefault="000742E1" w:rsidP="000742E1">
      <w:pPr>
        <w:pStyle w:val="B1"/>
        <w:rPr>
          <w:noProof/>
        </w:rPr>
      </w:pPr>
      <w:r w:rsidRPr="006846AE">
        <w:rPr>
          <w:noProof/>
        </w:rPr>
        <w:t>-</w:t>
      </w:r>
      <w:r w:rsidRPr="006846AE">
        <w:rPr>
          <w:noProof/>
        </w:rPr>
        <w:tab/>
        <w:t>UL resources are allocated and number of padding bits is equal to or larger than the size of the Buffer Status Report MAC control element plus its subheader, in which case the BSR is referred below to as "Padding BSR";</w:t>
      </w:r>
    </w:p>
    <w:p w:rsidR="000742E1" w:rsidRPr="006846AE" w:rsidRDefault="000742E1" w:rsidP="000742E1">
      <w:pPr>
        <w:pStyle w:val="B1"/>
        <w:rPr>
          <w:noProof/>
        </w:rPr>
      </w:pPr>
      <w:r w:rsidRPr="006846AE">
        <w:rPr>
          <w:noProof/>
        </w:rPr>
        <w:t>-</w:t>
      </w:r>
      <w:r w:rsidRPr="006846AE">
        <w:rPr>
          <w:noProof/>
        </w:rPr>
        <w:tab/>
      </w:r>
      <w:r w:rsidRPr="006846AE">
        <w:rPr>
          <w:i/>
          <w:noProof/>
        </w:rPr>
        <w:t>retxBSR-Timer</w:t>
      </w:r>
      <w:r w:rsidRPr="006846AE">
        <w:rPr>
          <w:noProof/>
        </w:rPr>
        <w:t xml:space="preserve"> expires and the MAC entity has data available for transmission</w:t>
      </w:r>
      <w:r w:rsidRPr="006846AE">
        <w:t xml:space="preserve"> for any of the logical channels which belong to a LCG</w:t>
      </w:r>
      <w:r w:rsidRPr="006846AE">
        <w:rPr>
          <w:noProof/>
        </w:rPr>
        <w:t>, in which case the BSR is referred below to as "Regular BSR";</w:t>
      </w:r>
    </w:p>
    <w:p w:rsidR="000742E1" w:rsidRPr="006846AE" w:rsidRDefault="000742E1" w:rsidP="000742E1">
      <w:pPr>
        <w:pStyle w:val="B1"/>
        <w:rPr>
          <w:noProof/>
        </w:rPr>
      </w:pPr>
      <w:r w:rsidRPr="006846AE">
        <w:rPr>
          <w:noProof/>
        </w:rPr>
        <w:t>-</w:t>
      </w:r>
      <w:r w:rsidRPr="006846AE">
        <w:rPr>
          <w:noProof/>
        </w:rPr>
        <w:tab/>
      </w:r>
      <w:r w:rsidRPr="006846AE">
        <w:rPr>
          <w:i/>
          <w:noProof/>
        </w:rPr>
        <w:t>periodicBSR-Timer</w:t>
      </w:r>
      <w:r w:rsidRPr="006846AE">
        <w:rPr>
          <w:noProof/>
        </w:rPr>
        <w:t xml:space="preserve"> expires, in which case the BSR is referred below to as "Periodic BSR".</w:t>
      </w:r>
    </w:p>
    <w:p w:rsidR="000742E1" w:rsidRPr="006846AE" w:rsidRDefault="000742E1" w:rsidP="000742E1">
      <w:pPr>
        <w:rPr>
          <w:noProof/>
        </w:rPr>
      </w:pPr>
      <w:r w:rsidRPr="006846AE">
        <w:rPr>
          <w:noProof/>
        </w:rPr>
        <w:t>For Regular BSR:</w:t>
      </w:r>
    </w:p>
    <w:p w:rsidR="000742E1" w:rsidRPr="006846AE" w:rsidRDefault="000742E1" w:rsidP="000742E1">
      <w:pPr>
        <w:pStyle w:val="B1"/>
        <w:rPr>
          <w:noProof/>
        </w:rPr>
      </w:pPr>
      <w:r w:rsidRPr="006846AE">
        <w:rPr>
          <w:noProof/>
        </w:rPr>
        <w:t>-</w:t>
      </w:r>
      <w:r w:rsidRPr="006846AE">
        <w:rPr>
          <w:noProof/>
        </w:rPr>
        <w:tab/>
        <w:t xml:space="preserve">if the BSR is triggered due to data becoming available for transmission for a logical channel for which </w:t>
      </w:r>
      <w:r w:rsidRPr="006846AE">
        <w:rPr>
          <w:i/>
          <w:noProof/>
        </w:rPr>
        <w:t>logicalChannelSR-ProhibitTimer</w:t>
      </w:r>
      <w:r w:rsidRPr="006846AE">
        <w:rPr>
          <w:noProof/>
        </w:rPr>
        <w:t xml:space="preserve"> is configured by upper layers:</w:t>
      </w:r>
    </w:p>
    <w:p w:rsidR="000742E1" w:rsidRPr="006846AE" w:rsidRDefault="000742E1" w:rsidP="000742E1">
      <w:pPr>
        <w:pStyle w:val="B2"/>
        <w:rPr>
          <w:noProof/>
        </w:rPr>
      </w:pPr>
      <w:r w:rsidRPr="006846AE">
        <w:rPr>
          <w:noProof/>
        </w:rPr>
        <w:t>-</w:t>
      </w:r>
      <w:r w:rsidRPr="006846AE">
        <w:rPr>
          <w:noProof/>
        </w:rPr>
        <w:tab/>
        <w:t xml:space="preserve">start or restart the </w:t>
      </w:r>
      <w:r w:rsidRPr="006846AE">
        <w:rPr>
          <w:i/>
          <w:noProof/>
        </w:rPr>
        <w:t>logicalChannelSR-ProhibitTimer</w:t>
      </w:r>
      <w:r w:rsidRPr="006846AE">
        <w:rPr>
          <w:noProof/>
        </w:rPr>
        <w:t>;</w:t>
      </w:r>
    </w:p>
    <w:p w:rsidR="000742E1" w:rsidRPr="006846AE" w:rsidRDefault="000742E1" w:rsidP="000742E1">
      <w:pPr>
        <w:pStyle w:val="B1"/>
        <w:rPr>
          <w:noProof/>
        </w:rPr>
      </w:pPr>
      <w:r w:rsidRPr="006846AE">
        <w:rPr>
          <w:noProof/>
        </w:rPr>
        <w:t>-</w:t>
      </w:r>
      <w:r w:rsidRPr="006846AE">
        <w:rPr>
          <w:noProof/>
        </w:rPr>
        <w:tab/>
        <w:t>else:</w:t>
      </w:r>
    </w:p>
    <w:p w:rsidR="000742E1" w:rsidRPr="006846AE" w:rsidRDefault="000742E1" w:rsidP="000742E1">
      <w:pPr>
        <w:pStyle w:val="B2"/>
        <w:rPr>
          <w:noProof/>
        </w:rPr>
      </w:pPr>
      <w:r w:rsidRPr="006846AE">
        <w:rPr>
          <w:noProof/>
        </w:rPr>
        <w:t>-</w:t>
      </w:r>
      <w:r w:rsidRPr="006846AE">
        <w:rPr>
          <w:noProof/>
        </w:rPr>
        <w:tab/>
        <w:t xml:space="preserve">if running, stop the </w:t>
      </w:r>
      <w:r w:rsidRPr="006846AE">
        <w:rPr>
          <w:i/>
          <w:noProof/>
        </w:rPr>
        <w:t>logicalChannelSR-ProhibitTimer</w:t>
      </w:r>
      <w:r w:rsidRPr="006846AE">
        <w:rPr>
          <w:noProof/>
        </w:rPr>
        <w:t>.</w:t>
      </w:r>
    </w:p>
    <w:p w:rsidR="000742E1" w:rsidRPr="006846AE" w:rsidRDefault="000742E1" w:rsidP="000742E1">
      <w:pPr>
        <w:rPr>
          <w:noProof/>
        </w:rPr>
      </w:pPr>
      <w:r w:rsidRPr="006846AE">
        <w:rPr>
          <w:noProof/>
        </w:rPr>
        <w:t>For Regular and Periodic BSR:</w:t>
      </w:r>
    </w:p>
    <w:p w:rsidR="000742E1" w:rsidRPr="006846AE" w:rsidRDefault="000742E1" w:rsidP="000742E1">
      <w:pPr>
        <w:pStyle w:val="B1"/>
        <w:rPr>
          <w:noProof/>
        </w:rPr>
      </w:pPr>
      <w:r w:rsidRPr="006846AE">
        <w:rPr>
          <w:noProof/>
        </w:rPr>
        <w:t>-</w:t>
      </w:r>
      <w:r w:rsidRPr="006846AE">
        <w:rPr>
          <w:noProof/>
        </w:rPr>
        <w:tab/>
        <w:t>if more than one LCG has data available for transmission in the TTI where the BSR is transmitted: report Long BSR;</w:t>
      </w:r>
    </w:p>
    <w:p w:rsidR="000742E1" w:rsidRPr="006846AE" w:rsidRDefault="000742E1" w:rsidP="000742E1">
      <w:pPr>
        <w:pStyle w:val="B1"/>
        <w:rPr>
          <w:noProof/>
        </w:rPr>
      </w:pPr>
      <w:r w:rsidRPr="006846AE">
        <w:rPr>
          <w:noProof/>
        </w:rPr>
        <w:t>-</w:t>
      </w:r>
      <w:r w:rsidRPr="006846AE">
        <w:rPr>
          <w:noProof/>
        </w:rPr>
        <w:tab/>
        <w:t>else report Short BSR.</w:t>
      </w:r>
    </w:p>
    <w:p w:rsidR="000742E1" w:rsidRPr="006846AE" w:rsidRDefault="000742E1" w:rsidP="000742E1">
      <w:pPr>
        <w:rPr>
          <w:noProof/>
        </w:rPr>
      </w:pPr>
      <w:r w:rsidRPr="006846AE">
        <w:rPr>
          <w:noProof/>
        </w:rPr>
        <w:t>For Padding BSR:</w:t>
      </w:r>
    </w:p>
    <w:p w:rsidR="000742E1" w:rsidRPr="006846AE" w:rsidRDefault="000742E1" w:rsidP="000742E1">
      <w:pPr>
        <w:pStyle w:val="B1"/>
        <w:rPr>
          <w:noProof/>
        </w:rPr>
      </w:pPr>
      <w:r w:rsidRPr="006846AE">
        <w:rPr>
          <w:noProof/>
        </w:rPr>
        <w:t>-</w:t>
      </w:r>
      <w:r w:rsidRPr="006846AE">
        <w:rPr>
          <w:noProof/>
        </w:rPr>
        <w:tab/>
        <w:t>if the number of padding bits is equal to or larger than the size of the Short BSR plus its subheader but smaller than the size of the Long BSR plus its subheader:</w:t>
      </w:r>
    </w:p>
    <w:p w:rsidR="000742E1" w:rsidRPr="006846AE" w:rsidRDefault="000742E1" w:rsidP="000742E1">
      <w:pPr>
        <w:pStyle w:val="B2"/>
        <w:rPr>
          <w:noProof/>
        </w:rPr>
      </w:pPr>
      <w:r w:rsidRPr="006846AE">
        <w:rPr>
          <w:noProof/>
        </w:rPr>
        <w:t>-</w:t>
      </w:r>
      <w:r w:rsidRPr="006846AE">
        <w:rPr>
          <w:noProof/>
        </w:rPr>
        <w:tab/>
        <w:t xml:space="preserve">if more than one LCG has data </w:t>
      </w:r>
      <w:r w:rsidRPr="006846AE">
        <w:rPr>
          <w:noProof/>
          <w:lang w:eastAsia="zh-TW"/>
        </w:rPr>
        <w:t xml:space="preserve">available for transmission </w:t>
      </w:r>
      <w:r w:rsidRPr="006846AE">
        <w:rPr>
          <w:noProof/>
        </w:rPr>
        <w:t>in the TTI where the BSR is transmitted: report Truncated BSR of the LCG with the highest priority logical channel with data available for transmission;</w:t>
      </w:r>
    </w:p>
    <w:p w:rsidR="000742E1" w:rsidRPr="006846AE" w:rsidRDefault="000742E1" w:rsidP="000742E1">
      <w:pPr>
        <w:pStyle w:val="B2"/>
        <w:rPr>
          <w:noProof/>
        </w:rPr>
      </w:pPr>
      <w:r w:rsidRPr="006846AE">
        <w:rPr>
          <w:noProof/>
        </w:rPr>
        <w:t>-</w:t>
      </w:r>
      <w:r w:rsidRPr="006846AE">
        <w:rPr>
          <w:noProof/>
        </w:rPr>
        <w:tab/>
        <w:t>else report Short BSR.</w:t>
      </w:r>
    </w:p>
    <w:p w:rsidR="000742E1" w:rsidRPr="006846AE" w:rsidRDefault="000742E1" w:rsidP="000742E1">
      <w:pPr>
        <w:pStyle w:val="B1"/>
        <w:rPr>
          <w:noProof/>
        </w:rPr>
      </w:pPr>
      <w:r w:rsidRPr="006846AE">
        <w:rPr>
          <w:noProof/>
        </w:rPr>
        <w:lastRenderedPageBreak/>
        <w:t>-</w:t>
      </w:r>
      <w:r w:rsidRPr="006846AE">
        <w:rPr>
          <w:noProof/>
        </w:rPr>
        <w:tab/>
        <w:t>else if the number of padding bits is equal to or larger than the size of the Long BSR plus its subheader, report Long BSR.</w:t>
      </w:r>
    </w:p>
    <w:p w:rsidR="000742E1" w:rsidRPr="006846AE" w:rsidRDefault="000742E1" w:rsidP="000742E1">
      <w:pPr>
        <w:rPr>
          <w:noProof/>
        </w:rPr>
      </w:pPr>
      <w:r w:rsidRPr="006846AE">
        <w:rPr>
          <w:noProof/>
        </w:rPr>
        <w:t>For NB-IoT</w:t>
      </w:r>
      <w:ins w:id="4" w:author="Okhaliq" w:date="2017-08-24T09:47:00Z">
        <w:r>
          <w:rPr>
            <w:noProof/>
          </w:rPr>
          <w:t xml:space="preserve"> or BL UEs</w:t>
        </w:r>
      </w:ins>
      <w:r w:rsidRPr="006846AE">
        <w:rPr>
          <w:noProof/>
        </w:rPr>
        <w:t>:</w:t>
      </w:r>
    </w:p>
    <w:p w:rsidR="000742E1" w:rsidRPr="006846AE" w:rsidRDefault="000742E1" w:rsidP="000742E1">
      <w:pPr>
        <w:pStyle w:val="B1"/>
      </w:pPr>
      <w:r w:rsidRPr="006846AE">
        <w:t>-</w:t>
      </w:r>
      <w:r w:rsidRPr="006846AE">
        <w:tab/>
        <w:t xml:space="preserve">if </w:t>
      </w:r>
      <w:r w:rsidRPr="006846AE">
        <w:rPr>
          <w:i/>
          <w:noProof/>
        </w:rPr>
        <w:t>rai-Activation</w:t>
      </w:r>
      <w:r w:rsidRPr="006846AE">
        <w:rPr>
          <w:noProof/>
        </w:rPr>
        <w:t xml:space="preserve"> </w:t>
      </w:r>
      <w:r w:rsidRPr="006846AE">
        <w:t>is configured, and a buffer size of zero bytes has been triggered for the BSR, and the UE may have more data to send or receive in the near future (FFS):</w:t>
      </w:r>
    </w:p>
    <w:p w:rsidR="000742E1" w:rsidRPr="006846AE" w:rsidRDefault="000742E1" w:rsidP="000742E1">
      <w:pPr>
        <w:pStyle w:val="B2"/>
        <w:rPr>
          <w:noProof/>
        </w:rPr>
      </w:pPr>
      <w:r w:rsidRPr="006846AE">
        <w:t>-</w:t>
      </w:r>
      <w:r w:rsidRPr="006846AE">
        <w:tab/>
        <w:t>cancel any pending BSR.</w:t>
      </w:r>
    </w:p>
    <w:p w:rsidR="000742E1" w:rsidRPr="006846AE" w:rsidRDefault="000742E1" w:rsidP="000742E1">
      <w:pPr>
        <w:rPr>
          <w:noProof/>
        </w:rPr>
      </w:pPr>
      <w:r w:rsidRPr="006846AE">
        <w:rPr>
          <w:noProof/>
        </w:rPr>
        <w:t>If the Buffer Status reporting procedure determines that at least one BSR has been triggered and not cancelled:</w:t>
      </w:r>
    </w:p>
    <w:p w:rsidR="000742E1" w:rsidRPr="006846AE" w:rsidRDefault="000742E1" w:rsidP="000742E1">
      <w:pPr>
        <w:pStyle w:val="B1"/>
        <w:rPr>
          <w:noProof/>
        </w:rPr>
      </w:pPr>
      <w:r w:rsidRPr="006846AE">
        <w:rPr>
          <w:noProof/>
        </w:rPr>
        <w:t>-</w:t>
      </w:r>
      <w:r w:rsidRPr="006846AE">
        <w:rPr>
          <w:noProof/>
        </w:rPr>
        <w:tab/>
        <w:t>if the MAC entity has UL resources allocated for new transmission for this TTI:</w:t>
      </w:r>
    </w:p>
    <w:p w:rsidR="000742E1" w:rsidRPr="006846AE" w:rsidRDefault="000742E1" w:rsidP="000742E1">
      <w:pPr>
        <w:pStyle w:val="B2"/>
        <w:rPr>
          <w:noProof/>
        </w:rPr>
      </w:pPr>
      <w:r w:rsidRPr="006846AE">
        <w:rPr>
          <w:noProof/>
        </w:rPr>
        <w:t>-</w:t>
      </w:r>
      <w:r w:rsidRPr="006846AE">
        <w:rPr>
          <w:noProof/>
        </w:rPr>
        <w:tab/>
        <w:t>instruct the Multiplexing and Assembly procedure to generate the BSR MAC control element(s);</w:t>
      </w:r>
    </w:p>
    <w:p w:rsidR="000742E1" w:rsidRPr="006846AE" w:rsidRDefault="000742E1" w:rsidP="000742E1">
      <w:pPr>
        <w:pStyle w:val="B2"/>
        <w:rPr>
          <w:noProof/>
        </w:rPr>
      </w:pPr>
      <w:r w:rsidRPr="006846AE">
        <w:rPr>
          <w:noProof/>
        </w:rPr>
        <w:t>-</w:t>
      </w:r>
      <w:r w:rsidRPr="006846AE">
        <w:rPr>
          <w:noProof/>
        </w:rPr>
        <w:tab/>
        <w:t xml:space="preserve">start or restart </w:t>
      </w:r>
      <w:r w:rsidRPr="006846AE">
        <w:rPr>
          <w:i/>
          <w:noProof/>
        </w:rPr>
        <w:t>periodicBSR-Timer</w:t>
      </w:r>
      <w:r w:rsidRPr="006846AE">
        <w:rPr>
          <w:noProof/>
          <w:lang w:eastAsia="zh-CN"/>
        </w:rPr>
        <w:t xml:space="preserve"> except when all the generated BSRs are Truncated BSRs</w:t>
      </w:r>
      <w:r w:rsidRPr="006846AE">
        <w:rPr>
          <w:noProof/>
        </w:rPr>
        <w:t>;</w:t>
      </w:r>
    </w:p>
    <w:p w:rsidR="000742E1" w:rsidRPr="006846AE" w:rsidRDefault="000742E1" w:rsidP="000742E1">
      <w:pPr>
        <w:pStyle w:val="B2"/>
        <w:rPr>
          <w:noProof/>
        </w:rPr>
      </w:pPr>
      <w:r w:rsidRPr="006846AE">
        <w:t>-</w:t>
      </w:r>
      <w:r w:rsidRPr="006846AE">
        <w:tab/>
        <w:t xml:space="preserve">start or restart </w:t>
      </w:r>
      <w:r w:rsidRPr="006846AE">
        <w:rPr>
          <w:i/>
          <w:noProof/>
        </w:rPr>
        <w:t>retxBSR-Timer</w:t>
      </w:r>
      <w:r w:rsidRPr="006846AE">
        <w:rPr>
          <w:noProof/>
        </w:rPr>
        <w:t>.</w:t>
      </w:r>
    </w:p>
    <w:p w:rsidR="000742E1" w:rsidRPr="006846AE" w:rsidRDefault="000742E1" w:rsidP="000742E1">
      <w:pPr>
        <w:pStyle w:val="B1"/>
        <w:rPr>
          <w:noProof/>
        </w:rPr>
      </w:pPr>
      <w:r w:rsidRPr="006846AE">
        <w:rPr>
          <w:noProof/>
        </w:rPr>
        <w:t>-</w:t>
      </w:r>
      <w:r w:rsidRPr="006846AE">
        <w:rPr>
          <w:noProof/>
        </w:rPr>
        <w:tab/>
        <w:t xml:space="preserve">else if a Regular BSR has been triggered and </w:t>
      </w:r>
      <w:r w:rsidRPr="006846AE">
        <w:rPr>
          <w:i/>
          <w:noProof/>
        </w:rPr>
        <w:t>logicalChannelSR-ProhibitTimer</w:t>
      </w:r>
      <w:r w:rsidRPr="006846AE">
        <w:rPr>
          <w:noProof/>
        </w:rPr>
        <w:t xml:space="preserve"> is not running:</w:t>
      </w:r>
    </w:p>
    <w:p w:rsidR="000742E1" w:rsidRPr="006846AE" w:rsidRDefault="000742E1" w:rsidP="000742E1">
      <w:pPr>
        <w:pStyle w:val="B2"/>
        <w:rPr>
          <w:noProof/>
        </w:rPr>
      </w:pPr>
      <w:r w:rsidRPr="006846AE">
        <w:rPr>
          <w:noProof/>
        </w:rPr>
        <w:t>-</w:t>
      </w:r>
      <w:r w:rsidRPr="006846AE">
        <w:rPr>
          <w:noProof/>
        </w:rPr>
        <w:tab/>
        <w:t>if an uplink grant is not configured or the Regular BSR was not triggered due to data becoming available for transmission for a logical channel for which logical channel SR masking (</w:t>
      </w:r>
      <w:r w:rsidRPr="006846AE">
        <w:rPr>
          <w:i/>
          <w:noProof/>
        </w:rPr>
        <w:t>logicalChannelSR-Mask</w:t>
      </w:r>
      <w:r w:rsidRPr="006846AE">
        <w:rPr>
          <w:noProof/>
        </w:rPr>
        <w:t>) is setup by upper layers:</w:t>
      </w:r>
    </w:p>
    <w:p w:rsidR="000742E1" w:rsidRPr="006846AE" w:rsidRDefault="000742E1" w:rsidP="000742E1">
      <w:pPr>
        <w:pStyle w:val="B3"/>
        <w:rPr>
          <w:noProof/>
        </w:rPr>
      </w:pPr>
      <w:r w:rsidRPr="006846AE">
        <w:rPr>
          <w:noProof/>
        </w:rPr>
        <w:t>-</w:t>
      </w:r>
      <w:r w:rsidRPr="006846AE">
        <w:rPr>
          <w:noProof/>
        </w:rPr>
        <w:tab/>
        <w:t>a Scheduling Request shall be triggered.</w:t>
      </w:r>
    </w:p>
    <w:p w:rsidR="000742E1" w:rsidRPr="006846AE" w:rsidRDefault="000742E1" w:rsidP="000742E1">
      <w:r w:rsidRPr="006846AE">
        <w:t>A MAC PDU shall contain at most one MAC BSR control element, even when multiple events trigger a BSR by the time a BSR can be transmitted in which case the Regular BSR and the Periodic BSR shall have precedence over the padding BSR.</w:t>
      </w:r>
    </w:p>
    <w:p w:rsidR="000742E1" w:rsidRPr="006846AE" w:rsidRDefault="000742E1" w:rsidP="000742E1">
      <w:r w:rsidRPr="006846AE">
        <w:t xml:space="preserve">The </w:t>
      </w:r>
      <w:r w:rsidRPr="006846AE">
        <w:rPr>
          <w:noProof/>
        </w:rPr>
        <w:t>MAC entity</w:t>
      </w:r>
      <w:r w:rsidRPr="006846AE">
        <w:t xml:space="preserve"> shall restart </w:t>
      </w:r>
      <w:r w:rsidRPr="006846AE">
        <w:rPr>
          <w:i/>
          <w:noProof/>
        </w:rPr>
        <w:t>retxBSR-Timer</w:t>
      </w:r>
      <w:r w:rsidRPr="006846AE">
        <w:rPr>
          <w:noProof/>
        </w:rPr>
        <w:t xml:space="preserve"> </w:t>
      </w:r>
      <w:r w:rsidRPr="006846AE">
        <w:t>upon indication of a grant for transmission of new data on any UL-SCH.</w:t>
      </w:r>
    </w:p>
    <w:p w:rsidR="000742E1" w:rsidRPr="006846AE" w:rsidRDefault="000742E1" w:rsidP="000742E1">
      <w:r w:rsidRPr="006846AE">
        <w:rPr>
          <w:noProof/>
        </w:rPr>
        <w:t xml:space="preserve">All triggered BSRs shall be cancelled in case the UL grant(s) in this </w:t>
      </w:r>
      <w:r w:rsidRPr="006846AE">
        <w:rPr>
          <w:lang w:eastAsia="fr-FR"/>
        </w:rPr>
        <w:t xml:space="preserve">TTI </w:t>
      </w:r>
      <w:r w:rsidRPr="006846AE">
        <w:rPr>
          <w:noProof/>
        </w:rPr>
        <w:t xml:space="preserve">can accommodate all pending data available for transmission but is not sufficient to additionally accommodate the BSR MAC control element plus its subheader. </w:t>
      </w:r>
      <w:r w:rsidRPr="006846AE">
        <w:t>All triggered BSRs shall be cancelled when a BSR is included in a MAC PDU for transmission.</w:t>
      </w:r>
    </w:p>
    <w:p w:rsidR="000742E1" w:rsidRPr="006846AE" w:rsidRDefault="000742E1" w:rsidP="000742E1">
      <w:r w:rsidRPr="006846AE">
        <w:t xml:space="preserve">The </w:t>
      </w:r>
      <w:r w:rsidRPr="006846AE">
        <w:rPr>
          <w:noProof/>
        </w:rPr>
        <w:t>MAC entity</w:t>
      </w:r>
      <w:r w:rsidRPr="006846AE">
        <w:t xml:space="preserve"> shall transmit at most one Regular/Periodic BSR in a TTI. If the </w:t>
      </w:r>
      <w:r w:rsidRPr="006846AE">
        <w:rPr>
          <w:noProof/>
        </w:rPr>
        <w:t>MAC entity</w:t>
      </w:r>
      <w:r w:rsidRPr="006846AE">
        <w:t xml:space="preserve"> is requested to transmit multiple MAC PDUs in a TTI, it may include a padding BSR in any of the MAC PDUs which do not contain a Regular/Periodic BSR.</w:t>
      </w:r>
    </w:p>
    <w:p w:rsidR="000742E1" w:rsidRPr="006846AE" w:rsidRDefault="000742E1" w:rsidP="000742E1">
      <w:r w:rsidRPr="006846AE">
        <w:t>All BSRs transmitted in a TTI always reflect the buffer status after all MAC PDUs have been built for this TTI. Each LCG shall report at the most one buffer status value per TTI and this value shall be reported in all BSRs reporting buffer status for this LCG.</w:t>
      </w:r>
    </w:p>
    <w:p w:rsidR="000742E1" w:rsidRPr="006846AE" w:rsidRDefault="000742E1" w:rsidP="000742E1">
      <w:pPr>
        <w:pStyle w:val="NO"/>
      </w:pPr>
      <w:r w:rsidRPr="006846AE">
        <w:rPr>
          <w:noProof/>
        </w:rPr>
        <w:t>NOTE:</w:t>
      </w:r>
      <w:r w:rsidRPr="006846AE">
        <w:rPr>
          <w:noProof/>
        </w:rPr>
        <w:tab/>
        <w:t>A Padding BSR is not allowed to cancel a triggered Regular/Periodic BSR</w:t>
      </w:r>
      <w:r w:rsidRPr="006846AE">
        <w:rPr>
          <w:lang w:eastAsia="fr-FR"/>
        </w:rPr>
        <w:t>, except for NB-IoT</w:t>
      </w:r>
      <w:r w:rsidRPr="006846AE">
        <w:rPr>
          <w:noProof/>
        </w:rPr>
        <w:t>. A Padding BSR is triggered for a specific MAC PDU only and the trigger is cancelled when this MAC PDU has been built.</w:t>
      </w:r>
    </w:p>
    <w:p w:rsidR="000742E1" w:rsidRDefault="000742E1"/>
    <w:p w:rsidR="000742E1" w:rsidRDefault="000742E1"/>
    <w:p w:rsidR="000742E1" w:rsidRPr="00BB498F" w:rsidRDefault="000742E1" w:rsidP="000742E1">
      <w:pPr>
        <w:pStyle w:val="H6"/>
        <w:rPr>
          <w:b/>
          <w:bCs/>
          <w:color w:val="FF0000"/>
          <w:u w:val="single"/>
        </w:rPr>
      </w:pPr>
      <w:r w:rsidRPr="00F9769B">
        <w:rPr>
          <w:b/>
          <w:bCs/>
          <w:color w:val="FF0000"/>
          <w:u w:val="single"/>
        </w:rPr>
        <w:t>&lt;End of modified section&gt;</w:t>
      </w:r>
    </w:p>
    <w:p w:rsidR="000742E1" w:rsidRDefault="000742E1"/>
    <w:sectPr w:rsidR="000742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BC5" w:rsidRDefault="00E44BC5">
      <w:pPr>
        <w:spacing w:after="0"/>
      </w:pPr>
      <w:r>
        <w:separator/>
      </w:r>
    </w:p>
  </w:endnote>
  <w:endnote w:type="continuationSeparator" w:id="0">
    <w:p w:rsidR="00E44BC5" w:rsidRDefault="00E44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BC5" w:rsidRDefault="00E44BC5">
      <w:pPr>
        <w:spacing w:after="0"/>
      </w:pPr>
      <w:r>
        <w:separator/>
      </w:r>
    </w:p>
  </w:footnote>
  <w:footnote w:type="continuationSeparator" w:id="0">
    <w:p w:rsidR="00E44BC5" w:rsidRDefault="00E44B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16C8" w:rsidRDefault="000742E1">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khaliq">
    <w15:presenceInfo w15:providerId="None" w15:userId="Okhali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2E1"/>
    <w:rsid w:val="000742E1"/>
    <w:rsid w:val="005472DD"/>
    <w:rsid w:val="006F42B8"/>
    <w:rsid w:val="007F7859"/>
    <w:rsid w:val="00E44BC5"/>
    <w:rsid w:val="00E668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EE546AAA-F74D-4770-988D-F765A57BE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2E1"/>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742E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0742E1"/>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ja-JP"/>
    </w:rPr>
  </w:style>
  <w:style w:type="paragraph" w:styleId="Heading5">
    <w:name w:val="heading 5"/>
    <w:basedOn w:val="Normal"/>
    <w:next w:val="Normal"/>
    <w:link w:val="Heading5Char"/>
    <w:uiPriority w:val="9"/>
    <w:semiHidden/>
    <w:unhideWhenUsed/>
    <w:qFormat/>
    <w:rsid w:val="000742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0742E1"/>
    <w:pPr>
      <w:spacing w:after="120" w:line="240" w:lineRule="auto"/>
    </w:pPr>
    <w:rPr>
      <w:rFonts w:ascii="Arial" w:eastAsia="Times New Roman" w:hAnsi="Arial" w:cs="Times New Roman"/>
      <w:sz w:val="20"/>
      <w:szCs w:val="20"/>
      <w:lang w:val="en-GB"/>
    </w:rPr>
  </w:style>
  <w:style w:type="character" w:styleId="Hyperlink">
    <w:name w:val="Hyperlink"/>
    <w:rsid w:val="000742E1"/>
    <w:rPr>
      <w:color w:val="0000FF"/>
      <w:u w:val="single"/>
    </w:rPr>
  </w:style>
  <w:style w:type="character" w:customStyle="1" w:styleId="CRCoverPageZchn">
    <w:name w:val="CR Cover Page Zchn"/>
    <w:link w:val="CRCoverPage"/>
    <w:locked/>
    <w:rsid w:val="000742E1"/>
    <w:rPr>
      <w:rFonts w:ascii="Arial" w:eastAsia="Times New Roman" w:hAnsi="Arial" w:cs="Times New Roman"/>
      <w:sz w:val="20"/>
      <w:szCs w:val="20"/>
      <w:lang w:val="en-GB"/>
    </w:rPr>
  </w:style>
  <w:style w:type="character" w:customStyle="1" w:styleId="Heading3Char">
    <w:name w:val="Heading 3 Char"/>
    <w:basedOn w:val="DefaultParagraphFont"/>
    <w:link w:val="Heading3"/>
    <w:rsid w:val="000742E1"/>
    <w:rPr>
      <w:rFonts w:ascii="Arial" w:eastAsia="Times New Roman" w:hAnsi="Arial" w:cs="Times New Roman"/>
      <w:sz w:val="28"/>
      <w:szCs w:val="20"/>
      <w:lang w:val="en-GB" w:eastAsia="ja-JP"/>
    </w:rPr>
  </w:style>
  <w:style w:type="paragraph" w:customStyle="1" w:styleId="NO">
    <w:name w:val="NO"/>
    <w:basedOn w:val="Normal"/>
    <w:link w:val="NOChar"/>
    <w:rsid w:val="000742E1"/>
    <w:pPr>
      <w:keepLines/>
      <w:overflowPunct w:val="0"/>
      <w:autoSpaceDE w:val="0"/>
      <w:autoSpaceDN w:val="0"/>
      <w:adjustRightInd w:val="0"/>
      <w:ind w:left="1135" w:hanging="851"/>
      <w:textAlignment w:val="baseline"/>
    </w:pPr>
    <w:rPr>
      <w:lang w:eastAsia="ja-JP"/>
    </w:rPr>
  </w:style>
  <w:style w:type="paragraph" w:customStyle="1" w:styleId="B1">
    <w:name w:val="B1"/>
    <w:basedOn w:val="List"/>
    <w:link w:val="B1Char"/>
    <w:rsid w:val="000742E1"/>
    <w:pPr>
      <w:overflowPunct w:val="0"/>
      <w:autoSpaceDE w:val="0"/>
      <w:autoSpaceDN w:val="0"/>
      <w:adjustRightInd w:val="0"/>
      <w:ind w:left="568" w:hanging="284"/>
      <w:contextualSpacing w:val="0"/>
      <w:textAlignment w:val="baseline"/>
    </w:pPr>
    <w:rPr>
      <w:lang w:eastAsia="ja-JP"/>
    </w:rPr>
  </w:style>
  <w:style w:type="paragraph" w:customStyle="1" w:styleId="B2">
    <w:name w:val="B2"/>
    <w:basedOn w:val="List2"/>
    <w:link w:val="B2Char"/>
    <w:rsid w:val="000742E1"/>
    <w:pPr>
      <w:overflowPunct w:val="0"/>
      <w:autoSpaceDE w:val="0"/>
      <w:autoSpaceDN w:val="0"/>
      <w:adjustRightInd w:val="0"/>
      <w:ind w:left="851" w:hanging="284"/>
      <w:contextualSpacing w:val="0"/>
      <w:textAlignment w:val="baseline"/>
    </w:pPr>
    <w:rPr>
      <w:lang w:eastAsia="ja-JP"/>
    </w:rPr>
  </w:style>
  <w:style w:type="paragraph" w:customStyle="1" w:styleId="B3">
    <w:name w:val="B3"/>
    <w:basedOn w:val="List3"/>
    <w:link w:val="B3Char"/>
    <w:rsid w:val="000742E1"/>
    <w:pPr>
      <w:overflowPunct w:val="0"/>
      <w:autoSpaceDE w:val="0"/>
      <w:autoSpaceDN w:val="0"/>
      <w:adjustRightInd w:val="0"/>
      <w:ind w:left="1135" w:hanging="284"/>
      <w:contextualSpacing w:val="0"/>
      <w:textAlignment w:val="baseline"/>
    </w:pPr>
    <w:rPr>
      <w:lang w:eastAsia="ja-JP"/>
    </w:rPr>
  </w:style>
  <w:style w:type="character" w:customStyle="1" w:styleId="B1Char">
    <w:name w:val="B1 Char"/>
    <w:link w:val="B1"/>
    <w:rsid w:val="000742E1"/>
    <w:rPr>
      <w:rFonts w:ascii="Times New Roman" w:eastAsia="Times New Roman" w:hAnsi="Times New Roman" w:cs="Times New Roman"/>
      <w:sz w:val="20"/>
      <w:szCs w:val="20"/>
      <w:lang w:val="en-GB" w:eastAsia="ja-JP"/>
    </w:rPr>
  </w:style>
  <w:style w:type="character" w:customStyle="1" w:styleId="NOChar">
    <w:name w:val="NO Char"/>
    <w:link w:val="NO"/>
    <w:rsid w:val="000742E1"/>
    <w:rPr>
      <w:rFonts w:ascii="Times New Roman" w:eastAsia="Times New Roman" w:hAnsi="Times New Roman" w:cs="Times New Roman"/>
      <w:sz w:val="20"/>
      <w:szCs w:val="20"/>
      <w:lang w:val="en-GB" w:eastAsia="ja-JP"/>
    </w:rPr>
  </w:style>
  <w:style w:type="character" w:customStyle="1" w:styleId="B2Char">
    <w:name w:val="B2 Char"/>
    <w:link w:val="B2"/>
    <w:rsid w:val="000742E1"/>
    <w:rPr>
      <w:rFonts w:ascii="Times New Roman" w:eastAsia="Times New Roman" w:hAnsi="Times New Roman" w:cs="Times New Roman"/>
      <w:sz w:val="20"/>
      <w:szCs w:val="20"/>
      <w:lang w:val="en-GB" w:eastAsia="ja-JP"/>
    </w:rPr>
  </w:style>
  <w:style w:type="character" w:customStyle="1" w:styleId="B3Char">
    <w:name w:val="B3 Char"/>
    <w:link w:val="B3"/>
    <w:rsid w:val="000742E1"/>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0742E1"/>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0742E1"/>
    <w:pPr>
      <w:ind w:left="283" w:hanging="283"/>
      <w:contextualSpacing/>
    </w:pPr>
  </w:style>
  <w:style w:type="paragraph" w:styleId="List2">
    <w:name w:val="List 2"/>
    <w:basedOn w:val="Normal"/>
    <w:uiPriority w:val="99"/>
    <w:semiHidden/>
    <w:unhideWhenUsed/>
    <w:rsid w:val="000742E1"/>
    <w:pPr>
      <w:ind w:left="566" w:hanging="283"/>
      <w:contextualSpacing/>
    </w:pPr>
  </w:style>
  <w:style w:type="paragraph" w:styleId="List3">
    <w:name w:val="List 3"/>
    <w:basedOn w:val="Normal"/>
    <w:uiPriority w:val="99"/>
    <w:semiHidden/>
    <w:unhideWhenUsed/>
    <w:rsid w:val="000742E1"/>
    <w:pPr>
      <w:ind w:left="849" w:hanging="283"/>
      <w:contextualSpacing/>
    </w:pPr>
  </w:style>
  <w:style w:type="paragraph" w:customStyle="1" w:styleId="H6">
    <w:name w:val="H6"/>
    <w:basedOn w:val="Heading5"/>
    <w:next w:val="Normal"/>
    <w:link w:val="H6Char"/>
    <w:rsid w:val="000742E1"/>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0742E1"/>
    <w:rPr>
      <w:rFonts w:ascii="Arial" w:eastAsia="Times New Roman" w:hAnsi="Arial" w:cs="Times New Roman"/>
      <w:sz w:val="20"/>
      <w:szCs w:val="20"/>
      <w:lang w:val="en-GB"/>
    </w:rPr>
  </w:style>
  <w:style w:type="character" w:customStyle="1" w:styleId="Heading5Char">
    <w:name w:val="Heading 5 Char"/>
    <w:basedOn w:val="DefaultParagraphFont"/>
    <w:link w:val="Heading5"/>
    <w:uiPriority w:val="9"/>
    <w:semiHidden/>
    <w:rsid w:val="000742E1"/>
    <w:rPr>
      <w:rFonts w:asciiTheme="majorHAnsi" w:eastAsiaTheme="majorEastAsia" w:hAnsiTheme="majorHAnsi" w:cstheme="majorBidi"/>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1168</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7579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Okhaliq</dc:creator>
  <cp:keywords/>
  <dc:description/>
  <cp:lastModifiedBy>Okhaliq</cp:lastModifiedBy>
  <cp:revision>2</cp:revision>
  <dcterms:created xsi:type="dcterms:W3CDTF">2017-08-25T11:05:00Z</dcterms:created>
  <dcterms:modified xsi:type="dcterms:W3CDTF">2017-08-25T11:05:00Z</dcterms:modified>
</cp:coreProperties>
</file>