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84148" w14:textId="7A16CED5" w:rsidR="00285177" w:rsidRDefault="00285177" w:rsidP="00285177">
      <w:pPr>
        <w:pStyle w:val="Header"/>
        <w:tabs>
          <w:tab w:val="left" w:pos="6521"/>
        </w:tabs>
        <w:jc w:val="both"/>
        <w:rPr>
          <w:color w:val="auto"/>
          <w:sz w:val="24"/>
        </w:rPr>
      </w:pPr>
      <w:r>
        <w:rPr>
          <w:lang w:eastAsia="en-GB"/>
        </w:rPr>
        <mc:AlternateContent>
          <mc:Choice Requires="wps">
            <w:drawing>
              <wp:anchor distT="0" distB="0" distL="114300" distR="114300" simplePos="0" relativeHeight="251659264" behindDoc="0" locked="1" layoutInCell="1" allowOverlap="1" wp14:anchorId="4CC8417A" wp14:editId="4CC8417B">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E09D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rPr>
        <w:t>3GPP TSG-RAN WG2 Meeting #99</w:t>
      </w:r>
      <w:r>
        <w:rPr>
          <w:color w:val="auto"/>
          <w:sz w:val="24"/>
          <w:lang w:eastAsia="zh-CN"/>
        </w:rPr>
        <w:tab/>
      </w:r>
      <w:r>
        <w:rPr>
          <w:color w:val="auto"/>
          <w:sz w:val="24"/>
          <w:lang w:eastAsia="zh-CN"/>
        </w:rPr>
        <w:tab/>
      </w:r>
      <w:r>
        <w:rPr>
          <w:i/>
          <w:color w:val="auto"/>
          <w:sz w:val="24"/>
        </w:rPr>
        <w:t>R2-</w:t>
      </w:r>
      <w:r>
        <w:rPr>
          <w:i/>
          <w:color w:val="auto"/>
          <w:sz w:val="24"/>
          <w:lang w:eastAsia="zh-CN"/>
        </w:rPr>
        <w:t>170</w:t>
      </w:r>
      <w:r w:rsidR="00AD0D06">
        <w:rPr>
          <w:i/>
          <w:color w:val="auto"/>
          <w:sz w:val="24"/>
          <w:lang w:eastAsia="zh-CN"/>
        </w:rPr>
        <w:t>8833</w:t>
      </w:r>
    </w:p>
    <w:p w14:paraId="4CC84149" w14:textId="77777777" w:rsidR="00285177" w:rsidRDefault="00285177" w:rsidP="00285177">
      <w:pPr>
        <w:pStyle w:val="Header"/>
        <w:tabs>
          <w:tab w:val="left" w:pos="6521"/>
        </w:tabs>
        <w:jc w:val="both"/>
        <w:rPr>
          <w:color w:val="auto"/>
          <w:sz w:val="24"/>
          <w:lang w:eastAsia="zh-CN"/>
        </w:rPr>
      </w:pPr>
      <w:r>
        <w:rPr>
          <w:color w:val="auto"/>
          <w:sz w:val="24"/>
          <w:lang w:eastAsia="zh-CN"/>
        </w:rPr>
        <w:t>Berlin</w:t>
      </w:r>
      <w:r>
        <w:rPr>
          <w:color w:val="auto"/>
          <w:sz w:val="24"/>
        </w:rPr>
        <w:t xml:space="preserve">, </w:t>
      </w:r>
      <w:r>
        <w:rPr>
          <w:color w:val="auto"/>
          <w:sz w:val="24"/>
          <w:lang w:eastAsia="zh-CN"/>
        </w:rPr>
        <w:t>Germany</w:t>
      </w:r>
      <w:r>
        <w:rPr>
          <w:color w:val="auto"/>
          <w:sz w:val="24"/>
        </w:rPr>
        <w:t xml:space="preserve">, </w:t>
      </w:r>
      <w:r>
        <w:rPr>
          <w:color w:val="auto"/>
          <w:sz w:val="24"/>
          <w:lang w:eastAsia="zh-CN"/>
        </w:rPr>
        <w:t>21</w:t>
      </w:r>
      <w:r>
        <w:rPr>
          <w:color w:val="auto"/>
          <w:sz w:val="24"/>
        </w:rPr>
        <w:t>-</w:t>
      </w:r>
      <w:r>
        <w:rPr>
          <w:color w:val="auto"/>
          <w:sz w:val="24"/>
          <w:lang w:eastAsia="zh-CN"/>
        </w:rPr>
        <w:t>25</w:t>
      </w:r>
      <w:r>
        <w:rPr>
          <w:color w:val="auto"/>
          <w:sz w:val="24"/>
        </w:rPr>
        <w:t xml:space="preserve"> </w:t>
      </w:r>
      <w:r>
        <w:rPr>
          <w:color w:val="auto"/>
          <w:sz w:val="24"/>
          <w:lang w:eastAsia="zh-CN"/>
        </w:rPr>
        <w:t>August</w:t>
      </w:r>
      <w:r>
        <w:rPr>
          <w:color w:val="auto"/>
          <w:sz w:val="24"/>
        </w:rPr>
        <w:t>, 201</w:t>
      </w:r>
      <w:r>
        <w:rPr>
          <w:color w:val="auto"/>
          <w:sz w:val="24"/>
          <w:lang w:eastAsia="zh-CN"/>
        </w:rPr>
        <w:t>7</w:t>
      </w:r>
    </w:p>
    <w:p w14:paraId="4CC8414A" w14:textId="77777777" w:rsidR="00285177" w:rsidRDefault="00285177" w:rsidP="00285177"/>
    <w:p w14:paraId="4CC8414B" w14:textId="77777777" w:rsidR="00285177" w:rsidRDefault="00285177" w:rsidP="00285177">
      <w:pPr>
        <w:rPr>
          <w:rFonts w:ascii="Arial" w:eastAsia="SimSun" w:hAnsi="Arial"/>
          <w:b/>
          <w:sz w:val="24"/>
          <w:lang w:val="en-US" w:eastAsia="zh-CN"/>
        </w:rPr>
      </w:pPr>
      <w:r>
        <w:rPr>
          <w:rFonts w:ascii="Arial" w:hAnsi="Arial"/>
          <w:b/>
          <w:sz w:val="24"/>
          <w:lang w:val="en-US"/>
        </w:rPr>
        <w:t>Agenda Item:</w:t>
      </w:r>
      <w:bookmarkStart w:id="0" w:name="Source"/>
      <w:bookmarkEnd w:id="0"/>
      <w:r>
        <w:rPr>
          <w:rFonts w:ascii="Arial" w:hAnsi="Arial"/>
          <w:b/>
          <w:sz w:val="24"/>
          <w:lang w:val="en-US"/>
        </w:rPr>
        <w:tab/>
      </w:r>
      <w:r w:rsidR="00F1321F" w:rsidRPr="00F1321F">
        <w:rPr>
          <w:rFonts w:ascii="Arial" w:eastAsia="SimSun" w:hAnsi="Arial"/>
          <w:b/>
          <w:sz w:val="24"/>
          <w:lang w:val="en-US" w:eastAsia="zh-CN"/>
        </w:rPr>
        <w:t>10.2.2.4</w:t>
      </w:r>
    </w:p>
    <w:p w14:paraId="4CC8414C" w14:textId="77777777" w:rsidR="00285177" w:rsidRDefault="00285177" w:rsidP="00285177">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4CC8414D" w14:textId="77777777" w:rsidR="00285177" w:rsidRDefault="00285177" w:rsidP="00285177">
      <w:pPr>
        <w:tabs>
          <w:tab w:val="left" w:pos="1985"/>
        </w:tabs>
        <w:spacing w:afterLines="100" w:after="240"/>
        <w:rPr>
          <w:rFonts w:ascii="Arial" w:hAnsi="Arial"/>
          <w:b/>
          <w:sz w:val="24"/>
          <w:lang w:val="en-US"/>
        </w:rPr>
      </w:pPr>
      <w:r>
        <w:rPr>
          <w:rFonts w:ascii="Arial" w:hAnsi="Arial"/>
          <w:b/>
          <w:sz w:val="24"/>
          <w:lang w:val="en-US"/>
        </w:rPr>
        <w:t xml:space="preserve">Title: </w:t>
      </w:r>
      <w:r>
        <w:rPr>
          <w:rFonts w:ascii="Arial" w:hAnsi="Arial"/>
          <w:b/>
          <w:sz w:val="24"/>
          <w:lang w:val="en-US"/>
        </w:rPr>
        <w:tab/>
      </w:r>
      <w:r>
        <w:rPr>
          <w:rFonts w:ascii="Arial" w:hAnsi="Arial"/>
          <w:b/>
          <w:sz w:val="24"/>
          <w:lang w:val="en-US"/>
        </w:rPr>
        <w:tab/>
        <w:t>Other Control plane aspects of Unified bearers</w:t>
      </w:r>
    </w:p>
    <w:p w14:paraId="4CC8414E" w14:textId="77777777" w:rsidR="00285177" w:rsidRDefault="00285177" w:rsidP="00285177">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t>Discussion and Decision</w:t>
      </w:r>
    </w:p>
    <w:p w14:paraId="4CC8414F" w14:textId="77777777" w:rsidR="00681090" w:rsidRDefault="00285177" w:rsidP="00285177">
      <w:pPr>
        <w:pStyle w:val="Heading1"/>
      </w:pPr>
      <w:r>
        <w:t>Introduction</w:t>
      </w:r>
    </w:p>
    <w:p w14:paraId="4CC84150" w14:textId="77777777" w:rsidR="00285177" w:rsidRDefault="00285177" w:rsidP="00285177">
      <w:r>
        <w:t>RAN2 had previously made several agreements based on bearer type.  But with the unified bearer type, UE is not always aware of the bearer type on the network side.  This brings ambiguity to the previous decisions.</w:t>
      </w:r>
    </w:p>
    <w:p w14:paraId="4CC84151" w14:textId="45521DC9" w:rsidR="00E071D8" w:rsidRDefault="00E071D8" w:rsidP="00285177">
      <w:r>
        <w:t>Further, some of the LTE-DC baseline decision</w:t>
      </w:r>
      <w:r w:rsidR="00665E25">
        <w:t>s</w:t>
      </w:r>
      <w:r>
        <w:t xml:space="preserve"> related to the SCG release also do not automatically </w:t>
      </w:r>
      <w:r w:rsidR="00665E25">
        <w:t xml:space="preserve">apply </w:t>
      </w:r>
      <w:r>
        <w:t>for unified bearers.</w:t>
      </w:r>
    </w:p>
    <w:p w14:paraId="4CC84152" w14:textId="77777777" w:rsidR="00E071D8" w:rsidRDefault="00E071D8" w:rsidP="00285177">
      <w:r>
        <w:t>This document discusses these topics further.</w:t>
      </w:r>
    </w:p>
    <w:p w14:paraId="4CC84153" w14:textId="77777777" w:rsidR="00E071D8" w:rsidRDefault="00E071D8" w:rsidP="00E071D8">
      <w:pPr>
        <w:pStyle w:val="Heading1"/>
      </w:pPr>
      <w:r>
        <w:t>Discussion</w:t>
      </w:r>
    </w:p>
    <w:p w14:paraId="4CC84154" w14:textId="77777777" w:rsidR="00E071D8" w:rsidRDefault="00E071D8" w:rsidP="00E071D8">
      <w:pPr>
        <w:pStyle w:val="Heading2"/>
      </w:pPr>
      <w:r>
        <w:t>SCG failure handling</w:t>
      </w:r>
    </w:p>
    <w:p w14:paraId="4CC84155" w14:textId="77777777" w:rsidR="00DC554A" w:rsidRDefault="00E071D8">
      <w:r>
        <w:t xml:space="preserve">Many decisions </w:t>
      </w:r>
      <w:r w:rsidR="007175B8">
        <w:t>were taken on SCG failure as shown below.</w:t>
      </w:r>
    </w:p>
    <w:p w14:paraId="4CC84156"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 xml:space="preserve">If radio link failure is detected for SCG, UE </w:t>
      </w:r>
      <w:r w:rsidRPr="007175B8">
        <w:rPr>
          <w:highlight w:val="yellow"/>
        </w:rPr>
        <w:t>suspends all SCG radio bearers (including SCG split bearers</w:t>
      </w:r>
      <w:r w:rsidRPr="00B6621F">
        <w:t>) and SCG transmissions for split radio bearers, and reports SCG failure information to MN.</w:t>
      </w:r>
    </w:p>
    <w:p w14:paraId="4CC84157"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 xml:space="preserve">Upon </w:t>
      </w:r>
      <w:proofErr w:type="spellStart"/>
      <w:r w:rsidRPr="00B6621F">
        <w:t>SgNB</w:t>
      </w:r>
      <w:proofErr w:type="spellEnd"/>
      <w:r w:rsidRPr="00B6621F">
        <w:t xml:space="preserve"> failures, UE shall:</w:t>
      </w:r>
    </w:p>
    <w:p w14:paraId="4CC84158"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w:t>
      </w:r>
      <w:r w:rsidRPr="00B6621F">
        <w:tab/>
      </w:r>
      <w:r w:rsidRPr="007175B8">
        <w:rPr>
          <w:highlight w:val="yellow"/>
        </w:rPr>
        <w:t>Suspend all SCG DRBs and suspend SCG transmission for MCG split DRBs, and SCG split DRBs;</w:t>
      </w:r>
    </w:p>
    <w:p w14:paraId="4CC84159"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w:t>
      </w:r>
      <w:r w:rsidRPr="00B6621F">
        <w:tab/>
        <w:t>Suspend direct SCG SRB and SCG transmission for MCG split SRB;</w:t>
      </w:r>
    </w:p>
    <w:p w14:paraId="4CC8415A"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w:t>
      </w:r>
      <w:r w:rsidRPr="00B6621F">
        <w:tab/>
        <w:t>Reset SCG-MAC;</w:t>
      </w:r>
    </w:p>
    <w:p w14:paraId="4CC8415B"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w:t>
      </w:r>
      <w:r w:rsidRPr="00B6621F">
        <w:tab/>
        <w:t xml:space="preserve">send the </w:t>
      </w:r>
      <w:proofErr w:type="spellStart"/>
      <w:r w:rsidRPr="00B6621F">
        <w:t>SCGFailureInformation</w:t>
      </w:r>
      <w:proofErr w:type="spellEnd"/>
      <w:r w:rsidRPr="00B6621F">
        <w:t xml:space="preserve"> message to the </w:t>
      </w:r>
      <w:proofErr w:type="spellStart"/>
      <w:r w:rsidRPr="00B6621F">
        <w:t>MeNB</w:t>
      </w:r>
      <w:proofErr w:type="spellEnd"/>
      <w:r w:rsidRPr="00B6621F">
        <w:t xml:space="preserve"> with corresponding cause values .</w:t>
      </w:r>
    </w:p>
    <w:p w14:paraId="4CC8415C" w14:textId="77777777" w:rsidR="00DC554A" w:rsidRPr="00B6621F" w:rsidRDefault="00DC554A" w:rsidP="00DC554A">
      <w:pPr>
        <w:pStyle w:val="Doc-text2"/>
        <w:pBdr>
          <w:top w:val="single" w:sz="4" w:space="1" w:color="auto"/>
          <w:left w:val="single" w:sz="4" w:space="4" w:color="auto"/>
          <w:bottom w:val="single" w:sz="4" w:space="1" w:color="auto"/>
          <w:right w:val="single" w:sz="4" w:space="4" w:color="auto"/>
        </w:pBdr>
      </w:pPr>
      <w:r w:rsidRPr="00B6621F">
        <w:t xml:space="preserve">Working assumption (SCG integrity protection failure case is to be confirmed after SA3 response) : At SCG failure (all cases) only the </w:t>
      </w:r>
      <w:r w:rsidRPr="007175B8">
        <w:rPr>
          <w:highlight w:val="yellow"/>
        </w:rPr>
        <w:t>SCG part of MCG/SCG split bearers</w:t>
      </w:r>
      <w:r w:rsidRPr="00B6621F">
        <w:t xml:space="preserve"> should be suspended. (Already agreed for the SCG bearer and the SCG SRB)</w:t>
      </w:r>
    </w:p>
    <w:p w14:paraId="4CC8415D" w14:textId="77777777" w:rsidR="00DC554A" w:rsidRDefault="007B5BC1">
      <w:r>
        <w:t xml:space="preserve">As can be seen from the highlighted text, the decisions above to suspend the bearers are based on the bearer type (MCG/SCG).  With unified bearers, the UE is not always aware of whether a bearer is actually an SCG or MCG bearer or split bearer.  </w:t>
      </w:r>
    </w:p>
    <w:p w14:paraId="4CC8415E" w14:textId="77777777" w:rsidR="007B5BC1" w:rsidRDefault="005D5187">
      <w:r>
        <w:t xml:space="preserve">A simple way to do handle this is to not suspend the bearer as such but only the part of the lower logical channel. </w:t>
      </w:r>
    </w:p>
    <w:p w14:paraId="4CC8415F" w14:textId="77777777" w:rsidR="005D5187" w:rsidRPr="00904934" w:rsidRDefault="005D5187">
      <w:pPr>
        <w:rPr>
          <w:b/>
        </w:rPr>
      </w:pPr>
      <w:r w:rsidRPr="00904934">
        <w:rPr>
          <w:b/>
        </w:rPr>
        <w:t>Proposal</w:t>
      </w:r>
      <w:r w:rsidR="00237567" w:rsidRPr="00904934">
        <w:rPr>
          <w:b/>
        </w:rPr>
        <w:t xml:space="preserve"> #1</w:t>
      </w:r>
      <w:r w:rsidRPr="00904934">
        <w:rPr>
          <w:b/>
        </w:rPr>
        <w:t xml:space="preserve">: UE only suspends the lower logical channel and not the bearer during SCG </w:t>
      </w:r>
      <w:r w:rsidR="00237567" w:rsidRPr="00904934">
        <w:rPr>
          <w:b/>
        </w:rPr>
        <w:t>failure.</w:t>
      </w:r>
    </w:p>
    <w:p w14:paraId="4CC84160" w14:textId="77777777" w:rsidR="00237567" w:rsidRPr="00904934" w:rsidRDefault="00904934">
      <w:pPr>
        <w:rPr>
          <w:b/>
        </w:rPr>
      </w:pPr>
      <w:r w:rsidRPr="00904934">
        <w:rPr>
          <w:b/>
        </w:rPr>
        <w:t xml:space="preserve">Proposal #2: </w:t>
      </w:r>
      <w:r w:rsidR="00237567" w:rsidRPr="00904934">
        <w:rPr>
          <w:b/>
        </w:rPr>
        <w:t>The decisions should be updated as follows:</w:t>
      </w:r>
    </w:p>
    <w:p w14:paraId="4CC84161"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B6621F">
        <w:t xml:space="preserve">If radio link failure is detected for SCG, </w:t>
      </w:r>
      <w:r w:rsidRPr="002F1604">
        <w:t xml:space="preserve">UE suspends </w:t>
      </w:r>
      <w:del w:id="2" w:author="Intel-01" w:date="2017-08-09T13:55:00Z">
        <w:r w:rsidRPr="002F1604" w:rsidDel="00237567">
          <w:delText xml:space="preserve">all SCG radio bearers (including SCG split bearers) and </w:delText>
        </w:r>
      </w:del>
      <w:r w:rsidRPr="002F1604">
        <w:t xml:space="preserve">SCG transmissions for </w:t>
      </w:r>
      <w:del w:id="3" w:author="Intel-01" w:date="2017-08-09T13:55:00Z">
        <w:r w:rsidRPr="002F1604" w:rsidDel="00237567">
          <w:delText>split</w:delText>
        </w:r>
      </w:del>
      <w:ins w:id="4" w:author="Intel-01" w:date="2017-08-09T13:55:00Z">
        <w:r w:rsidR="00237567" w:rsidRPr="002F1604">
          <w:t>all</w:t>
        </w:r>
      </w:ins>
      <w:del w:id="5" w:author="Intel-01" w:date="2017-08-09T13:55:00Z">
        <w:r w:rsidRPr="002F1604" w:rsidDel="00237567">
          <w:delText xml:space="preserve"> </w:delText>
        </w:r>
      </w:del>
      <w:ins w:id="6" w:author="Intel-01" w:date="2017-08-09T13:55:00Z">
        <w:r w:rsidR="00237567" w:rsidRPr="002F1604">
          <w:t xml:space="preserve"> </w:t>
        </w:r>
      </w:ins>
      <w:r w:rsidRPr="002F1604">
        <w:t>radio bearers, and reports SCG failure information to MN.</w:t>
      </w:r>
    </w:p>
    <w:p w14:paraId="4CC84162"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2F1604">
        <w:t xml:space="preserve">Upon </w:t>
      </w:r>
      <w:proofErr w:type="spellStart"/>
      <w:r w:rsidRPr="002F1604">
        <w:t>SgNB</w:t>
      </w:r>
      <w:proofErr w:type="spellEnd"/>
      <w:r w:rsidRPr="002F1604">
        <w:t xml:space="preserve"> failures, UE shall:</w:t>
      </w:r>
    </w:p>
    <w:p w14:paraId="4CC84163"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2F1604">
        <w:t>-</w:t>
      </w:r>
      <w:r w:rsidRPr="002F1604">
        <w:tab/>
        <w:t xml:space="preserve">Suspend </w:t>
      </w:r>
      <w:del w:id="7" w:author="Intel-01" w:date="2017-08-09T13:55:00Z">
        <w:r w:rsidRPr="002F1604" w:rsidDel="00237567">
          <w:delText xml:space="preserve">all SCG DRBs and suspend </w:delText>
        </w:r>
      </w:del>
      <w:r w:rsidRPr="002F1604">
        <w:t xml:space="preserve">SCG transmission for </w:t>
      </w:r>
      <w:ins w:id="8" w:author="Intel-01" w:date="2017-08-09T13:55:00Z">
        <w:r w:rsidR="00237567" w:rsidRPr="002F1604">
          <w:t xml:space="preserve">all </w:t>
        </w:r>
      </w:ins>
      <w:del w:id="9" w:author="Intel-01" w:date="2017-08-09T13:55:00Z">
        <w:r w:rsidRPr="002F1604" w:rsidDel="00237567">
          <w:delText xml:space="preserve">MCG split DRBs, and SCG split </w:delText>
        </w:r>
      </w:del>
      <w:r w:rsidRPr="002F1604">
        <w:t>DRBs;</w:t>
      </w:r>
    </w:p>
    <w:p w14:paraId="4CC84164"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2F1604">
        <w:lastRenderedPageBreak/>
        <w:t>-</w:t>
      </w:r>
      <w:r w:rsidRPr="002F1604">
        <w:tab/>
        <w:t>Suspend direct SCG SRB and SCG transmission for MCG split SRB;</w:t>
      </w:r>
    </w:p>
    <w:p w14:paraId="4CC84165"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2F1604">
        <w:t>-</w:t>
      </w:r>
      <w:r w:rsidRPr="002F1604">
        <w:tab/>
        <w:t>Reset SCG-MAC;</w:t>
      </w:r>
    </w:p>
    <w:p w14:paraId="4CC84166" w14:textId="77777777" w:rsidR="005D5187" w:rsidRPr="002F1604" w:rsidRDefault="005D5187" w:rsidP="005D5187">
      <w:pPr>
        <w:pStyle w:val="Doc-text2"/>
        <w:pBdr>
          <w:top w:val="single" w:sz="4" w:space="1" w:color="auto"/>
          <w:left w:val="single" w:sz="4" w:space="4" w:color="auto"/>
          <w:bottom w:val="single" w:sz="4" w:space="1" w:color="auto"/>
          <w:right w:val="single" w:sz="4" w:space="4" w:color="auto"/>
        </w:pBdr>
      </w:pPr>
      <w:r w:rsidRPr="002F1604">
        <w:t>-</w:t>
      </w:r>
      <w:r w:rsidRPr="002F1604">
        <w:tab/>
        <w:t xml:space="preserve">send the </w:t>
      </w:r>
      <w:proofErr w:type="spellStart"/>
      <w:r w:rsidRPr="002F1604">
        <w:t>SCGFailureInformation</w:t>
      </w:r>
      <w:proofErr w:type="spellEnd"/>
      <w:r w:rsidRPr="002F1604">
        <w:t xml:space="preserve"> message to the </w:t>
      </w:r>
      <w:proofErr w:type="spellStart"/>
      <w:r w:rsidRPr="002F1604">
        <w:t>MeNB</w:t>
      </w:r>
      <w:proofErr w:type="spellEnd"/>
      <w:r w:rsidRPr="002F1604">
        <w:t xml:space="preserve"> with corresponding cause values .</w:t>
      </w:r>
    </w:p>
    <w:p w14:paraId="4CC84167" w14:textId="77777777" w:rsidR="005D5187" w:rsidRPr="00B6621F" w:rsidRDefault="005D5187" w:rsidP="005D5187">
      <w:pPr>
        <w:pStyle w:val="Doc-text2"/>
        <w:pBdr>
          <w:top w:val="single" w:sz="4" w:space="1" w:color="auto"/>
          <w:left w:val="single" w:sz="4" w:space="4" w:color="auto"/>
          <w:bottom w:val="single" w:sz="4" w:space="1" w:color="auto"/>
          <w:right w:val="single" w:sz="4" w:space="4" w:color="auto"/>
        </w:pBdr>
      </w:pPr>
      <w:r w:rsidRPr="002F1604">
        <w:t xml:space="preserve">Working assumption (SCG integrity protection failure case is to be confirmed after SA3 response) : At SCG failure (all cases) only the SCG part of </w:t>
      </w:r>
      <w:del w:id="10" w:author="Intel-01" w:date="2017-08-09T13:56:00Z">
        <w:r w:rsidRPr="002F1604" w:rsidDel="00237567">
          <w:delText xml:space="preserve">MCG/SCG </w:delText>
        </w:r>
      </w:del>
      <w:r w:rsidRPr="002F1604">
        <w:t>split bearers</w:t>
      </w:r>
      <w:r w:rsidRPr="00B6621F">
        <w:t xml:space="preserve"> should be suspended. (Already agreed for the SCG bearer and the SCG SRB)</w:t>
      </w:r>
    </w:p>
    <w:p w14:paraId="4CC84168" w14:textId="77777777" w:rsidR="005D5187" w:rsidRDefault="005D5187"/>
    <w:p w14:paraId="4CC84169" w14:textId="77777777" w:rsidR="00237567" w:rsidRDefault="00237567" w:rsidP="00237567">
      <w:pPr>
        <w:pStyle w:val="Heading2"/>
      </w:pPr>
      <w:r>
        <w:t>SN release</w:t>
      </w:r>
    </w:p>
    <w:p w14:paraId="4CC8416A" w14:textId="440CBAC2" w:rsidR="00AA67C8" w:rsidRDefault="00565243" w:rsidP="00565243">
      <w:r>
        <w:t xml:space="preserve">Another aspect of unified bearer </w:t>
      </w:r>
      <w:r w:rsidR="00AA67C8">
        <w:t xml:space="preserve">handling </w:t>
      </w:r>
      <w:r>
        <w:t>is when SN is released</w:t>
      </w:r>
      <w:r w:rsidR="00AA67C8">
        <w:t xml:space="preserve">.  An SN release can release the lower logical channel of the DRB.  However, this cannot also release the </w:t>
      </w:r>
      <w:r w:rsidR="00CF6E50">
        <w:t>SD</w:t>
      </w:r>
      <w:r w:rsidR="00AA67C8">
        <w:t>AP/PDCP of</w:t>
      </w:r>
      <w:r w:rsidR="00CF6E50">
        <w:t xml:space="preserve"> the SCG DRBs since UE does not always know which bearers are SCG based.  Hence any release of the SDAP/PDCP of the bearers have to be explicitly released using DRB-release list in the DRB container.  </w:t>
      </w:r>
    </w:p>
    <w:p w14:paraId="4CC8416B" w14:textId="04BA2B94" w:rsidR="00C37A2B" w:rsidRPr="00904934" w:rsidRDefault="00905C7B" w:rsidP="00565243">
      <w:pPr>
        <w:rPr>
          <w:b/>
        </w:rPr>
      </w:pPr>
      <w:r>
        <w:rPr>
          <w:b/>
        </w:rPr>
        <w:t>Observation #1</w:t>
      </w:r>
      <w:r w:rsidR="00CF6E50" w:rsidRPr="00904934">
        <w:rPr>
          <w:b/>
        </w:rPr>
        <w:t xml:space="preserve">: </w:t>
      </w:r>
      <w:r w:rsidR="00904934" w:rsidRPr="00904934">
        <w:rPr>
          <w:b/>
        </w:rPr>
        <w:t>SCG release</w:t>
      </w:r>
      <w:r w:rsidR="002F1604">
        <w:rPr>
          <w:b/>
        </w:rPr>
        <w:t xml:space="preserve"> </w:t>
      </w:r>
      <w:r w:rsidR="00127C26">
        <w:rPr>
          <w:b/>
        </w:rPr>
        <w:t>does not release</w:t>
      </w:r>
      <w:r w:rsidR="00904934" w:rsidRPr="00904934">
        <w:rPr>
          <w:b/>
        </w:rPr>
        <w:t xml:space="preserve"> </w:t>
      </w:r>
      <w:r w:rsidR="002F1604">
        <w:rPr>
          <w:b/>
        </w:rPr>
        <w:t>the PDCP/SDAP configurations.  N</w:t>
      </w:r>
      <w:r w:rsidR="00CF6E50" w:rsidRPr="00904934">
        <w:rPr>
          <w:b/>
        </w:rPr>
        <w:t>etwork has to explicit</w:t>
      </w:r>
      <w:r w:rsidR="00904934" w:rsidRPr="00904934">
        <w:rPr>
          <w:b/>
        </w:rPr>
        <w:t>ly</w:t>
      </w:r>
      <w:r w:rsidR="00CF6E50" w:rsidRPr="00904934">
        <w:rPr>
          <w:b/>
        </w:rPr>
        <w:t xml:space="preserve"> release of the DRB SDAP</w:t>
      </w:r>
      <w:r w:rsidR="00143777">
        <w:rPr>
          <w:b/>
        </w:rPr>
        <w:t xml:space="preserve">/PDCP configuration of the DRB </w:t>
      </w:r>
      <w:r w:rsidR="00904934" w:rsidRPr="00904934">
        <w:rPr>
          <w:b/>
        </w:rPr>
        <w:t>using DRB-release list.</w:t>
      </w:r>
      <w:r w:rsidR="00C37A2B" w:rsidRPr="00904934">
        <w:rPr>
          <w:b/>
        </w:rPr>
        <w:t xml:space="preserve"> </w:t>
      </w:r>
    </w:p>
    <w:p w14:paraId="4CC8416C" w14:textId="77777777" w:rsidR="00904934" w:rsidRDefault="00904934" w:rsidP="00904934">
      <w:pPr>
        <w:pStyle w:val="Heading1"/>
      </w:pPr>
      <w:r>
        <w:t>Summary and proposals</w:t>
      </w:r>
    </w:p>
    <w:p w14:paraId="4CC8416D" w14:textId="74D040DC" w:rsidR="00904934" w:rsidRPr="00B60E03" w:rsidRDefault="00B60E03" w:rsidP="00904934">
      <w:r>
        <w:t>This document revisited some of the at the previous decisions considering the more recent decision of unified split bearers.  Some updates the previous decisions are proposed:</w:t>
      </w:r>
      <w:bookmarkStart w:id="11" w:name="_GoBack"/>
      <w:bookmarkEnd w:id="11"/>
    </w:p>
    <w:p w14:paraId="4CC8416E" w14:textId="77777777" w:rsidR="00904934" w:rsidRPr="00904934" w:rsidRDefault="00904934" w:rsidP="00904934">
      <w:pPr>
        <w:rPr>
          <w:b/>
        </w:rPr>
      </w:pPr>
      <w:r w:rsidRPr="00904934">
        <w:rPr>
          <w:b/>
        </w:rPr>
        <w:t>Proposal #1: UE only suspends the lower logical channel and not the bearer during SCG failure.</w:t>
      </w:r>
    </w:p>
    <w:p w14:paraId="4CC8416F" w14:textId="77777777" w:rsidR="00904934" w:rsidRPr="00904934" w:rsidRDefault="00904934" w:rsidP="00904934">
      <w:pPr>
        <w:rPr>
          <w:b/>
        </w:rPr>
      </w:pPr>
      <w:r w:rsidRPr="00904934">
        <w:rPr>
          <w:b/>
        </w:rPr>
        <w:t>Proposal #2: The decisions should be updated as follows:</w:t>
      </w:r>
    </w:p>
    <w:p w14:paraId="4CC84170" w14:textId="77777777" w:rsidR="00904934" w:rsidRPr="002F1604" w:rsidRDefault="00904934" w:rsidP="00904934">
      <w:pPr>
        <w:pStyle w:val="Doc-text2"/>
      </w:pPr>
      <w:r w:rsidRPr="002F1604">
        <w:t xml:space="preserve">If radio link failure is detected for SCG, UE suspends </w:t>
      </w:r>
      <w:del w:id="12" w:author="Intel-01" w:date="2017-08-09T13:55:00Z">
        <w:r w:rsidRPr="002F1604" w:rsidDel="00237567">
          <w:delText xml:space="preserve">all SCG radio bearers (including SCG split bearers) and </w:delText>
        </w:r>
      </w:del>
      <w:r w:rsidRPr="002F1604">
        <w:t xml:space="preserve">SCG transmissions for </w:t>
      </w:r>
      <w:del w:id="13" w:author="Intel-01" w:date="2017-08-09T13:55:00Z">
        <w:r w:rsidRPr="002F1604" w:rsidDel="00237567">
          <w:delText>split</w:delText>
        </w:r>
      </w:del>
      <w:ins w:id="14" w:author="Intel-01" w:date="2017-08-09T13:55:00Z">
        <w:r w:rsidRPr="002F1604">
          <w:t>all</w:t>
        </w:r>
      </w:ins>
      <w:del w:id="15" w:author="Intel-01" w:date="2017-08-09T13:55:00Z">
        <w:r w:rsidRPr="002F1604" w:rsidDel="00237567">
          <w:delText xml:space="preserve"> </w:delText>
        </w:r>
      </w:del>
      <w:ins w:id="16" w:author="Intel-01" w:date="2017-08-09T13:55:00Z">
        <w:r w:rsidRPr="002F1604">
          <w:t xml:space="preserve"> </w:t>
        </w:r>
      </w:ins>
      <w:r w:rsidRPr="002F1604">
        <w:t>radio bearers, and reports SCG failure information to MN.</w:t>
      </w:r>
    </w:p>
    <w:p w14:paraId="4CC84171" w14:textId="77777777" w:rsidR="00904934" w:rsidRPr="002F1604" w:rsidRDefault="00904934" w:rsidP="00904934">
      <w:pPr>
        <w:pStyle w:val="Doc-text2"/>
      </w:pPr>
      <w:r w:rsidRPr="002F1604">
        <w:t xml:space="preserve">Upon </w:t>
      </w:r>
      <w:proofErr w:type="spellStart"/>
      <w:r w:rsidRPr="002F1604">
        <w:t>SgNB</w:t>
      </w:r>
      <w:proofErr w:type="spellEnd"/>
      <w:r w:rsidRPr="002F1604">
        <w:t xml:space="preserve"> failures, UE shall:</w:t>
      </w:r>
    </w:p>
    <w:p w14:paraId="4CC84172" w14:textId="77777777" w:rsidR="00904934" w:rsidRPr="002F1604" w:rsidRDefault="00904934" w:rsidP="00904934">
      <w:pPr>
        <w:pStyle w:val="Doc-text2"/>
      </w:pPr>
      <w:r w:rsidRPr="002F1604">
        <w:t>-</w:t>
      </w:r>
      <w:r w:rsidRPr="002F1604">
        <w:tab/>
        <w:t xml:space="preserve">Suspend </w:t>
      </w:r>
      <w:del w:id="17" w:author="Intel-01" w:date="2017-08-09T13:55:00Z">
        <w:r w:rsidRPr="002F1604" w:rsidDel="00237567">
          <w:delText xml:space="preserve">all SCG DRBs and suspend </w:delText>
        </w:r>
      </w:del>
      <w:r w:rsidRPr="002F1604">
        <w:t xml:space="preserve">SCG transmission for </w:t>
      </w:r>
      <w:ins w:id="18" w:author="Intel-01" w:date="2017-08-09T13:55:00Z">
        <w:r w:rsidRPr="002F1604">
          <w:t xml:space="preserve">all </w:t>
        </w:r>
      </w:ins>
      <w:del w:id="19" w:author="Intel-01" w:date="2017-08-09T13:55:00Z">
        <w:r w:rsidRPr="002F1604" w:rsidDel="00237567">
          <w:delText xml:space="preserve">MCG split DRBs, and SCG split </w:delText>
        </w:r>
      </w:del>
      <w:r w:rsidRPr="002F1604">
        <w:t>DRBs;</w:t>
      </w:r>
    </w:p>
    <w:p w14:paraId="4CC84173" w14:textId="77777777" w:rsidR="00904934" w:rsidRPr="002F1604" w:rsidRDefault="00904934" w:rsidP="00904934">
      <w:pPr>
        <w:pStyle w:val="Doc-text2"/>
      </w:pPr>
      <w:r w:rsidRPr="002F1604">
        <w:t>-</w:t>
      </w:r>
      <w:r w:rsidRPr="002F1604">
        <w:tab/>
        <w:t>Suspend direct SCG SRB and SCG transmission for MCG split SRB;</w:t>
      </w:r>
    </w:p>
    <w:p w14:paraId="4CC84174" w14:textId="77777777" w:rsidR="00904934" w:rsidRPr="002F1604" w:rsidRDefault="00904934" w:rsidP="00904934">
      <w:pPr>
        <w:pStyle w:val="Doc-text2"/>
      </w:pPr>
      <w:r w:rsidRPr="002F1604">
        <w:t>-</w:t>
      </w:r>
      <w:r w:rsidRPr="002F1604">
        <w:tab/>
        <w:t>Reset SCG-MAC;</w:t>
      </w:r>
    </w:p>
    <w:p w14:paraId="4CC84175" w14:textId="77777777" w:rsidR="00904934" w:rsidRPr="002F1604" w:rsidRDefault="00904934" w:rsidP="00904934">
      <w:pPr>
        <w:pStyle w:val="Doc-text2"/>
      </w:pPr>
      <w:r w:rsidRPr="002F1604">
        <w:t>-</w:t>
      </w:r>
      <w:r w:rsidRPr="002F1604">
        <w:tab/>
        <w:t xml:space="preserve">send the </w:t>
      </w:r>
      <w:proofErr w:type="spellStart"/>
      <w:r w:rsidRPr="002F1604">
        <w:t>SCGFailureInformation</w:t>
      </w:r>
      <w:proofErr w:type="spellEnd"/>
      <w:r w:rsidRPr="002F1604">
        <w:t xml:space="preserve"> message to the </w:t>
      </w:r>
      <w:proofErr w:type="spellStart"/>
      <w:r w:rsidRPr="002F1604">
        <w:t>MeNB</w:t>
      </w:r>
      <w:proofErr w:type="spellEnd"/>
      <w:r w:rsidRPr="002F1604">
        <w:t xml:space="preserve"> with corresponding cause values .</w:t>
      </w:r>
    </w:p>
    <w:p w14:paraId="4CC84176" w14:textId="77777777" w:rsidR="00904934" w:rsidRPr="00B6621F" w:rsidRDefault="00904934" w:rsidP="00904934">
      <w:pPr>
        <w:pStyle w:val="Doc-text2"/>
      </w:pPr>
      <w:r w:rsidRPr="002F1604">
        <w:t xml:space="preserve">Working assumption (SCG integrity protection failure case is to be confirmed after SA3 response) : At SCG failure (all cases) only the SCG part of </w:t>
      </w:r>
      <w:del w:id="20" w:author="Intel-01" w:date="2017-08-09T13:56:00Z">
        <w:r w:rsidRPr="002F1604" w:rsidDel="00237567">
          <w:delText xml:space="preserve">MCG/SCG </w:delText>
        </w:r>
      </w:del>
      <w:r w:rsidRPr="002F1604">
        <w:t>split bearers should be suspended. (Already agreed for the SCG bearer and the SCG SRB)</w:t>
      </w:r>
    </w:p>
    <w:p w14:paraId="4CC84177" w14:textId="77777777" w:rsidR="00904934" w:rsidRDefault="00904934" w:rsidP="00904934"/>
    <w:p w14:paraId="4CC84178" w14:textId="63967F39" w:rsidR="00127C26" w:rsidRPr="00904934" w:rsidRDefault="00905C7B" w:rsidP="00127C26">
      <w:pPr>
        <w:rPr>
          <w:b/>
        </w:rPr>
      </w:pPr>
      <w:r w:rsidRPr="00905C7B">
        <w:rPr>
          <w:b/>
        </w:rPr>
        <w:t>Observation #1</w:t>
      </w:r>
      <w:r w:rsidR="00127C26" w:rsidRPr="00904934">
        <w:rPr>
          <w:b/>
        </w:rPr>
        <w:t>: SCG release</w:t>
      </w:r>
      <w:r w:rsidR="00127C26">
        <w:rPr>
          <w:b/>
        </w:rPr>
        <w:t xml:space="preserve"> does not release</w:t>
      </w:r>
      <w:r w:rsidR="00127C26" w:rsidRPr="00904934">
        <w:rPr>
          <w:b/>
        </w:rPr>
        <w:t xml:space="preserve"> </w:t>
      </w:r>
      <w:r w:rsidR="00127C26">
        <w:rPr>
          <w:b/>
        </w:rPr>
        <w:t>the PDCP/SDAP configurations.  N</w:t>
      </w:r>
      <w:r w:rsidR="00127C26" w:rsidRPr="00904934">
        <w:rPr>
          <w:b/>
        </w:rPr>
        <w:t>etwork has to explicitly release of the DRB SDAP</w:t>
      </w:r>
      <w:r w:rsidR="00143777">
        <w:rPr>
          <w:b/>
        </w:rPr>
        <w:t xml:space="preserve">/PDCP configuration of the DRB </w:t>
      </w:r>
      <w:r w:rsidR="00127C26" w:rsidRPr="00904934">
        <w:rPr>
          <w:b/>
        </w:rPr>
        <w:t xml:space="preserve">using DRB-release list. </w:t>
      </w:r>
    </w:p>
    <w:p w14:paraId="4CC84179" w14:textId="77777777" w:rsidR="00904934" w:rsidRPr="00565243" w:rsidRDefault="00904934" w:rsidP="00565243"/>
    <w:sectPr w:rsidR="00904934" w:rsidRPr="0056524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8C475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01">
    <w15:presenceInfo w15:providerId="None" w15:userId="Intel-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54A"/>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27C26"/>
    <w:rsid w:val="001301D0"/>
    <w:rsid w:val="0013107C"/>
    <w:rsid w:val="00133E38"/>
    <w:rsid w:val="0013435E"/>
    <w:rsid w:val="00134CB8"/>
    <w:rsid w:val="001366EF"/>
    <w:rsid w:val="00141B91"/>
    <w:rsid w:val="00142378"/>
    <w:rsid w:val="00143023"/>
    <w:rsid w:val="00143410"/>
    <w:rsid w:val="00143777"/>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567"/>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5177"/>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604"/>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3C5"/>
    <w:rsid w:val="003B618E"/>
    <w:rsid w:val="003B64EB"/>
    <w:rsid w:val="003B7AD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243"/>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187"/>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5E25"/>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175B8"/>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BC1"/>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4934"/>
    <w:rsid w:val="00905C7B"/>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67C8"/>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0D06"/>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0E03"/>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698E"/>
    <w:rsid w:val="00C304A1"/>
    <w:rsid w:val="00C31317"/>
    <w:rsid w:val="00C3183F"/>
    <w:rsid w:val="00C31CCD"/>
    <w:rsid w:val="00C333C3"/>
    <w:rsid w:val="00C335DF"/>
    <w:rsid w:val="00C33CCE"/>
    <w:rsid w:val="00C35871"/>
    <w:rsid w:val="00C3692E"/>
    <w:rsid w:val="00C36C68"/>
    <w:rsid w:val="00C374C4"/>
    <w:rsid w:val="00C37A2B"/>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36F"/>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E50"/>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54A"/>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1D8"/>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1795"/>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21F"/>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84148"/>
  <w15:chartTrackingRefBased/>
  <w15:docId w15:val="{FC3446D4-D8F6-4579-A649-500ACC3BC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517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8517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8517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8517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8517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8517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8517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8517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8517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DC554A"/>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DC554A"/>
    <w:rPr>
      <w:rFonts w:ascii="Arial" w:eastAsia="MS Mincho" w:hAnsi="Arial" w:cs="Times New Roman"/>
      <w:sz w:val="20"/>
      <w:szCs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semiHidden/>
    <w:locked/>
    <w:rsid w:val="00285177"/>
    <w:rPr>
      <w:rFonts w:ascii="Arial" w:eastAsia="SimSun" w:hAnsi="Arial" w:cs="Arial"/>
      <w:b/>
      <w:noProof/>
      <w:color w:val="0000FF"/>
      <w:kern w:val="2"/>
      <w:sz w:val="18"/>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semiHidden/>
    <w:unhideWhenUsed/>
    <w:rsid w:val="00285177"/>
    <w:pPr>
      <w:widowControl w:val="0"/>
      <w:spacing w:after="0" w:line="240" w:lineRule="auto"/>
    </w:pPr>
    <w:rPr>
      <w:rFonts w:ascii="Arial" w:eastAsia="SimSun" w:hAnsi="Arial" w:cs="Arial"/>
      <w:b/>
      <w:noProof/>
      <w:color w:val="0000FF"/>
      <w:kern w:val="2"/>
      <w:sz w:val="18"/>
      <w:szCs w:val="20"/>
    </w:rPr>
  </w:style>
  <w:style w:type="character" w:customStyle="1" w:styleId="HeaderChar1">
    <w:name w:val="Header Char1"/>
    <w:basedOn w:val="DefaultParagraphFont"/>
    <w:uiPriority w:val="99"/>
    <w:semiHidden/>
    <w:rsid w:val="00285177"/>
  </w:style>
  <w:style w:type="character" w:customStyle="1" w:styleId="Heading1Char">
    <w:name w:val="Heading 1 Char"/>
    <w:basedOn w:val="DefaultParagraphFont"/>
    <w:link w:val="Heading1"/>
    <w:uiPriority w:val="9"/>
    <w:rsid w:val="002851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8517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28517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8517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8517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8517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8517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8517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85177"/>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143777"/>
    <w:rPr>
      <w:sz w:val="16"/>
      <w:szCs w:val="16"/>
    </w:rPr>
  </w:style>
  <w:style w:type="paragraph" w:styleId="CommentText">
    <w:name w:val="annotation text"/>
    <w:basedOn w:val="Normal"/>
    <w:link w:val="CommentTextChar"/>
    <w:uiPriority w:val="99"/>
    <w:semiHidden/>
    <w:unhideWhenUsed/>
    <w:rsid w:val="00143777"/>
    <w:pPr>
      <w:spacing w:line="240" w:lineRule="auto"/>
    </w:pPr>
    <w:rPr>
      <w:sz w:val="20"/>
      <w:szCs w:val="20"/>
    </w:rPr>
  </w:style>
  <w:style w:type="character" w:customStyle="1" w:styleId="CommentTextChar">
    <w:name w:val="Comment Text Char"/>
    <w:basedOn w:val="DefaultParagraphFont"/>
    <w:link w:val="CommentText"/>
    <w:uiPriority w:val="99"/>
    <w:semiHidden/>
    <w:rsid w:val="00143777"/>
    <w:rPr>
      <w:sz w:val="20"/>
      <w:szCs w:val="20"/>
    </w:rPr>
  </w:style>
  <w:style w:type="paragraph" w:styleId="CommentSubject">
    <w:name w:val="annotation subject"/>
    <w:basedOn w:val="CommentText"/>
    <w:next w:val="CommentText"/>
    <w:link w:val="CommentSubjectChar"/>
    <w:uiPriority w:val="99"/>
    <w:semiHidden/>
    <w:unhideWhenUsed/>
    <w:rsid w:val="00143777"/>
    <w:rPr>
      <w:b/>
      <w:bCs/>
    </w:rPr>
  </w:style>
  <w:style w:type="character" w:customStyle="1" w:styleId="CommentSubjectChar">
    <w:name w:val="Comment Subject Char"/>
    <w:basedOn w:val="CommentTextChar"/>
    <w:link w:val="CommentSubject"/>
    <w:uiPriority w:val="99"/>
    <w:semiHidden/>
    <w:rsid w:val="00143777"/>
    <w:rPr>
      <w:b/>
      <w:bCs/>
      <w:sz w:val="20"/>
      <w:szCs w:val="20"/>
    </w:rPr>
  </w:style>
  <w:style w:type="paragraph" w:styleId="BalloonText">
    <w:name w:val="Balloon Text"/>
    <w:basedOn w:val="Normal"/>
    <w:link w:val="BalloonTextChar"/>
    <w:uiPriority w:val="99"/>
    <w:semiHidden/>
    <w:unhideWhenUsed/>
    <w:rsid w:val="001437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7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6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A48218-BFBD-4303-9F22-3E879B2D9A18}">
  <ds:schemaRefs>
    <ds:schemaRef ds:uri="http://schemas.microsoft.com/sharepoint/v3/contenttype/forms"/>
  </ds:schemaRefs>
</ds:datastoreItem>
</file>

<file path=customXml/itemProps2.xml><?xml version="1.0" encoding="utf-8"?>
<ds:datastoreItem xmlns:ds="http://schemas.openxmlformats.org/officeDocument/2006/customXml" ds:itemID="{B17E69C9-F440-4453-8B7C-11621B6DB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6A4227-46AB-4B83-A1FA-AC63F9FB1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Intel-01</dc:creator>
  <cp:keywords>CTPClassification=CTP_IC:VisualMarkings=</cp:keywords>
  <dc:description/>
  <cp:lastModifiedBy>SP-1</cp:lastModifiedBy>
  <cp:revision>3</cp:revision>
  <dcterms:created xsi:type="dcterms:W3CDTF">2017-08-12T03:48:00Z</dcterms:created>
  <dcterms:modified xsi:type="dcterms:W3CDTF">2017-08-12T04:06:00Z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0603eec7-ccf9-45f6-a31d-1c532059c6d9</vt:lpwstr>
  </property>
  <property fmtid="{D5CDD505-2E9C-101B-9397-08002B2CF9AE}" pid="4" name="CTP_BU">
    <vt:lpwstr>NEXT GEN AND STANDARDS GROUP</vt:lpwstr>
  </property>
  <property fmtid="{D5CDD505-2E9C-101B-9397-08002B2CF9AE}" pid="5" name="CTP_TimeStamp">
    <vt:lpwstr>2017-08-10 19:02:24Z</vt:lpwstr>
  </property>
  <property fmtid="{D5CDD505-2E9C-101B-9397-08002B2CF9AE}" pid="6" name="CTPClassification">
    <vt:lpwstr>CTP_IC</vt:lpwstr>
  </property>
</Properties>
</file>