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F974B4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E83292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EB29C7">
        <w:rPr>
          <w:bCs/>
          <w:noProof w:val="0"/>
          <w:sz w:val="24"/>
          <w:szCs w:val="24"/>
        </w:rPr>
        <w:t>08595</w:t>
      </w:r>
    </w:p>
    <w:p w14:paraId="231362B2" w14:textId="1C9C32E4" w:rsidR="00CD4C7B" w:rsidRPr="00B266B0" w:rsidRDefault="00E8329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2E34E4A9" w14:textId="5E3836E7" w:rsidR="00572C4F" w:rsidRDefault="00572C4F" w:rsidP="00572C4F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72C4F" w:rsidRPr="00F4794F" w14:paraId="0FA5ED31" w14:textId="77777777" w:rsidTr="001D57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EE47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794F">
              <w:rPr>
                <w:i/>
                <w:noProof/>
                <w:sz w:val="14"/>
              </w:rPr>
              <w:t>CR-Form-v11.1</w:t>
            </w:r>
          </w:p>
        </w:tc>
      </w:tr>
      <w:tr w:rsidR="00572C4F" w:rsidRPr="00F4794F" w14:paraId="0835DE7A" w14:textId="77777777" w:rsidTr="001D57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92AA5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noProof/>
              </w:rPr>
            </w:pPr>
            <w:r w:rsidRPr="00F4794F">
              <w:rPr>
                <w:b/>
                <w:noProof/>
                <w:sz w:val="32"/>
              </w:rPr>
              <w:t>CHANGE REQUEST</w:t>
            </w:r>
          </w:p>
        </w:tc>
      </w:tr>
      <w:tr w:rsidR="00572C4F" w:rsidRPr="00F4794F" w14:paraId="6710EA17" w14:textId="77777777" w:rsidTr="001D57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49C67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487F40CE" w14:textId="77777777" w:rsidTr="001D576A">
        <w:tc>
          <w:tcPr>
            <w:tcW w:w="142" w:type="dxa"/>
            <w:tcBorders>
              <w:left w:val="single" w:sz="4" w:space="0" w:color="auto"/>
            </w:tcBorders>
          </w:tcPr>
          <w:p w14:paraId="0EF169EC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7935FC" w14:textId="28966314" w:rsidR="00572C4F" w:rsidRPr="00B72B0B" w:rsidRDefault="00572C4F" w:rsidP="001D576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72B0B">
              <w:rPr>
                <w:b/>
                <w:noProof/>
                <w:sz w:val="28"/>
              </w:rPr>
              <w:t>36.3</w:t>
            </w:r>
            <w:r w:rsidR="00ED45E7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Pr="00B72B0B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6B18E7AD" w14:textId="77777777" w:rsidR="00572C4F" w:rsidRPr="00B72B0B" w:rsidRDefault="00572C4F" w:rsidP="001D576A">
            <w:pPr>
              <w:pStyle w:val="CRCoverPage"/>
              <w:spacing w:after="0"/>
              <w:jc w:val="center"/>
              <w:rPr>
                <w:noProof/>
              </w:rPr>
            </w:pPr>
            <w:r w:rsidRPr="00B72B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CBD9A" w14:textId="41844CA4" w:rsidR="00572C4F" w:rsidRPr="00B72B0B" w:rsidRDefault="00EB29C7" w:rsidP="001D57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3006</w:t>
            </w:r>
          </w:p>
        </w:tc>
        <w:tc>
          <w:tcPr>
            <w:tcW w:w="709" w:type="dxa"/>
          </w:tcPr>
          <w:p w14:paraId="0D828A33" w14:textId="77777777" w:rsidR="00572C4F" w:rsidRPr="00F4794F" w:rsidRDefault="00572C4F" w:rsidP="001D57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79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FC846B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794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970D80E" w14:textId="77777777" w:rsidR="00572C4F" w:rsidRPr="00F4794F" w:rsidRDefault="00572C4F" w:rsidP="001D57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79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91D9376" w14:textId="4F0C9259" w:rsidR="00572C4F" w:rsidRPr="00F4794F" w:rsidRDefault="00572C4F" w:rsidP="001D576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F4794F">
              <w:rPr>
                <w:b/>
                <w:noProof/>
                <w:sz w:val="32"/>
              </w:rPr>
              <w:t>14.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Pr="00F4794F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EF1CD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</w:tr>
      <w:tr w:rsidR="00572C4F" w:rsidRPr="00F4794F" w14:paraId="156AD78F" w14:textId="77777777" w:rsidTr="001D57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5F81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</w:tr>
      <w:tr w:rsidR="00572C4F" w:rsidRPr="00F4794F" w14:paraId="2126BD5C" w14:textId="77777777" w:rsidTr="001D57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C3695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794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479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479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479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79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79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4794F">
              <w:rPr>
                <w:rFonts w:cs="Arial"/>
                <w:i/>
                <w:noProof/>
              </w:rPr>
              <w:br/>
            </w:r>
            <w:hyperlink r:id="rId12" w:history="1">
              <w:r w:rsidRPr="00F479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4794F">
              <w:rPr>
                <w:rFonts w:cs="Arial"/>
                <w:i/>
                <w:noProof/>
              </w:rPr>
              <w:t>.</w:t>
            </w:r>
          </w:p>
        </w:tc>
      </w:tr>
      <w:tr w:rsidR="00572C4F" w:rsidRPr="00F4794F" w14:paraId="084621EB" w14:textId="77777777" w:rsidTr="001D576A">
        <w:tc>
          <w:tcPr>
            <w:tcW w:w="9641" w:type="dxa"/>
            <w:gridSpan w:val="9"/>
          </w:tcPr>
          <w:p w14:paraId="663B33FB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FE9" w14:textId="77777777" w:rsidR="00572C4F" w:rsidRDefault="00572C4F" w:rsidP="00572C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2C4F" w:rsidRPr="00F4794F" w14:paraId="5A7F2CCC" w14:textId="77777777" w:rsidTr="001D576A">
        <w:tc>
          <w:tcPr>
            <w:tcW w:w="2835" w:type="dxa"/>
          </w:tcPr>
          <w:p w14:paraId="7B8D8F36" w14:textId="77777777" w:rsidR="00572C4F" w:rsidRPr="00F4794F" w:rsidRDefault="00572C4F" w:rsidP="001D57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BF2D9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  <w:r w:rsidRPr="00F479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0156C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22989F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79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5B62C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6A887C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79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2B000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26B741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  <w:r w:rsidRPr="00F479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12EDA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E67283" w14:textId="77777777" w:rsidR="00572C4F" w:rsidRDefault="00572C4F" w:rsidP="00572C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72C4F" w:rsidRPr="00F4794F" w14:paraId="228FE441" w14:textId="77777777" w:rsidTr="001D576A">
        <w:tc>
          <w:tcPr>
            <w:tcW w:w="9641" w:type="dxa"/>
            <w:gridSpan w:val="11"/>
          </w:tcPr>
          <w:p w14:paraId="32C3F4B7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607D7EC7" w14:textId="77777777" w:rsidTr="001D57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3447F1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Title:</w:t>
            </w:r>
            <w:r w:rsidRPr="00F4794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8901D" w14:textId="17304CD9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Random selection based </w:t>
            </w:r>
            <w:r>
              <w:rPr>
                <w:rFonts w:hint="eastAsia"/>
                <w:noProof/>
                <w:lang w:eastAsia="ko-KR"/>
              </w:rPr>
              <w:t xml:space="preserve">resource </w:t>
            </w:r>
            <w:r>
              <w:rPr>
                <w:noProof/>
                <w:lang w:eastAsia="ko-KR"/>
              </w:rPr>
              <w:t>reservation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for P-UE</w:t>
            </w:r>
          </w:p>
        </w:tc>
      </w:tr>
      <w:tr w:rsidR="00572C4F" w:rsidRPr="00F4794F" w14:paraId="1D4CBDBF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497574C1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0CEF7F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39FEBC35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2417FD5D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F9C5F" w14:textId="33DA2D45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72C4F" w:rsidRPr="00F4794F" w14:paraId="59B9A6CE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7C8712F8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FAC80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 w:rsidRPr="00F4794F">
              <w:rPr>
                <w:noProof/>
              </w:rPr>
              <w:t>R2</w:t>
            </w:r>
          </w:p>
        </w:tc>
      </w:tr>
      <w:tr w:rsidR="00572C4F" w:rsidRPr="00F4794F" w14:paraId="1B05E693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424113CA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A0F5E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633805EB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4C6B5876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D9683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F3EBCA" w14:textId="77777777" w:rsidR="00572C4F" w:rsidRPr="00F4794F" w:rsidRDefault="00572C4F" w:rsidP="001D57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A99A2B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noProof/>
              </w:rPr>
            </w:pPr>
            <w:r w:rsidRPr="00F479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C5224" w14:textId="4F482A92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794F">
              <w:rPr>
                <w:noProof/>
              </w:rPr>
              <w:t>2017-</w:t>
            </w:r>
            <w:r>
              <w:rPr>
                <w:noProof/>
              </w:rPr>
              <w:t>0</w:t>
            </w:r>
            <w:r>
              <w:rPr>
                <w:rFonts w:hint="eastAsia"/>
                <w:noProof/>
                <w:lang w:eastAsia="ko-KR"/>
              </w:rPr>
              <w:t>8</w:t>
            </w:r>
            <w:r w:rsidRPr="00F4794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572C4F" w:rsidRPr="00F4794F" w14:paraId="11B02139" w14:textId="77777777" w:rsidTr="001D576A">
        <w:tc>
          <w:tcPr>
            <w:tcW w:w="1843" w:type="dxa"/>
            <w:tcBorders>
              <w:left w:val="single" w:sz="4" w:space="0" w:color="auto"/>
            </w:tcBorders>
          </w:tcPr>
          <w:p w14:paraId="7747F637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EBD80C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17827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6B5CAA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EC032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61038357" w14:textId="77777777" w:rsidTr="001D57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F74021" w14:textId="77777777" w:rsidR="00572C4F" w:rsidRPr="00F4794F" w:rsidRDefault="00572C4F" w:rsidP="001D57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4640336" w14:textId="7C554A1A" w:rsidR="00572C4F" w:rsidRPr="00F4794F" w:rsidRDefault="009E20FA" w:rsidP="001D57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BDC0490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A7C8E7" w14:textId="77777777" w:rsidR="00572C4F" w:rsidRPr="00F4794F" w:rsidRDefault="00572C4F" w:rsidP="001D57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30F6C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  <w:r w:rsidRPr="00F4794F">
              <w:rPr>
                <w:noProof/>
              </w:rPr>
              <w:t>Rel-14</w:t>
            </w:r>
          </w:p>
        </w:tc>
      </w:tr>
      <w:tr w:rsidR="00572C4F" w:rsidRPr="00F4794F" w14:paraId="535D2085" w14:textId="77777777" w:rsidTr="001D57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D28A07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061E30" w14:textId="77777777" w:rsidR="00572C4F" w:rsidRPr="00F4794F" w:rsidRDefault="00572C4F" w:rsidP="001D57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794F">
              <w:rPr>
                <w:i/>
                <w:noProof/>
                <w:sz w:val="18"/>
              </w:rPr>
              <w:t xml:space="preserve">Use </w:t>
            </w:r>
            <w:r w:rsidRPr="00F4794F">
              <w:rPr>
                <w:i/>
                <w:noProof/>
                <w:sz w:val="18"/>
                <w:u w:val="single"/>
              </w:rPr>
              <w:t>one</w:t>
            </w:r>
            <w:r w:rsidRPr="00F4794F">
              <w:rPr>
                <w:i/>
                <w:noProof/>
                <w:sz w:val="18"/>
              </w:rPr>
              <w:t xml:space="preserve"> of the following categories:</w:t>
            </w:r>
            <w:r w:rsidRPr="00F4794F">
              <w:rPr>
                <w:b/>
                <w:i/>
                <w:noProof/>
                <w:sz w:val="18"/>
              </w:rPr>
              <w:br/>
              <w:t>F</w:t>
            </w:r>
            <w:r w:rsidRPr="00F4794F">
              <w:rPr>
                <w:i/>
                <w:noProof/>
                <w:sz w:val="18"/>
              </w:rPr>
              <w:t xml:space="preserve">  (correction)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A</w:t>
            </w:r>
            <w:r w:rsidRPr="00F4794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B</w:t>
            </w:r>
            <w:r w:rsidRPr="00F4794F">
              <w:rPr>
                <w:i/>
                <w:noProof/>
                <w:sz w:val="18"/>
              </w:rPr>
              <w:t xml:space="preserve">  (addition of feature), 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C</w:t>
            </w:r>
            <w:r w:rsidRPr="00F4794F">
              <w:rPr>
                <w:i/>
                <w:noProof/>
                <w:sz w:val="18"/>
              </w:rPr>
              <w:t xml:space="preserve">  (functional modification of feature)</w:t>
            </w:r>
            <w:r w:rsidRPr="00F4794F">
              <w:rPr>
                <w:i/>
                <w:noProof/>
                <w:sz w:val="18"/>
              </w:rPr>
              <w:br/>
            </w:r>
            <w:r w:rsidRPr="00F4794F">
              <w:rPr>
                <w:b/>
                <w:i/>
                <w:noProof/>
                <w:sz w:val="18"/>
              </w:rPr>
              <w:t>D</w:t>
            </w:r>
            <w:r w:rsidRPr="00F4794F">
              <w:rPr>
                <w:i/>
                <w:noProof/>
                <w:sz w:val="18"/>
              </w:rPr>
              <w:t xml:space="preserve">  (editorial modification)</w:t>
            </w:r>
          </w:p>
          <w:p w14:paraId="5BC0E3A3" w14:textId="77777777" w:rsidR="00572C4F" w:rsidRPr="00F4794F" w:rsidRDefault="00572C4F" w:rsidP="001D576A">
            <w:pPr>
              <w:pStyle w:val="CRCoverPage"/>
              <w:rPr>
                <w:noProof/>
              </w:rPr>
            </w:pPr>
            <w:r w:rsidRPr="00F4794F">
              <w:rPr>
                <w:noProof/>
                <w:sz w:val="18"/>
              </w:rPr>
              <w:t>Detailed explanations of the above categories can</w:t>
            </w:r>
            <w:r w:rsidRPr="00F4794F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479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79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9DA01" w14:textId="77777777" w:rsidR="00572C4F" w:rsidRPr="00F4794F" w:rsidRDefault="00572C4F" w:rsidP="001D57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794F">
              <w:rPr>
                <w:i/>
                <w:noProof/>
                <w:sz w:val="18"/>
              </w:rPr>
              <w:t xml:space="preserve">Use </w:t>
            </w:r>
            <w:r w:rsidRPr="00F4794F">
              <w:rPr>
                <w:i/>
                <w:noProof/>
                <w:sz w:val="18"/>
                <w:u w:val="single"/>
              </w:rPr>
              <w:t>one</w:t>
            </w:r>
            <w:r w:rsidRPr="00F4794F">
              <w:rPr>
                <w:i/>
                <w:noProof/>
                <w:sz w:val="18"/>
              </w:rPr>
              <w:t xml:space="preserve"> of the following releases:</w:t>
            </w:r>
            <w:r w:rsidRPr="00F4794F">
              <w:rPr>
                <w:i/>
                <w:noProof/>
                <w:sz w:val="18"/>
              </w:rPr>
              <w:br/>
              <w:t>Rel-8</w:t>
            </w:r>
            <w:r w:rsidRPr="00F4794F">
              <w:rPr>
                <w:i/>
                <w:noProof/>
                <w:sz w:val="18"/>
              </w:rPr>
              <w:tab/>
              <w:t>(Release 8)</w:t>
            </w:r>
            <w:r w:rsidRPr="00F4794F">
              <w:rPr>
                <w:i/>
                <w:noProof/>
                <w:sz w:val="18"/>
              </w:rPr>
              <w:br/>
              <w:t>Rel-9</w:t>
            </w:r>
            <w:r w:rsidRPr="00F4794F">
              <w:rPr>
                <w:i/>
                <w:noProof/>
                <w:sz w:val="18"/>
              </w:rPr>
              <w:tab/>
              <w:t>(Release 9)</w:t>
            </w:r>
            <w:r w:rsidRPr="00F4794F">
              <w:rPr>
                <w:i/>
                <w:noProof/>
                <w:sz w:val="18"/>
              </w:rPr>
              <w:br/>
              <w:t>Rel-10</w:t>
            </w:r>
            <w:r w:rsidRPr="00F4794F">
              <w:rPr>
                <w:i/>
                <w:noProof/>
                <w:sz w:val="18"/>
              </w:rPr>
              <w:tab/>
              <w:t>(Release 10)</w:t>
            </w:r>
            <w:r w:rsidRPr="00F4794F">
              <w:rPr>
                <w:i/>
                <w:noProof/>
                <w:sz w:val="18"/>
              </w:rPr>
              <w:br/>
              <w:t>Rel-11</w:t>
            </w:r>
            <w:r w:rsidRPr="00F4794F">
              <w:rPr>
                <w:i/>
                <w:noProof/>
                <w:sz w:val="18"/>
              </w:rPr>
              <w:tab/>
              <w:t>(Release 11)</w:t>
            </w:r>
            <w:r w:rsidRPr="00F4794F">
              <w:rPr>
                <w:i/>
                <w:noProof/>
                <w:sz w:val="18"/>
              </w:rPr>
              <w:br/>
              <w:t>Rel-12</w:t>
            </w:r>
            <w:r w:rsidRPr="00F4794F">
              <w:rPr>
                <w:i/>
                <w:noProof/>
                <w:sz w:val="18"/>
              </w:rPr>
              <w:tab/>
              <w:t>(Release 12)</w:t>
            </w:r>
            <w:r w:rsidRPr="00F4794F">
              <w:rPr>
                <w:i/>
                <w:noProof/>
                <w:sz w:val="18"/>
              </w:rPr>
              <w:br/>
            </w:r>
            <w:bookmarkStart w:id="2" w:name="OLE_LINK1"/>
            <w:r w:rsidRPr="00F4794F">
              <w:rPr>
                <w:i/>
                <w:noProof/>
                <w:sz w:val="18"/>
              </w:rPr>
              <w:t>Rel-13</w:t>
            </w:r>
            <w:r w:rsidRPr="00F4794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4794F">
              <w:rPr>
                <w:i/>
                <w:noProof/>
                <w:sz w:val="18"/>
              </w:rPr>
              <w:br/>
              <w:t>Rel-14</w:t>
            </w:r>
            <w:r w:rsidRPr="00F4794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72C4F" w:rsidRPr="00F4794F" w14:paraId="0CB9E6C4" w14:textId="77777777" w:rsidTr="001D576A">
        <w:tc>
          <w:tcPr>
            <w:tcW w:w="1843" w:type="dxa"/>
          </w:tcPr>
          <w:p w14:paraId="36B56516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F3BD81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276FB9FE" w14:textId="77777777" w:rsidTr="001D576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6AC11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8194A" w14:textId="532548A7" w:rsidR="00572C4F" w:rsidRDefault="009E20FA" w:rsidP="001D576A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 CR captures the following RAN1#88 agreements:</w:t>
            </w:r>
          </w:p>
          <w:p w14:paraId="5179035C" w14:textId="77777777" w:rsidR="009E20FA" w:rsidRPr="00D952C1" w:rsidRDefault="009E20FA" w:rsidP="009E20FA">
            <w:pPr>
              <w:rPr>
                <w:rFonts w:ascii="Arial" w:hAnsi="Arial" w:cs="Arial"/>
                <w:i/>
                <w:noProof/>
                <w:lang w:val="en-US" w:eastAsia="ko-KR"/>
              </w:rPr>
            </w:pPr>
            <w:r w:rsidRPr="00D952C1">
              <w:rPr>
                <w:rFonts w:ascii="Arial" w:hAnsi="Arial" w:cs="Arial"/>
                <w:i/>
                <w:noProof/>
                <w:lang w:val="en-US" w:eastAsia="ko-KR"/>
              </w:rPr>
              <w:t>Agreements:</w:t>
            </w:r>
          </w:p>
          <w:p w14:paraId="59B8F0A9" w14:textId="4A1CE48E" w:rsidR="009E20FA" w:rsidRPr="00D952C1" w:rsidRDefault="009E20FA" w:rsidP="009E20FA">
            <w:pPr>
              <w:rPr>
                <w:rFonts w:ascii="Arial" w:hAnsi="Arial" w:cs="Arial"/>
                <w:i/>
                <w:noProof/>
                <w:lang w:val="en-US" w:eastAsia="ko-KR"/>
              </w:rPr>
            </w:pPr>
            <w:r w:rsidRPr="00D952C1">
              <w:rPr>
                <w:rFonts w:ascii="Arial" w:hAnsi="Arial" w:cs="Arial"/>
                <w:i/>
                <w:noProof/>
                <w:lang w:val="en-US" w:eastAsia="ko-KR"/>
              </w:rPr>
              <w:t>For P-UEs performing random resource selection,</w:t>
            </w:r>
          </w:p>
          <w:p w14:paraId="3039FF1F" w14:textId="3BD00278" w:rsidR="009E20FA" w:rsidRPr="00D952C1" w:rsidRDefault="009E20FA" w:rsidP="009E20F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/>
                <w:noProof/>
                <w:lang w:val="en-US" w:eastAsia="ko-KR"/>
              </w:rPr>
            </w:pPr>
            <w:r w:rsidRPr="00D952C1">
              <w:rPr>
                <w:rFonts w:ascii="Arial" w:hAnsi="Arial" w:cs="Arial"/>
                <w:i/>
                <w:noProof/>
                <w:lang w:val="en-US" w:eastAsia="ko-KR"/>
              </w:rPr>
              <w:t>Resource is reselected for every TB if only random selection is allowed in the TX pool.</w:t>
            </w:r>
          </w:p>
          <w:p w14:paraId="5F357272" w14:textId="77777777" w:rsidR="009E20FA" w:rsidRDefault="009E20FA" w:rsidP="009E20F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noProof/>
                <w:lang w:val="en-US" w:eastAsia="ko-KR"/>
              </w:rPr>
            </w:pPr>
            <w:r w:rsidRPr="00D952C1">
              <w:rPr>
                <w:rFonts w:ascii="Arial" w:hAnsi="Arial" w:cs="Arial"/>
                <w:i/>
                <w:noProof/>
                <w:lang w:val="en-US" w:eastAsia="ko-KR"/>
              </w:rPr>
              <w:t>Resource is reselected following the semi-persistent resource reservation procedure if partial sensing is allowed in the TX pool.</w:t>
            </w:r>
          </w:p>
          <w:p w14:paraId="5C0E30B7" w14:textId="16385611" w:rsidR="009E20FA" w:rsidRPr="009E20FA" w:rsidRDefault="009E20FA" w:rsidP="009E20FA">
            <w:pPr>
              <w:rPr>
                <w:rFonts w:ascii="Arial" w:hAnsi="Arial" w:cs="Arial"/>
                <w:noProof/>
                <w:lang w:val="en-US"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Those have been reconfi</w:t>
            </w:r>
            <w:bookmarkStart w:id="3" w:name="_GoBack"/>
            <w:bookmarkEnd w:id="3"/>
            <w:r>
              <w:rPr>
                <w:rFonts w:ascii="Arial" w:hAnsi="Arial" w:cs="Arial"/>
                <w:noProof/>
                <w:lang w:val="en-US" w:eastAsia="ko-KR"/>
              </w:rPr>
              <w:t>rmed in the RAN1 LS sent in R1-1709334.</w:t>
            </w:r>
          </w:p>
        </w:tc>
      </w:tr>
      <w:tr w:rsidR="00572C4F" w:rsidRPr="00F4794F" w14:paraId="20FD3524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3F1321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2CD81E7" w14:textId="77777777" w:rsidR="00572C4F" w:rsidRPr="00915FF4" w:rsidRDefault="00572C4F" w:rsidP="001D576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72C4F" w:rsidRPr="00F4794F" w14:paraId="6C5ACC88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EC5EBA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FDF6A" w14:textId="6EF3E059" w:rsidR="00572C4F" w:rsidRPr="00335626" w:rsidRDefault="009E20FA" w:rsidP="009E20FA">
            <w:pPr>
              <w:pStyle w:val="CRCoverPage"/>
              <w:spacing w:after="0"/>
              <w:rPr>
                <w:rFonts w:cs="Arial"/>
                <w:noProof/>
                <w:lang w:val="en-US" w:eastAsia="ko-KR"/>
              </w:rPr>
            </w:pPr>
            <w:r>
              <w:rPr>
                <w:rFonts w:cs="Arial"/>
                <w:noProof/>
                <w:lang w:val="en-US" w:eastAsia="ko-KR"/>
              </w:rPr>
              <w:t>Section</w:t>
            </w:r>
            <w:r w:rsidR="00EB29C7">
              <w:rPr>
                <w:rFonts w:cs="Arial"/>
                <w:noProof/>
                <w:lang w:val="en-US" w:eastAsia="ko-KR"/>
              </w:rPr>
              <w:t xml:space="preserve"> 5.10.13.1a</w:t>
            </w:r>
            <w:r>
              <w:rPr>
                <w:rFonts w:cs="Arial"/>
                <w:noProof/>
                <w:lang w:val="en-US" w:eastAsia="ko-KR"/>
              </w:rPr>
              <w:t xml:space="preserve"> is modified to cover the case of semi-persistent reservation procedure for a </w:t>
            </w:r>
            <w:r w:rsidR="00EB29C7">
              <w:rPr>
                <w:rFonts w:cs="Arial"/>
                <w:noProof/>
                <w:lang w:val="en-US" w:eastAsia="ko-KR"/>
              </w:rPr>
              <w:t>P-</w:t>
            </w:r>
            <w:r>
              <w:rPr>
                <w:rFonts w:cs="Arial"/>
                <w:noProof/>
                <w:lang w:val="en-US" w:eastAsia="ko-KR"/>
              </w:rPr>
              <w:t>UE executing the random resource selection in the pool where partial sensing is also allowed.</w:t>
            </w:r>
          </w:p>
        </w:tc>
      </w:tr>
      <w:tr w:rsidR="00572C4F" w:rsidRPr="00F4794F" w14:paraId="6E8BEDDC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657451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2C2B75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42024D57" w14:textId="77777777" w:rsidTr="001D576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10045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4078C" w14:textId="239BFE14" w:rsidR="00572C4F" w:rsidRPr="00F4794F" w:rsidRDefault="009E20FA" w:rsidP="009E20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RAN1 agreement is not reflected in RAN2 specification and resource selection process for P-UEs does not work as agreed during the RAN WGs meetings.</w:t>
            </w:r>
          </w:p>
        </w:tc>
      </w:tr>
      <w:tr w:rsidR="00572C4F" w:rsidRPr="00F4794F" w14:paraId="177D306C" w14:textId="77777777" w:rsidTr="001D576A">
        <w:tc>
          <w:tcPr>
            <w:tcW w:w="2268" w:type="dxa"/>
            <w:gridSpan w:val="2"/>
          </w:tcPr>
          <w:p w14:paraId="6D5DE762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6828034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1CF2EAE3" w14:textId="77777777" w:rsidTr="001D576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7576E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1F9A4" w14:textId="659E26A1" w:rsidR="00572C4F" w:rsidRPr="00F4794F" w:rsidRDefault="00EB29C7" w:rsidP="00ED45E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5.10.13.1a</w:t>
            </w:r>
          </w:p>
        </w:tc>
      </w:tr>
      <w:tr w:rsidR="00572C4F" w:rsidRPr="00F4794F" w14:paraId="3EAFA69A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29C5EE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9B0F89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C4F" w:rsidRPr="00F4794F" w14:paraId="3C50FCD9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745BF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AE7F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41E63A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29F95E" w14:textId="77777777" w:rsidR="00572C4F" w:rsidRPr="00F4794F" w:rsidRDefault="00572C4F" w:rsidP="001D5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04AC3" w14:textId="77777777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C4F" w:rsidRPr="00F4794F" w14:paraId="04C41E14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00DACA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63592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21919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019C5FA" w14:textId="77777777" w:rsidR="00572C4F" w:rsidRPr="00F4794F" w:rsidRDefault="00572C4F" w:rsidP="001D57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794F">
              <w:rPr>
                <w:noProof/>
              </w:rPr>
              <w:t xml:space="preserve"> Other core specifications</w:t>
            </w:r>
            <w:r w:rsidRPr="00F4794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CBEE4" w14:textId="5445B233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B72B0B">
              <w:rPr>
                <w:noProof/>
              </w:rPr>
              <w:t>TS</w:t>
            </w:r>
            <w:r w:rsidR="00ED45E7">
              <w:rPr>
                <w:rFonts w:hint="eastAsia"/>
                <w:noProof/>
                <w:lang w:eastAsia="ko-KR"/>
              </w:rPr>
              <w:t xml:space="preserve"> 36.32</w:t>
            </w:r>
            <w:r w:rsidRPr="00B72B0B">
              <w:rPr>
                <w:rFonts w:hint="eastAsia"/>
                <w:noProof/>
                <w:lang w:eastAsia="ko-KR"/>
              </w:rPr>
              <w:t>1</w:t>
            </w:r>
            <w:r w:rsidR="00EB29C7">
              <w:rPr>
                <w:noProof/>
              </w:rPr>
              <w:t xml:space="preserve"> CR1151</w:t>
            </w:r>
          </w:p>
        </w:tc>
      </w:tr>
      <w:tr w:rsidR="00572C4F" w:rsidRPr="00F4794F" w14:paraId="49FE417A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C2A015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43606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94956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1F5B2F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  <w:r w:rsidRPr="00F4794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F9E620" w14:textId="77777777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</w:rPr>
            </w:pPr>
            <w:r w:rsidRPr="00F4794F">
              <w:rPr>
                <w:noProof/>
              </w:rPr>
              <w:t xml:space="preserve">TS/TR ... CR ... </w:t>
            </w:r>
          </w:p>
        </w:tc>
      </w:tr>
      <w:tr w:rsidR="00572C4F" w:rsidRPr="00F4794F" w14:paraId="793EA190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22B5DE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7E99A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99EA0" w14:textId="77777777" w:rsidR="00572C4F" w:rsidRPr="00F4794F" w:rsidRDefault="00572C4F" w:rsidP="001D5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79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072643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  <w:r w:rsidRPr="00F4794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538C6B" w14:textId="77777777" w:rsidR="00572C4F" w:rsidRPr="00F4794F" w:rsidRDefault="00572C4F" w:rsidP="001D576A">
            <w:pPr>
              <w:pStyle w:val="CRCoverPage"/>
              <w:spacing w:after="0"/>
              <w:ind w:left="99"/>
              <w:rPr>
                <w:noProof/>
              </w:rPr>
            </w:pPr>
            <w:r w:rsidRPr="00F4794F">
              <w:rPr>
                <w:noProof/>
              </w:rPr>
              <w:t xml:space="preserve">TS/TR ... CR ... </w:t>
            </w:r>
          </w:p>
        </w:tc>
      </w:tr>
      <w:tr w:rsidR="00572C4F" w:rsidRPr="00F4794F" w14:paraId="54836E53" w14:textId="77777777" w:rsidTr="001D576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C8FDBB" w14:textId="77777777" w:rsidR="00572C4F" w:rsidRPr="00F4794F" w:rsidRDefault="00572C4F" w:rsidP="001D57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AE8D8" w14:textId="77777777" w:rsidR="00572C4F" w:rsidRPr="00F4794F" w:rsidRDefault="00572C4F" w:rsidP="001D576A">
            <w:pPr>
              <w:pStyle w:val="CRCoverPage"/>
              <w:spacing w:after="0"/>
              <w:rPr>
                <w:noProof/>
              </w:rPr>
            </w:pPr>
          </w:p>
        </w:tc>
      </w:tr>
      <w:tr w:rsidR="00572C4F" w:rsidRPr="00F4794F" w14:paraId="168E447B" w14:textId="77777777" w:rsidTr="001D576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C4769" w14:textId="77777777" w:rsidR="00572C4F" w:rsidRPr="00F4794F" w:rsidRDefault="00572C4F" w:rsidP="001D57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794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C5825" w14:textId="77777777" w:rsidR="00572C4F" w:rsidRPr="00F4794F" w:rsidRDefault="00572C4F" w:rsidP="001D5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E5EFA2" w14:textId="77777777" w:rsidR="00572C4F" w:rsidRDefault="00572C4F" w:rsidP="00572C4F">
      <w:pPr>
        <w:pStyle w:val="CRCoverPage"/>
        <w:spacing w:after="0"/>
        <w:rPr>
          <w:noProof/>
          <w:sz w:val="8"/>
          <w:szCs w:val="8"/>
        </w:rPr>
      </w:pPr>
    </w:p>
    <w:p w14:paraId="12270899" w14:textId="77777777" w:rsidR="00572C4F" w:rsidRDefault="00572C4F" w:rsidP="00572C4F">
      <w:pPr>
        <w:rPr>
          <w:noProof/>
        </w:rPr>
        <w:sectPr w:rsidR="00572C4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572C4F" w:rsidRPr="00F458D2" w14:paraId="4D25B715" w14:textId="77777777" w:rsidTr="005541A9">
        <w:trPr>
          <w:jc w:val="center"/>
        </w:trPr>
        <w:tc>
          <w:tcPr>
            <w:tcW w:w="9631" w:type="dxa"/>
            <w:shd w:val="clear" w:color="auto" w:fill="FDE9D9"/>
            <w:vAlign w:val="center"/>
          </w:tcPr>
          <w:p w14:paraId="7E819B09" w14:textId="77777777" w:rsidR="00572C4F" w:rsidRPr="00F458D2" w:rsidRDefault="00572C4F" w:rsidP="001D576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4" w:name="_Toc462784588"/>
            <w:bookmarkStart w:id="5" w:name="_Toc462784641"/>
            <w:bookmarkStart w:id="6" w:name="_Toc437334462"/>
            <w:r w:rsidRPr="00F458D2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0330E48" w14:textId="77777777" w:rsidR="005541A9" w:rsidRPr="00627D68" w:rsidRDefault="005541A9" w:rsidP="005541A9">
      <w:pPr>
        <w:pStyle w:val="Heading4"/>
        <w:rPr>
          <w:lang w:eastAsia="zh-CN"/>
        </w:rPr>
      </w:pPr>
      <w:bookmarkStart w:id="7" w:name="_Toc487673433"/>
      <w:bookmarkEnd w:id="4"/>
      <w:bookmarkEnd w:id="5"/>
      <w:bookmarkEnd w:id="6"/>
      <w:r w:rsidRPr="00627D68">
        <w:t>5.10.</w:t>
      </w:r>
      <w:r w:rsidRPr="00627D68">
        <w:rPr>
          <w:lang w:eastAsia="zh-CN"/>
        </w:rPr>
        <w:t>13</w:t>
      </w:r>
      <w:r w:rsidRPr="00627D68">
        <w:t>.1</w:t>
      </w:r>
      <w:r w:rsidRPr="00627D68">
        <w:rPr>
          <w:lang w:eastAsia="zh-CN"/>
        </w:rPr>
        <w:t>a</w:t>
      </w:r>
      <w:r w:rsidRPr="00627D68">
        <w:tab/>
      </w:r>
      <w:r w:rsidRPr="00627D68">
        <w:rPr>
          <w:lang w:eastAsia="zh-CN"/>
        </w:rPr>
        <w:t>Transmission of P2X related V2X sidelink communication</w:t>
      </w:r>
      <w:bookmarkEnd w:id="7"/>
    </w:p>
    <w:p w14:paraId="11B79270" w14:textId="77777777" w:rsidR="005541A9" w:rsidRPr="00627D68" w:rsidRDefault="005541A9" w:rsidP="005541A9">
      <w:pPr>
        <w:rPr>
          <w:lang w:eastAsia="zh-CN"/>
        </w:rPr>
      </w:pPr>
      <w:r w:rsidRPr="00627D68">
        <w:t xml:space="preserve">A UE </w:t>
      </w:r>
      <w:r w:rsidRPr="00627D68">
        <w:rPr>
          <w:lang w:eastAsia="zh-CN"/>
        </w:rPr>
        <w:t xml:space="preserve">configured to transmit P2X related V2X sidelink communication </w:t>
      </w:r>
      <w:r w:rsidRPr="00627D68">
        <w:t>shall:</w:t>
      </w:r>
    </w:p>
    <w:p w14:paraId="4A798198" w14:textId="77777777" w:rsidR="005541A9" w:rsidRPr="00627D68" w:rsidRDefault="005541A9" w:rsidP="005541A9">
      <w:pPr>
        <w:pStyle w:val="B1"/>
      </w:pPr>
      <w:r w:rsidRPr="00627D68">
        <w:t>1&gt;</w:t>
      </w:r>
      <w:r w:rsidRPr="00627D68">
        <w:tab/>
      </w:r>
      <w:r w:rsidRPr="00627D68">
        <w:rPr>
          <w:lang w:eastAsia="zh-CN"/>
        </w:rPr>
        <w:t xml:space="preserve">if </w:t>
      </w:r>
      <w:r w:rsidRPr="00627D68">
        <w:rPr>
          <w:i/>
          <w:lang w:eastAsia="zh-CN"/>
        </w:rPr>
        <w:t>partialSensing</w:t>
      </w:r>
      <w:r w:rsidRPr="00627D68">
        <w:rPr>
          <w:lang w:eastAsia="zh-CN"/>
        </w:rPr>
        <w:t xml:space="preserve"> is included and </w:t>
      </w:r>
      <w:r w:rsidRPr="00627D68">
        <w:rPr>
          <w:i/>
          <w:lang w:eastAsia="zh-CN"/>
        </w:rPr>
        <w:t>randomSelection</w:t>
      </w:r>
      <w:r w:rsidRPr="00627D68">
        <w:rPr>
          <w:lang w:eastAsia="zh-CN"/>
        </w:rPr>
        <w:t xml:space="preserve"> is not included in </w:t>
      </w:r>
      <w:r w:rsidRPr="00627D68">
        <w:rPr>
          <w:i/>
          <w:lang w:eastAsia="zh-CN"/>
        </w:rPr>
        <w:t>resourceSelectionConfigP2X</w:t>
      </w:r>
      <w:r w:rsidRPr="00627D68">
        <w:rPr>
          <w:lang w:eastAsia="zh-CN"/>
        </w:rPr>
        <w:t xml:space="preserve"> of the pool selected</w:t>
      </w:r>
      <w:r w:rsidRPr="00627D68">
        <w:t>;</w:t>
      </w:r>
      <w:r w:rsidRPr="00627D68">
        <w:rPr>
          <w:lang w:eastAsia="zh-CN"/>
        </w:rPr>
        <w:t xml:space="preserve"> or</w:t>
      </w:r>
    </w:p>
    <w:p w14:paraId="326D72D2" w14:textId="77777777" w:rsidR="005541A9" w:rsidRPr="00627D68" w:rsidRDefault="005541A9" w:rsidP="005541A9">
      <w:pPr>
        <w:pStyle w:val="B1"/>
      </w:pPr>
      <w:r w:rsidRPr="00627D68">
        <w:t>1&gt;</w:t>
      </w:r>
      <w:r w:rsidRPr="00627D68">
        <w:tab/>
      </w:r>
      <w:r w:rsidRPr="00627D68">
        <w:rPr>
          <w:lang w:eastAsia="zh-CN"/>
        </w:rPr>
        <w:t xml:space="preserve">if both </w:t>
      </w:r>
      <w:r w:rsidRPr="00627D68">
        <w:rPr>
          <w:i/>
          <w:lang w:eastAsia="zh-CN"/>
        </w:rPr>
        <w:t>partialSensing</w:t>
      </w:r>
      <w:r w:rsidRPr="00627D68">
        <w:rPr>
          <w:lang w:eastAsia="zh-CN"/>
        </w:rPr>
        <w:t xml:space="preserve"> and </w:t>
      </w:r>
      <w:r w:rsidRPr="00627D68">
        <w:rPr>
          <w:i/>
          <w:lang w:eastAsia="zh-CN"/>
        </w:rPr>
        <w:t>randomSelection</w:t>
      </w:r>
      <w:r w:rsidRPr="00627D68">
        <w:rPr>
          <w:lang w:eastAsia="zh-CN"/>
        </w:rPr>
        <w:t xml:space="preserve"> is included in </w:t>
      </w:r>
      <w:r w:rsidRPr="00627D68">
        <w:rPr>
          <w:i/>
          <w:lang w:eastAsia="zh-CN"/>
        </w:rPr>
        <w:t>resourceSelectionConfigP2X</w:t>
      </w:r>
      <w:r w:rsidRPr="00627D68">
        <w:rPr>
          <w:lang w:eastAsia="zh-CN"/>
        </w:rPr>
        <w:t xml:space="preserve"> of the pool selected, and the UE selects to use partial sensing</w:t>
      </w:r>
      <w:r w:rsidRPr="00627D68">
        <w:t>:</w:t>
      </w:r>
    </w:p>
    <w:p w14:paraId="2BDAAA86" w14:textId="77777777" w:rsidR="005541A9" w:rsidRPr="00627D68" w:rsidRDefault="005541A9" w:rsidP="005541A9">
      <w:pPr>
        <w:pStyle w:val="B2"/>
        <w:rPr>
          <w:lang w:eastAsia="zh-CN"/>
        </w:rPr>
      </w:pPr>
      <w:r w:rsidRPr="00627D68">
        <w:t>2&gt;</w:t>
      </w:r>
      <w:r w:rsidRPr="00627D68">
        <w:tab/>
        <w:t xml:space="preserve">configure lower layers to transmit the sidelink control information and the corresponding data </w:t>
      </w:r>
      <w:r w:rsidRPr="00627D68">
        <w:rPr>
          <w:lang w:eastAsia="zh-CN"/>
        </w:rPr>
        <w:t xml:space="preserve">based on partial sensing (as defined in TS 36.321 [6] and TS 36.213 [23]) </w:t>
      </w:r>
      <w:r w:rsidRPr="00627D68">
        <w:t>using the</w:t>
      </w:r>
      <w:r w:rsidRPr="00627D68">
        <w:rPr>
          <w:lang w:eastAsia="zh-CN"/>
        </w:rPr>
        <w:t xml:space="preserve"> selected</w:t>
      </w:r>
      <w:r w:rsidRPr="00627D68">
        <w:t xml:space="preserve"> resource</w:t>
      </w:r>
      <w:r w:rsidRPr="00627D68">
        <w:rPr>
          <w:lang w:eastAsia="zh-CN"/>
        </w:rPr>
        <w:t xml:space="preserve"> pool, if the UE supports partial sensing</w:t>
      </w:r>
      <w:r w:rsidRPr="00627D68">
        <w:t>;</w:t>
      </w:r>
    </w:p>
    <w:p w14:paraId="7ECC8E0C" w14:textId="77777777" w:rsidR="005541A9" w:rsidRPr="00627D68" w:rsidRDefault="005541A9" w:rsidP="005541A9">
      <w:pPr>
        <w:pStyle w:val="B1"/>
      </w:pPr>
      <w:r w:rsidRPr="00627D68">
        <w:t>1&gt;</w:t>
      </w:r>
      <w:r w:rsidRPr="00627D68">
        <w:tab/>
      </w:r>
      <w:r w:rsidRPr="00627D68">
        <w:rPr>
          <w:lang w:eastAsia="zh-CN"/>
        </w:rPr>
        <w:t xml:space="preserve">if </w:t>
      </w:r>
      <w:r w:rsidRPr="00627D68">
        <w:rPr>
          <w:i/>
          <w:lang w:eastAsia="zh-CN"/>
        </w:rPr>
        <w:t>partialSensing</w:t>
      </w:r>
      <w:r w:rsidRPr="00627D68">
        <w:rPr>
          <w:lang w:eastAsia="zh-CN"/>
        </w:rPr>
        <w:t xml:space="preserve"> is not included and </w:t>
      </w:r>
      <w:r w:rsidRPr="00627D68">
        <w:rPr>
          <w:i/>
          <w:lang w:eastAsia="zh-CN"/>
        </w:rPr>
        <w:t>randomSelection</w:t>
      </w:r>
      <w:r w:rsidRPr="00627D68">
        <w:rPr>
          <w:lang w:eastAsia="zh-CN"/>
        </w:rPr>
        <w:t xml:space="preserve"> is included in </w:t>
      </w:r>
      <w:r w:rsidRPr="00627D68">
        <w:rPr>
          <w:i/>
          <w:lang w:eastAsia="zh-CN"/>
        </w:rPr>
        <w:t>resourceSelectionConfigP2X</w:t>
      </w:r>
      <w:r w:rsidRPr="00627D68">
        <w:rPr>
          <w:lang w:eastAsia="zh-CN"/>
        </w:rPr>
        <w:t xml:space="preserve"> of the pool selected; or</w:t>
      </w:r>
    </w:p>
    <w:p w14:paraId="08726B7B" w14:textId="44670B0A" w:rsidR="005541A9" w:rsidRPr="00627D68" w:rsidRDefault="005541A9" w:rsidP="005541A9">
      <w:pPr>
        <w:pStyle w:val="B1"/>
      </w:pPr>
      <w:r w:rsidRPr="00627D68">
        <w:t>1&gt;</w:t>
      </w:r>
      <w:r w:rsidRPr="00627D68">
        <w:tab/>
      </w:r>
      <w:r w:rsidRPr="00627D68">
        <w:rPr>
          <w:lang w:eastAsia="zh-CN"/>
        </w:rPr>
        <w:t xml:space="preserve">if both </w:t>
      </w:r>
      <w:r w:rsidRPr="00627D68">
        <w:rPr>
          <w:i/>
          <w:lang w:eastAsia="zh-CN"/>
        </w:rPr>
        <w:t>partialSensing</w:t>
      </w:r>
      <w:r w:rsidRPr="00627D68">
        <w:rPr>
          <w:lang w:eastAsia="zh-CN"/>
        </w:rPr>
        <w:t xml:space="preserve"> and </w:t>
      </w:r>
      <w:r w:rsidRPr="00627D68">
        <w:rPr>
          <w:i/>
          <w:lang w:eastAsia="zh-CN"/>
        </w:rPr>
        <w:t>randomSelection</w:t>
      </w:r>
      <w:r w:rsidRPr="00627D68">
        <w:rPr>
          <w:lang w:eastAsia="zh-CN"/>
        </w:rPr>
        <w:t xml:space="preserve"> is included in </w:t>
      </w:r>
      <w:r w:rsidRPr="00627D68">
        <w:rPr>
          <w:i/>
          <w:lang w:eastAsia="zh-CN"/>
        </w:rPr>
        <w:t>resourceSelectionConfigP2X</w:t>
      </w:r>
      <w:r w:rsidRPr="00627D68">
        <w:rPr>
          <w:lang w:eastAsia="zh-CN"/>
        </w:rPr>
        <w:t xml:space="preserve"> of the pool selected, and the UE selects to use random selection</w:t>
      </w:r>
      <w:r w:rsidRPr="00627D68">
        <w:t>:</w:t>
      </w:r>
    </w:p>
    <w:p w14:paraId="6270283A" w14:textId="7572D23D" w:rsidR="00ED45E7" w:rsidRDefault="005541A9" w:rsidP="005541A9">
      <w:pPr>
        <w:pStyle w:val="B2"/>
        <w:rPr>
          <w:ins w:id="8" w:author="Nokia" w:date="2017-07-17T15:33:00Z"/>
        </w:rPr>
      </w:pPr>
      <w:r w:rsidRPr="00627D68">
        <w:t>2&gt;</w:t>
      </w:r>
      <w:r w:rsidRPr="00627D68">
        <w:tab/>
        <w:t xml:space="preserve">configure lower layers to transmit the sidelink control information and the corresponding data </w:t>
      </w:r>
      <w:r w:rsidRPr="00627D68">
        <w:rPr>
          <w:lang w:eastAsia="zh-CN"/>
        </w:rPr>
        <w:t xml:space="preserve">based on random selection (as defined in TS 36.321 [6] and TS 36.213 [23]) </w:t>
      </w:r>
      <w:r w:rsidRPr="00627D68">
        <w:t>using the</w:t>
      </w:r>
      <w:r w:rsidRPr="00627D68">
        <w:rPr>
          <w:lang w:eastAsia="zh-CN"/>
        </w:rPr>
        <w:t xml:space="preserve"> selected</w:t>
      </w:r>
      <w:r w:rsidRPr="00627D68">
        <w:t xml:space="preserve"> resource</w:t>
      </w:r>
      <w:r w:rsidRPr="00627D68">
        <w:rPr>
          <w:lang w:eastAsia="zh-CN"/>
        </w:rPr>
        <w:t xml:space="preserve"> pool</w:t>
      </w:r>
      <w:r w:rsidRPr="00627D68">
        <w:t>;</w:t>
      </w:r>
    </w:p>
    <w:p w14:paraId="1160DB7E" w14:textId="1E71DB64" w:rsidR="00E93EA9" w:rsidRPr="00627D68" w:rsidRDefault="00E93EA9" w:rsidP="00E93EA9">
      <w:pPr>
        <w:pStyle w:val="B1"/>
        <w:rPr>
          <w:ins w:id="9" w:author="Nokia" w:date="2017-07-17T15:33:00Z"/>
        </w:rPr>
      </w:pPr>
      <w:ins w:id="10" w:author="Nokia" w:date="2017-07-17T15:33:00Z">
        <w:r w:rsidRPr="00627D68">
          <w:t>1&gt;</w:t>
        </w:r>
        <w:r w:rsidRPr="00627D68">
          <w:tab/>
        </w:r>
      </w:ins>
      <w:ins w:id="11" w:author="Nokia" w:date="2017-07-17T15:37:00Z">
        <w:r w:rsidR="00AC6E66">
          <w:t xml:space="preserve">else </w:t>
        </w:r>
      </w:ins>
      <w:ins w:id="12" w:author="Nokia" w:date="2017-07-17T15:33:00Z">
        <w:r w:rsidRPr="00627D68">
          <w:rPr>
            <w:lang w:eastAsia="zh-CN"/>
          </w:rPr>
          <w:t xml:space="preserve">if both </w:t>
        </w:r>
        <w:r w:rsidRPr="00627D68">
          <w:rPr>
            <w:i/>
            <w:lang w:eastAsia="zh-CN"/>
          </w:rPr>
          <w:t>partialSensing</w:t>
        </w:r>
        <w:r w:rsidRPr="00627D68">
          <w:rPr>
            <w:lang w:eastAsia="zh-CN"/>
          </w:rPr>
          <w:t xml:space="preserve"> and </w:t>
        </w:r>
        <w:r w:rsidRPr="00627D68">
          <w:rPr>
            <w:i/>
            <w:lang w:eastAsia="zh-CN"/>
          </w:rPr>
          <w:t>randomSelection</w:t>
        </w:r>
        <w:r w:rsidRPr="00627D68">
          <w:rPr>
            <w:lang w:eastAsia="zh-CN"/>
          </w:rPr>
          <w:t xml:space="preserve"> is included in </w:t>
        </w:r>
        <w:r w:rsidRPr="00627D68">
          <w:rPr>
            <w:i/>
            <w:lang w:eastAsia="zh-CN"/>
          </w:rPr>
          <w:t>resourceSelectionConfigP2X</w:t>
        </w:r>
        <w:r w:rsidRPr="00627D68">
          <w:rPr>
            <w:lang w:eastAsia="zh-CN"/>
          </w:rPr>
          <w:t xml:space="preserve"> of the pool selected, and the UE </w:t>
        </w:r>
      </w:ins>
      <w:ins w:id="13" w:author="Nokia" w:date="2017-07-17T15:37:00Z">
        <w:r w:rsidR="00AC6E66">
          <w:rPr>
            <w:lang w:eastAsia="zh-CN"/>
          </w:rPr>
          <w:t>selects</w:t>
        </w:r>
      </w:ins>
      <w:ins w:id="14" w:author="Nokia" w:date="2017-07-17T15:33:00Z">
        <w:r w:rsidRPr="00627D68">
          <w:rPr>
            <w:lang w:eastAsia="zh-CN"/>
          </w:rPr>
          <w:t xml:space="preserve"> random selection</w:t>
        </w:r>
        <w:r>
          <w:rPr>
            <w:lang w:eastAsia="zh-CN"/>
          </w:rPr>
          <w:t xml:space="preserve"> with semi-persistent resource reservation</w:t>
        </w:r>
        <w:r w:rsidRPr="00627D68">
          <w:t>:</w:t>
        </w:r>
      </w:ins>
    </w:p>
    <w:p w14:paraId="7F68301F" w14:textId="0C06D3D9" w:rsidR="00E93EA9" w:rsidRPr="00572C4F" w:rsidRDefault="00E93EA9" w:rsidP="00E93EA9">
      <w:pPr>
        <w:pStyle w:val="B2"/>
      </w:pPr>
      <w:ins w:id="15" w:author="Nokia" w:date="2017-07-17T15:33:00Z">
        <w:r w:rsidRPr="00627D68">
          <w:t>2&gt;</w:t>
        </w:r>
        <w:r w:rsidRPr="00627D68">
          <w:tab/>
          <w:t xml:space="preserve">configure lower layers to transmit the sidelink control information and the corresponding data </w:t>
        </w:r>
        <w:r w:rsidRPr="00627D68">
          <w:rPr>
            <w:lang w:eastAsia="zh-CN"/>
          </w:rPr>
          <w:t>based on random selection</w:t>
        </w:r>
        <w:r>
          <w:rPr>
            <w:lang w:eastAsia="zh-CN"/>
          </w:rPr>
          <w:t xml:space="preserve"> with semi-persistent resource reservation</w:t>
        </w:r>
        <w:r w:rsidRPr="00627D68">
          <w:rPr>
            <w:lang w:eastAsia="zh-CN"/>
          </w:rPr>
          <w:t xml:space="preserve"> (as defined in TS 36.321 [6] and TS 36.213 [23]) </w:t>
        </w:r>
        <w:r w:rsidRPr="00627D68">
          <w:t>using the</w:t>
        </w:r>
        <w:r w:rsidRPr="00627D68">
          <w:rPr>
            <w:lang w:eastAsia="zh-CN"/>
          </w:rPr>
          <w:t xml:space="preserve"> selected</w:t>
        </w:r>
        <w:r w:rsidRPr="00627D68">
          <w:t xml:space="preserve"> resource</w:t>
        </w:r>
        <w:r w:rsidRPr="00627D68">
          <w:rPr>
            <w:lang w:eastAsia="zh-CN"/>
          </w:rPr>
          <w:t xml:space="preserve"> pool</w:t>
        </w:r>
        <w:r w:rsidRPr="00627D68">
          <w:t>;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12FFF" w:rsidRPr="004F0F9C" w14:paraId="660836BD" w14:textId="77777777" w:rsidTr="001D576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50AF0965" w14:textId="77777777" w:rsidR="00F12FFF" w:rsidRPr="004F0F9C" w:rsidRDefault="00F12FFF" w:rsidP="001D576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890159"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6428E2B3" w14:textId="77777777" w:rsidR="00F12FFF" w:rsidRPr="00FC0CAB" w:rsidRDefault="00F12FFF" w:rsidP="00F12FFF">
      <w:pPr>
        <w:rPr>
          <w:noProof/>
        </w:rPr>
      </w:pPr>
    </w:p>
    <w:p w14:paraId="7D5C25A5" w14:textId="77777777" w:rsidR="00572C4F" w:rsidRPr="00B266B0" w:rsidRDefault="00572C4F" w:rsidP="00CD4C7B">
      <w:pPr>
        <w:pStyle w:val="Header"/>
        <w:rPr>
          <w:bCs/>
          <w:noProof w:val="0"/>
          <w:sz w:val="24"/>
        </w:rPr>
      </w:pPr>
    </w:p>
    <w:sectPr w:rsidR="00572C4F" w:rsidRPr="00B266B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548BD" w14:textId="77777777" w:rsidR="000E3B63" w:rsidRDefault="000E3B63">
      <w:r>
        <w:separator/>
      </w:r>
    </w:p>
  </w:endnote>
  <w:endnote w:type="continuationSeparator" w:id="0">
    <w:p w14:paraId="7C6CDD42" w14:textId="77777777" w:rsidR="000E3B63" w:rsidRDefault="000E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676FD" w14:textId="77777777" w:rsidR="000E3B63" w:rsidRDefault="000E3B63">
      <w:r>
        <w:separator/>
      </w:r>
    </w:p>
  </w:footnote>
  <w:footnote w:type="continuationSeparator" w:id="0">
    <w:p w14:paraId="3E2FFA72" w14:textId="77777777" w:rsidR="000E3B63" w:rsidRDefault="000E3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6914C" w14:textId="77777777" w:rsidR="00572C4F" w:rsidRDefault="00572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D6653BA"/>
    <w:multiLevelType w:val="hybridMultilevel"/>
    <w:tmpl w:val="A7AE4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B646E"/>
    <w:multiLevelType w:val="hybridMultilevel"/>
    <w:tmpl w:val="1292A76C"/>
    <w:lvl w:ilvl="0" w:tplc="98CC40BA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E7B0908"/>
    <w:multiLevelType w:val="hybridMultilevel"/>
    <w:tmpl w:val="EA22B4DC"/>
    <w:lvl w:ilvl="0" w:tplc="F7CABA0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214E"/>
    <w:rsid w:val="00033397"/>
    <w:rsid w:val="00040095"/>
    <w:rsid w:val="00044513"/>
    <w:rsid w:val="00080512"/>
    <w:rsid w:val="00090468"/>
    <w:rsid w:val="000B7BCF"/>
    <w:rsid w:val="000C2F62"/>
    <w:rsid w:val="000C522B"/>
    <w:rsid w:val="000D58AB"/>
    <w:rsid w:val="000E3B63"/>
    <w:rsid w:val="00101360"/>
    <w:rsid w:val="00145075"/>
    <w:rsid w:val="0016148B"/>
    <w:rsid w:val="001625F6"/>
    <w:rsid w:val="001741A0"/>
    <w:rsid w:val="00182A7A"/>
    <w:rsid w:val="00194CD0"/>
    <w:rsid w:val="001B49C9"/>
    <w:rsid w:val="001C677C"/>
    <w:rsid w:val="001F168B"/>
    <w:rsid w:val="001F7831"/>
    <w:rsid w:val="00204045"/>
    <w:rsid w:val="002119E8"/>
    <w:rsid w:val="0022606D"/>
    <w:rsid w:val="00271ECA"/>
    <w:rsid w:val="002747EC"/>
    <w:rsid w:val="002855BF"/>
    <w:rsid w:val="002F0D22"/>
    <w:rsid w:val="003172DC"/>
    <w:rsid w:val="00326069"/>
    <w:rsid w:val="0035169B"/>
    <w:rsid w:val="0035462D"/>
    <w:rsid w:val="003B40AD"/>
    <w:rsid w:val="003C4E37"/>
    <w:rsid w:val="003E16BE"/>
    <w:rsid w:val="00401855"/>
    <w:rsid w:val="00477455"/>
    <w:rsid w:val="00485402"/>
    <w:rsid w:val="004D1DCE"/>
    <w:rsid w:val="004D3578"/>
    <w:rsid w:val="004D380D"/>
    <w:rsid w:val="004E213A"/>
    <w:rsid w:val="00503171"/>
    <w:rsid w:val="00506C28"/>
    <w:rsid w:val="00534DA0"/>
    <w:rsid w:val="00543E6C"/>
    <w:rsid w:val="005541A9"/>
    <w:rsid w:val="00565087"/>
    <w:rsid w:val="0056573F"/>
    <w:rsid w:val="00572C4F"/>
    <w:rsid w:val="005D1474"/>
    <w:rsid w:val="00603EBF"/>
    <w:rsid w:val="00611566"/>
    <w:rsid w:val="00646D99"/>
    <w:rsid w:val="00656910"/>
    <w:rsid w:val="006A0128"/>
    <w:rsid w:val="006C66D8"/>
    <w:rsid w:val="006D1E24"/>
    <w:rsid w:val="006D7014"/>
    <w:rsid w:val="006E1417"/>
    <w:rsid w:val="006F6550"/>
    <w:rsid w:val="006F6A2C"/>
    <w:rsid w:val="00710201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074BF"/>
    <w:rsid w:val="00813245"/>
    <w:rsid w:val="00854E8E"/>
    <w:rsid w:val="00867D98"/>
    <w:rsid w:val="008768CA"/>
    <w:rsid w:val="00877EF9"/>
    <w:rsid w:val="00880559"/>
    <w:rsid w:val="008875EF"/>
    <w:rsid w:val="008A478C"/>
    <w:rsid w:val="008B5306"/>
    <w:rsid w:val="008C4B39"/>
    <w:rsid w:val="008D5816"/>
    <w:rsid w:val="0090271F"/>
    <w:rsid w:val="00902DB9"/>
    <w:rsid w:val="0090466A"/>
    <w:rsid w:val="0090638C"/>
    <w:rsid w:val="00912C29"/>
    <w:rsid w:val="009350B2"/>
    <w:rsid w:val="00936071"/>
    <w:rsid w:val="00940212"/>
    <w:rsid w:val="00942EC2"/>
    <w:rsid w:val="00961B32"/>
    <w:rsid w:val="00965F6C"/>
    <w:rsid w:val="00970DB3"/>
    <w:rsid w:val="00974BB0"/>
    <w:rsid w:val="009A0AF3"/>
    <w:rsid w:val="009B07CD"/>
    <w:rsid w:val="009C19E9"/>
    <w:rsid w:val="009E20FA"/>
    <w:rsid w:val="00A10F02"/>
    <w:rsid w:val="00A204CA"/>
    <w:rsid w:val="00A53724"/>
    <w:rsid w:val="00A82346"/>
    <w:rsid w:val="00A918A7"/>
    <w:rsid w:val="00A9671C"/>
    <w:rsid w:val="00AA1553"/>
    <w:rsid w:val="00AC6E66"/>
    <w:rsid w:val="00B134B2"/>
    <w:rsid w:val="00B15449"/>
    <w:rsid w:val="00B47FD1"/>
    <w:rsid w:val="00B516BB"/>
    <w:rsid w:val="00B72479"/>
    <w:rsid w:val="00BA2FB7"/>
    <w:rsid w:val="00C12B51"/>
    <w:rsid w:val="00C24650"/>
    <w:rsid w:val="00C33079"/>
    <w:rsid w:val="00C77CBF"/>
    <w:rsid w:val="00C83A13"/>
    <w:rsid w:val="00C9068C"/>
    <w:rsid w:val="00C92967"/>
    <w:rsid w:val="00CA3D0C"/>
    <w:rsid w:val="00CA654B"/>
    <w:rsid w:val="00CD4C7B"/>
    <w:rsid w:val="00CD5358"/>
    <w:rsid w:val="00CE76FF"/>
    <w:rsid w:val="00CF0867"/>
    <w:rsid w:val="00CF2BBA"/>
    <w:rsid w:val="00D10BAB"/>
    <w:rsid w:val="00D11E3B"/>
    <w:rsid w:val="00D61150"/>
    <w:rsid w:val="00D738D6"/>
    <w:rsid w:val="00D80795"/>
    <w:rsid w:val="00D87E00"/>
    <w:rsid w:val="00D9134D"/>
    <w:rsid w:val="00D952C1"/>
    <w:rsid w:val="00D96D11"/>
    <w:rsid w:val="00DA7A03"/>
    <w:rsid w:val="00DB1818"/>
    <w:rsid w:val="00DC309B"/>
    <w:rsid w:val="00DC4DA2"/>
    <w:rsid w:val="00E41FC6"/>
    <w:rsid w:val="00E62835"/>
    <w:rsid w:val="00E77645"/>
    <w:rsid w:val="00E83292"/>
    <w:rsid w:val="00E83697"/>
    <w:rsid w:val="00E93EA9"/>
    <w:rsid w:val="00EB29C7"/>
    <w:rsid w:val="00EC4A25"/>
    <w:rsid w:val="00ED45E7"/>
    <w:rsid w:val="00F025A2"/>
    <w:rsid w:val="00F04D66"/>
    <w:rsid w:val="00F07388"/>
    <w:rsid w:val="00F12FFF"/>
    <w:rsid w:val="00F2026E"/>
    <w:rsid w:val="00F2210A"/>
    <w:rsid w:val="00F37743"/>
    <w:rsid w:val="00F45CBB"/>
    <w:rsid w:val="00F54A3D"/>
    <w:rsid w:val="00F576EC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535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F086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F65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550"/>
  </w:style>
  <w:style w:type="character" w:customStyle="1" w:styleId="CommentTextChar">
    <w:name w:val="Comment Text Char"/>
    <w:basedOn w:val="DefaultParagraphFont"/>
    <w:link w:val="CommentText"/>
    <w:rsid w:val="006F655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6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550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6F65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6550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572C4F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9E20FA"/>
    <w:rPr>
      <w:color w:val="954F72" w:themeColor="followedHyperlink"/>
      <w:u w:val="single"/>
    </w:rPr>
  </w:style>
  <w:style w:type="character" w:customStyle="1" w:styleId="B1Char1">
    <w:name w:val="B1 Char1"/>
    <w:link w:val="B1"/>
    <w:qFormat/>
    <w:rsid w:val="005541A9"/>
    <w:rPr>
      <w:lang w:eastAsia="en-US"/>
    </w:rPr>
  </w:style>
  <w:style w:type="character" w:customStyle="1" w:styleId="B2Char">
    <w:name w:val="B2 Char"/>
    <w:link w:val="B2"/>
    <w:rsid w:val="005541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6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SP-5AIRPNAIUNRU-859666464-517</_dlc_DocId>
    <_dlc_DocIdUrl xmlns="71c5aaf6-e6ce-465b-b873-5148d2a4c105">
      <Url>https://nokia.sharepoint.com/sites/c5g/e2earch/_layouts/15/DocIdRedir.aspx?ID=SP-5AIRPNAIUNRU-859666464-517</Url>
      <Description>SP-5AIRPNAIUNRU-859666464-517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23278-9DAB-4B63-B632-3F39CD3668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EA6E37-0D8D-4207-9CC7-8E2F460A4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23762-3744-4B5B-A3E8-B136F39FF9E4}">
  <ds:schemaRefs>
    <ds:schemaRef ds:uri="3b34c8f0-1ef5-4d1e-bb66-517ce7fe7356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a3840f4f-04be-43d1-b2ef-6ff1382503c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3f22d2f-d16e-4be6-ad4f-29fa0b067c3c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D62BDA0-3565-4327-8CE2-F8C2E7C2F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6</cp:revision>
  <dcterms:created xsi:type="dcterms:W3CDTF">2017-07-17T13:05:00Z</dcterms:created>
  <dcterms:modified xsi:type="dcterms:W3CDTF">2017-08-11T12:23:00Z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96266164-76c5-421c-a2a5-7480c8a427f9</vt:lpwstr>
  </property>
</Properties>
</file>