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36556" w14:textId="7F857F5D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936071">
        <w:rPr>
          <w:noProof w:val="0"/>
          <w:sz w:val="24"/>
          <w:szCs w:val="24"/>
        </w:rPr>
        <w:t xml:space="preserve">WG2 </w:t>
      </w:r>
      <w:r w:rsidR="00902DB9" w:rsidRPr="00B266B0">
        <w:rPr>
          <w:noProof w:val="0"/>
          <w:sz w:val="24"/>
          <w:szCs w:val="24"/>
        </w:rPr>
        <w:t xml:space="preserve">Meeting </w:t>
      </w:r>
      <w:r w:rsidR="00902DB9">
        <w:rPr>
          <w:noProof w:val="0"/>
          <w:sz w:val="24"/>
          <w:szCs w:val="24"/>
        </w:rPr>
        <w:t>#</w:t>
      </w:r>
      <w:r w:rsidR="00E83292">
        <w:rPr>
          <w:noProof w:val="0"/>
          <w:sz w:val="24"/>
          <w:szCs w:val="24"/>
        </w:rPr>
        <w:t>99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 w:rsidR="00936071">
        <w:rPr>
          <w:bCs/>
          <w:noProof w:val="0"/>
          <w:sz w:val="24"/>
          <w:szCs w:val="24"/>
        </w:rPr>
        <w:t>7</w:t>
      </w:r>
      <w:r w:rsidR="009313AA">
        <w:rPr>
          <w:bCs/>
          <w:noProof w:val="0"/>
          <w:sz w:val="24"/>
          <w:szCs w:val="24"/>
        </w:rPr>
        <w:t>08594</w:t>
      </w:r>
    </w:p>
    <w:p w14:paraId="231362B2" w14:textId="1C9C32E4" w:rsidR="00CD4C7B" w:rsidRPr="00B266B0" w:rsidRDefault="00E83292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Berlin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Germany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21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- </w:t>
      </w:r>
      <w:r>
        <w:rPr>
          <w:rFonts w:eastAsia="SimSun"/>
          <w:noProof w:val="0"/>
          <w:sz w:val="24"/>
          <w:szCs w:val="24"/>
          <w:lang w:eastAsia="zh-CN"/>
        </w:rPr>
        <w:t>25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</w:t>
      </w:r>
      <w:r>
        <w:rPr>
          <w:rFonts w:eastAsia="SimSun"/>
          <w:noProof w:val="0"/>
          <w:sz w:val="24"/>
          <w:szCs w:val="24"/>
          <w:lang w:eastAsia="zh-CN"/>
        </w:rPr>
        <w:t>August</w:t>
      </w:r>
      <w:r w:rsidR="00813245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>201</w:t>
      </w:r>
      <w:r w:rsidR="00936071">
        <w:rPr>
          <w:rFonts w:eastAsia="SimSun"/>
          <w:noProof w:val="0"/>
          <w:sz w:val="24"/>
          <w:szCs w:val="24"/>
          <w:lang w:eastAsia="zh-CN"/>
        </w:rPr>
        <w:t>7</w:t>
      </w:r>
    </w:p>
    <w:p w14:paraId="2E34E4A9" w14:textId="5E3836E7" w:rsidR="00572C4F" w:rsidRDefault="00572C4F" w:rsidP="00572C4F">
      <w:pPr>
        <w:pStyle w:val="CRCoverPage"/>
        <w:outlineLvl w:val="0"/>
        <w:rPr>
          <w:b/>
          <w:noProof/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572C4F" w:rsidRPr="00F4794F" w14:paraId="0FA5ED31" w14:textId="77777777" w:rsidTr="001D576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34EE47" w14:textId="77777777" w:rsidR="00572C4F" w:rsidRPr="00F4794F" w:rsidRDefault="00572C4F" w:rsidP="001D576A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4794F">
              <w:rPr>
                <w:i/>
                <w:noProof/>
                <w:sz w:val="14"/>
              </w:rPr>
              <w:t>CR-Form-v11.1</w:t>
            </w:r>
          </w:p>
        </w:tc>
      </w:tr>
      <w:tr w:rsidR="00572C4F" w:rsidRPr="00F4794F" w14:paraId="0835DE7A" w14:textId="77777777" w:rsidTr="001D576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892AA5" w14:textId="77777777" w:rsidR="00572C4F" w:rsidRPr="00F4794F" w:rsidRDefault="00572C4F" w:rsidP="001D576A">
            <w:pPr>
              <w:pStyle w:val="CRCoverPage"/>
              <w:spacing w:after="0"/>
              <w:jc w:val="center"/>
              <w:rPr>
                <w:noProof/>
              </w:rPr>
            </w:pPr>
            <w:r w:rsidRPr="00F4794F">
              <w:rPr>
                <w:b/>
                <w:noProof/>
                <w:sz w:val="32"/>
              </w:rPr>
              <w:t>CHANGE REQUEST</w:t>
            </w:r>
          </w:p>
        </w:tc>
      </w:tr>
      <w:tr w:rsidR="00572C4F" w:rsidRPr="00F4794F" w14:paraId="6710EA17" w14:textId="77777777" w:rsidTr="001D576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A49C67" w14:textId="77777777" w:rsidR="00572C4F" w:rsidRPr="00F4794F" w:rsidRDefault="00572C4F" w:rsidP="001D57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2C4F" w:rsidRPr="00F4794F" w14:paraId="487F40CE" w14:textId="77777777" w:rsidTr="001D576A">
        <w:tc>
          <w:tcPr>
            <w:tcW w:w="142" w:type="dxa"/>
            <w:tcBorders>
              <w:left w:val="single" w:sz="4" w:space="0" w:color="auto"/>
            </w:tcBorders>
          </w:tcPr>
          <w:p w14:paraId="0EF169EC" w14:textId="77777777" w:rsidR="00572C4F" w:rsidRPr="00F4794F" w:rsidRDefault="00572C4F" w:rsidP="001D576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E7935FC" w14:textId="31E71AFC" w:rsidR="00572C4F" w:rsidRPr="00B72B0B" w:rsidRDefault="00572C4F" w:rsidP="001D576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B72B0B">
              <w:rPr>
                <w:b/>
                <w:noProof/>
                <w:sz w:val="28"/>
              </w:rPr>
              <w:t>36.3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2</w:t>
            </w:r>
            <w:r w:rsidRPr="00B72B0B"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709" w:type="dxa"/>
          </w:tcPr>
          <w:p w14:paraId="6B18E7AD" w14:textId="77777777" w:rsidR="00572C4F" w:rsidRPr="00B72B0B" w:rsidRDefault="00572C4F" w:rsidP="001D576A">
            <w:pPr>
              <w:pStyle w:val="CRCoverPage"/>
              <w:spacing w:after="0"/>
              <w:jc w:val="center"/>
              <w:rPr>
                <w:noProof/>
              </w:rPr>
            </w:pPr>
            <w:r w:rsidRPr="00B72B0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7CBD9A" w14:textId="156ACFD4" w:rsidR="00572C4F" w:rsidRPr="00B72B0B" w:rsidRDefault="009313AA" w:rsidP="001D576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1150</w:t>
            </w:r>
          </w:p>
        </w:tc>
        <w:tc>
          <w:tcPr>
            <w:tcW w:w="709" w:type="dxa"/>
          </w:tcPr>
          <w:p w14:paraId="0D828A33" w14:textId="77777777" w:rsidR="00572C4F" w:rsidRPr="00F4794F" w:rsidRDefault="00572C4F" w:rsidP="001D576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4794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3FC846B" w14:textId="77777777" w:rsidR="00572C4F" w:rsidRPr="00F4794F" w:rsidRDefault="00572C4F" w:rsidP="001D57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4794F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970D80E" w14:textId="77777777" w:rsidR="00572C4F" w:rsidRPr="00F4794F" w:rsidRDefault="00572C4F" w:rsidP="001D576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4794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91D9376" w14:textId="4F0C9259" w:rsidR="00572C4F" w:rsidRPr="00F4794F" w:rsidRDefault="00572C4F" w:rsidP="001D576A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 w:rsidRPr="00F4794F">
              <w:rPr>
                <w:b/>
                <w:noProof/>
                <w:sz w:val="32"/>
              </w:rPr>
              <w:t>14.</w:t>
            </w:r>
            <w:r>
              <w:rPr>
                <w:rFonts w:hint="eastAsia"/>
                <w:b/>
                <w:noProof/>
                <w:sz w:val="32"/>
                <w:lang w:eastAsia="ko-KR"/>
              </w:rPr>
              <w:t>3</w:t>
            </w:r>
            <w:r w:rsidRPr="00F4794F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ko-KR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AEF1CD" w14:textId="77777777" w:rsidR="00572C4F" w:rsidRPr="00F4794F" w:rsidRDefault="00572C4F" w:rsidP="001D576A">
            <w:pPr>
              <w:pStyle w:val="CRCoverPage"/>
              <w:spacing w:after="0"/>
              <w:rPr>
                <w:noProof/>
              </w:rPr>
            </w:pPr>
          </w:p>
        </w:tc>
      </w:tr>
      <w:tr w:rsidR="00572C4F" w:rsidRPr="00F4794F" w14:paraId="156AD78F" w14:textId="77777777" w:rsidTr="001D576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E5F813" w14:textId="77777777" w:rsidR="00572C4F" w:rsidRPr="00F4794F" w:rsidRDefault="00572C4F" w:rsidP="001D576A">
            <w:pPr>
              <w:pStyle w:val="CRCoverPage"/>
              <w:spacing w:after="0"/>
              <w:rPr>
                <w:noProof/>
              </w:rPr>
            </w:pPr>
          </w:p>
        </w:tc>
      </w:tr>
      <w:tr w:rsidR="00572C4F" w:rsidRPr="00F4794F" w14:paraId="2126BD5C" w14:textId="77777777" w:rsidTr="001D576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DC3695" w14:textId="77777777" w:rsidR="00572C4F" w:rsidRPr="00F4794F" w:rsidRDefault="00572C4F" w:rsidP="001D576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4794F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479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479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479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479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479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F4794F">
              <w:rPr>
                <w:rFonts w:cs="Arial"/>
                <w:i/>
                <w:noProof/>
              </w:rPr>
              <w:br/>
            </w:r>
            <w:hyperlink r:id="rId12" w:history="1">
              <w:r w:rsidRPr="00F479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4794F">
              <w:rPr>
                <w:rFonts w:cs="Arial"/>
                <w:i/>
                <w:noProof/>
              </w:rPr>
              <w:t>.</w:t>
            </w:r>
          </w:p>
        </w:tc>
      </w:tr>
      <w:tr w:rsidR="00572C4F" w:rsidRPr="00F4794F" w14:paraId="084621EB" w14:textId="77777777" w:rsidTr="001D576A">
        <w:tc>
          <w:tcPr>
            <w:tcW w:w="9641" w:type="dxa"/>
            <w:gridSpan w:val="9"/>
          </w:tcPr>
          <w:p w14:paraId="663B33FB" w14:textId="77777777" w:rsidR="00572C4F" w:rsidRPr="00F4794F" w:rsidRDefault="00572C4F" w:rsidP="001D57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8FDFE9" w14:textId="77777777" w:rsidR="00572C4F" w:rsidRDefault="00572C4F" w:rsidP="00572C4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72C4F" w:rsidRPr="00F4794F" w14:paraId="5A7F2CCC" w14:textId="77777777" w:rsidTr="001D576A">
        <w:tc>
          <w:tcPr>
            <w:tcW w:w="2835" w:type="dxa"/>
          </w:tcPr>
          <w:p w14:paraId="7B8D8F36" w14:textId="77777777" w:rsidR="00572C4F" w:rsidRPr="00F4794F" w:rsidRDefault="00572C4F" w:rsidP="001D576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4794F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BBF2D9" w14:textId="77777777" w:rsidR="00572C4F" w:rsidRPr="00F4794F" w:rsidRDefault="00572C4F" w:rsidP="001D576A">
            <w:pPr>
              <w:pStyle w:val="CRCoverPage"/>
              <w:spacing w:after="0"/>
              <w:jc w:val="right"/>
              <w:rPr>
                <w:noProof/>
              </w:rPr>
            </w:pPr>
            <w:r w:rsidRPr="00F4794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0156C" w14:textId="77777777" w:rsidR="00572C4F" w:rsidRPr="00F4794F" w:rsidRDefault="00572C4F" w:rsidP="001D57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22989F" w14:textId="77777777" w:rsidR="00572C4F" w:rsidRPr="00F4794F" w:rsidRDefault="00572C4F" w:rsidP="001D576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4794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45B62C" w14:textId="77777777" w:rsidR="00572C4F" w:rsidRPr="00F4794F" w:rsidRDefault="00572C4F" w:rsidP="001D57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4794F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16A887C" w14:textId="77777777" w:rsidR="00572C4F" w:rsidRPr="00F4794F" w:rsidRDefault="00572C4F" w:rsidP="001D576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4794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2B000" w14:textId="77777777" w:rsidR="00572C4F" w:rsidRPr="00F4794F" w:rsidRDefault="00572C4F" w:rsidP="001D57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4794F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26B741" w14:textId="77777777" w:rsidR="00572C4F" w:rsidRPr="00F4794F" w:rsidRDefault="00572C4F" w:rsidP="001D576A">
            <w:pPr>
              <w:pStyle w:val="CRCoverPage"/>
              <w:spacing w:after="0"/>
              <w:jc w:val="right"/>
              <w:rPr>
                <w:noProof/>
              </w:rPr>
            </w:pPr>
            <w:r w:rsidRPr="00F4794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512EDA" w14:textId="77777777" w:rsidR="00572C4F" w:rsidRPr="00F4794F" w:rsidRDefault="00572C4F" w:rsidP="001D576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BE67283" w14:textId="77777777" w:rsidR="00572C4F" w:rsidRDefault="00572C4F" w:rsidP="00572C4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572C4F" w:rsidRPr="00F4794F" w14:paraId="228FE441" w14:textId="77777777" w:rsidTr="001D576A">
        <w:tc>
          <w:tcPr>
            <w:tcW w:w="9641" w:type="dxa"/>
            <w:gridSpan w:val="11"/>
          </w:tcPr>
          <w:p w14:paraId="32C3F4B7" w14:textId="77777777" w:rsidR="00572C4F" w:rsidRPr="00F4794F" w:rsidRDefault="00572C4F" w:rsidP="001D57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2C4F" w:rsidRPr="00F4794F" w14:paraId="607D7EC7" w14:textId="77777777" w:rsidTr="001D576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3447F1" w14:textId="77777777" w:rsidR="00572C4F" w:rsidRPr="00F4794F" w:rsidRDefault="00572C4F" w:rsidP="001D57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4794F">
              <w:rPr>
                <w:b/>
                <w:i/>
                <w:noProof/>
              </w:rPr>
              <w:t>Title:</w:t>
            </w:r>
            <w:r w:rsidRPr="00F4794F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8901D" w14:textId="0F47C336" w:rsidR="00572C4F" w:rsidRPr="00F4794F" w:rsidRDefault="009313AA" w:rsidP="001D576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313AA">
              <w:rPr>
                <w:noProof/>
                <w:lang w:eastAsia="ko-KR"/>
              </w:rPr>
              <w:t>Multiple UL SPS configuration collision handling</w:t>
            </w:r>
          </w:p>
        </w:tc>
      </w:tr>
      <w:tr w:rsidR="00572C4F" w:rsidRPr="00F4794F" w14:paraId="1D4CBDBF" w14:textId="77777777" w:rsidTr="001D576A">
        <w:tc>
          <w:tcPr>
            <w:tcW w:w="1843" w:type="dxa"/>
            <w:tcBorders>
              <w:left w:val="single" w:sz="4" w:space="0" w:color="auto"/>
            </w:tcBorders>
          </w:tcPr>
          <w:p w14:paraId="497574C1" w14:textId="77777777" w:rsidR="00572C4F" w:rsidRPr="00F4794F" w:rsidRDefault="00572C4F" w:rsidP="001D57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A0CEF7F" w14:textId="77777777" w:rsidR="00572C4F" w:rsidRPr="00F4794F" w:rsidRDefault="00572C4F" w:rsidP="001D57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2C4F" w:rsidRPr="00F4794F" w14:paraId="39FEBC35" w14:textId="77777777" w:rsidTr="001D576A">
        <w:tc>
          <w:tcPr>
            <w:tcW w:w="1843" w:type="dxa"/>
            <w:tcBorders>
              <w:left w:val="single" w:sz="4" w:space="0" w:color="auto"/>
            </w:tcBorders>
          </w:tcPr>
          <w:p w14:paraId="2417FD5D" w14:textId="77777777" w:rsidR="00572C4F" w:rsidRPr="00F4794F" w:rsidRDefault="00572C4F" w:rsidP="001D57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4794F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5F9C5F" w14:textId="33DA2D45" w:rsidR="00572C4F" w:rsidRPr="00F4794F" w:rsidRDefault="00572C4F" w:rsidP="001D57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572C4F" w:rsidRPr="00F4794F" w14:paraId="59B9A6CE" w14:textId="77777777" w:rsidTr="001D576A">
        <w:tc>
          <w:tcPr>
            <w:tcW w:w="1843" w:type="dxa"/>
            <w:tcBorders>
              <w:left w:val="single" w:sz="4" w:space="0" w:color="auto"/>
            </w:tcBorders>
          </w:tcPr>
          <w:p w14:paraId="7C8712F8" w14:textId="77777777" w:rsidR="00572C4F" w:rsidRPr="00F4794F" w:rsidRDefault="00572C4F" w:rsidP="001D57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4794F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EFAC80" w14:textId="77777777" w:rsidR="00572C4F" w:rsidRPr="00F4794F" w:rsidRDefault="00572C4F" w:rsidP="001D576A">
            <w:pPr>
              <w:pStyle w:val="CRCoverPage"/>
              <w:spacing w:after="0"/>
              <w:ind w:left="100"/>
              <w:rPr>
                <w:noProof/>
              </w:rPr>
            </w:pPr>
            <w:r w:rsidRPr="00F4794F">
              <w:rPr>
                <w:noProof/>
              </w:rPr>
              <w:t>R2</w:t>
            </w:r>
          </w:p>
        </w:tc>
      </w:tr>
      <w:tr w:rsidR="00572C4F" w:rsidRPr="00F4794F" w14:paraId="1B05E693" w14:textId="77777777" w:rsidTr="001D576A">
        <w:tc>
          <w:tcPr>
            <w:tcW w:w="1843" w:type="dxa"/>
            <w:tcBorders>
              <w:left w:val="single" w:sz="4" w:space="0" w:color="auto"/>
            </w:tcBorders>
          </w:tcPr>
          <w:p w14:paraId="424113CA" w14:textId="77777777" w:rsidR="00572C4F" w:rsidRPr="00F4794F" w:rsidRDefault="00572C4F" w:rsidP="001D57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5A0F5E3" w14:textId="77777777" w:rsidR="00572C4F" w:rsidRPr="00F4794F" w:rsidRDefault="00572C4F" w:rsidP="001D57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2C4F" w:rsidRPr="00F4794F" w14:paraId="633805EB" w14:textId="77777777" w:rsidTr="001D576A">
        <w:tc>
          <w:tcPr>
            <w:tcW w:w="1843" w:type="dxa"/>
            <w:tcBorders>
              <w:left w:val="single" w:sz="4" w:space="0" w:color="auto"/>
            </w:tcBorders>
          </w:tcPr>
          <w:p w14:paraId="4C6B5876" w14:textId="77777777" w:rsidR="00572C4F" w:rsidRPr="00F4794F" w:rsidRDefault="00572C4F" w:rsidP="001D57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4794F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D2D9683" w14:textId="77777777" w:rsidR="00572C4F" w:rsidRPr="00F4794F" w:rsidRDefault="00572C4F" w:rsidP="001D57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LTE_V2X-Core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8F3EBCA" w14:textId="77777777" w:rsidR="00572C4F" w:rsidRPr="00F4794F" w:rsidRDefault="00572C4F" w:rsidP="001D576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0A99A2B" w14:textId="77777777" w:rsidR="00572C4F" w:rsidRPr="00F4794F" w:rsidRDefault="00572C4F" w:rsidP="001D576A">
            <w:pPr>
              <w:pStyle w:val="CRCoverPage"/>
              <w:spacing w:after="0"/>
              <w:jc w:val="right"/>
              <w:rPr>
                <w:noProof/>
              </w:rPr>
            </w:pPr>
            <w:r w:rsidRPr="00F4794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8C5224" w14:textId="4F482A92" w:rsidR="00572C4F" w:rsidRPr="00F4794F" w:rsidRDefault="00572C4F" w:rsidP="001D576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F4794F">
              <w:rPr>
                <w:noProof/>
              </w:rPr>
              <w:t>2017-</w:t>
            </w:r>
            <w:r>
              <w:rPr>
                <w:noProof/>
              </w:rPr>
              <w:t>0</w:t>
            </w:r>
            <w:r>
              <w:rPr>
                <w:rFonts w:hint="eastAsia"/>
                <w:noProof/>
                <w:lang w:eastAsia="ko-KR"/>
              </w:rPr>
              <w:t>8</w:t>
            </w:r>
            <w:r w:rsidRPr="00F4794F">
              <w:rPr>
                <w:noProof/>
              </w:rPr>
              <w:t>-</w:t>
            </w:r>
            <w:r>
              <w:rPr>
                <w:rFonts w:hint="eastAsia"/>
                <w:noProof/>
                <w:lang w:eastAsia="ko-KR"/>
              </w:rPr>
              <w:t>11</w:t>
            </w:r>
          </w:p>
        </w:tc>
      </w:tr>
      <w:tr w:rsidR="00572C4F" w:rsidRPr="00F4794F" w14:paraId="11B02139" w14:textId="77777777" w:rsidTr="001D576A">
        <w:tc>
          <w:tcPr>
            <w:tcW w:w="1843" w:type="dxa"/>
            <w:tcBorders>
              <w:left w:val="single" w:sz="4" w:space="0" w:color="auto"/>
            </w:tcBorders>
          </w:tcPr>
          <w:p w14:paraId="7747F637" w14:textId="77777777" w:rsidR="00572C4F" w:rsidRPr="00F4794F" w:rsidRDefault="00572C4F" w:rsidP="001D57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EBD80C3" w14:textId="77777777" w:rsidR="00572C4F" w:rsidRPr="00F4794F" w:rsidRDefault="00572C4F" w:rsidP="001D57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7017827" w14:textId="77777777" w:rsidR="00572C4F" w:rsidRPr="00F4794F" w:rsidRDefault="00572C4F" w:rsidP="001D57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E6B5CAA" w14:textId="77777777" w:rsidR="00572C4F" w:rsidRPr="00F4794F" w:rsidRDefault="00572C4F" w:rsidP="001D57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CEC032" w14:textId="77777777" w:rsidR="00572C4F" w:rsidRPr="00F4794F" w:rsidRDefault="00572C4F" w:rsidP="001D57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2C4F" w:rsidRPr="00F4794F" w14:paraId="61038357" w14:textId="77777777" w:rsidTr="001D576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F74021" w14:textId="77777777" w:rsidR="00572C4F" w:rsidRPr="00F4794F" w:rsidRDefault="00572C4F" w:rsidP="001D57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4794F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4640336" w14:textId="7C554A1A" w:rsidR="00572C4F" w:rsidRPr="00F4794F" w:rsidRDefault="009E20FA" w:rsidP="001D576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BDC0490" w14:textId="77777777" w:rsidR="00572C4F" w:rsidRPr="00F4794F" w:rsidRDefault="00572C4F" w:rsidP="001D576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2A7C8E7" w14:textId="77777777" w:rsidR="00572C4F" w:rsidRPr="00F4794F" w:rsidRDefault="00572C4F" w:rsidP="001D576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4794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D30F6C" w14:textId="77777777" w:rsidR="00572C4F" w:rsidRPr="00F4794F" w:rsidRDefault="00572C4F" w:rsidP="001D576A">
            <w:pPr>
              <w:pStyle w:val="CRCoverPage"/>
              <w:spacing w:after="0"/>
              <w:ind w:left="100"/>
              <w:rPr>
                <w:noProof/>
              </w:rPr>
            </w:pPr>
            <w:r w:rsidRPr="00F4794F">
              <w:rPr>
                <w:noProof/>
              </w:rPr>
              <w:t>Rel-14</w:t>
            </w:r>
          </w:p>
        </w:tc>
      </w:tr>
      <w:tr w:rsidR="00572C4F" w:rsidRPr="00F4794F" w14:paraId="535D2085" w14:textId="77777777" w:rsidTr="001D576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D28A07" w14:textId="77777777" w:rsidR="00572C4F" w:rsidRPr="00F4794F" w:rsidRDefault="00572C4F" w:rsidP="001D57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E061E30" w14:textId="77777777" w:rsidR="00572C4F" w:rsidRPr="00F4794F" w:rsidRDefault="00572C4F" w:rsidP="001D576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4794F">
              <w:rPr>
                <w:i/>
                <w:noProof/>
                <w:sz w:val="18"/>
              </w:rPr>
              <w:t xml:space="preserve">Use </w:t>
            </w:r>
            <w:r w:rsidRPr="00F4794F">
              <w:rPr>
                <w:i/>
                <w:noProof/>
                <w:sz w:val="18"/>
                <w:u w:val="single"/>
              </w:rPr>
              <w:t>one</w:t>
            </w:r>
            <w:r w:rsidRPr="00F4794F">
              <w:rPr>
                <w:i/>
                <w:noProof/>
                <w:sz w:val="18"/>
              </w:rPr>
              <w:t xml:space="preserve"> of the following categories:</w:t>
            </w:r>
            <w:r w:rsidRPr="00F4794F">
              <w:rPr>
                <w:b/>
                <w:i/>
                <w:noProof/>
                <w:sz w:val="18"/>
              </w:rPr>
              <w:br/>
              <w:t>F</w:t>
            </w:r>
            <w:r w:rsidRPr="00F4794F">
              <w:rPr>
                <w:i/>
                <w:noProof/>
                <w:sz w:val="18"/>
              </w:rPr>
              <w:t xml:space="preserve">  (correction)</w:t>
            </w:r>
            <w:r w:rsidRPr="00F4794F">
              <w:rPr>
                <w:i/>
                <w:noProof/>
                <w:sz w:val="18"/>
              </w:rPr>
              <w:br/>
            </w:r>
            <w:r w:rsidRPr="00F4794F">
              <w:rPr>
                <w:b/>
                <w:i/>
                <w:noProof/>
                <w:sz w:val="18"/>
              </w:rPr>
              <w:t>A</w:t>
            </w:r>
            <w:r w:rsidRPr="00F4794F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F4794F">
              <w:rPr>
                <w:i/>
                <w:noProof/>
                <w:sz w:val="18"/>
              </w:rPr>
              <w:br/>
            </w:r>
            <w:r w:rsidRPr="00F4794F">
              <w:rPr>
                <w:b/>
                <w:i/>
                <w:noProof/>
                <w:sz w:val="18"/>
              </w:rPr>
              <w:t>B</w:t>
            </w:r>
            <w:r w:rsidRPr="00F4794F">
              <w:rPr>
                <w:i/>
                <w:noProof/>
                <w:sz w:val="18"/>
              </w:rPr>
              <w:t xml:space="preserve">  (addition of feature), </w:t>
            </w:r>
            <w:r w:rsidRPr="00F4794F">
              <w:rPr>
                <w:i/>
                <w:noProof/>
                <w:sz w:val="18"/>
              </w:rPr>
              <w:br/>
            </w:r>
            <w:r w:rsidRPr="00F4794F">
              <w:rPr>
                <w:b/>
                <w:i/>
                <w:noProof/>
                <w:sz w:val="18"/>
              </w:rPr>
              <w:t>C</w:t>
            </w:r>
            <w:r w:rsidRPr="00F4794F">
              <w:rPr>
                <w:i/>
                <w:noProof/>
                <w:sz w:val="18"/>
              </w:rPr>
              <w:t xml:space="preserve">  (functional modification of feature)</w:t>
            </w:r>
            <w:r w:rsidRPr="00F4794F">
              <w:rPr>
                <w:i/>
                <w:noProof/>
                <w:sz w:val="18"/>
              </w:rPr>
              <w:br/>
            </w:r>
            <w:r w:rsidRPr="00F4794F">
              <w:rPr>
                <w:b/>
                <w:i/>
                <w:noProof/>
                <w:sz w:val="18"/>
              </w:rPr>
              <w:t>D</w:t>
            </w:r>
            <w:r w:rsidRPr="00F4794F">
              <w:rPr>
                <w:i/>
                <w:noProof/>
                <w:sz w:val="18"/>
              </w:rPr>
              <w:t xml:space="preserve">  (editorial modification)</w:t>
            </w:r>
          </w:p>
          <w:p w14:paraId="5BC0E3A3" w14:textId="77777777" w:rsidR="00572C4F" w:rsidRPr="00F4794F" w:rsidRDefault="00572C4F" w:rsidP="001D576A">
            <w:pPr>
              <w:pStyle w:val="CRCoverPage"/>
              <w:rPr>
                <w:noProof/>
              </w:rPr>
            </w:pPr>
            <w:r w:rsidRPr="00F4794F">
              <w:rPr>
                <w:noProof/>
                <w:sz w:val="18"/>
              </w:rPr>
              <w:t>Detailed explanations of the above categories can</w:t>
            </w:r>
            <w:r w:rsidRPr="00F4794F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F4794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F4794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E9DA01" w14:textId="77777777" w:rsidR="00572C4F" w:rsidRPr="00F4794F" w:rsidRDefault="00572C4F" w:rsidP="001D576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4794F">
              <w:rPr>
                <w:i/>
                <w:noProof/>
                <w:sz w:val="18"/>
              </w:rPr>
              <w:t xml:space="preserve">Use </w:t>
            </w:r>
            <w:r w:rsidRPr="00F4794F">
              <w:rPr>
                <w:i/>
                <w:noProof/>
                <w:sz w:val="18"/>
                <w:u w:val="single"/>
              </w:rPr>
              <w:t>one</w:t>
            </w:r>
            <w:r w:rsidRPr="00F4794F">
              <w:rPr>
                <w:i/>
                <w:noProof/>
                <w:sz w:val="18"/>
              </w:rPr>
              <w:t xml:space="preserve"> of the following releases:</w:t>
            </w:r>
            <w:r w:rsidRPr="00F4794F">
              <w:rPr>
                <w:i/>
                <w:noProof/>
                <w:sz w:val="18"/>
              </w:rPr>
              <w:br/>
              <w:t>Rel-8</w:t>
            </w:r>
            <w:r w:rsidRPr="00F4794F">
              <w:rPr>
                <w:i/>
                <w:noProof/>
                <w:sz w:val="18"/>
              </w:rPr>
              <w:tab/>
              <w:t>(Release 8)</w:t>
            </w:r>
            <w:r w:rsidRPr="00F4794F">
              <w:rPr>
                <w:i/>
                <w:noProof/>
                <w:sz w:val="18"/>
              </w:rPr>
              <w:br/>
              <w:t>Rel-9</w:t>
            </w:r>
            <w:r w:rsidRPr="00F4794F">
              <w:rPr>
                <w:i/>
                <w:noProof/>
                <w:sz w:val="18"/>
              </w:rPr>
              <w:tab/>
              <w:t>(Release 9)</w:t>
            </w:r>
            <w:r w:rsidRPr="00F4794F">
              <w:rPr>
                <w:i/>
                <w:noProof/>
                <w:sz w:val="18"/>
              </w:rPr>
              <w:br/>
              <w:t>Rel-10</w:t>
            </w:r>
            <w:r w:rsidRPr="00F4794F">
              <w:rPr>
                <w:i/>
                <w:noProof/>
                <w:sz w:val="18"/>
              </w:rPr>
              <w:tab/>
              <w:t>(Release 10)</w:t>
            </w:r>
            <w:r w:rsidRPr="00F4794F">
              <w:rPr>
                <w:i/>
                <w:noProof/>
                <w:sz w:val="18"/>
              </w:rPr>
              <w:br/>
              <w:t>Rel-11</w:t>
            </w:r>
            <w:r w:rsidRPr="00F4794F">
              <w:rPr>
                <w:i/>
                <w:noProof/>
                <w:sz w:val="18"/>
              </w:rPr>
              <w:tab/>
              <w:t>(Release 11)</w:t>
            </w:r>
            <w:r w:rsidRPr="00F4794F">
              <w:rPr>
                <w:i/>
                <w:noProof/>
                <w:sz w:val="18"/>
              </w:rPr>
              <w:br/>
              <w:t>Rel-12</w:t>
            </w:r>
            <w:r w:rsidRPr="00F4794F">
              <w:rPr>
                <w:i/>
                <w:noProof/>
                <w:sz w:val="18"/>
              </w:rPr>
              <w:tab/>
              <w:t>(Release 12)</w:t>
            </w:r>
            <w:r w:rsidRPr="00F4794F">
              <w:rPr>
                <w:i/>
                <w:noProof/>
                <w:sz w:val="18"/>
              </w:rPr>
              <w:br/>
            </w:r>
            <w:bookmarkStart w:id="2" w:name="OLE_LINK1"/>
            <w:r w:rsidRPr="00F4794F">
              <w:rPr>
                <w:i/>
                <w:noProof/>
                <w:sz w:val="18"/>
              </w:rPr>
              <w:t>Rel-13</w:t>
            </w:r>
            <w:r w:rsidRPr="00F4794F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F4794F">
              <w:rPr>
                <w:i/>
                <w:noProof/>
                <w:sz w:val="18"/>
              </w:rPr>
              <w:br/>
              <w:t>Rel-14</w:t>
            </w:r>
            <w:r w:rsidRPr="00F4794F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572C4F" w:rsidRPr="00F4794F" w14:paraId="0CB9E6C4" w14:textId="77777777" w:rsidTr="001D576A">
        <w:tc>
          <w:tcPr>
            <w:tcW w:w="1843" w:type="dxa"/>
          </w:tcPr>
          <w:p w14:paraId="36B56516" w14:textId="77777777" w:rsidR="00572C4F" w:rsidRPr="00F4794F" w:rsidRDefault="00572C4F" w:rsidP="001D57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7F3BD81" w14:textId="77777777" w:rsidR="00572C4F" w:rsidRPr="00F4794F" w:rsidRDefault="00572C4F" w:rsidP="001D57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2C4F" w:rsidRPr="00F4794F" w14:paraId="276FB9FE" w14:textId="77777777" w:rsidTr="001D576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D6AC11" w14:textId="77777777" w:rsidR="00572C4F" w:rsidRPr="00F4794F" w:rsidRDefault="00572C4F" w:rsidP="001D57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4794F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0E30B7" w14:textId="400DCC5A" w:rsidR="009E20FA" w:rsidRPr="009313AA" w:rsidRDefault="00F93A34" w:rsidP="009313AA">
            <w:pPr>
              <w:pStyle w:val="CRCoverPage"/>
              <w:spacing w:after="0"/>
            </w:pPr>
            <w:r>
              <w:rPr>
                <w:rFonts w:cs="Arial"/>
                <w:noProof/>
                <w:lang w:eastAsia="ko-KR"/>
              </w:rPr>
              <w:t xml:space="preserve">To cover the solution to the multiple UL SPS </w:t>
            </w:r>
            <w:r w:rsidR="009313AA">
              <w:rPr>
                <w:rFonts w:cs="Arial"/>
                <w:noProof/>
                <w:lang w:eastAsia="ko-KR"/>
              </w:rPr>
              <w:t xml:space="preserve">configuration </w:t>
            </w:r>
            <w:r>
              <w:rPr>
                <w:rFonts w:cs="Arial"/>
                <w:noProof/>
                <w:lang w:eastAsia="ko-KR"/>
              </w:rPr>
              <w:t>collision issue.</w:t>
            </w:r>
            <w:r w:rsidR="004D5380">
              <w:rPr>
                <w:rFonts w:cs="Arial"/>
                <w:noProof/>
                <w:lang w:eastAsia="ko-KR"/>
              </w:rPr>
              <w:t xml:space="preserve"> </w:t>
            </w:r>
            <w:r w:rsidR="004D5380">
              <w:t>Currently, in case multiple SPS uplink grants occur in the same subframe, the UE behaviour is left undefined. However, in such situa</w:t>
            </w:r>
            <w:r w:rsidR="009313AA">
              <w:t>tion, it is better for UE to combine</w:t>
            </w:r>
            <w:r w:rsidR="004D5380">
              <w:t xml:space="preserve"> all the granted resource for UL transmission to avoid unnecessary resource wastage. </w:t>
            </w:r>
          </w:p>
        </w:tc>
      </w:tr>
      <w:tr w:rsidR="00572C4F" w:rsidRPr="00F4794F" w14:paraId="20FD3524" w14:textId="77777777" w:rsidTr="001D576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43F1321" w14:textId="77777777" w:rsidR="00572C4F" w:rsidRPr="00F4794F" w:rsidRDefault="00572C4F" w:rsidP="001D57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2CD81E7" w14:textId="77777777" w:rsidR="00572C4F" w:rsidRPr="00915FF4" w:rsidRDefault="00572C4F" w:rsidP="001D576A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572C4F" w:rsidRPr="00F4794F" w14:paraId="6C5ACC88" w14:textId="77777777" w:rsidTr="001D576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CEC5EBA" w14:textId="77777777" w:rsidR="00572C4F" w:rsidRPr="00F4794F" w:rsidRDefault="00572C4F" w:rsidP="001D57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4794F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EFDF6A" w14:textId="5B0F8AF4" w:rsidR="00572C4F" w:rsidRPr="00335626" w:rsidRDefault="006E6FFF" w:rsidP="009E20FA">
            <w:pPr>
              <w:pStyle w:val="CRCoverPage"/>
              <w:spacing w:after="0"/>
              <w:rPr>
                <w:rFonts w:cs="Arial"/>
                <w:noProof/>
                <w:lang w:val="en-US" w:eastAsia="ko-KR"/>
              </w:rPr>
            </w:pPr>
            <w:r>
              <w:rPr>
                <w:rFonts w:cs="Arial"/>
                <w:noProof/>
                <w:lang w:val="en-US" w:eastAsia="ko-KR"/>
              </w:rPr>
              <w:t xml:space="preserve">UE uses aggregated PRBs in the multiple SPS uplink grants and the common MCS that is configured by the eNB to transmit the UL data in the subframe </w:t>
            </w:r>
            <w:r w:rsidR="001D3093">
              <w:rPr>
                <w:rFonts w:cs="Arial"/>
                <w:noProof/>
                <w:lang w:val="en-US" w:eastAsia="ko-KR"/>
              </w:rPr>
              <w:t>that the multiple SPSs has active allocation.</w:t>
            </w:r>
          </w:p>
        </w:tc>
      </w:tr>
      <w:tr w:rsidR="00572C4F" w:rsidRPr="00F4794F" w14:paraId="6E8BEDDC" w14:textId="77777777" w:rsidTr="001D576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2657451" w14:textId="77777777" w:rsidR="00572C4F" w:rsidRPr="00F4794F" w:rsidRDefault="00572C4F" w:rsidP="001D57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92C2B75" w14:textId="77777777" w:rsidR="00572C4F" w:rsidRPr="00F4794F" w:rsidRDefault="00572C4F" w:rsidP="001D57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2C4F" w:rsidRPr="00F4794F" w14:paraId="42024D57" w14:textId="77777777" w:rsidTr="001D576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310045" w14:textId="77777777" w:rsidR="00572C4F" w:rsidRPr="00F4794F" w:rsidRDefault="00572C4F" w:rsidP="001D57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4794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E4078C" w14:textId="18AEE347" w:rsidR="00572C4F" w:rsidRPr="00F4794F" w:rsidRDefault="00D37865" w:rsidP="009E20F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solution catering for</w:t>
            </w:r>
            <w:r w:rsidR="00F93A34">
              <w:rPr>
                <w:noProof/>
                <w:lang w:eastAsia="ko-KR"/>
              </w:rPr>
              <w:t xml:space="preserve"> collisions of multiple UL SPS configurations is not introduced. UE behaviour remains unknown</w:t>
            </w:r>
            <w:r w:rsidR="009313AA">
              <w:rPr>
                <w:noProof/>
                <w:lang w:eastAsia="ko-KR"/>
              </w:rPr>
              <w:t xml:space="preserve"> and not optimal.</w:t>
            </w:r>
          </w:p>
        </w:tc>
      </w:tr>
      <w:tr w:rsidR="00572C4F" w:rsidRPr="00F4794F" w14:paraId="177D306C" w14:textId="77777777" w:rsidTr="001D576A">
        <w:tc>
          <w:tcPr>
            <w:tcW w:w="2268" w:type="dxa"/>
            <w:gridSpan w:val="2"/>
          </w:tcPr>
          <w:p w14:paraId="6D5DE762" w14:textId="77777777" w:rsidR="00572C4F" w:rsidRPr="00F4794F" w:rsidRDefault="00572C4F" w:rsidP="001D57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6828034" w14:textId="77777777" w:rsidR="00572C4F" w:rsidRPr="00F4794F" w:rsidRDefault="00572C4F" w:rsidP="001D57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2C4F" w:rsidRPr="00F4794F" w14:paraId="1CF2EAE3" w14:textId="77777777" w:rsidTr="001D576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B7576E" w14:textId="77777777" w:rsidR="00572C4F" w:rsidRPr="00F4794F" w:rsidRDefault="00572C4F" w:rsidP="001D57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4794F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A1F9A4" w14:textId="51581D6B" w:rsidR="00572C4F" w:rsidRPr="00F4794F" w:rsidRDefault="00D37865" w:rsidP="009313A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5.10.2</w:t>
            </w:r>
          </w:p>
        </w:tc>
      </w:tr>
      <w:tr w:rsidR="00572C4F" w:rsidRPr="00F4794F" w14:paraId="3EAFA69A" w14:textId="77777777" w:rsidTr="001D576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E29C5EE" w14:textId="77777777" w:rsidR="00572C4F" w:rsidRPr="00F4794F" w:rsidRDefault="00572C4F" w:rsidP="001D57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39B0F89" w14:textId="77777777" w:rsidR="00572C4F" w:rsidRPr="00F4794F" w:rsidRDefault="00572C4F" w:rsidP="001D57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2C4F" w:rsidRPr="00F4794F" w14:paraId="3C50FCD9" w14:textId="77777777" w:rsidTr="001D576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39745BF" w14:textId="77777777" w:rsidR="00572C4F" w:rsidRPr="00F4794F" w:rsidRDefault="00572C4F" w:rsidP="001D57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5BAE7F" w14:textId="77777777" w:rsidR="00572C4F" w:rsidRPr="00F4794F" w:rsidRDefault="00572C4F" w:rsidP="001D57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4794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41E63A" w14:textId="77777777" w:rsidR="00572C4F" w:rsidRPr="00F4794F" w:rsidRDefault="00572C4F" w:rsidP="001D57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4794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829F95E" w14:textId="77777777" w:rsidR="00572C4F" w:rsidRPr="00F4794F" w:rsidRDefault="00572C4F" w:rsidP="001D57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04AC3" w14:textId="77777777" w:rsidR="00572C4F" w:rsidRPr="00F4794F" w:rsidRDefault="00572C4F" w:rsidP="001D57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2C4F" w:rsidRPr="00F4794F" w14:paraId="04C41E14" w14:textId="77777777" w:rsidTr="001D576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A00DACA" w14:textId="77777777" w:rsidR="00572C4F" w:rsidRPr="00F4794F" w:rsidRDefault="00572C4F" w:rsidP="001D57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4794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D63592" w14:textId="05620861" w:rsidR="00572C4F" w:rsidRPr="00F4794F" w:rsidRDefault="009313AA" w:rsidP="001D57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21919" w14:textId="0AD0C47B" w:rsidR="00572C4F" w:rsidRPr="00F4794F" w:rsidRDefault="00572C4F" w:rsidP="001D57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0019C5FA" w14:textId="77777777" w:rsidR="00572C4F" w:rsidRPr="00F4794F" w:rsidRDefault="00572C4F" w:rsidP="001D57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4794F">
              <w:rPr>
                <w:noProof/>
              </w:rPr>
              <w:t xml:space="preserve"> Other core specifications</w:t>
            </w:r>
            <w:r w:rsidRPr="00F4794F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7CCBEE4" w14:textId="7448AF4D" w:rsidR="00572C4F" w:rsidRPr="00F4794F" w:rsidRDefault="00572C4F" w:rsidP="001D576A">
            <w:pPr>
              <w:pStyle w:val="CRCoverPage"/>
              <w:spacing w:after="0"/>
              <w:ind w:left="99"/>
              <w:rPr>
                <w:noProof/>
                <w:lang w:eastAsia="ko-KR"/>
              </w:rPr>
            </w:pPr>
            <w:r w:rsidRPr="00B72B0B">
              <w:rPr>
                <w:noProof/>
              </w:rPr>
              <w:t>TS</w:t>
            </w:r>
            <w:r w:rsidR="009313AA">
              <w:rPr>
                <w:noProof/>
                <w:lang w:eastAsia="ko-KR"/>
              </w:rPr>
              <w:t xml:space="preserve"> 36.331</w:t>
            </w:r>
            <w:r w:rsidR="009313AA">
              <w:rPr>
                <w:noProof/>
              </w:rPr>
              <w:t xml:space="preserve"> CR 3005</w:t>
            </w:r>
          </w:p>
        </w:tc>
      </w:tr>
      <w:tr w:rsidR="00572C4F" w:rsidRPr="00F4794F" w14:paraId="49FE417A" w14:textId="77777777" w:rsidTr="001D576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2C2A015" w14:textId="77777777" w:rsidR="00572C4F" w:rsidRPr="00F4794F" w:rsidRDefault="00572C4F" w:rsidP="001D576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4794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843606" w14:textId="77777777" w:rsidR="00572C4F" w:rsidRPr="00F4794F" w:rsidRDefault="00572C4F" w:rsidP="001D57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94956" w14:textId="77777777" w:rsidR="00572C4F" w:rsidRPr="00F4794F" w:rsidRDefault="00572C4F" w:rsidP="001D57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4794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B1F5B2F" w14:textId="77777777" w:rsidR="00572C4F" w:rsidRPr="00F4794F" w:rsidRDefault="00572C4F" w:rsidP="001D576A">
            <w:pPr>
              <w:pStyle w:val="CRCoverPage"/>
              <w:spacing w:after="0"/>
              <w:rPr>
                <w:noProof/>
              </w:rPr>
            </w:pPr>
            <w:r w:rsidRPr="00F4794F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CF9E620" w14:textId="77777777" w:rsidR="00572C4F" w:rsidRPr="00F4794F" w:rsidRDefault="00572C4F" w:rsidP="001D576A">
            <w:pPr>
              <w:pStyle w:val="CRCoverPage"/>
              <w:spacing w:after="0"/>
              <w:ind w:left="99"/>
              <w:rPr>
                <w:noProof/>
              </w:rPr>
            </w:pPr>
            <w:r w:rsidRPr="00F4794F">
              <w:rPr>
                <w:noProof/>
              </w:rPr>
              <w:t xml:space="preserve">TS/TR ... CR ... </w:t>
            </w:r>
          </w:p>
        </w:tc>
      </w:tr>
      <w:tr w:rsidR="00572C4F" w:rsidRPr="00F4794F" w14:paraId="793EA190" w14:textId="77777777" w:rsidTr="001D576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A22B5DE" w14:textId="77777777" w:rsidR="00572C4F" w:rsidRPr="00F4794F" w:rsidRDefault="00572C4F" w:rsidP="001D576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4794F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A7E99A" w14:textId="77777777" w:rsidR="00572C4F" w:rsidRPr="00F4794F" w:rsidRDefault="00572C4F" w:rsidP="001D57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B99EA0" w14:textId="77777777" w:rsidR="00572C4F" w:rsidRPr="00F4794F" w:rsidRDefault="00572C4F" w:rsidP="001D57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4794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0072643" w14:textId="77777777" w:rsidR="00572C4F" w:rsidRPr="00F4794F" w:rsidRDefault="00572C4F" w:rsidP="001D576A">
            <w:pPr>
              <w:pStyle w:val="CRCoverPage"/>
              <w:spacing w:after="0"/>
              <w:rPr>
                <w:noProof/>
              </w:rPr>
            </w:pPr>
            <w:r w:rsidRPr="00F4794F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D538C6B" w14:textId="77777777" w:rsidR="00572C4F" w:rsidRPr="00F4794F" w:rsidRDefault="00572C4F" w:rsidP="001D576A">
            <w:pPr>
              <w:pStyle w:val="CRCoverPage"/>
              <w:spacing w:after="0"/>
              <w:ind w:left="99"/>
              <w:rPr>
                <w:noProof/>
              </w:rPr>
            </w:pPr>
            <w:r w:rsidRPr="00F4794F">
              <w:rPr>
                <w:noProof/>
              </w:rPr>
              <w:t xml:space="preserve">TS/TR ... CR ... </w:t>
            </w:r>
          </w:p>
        </w:tc>
      </w:tr>
      <w:tr w:rsidR="00572C4F" w:rsidRPr="00F4794F" w14:paraId="54836E53" w14:textId="77777777" w:rsidTr="001D576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2C8FDBB" w14:textId="77777777" w:rsidR="00572C4F" w:rsidRPr="00F4794F" w:rsidRDefault="00572C4F" w:rsidP="001D57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3BAE8D8" w14:textId="77777777" w:rsidR="00572C4F" w:rsidRPr="00F4794F" w:rsidRDefault="00572C4F" w:rsidP="001D576A">
            <w:pPr>
              <w:pStyle w:val="CRCoverPage"/>
              <w:spacing w:after="0"/>
              <w:rPr>
                <w:noProof/>
              </w:rPr>
            </w:pPr>
          </w:p>
        </w:tc>
      </w:tr>
      <w:tr w:rsidR="00572C4F" w:rsidRPr="00F4794F" w14:paraId="168E447B" w14:textId="77777777" w:rsidTr="001D576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2C4769" w14:textId="77777777" w:rsidR="00572C4F" w:rsidRPr="00F4794F" w:rsidRDefault="00572C4F" w:rsidP="001D57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4794F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BC5825" w14:textId="77777777" w:rsidR="00572C4F" w:rsidRPr="00F4794F" w:rsidRDefault="00572C4F" w:rsidP="001D57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AE5EFA2" w14:textId="77777777" w:rsidR="00572C4F" w:rsidRDefault="00572C4F" w:rsidP="00572C4F">
      <w:pPr>
        <w:pStyle w:val="CRCoverPage"/>
        <w:spacing w:after="0"/>
        <w:rPr>
          <w:noProof/>
          <w:sz w:val="8"/>
          <w:szCs w:val="8"/>
        </w:rPr>
      </w:pPr>
    </w:p>
    <w:p w14:paraId="12270899" w14:textId="77777777" w:rsidR="00572C4F" w:rsidRDefault="00572C4F" w:rsidP="00572C4F">
      <w:pPr>
        <w:rPr>
          <w:noProof/>
        </w:rPr>
        <w:sectPr w:rsidR="00572C4F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31"/>
      </w:tblGrid>
      <w:tr w:rsidR="00572C4F" w:rsidRPr="00F458D2" w14:paraId="4D25B715" w14:textId="77777777" w:rsidTr="001D576A">
        <w:trPr>
          <w:jc w:val="center"/>
        </w:trPr>
        <w:tc>
          <w:tcPr>
            <w:tcW w:w="9855" w:type="dxa"/>
            <w:shd w:val="clear" w:color="auto" w:fill="FDE9D9"/>
            <w:vAlign w:val="center"/>
          </w:tcPr>
          <w:p w14:paraId="7E819B09" w14:textId="77777777" w:rsidR="00572C4F" w:rsidRPr="00F458D2" w:rsidRDefault="00572C4F" w:rsidP="001D576A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bookmarkStart w:id="3" w:name="_Toc462784588"/>
            <w:bookmarkStart w:id="4" w:name="_Toc462784641"/>
            <w:bookmarkStart w:id="5" w:name="_Toc437334462"/>
            <w:r w:rsidRPr="00F458D2"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>CHANGE START</w:t>
            </w:r>
          </w:p>
        </w:tc>
      </w:tr>
    </w:tbl>
    <w:bookmarkEnd w:id="3"/>
    <w:bookmarkEnd w:id="4"/>
    <w:bookmarkEnd w:id="5"/>
    <w:p w14:paraId="490CAB51" w14:textId="77777777" w:rsidR="00BB2A4B" w:rsidRPr="006846AE" w:rsidRDefault="00BB2A4B" w:rsidP="00BB2A4B">
      <w:pPr>
        <w:rPr>
          <w:noProof/>
          <w:lang w:eastAsia="zh-CN"/>
        </w:rPr>
      </w:pPr>
      <w:r w:rsidRPr="006846AE">
        <w:rPr>
          <w:noProof/>
          <w:lang w:eastAsia="zh-CN"/>
        </w:rPr>
        <w:t>After a Semi-Persistent Scheduling uplink grant is configured, the MAC entity shall:</w:t>
      </w:r>
    </w:p>
    <w:p w14:paraId="06151167" w14:textId="77777777" w:rsidR="00BB2A4B" w:rsidRPr="006846AE" w:rsidRDefault="00BB2A4B" w:rsidP="00BB2A4B">
      <w:pPr>
        <w:pStyle w:val="B1"/>
        <w:rPr>
          <w:noProof/>
          <w:lang w:eastAsia="zh-CN"/>
        </w:rPr>
      </w:pPr>
      <w:r w:rsidRPr="006846AE">
        <w:rPr>
          <w:noProof/>
          <w:lang w:eastAsia="zh-CN"/>
        </w:rPr>
        <w:t>-</w:t>
      </w:r>
      <w:r w:rsidRPr="006846AE">
        <w:rPr>
          <w:noProof/>
          <w:lang w:eastAsia="zh-CN"/>
        </w:rPr>
        <w:tab/>
        <w:t xml:space="preserve">if </w:t>
      </w:r>
      <w:r w:rsidRPr="006846AE">
        <w:rPr>
          <w:i/>
          <w:noProof/>
        </w:rPr>
        <w:t>twoIntervalsConfig</w:t>
      </w:r>
      <w:r w:rsidRPr="006846AE">
        <w:rPr>
          <w:noProof/>
          <w:lang w:eastAsia="zh-CN"/>
        </w:rPr>
        <w:t xml:space="preserve"> is enabled by upper layer:</w:t>
      </w:r>
    </w:p>
    <w:p w14:paraId="71496120" w14:textId="77777777" w:rsidR="00BB2A4B" w:rsidRPr="006846AE" w:rsidRDefault="00BB2A4B" w:rsidP="00BB2A4B">
      <w:pPr>
        <w:pStyle w:val="B2"/>
        <w:rPr>
          <w:noProof/>
          <w:lang w:eastAsia="zh-CN"/>
        </w:rPr>
      </w:pPr>
      <w:r w:rsidRPr="006846AE">
        <w:rPr>
          <w:noProof/>
          <w:lang w:eastAsia="zh-CN"/>
        </w:rPr>
        <w:t>-</w:t>
      </w:r>
      <w:r w:rsidRPr="006846AE">
        <w:rPr>
          <w:noProof/>
          <w:lang w:eastAsia="zh-CN"/>
        </w:rPr>
        <w:tab/>
        <w:t>set the Subframe_Offset according to Table 7.4-1.</w:t>
      </w:r>
    </w:p>
    <w:p w14:paraId="271FF81F" w14:textId="77777777" w:rsidR="00BB2A4B" w:rsidRPr="006846AE" w:rsidRDefault="00BB2A4B" w:rsidP="00BB2A4B">
      <w:pPr>
        <w:pStyle w:val="B1"/>
        <w:ind w:left="284" w:firstLine="0"/>
        <w:rPr>
          <w:noProof/>
          <w:lang w:eastAsia="zh-CN"/>
        </w:rPr>
      </w:pPr>
      <w:r w:rsidRPr="006846AE">
        <w:rPr>
          <w:noProof/>
          <w:lang w:eastAsia="zh-CN"/>
        </w:rPr>
        <w:t>-</w:t>
      </w:r>
      <w:r w:rsidRPr="006846AE">
        <w:rPr>
          <w:noProof/>
          <w:lang w:eastAsia="zh-CN"/>
        </w:rPr>
        <w:tab/>
        <w:t>else:</w:t>
      </w:r>
    </w:p>
    <w:p w14:paraId="107E7B88" w14:textId="77777777" w:rsidR="00BB2A4B" w:rsidRPr="006846AE" w:rsidRDefault="00BB2A4B" w:rsidP="00BB2A4B">
      <w:pPr>
        <w:pStyle w:val="B2"/>
        <w:rPr>
          <w:noProof/>
          <w:lang w:eastAsia="zh-CN"/>
        </w:rPr>
      </w:pPr>
      <w:r w:rsidRPr="006846AE">
        <w:rPr>
          <w:noProof/>
          <w:lang w:eastAsia="zh-CN"/>
        </w:rPr>
        <w:t>-</w:t>
      </w:r>
      <w:r w:rsidRPr="006846AE">
        <w:rPr>
          <w:noProof/>
          <w:lang w:eastAsia="zh-CN"/>
        </w:rPr>
        <w:tab/>
        <w:t>set Subframe_Offset to 0.</w:t>
      </w:r>
    </w:p>
    <w:p w14:paraId="5F55C1B5" w14:textId="77777777" w:rsidR="00BB2A4B" w:rsidRPr="006846AE" w:rsidRDefault="00BB2A4B" w:rsidP="00BB2A4B">
      <w:pPr>
        <w:pStyle w:val="B1"/>
        <w:rPr>
          <w:noProof/>
          <w:lang w:eastAsia="zh-CN"/>
        </w:rPr>
      </w:pPr>
      <w:r w:rsidRPr="006846AE">
        <w:rPr>
          <w:noProof/>
          <w:lang w:eastAsia="zh-CN"/>
        </w:rPr>
        <w:t>-</w:t>
      </w:r>
      <w:r w:rsidRPr="006846AE">
        <w:rPr>
          <w:noProof/>
          <w:lang w:eastAsia="zh-CN"/>
        </w:rPr>
        <w:tab/>
        <w:t xml:space="preserve">consider </w:t>
      </w:r>
      <w:r w:rsidRPr="006846AE">
        <w:rPr>
          <w:noProof/>
        </w:rPr>
        <w:t xml:space="preserve">sequentially </w:t>
      </w:r>
      <w:r w:rsidRPr="006846AE">
        <w:rPr>
          <w:noProof/>
          <w:lang w:eastAsia="zh-CN"/>
        </w:rPr>
        <w:t xml:space="preserve">that the </w:t>
      </w:r>
      <w:r w:rsidRPr="006846AE">
        <w:rPr>
          <w:noProof/>
        </w:rPr>
        <w:t>N</w:t>
      </w:r>
      <w:r w:rsidRPr="006846AE">
        <w:rPr>
          <w:noProof/>
          <w:vertAlign w:val="superscript"/>
        </w:rPr>
        <w:t>th</w:t>
      </w:r>
      <w:r w:rsidRPr="006846AE">
        <w:rPr>
          <w:noProof/>
        </w:rPr>
        <w:t xml:space="preserve"> </w:t>
      </w:r>
      <w:r w:rsidRPr="006846AE">
        <w:rPr>
          <w:noProof/>
          <w:lang w:eastAsia="zh-CN"/>
        </w:rPr>
        <w:t xml:space="preserve">grant </w:t>
      </w:r>
      <w:r w:rsidRPr="006846AE">
        <w:rPr>
          <w:noProof/>
        </w:rPr>
        <w:t>occurs</w:t>
      </w:r>
      <w:r w:rsidRPr="006846AE">
        <w:rPr>
          <w:noProof/>
          <w:lang w:eastAsia="zh-CN"/>
        </w:rPr>
        <w:t xml:space="preserve"> in </w:t>
      </w:r>
      <w:r w:rsidRPr="006846AE">
        <w:rPr>
          <w:noProof/>
        </w:rPr>
        <w:t>the</w:t>
      </w:r>
      <w:r w:rsidRPr="006846AE">
        <w:rPr>
          <w:noProof/>
          <w:lang w:eastAsia="zh-CN"/>
        </w:rPr>
        <w:t xml:space="preserve"> subframe for which:</w:t>
      </w:r>
    </w:p>
    <w:p w14:paraId="77F52A85" w14:textId="77777777" w:rsidR="00BB2A4B" w:rsidRPr="006846AE" w:rsidRDefault="00BB2A4B" w:rsidP="00BB2A4B">
      <w:pPr>
        <w:pStyle w:val="B2"/>
        <w:rPr>
          <w:i/>
          <w:noProof/>
          <w:lang w:eastAsia="zh-CN"/>
        </w:rPr>
      </w:pPr>
      <w:r w:rsidRPr="006846AE">
        <w:rPr>
          <w:noProof/>
          <w:lang w:eastAsia="zh-CN"/>
        </w:rPr>
        <w:t>-</w:t>
      </w:r>
      <w:r w:rsidRPr="006846AE">
        <w:rPr>
          <w:noProof/>
          <w:lang w:eastAsia="zh-CN"/>
        </w:rPr>
        <w:tab/>
        <w:t xml:space="preserve">(10 * SFN + subframe) = [(10 * </w:t>
      </w:r>
      <w:r w:rsidRPr="006846AE">
        <w:rPr>
          <w:noProof/>
        </w:rPr>
        <w:t>SFN</w:t>
      </w:r>
      <w:r w:rsidRPr="006846AE">
        <w:rPr>
          <w:noProof/>
          <w:vertAlign w:val="subscript"/>
        </w:rPr>
        <w:t>start time</w:t>
      </w:r>
      <w:r w:rsidRPr="006846AE">
        <w:rPr>
          <w:noProof/>
          <w:lang w:eastAsia="zh-CN"/>
        </w:rPr>
        <w:t xml:space="preserve"> + </w:t>
      </w:r>
      <w:r w:rsidRPr="006846AE">
        <w:rPr>
          <w:noProof/>
        </w:rPr>
        <w:t>subframe</w:t>
      </w:r>
      <w:r w:rsidRPr="006846AE">
        <w:rPr>
          <w:noProof/>
          <w:vertAlign w:val="subscript"/>
        </w:rPr>
        <w:t>start time</w:t>
      </w:r>
      <w:r w:rsidRPr="006846AE">
        <w:rPr>
          <w:noProof/>
          <w:lang w:eastAsia="zh-CN"/>
        </w:rPr>
        <w:t xml:space="preserve">) + N * </w:t>
      </w:r>
      <w:r w:rsidRPr="006846AE">
        <w:rPr>
          <w:i/>
          <w:noProof/>
          <w:lang w:eastAsia="zh-CN"/>
        </w:rPr>
        <w:t>semiPersistSchedIntervalUL</w:t>
      </w:r>
      <w:r w:rsidRPr="006846AE">
        <w:rPr>
          <w:noProof/>
          <w:lang w:eastAsia="zh-CN"/>
        </w:rPr>
        <w:t xml:space="preserve"> + Subframe_Offset * (N modulo 2)] modulo 10240.</w:t>
      </w:r>
    </w:p>
    <w:p w14:paraId="136D347E" w14:textId="77777777" w:rsidR="00BB2A4B" w:rsidRPr="006846AE" w:rsidRDefault="00BB2A4B" w:rsidP="00BB2A4B">
      <w:pPr>
        <w:rPr>
          <w:noProof/>
        </w:rPr>
      </w:pPr>
      <w:r w:rsidRPr="006846AE">
        <w:rPr>
          <w:noProof/>
          <w:lang w:eastAsia="zh-CN"/>
        </w:rPr>
        <w:t>W</w:t>
      </w:r>
      <w:r w:rsidRPr="006846AE">
        <w:rPr>
          <w:noProof/>
        </w:rPr>
        <w:t>here SFN</w:t>
      </w:r>
      <w:r w:rsidRPr="006846AE">
        <w:rPr>
          <w:noProof/>
          <w:vertAlign w:val="subscript"/>
        </w:rPr>
        <w:t>start time</w:t>
      </w:r>
      <w:r w:rsidRPr="006846AE">
        <w:rPr>
          <w:noProof/>
        </w:rPr>
        <w:t xml:space="preserve"> and subframe</w:t>
      </w:r>
      <w:r w:rsidRPr="006846AE">
        <w:rPr>
          <w:noProof/>
          <w:vertAlign w:val="subscript"/>
        </w:rPr>
        <w:t>start time</w:t>
      </w:r>
      <w:r w:rsidRPr="006846AE">
        <w:rPr>
          <w:noProof/>
        </w:rPr>
        <w:t xml:space="preserve"> are the SFN and subframe, respectively, at the time the configured uplink grant were (re-)initialised.</w:t>
      </w:r>
    </w:p>
    <w:p w14:paraId="5F838922" w14:textId="77777777" w:rsidR="00BB2A4B" w:rsidRPr="006846AE" w:rsidRDefault="00BB2A4B" w:rsidP="00BB2A4B">
      <w:pPr>
        <w:rPr>
          <w:noProof/>
        </w:rPr>
      </w:pPr>
      <w:r w:rsidRPr="006846AE">
        <w:rPr>
          <w:noProof/>
        </w:rPr>
        <w:t xml:space="preserve">For TDD, the MAC entity is configured with </w:t>
      </w:r>
      <w:r w:rsidRPr="006846AE">
        <w:rPr>
          <w:i/>
          <w:iCs/>
          <w:noProof/>
        </w:rPr>
        <w:t>semiPersistSchedIntervalUL</w:t>
      </w:r>
      <w:r w:rsidRPr="006846AE">
        <w:rPr>
          <w:noProof/>
        </w:rPr>
        <w:t xml:space="preserve"> shorter than 10 subframes, the N</w:t>
      </w:r>
      <w:r w:rsidRPr="006846AE">
        <w:rPr>
          <w:noProof/>
          <w:vertAlign w:val="superscript"/>
        </w:rPr>
        <w:t>th</w:t>
      </w:r>
      <w:r w:rsidRPr="006846AE">
        <w:rPr>
          <w:noProof/>
        </w:rPr>
        <w:t xml:space="preserve"> grant shall be ignored if it occurs in a downlink subframe or a special subframe.</w:t>
      </w:r>
    </w:p>
    <w:p w14:paraId="5430C281" w14:textId="77777777" w:rsidR="00BB2A4B" w:rsidRPr="006846AE" w:rsidRDefault="00BB2A4B" w:rsidP="00BB2A4B">
      <w:pPr>
        <w:rPr>
          <w:noProof/>
        </w:rPr>
      </w:pPr>
      <w:r w:rsidRPr="006846AE">
        <w:rPr>
          <w:noProof/>
        </w:rPr>
        <w:t xml:space="preserve">If the MAC entity is not configured with </w:t>
      </w:r>
      <w:r w:rsidRPr="006846AE">
        <w:rPr>
          <w:i/>
          <w:noProof/>
        </w:rPr>
        <w:t>skipUplinkTxSPS</w:t>
      </w:r>
      <w:r w:rsidRPr="006846AE">
        <w:rPr>
          <w:noProof/>
        </w:rPr>
        <w:t>,</w:t>
      </w:r>
      <w:r w:rsidRPr="006846AE">
        <w:rPr>
          <w:noProof/>
          <w:lang w:eastAsia="zh-CN"/>
        </w:rPr>
        <w:t xml:space="preserve"> the MAC entity shall clear the configured uplink grant immediately after </w:t>
      </w:r>
      <w:r w:rsidRPr="006846AE">
        <w:rPr>
          <w:i/>
        </w:rPr>
        <w:t>implicitReleaseAfter</w:t>
      </w:r>
      <w:r w:rsidRPr="006846AE">
        <w:rPr>
          <w:noProof/>
          <w:lang w:eastAsia="zh-CN"/>
        </w:rPr>
        <w:t xml:space="preserve"> </w:t>
      </w:r>
      <w:r w:rsidRPr="006846AE">
        <w:rPr>
          <w:noProof/>
        </w:rPr>
        <w:t xml:space="preserve">[8] </w:t>
      </w:r>
      <w:r w:rsidRPr="006846AE">
        <w:rPr>
          <w:noProof/>
          <w:lang w:eastAsia="zh-CN"/>
        </w:rPr>
        <w:t xml:space="preserve">number of consecutive new </w:t>
      </w:r>
      <w:r w:rsidRPr="006846AE">
        <w:rPr>
          <w:noProof/>
        </w:rPr>
        <w:t>MAC PDUs</w:t>
      </w:r>
      <w:r w:rsidRPr="006846AE">
        <w:rPr>
          <w:noProof/>
          <w:lang w:eastAsia="zh-CN"/>
        </w:rPr>
        <w:t xml:space="preserve"> each containing zero MAC SDU</w:t>
      </w:r>
      <w:r w:rsidRPr="006846AE">
        <w:rPr>
          <w:noProof/>
        </w:rPr>
        <w:t xml:space="preserve">s have been provided by the Multiplexing and Assembly entity, </w:t>
      </w:r>
      <w:r w:rsidRPr="006846AE">
        <w:rPr>
          <w:noProof/>
          <w:lang w:eastAsia="zh-CN"/>
        </w:rPr>
        <w:t>on the Semi-Persistent Scheduling resource.</w:t>
      </w:r>
    </w:p>
    <w:p w14:paraId="6DA2B0F1" w14:textId="77777777" w:rsidR="00BB2A4B" w:rsidRPr="006846AE" w:rsidRDefault="00BB2A4B" w:rsidP="00BB2A4B">
      <w:pPr>
        <w:rPr>
          <w:noProof/>
        </w:rPr>
      </w:pPr>
      <w:r w:rsidRPr="006846AE">
        <w:rPr>
          <w:noProof/>
        </w:rPr>
        <w:t>If SPS confirmation has been triggered and not cancelled:</w:t>
      </w:r>
      <w:bookmarkStart w:id="6" w:name="_Hlk490222226"/>
    </w:p>
    <w:p w14:paraId="156B04D7" w14:textId="77777777" w:rsidR="00BB2A4B" w:rsidRPr="006846AE" w:rsidRDefault="00BB2A4B" w:rsidP="00BB2A4B">
      <w:pPr>
        <w:pStyle w:val="B1"/>
        <w:rPr>
          <w:noProof/>
        </w:rPr>
      </w:pPr>
      <w:r w:rsidRPr="006846AE">
        <w:rPr>
          <w:noProof/>
        </w:rPr>
        <w:t>-</w:t>
      </w:r>
      <w:r w:rsidRPr="006846AE">
        <w:rPr>
          <w:noProof/>
        </w:rPr>
        <w:tab/>
        <w:t>if the MAC entity has UL resources allocated for new transmission for this TTI:</w:t>
      </w:r>
    </w:p>
    <w:bookmarkEnd w:id="6"/>
    <w:p w14:paraId="45A5662D" w14:textId="77777777" w:rsidR="00BB2A4B" w:rsidRPr="006846AE" w:rsidRDefault="00BB2A4B" w:rsidP="00BB2A4B">
      <w:pPr>
        <w:pStyle w:val="B2"/>
        <w:rPr>
          <w:noProof/>
          <w:lang w:eastAsia="zh-CN"/>
        </w:rPr>
      </w:pPr>
      <w:r w:rsidRPr="006846AE">
        <w:rPr>
          <w:noProof/>
          <w:lang w:eastAsia="zh-CN"/>
        </w:rPr>
        <w:t>-</w:t>
      </w:r>
      <w:r w:rsidRPr="006846AE">
        <w:rPr>
          <w:noProof/>
          <w:lang w:eastAsia="zh-CN"/>
        </w:rPr>
        <w:tab/>
        <w:t>instruct the Multiplexing and Assembly procedure to generate an SPS confirmation MAC Control Element as defined in subclause 6.1.3.11;</w:t>
      </w:r>
    </w:p>
    <w:p w14:paraId="754D9D6B" w14:textId="77777777" w:rsidR="00BB2A4B" w:rsidRPr="006846AE" w:rsidRDefault="00BB2A4B" w:rsidP="00BB2A4B">
      <w:pPr>
        <w:pStyle w:val="B2"/>
        <w:rPr>
          <w:noProof/>
          <w:lang w:eastAsia="zh-CN"/>
        </w:rPr>
      </w:pPr>
      <w:r w:rsidRPr="006846AE">
        <w:rPr>
          <w:noProof/>
          <w:lang w:eastAsia="zh-CN"/>
        </w:rPr>
        <w:t>-</w:t>
      </w:r>
      <w:r w:rsidRPr="006846AE">
        <w:rPr>
          <w:noProof/>
          <w:lang w:eastAsia="zh-CN"/>
        </w:rPr>
        <w:tab/>
        <w:t>cancel the triggered SPS confirmation.</w:t>
      </w:r>
    </w:p>
    <w:p w14:paraId="3D9D003E" w14:textId="77777777" w:rsidR="00BB2A4B" w:rsidRPr="006846AE" w:rsidRDefault="00BB2A4B" w:rsidP="00BB2A4B">
      <w:pPr>
        <w:rPr>
          <w:noProof/>
        </w:rPr>
      </w:pPr>
      <w:r w:rsidRPr="006846AE">
        <w:rPr>
          <w:noProof/>
          <w:lang w:eastAsia="zh-CN"/>
        </w:rPr>
        <w:t>T</w:t>
      </w:r>
      <w:r w:rsidRPr="006846AE">
        <w:rPr>
          <w:noProof/>
        </w:rPr>
        <w:t>he MAC entity shall clear the configured uplink grant</w:t>
      </w:r>
      <w:r w:rsidRPr="006846AE">
        <w:rPr>
          <w:noProof/>
          <w:lang w:eastAsia="zh-CN"/>
        </w:rPr>
        <w:t xml:space="preserve"> </w:t>
      </w:r>
      <w:r w:rsidRPr="006846AE">
        <w:rPr>
          <w:noProof/>
        </w:rPr>
        <w:t>immediately after</w:t>
      </w:r>
      <w:r w:rsidRPr="006846AE">
        <w:rPr>
          <w:noProof/>
          <w:lang w:eastAsia="zh-CN"/>
        </w:rPr>
        <w:t xml:space="preserve"> </w:t>
      </w:r>
      <w:r w:rsidRPr="006846AE">
        <w:t xml:space="preserve">first transmission of </w:t>
      </w:r>
      <w:r w:rsidRPr="006846AE">
        <w:rPr>
          <w:noProof/>
        </w:rPr>
        <w:t xml:space="preserve">SPS confirmation MAC Control Element </w:t>
      </w:r>
      <w:r w:rsidRPr="006846AE">
        <w:rPr>
          <w:noProof/>
          <w:lang w:eastAsia="zh-CN"/>
        </w:rPr>
        <w:t>triggered by</w:t>
      </w:r>
      <w:r w:rsidRPr="006846AE">
        <w:rPr>
          <w:noProof/>
        </w:rPr>
        <w:t xml:space="preserve"> the SPS release.</w:t>
      </w:r>
    </w:p>
    <w:p w14:paraId="4B1F136E" w14:textId="77777777" w:rsidR="00BB2A4B" w:rsidRPr="006846AE" w:rsidRDefault="00BB2A4B" w:rsidP="00BB2A4B">
      <w:pPr>
        <w:pStyle w:val="NO"/>
        <w:rPr>
          <w:noProof/>
        </w:rPr>
      </w:pPr>
      <w:r w:rsidRPr="006846AE">
        <w:t>NOTE:</w:t>
      </w:r>
      <w:r w:rsidRPr="006846AE">
        <w:tab/>
        <w:t>Retransmissions for Semi-Persistent Scheduling can continue after clearing the configured uplink grant.</w:t>
      </w:r>
    </w:p>
    <w:p w14:paraId="023932B0" w14:textId="77777777" w:rsidR="00BB2A4B" w:rsidRPr="006846AE" w:rsidRDefault="00BB2A4B" w:rsidP="00BB2A4B">
      <w:pPr>
        <w:rPr>
          <w:noProof/>
          <w:lang w:eastAsia="en-GB"/>
        </w:rPr>
      </w:pPr>
      <w:r w:rsidRPr="006846AE">
        <w:rPr>
          <w:noProof/>
          <w:lang w:eastAsia="en-GB"/>
        </w:rPr>
        <w:t>For BL UEs or UEs in enhanced coverage SFN</w:t>
      </w:r>
      <w:r w:rsidRPr="006846AE">
        <w:rPr>
          <w:noProof/>
          <w:vertAlign w:val="subscript"/>
          <w:lang w:eastAsia="en-GB"/>
        </w:rPr>
        <w:t>start time</w:t>
      </w:r>
      <w:r w:rsidRPr="006846AE">
        <w:rPr>
          <w:noProof/>
          <w:lang w:eastAsia="en-GB"/>
        </w:rPr>
        <w:t xml:space="preserve"> and subframe</w:t>
      </w:r>
      <w:r w:rsidRPr="006846AE">
        <w:rPr>
          <w:noProof/>
          <w:vertAlign w:val="subscript"/>
          <w:lang w:eastAsia="en-GB"/>
        </w:rPr>
        <w:t xml:space="preserve">start time </w:t>
      </w:r>
      <w:r w:rsidRPr="006846AE">
        <w:rPr>
          <w:noProof/>
          <w:lang w:eastAsia="en-GB"/>
        </w:rPr>
        <w:t>refer to SFN and subframe of the first transmission of PUSCH where configured uplink grant was (re-)initialized.</w:t>
      </w:r>
    </w:p>
    <w:p w14:paraId="7CB4C6EF" w14:textId="79BB6830" w:rsidR="00362F06" w:rsidRDefault="00BB2A4B" w:rsidP="00BB2A4B">
      <w:pPr>
        <w:rPr>
          <w:ins w:id="7" w:author="Nokia" w:date="2017-08-11T13:29:00Z"/>
          <w:noProof/>
          <w:lang w:eastAsia="en-GB"/>
        </w:rPr>
      </w:pPr>
      <w:bookmarkStart w:id="8" w:name="_GoBack"/>
      <w:bookmarkEnd w:id="8"/>
      <w:del w:id="9" w:author="Nokia" w:date="2017-08-11T17:02:00Z">
        <w:r w:rsidRPr="006846AE" w:rsidDel="00C51B5F">
          <w:rPr>
            <w:noProof/>
            <w:lang w:eastAsia="en-GB"/>
          </w:rPr>
          <w:delText>In the event of a resource conflict between multiple UL SPS configurations configured with Uplink Semi-Persistent Scheduling V-RNTI, the UE behaviour is undefined.</w:delText>
        </w:r>
      </w:del>
    </w:p>
    <w:p w14:paraId="11333C4A" w14:textId="141B8F45" w:rsidR="00BB2A4B" w:rsidRPr="006846AE" w:rsidRDefault="00BB2A4B" w:rsidP="00BB2A4B">
      <w:pPr>
        <w:rPr>
          <w:ins w:id="10" w:author="Nokia" w:date="2017-08-11T13:32:00Z"/>
          <w:noProof/>
        </w:rPr>
      </w:pPr>
      <w:ins w:id="11" w:author="Nokia" w:date="2017-08-11T13:29:00Z">
        <w:r>
          <w:rPr>
            <w:noProof/>
            <w:lang w:eastAsia="en-GB"/>
          </w:rPr>
          <w:t>If in one subframe the MAC entity has multiple Semi-Persistent Scheduling uplink grants correspo</w:t>
        </w:r>
      </w:ins>
      <w:ins w:id="12" w:author="Nokia" w:date="2017-08-11T13:31:00Z">
        <w:r>
          <w:rPr>
            <w:noProof/>
            <w:lang w:eastAsia="en-GB"/>
          </w:rPr>
          <w:t>n</w:t>
        </w:r>
      </w:ins>
      <w:ins w:id="13" w:author="Nokia" w:date="2017-08-11T13:29:00Z">
        <w:r>
          <w:rPr>
            <w:noProof/>
            <w:lang w:eastAsia="en-GB"/>
          </w:rPr>
          <w:t>ding to different UL SPS configurations configured with Uplink Semi-Persistent Scheduling V-RNTI, the MAC entity shall process</w:t>
        </w:r>
      </w:ins>
      <w:ins w:id="14" w:author="Nokia" w:date="2017-08-11T13:31:00Z">
        <w:r>
          <w:rPr>
            <w:noProof/>
            <w:lang w:eastAsia="en-GB"/>
          </w:rPr>
          <w:t xml:space="preserve"> the multiple Semi-Persistent</w:t>
        </w:r>
      </w:ins>
      <w:ins w:id="15" w:author="Nokia" w:date="2017-08-11T13:32:00Z">
        <w:r>
          <w:rPr>
            <w:noProof/>
            <w:lang w:eastAsia="en-GB"/>
          </w:rPr>
          <w:t xml:space="preserve"> Scheduling uplink grants by:</w:t>
        </w:r>
        <w:r w:rsidRPr="00BB2A4B">
          <w:rPr>
            <w:noProof/>
          </w:rPr>
          <w:t xml:space="preserve"> </w:t>
        </w:r>
      </w:ins>
    </w:p>
    <w:p w14:paraId="1C062A8F" w14:textId="77777777" w:rsidR="00BB2A4B" w:rsidRPr="006846AE" w:rsidRDefault="00BB2A4B" w:rsidP="00BB2A4B">
      <w:pPr>
        <w:ind w:left="568" w:hanging="284"/>
        <w:rPr>
          <w:ins w:id="16" w:author="Nokia" w:date="2017-08-11T13:37:00Z"/>
          <w:noProof/>
        </w:rPr>
      </w:pPr>
      <w:ins w:id="17" w:author="Nokia" w:date="2017-08-11T13:32:00Z">
        <w:r>
          <w:rPr>
            <w:noProof/>
          </w:rPr>
          <w:t>-</w:t>
        </w:r>
        <w:r>
          <w:rPr>
            <w:noProof/>
          </w:rPr>
          <w:tab/>
        </w:r>
      </w:ins>
      <w:ins w:id="18" w:author="Nokia" w:date="2017-08-11T13:33:00Z">
        <w:r>
          <w:rPr>
            <w:noProof/>
          </w:rPr>
          <w:t>aggregating the resources from multiple Semi-Persistent Scheduling uplink grants as the resource block assignment</w:t>
        </w:r>
      </w:ins>
    </w:p>
    <w:p w14:paraId="62E854D7" w14:textId="612D0DB0" w:rsidR="00BB2A4B" w:rsidRDefault="00BB2A4B" w:rsidP="00BB2A4B">
      <w:pPr>
        <w:pStyle w:val="B1"/>
        <w:rPr>
          <w:ins w:id="19" w:author="Nokia" w:date="2017-08-11T13:32:00Z"/>
          <w:noProof/>
        </w:rPr>
      </w:pPr>
      <w:ins w:id="20" w:author="Nokia" w:date="2017-08-11T13:37:00Z">
        <w:r w:rsidRPr="006846AE">
          <w:rPr>
            <w:noProof/>
          </w:rPr>
          <w:t>-</w:t>
        </w:r>
        <w:r w:rsidRPr="006846AE">
          <w:rPr>
            <w:noProof/>
          </w:rPr>
          <w:tab/>
        </w:r>
        <w:r>
          <w:rPr>
            <w:noProof/>
          </w:rPr>
          <w:t xml:space="preserve">using MCS associated with Semi-Persistent Scheduling uplink grant, as specified in </w:t>
        </w:r>
        <w:r w:rsidRPr="00BB2A4B">
          <w:rPr>
            <w:i/>
            <w:noProof/>
          </w:rPr>
          <w:t>sps</w:t>
        </w:r>
      </w:ins>
      <w:ins w:id="21" w:author="Nokia" w:date="2017-08-11T13:41:00Z">
        <w:r>
          <w:rPr>
            <w:i/>
            <w:noProof/>
          </w:rPr>
          <w:t>-</w:t>
        </w:r>
      </w:ins>
      <w:ins w:id="22" w:author="Nokia" w:date="2017-08-11T13:37:00Z">
        <w:r w:rsidRPr="00BB2A4B">
          <w:rPr>
            <w:i/>
            <w:noProof/>
          </w:rPr>
          <w:t>CollisionConfig</w:t>
        </w:r>
        <w:r>
          <w:rPr>
            <w:noProof/>
          </w:rPr>
          <w:t xml:space="preserve"> [8]</w:t>
        </w:r>
      </w:ins>
      <w:ins w:id="23" w:author="Nokia" w:date="2017-08-11T13:39:00Z">
        <w:r>
          <w:rPr>
            <w:noProof/>
          </w:rPr>
          <w:t>.</w:t>
        </w:r>
      </w:ins>
    </w:p>
    <w:p w14:paraId="7C759C09" w14:textId="4477B484" w:rsidR="00BB2A4B" w:rsidRPr="00572C4F" w:rsidRDefault="00BB2A4B" w:rsidP="00BB2A4B">
      <w:pPr>
        <w:rPr>
          <w:noProof/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31"/>
      </w:tblGrid>
      <w:tr w:rsidR="00F12FFF" w:rsidRPr="004F0F9C" w14:paraId="660836BD" w14:textId="77777777" w:rsidTr="001D576A">
        <w:trPr>
          <w:jc w:val="center"/>
        </w:trPr>
        <w:tc>
          <w:tcPr>
            <w:tcW w:w="9855" w:type="dxa"/>
            <w:shd w:val="clear" w:color="auto" w:fill="FDE9D9"/>
            <w:vAlign w:val="center"/>
          </w:tcPr>
          <w:p w14:paraId="50AF0965" w14:textId="77777777" w:rsidR="00F12FFF" w:rsidRPr="004F0F9C" w:rsidRDefault="00F12FFF" w:rsidP="001D576A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 w:rsidRPr="00890159">
              <w:rPr>
                <w:rFonts w:hint="eastAsia"/>
                <w:color w:val="FF0000"/>
                <w:sz w:val="28"/>
                <w:szCs w:val="28"/>
                <w:lang w:eastAsia="zh-CN"/>
              </w:rPr>
              <w:t>CHANGE END</w:t>
            </w:r>
          </w:p>
        </w:tc>
      </w:tr>
    </w:tbl>
    <w:p w14:paraId="6428E2B3" w14:textId="77777777" w:rsidR="00F12FFF" w:rsidRPr="00FC0CAB" w:rsidRDefault="00F12FFF" w:rsidP="00F12FFF">
      <w:pPr>
        <w:rPr>
          <w:noProof/>
        </w:rPr>
      </w:pPr>
    </w:p>
    <w:p w14:paraId="7D5C25A5" w14:textId="77777777" w:rsidR="00572C4F" w:rsidRPr="00B266B0" w:rsidRDefault="00572C4F" w:rsidP="00CD4C7B">
      <w:pPr>
        <w:pStyle w:val="Header"/>
        <w:rPr>
          <w:bCs/>
          <w:noProof w:val="0"/>
          <w:sz w:val="24"/>
        </w:rPr>
      </w:pPr>
    </w:p>
    <w:sectPr w:rsidR="00572C4F" w:rsidRPr="00B266B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B8D343" w14:textId="77777777" w:rsidR="00FA12BA" w:rsidRDefault="00FA12BA">
      <w:r>
        <w:separator/>
      </w:r>
    </w:p>
  </w:endnote>
  <w:endnote w:type="continuationSeparator" w:id="0">
    <w:p w14:paraId="76A9FEC1" w14:textId="77777777" w:rsidR="00FA12BA" w:rsidRDefault="00FA12BA">
      <w:r>
        <w:continuationSeparator/>
      </w:r>
    </w:p>
  </w:endnote>
  <w:endnote w:type="continuationNotice" w:id="1">
    <w:p w14:paraId="5C29EF7C" w14:textId="77777777" w:rsidR="00FA12BA" w:rsidRDefault="00FA12B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3449E2" w14:textId="77777777" w:rsidR="00FA12BA" w:rsidRDefault="00FA12BA">
      <w:r>
        <w:separator/>
      </w:r>
    </w:p>
  </w:footnote>
  <w:footnote w:type="continuationSeparator" w:id="0">
    <w:p w14:paraId="76668A5E" w14:textId="77777777" w:rsidR="00FA12BA" w:rsidRDefault="00FA12BA">
      <w:r>
        <w:continuationSeparator/>
      </w:r>
    </w:p>
  </w:footnote>
  <w:footnote w:type="continuationNotice" w:id="1">
    <w:p w14:paraId="180CF84B" w14:textId="77777777" w:rsidR="00FA12BA" w:rsidRDefault="00FA12B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B6914C" w14:textId="77777777" w:rsidR="00572C4F" w:rsidRDefault="00572C4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15068B2"/>
    <w:multiLevelType w:val="hybridMultilevel"/>
    <w:tmpl w:val="D7406D46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" w15:restartNumberingAfterBreak="0">
    <w:nsid w:val="2D6653BA"/>
    <w:multiLevelType w:val="hybridMultilevel"/>
    <w:tmpl w:val="A7AE4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BB646E"/>
    <w:multiLevelType w:val="hybridMultilevel"/>
    <w:tmpl w:val="1292A76C"/>
    <w:lvl w:ilvl="0" w:tplc="98CC40BA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E65DD1"/>
    <w:multiLevelType w:val="hybridMultilevel"/>
    <w:tmpl w:val="CAF83086"/>
    <w:lvl w:ilvl="0" w:tplc="6882DF48">
      <w:start w:val="4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59293848"/>
    <w:multiLevelType w:val="hybridMultilevel"/>
    <w:tmpl w:val="C2DA9EC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7B0908"/>
    <w:multiLevelType w:val="hybridMultilevel"/>
    <w:tmpl w:val="EA22B4DC"/>
    <w:lvl w:ilvl="0" w:tplc="F7CABA06">
      <w:start w:val="1"/>
      <w:numFmt w:val="decimal"/>
      <w:lvlText w:val="Proposal %1: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4"/>
  </w:num>
  <w:num w:numId="6">
    <w:abstractNumId w:val="8"/>
  </w:num>
  <w:num w:numId="7">
    <w:abstractNumId w:val="2"/>
  </w:num>
  <w:num w:numId="8">
    <w:abstractNumId w:val="2"/>
  </w:num>
  <w:num w:numId="9">
    <w:abstractNumId w:val="3"/>
  </w:num>
  <w:num w:numId="10">
    <w:abstractNumId w:val="7"/>
  </w:num>
  <w:num w:numId="1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214E"/>
    <w:rsid w:val="00033397"/>
    <w:rsid w:val="00040095"/>
    <w:rsid w:val="00080512"/>
    <w:rsid w:val="00090468"/>
    <w:rsid w:val="000B7BCF"/>
    <w:rsid w:val="000C2F62"/>
    <w:rsid w:val="000C522B"/>
    <w:rsid w:val="000D58AB"/>
    <w:rsid w:val="00101360"/>
    <w:rsid w:val="00145075"/>
    <w:rsid w:val="0016148B"/>
    <w:rsid w:val="001625F6"/>
    <w:rsid w:val="001741A0"/>
    <w:rsid w:val="00182A7A"/>
    <w:rsid w:val="00194CD0"/>
    <w:rsid w:val="001B49C9"/>
    <w:rsid w:val="001C677C"/>
    <w:rsid w:val="001D3093"/>
    <w:rsid w:val="001F168B"/>
    <w:rsid w:val="001F7831"/>
    <w:rsid w:val="00204045"/>
    <w:rsid w:val="002119E8"/>
    <w:rsid w:val="0022606D"/>
    <w:rsid w:val="00271ECA"/>
    <w:rsid w:val="002747EC"/>
    <w:rsid w:val="002855BF"/>
    <w:rsid w:val="002D7729"/>
    <w:rsid w:val="002E31B9"/>
    <w:rsid w:val="002F0D22"/>
    <w:rsid w:val="003172DC"/>
    <w:rsid w:val="00326069"/>
    <w:rsid w:val="0032625E"/>
    <w:rsid w:val="00343E51"/>
    <w:rsid w:val="0035169B"/>
    <w:rsid w:val="0035462D"/>
    <w:rsid w:val="00362F06"/>
    <w:rsid w:val="003B40AD"/>
    <w:rsid w:val="003C4E37"/>
    <w:rsid w:val="003D7DF3"/>
    <w:rsid w:val="003E16BE"/>
    <w:rsid w:val="00401855"/>
    <w:rsid w:val="00477455"/>
    <w:rsid w:val="00485402"/>
    <w:rsid w:val="004D1DCE"/>
    <w:rsid w:val="004D3578"/>
    <w:rsid w:val="004D380D"/>
    <w:rsid w:val="004D5380"/>
    <w:rsid w:val="004E213A"/>
    <w:rsid w:val="00503171"/>
    <w:rsid w:val="00506C28"/>
    <w:rsid w:val="00534DA0"/>
    <w:rsid w:val="00543E6C"/>
    <w:rsid w:val="00565087"/>
    <w:rsid w:val="0056573F"/>
    <w:rsid w:val="00572C4F"/>
    <w:rsid w:val="005B243A"/>
    <w:rsid w:val="005D1474"/>
    <w:rsid w:val="00603EBF"/>
    <w:rsid w:val="00611566"/>
    <w:rsid w:val="00646D99"/>
    <w:rsid w:val="00656910"/>
    <w:rsid w:val="006A0128"/>
    <w:rsid w:val="006C66D8"/>
    <w:rsid w:val="006D1E24"/>
    <w:rsid w:val="006D7014"/>
    <w:rsid w:val="006E1417"/>
    <w:rsid w:val="006E6FFF"/>
    <w:rsid w:val="006F6550"/>
    <w:rsid w:val="006F6A2C"/>
    <w:rsid w:val="00710201"/>
    <w:rsid w:val="00734A5B"/>
    <w:rsid w:val="00744E76"/>
    <w:rsid w:val="00757D40"/>
    <w:rsid w:val="00773DB8"/>
    <w:rsid w:val="00781F0F"/>
    <w:rsid w:val="0078727C"/>
    <w:rsid w:val="0079049D"/>
    <w:rsid w:val="007B18D8"/>
    <w:rsid w:val="007C095F"/>
    <w:rsid w:val="008001E9"/>
    <w:rsid w:val="008028A4"/>
    <w:rsid w:val="008074BF"/>
    <w:rsid w:val="00813245"/>
    <w:rsid w:val="00847DD1"/>
    <w:rsid w:val="00854E8E"/>
    <w:rsid w:val="00867D98"/>
    <w:rsid w:val="008768CA"/>
    <w:rsid w:val="00877EF9"/>
    <w:rsid w:val="00880559"/>
    <w:rsid w:val="008875EF"/>
    <w:rsid w:val="008A478C"/>
    <w:rsid w:val="008B5306"/>
    <w:rsid w:val="008C4B39"/>
    <w:rsid w:val="008D5816"/>
    <w:rsid w:val="0090271F"/>
    <w:rsid w:val="00902DB9"/>
    <w:rsid w:val="0090466A"/>
    <w:rsid w:val="0090638C"/>
    <w:rsid w:val="00912C29"/>
    <w:rsid w:val="009313AA"/>
    <w:rsid w:val="009350B2"/>
    <w:rsid w:val="00936071"/>
    <w:rsid w:val="00940212"/>
    <w:rsid w:val="00942EC2"/>
    <w:rsid w:val="00961B32"/>
    <w:rsid w:val="00965F6C"/>
    <w:rsid w:val="00970DB3"/>
    <w:rsid w:val="00974BB0"/>
    <w:rsid w:val="00985185"/>
    <w:rsid w:val="009A0AF3"/>
    <w:rsid w:val="009B07CD"/>
    <w:rsid w:val="009C19E9"/>
    <w:rsid w:val="009E20FA"/>
    <w:rsid w:val="00A10F02"/>
    <w:rsid w:val="00A204CA"/>
    <w:rsid w:val="00A46C7B"/>
    <w:rsid w:val="00A53724"/>
    <w:rsid w:val="00A82346"/>
    <w:rsid w:val="00A918A7"/>
    <w:rsid w:val="00A9671C"/>
    <w:rsid w:val="00AA1553"/>
    <w:rsid w:val="00B0110B"/>
    <w:rsid w:val="00B134B2"/>
    <w:rsid w:val="00B15449"/>
    <w:rsid w:val="00B47FD1"/>
    <w:rsid w:val="00B516BB"/>
    <w:rsid w:val="00B72479"/>
    <w:rsid w:val="00BA2FB7"/>
    <w:rsid w:val="00BB2A4B"/>
    <w:rsid w:val="00C12B51"/>
    <w:rsid w:val="00C24650"/>
    <w:rsid w:val="00C33079"/>
    <w:rsid w:val="00C513FD"/>
    <w:rsid w:val="00C51B5F"/>
    <w:rsid w:val="00C77CBF"/>
    <w:rsid w:val="00C83A13"/>
    <w:rsid w:val="00C9068C"/>
    <w:rsid w:val="00C92967"/>
    <w:rsid w:val="00CA3D0C"/>
    <w:rsid w:val="00CA654B"/>
    <w:rsid w:val="00CD4C7B"/>
    <w:rsid w:val="00CD5358"/>
    <w:rsid w:val="00CE2418"/>
    <w:rsid w:val="00CE76FF"/>
    <w:rsid w:val="00CF0867"/>
    <w:rsid w:val="00CF2BBA"/>
    <w:rsid w:val="00D10BAB"/>
    <w:rsid w:val="00D11E3B"/>
    <w:rsid w:val="00D37865"/>
    <w:rsid w:val="00D61150"/>
    <w:rsid w:val="00D738D6"/>
    <w:rsid w:val="00D77508"/>
    <w:rsid w:val="00D80795"/>
    <w:rsid w:val="00D87E00"/>
    <w:rsid w:val="00D9134D"/>
    <w:rsid w:val="00D952C1"/>
    <w:rsid w:val="00D96D11"/>
    <w:rsid w:val="00DA7A03"/>
    <w:rsid w:val="00DB1818"/>
    <w:rsid w:val="00DC309B"/>
    <w:rsid w:val="00DC4DA2"/>
    <w:rsid w:val="00E2427F"/>
    <w:rsid w:val="00E41FC6"/>
    <w:rsid w:val="00E62835"/>
    <w:rsid w:val="00E77645"/>
    <w:rsid w:val="00E83292"/>
    <w:rsid w:val="00E83697"/>
    <w:rsid w:val="00EC4A25"/>
    <w:rsid w:val="00F025A2"/>
    <w:rsid w:val="00F04D66"/>
    <w:rsid w:val="00F07388"/>
    <w:rsid w:val="00F12FFF"/>
    <w:rsid w:val="00F2026E"/>
    <w:rsid w:val="00F2210A"/>
    <w:rsid w:val="00F37743"/>
    <w:rsid w:val="00F37C63"/>
    <w:rsid w:val="00F45CBB"/>
    <w:rsid w:val="00F54A3D"/>
    <w:rsid w:val="00F653B8"/>
    <w:rsid w:val="00F71B89"/>
    <w:rsid w:val="00F7353C"/>
    <w:rsid w:val="00F76F8F"/>
    <w:rsid w:val="00F93A34"/>
    <w:rsid w:val="00FA1266"/>
    <w:rsid w:val="00FA12BA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D5358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CF0867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6F65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6550"/>
  </w:style>
  <w:style w:type="character" w:customStyle="1" w:styleId="CommentTextChar">
    <w:name w:val="Comment Text Char"/>
    <w:basedOn w:val="DefaultParagraphFont"/>
    <w:link w:val="CommentText"/>
    <w:rsid w:val="006F6550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F65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F6550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6F655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F6550"/>
    <w:rPr>
      <w:rFonts w:ascii="Segoe UI" w:hAnsi="Segoe UI" w:cs="Segoe UI"/>
      <w:sz w:val="18"/>
      <w:szCs w:val="18"/>
      <w:lang w:eastAsia="en-US"/>
    </w:rPr>
  </w:style>
  <w:style w:type="character" w:customStyle="1" w:styleId="CRCoverPageZchn">
    <w:name w:val="CR Cover Page Zchn"/>
    <w:link w:val="CRCoverPage"/>
    <w:rsid w:val="00572C4F"/>
    <w:rPr>
      <w:rFonts w:ascii="Arial" w:eastAsia="MS Mincho" w:hAnsi="Arial"/>
      <w:lang w:eastAsia="en-US"/>
    </w:rPr>
  </w:style>
  <w:style w:type="character" w:styleId="FollowedHyperlink">
    <w:name w:val="FollowedHyperlink"/>
    <w:basedOn w:val="DefaultParagraphFont"/>
    <w:rsid w:val="009E20FA"/>
    <w:rPr>
      <w:color w:val="954F72" w:themeColor="followedHyperlink"/>
      <w:u w:val="single"/>
    </w:rPr>
  </w:style>
  <w:style w:type="character" w:customStyle="1" w:styleId="B1Char">
    <w:name w:val="B1 Char"/>
    <w:link w:val="B1"/>
    <w:rsid w:val="00D37865"/>
    <w:rPr>
      <w:lang w:eastAsia="en-US"/>
    </w:rPr>
  </w:style>
  <w:style w:type="character" w:customStyle="1" w:styleId="NOChar">
    <w:name w:val="NO Char"/>
    <w:link w:val="NO"/>
    <w:rsid w:val="00D37865"/>
    <w:rPr>
      <w:lang w:eastAsia="en-US"/>
    </w:rPr>
  </w:style>
  <w:style w:type="character" w:customStyle="1" w:styleId="B2Char">
    <w:name w:val="B2 Char"/>
    <w:link w:val="B2"/>
    <w:rsid w:val="00D3786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87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6" ma:contentTypeDescription="Create a new document." ma:contentTypeScope="" ma:versionID="83695711d84b1276eec5343bfbebec6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3b7c9527ba913bff24e6fda5cdf6fe21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SP-5AIRPNAIUNRU-859666464-521</_dlc_DocId>
    <_dlc_DocIdUrl xmlns="71c5aaf6-e6ce-465b-b873-5148d2a4c105">
      <Url>https://nokia.sharepoint.com/sites/c5g/e2earch/_layouts/15/DocIdRedir.aspx?ID=SP-5AIRPNAIUNRU-859666464-521</Url>
      <Description>SP-5AIRPNAIUNRU-859666464-521</Description>
    </_dlc_DocIdUrl>
  </documentManagement>
</p:properties>
</file>

<file path=customXml/itemProps1.xml><?xml version="1.0" encoding="utf-8"?>
<ds:datastoreItem xmlns:ds="http://schemas.openxmlformats.org/officeDocument/2006/customXml" ds:itemID="{E9322BFA-B48C-45B7-B925-3B0CA906CA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62F141-EDD9-4F5E-84F9-F4E2F00CB4E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E4C30D2-E8B1-42D7-BEA4-60ED0A5618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EF7E39-530B-4314-B045-5696664246C3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689</TotalTime>
  <Pages>2</Pages>
  <Words>712</Words>
  <Characters>4064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4767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cp:lastModifiedBy>Nokia</cp:lastModifiedBy>
  <cp:revision>63</cp:revision>
  <dcterms:created xsi:type="dcterms:W3CDTF">2016-08-12T03:53:00Z</dcterms:created>
  <dcterms:modified xsi:type="dcterms:W3CDTF">2017-08-11T15:02:00Z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73f6394a-2749-450e-912f-e5b92804bdf3</vt:lpwstr>
  </property>
</Properties>
</file>