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24B" w:rsidRPr="008F6E6C" w:rsidRDefault="008A724B" w:rsidP="008A724B">
      <w:pPr>
        <w:pStyle w:val="Header"/>
        <w:rPr>
          <w:rFonts w:eastAsia="宋体"/>
          <w:sz w:val="22"/>
          <w:szCs w:val="22"/>
          <w:lang w:val="en-GB" w:eastAsia="zh-CN"/>
        </w:rPr>
      </w:pPr>
      <w:r w:rsidRPr="008F6E6C">
        <w:rPr>
          <w:rFonts w:eastAsia="宋体"/>
          <w:sz w:val="22"/>
          <w:szCs w:val="22"/>
          <w:lang w:val="en-GB" w:eastAsia="zh-CN"/>
        </w:rPr>
        <w:t xml:space="preserve">3GPP TSG-RAN WG2 </w:t>
      </w:r>
      <w:r w:rsidR="001A64D2" w:rsidRPr="008F6E6C">
        <w:rPr>
          <w:rFonts w:eastAsia="宋体"/>
          <w:sz w:val="22"/>
          <w:szCs w:val="22"/>
          <w:lang w:val="en-GB" w:eastAsia="zh-CN"/>
        </w:rPr>
        <w:t>#</w:t>
      </w:r>
      <w:r w:rsidR="001A64D2">
        <w:rPr>
          <w:rFonts w:eastAsia="宋体" w:hint="eastAsia"/>
          <w:sz w:val="22"/>
          <w:szCs w:val="22"/>
          <w:lang w:val="en-GB" w:eastAsia="zh-CN"/>
        </w:rPr>
        <w:t xml:space="preserve">99        </w:t>
      </w:r>
      <w:r w:rsidRPr="008F6E6C">
        <w:rPr>
          <w:rFonts w:eastAsia="宋体"/>
          <w:sz w:val="22"/>
          <w:szCs w:val="22"/>
          <w:lang w:val="en-GB" w:eastAsia="zh-CN"/>
        </w:rPr>
        <w:t>    </w:t>
      </w:r>
      <w:r w:rsidR="00C2605B">
        <w:rPr>
          <w:rFonts w:eastAsia="宋体" w:hint="eastAsia"/>
          <w:sz w:val="22"/>
          <w:szCs w:val="22"/>
          <w:lang w:val="en-GB" w:eastAsia="zh-CN"/>
        </w:rPr>
        <w:t xml:space="preserve">                </w:t>
      </w:r>
      <w:r w:rsidRPr="008F6E6C">
        <w:rPr>
          <w:rFonts w:eastAsia="宋体"/>
          <w:sz w:val="22"/>
          <w:szCs w:val="22"/>
          <w:lang w:val="en-GB" w:eastAsia="zh-CN"/>
        </w:rPr>
        <w:t>                                          </w:t>
      </w:r>
      <w:r w:rsidRPr="008F6E6C">
        <w:rPr>
          <w:rFonts w:eastAsia="宋体" w:hint="eastAsia"/>
          <w:sz w:val="22"/>
          <w:szCs w:val="22"/>
          <w:lang w:val="en-GB" w:eastAsia="zh-CN"/>
        </w:rPr>
        <w:t xml:space="preserve">    </w:t>
      </w:r>
      <w:r>
        <w:rPr>
          <w:rFonts w:eastAsia="宋体" w:hint="eastAsia"/>
          <w:sz w:val="22"/>
          <w:szCs w:val="22"/>
          <w:lang w:val="en-GB" w:eastAsia="zh-CN"/>
        </w:rPr>
        <w:t xml:space="preserve">     </w:t>
      </w:r>
      <w:r w:rsidR="00591339">
        <w:rPr>
          <w:rFonts w:eastAsia="宋体" w:hint="eastAsia"/>
          <w:sz w:val="22"/>
          <w:szCs w:val="22"/>
          <w:lang w:val="en-GB" w:eastAsia="zh-CN"/>
        </w:rPr>
        <w:t xml:space="preserve">     </w:t>
      </w:r>
      <w:r>
        <w:rPr>
          <w:rFonts w:eastAsia="宋体" w:hint="eastAsia"/>
          <w:sz w:val="22"/>
          <w:szCs w:val="22"/>
          <w:lang w:val="en-GB" w:eastAsia="zh-CN"/>
        </w:rPr>
        <w:t xml:space="preserve"> </w:t>
      </w:r>
      <w:r w:rsidRPr="008F6E6C">
        <w:rPr>
          <w:rFonts w:eastAsia="宋体"/>
          <w:sz w:val="22"/>
          <w:szCs w:val="22"/>
          <w:lang w:val="en-GB" w:eastAsia="zh-CN"/>
        </w:rPr>
        <w:t>R2-1</w:t>
      </w:r>
      <w:r w:rsidRPr="008F6E6C">
        <w:rPr>
          <w:rFonts w:eastAsia="宋体" w:hint="eastAsia"/>
          <w:sz w:val="22"/>
          <w:szCs w:val="22"/>
          <w:lang w:val="en-GB" w:eastAsia="zh-CN"/>
        </w:rPr>
        <w:t>7</w:t>
      </w:r>
      <w:r w:rsidR="00ED537F">
        <w:rPr>
          <w:rFonts w:eastAsia="宋体" w:hint="eastAsia"/>
          <w:sz w:val="22"/>
          <w:szCs w:val="22"/>
          <w:lang w:val="en-GB" w:eastAsia="zh-CN"/>
        </w:rPr>
        <w:t>0</w:t>
      </w:r>
      <w:r w:rsidR="00622F55">
        <w:rPr>
          <w:rFonts w:eastAsia="宋体"/>
          <w:sz w:val="22"/>
          <w:szCs w:val="22"/>
          <w:lang w:val="en-GB" w:eastAsia="zh-CN"/>
        </w:rPr>
        <w:t>7934</w:t>
      </w:r>
    </w:p>
    <w:p w:rsidR="001A64D2" w:rsidRDefault="001A64D2" w:rsidP="001A64D2">
      <w:pPr>
        <w:tabs>
          <w:tab w:val="left" w:pos="6600"/>
        </w:tabs>
        <w:rPr>
          <w:color w:val="1F497D"/>
          <w:sz w:val="21"/>
          <w:szCs w:val="21"/>
          <w:lang w:val="en-GB"/>
        </w:rPr>
      </w:pPr>
      <w:r>
        <w:rPr>
          <w:rFonts w:ascii="Arial" w:eastAsia="宋体" w:hAnsi="Arial" w:hint="eastAsia"/>
          <w:b/>
          <w:sz w:val="22"/>
          <w:szCs w:val="22"/>
          <w:lang w:val="en-GB" w:eastAsia="zh-CN"/>
        </w:rPr>
        <w:t>Berlin</w:t>
      </w:r>
      <w:r w:rsidRPr="008A724B">
        <w:rPr>
          <w:rFonts w:ascii="Arial" w:eastAsia="宋体" w:hAnsi="Arial"/>
          <w:b/>
          <w:sz w:val="22"/>
          <w:szCs w:val="22"/>
          <w:lang w:val="en-GB" w:eastAsia="zh-CN"/>
        </w:rPr>
        <w:t xml:space="preserve">, </w:t>
      </w:r>
      <w:r>
        <w:rPr>
          <w:rFonts w:ascii="Arial" w:eastAsia="宋体" w:hAnsi="Arial" w:hint="eastAsia"/>
          <w:b/>
          <w:sz w:val="22"/>
          <w:szCs w:val="22"/>
          <w:lang w:val="en-GB" w:eastAsia="zh-CN"/>
        </w:rPr>
        <w:t>Germany</w:t>
      </w:r>
      <w:r>
        <w:rPr>
          <w:rFonts w:ascii="Arial" w:eastAsia="宋体" w:hAnsi="Arial"/>
          <w:b/>
          <w:sz w:val="22"/>
          <w:szCs w:val="22"/>
          <w:lang w:val="en-GB" w:eastAsia="zh-CN"/>
        </w:rPr>
        <w:t xml:space="preserve">, </w:t>
      </w:r>
      <w:r>
        <w:rPr>
          <w:rFonts w:ascii="Arial" w:eastAsia="宋体" w:hAnsi="Arial" w:hint="eastAsia"/>
          <w:b/>
          <w:sz w:val="22"/>
          <w:szCs w:val="22"/>
          <w:lang w:val="en-GB" w:eastAsia="zh-CN"/>
        </w:rPr>
        <w:t>21</w:t>
      </w:r>
      <w:r w:rsidRPr="008A724B">
        <w:rPr>
          <w:rFonts w:ascii="Arial" w:eastAsia="宋体" w:hAnsi="Arial"/>
          <w:b/>
          <w:sz w:val="22"/>
          <w:szCs w:val="22"/>
          <w:lang w:val="en-GB" w:eastAsia="zh-CN"/>
        </w:rPr>
        <w:t xml:space="preserve"> </w:t>
      </w:r>
      <w:r w:rsidRPr="008A724B">
        <w:rPr>
          <w:rFonts w:ascii="Arial" w:eastAsia="宋体" w:hAnsi="Arial" w:hint="eastAsia"/>
          <w:b/>
          <w:sz w:val="22"/>
          <w:szCs w:val="22"/>
          <w:lang w:val="en-GB" w:eastAsia="zh-CN"/>
        </w:rPr>
        <w:t>-</w:t>
      </w:r>
      <w:r>
        <w:rPr>
          <w:rFonts w:ascii="Arial" w:eastAsia="宋体" w:hAnsi="Arial"/>
          <w:b/>
          <w:sz w:val="22"/>
          <w:szCs w:val="22"/>
          <w:lang w:val="en-GB" w:eastAsia="zh-CN"/>
        </w:rPr>
        <w:t xml:space="preserve"> </w:t>
      </w:r>
      <w:r>
        <w:rPr>
          <w:rFonts w:ascii="Arial" w:eastAsia="宋体" w:hAnsi="Arial" w:hint="eastAsia"/>
          <w:b/>
          <w:sz w:val="22"/>
          <w:szCs w:val="22"/>
          <w:lang w:val="en-GB" w:eastAsia="zh-CN"/>
        </w:rPr>
        <w:t>25</w:t>
      </w:r>
      <w:r>
        <w:rPr>
          <w:rFonts w:ascii="Arial" w:eastAsia="宋体" w:hAnsi="Arial"/>
          <w:b/>
          <w:sz w:val="22"/>
          <w:szCs w:val="22"/>
          <w:lang w:val="en-GB" w:eastAsia="zh-CN"/>
        </w:rPr>
        <w:t xml:space="preserve"> </w:t>
      </w:r>
      <w:r>
        <w:rPr>
          <w:rFonts w:ascii="Arial" w:eastAsia="宋体" w:hAnsi="Arial" w:hint="eastAsia"/>
          <w:b/>
          <w:sz w:val="22"/>
          <w:szCs w:val="22"/>
          <w:lang w:val="en-GB" w:eastAsia="zh-CN"/>
        </w:rPr>
        <w:t>Aug</w:t>
      </w:r>
      <w:r w:rsidRPr="008A724B">
        <w:rPr>
          <w:rFonts w:ascii="Arial" w:eastAsia="宋体" w:hAnsi="Arial"/>
          <w:b/>
          <w:sz w:val="22"/>
          <w:szCs w:val="22"/>
          <w:lang w:val="en-GB" w:eastAsia="zh-CN"/>
        </w:rPr>
        <w:t xml:space="preserve"> 2017</w:t>
      </w:r>
      <w:r>
        <w:rPr>
          <w:color w:val="1F497D"/>
          <w:sz w:val="21"/>
          <w:szCs w:val="21"/>
          <w:lang w:val="en-GB"/>
        </w:rPr>
        <w:tab/>
        <w:t xml:space="preserve">  </w:t>
      </w:r>
      <w:r w:rsidRPr="00DD7E67">
        <w:rPr>
          <w:color w:val="1F497D"/>
          <w:sz w:val="16"/>
          <w:szCs w:val="16"/>
          <w:lang w:val="en-GB"/>
        </w:rPr>
        <w:t xml:space="preserve"> </w:t>
      </w:r>
      <w:r>
        <w:rPr>
          <w:rFonts w:asciiTheme="minorEastAsia" w:eastAsiaTheme="minorEastAsia" w:hAnsiTheme="minorEastAsia" w:hint="eastAsia"/>
          <w:color w:val="1F497D"/>
          <w:sz w:val="16"/>
          <w:szCs w:val="16"/>
          <w:lang w:val="en-GB" w:eastAsia="zh-CN"/>
        </w:rPr>
        <w:t xml:space="preserve">      </w:t>
      </w:r>
      <w:r w:rsidR="00C2605B" w:rsidRPr="00C2605B">
        <w:rPr>
          <w:rFonts w:ascii="Arial" w:eastAsia="宋体" w:hAnsi="Arial" w:hint="eastAsia"/>
          <w:b/>
          <w:i/>
          <w:sz w:val="16"/>
          <w:szCs w:val="16"/>
          <w:lang w:val="en-GB" w:eastAsia="zh-CN"/>
        </w:rPr>
        <w:t>Revision</w:t>
      </w:r>
      <w:r w:rsidRPr="00C2605B">
        <w:rPr>
          <w:rFonts w:ascii="Arial" w:eastAsia="宋体" w:hAnsi="Arial"/>
          <w:b/>
          <w:i/>
          <w:sz w:val="16"/>
          <w:szCs w:val="16"/>
          <w:lang w:val="en-GB" w:eastAsia="zh-CN"/>
        </w:rPr>
        <w:t xml:space="preserve"> of R2-170</w:t>
      </w:r>
      <w:r w:rsidRPr="00C2605B">
        <w:rPr>
          <w:rFonts w:ascii="Arial" w:eastAsia="宋体" w:hAnsi="Arial" w:hint="eastAsia"/>
          <w:b/>
          <w:i/>
          <w:sz w:val="16"/>
          <w:szCs w:val="16"/>
          <w:lang w:val="en-GB" w:eastAsia="zh-CN"/>
        </w:rPr>
        <w:t>6375</w:t>
      </w:r>
    </w:p>
    <w:p w:rsidR="004F7999" w:rsidRPr="001A64D2" w:rsidRDefault="004F7999" w:rsidP="004F7999">
      <w:pPr>
        <w:pStyle w:val="Header"/>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4E62FD">
      <w:pPr>
        <w:pStyle w:val="Header"/>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4F7999">
        <w:rPr>
          <w:rFonts w:eastAsia="宋体" w:cs="Arial" w:hint="eastAsia"/>
          <w:sz w:val="22"/>
          <w:szCs w:val="22"/>
          <w:lang w:eastAsia="zh-CN"/>
        </w:rPr>
        <w:t xml:space="preserve">NR </w:t>
      </w:r>
      <w:r w:rsidR="009E2CD4">
        <w:rPr>
          <w:rFonts w:eastAsia="宋体" w:cs="Arial" w:hint="eastAsia"/>
          <w:sz w:val="22"/>
          <w:szCs w:val="22"/>
          <w:lang w:eastAsia="zh-CN"/>
        </w:rPr>
        <w:t xml:space="preserve">RLC </w:t>
      </w:r>
      <w:r w:rsidR="006C2F23">
        <w:rPr>
          <w:rFonts w:eastAsia="宋体" w:cs="Arial" w:hint="eastAsia"/>
          <w:sz w:val="22"/>
          <w:szCs w:val="22"/>
          <w:lang w:eastAsia="zh-CN"/>
        </w:rPr>
        <w:t>UM receive operation</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061F74">
        <w:rPr>
          <w:rFonts w:eastAsia="宋体" w:cs="Arial" w:hint="eastAsia"/>
          <w:sz w:val="22"/>
          <w:szCs w:val="22"/>
          <w:lang w:eastAsia="zh-CN"/>
        </w:rPr>
        <w:t>10</w:t>
      </w:r>
      <w:r w:rsidR="004F7999">
        <w:rPr>
          <w:rFonts w:eastAsia="宋体" w:cs="Arial" w:hint="eastAsia"/>
          <w:sz w:val="22"/>
          <w:szCs w:val="22"/>
          <w:lang w:eastAsia="zh-CN"/>
        </w:rPr>
        <w:t>.</w:t>
      </w:r>
      <w:r w:rsidR="00061F74">
        <w:rPr>
          <w:rFonts w:eastAsia="宋体" w:cs="Arial" w:hint="eastAsia"/>
          <w:sz w:val="22"/>
          <w:szCs w:val="22"/>
          <w:lang w:eastAsia="zh-CN"/>
        </w:rPr>
        <w:t>3</w:t>
      </w:r>
      <w:r w:rsidR="00BA313E">
        <w:rPr>
          <w:rFonts w:eastAsia="宋体" w:cs="Arial" w:hint="eastAsia"/>
          <w:sz w:val="22"/>
          <w:szCs w:val="22"/>
          <w:lang w:eastAsia="zh-CN"/>
        </w:rPr>
        <w:t>.</w:t>
      </w:r>
      <w:r w:rsidR="00061F74">
        <w:rPr>
          <w:rFonts w:eastAsia="宋体" w:cs="Arial" w:hint="eastAsia"/>
          <w:sz w:val="22"/>
          <w:szCs w:val="22"/>
          <w:lang w:eastAsia="zh-CN"/>
        </w:rPr>
        <w:t>2</w:t>
      </w:r>
      <w:r w:rsidR="004F7999">
        <w:rPr>
          <w:rFonts w:eastAsia="宋体" w:cs="Arial" w:hint="eastAsia"/>
          <w:sz w:val="22"/>
          <w:szCs w:val="22"/>
          <w:lang w:eastAsia="zh-CN"/>
        </w:rPr>
        <w:t>.</w:t>
      </w:r>
      <w:r w:rsidR="0006690B">
        <w:rPr>
          <w:rFonts w:eastAsia="宋体" w:cs="Arial" w:hint="eastAsia"/>
          <w:sz w:val="22"/>
          <w:szCs w:val="22"/>
          <w:lang w:eastAsia="zh-CN"/>
        </w:rPr>
        <w:t>3</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9C3844">
      <w:pPr>
        <w:pStyle w:val="Heading1"/>
        <w:numPr>
          <w:ilvl w:val="0"/>
          <w:numId w:val="29"/>
        </w:numPr>
        <w:jc w:val="both"/>
        <w:rPr>
          <w:szCs w:val="28"/>
        </w:rPr>
      </w:pPr>
      <w:r w:rsidRPr="00D62F40">
        <w:rPr>
          <w:szCs w:val="28"/>
        </w:rPr>
        <w:t>Introduction</w:t>
      </w:r>
    </w:p>
    <w:p w:rsidR="008F42B4" w:rsidRDefault="008D2F4E" w:rsidP="00C00CE7">
      <w:pPr>
        <w:pStyle w:val="BodyText"/>
        <w:spacing w:beforeLines="50"/>
        <w:rPr>
          <w:rFonts w:eastAsia="宋体"/>
          <w:lang w:eastAsia="zh-CN"/>
        </w:rPr>
      </w:pPr>
      <w:r>
        <w:rPr>
          <w:rFonts w:eastAsia="宋体" w:hint="eastAsia"/>
          <w:lang w:eastAsia="zh-CN"/>
        </w:rPr>
        <w:t>In the last RAN2#9</w:t>
      </w:r>
      <w:r w:rsidR="00500363">
        <w:rPr>
          <w:rFonts w:eastAsia="宋体" w:hint="eastAsia"/>
          <w:lang w:eastAsia="zh-CN"/>
        </w:rPr>
        <w:t>8</w:t>
      </w:r>
      <w:r>
        <w:rPr>
          <w:rFonts w:eastAsia="宋体" w:hint="eastAsia"/>
          <w:lang w:eastAsia="zh-CN"/>
        </w:rPr>
        <w:t xml:space="preserve"> meeting, the following </w:t>
      </w:r>
      <w:r w:rsidR="00CF415C">
        <w:rPr>
          <w:rFonts w:eastAsia="宋体" w:hint="eastAsia"/>
          <w:lang w:eastAsia="zh-CN"/>
        </w:rPr>
        <w:t>option</w:t>
      </w:r>
      <w:r>
        <w:rPr>
          <w:rFonts w:eastAsia="宋体" w:hint="eastAsia"/>
          <w:lang w:eastAsia="zh-CN"/>
        </w:rPr>
        <w:t xml:space="preserve">s regarding RLC </w:t>
      </w:r>
      <w:r w:rsidR="00CF415C">
        <w:rPr>
          <w:rFonts w:eastAsia="宋体" w:hint="eastAsia"/>
          <w:lang w:eastAsia="zh-CN"/>
        </w:rPr>
        <w:t xml:space="preserve">UM receive </w:t>
      </w:r>
      <w:r>
        <w:rPr>
          <w:rFonts w:eastAsia="宋体" w:hint="eastAsia"/>
          <w:lang w:eastAsia="zh-CN"/>
        </w:rPr>
        <w:t xml:space="preserve">operation </w:t>
      </w:r>
      <w:r w:rsidR="00BC4C8D">
        <w:rPr>
          <w:rFonts w:eastAsia="宋体"/>
          <w:lang w:eastAsia="zh-CN"/>
        </w:rPr>
        <w:t>were</w:t>
      </w:r>
      <w:r>
        <w:rPr>
          <w:rFonts w:eastAsia="宋体" w:hint="eastAsia"/>
          <w:lang w:eastAsia="zh-CN"/>
        </w:rPr>
        <w:t xml:space="preserve"> </w:t>
      </w:r>
      <w:r w:rsidR="00BC4C8D">
        <w:rPr>
          <w:rFonts w:eastAsia="宋体"/>
          <w:lang w:eastAsia="zh-CN"/>
        </w:rPr>
        <w:t>captured</w:t>
      </w:r>
      <w:r>
        <w:rPr>
          <w:rFonts w:eastAsia="宋体" w:hint="eastAsia"/>
          <w:lang w:eastAsia="zh-CN"/>
        </w:rPr>
        <w:t xml:space="preserve"> [1]:</w:t>
      </w:r>
    </w:p>
    <w:p w:rsidR="00CF415C" w:rsidRDefault="00CF415C" w:rsidP="00CF415C">
      <w:pPr>
        <w:pStyle w:val="Doc-text2"/>
      </w:pPr>
      <w:r>
        <w:t xml:space="preserve">Questions: </w:t>
      </w:r>
    </w:p>
    <w:p w:rsidR="00CF415C" w:rsidRDefault="00CF415C" w:rsidP="00CF415C">
      <w:pPr>
        <w:pStyle w:val="Doc-text2"/>
      </w:pPr>
      <w:r>
        <w:t xml:space="preserve">Whether the receive window mechanism is enough </w:t>
      </w:r>
    </w:p>
    <w:p w:rsidR="00CF415C" w:rsidRDefault="00CF415C" w:rsidP="00CF415C">
      <w:pPr>
        <w:pStyle w:val="Doc-text2"/>
        <w:ind w:left="1619" w:firstLine="0"/>
      </w:pPr>
    </w:p>
    <w:p w:rsidR="00CF415C" w:rsidRDefault="00CF415C" w:rsidP="00CF415C">
      <w:pPr>
        <w:pStyle w:val="Doc-text2"/>
        <w:numPr>
          <w:ilvl w:val="0"/>
          <w:numId w:val="31"/>
        </w:numPr>
      </w:pPr>
      <w:r>
        <w:t xml:space="preserve">SN is included only in SDU segments </w:t>
      </w:r>
    </w:p>
    <w:p w:rsidR="00CF415C" w:rsidRDefault="00CF415C" w:rsidP="00CF415C">
      <w:pPr>
        <w:pStyle w:val="Doc-text2"/>
        <w:numPr>
          <w:ilvl w:val="1"/>
          <w:numId w:val="31"/>
        </w:numPr>
      </w:pPr>
      <w:r>
        <w:t xml:space="preserve"> Option 2-1 with window mechanism </w:t>
      </w:r>
    </w:p>
    <w:p w:rsidR="00CF415C" w:rsidRDefault="00CF415C" w:rsidP="00CF415C">
      <w:pPr>
        <w:pStyle w:val="Doc-text2"/>
        <w:numPr>
          <w:ilvl w:val="1"/>
          <w:numId w:val="31"/>
        </w:numPr>
      </w:pPr>
      <w:r>
        <w:t xml:space="preserve"> Option 2-2 with one T-reassembly timer</w:t>
      </w:r>
    </w:p>
    <w:p w:rsidR="00CF415C" w:rsidRPr="00CF415C" w:rsidRDefault="00CF415C" w:rsidP="00CF415C">
      <w:pPr>
        <w:pStyle w:val="Doc-text2"/>
        <w:numPr>
          <w:ilvl w:val="1"/>
          <w:numId w:val="31"/>
        </w:numPr>
      </w:pPr>
      <w:r>
        <w:t xml:space="preserve"> Option 2-3 with multiple T-reassembly timer</w:t>
      </w:r>
    </w:p>
    <w:p w:rsidR="008F42B4" w:rsidRDefault="004061F6" w:rsidP="00C00CE7">
      <w:pPr>
        <w:pStyle w:val="BodyText"/>
        <w:spacing w:beforeLines="50"/>
        <w:rPr>
          <w:rFonts w:eastAsia="宋体"/>
          <w:lang w:eastAsia="zh-CN"/>
        </w:rPr>
      </w:pPr>
      <w:r>
        <w:rPr>
          <w:rFonts w:eastAsiaTheme="minorEastAsia" w:hint="eastAsia"/>
          <w:lang w:eastAsia="zh-CN"/>
        </w:rPr>
        <w:t xml:space="preserve">In </w:t>
      </w:r>
      <w:r w:rsidR="001753EA">
        <w:rPr>
          <w:rFonts w:eastAsiaTheme="minorEastAsia" w:hint="eastAsia"/>
          <w:lang w:eastAsia="zh-CN"/>
        </w:rPr>
        <w:t>last RAN2 meeting</w:t>
      </w:r>
      <w:r>
        <w:rPr>
          <w:rFonts w:eastAsiaTheme="minorEastAsia" w:hint="eastAsia"/>
          <w:lang w:eastAsia="zh-CN"/>
        </w:rPr>
        <w:t xml:space="preserve">, </w:t>
      </w:r>
      <w:r w:rsidR="00A65652">
        <w:rPr>
          <w:rFonts w:eastAsiaTheme="minorEastAsia" w:hint="eastAsia"/>
          <w:lang w:eastAsia="zh-CN"/>
        </w:rPr>
        <w:t xml:space="preserve">it was agreed that </w:t>
      </w:r>
      <w:r w:rsidR="00A65652">
        <w:t xml:space="preserve">RLC UM without SN for the complete SDU </w:t>
      </w:r>
      <w:r w:rsidR="00A65652">
        <w:rPr>
          <w:rFonts w:eastAsiaTheme="minorEastAsia" w:hint="eastAsia"/>
          <w:lang w:eastAsia="zh-CN"/>
        </w:rPr>
        <w:t>was</w:t>
      </w:r>
      <w:r w:rsidR="00A65652">
        <w:t xml:space="preserve"> selected</w:t>
      </w:r>
      <w:r>
        <w:rPr>
          <w:rFonts w:eastAsiaTheme="minorEastAsia" w:hint="eastAsia"/>
          <w:lang w:eastAsia="zh-CN"/>
        </w:rPr>
        <w:t>. Hence i</w:t>
      </w:r>
      <w:r w:rsidR="005C50EF">
        <w:rPr>
          <w:rFonts w:eastAsia="宋体" w:hint="eastAsia"/>
          <w:lang w:eastAsia="zh-CN"/>
        </w:rPr>
        <w:t>n this contributi</w:t>
      </w:r>
      <w:r w:rsidR="00055682">
        <w:rPr>
          <w:rFonts w:eastAsia="宋体" w:hint="eastAsia"/>
          <w:lang w:eastAsia="zh-CN"/>
        </w:rPr>
        <w:t xml:space="preserve">on, we will </w:t>
      </w:r>
      <w:r w:rsidR="00B15ECE">
        <w:rPr>
          <w:rFonts w:eastAsia="宋体" w:hint="eastAsia"/>
          <w:lang w:eastAsia="zh-CN"/>
        </w:rPr>
        <w:t xml:space="preserve">mainly </w:t>
      </w:r>
      <w:r w:rsidR="000E7804">
        <w:rPr>
          <w:rFonts w:eastAsia="宋体" w:hint="eastAsia"/>
          <w:lang w:eastAsia="zh-CN"/>
        </w:rPr>
        <w:t>discuss</w:t>
      </w:r>
      <w:r w:rsidR="001459FF">
        <w:rPr>
          <w:rFonts w:eastAsia="宋体" w:hint="eastAsia"/>
          <w:lang w:eastAsia="zh-CN"/>
        </w:rPr>
        <w:t xml:space="preserve"> </w:t>
      </w:r>
      <w:r w:rsidR="00F81292">
        <w:rPr>
          <w:rFonts w:eastAsia="宋体" w:hint="eastAsia"/>
          <w:lang w:eastAsia="zh-CN"/>
        </w:rPr>
        <w:t xml:space="preserve">and compare </w:t>
      </w:r>
      <w:r w:rsidR="000E3390">
        <w:rPr>
          <w:rFonts w:eastAsia="宋体" w:hint="eastAsia"/>
          <w:lang w:eastAsia="zh-CN"/>
        </w:rPr>
        <w:t>the above three options</w:t>
      </w:r>
      <w:r w:rsidR="00055682">
        <w:rPr>
          <w:rFonts w:eastAsia="宋体" w:hint="eastAsia"/>
          <w:lang w:eastAsia="zh-CN"/>
        </w:rPr>
        <w:t>. And our proposal</w:t>
      </w:r>
      <w:r w:rsidR="00454A63">
        <w:rPr>
          <w:rFonts w:eastAsia="宋体" w:hint="eastAsia"/>
          <w:lang w:eastAsia="zh-CN"/>
        </w:rPr>
        <w:t>s</w:t>
      </w:r>
      <w:r w:rsidR="00055682">
        <w:rPr>
          <w:rFonts w:eastAsia="宋体" w:hint="eastAsia"/>
          <w:lang w:eastAsia="zh-CN"/>
        </w:rPr>
        <w:t xml:space="preserve"> will be given.</w:t>
      </w:r>
    </w:p>
    <w:p w:rsidR="00BE38BD" w:rsidRDefault="00B81B31" w:rsidP="009C3844">
      <w:pPr>
        <w:pStyle w:val="Heading1"/>
        <w:numPr>
          <w:ilvl w:val="0"/>
          <w:numId w:val="29"/>
        </w:numPr>
        <w:jc w:val="both"/>
        <w:rPr>
          <w:szCs w:val="28"/>
        </w:rPr>
      </w:pPr>
      <w:r w:rsidRPr="009C3844">
        <w:rPr>
          <w:rFonts w:hint="eastAsia"/>
          <w:szCs w:val="28"/>
        </w:rPr>
        <w:t>Discussion</w:t>
      </w:r>
    </w:p>
    <w:p w:rsidR="009F2939" w:rsidRPr="00EE3D10" w:rsidRDefault="000737CD" w:rsidP="006732FA">
      <w:pPr>
        <w:pStyle w:val="BodyText"/>
        <w:rPr>
          <w:rFonts w:eastAsiaTheme="minorEastAsia"/>
          <w:b/>
          <w:u w:val="single"/>
          <w:lang w:eastAsia="zh-CN"/>
        </w:rPr>
      </w:pPr>
      <w:r w:rsidRPr="000737CD">
        <w:rPr>
          <w:b/>
        </w:rPr>
        <w:t>Option 2-1: window mechanism</w:t>
      </w:r>
    </w:p>
    <w:p w:rsidR="00622F55" w:rsidRDefault="00622F55" w:rsidP="00622F55">
      <w:pPr>
        <w:pStyle w:val="BodyText"/>
        <w:rPr>
          <w:rFonts w:eastAsiaTheme="minorEastAsia"/>
          <w:lang w:eastAsia="zh-CN"/>
        </w:rPr>
      </w:pPr>
      <w:r>
        <w:rPr>
          <w:rFonts w:eastAsiaTheme="minorEastAsia" w:hint="eastAsia"/>
          <w:lang w:eastAsia="zh-CN"/>
        </w:rPr>
        <w:t xml:space="preserve">For window based method, most companies </w:t>
      </w:r>
      <w:r>
        <w:rPr>
          <w:rFonts w:eastAsiaTheme="minorEastAsia"/>
          <w:lang w:eastAsia="zh-CN"/>
        </w:rPr>
        <w:t>think</w:t>
      </w:r>
      <w:r>
        <w:rPr>
          <w:rFonts w:eastAsiaTheme="minorEastAsia" w:hint="eastAsia"/>
          <w:lang w:eastAsia="zh-CN"/>
        </w:rPr>
        <w:t xml:space="preserve"> that a PULL window can be used. VR(UH) can be maintained as the boundary of receiving window and updated by the arrival of a newest segment. The biggest merit of window based method is to distinguish well between newest segments and oldest segments</w:t>
      </w:r>
      <w:r>
        <w:rPr>
          <w:rFonts w:eastAsiaTheme="minorEastAsia"/>
          <w:lang w:eastAsia="zh-CN"/>
        </w:rPr>
        <w:t>, as in legacy</w:t>
      </w:r>
      <w:r>
        <w:rPr>
          <w:rFonts w:eastAsiaTheme="minorEastAsia" w:hint="eastAsia"/>
          <w:lang w:eastAsia="zh-CN"/>
        </w:rPr>
        <w:t xml:space="preserve">. Hence SN confusion </w:t>
      </w:r>
      <w:r>
        <w:rPr>
          <w:rFonts w:eastAsiaTheme="minorEastAsia"/>
          <w:lang w:eastAsia="zh-CN"/>
        </w:rPr>
        <w:t>cannot</w:t>
      </w:r>
      <w:r>
        <w:rPr>
          <w:rFonts w:eastAsiaTheme="minorEastAsia" w:hint="eastAsia"/>
          <w:lang w:eastAsia="zh-CN"/>
        </w:rPr>
        <w:t xml:space="preserve"> happen</w:t>
      </w:r>
      <w:r>
        <w:rPr>
          <w:rFonts w:eastAsiaTheme="minorEastAsia"/>
          <w:lang w:eastAsia="zh-CN"/>
        </w:rPr>
        <w:t xml:space="preserve"> as long as the transmitter ensures that not more than ½ the SN space is in flight at any time</w:t>
      </w:r>
      <w:r>
        <w:rPr>
          <w:rFonts w:eastAsiaTheme="minorEastAsia" w:hint="eastAsia"/>
          <w:lang w:eastAsia="zh-CN"/>
        </w:rPr>
        <w:t>.</w:t>
      </w:r>
    </w:p>
    <w:p w:rsidR="00622F55" w:rsidRDefault="00622F55" w:rsidP="00622F55">
      <w:pPr>
        <w:pStyle w:val="BodyText"/>
        <w:rPr>
          <w:rFonts w:eastAsiaTheme="minorEastAsia"/>
          <w:lang w:eastAsia="zh-CN"/>
        </w:rPr>
      </w:pPr>
      <w:r>
        <w:rPr>
          <w:rFonts w:eastAsiaTheme="minorEastAsia" w:hint="eastAsia"/>
          <w:lang w:eastAsia="zh-CN"/>
        </w:rPr>
        <w:t xml:space="preserve">For a pull window mechanism, </w:t>
      </w:r>
      <w:r>
        <w:rPr>
          <w:rFonts w:eastAsiaTheme="minorEastAsia"/>
          <w:lang w:eastAsia="zh-CN"/>
        </w:rPr>
        <w:t xml:space="preserve">the </w:t>
      </w:r>
      <w:r>
        <w:rPr>
          <w:rFonts w:eastAsiaTheme="minorEastAsia" w:hint="eastAsia"/>
          <w:lang w:eastAsia="zh-CN"/>
        </w:rPr>
        <w:t>window size equals half of SN space, e.g. 32 for 6 bits SN and 2048 for 12 bits SN</w:t>
      </w:r>
      <w:r w:rsidR="0085550B">
        <w:rPr>
          <w:rFonts w:eastAsiaTheme="minorEastAsia"/>
          <w:lang w:eastAsia="zh-CN"/>
        </w:rPr>
        <w:t xml:space="preserve"> </w:t>
      </w:r>
      <w:r w:rsidR="00F94C5E">
        <w:rPr>
          <w:rFonts w:eastAsiaTheme="minorEastAsia"/>
          <w:lang w:eastAsia="zh-CN"/>
        </w:rPr>
        <w:fldChar w:fldCharType="begin"/>
      </w:r>
      <w:r w:rsidR="0085550B">
        <w:rPr>
          <w:rFonts w:eastAsiaTheme="minorEastAsia"/>
          <w:lang w:eastAsia="zh-CN"/>
        </w:rPr>
        <w:instrText xml:space="preserve"> REF _Ref490207803 \r \h </w:instrText>
      </w:r>
      <w:r w:rsidR="00F94C5E">
        <w:rPr>
          <w:rFonts w:eastAsiaTheme="minorEastAsia"/>
          <w:lang w:eastAsia="zh-CN"/>
        </w:rPr>
      </w:r>
      <w:r w:rsidR="00F94C5E">
        <w:rPr>
          <w:rFonts w:eastAsiaTheme="minorEastAsia"/>
          <w:lang w:eastAsia="zh-CN"/>
        </w:rPr>
        <w:fldChar w:fldCharType="separate"/>
      </w:r>
      <w:r w:rsidR="0085550B">
        <w:rPr>
          <w:rFonts w:eastAsiaTheme="minorEastAsia"/>
          <w:lang w:eastAsia="zh-CN"/>
        </w:rPr>
        <w:t>[2]</w:t>
      </w:r>
      <w:r w:rsidR="00F94C5E">
        <w:rPr>
          <w:rFonts w:eastAsiaTheme="minorEastAsia"/>
          <w:lang w:eastAsia="zh-CN"/>
        </w:rPr>
        <w:fldChar w:fldCharType="end"/>
      </w:r>
      <w:r>
        <w:rPr>
          <w:rFonts w:eastAsiaTheme="minorEastAsia" w:hint="eastAsia"/>
          <w:lang w:eastAsia="zh-CN"/>
        </w:rPr>
        <w:t xml:space="preserve">. When incomplete segments are inside the window, </w:t>
      </w:r>
      <w:r>
        <w:rPr>
          <w:rFonts w:eastAsiaTheme="minorEastAsia"/>
          <w:lang w:eastAsia="zh-CN"/>
        </w:rPr>
        <w:t>they</w:t>
      </w:r>
      <w:r>
        <w:rPr>
          <w:rFonts w:eastAsiaTheme="minorEastAsia" w:hint="eastAsia"/>
          <w:lang w:eastAsia="zh-CN"/>
        </w:rPr>
        <w:t xml:space="preserve"> can be kept. Once some incomplete segments are out of the window, they will be discarded immediately. </w:t>
      </w:r>
      <w:r w:rsidR="00DA4766">
        <w:rPr>
          <w:rFonts w:eastAsiaTheme="minorEastAsia"/>
          <w:lang w:eastAsia="zh-CN"/>
        </w:rPr>
        <w:t>Hence, in the absence of any timer, whenever</w:t>
      </w:r>
      <w:r>
        <w:rPr>
          <w:rFonts w:eastAsiaTheme="minorEastAsia" w:hint="eastAsia"/>
          <w:lang w:eastAsia="zh-CN"/>
        </w:rPr>
        <w:t xml:space="preserve"> data or segmentation is rare, </w:t>
      </w:r>
      <w:r w:rsidR="00DA4766">
        <w:rPr>
          <w:rFonts w:eastAsiaTheme="minorEastAsia"/>
          <w:lang w:eastAsia="zh-CN"/>
        </w:rPr>
        <w:t xml:space="preserve">the </w:t>
      </w:r>
      <w:r>
        <w:rPr>
          <w:rFonts w:eastAsiaTheme="minorEastAsia" w:hint="eastAsia"/>
          <w:lang w:eastAsia="zh-CN"/>
        </w:rPr>
        <w:t xml:space="preserve">window </w:t>
      </w:r>
      <w:r w:rsidR="00DA4766">
        <w:rPr>
          <w:rFonts w:eastAsiaTheme="minorEastAsia"/>
          <w:lang w:eastAsia="zh-CN"/>
        </w:rPr>
        <w:t xml:space="preserve">may </w:t>
      </w:r>
      <w:r>
        <w:rPr>
          <w:rFonts w:eastAsiaTheme="minorEastAsia" w:hint="eastAsia"/>
          <w:lang w:eastAsia="zh-CN"/>
        </w:rPr>
        <w:t xml:space="preserve">not </w:t>
      </w:r>
      <w:r w:rsidR="00DA4766">
        <w:rPr>
          <w:rFonts w:eastAsiaTheme="minorEastAsia"/>
          <w:lang w:eastAsia="zh-CN"/>
        </w:rPr>
        <w:t xml:space="preserve">be </w:t>
      </w:r>
      <w:r>
        <w:rPr>
          <w:rFonts w:eastAsiaTheme="minorEastAsia" w:hint="eastAsia"/>
          <w:lang w:eastAsia="zh-CN"/>
        </w:rPr>
        <w:t>update</w:t>
      </w:r>
      <w:r w:rsidR="00DA4766">
        <w:rPr>
          <w:rFonts w:eastAsiaTheme="minorEastAsia"/>
          <w:lang w:eastAsia="zh-CN"/>
        </w:rPr>
        <w:t>d</w:t>
      </w:r>
      <w:r>
        <w:rPr>
          <w:rFonts w:eastAsiaTheme="minorEastAsia" w:hint="eastAsia"/>
          <w:lang w:eastAsia="zh-CN"/>
        </w:rPr>
        <w:t xml:space="preserve"> for a long time. </w:t>
      </w:r>
      <w:r w:rsidR="00DA4766">
        <w:rPr>
          <w:rFonts w:eastAsiaTheme="minorEastAsia"/>
          <w:lang w:eastAsia="zh-CN"/>
        </w:rPr>
        <w:t>However the</w:t>
      </w:r>
      <w:r>
        <w:rPr>
          <w:rFonts w:eastAsiaTheme="minorEastAsia" w:hint="eastAsia"/>
          <w:lang w:eastAsia="zh-CN"/>
        </w:rPr>
        <w:t xml:space="preserve"> retransmission attempts of missing segments </w:t>
      </w:r>
      <w:r w:rsidR="00DA4766">
        <w:rPr>
          <w:rFonts w:eastAsiaTheme="minorEastAsia"/>
          <w:lang w:eastAsia="zh-CN"/>
        </w:rPr>
        <w:t xml:space="preserve">will </w:t>
      </w:r>
      <w:r>
        <w:rPr>
          <w:rFonts w:eastAsiaTheme="minorEastAsia" w:hint="eastAsia"/>
          <w:lang w:eastAsia="zh-CN"/>
        </w:rPr>
        <w:t xml:space="preserve">have already finished </w:t>
      </w:r>
      <w:r>
        <w:rPr>
          <w:rFonts w:eastAsiaTheme="minorEastAsia"/>
          <w:lang w:eastAsia="zh-CN"/>
        </w:rPr>
        <w:t>for quite some time</w:t>
      </w:r>
      <w:r>
        <w:rPr>
          <w:rFonts w:eastAsiaTheme="minorEastAsia" w:hint="eastAsia"/>
          <w:lang w:eastAsia="zh-CN"/>
        </w:rPr>
        <w:t xml:space="preserve">. </w:t>
      </w:r>
      <w:r>
        <w:rPr>
          <w:rFonts w:eastAsiaTheme="minorEastAsia"/>
          <w:lang w:eastAsia="zh-CN"/>
        </w:rPr>
        <w:t xml:space="preserve">In which case, </w:t>
      </w:r>
      <w:r w:rsidR="00DA4766">
        <w:rPr>
          <w:rFonts w:eastAsiaTheme="minorEastAsia"/>
          <w:lang w:eastAsia="zh-CN"/>
        </w:rPr>
        <w:t xml:space="preserve">the </w:t>
      </w:r>
      <w:r>
        <w:rPr>
          <w:rFonts w:eastAsiaTheme="minorEastAsia"/>
          <w:lang w:eastAsia="zh-CN"/>
        </w:rPr>
        <w:t>b</w:t>
      </w:r>
      <w:r>
        <w:rPr>
          <w:rFonts w:eastAsiaTheme="minorEastAsia" w:hint="eastAsia"/>
          <w:lang w:eastAsia="zh-CN"/>
        </w:rPr>
        <w:t xml:space="preserve">uffering </w:t>
      </w:r>
      <w:r w:rsidR="00DA4766">
        <w:rPr>
          <w:rFonts w:eastAsiaTheme="minorEastAsia"/>
          <w:lang w:eastAsia="zh-CN"/>
        </w:rPr>
        <w:t xml:space="preserve">of </w:t>
      </w:r>
      <w:r>
        <w:rPr>
          <w:rFonts w:eastAsiaTheme="minorEastAsia" w:hint="eastAsia"/>
          <w:lang w:eastAsia="zh-CN"/>
        </w:rPr>
        <w:t xml:space="preserve">unsuccessful segments </w:t>
      </w:r>
      <w:r>
        <w:rPr>
          <w:rFonts w:eastAsiaTheme="minorEastAsia"/>
          <w:lang w:eastAsia="zh-CN"/>
        </w:rPr>
        <w:t>is</w:t>
      </w:r>
      <w:r>
        <w:rPr>
          <w:rFonts w:eastAsiaTheme="minorEastAsia" w:hint="eastAsia"/>
          <w:lang w:eastAsia="zh-CN"/>
        </w:rPr>
        <w:t xml:space="preserve"> useless.</w:t>
      </w:r>
    </w:p>
    <w:p w:rsidR="00791708" w:rsidRPr="00EE3D10" w:rsidRDefault="00791708" w:rsidP="00791708">
      <w:pPr>
        <w:pStyle w:val="BodyText"/>
        <w:rPr>
          <w:rFonts w:eastAsiaTheme="minorEastAsia"/>
          <w:b/>
          <w:u w:val="single"/>
          <w:lang w:eastAsia="zh-CN"/>
        </w:rPr>
      </w:pPr>
      <w:r>
        <w:rPr>
          <w:b/>
        </w:rPr>
        <w:t>Option 2-3</w:t>
      </w:r>
      <w:r w:rsidRPr="00622F55">
        <w:rPr>
          <w:b/>
        </w:rPr>
        <w:t xml:space="preserve">: </w:t>
      </w:r>
      <w:r>
        <w:rPr>
          <w:b/>
        </w:rPr>
        <w:t>multiple T-reassembly timers</w:t>
      </w:r>
    </w:p>
    <w:p w:rsidR="00970515" w:rsidRDefault="00791708" w:rsidP="006732FA">
      <w:pPr>
        <w:pStyle w:val="BodyText"/>
        <w:rPr>
          <w:rFonts w:eastAsiaTheme="minorEastAsia"/>
          <w:lang w:eastAsia="zh-CN"/>
        </w:rPr>
      </w:pPr>
      <w:r>
        <w:rPr>
          <w:rFonts w:eastAsiaTheme="minorEastAsia"/>
          <w:lang w:eastAsia="zh-CN"/>
        </w:rPr>
        <w:t xml:space="preserve">This solution allows for </w:t>
      </w:r>
      <w:r w:rsidR="00970515">
        <w:rPr>
          <w:rFonts w:eastAsiaTheme="minorEastAsia" w:hint="eastAsia"/>
          <w:lang w:eastAsia="zh-CN"/>
        </w:rPr>
        <w:t xml:space="preserve">pure timer based </w:t>
      </w:r>
      <w:r>
        <w:rPr>
          <w:rFonts w:eastAsiaTheme="minorEastAsia"/>
          <w:lang w:eastAsia="zh-CN"/>
        </w:rPr>
        <w:t xml:space="preserve">(window-less) </w:t>
      </w:r>
      <w:r w:rsidR="00970515">
        <w:rPr>
          <w:rFonts w:eastAsiaTheme="minorEastAsia" w:hint="eastAsia"/>
          <w:lang w:eastAsia="zh-CN"/>
        </w:rPr>
        <w:t>method</w:t>
      </w:r>
      <w:r>
        <w:rPr>
          <w:rFonts w:eastAsiaTheme="minorEastAsia"/>
          <w:lang w:eastAsia="zh-CN"/>
        </w:rPr>
        <w:t>.</w:t>
      </w:r>
      <w:r w:rsidR="00970515">
        <w:rPr>
          <w:rFonts w:eastAsiaTheme="minorEastAsia" w:hint="eastAsia"/>
          <w:lang w:eastAsia="zh-CN"/>
        </w:rPr>
        <w:t xml:space="preserve"> </w:t>
      </w:r>
      <w:r>
        <w:rPr>
          <w:rFonts w:eastAsiaTheme="minorEastAsia"/>
          <w:lang w:eastAsia="zh-CN"/>
        </w:rPr>
        <w:t>T</w:t>
      </w:r>
      <w:r w:rsidR="00970515">
        <w:rPr>
          <w:rFonts w:eastAsiaTheme="minorEastAsia" w:hint="eastAsia"/>
          <w:lang w:eastAsia="zh-CN"/>
        </w:rPr>
        <w:t>he only way to determine whether segments can be reassembled is based on whether SN is equal.</w:t>
      </w:r>
      <w:r w:rsidR="007A143C">
        <w:rPr>
          <w:rFonts w:eastAsiaTheme="minorEastAsia" w:hint="eastAsia"/>
          <w:lang w:eastAsia="zh-CN"/>
        </w:rPr>
        <w:t xml:space="preserve"> For SDU reassembly, the simplest rule is just to merge different segments with same SN together. From the perspective of reassembly, there is no need to consider other segments with different SN.  When overlapping between segments with same SN occurs, e.g. SO + LI of first segment indicates [0-300] bytes of SDU and that of second segment indicates [200-500] bytes of SDU, it means that SN wrap around happen</w:t>
      </w:r>
      <w:r w:rsidR="007A143C">
        <w:rPr>
          <w:rFonts w:eastAsiaTheme="minorEastAsia"/>
          <w:lang w:eastAsia="zh-CN"/>
        </w:rPr>
        <w:t>ed</w:t>
      </w:r>
      <w:r w:rsidR="007A143C">
        <w:rPr>
          <w:rFonts w:eastAsiaTheme="minorEastAsia" w:hint="eastAsia"/>
          <w:lang w:eastAsia="zh-CN"/>
        </w:rPr>
        <w:t xml:space="preserve">. </w:t>
      </w:r>
      <w:r w:rsidR="007A143C">
        <w:rPr>
          <w:rFonts w:eastAsiaTheme="minorEastAsia"/>
          <w:lang w:eastAsia="zh-CN"/>
        </w:rPr>
        <w:t xml:space="preserve">And the old segments </w:t>
      </w:r>
      <w:r w:rsidR="007A143C">
        <w:rPr>
          <w:rFonts w:eastAsiaTheme="minorEastAsia" w:hint="eastAsia"/>
          <w:lang w:eastAsia="zh-CN"/>
        </w:rPr>
        <w:t xml:space="preserve">of that SN </w:t>
      </w:r>
      <w:r w:rsidR="007A143C">
        <w:rPr>
          <w:rFonts w:eastAsiaTheme="minorEastAsia"/>
          <w:lang w:eastAsia="zh-CN"/>
        </w:rPr>
        <w:t>should either be discarded or kept until receiving the matching segments</w:t>
      </w:r>
      <w:r w:rsidR="007A143C">
        <w:rPr>
          <w:rFonts w:eastAsiaTheme="minorEastAsia" w:hint="eastAsia"/>
          <w:lang w:eastAsia="zh-CN"/>
        </w:rPr>
        <w:t xml:space="preserve">. If </w:t>
      </w:r>
      <w:r w:rsidR="007A143C">
        <w:rPr>
          <w:rFonts w:eastAsiaTheme="minorEastAsia"/>
          <w:lang w:eastAsia="zh-CN"/>
        </w:rPr>
        <w:t xml:space="preserve">the </w:t>
      </w:r>
      <w:r w:rsidR="007A143C">
        <w:rPr>
          <w:rFonts w:eastAsiaTheme="minorEastAsia" w:hint="eastAsia"/>
          <w:lang w:eastAsia="zh-CN"/>
        </w:rPr>
        <w:t xml:space="preserve">old segmentation is completely </w:t>
      </w:r>
      <w:r w:rsidR="007A143C">
        <w:rPr>
          <w:rFonts w:eastAsiaTheme="minorEastAsia"/>
          <w:lang w:eastAsia="zh-CN"/>
        </w:rPr>
        <w:t xml:space="preserve">the </w:t>
      </w:r>
      <w:r w:rsidR="007A143C">
        <w:rPr>
          <w:rFonts w:eastAsiaTheme="minorEastAsia" w:hint="eastAsia"/>
          <w:lang w:eastAsia="zh-CN"/>
        </w:rPr>
        <w:t xml:space="preserve">same as </w:t>
      </w:r>
      <w:r w:rsidR="007A143C">
        <w:rPr>
          <w:rFonts w:eastAsiaTheme="minorEastAsia"/>
          <w:lang w:eastAsia="zh-CN"/>
        </w:rPr>
        <w:t xml:space="preserve">the </w:t>
      </w:r>
      <w:r w:rsidR="007A143C">
        <w:rPr>
          <w:rFonts w:eastAsiaTheme="minorEastAsia" w:hint="eastAsia"/>
          <w:lang w:eastAsia="zh-CN"/>
        </w:rPr>
        <w:t xml:space="preserve">new segmentation of </w:t>
      </w:r>
      <w:r w:rsidR="007A143C">
        <w:rPr>
          <w:rFonts w:eastAsiaTheme="minorEastAsia"/>
          <w:lang w:eastAsia="zh-CN"/>
        </w:rPr>
        <w:t xml:space="preserve">a </w:t>
      </w:r>
      <w:r w:rsidR="007A143C">
        <w:rPr>
          <w:rFonts w:eastAsiaTheme="minorEastAsia" w:hint="eastAsia"/>
          <w:lang w:eastAsia="zh-CN"/>
        </w:rPr>
        <w:t xml:space="preserve">same wrap around SN, </w:t>
      </w:r>
      <w:r w:rsidR="007A143C">
        <w:rPr>
          <w:rFonts w:eastAsiaTheme="minorEastAsia"/>
          <w:lang w:eastAsia="zh-CN"/>
        </w:rPr>
        <w:t xml:space="preserve">the </w:t>
      </w:r>
      <w:r w:rsidR="007A143C">
        <w:rPr>
          <w:rFonts w:eastAsiaTheme="minorEastAsia" w:hint="eastAsia"/>
          <w:lang w:eastAsia="zh-CN"/>
        </w:rPr>
        <w:t xml:space="preserve">receiver will </w:t>
      </w:r>
      <w:r w:rsidR="007A143C">
        <w:rPr>
          <w:rFonts w:eastAsiaTheme="minorEastAsia"/>
          <w:lang w:eastAsia="zh-CN"/>
        </w:rPr>
        <w:t xml:space="preserve">erroneously </w:t>
      </w:r>
      <w:r w:rsidR="007A143C">
        <w:rPr>
          <w:rFonts w:eastAsiaTheme="minorEastAsia" w:hint="eastAsia"/>
          <w:lang w:eastAsia="zh-CN"/>
        </w:rPr>
        <w:t>merge segments from different SDUs.</w:t>
      </w:r>
      <w:r>
        <w:rPr>
          <w:rFonts w:eastAsiaTheme="minorEastAsia"/>
          <w:lang w:eastAsia="zh-CN"/>
        </w:rPr>
        <w:t xml:space="preserve"> Although this event will be rare, </w:t>
      </w:r>
      <w:r w:rsidR="007D11DC">
        <w:rPr>
          <w:rFonts w:eastAsiaTheme="minorEastAsia"/>
          <w:lang w:eastAsia="zh-CN"/>
        </w:rPr>
        <w:t>it may happen.</w:t>
      </w:r>
    </w:p>
    <w:p w:rsidR="008B09C7" w:rsidRDefault="008B09C7" w:rsidP="006732FA">
      <w:pPr>
        <w:pStyle w:val="BodyText"/>
        <w:rPr>
          <w:rFonts w:eastAsiaTheme="minorEastAsia"/>
          <w:lang w:eastAsia="zh-CN"/>
        </w:rPr>
      </w:pPr>
      <w:r>
        <w:object w:dxaOrig="9765" w:dyaOrig="2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5pt;height:123.9pt" o:ole="">
            <v:imagedata r:id="rId8" o:title=""/>
          </v:shape>
          <o:OLEObject Type="Embed" ProgID="Visio.Drawing.11" ShapeID="_x0000_i1025" DrawAspect="Content" ObjectID="_1563967228" r:id="rId9"/>
        </w:object>
      </w:r>
    </w:p>
    <w:p w:rsidR="00EC7D57" w:rsidRDefault="007D11DC" w:rsidP="006732FA">
      <w:pPr>
        <w:pStyle w:val="BodyText"/>
        <w:rPr>
          <w:rFonts w:eastAsiaTheme="minorEastAsia"/>
          <w:lang w:eastAsia="zh-CN"/>
        </w:rPr>
      </w:pPr>
      <w:r>
        <w:rPr>
          <w:rFonts w:eastAsiaTheme="minorEastAsia"/>
          <w:lang w:eastAsia="zh-CN"/>
        </w:rPr>
        <w:t xml:space="preserve">But the main drawback of this option is its complexity, especially considering 12-bit SN </w:t>
      </w:r>
      <w:r w:rsidR="00F94C5E">
        <w:rPr>
          <w:rFonts w:eastAsiaTheme="minorEastAsia"/>
          <w:lang w:eastAsia="zh-CN"/>
        </w:rPr>
        <w:fldChar w:fldCharType="begin"/>
      </w:r>
      <w:r>
        <w:rPr>
          <w:rFonts w:eastAsiaTheme="minorEastAsia"/>
          <w:lang w:eastAsia="zh-CN"/>
        </w:rPr>
        <w:instrText xml:space="preserve"> REF _Ref490207803 \r \h </w:instrText>
      </w:r>
      <w:r w:rsidR="00F94C5E">
        <w:rPr>
          <w:rFonts w:eastAsiaTheme="minorEastAsia"/>
          <w:lang w:eastAsia="zh-CN"/>
        </w:rPr>
      </w:r>
      <w:r w:rsidR="00F94C5E">
        <w:rPr>
          <w:rFonts w:eastAsiaTheme="minorEastAsia"/>
          <w:lang w:eastAsia="zh-CN"/>
        </w:rPr>
        <w:fldChar w:fldCharType="separate"/>
      </w:r>
      <w:r>
        <w:rPr>
          <w:rFonts w:eastAsiaTheme="minorEastAsia"/>
          <w:lang w:eastAsia="zh-CN"/>
        </w:rPr>
        <w:t>[2]</w:t>
      </w:r>
      <w:r w:rsidR="00F94C5E">
        <w:rPr>
          <w:rFonts w:eastAsiaTheme="minorEastAsia"/>
          <w:lang w:eastAsia="zh-CN"/>
        </w:rPr>
        <w:fldChar w:fldCharType="end"/>
      </w:r>
      <w:r>
        <w:rPr>
          <w:rFonts w:eastAsiaTheme="minorEastAsia"/>
          <w:lang w:eastAsia="zh-CN"/>
        </w:rPr>
        <w:t>, for which the implementation dimensioning will need to cope with a quite large number of timers.</w:t>
      </w:r>
    </w:p>
    <w:p w:rsidR="007D11DC" w:rsidRPr="00EE3D10" w:rsidRDefault="007D11DC" w:rsidP="007D11DC">
      <w:pPr>
        <w:pStyle w:val="BodyText"/>
        <w:rPr>
          <w:rFonts w:eastAsiaTheme="minorEastAsia"/>
          <w:b/>
          <w:u w:val="single"/>
          <w:lang w:eastAsia="zh-CN"/>
        </w:rPr>
      </w:pPr>
      <w:r>
        <w:rPr>
          <w:b/>
        </w:rPr>
        <w:t>Option 2-2</w:t>
      </w:r>
      <w:r w:rsidRPr="00622F55">
        <w:rPr>
          <w:b/>
        </w:rPr>
        <w:t xml:space="preserve">: </w:t>
      </w:r>
      <w:r>
        <w:rPr>
          <w:b/>
        </w:rPr>
        <w:t>one T-reassembly timer</w:t>
      </w:r>
    </w:p>
    <w:p w:rsidR="007D11DC" w:rsidRDefault="007D11DC" w:rsidP="007D11DC">
      <w:pPr>
        <w:pStyle w:val="BodyText"/>
        <w:rPr>
          <w:rFonts w:eastAsiaTheme="minorEastAsia"/>
          <w:lang w:eastAsia="zh-CN"/>
        </w:rPr>
      </w:pPr>
      <w:r w:rsidRPr="00DA4766">
        <w:rPr>
          <w:rFonts w:eastAsiaTheme="minorEastAsia"/>
          <w:lang w:eastAsia="zh-CN"/>
        </w:rPr>
        <w:t>A s</w:t>
      </w:r>
      <w:r w:rsidRPr="00DA4766">
        <w:rPr>
          <w:rFonts w:eastAsiaTheme="minorEastAsia" w:hint="eastAsia"/>
          <w:lang w:eastAsia="zh-CN"/>
        </w:rPr>
        <w:t>ingle reassembl</w:t>
      </w:r>
      <w:r w:rsidRPr="00DA4766">
        <w:rPr>
          <w:rFonts w:eastAsiaTheme="minorEastAsia"/>
          <w:lang w:eastAsia="zh-CN"/>
        </w:rPr>
        <w:t>y</w:t>
      </w:r>
      <w:r w:rsidRPr="00DA4766">
        <w:rPr>
          <w:rFonts w:eastAsiaTheme="minorEastAsia" w:hint="eastAsia"/>
          <w:lang w:eastAsia="zh-CN"/>
        </w:rPr>
        <w:t xml:space="preserve"> timer mechanism is similar to LTE re-ordering mechanism, which is based on gap detection and maintains one timer for multiple gaps. If </w:t>
      </w:r>
      <w:r w:rsidRPr="00DA4766">
        <w:rPr>
          <w:rFonts w:eastAsiaTheme="minorEastAsia"/>
          <w:lang w:eastAsia="zh-CN"/>
        </w:rPr>
        <w:t>a</w:t>
      </w:r>
      <w:r w:rsidRPr="00DA4766">
        <w:rPr>
          <w:rFonts w:eastAsiaTheme="minorEastAsia" w:hint="eastAsia"/>
          <w:lang w:eastAsia="zh-CN"/>
        </w:rPr>
        <w:t xml:space="preserve"> first gap </w:t>
      </w:r>
      <w:r w:rsidRPr="00DA4766">
        <w:rPr>
          <w:rFonts w:eastAsiaTheme="minorEastAsia"/>
          <w:lang w:eastAsia="zh-CN"/>
        </w:rPr>
        <w:t xml:space="preserve">is </w:t>
      </w:r>
      <w:r w:rsidRPr="00DA4766">
        <w:rPr>
          <w:rFonts w:eastAsiaTheme="minorEastAsia" w:hint="eastAsia"/>
          <w:lang w:eastAsia="zh-CN"/>
        </w:rPr>
        <w:t>detect</w:t>
      </w:r>
      <w:r w:rsidRPr="00DA4766">
        <w:rPr>
          <w:rFonts w:eastAsiaTheme="minorEastAsia"/>
          <w:lang w:eastAsia="zh-CN"/>
        </w:rPr>
        <w:t>ed</w:t>
      </w:r>
      <w:r w:rsidRPr="00DA4766">
        <w:rPr>
          <w:rFonts w:eastAsiaTheme="minorEastAsia" w:hint="eastAsia"/>
          <w:lang w:eastAsia="zh-CN"/>
        </w:rPr>
        <w:t>, a reassembl</w:t>
      </w:r>
      <w:r w:rsidRPr="00DA4766">
        <w:rPr>
          <w:rFonts w:eastAsiaTheme="minorEastAsia"/>
          <w:lang w:eastAsia="zh-CN"/>
        </w:rPr>
        <w:t>y</w:t>
      </w:r>
      <w:r w:rsidRPr="00DA4766">
        <w:rPr>
          <w:rFonts w:eastAsiaTheme="minorEastAsia" w:hint="eastAsia"/>
          <w:lang w:eastAsia="zh-CN"/>
        </w:rPr>
        <w:t xml:space="preserve"> timer with length of</w:t>
      </w:r>
      <w:r>
        <w:rPr>
          <w:rFonts w:eastAsiaTheme="minorEastAsia" w:hint="eastAsia"/>
          <w:lang w:eastAsia="zh-CN"/>
        </w:rPr>
        <w:t xml:space="preserve"> maximum HARQ retransmission delay can be started to precisely monitor whether retransmission is successful or not. For gaps detected in the period of this reassembly timer, only one timer covers multiple gaps. </w:t>
      </w:r>
      <w:r>
        <w:rPr>
          <w:rFonts w:eastAsiaTheme="minorEastAsia"/>
          <w:lang w:eastAsia="zh-CN"/>
        </w:rPr>
        <w:t>Moreover</w:t>
      </w:r>
      <w:r>
        <w:rPr>
          <w:rFonts w:eastAsiaTheme="minorEastAsia" w:hint="eastAsia"/>
          <w:lang w:eastAsia="zh-CN"/>
        </w:rPr>
        <w:t xml:space="preserve"> gap detection needs</w:t>
      </w:r>
      <w:r>
        <w:rPr>
          <w:rFonts w:eastAsiaTheme="minorEastAsia"/>
          <w:lang w:eastAsia="zh-CN"/>
        </w:rPr>
        <w:t xml:space="preserve"> </w:t>
      </w:r>
      <w:r>
        <w:rPr>
          <w:rFonts w:eastAsiaTheme="minorEastAsia" w:hint="eastAsia"/>
          <w:lang w:eastAsia="zh-CN"/>
        </w:rPr>
        <w:t>at least two status variables to record the boundaries of the range that the timer takes effect, which is also a window to some extent</w:t>
      </w:r>
      <w:r>
        <w:rPr>
          <w:rFonts w:eastAsiaTheme="minorEastAsia"/>
          <w:lang w:eastAsia="zh-CN"/>
        </w:rPr>
        <w:t>.</w:t>
      </w:r>
      <w:r>
        <w:rPr>
          <w:rFonts w:eastAsiaTheme="minorEastAsia" w:hint="eastAsia"/>
          <w:lang w:eastAsia="zh-CN"/>
        </w:rPr>
        <w:t xml:space="preserve"> </w:t>
      </w:r>
      <w:r>
        <w:rPr>
          <w:rFonts w:eastAsiaTheme="minorEastAsia"/>
          <w:lang w:eastAsia="zh-CN"/>
        </w:rPr>
        <w:t>And, as discussed above this window mechanism also provides the benefit to distinguish old and new segments in a clean manner. Hence, f</w:t>
      </w:r>
      <w:r>
        <w:rPr>
          <w:rFonts w:eastAsiaTheme="minorEastAsia" w:hint="eastAsia"/>
          <w:lang w:eastAsia="zh-CN"/>
        </w:rPr>
        <w:t xml:space="preserve">rom the perspective of precision and complexity, </w:t>
      </w:r>
      <w:r>
        <w:rPr>
          <w:rFonts w:eastAsiaTheme="minorEastAsia"/>
          <w:lang w:eastAsia="zh-CN"/>
        </w:rPr>
        <w:t>the “</w:t>
      </w:r>
      <w:r>
        <w:rPr>
          <w:rFonts w:eastAsiaTheme="minorEastAsia" w:hint="eastAsia"/>
          <w:lang w:eastAsia="zh-CN"/>
        </w:rPr>
        <w:t>one</w:t>
      </w:r>
      <w:r>
        <w:rPr>
          <w:rFonts w:eastAsiaTheme="minorEastAsia"/>
          <w:lang w:eastAsia="zh-CN"/>
        </w:rPr>
        <w:t>-</w:t>
      </w:r>
      <w:r w:rsidRPr="00791708">
        <w:rPr>
          <w:rFonts w:eastAsiaTheme="minorEastAsia" w:hint="eastAsia"/>
          <w:lang w:eastAsia="zh-CN"/>
        </w:rPr>
        <w:t xml:space="preserve">timer </w:t>
      </w:r>
      <w:r>
        <w:rPr>
          <w:rFonts w:eastAsiaTheme="minorEastAsia"/>
          <w:lang w:eastAsia="zh-CN"/>
        </w:rPr>
        <w:t xml:space="preserve">+ window” solution </w:t>
      </w:r>
      <w:r w:rsidRPr="00791708">
        <w:rPr>
          <w:rFonts w:eastAsiaTheme="minorEastAsia" w:hint="eastAsia"/>
          <w:lang w:eastAsia="zh-CN"/>
        </w:rPr>
        <w:t>is a compromise solution</w:t>
      </w:r>
      <w:r>
        <w:rPr>
          <w:rFonts w:eastAsiaTheme="minorEastAsia"/>
          <w:lang w:eastAsia="zh-CN"/>
        </w:rPr>
        <w:t xml:space="preserve"> amongst pure window and pure timer solutions</w:t>
      </w:r>
      <w:r w:rsidRPr="00791708">
        <w:rPr>
          <w:rFonts w:eastAsiaTheme="minorEastAsia" w:hint="eastAsia"/>
          <w:lang w:eastAsia="zh-CN"/>
        </w:rPr>
        <w:t>.</w:t>
      </w:r>
    </w:p>
    <w:p w:rsidR="00B11CB8" w:rsidRDefault="00EC7D57" w:rsidP="00BE3EC5">
      <w:pPr>
        <w:pStyle w:val="BodyText"/>
        <w:rPr>
          <w:rFonts w:eastAsiaTheme="minorEastAsia"/>
          <w:lang w:eastAsia="zh-CN"/>
        </w:rPr>
      </w:pPr>
      <w:r>
        <w:rPr>
          <w:rFonts w:eastAsiaTheme="minorEastAsia" w:hint="eastAsia"/>
          <w:lang w:eastAsia="zh-CN"/>
        </w:rPr>
        <w:t xml:space="preserve">Comparing these </w:t>
      </w:r>
      <w:r w:rsidR="007D11DC">
        <w:rPr>
          <w:rFonts w:eastAsiaTheme="minorEastAsia"/>
          <w:lang w:eastAsia="zh-CN"/>
        </w:rPr>
        <w:t>three</w:t>
      </w:r>
      <w:r w:rsidR="007D11DC">
        <w:rPr>
          <w:rFonts w:eastAsiaTheme="minorEastAsia" w:hint="eastAsia"/>
          <w:lang w:eastAsia="zh-CN"/>
        </w:rPr>
        <w:t xml:space="preserve"> </w:t>
      </w:r>
      <w:r>
        <w:rPr>
          <w:rFonts w:eastAsiaTheme="minorEastAsia" w:hint="eastAsia"/>
          <w:lang w:eastAsia="zh-CN"/>
        </w:rPr>
        <w:t>method</w:t>
      </w:r>
      <w:r w:rsidR="007D11DC">
        <w:rPr>
          <w:rFonts w:eastAsiaTheme="minorEastAsia"/>
          <w:lang w:eastAsia="zh-CN"/>
        </w:rPr>
        <w:t>s</w:t>
      </w:r>
      <w:r>
        <w:rPr>
          <w:rFonts w:eastAsiaTheme="minorEastAsia" w:hint="eastAsia"/>
          <w:lang w:eastAsia="zh-CN"/>
        </w:rPr>
        <w:t xml:space="preserve">, </w:t>
      </w:r>
      <w:r w:rsidR="007C1938">
        <w:rPr>
          <w:rFonts w:eastAsiaTheme="minorEastAsia"/>
          <w:lang w:eastAsia="zh-CN"/>
        </w:rPr>
        <w:t xml:space="preserve">PULL </w:t>
      </w:r>
      <w:r>
        <w:rPr>
          <w:rFonts w:eastAsiaTheme="minorEastAsia" w:hint="eastAsia"/>
          <w:lang w:eastAsia="zh-CN"/>
        </w:rPr>
        <w:t xml:space="preserve">window based </w:t>
      </w:r>
      <w:r w:rsidR="007C1938">
        <w:rPr>
          <w:rFonts w:eastAsiaTheme="minorEastAsia"/>
          <w:lang w:eastAsia="zh-CN"/>
        </w:rPr>
        <w:t xml:space="preserve">method complemented with one </w:t>
      </w:r>
      <w:r w:rsidR="007C1938">
        <w:rPr>
          <w:rFonts w:eastAsiaTheme="minorEastAsia" w:hint="eastAsia"/>
          <w:lang w:eastAsia="zh-CN"/>
        </w:rPr>
        <w:t>reassembl</w:t>
      </w:r>
      <w:r w:rsidR="007C1938">
        <w:rPr>
          <w:rFonts w:eastAsiaTheme="minorEastAsia"/>
          <w:lang w:eastAsia="zh-CN"/>
        </w:rPr>
        <w:t>y</w:t>
      </w:r>
      <w:r w:rsidR="007C1938">
        <w:rPr>
          <w:rFonts w:eastAsiaTheme="minorEastAsia" w:hint="eastAsia"/>
          <w:lang w:eastAsia="zh-CN"/>
        </w:rPr>
        <w:t xml:space="preserve"> timer like LTE re-ordering timer to flush incomplete segments in time</w:t>
      </w:r>
      <w:r>
        <w:rPr>
          <w:rFonts w:eastAsiaTheme="minorEastAsia" w:hint="eastAsia"/>
          <w:lang w:eastAsia="zh-CN"/>
        </w:rPr>
        <w:t xml:space="preserve"> </w:t>
      </w:r>
      <w:r w:rsidR="007C1938">
        <w:rPr>
          <w:rFonts w:eastAsiaTheme="minorEastAsia"/>
          <w:lang w:eastAsia="zh-CN"/>
        </w:rPr>
        <w:t>provides the best efficiency/complexity tradeoff</w:t>
      </w:r>
      <w:r>
        <w:rPr>
          <w:rFonts w:eastAsiaTheme="minorEastAsia" w:hint="eastAsia"/>
          <w:lang w:eastAsia="zh-CN"/>
        </w:rPr>
        <w:t xml:space="preserve">. </w:t>
      </w:r>
      <w:r w:rsidR="007C1938">
        <w:rPr>
          <w:rFonts w:eastAsiaTheme="minorEastAsia"/>
          <w:lang w:eastAsia="zh-CN"/>
        </w:rPr>
        <w:t xml:space="preserve">This also is the closest solution to the </w:t>
      </w:r>
      <w:r w:rsidR="008B09C7">
        <w:rPr>
          <w:rFonts w:eastAsiaTheme="minorEastAsia" w:hint="eastAsia"/>
          <w:lang w:eastAsia="zh-CN"/>
        </w:rPr>
        <w:t>legacy LTE mechanism. Specification efforts are small and performance verification is easy.</w:t>
      </w:r>
      <w:r w:rsidR="00294D87">
        <w:rPr>
          <w:rFonts w:eastAsiaTheme="minorEastAsia" w:hint="eastAsia"/>
          <w:lang w:eastAsia="zh-CN"/>
        </w:rPr>
        <w:t xml:space="preserve"> Hence we prefer </w:t>
      </w:r>
      <w:r w:rsidR="007C1938">
        <w:rPr>
          <w:rFonts w:eastAsiaTheme="minorEastAsia"/>
          <w:lang w:eastAsia="zh-CN"/>
        </w:rPr>
        <w:t xml:space="preserve">option 2-2 with a single reassembly timer along with a </w:t>
      </w:r>
      <w:r w:rsidR="00294D87">
        <w:rPr>
          <w:rFonts w:eastAsiaTheme="minorEastAsia" w:hint="eastAsia"/>
          <w:lang w:eastAsia="zh-CN"/>
        </w:rPr>
        <w:t>PULL window mechanism.</w:t>
      </w:r>
      <w:r w:rsidR="007C1938">
        <w:rPr>
          <w:rFonts w:eastAsiaTheme="minorEastAsia"/>
          <w:lang w:eastAsia="zh-CN"/>
        </w:rPr>
        <w:t xml:space="preserve"> We provide a TP accordingly.</w:t>
      </w:r>
    </w:p>
    <w:p w:rsidR="00D62A02" w:rsidRPr="00753E8F" w:rsidRDefault="00D62A02" w:rsidP="00BC64D3">
      <w:pPr>
        <w:pStyle w:val="BodyText"/>
        <w:rPr>
          <w:rFonts w:eastAsiaTheme="minorEastAsia"/>
          <w:b/>
          <w:lang w:eastAsia="zh-CN"/>
        </w:rPr>
      </w:pPr>
      <w:r>
        <w:rPr>
          <w:rFonts w:eastAsiaTheme="minorEastAsia" w:hint="eastAsia"/>
          <w:b/>
          <w:lang w:eastAsia="zh-CN"/>
        </w:rPr>
        <w:t xml:space="preserve">Proposal: NR RLC UM receiver should support </w:t>
      </w:r>
      <w:r w:rsidR="007C1938">
        <w:rPr>
          <w:rFonts w:eastAsiaTheme="minorEastAsia"/>
          <w:b/>
          <w:lang w:eastAsia="zh-CN"/>
        </w:rPr>
        <w:t xml:space="preserve">a </w:t>
      </w:r>
      <w:r>
        <w:rPr>
          <w:rFonts w:eastAsiaTheme="minorEastAsia" w:hint="eastAsia"/>
          <w:b/>
          <w:lang w:eastAsia="zh-CN"/>
        </w:rPr>
        <w:t>single reassembl</w:t>
      </w:r>
      <w:r w:rsidR="00E03607">
        <w:rPr>
          <w:rFonts w:eastAsiaTheme="minorEastAsia"/>
          <w:b/>
          <w:lang w:eastAsia="zh-CN"/>
        </w:rPr>
        <w:t>y</w:t>
      </w:r>
      <w:r>
        <w:rPr>
          <w:rFonts w:eastAsiaTheme="minorEastAsia" w:hint="eastAsia"/>
          <w:b/>
          <w:lang w:eastAsia="zh-CN"/>
        </w:rPr>
        <w:t xml:space="preserve"> timer </w:t>
      </w:r>
      <w:r w:rsidR="00631A32">
        <w:rPr>
          <w:rFonts w:eastAsiaTheme="minorEastAsia" w:hint="eastAsia"/>
          <w:b/>
          <w:lang w:eastAsia="zh-CN"/>
        </w:rPr>
        <w:t xml:space="preserve">along </w:t>
      </w:r>
      <w:r>
        <w:rPr>
          <w:rFonts w:eastAsiaTheme="minorEastAsia" w:hint="eastAsia"/>
          <w:b/>
          <w:lang w:eastAsia="zh-CN"/>
        </w:rPr>
        <w:t xml:space="preserve">with a </w:t>
      </w:r>
      <w:r w:rsidR="00631A32">
        <w:rPr>
          <w:rFonts w:eastAsiaTheme="minorEastAsia" w:hint="eastAsia"/>
          <w:b/>
          <w:lang w:eastAsia="zh-CN"/>
        </w:rPr>
        <w:t>PULL window mechanism like LTE</w:t>
      </w:r>
      <w:r w:rsidR="00616D74">
        <w:rPr>
          <w:rFonts w:eastAsiaTheme="minorEastAsia" w:hint="eastAsia"/>
          <w:b/>
          <w:lang w:eastAsia="zh-CN"/>
        </w:rPr>
        <w:t xml:space="preserve"> for</w:t>
      </w:r>
      <w:r w:rsidR="00633CC9">
        <w:rPr>
          <w:rFonts w:eastAsiaTheme="minorEastAsia" w:hint="eastAsia"/>
          <w:b/>
          <w:lang w:eastAsia="zh-CN"/>
        </w:rPr>
        <w:t xml:space="preserve"> RLC</w:t>
      </w:r>
      <w:r w:rsidR="00F46C1A">
        <w:rPr>
          <w:rFonts w:eastAsiaTheme="minorEastAsia" w:hint="eastAsia"/>
          <w:b/>
          <w:lang w:eastAsia="zh-CN"/>
        </w:rPr>
        <w:t xml:space="preserve"> </w:t>
      </w:r>
      <w:r w:rsidR="00616D74">
        <w:rPr>
          <w:rFonts w:eastAsiaTheme="minorEastAsia" w:hint="eastAsia"/>
          <w:b/>
          <w:lang w:eastAsia="zh-CN"/>
        </w:rPr>
        <w:t>segments</w:t>
      </w:r>
      <w:r>
        <w:rPr>
          <w:rFonts w:eastAsiaTheme="minorEastAsia" w:hint="eastAsia"/>
          <w:b/>
          <w:lang w:eastAsia="zh-CN"/>
        </w:rPr>
        <w:t>.</w:t>
      </w:r>
    </w:p>
    <w:p w:rsidR="002C6318" w:rsidRPr="009C3844" w:rsidRDefault="002C6318" w:rsidP="009C3844">
      <w:pPr>
        <w:pStyle w:val="Heading1"/>
        <w:numPr>
          <w:ilvl w:val="0"/>
          <w:numId w:val="29"/>
        </w:numPr>
        <w:jc w:val="both"/>
        <w:rPr>
          <w:szCs w:val="28"/>
        </w:rPr>
      </w:pPr>
      <w:r w:rsidRPr="009C3844">
        <w:rPr>
          <w:szCs w:val="28"/>
        </w:rPr>
        <w:t>Conclusion</w:t>
      </w:r>
    </w:p>
    <w:p w:rsidR="007112CC" w:rsidRDefault="001F395C" w:rsidP="00DD7FC7">
      <w:pPr>
        <w:pStyle w:val="BodyText"/>
        <w:rPr>
          <w:rFonts w:eastAsia="宋体"/>
          <w:lang w:val="en-GB" w:eastAsia="zh-CN"/>
        </w:rPr>
      </w:pPr>
      <w:r>
        <w:rPr>
          <w:rFonts w:eastAsia="宋体" w:hint="eastAsia"/>
          <w:lang w:val="en-GB" w:eastAsia="zh-CN"/>
        </w:rPr>
        <w:t xml:space="preserve">Based on the analysis in section 2, </w:t>
      </w:r>
      <w:r w:rsidR="0028365D">
        <w:rPr>
          <w:rFonts w:eastAsia="宋体" w:hint="eastAsia"/>
          <w:lang w:val="en-GB" w:eastAsia="zh-CN"/>
        </w:rPr>
        <w:t>the</w:t>
      </w:r>
      <w:r w:rsidR="009010AE">
        <w:rPr>
          <w:rFonts w:eastAsia="宋体"/>
          <w:lang w:val="en-GB" w:eastAsia="zh-CN"/>
        </w:rPr>
        <w:t xml:space="preserve"> following</w:t>
      </w:r>
      <w:r w:rsidR="00AB2825">
        <w:rPr>
          <w:rFonts w:eastAsia="宋体"/>
          <w:lang w:val="en-GB" w:eastAsia="zh-CN"/>
        </w:rPr>
        <w:t xml:space="preserve"> </w:t>
      </w:r>
      <w:r w:rsidR="007C1938">
        <w:rPr>
          <w:rFonts w:eastAsia="宋体"/>
          <w:lang w:val="en-GB" w:eastAsia="zh-CN"/>
        </w:rPr>
        <w:t>is</w:t>
      </w:r>
      <w:r w:rsidR="0028365D">
        <w:rPr>
          <w:rFonts w:eastAsia="宋体" w:hint="eastAsia"/>
          <w:lang w:val="en-GB" w:eastAsia="zh-CN"/>
        </w:rPr>
        <w:t xml:space="preserve"> proposed</w:t>
      </w:r>
      <w:r w:rsidR="00E67F93">
        <w:rPr>
          <w:rFonts w:eastAsia="宋体" w:hint="eastAsia"/>
          <w:lang w:val="en-GB" w:eastAsia="zh-CN"/>
        </w:rPr>
        <w:t>:</w:t>
      </w:r>
    </w:p>
    <w:p w:rsidR="00753E8F" w:rsidRPr="00753E8F" w:rsidRDefault="00753E8F" w:rsidP="00753E8F">
      <w:pPr>
        <w:pStyle w:val="BodyText"/>
        <w:rPr>
          <w:rFonts w:eastAsiaTheme="minorEastAsia"/>
          <w:b/>
          <w:lang w:eastAsia="zh-CN"/>
        </w:rPr>
      </w:pPr>
      <w:r>
        <w:rPr>
          <w:rFonts w:eastAsiaTheme="minorEastAsia" w:hint="eastAsia"/>
          <w:b/>
          <w:lang w:eastAsia="zh-CN"/>
        </w:rPr>
        <w:t>Proposal</w:t>
      </w:r>
      <w:r>
        <w:rPr>
          <w:rFonts w:eastAsiaTheme="minorEastAsia"/>
          <w:b/>
          <w:lang w:eastAsia="zh-CN"/>
        </w:rPr>
        <w:t xml:space="preserve"> </w:t>
      </w:r>
      <w:r>
        <w:rPr>
          <w:rFonts w:eastAsiaTheme="minorEastAsia" w:hint="eastAsia"/>
          <w:b/>
          <w:lang w:eastAsia="zh-CN"/>
        </w:rPr>
        <w:t xml:space="preserve">2: NR RLC UM receiver should support </w:t>
      </w:r>
      <w:r w:rsidR="007C1938">
        <w:rPr>
          <w:rFonts w:eastAsiaTheme="minorEastAsia"/>
          <w:b/>
          <w:lang w:eastAsia="zh-CN"/>
        </w:rPr>
        <w:t xml:space="preserve">a </w:t>
      </w:r>
      <w:r>
        <w:rPr>
          <w:rFonts w:eastAsiaTheme="minorEastAsia" w:hint="eastAsia"/>
          <w:b/>
          <w:lang w:eastAsia="zh-CN"/>
        </w:rPr>
        <w:t>single reassembl</w:t>
      </w:r>
      <w:r>
        <w:rPr>
          <w:rFonts w:eastAsiaTheme="minorEastAsia"/>
          <w:b/>
          <w:lang w:eastAsia="zh-CN"/>
        </w:rPr>
        <w:t>y</w:t>
      </w:r>
      <w:r>
        <w:rPr>
          <w:rFonts w:eastAsiaTheme="minorEastAsia" w:hint="eastAsia"/>
          <w:b/>
          <w:lang w:eastAsia="zh-CN"/>
        </w:rPr>
        <w:t xml:space="preserve"> timer along with a PULL window mechanism like LTE for RLC segments.</w:t>
      </w:r>
    </w:p>
    <w:p w:rsidR="00DA1ECA" w:rsidRPr="009C3844" w:rsidRDefault="00DA1ECA" w:rsidP="009C3844">
      <w:pPr>
        <w:pStyle w:val="Heading1"/>
        <w:numPr>
          <w:ilvl w:val="0"/>
          <w:numId w:val="29"/>
        </w:numPr>
        <w:jc w:val="both"/>
        <w:rPr>
          <w:szCs w:val="28"/>
        </w:rPr>
      </w:pPr>
      <w:r w:rsidRPr="009C3844">
        <w:rPr>
          <w:rFonts w:hint="eastAsia"/>
          <w:szCs w:val="28"/>
        </w:rPr>
        <w:t>Reference</w:t>
      </w:r>
    </w:p>
    <w:p w:rsidR="00DA1ECA" w:rsidRDefault="00DA1ECA" w:rsidP="00DA1ECA">
      <w:pPr>
        <w:pStyle w:val="BodyText"/>
        <w:numPr>
          <w:ilvl w:val="0"/>
          <w:numId w:val="24"/>
        </w:numPr>
        <w:rPr>
          <w:rFonts w:eastAsiaTheme="minorEastAsia"/>
          <w:lang w:eastAsia="zh-CN"/>
        </w:rPr>
      </w:pPr>
      <w:r>
        <w:rPr>
          <w:rFonts w:eastAsiaTheme="minorEastAsia" w:hint="eastAsia"/>
          <w:lang w:eastAsia="zh-CN"/>
        </w:rPr>
        <w:t>RAN2#9</w:t>
      </w:r>
      <w:r w:rsidR="006C12C2">
        <w:rPr>
          <w:rFonts w:eastAsiaTheme="minorEastAsia" w:hint="eastAsia"/>
          <w:lang w:eastAsia="zh-CN"/>
        </w:rPr>
        <w:t>8</w:t>
      </w:r>
      <w:r>
        <w:rPr>
          <w:rFonts w:eastAsiaTheme="minorEastAsia" w:hint="eastAsia"/>
          <w:lang w:eastAsia="zh-CN"/>
        </w:rPr>
        <w:t>, Chairman reports;</w:t>
      </w:r>
    </w:p>
    <w:p w:rsidR="001B7CD7" w:rsidRDefault="00DA6C8C" w:rsidP="00DA1ECA">
      <w:pPr>
        <w:pStyle w:val="BodyText"/>
        <w:numPr>
          <w:ilvl w:val="0"/>
          <w:numId w:val="24"/>
        </w:numPr>
        <w:rPr>
          <w:rFonts w:eastAsiaTheme="minorEastAsia"/>
          <w:lang w:eastAsia="zh-CN"/>
        </w:rPr>
      </w:pPr>
      <w:bookmarkStart w:id="3" w:name="_Ref490207803"/>
      <w:r>
        <w:rPr>
          <w:rFonts w:eastAsiaTheme="minorEastAsia"/>
          <w:lang w:eastAsia="zh-CN"/>
        </w:rPr>
        <w:t>R2-170</w:t>
      </w:r>
      <w:r w:rsidR="007C1938">
        <w:rPr>
          <w:rFonts w:eastAsiaTheme="minorEastAsia"/>
          <w:lang w:eastAsia="zh-CN"/>
        </w:rPr>
        <w:t>7933</w:t>
      </w:r>
      <w:r>
        <w:rPr>
          <w:rFonts w:eastAsiaTheme="minorEastAsia"/>
          <w:lang w:eastAsia="zh-CN"/>
        </w:rPr>
        <w:t xml:space="preserve">, </w:t>
      </w:r>
      <w:r w:rsidR="0006690B">
        <w:rPr>
          <w:rFonts w:eastAsia="宋体" w:cs="Arial" w:hint="eastAsia"/>
          <w:sz w:val="22"/>
          <w:szCs w:val="22"/>
          <w:lang w:eastAsia="zh-CN"/>
        </w:rPr>
        <w:t xml:space="preserve">NR RLC UM </w:t>
      </w:r>
      <w:r w:rsidR="0006690B">
        <w:rPr>
          <w:rFonts w:eastAsia="宋体" w:cs="Arial"/>
          <w:sz w:val="22"/>
          <w:szCs w:val="22"/>
          <w:lang w:eastAsia="zh-CN"/>
        </w:rPr>
        <w:t xml:space="preserve">SN </w:t>
      </w:r>
      <w:r w:rsidR="0006690B">
        <w:rPr>
          <w:rFonts w:eastAsia="宋体" w:cs="Arial" w:hint="eastAsia"/>
          <w:sz w:val="22"/>
          <w:szCs w:val="22"/>
          <w:lang w:eastAsia="zh-CN"/>
        </w:rPr>
        <w:t>Length</w:t>
      </w:r>
      <w:r w:rsidR="001B7CD7">
        <w:rPr>
          <w:rFonts w:eastAsiaTheme="minorEastAsia" w:hint="eastAsia"/>
          <w:lang w:eastAsia="zh-CN"/>
        </w:rPr>
        <w:t xml:space="preserve">, </w:t>
      </w:r>
      <w:r w:rsidR="00960E48">
        <w:rPr>
          <w:rFonts w:eastAsiaTheme="minorEastAsia"/>
          <w:lang w:eastAsia="zh-CN"/>
        </w:rPr>
        <w:t>CATT</w:t>
      </w:r>
      <w:r w:rsidR="001B7CD7">
        <w:rPr>
          <w:rFonts w:eastAsiaTheme="minorEastAsia" w:hint="eastAsia"/>
          <w:lang w:eastAsia="zh-CN"/>
        </w:rPr>
        <w:t>;</w:t>
      </w:r>
      <w:bookmarkEnd w:id="3"/>
    </w:p>
    <w:p w:rsidR="00006BBE" w:rsidRDefault="00006BBE" w:rsidP="00DD7FC7">
      <w:pPr>
        <w:pStyle w:val="BodyText"/>
        <w:rPr>
          <w:rFonts w:eastAsia="宋体"/>
          <w:lang w:eastAsia="zh-CN"/>
        </w:rPr>
      </w:pPr>
    </w:p>
    <w:p w:rsidR="002F05ED" w:rsidRPr="009C3844" w:rsidRDefault="002F05ED" w:rsidP="002F05ED">
      <w:pPr>
        <w:pStyle w:val="Heading1"/>
        <w:numPr>
          <w:ilvl w:val="0"/>
          <w:numId w:val="29"/>
        </w:numPr>
        <w:pBdr>
          <w:top w:val="single" w:sz="12" w:space="1" w:color="auto"/>
        </w:pBdr>
        <w:jc w:val="both"/>
        <w:rPr>
          <w:szCs w:val="28"/>
        </w:rPr>
      </w:pPr>
      <w:r w:rsidRPr="009C3844">
        <w:rPr>
          <w:rFonts w:hint="eastAsia"/>
          <w:szCs w:val="28"/>
        </w:rPr>
        <w:t>Text proposal</w:t>
      </w:r>
    </w:p>
    <w:p w:rsidR="00384AB2" w:rsidRDefault="00576EB4" w:rsidP="00FB6E7B">
      <w:pPr>
        <w:pStyle w:val="Heading3"/>
        <w:keepLines/>
        <w:spacing w:before="120" w:after="180"/>
        <w:ind w:left="1134" w:hanging="1134"/>
        <w:rPr>
          <w:ins w:id="4" w:author="CATT" w:date="2017-07-28T10:30:00Z"/>
          <w:rFonts w:eastAsiaTheme="minorEastAsia" w:cs="Times New Roman"/>
          <w:b w:val="0"/>
          <w:bCs w:val="0"/>
          <w:sz w:val="28"/>
          <w:szCs w:val="20"/>
          <w:lang w:val="en-GB" w:eastAsia="zh-CN"/>
        </w:rPr>
      </w:pPr>
      <w:bookmarkStart w:id="5" w:name="_Toc454281518"/>
      <w:bookmarkStart w:id="6" w:name="_Toc481745692"/>
      <w:r w:rsidRPr="00FB6E7B">
        <w:rPr>
          <w:rFonts w:cs="Times New Roman"/>
          <w:b w:val="0"/>
          <w:bCs w:val="0"/>
          <w:sz w:val="28"/>
          <w:szCs w:val="20"/>
          <w:lang w:val="en-GB" w:eastAsia="ja-JP"/>
        </w:rPr>
        <w:t>5.1.2</w:t>
      </w:r>
      <w:r w:rsidRPr="00FB6E7B">
        <w:rPr>
          <w:rFonts w:cs="Times New Roman"/>
          <w:b w:val="0"/>
          <w:bCs w:val="0"/>
          <w:sz w:val="28"/>
          <w:szCs w:val="20"/>
          <w:lang w:val="en-GB" w:eastAsia="ja-JP"/>
        </w:rPr>
        <w:tab/>
        <w:t>UM data transfer</w:t>
      </w:r>
      <w:bookmarkEnd w:id="5"/>
      <w:bookmarkEnd w:id="6"/>
    </w:p>
    <w:p w:rsidR="004820D9" w:rsidRPr="00461AED" w:rsidRDefault="004820D9" w:rsidP="004820D9">
      <w:pPr>
        <w:pStyle w:val="Heading4"/>
        <w:rPr>
          <w:ins w:id="7" w:author="CATT" w:date="2017-07-28T10:30:00Z"/>
          <w:lang w:eastAsia="ja-JP"/>
        </w:rPr>
      </w:pPr>
      <w:bookmarkStart w:id="8" w:name="_Toc477961563"/>
      <w:ins w:id="9" w:author="CATT" w:date="2017-07-28T10:30:00Z">
        <w:r w:rsidRPr="00461AED">
          <w:rPr>
            <w:lang w:eastAsia="ja-JP"/>
          </w:rPr>
          <w:t>5</w:t>
        </w:r>
        <w:r w:rsidRPr="00461AED">
          <w:t>.</w:t>
        </w:r>
        <w:r w:rsidRPr="00461AED">
          <w:rPr>
            <w:lang w:eastAsia="ja-JP"/>
          </w:rPr>
          <w:t>1</w:t>
        </w:r>
        <w:r w:rsidRPr="00461AED">
          <w:t>.</w:t>
        </w:r>
        <w:r w:rsidRPr="00461AED">
          <w:rPr>
            <w:lang w:eastAsia="ja-JP"/>
          </w:rPr>
          <w:t>2</w:t>
        </w:r>
        <w:r w:rsidRPr="00461AED">
          <w:t>.</w:t>
        </w:r>
        <w:r w:rsidRPr="00461AED">
          <w:rPr>
            <w:lang w:eastAsia="ja-JP"/>
          </w:rPr>
          <w:t>2</w:t>
        </w:r>
        <w:r w:rsidRPr="00461AED">
          <w:tab/>
        </w:r>
        <w:r w:rsidRPr="00461AED">
          <w:rPr>
            <w:lang w:eastAsia="ja-JP"/>
          </w:rPr>
          <w:t>Receive operations</w:t>
        </w:r>
        <w:bookmarkEnd w:id="8"/>
      </w:ins>
    </w:p>
    <w:p w:rsidR="004820D9" w:rsidRPr="00461AED" w:rsidRDefault="004820D9" w:rsidP="004820D9">
      <w:pPr>
        <w:pStyle w:val="Heading5"/>
        <w:rPr>
          <w:ins w:id="10" w:author="CATT" w:date="2017-07-28T10:30:00Z"/>
          <w:rFonts w:eastAsia="MS Mincho"/>
        </w:rPr>
      </w:pPr>
      <w:bookmarkStart w:id="11" w:name="_Toc477961564"/>
      <w:ins w:id="12" w:author="CATT" w:date="2017-07-28T10:30:00Z">
        <w:r w:rsidRPr="00461AED">
          <w:rPr>
            <w:rFonts w:eastAsia="MS Mincho"/>
          </w:rPr>
          <w:t>5</w:t>
        </w:r>
        <w:r w:rsidRPr="00461AED">
          <w:t>.</w:t>
        </w:r>
        <w:r w:rsidRPr="00461AED">
          <w:rPr>
            <w:rFonts w:eastAsia="MS Mincho"/>
          </w:rPr>
          <w:t>1</w:t>
        </w:r>
        <w:r w:rsidRPr="00461AED">
          <w:t>.</w:t>
        </w:r>
        <w:r w:rsidRPr="00461AED">
          <w:rPr>
            <w:rFonts w:eastAsia="MS Mincho"/>
          </w:rPr>
          <w:t>2</w:t>
        </w:r>
        <w:r w:rsidRPr="00461AED">
          <w:t>.</w:t>
        </w:r>
        <w:r w:rsidRPr="00461AED">
          <w:rPr>
            <w:rFonts w:eastAsia="MS Mincho"/>
          </w:rPr>
          <w:t>2.1</w:t>
        </w:r>
        <w:r w:rsidRPr="00461AED">
          <w:tab/>
        </w:r>
        <w:r w:rsidRPr="00461AED">
          <w:rPr>
            <w:rFonts w:eastAsia="MS Mincho"/>
          </w:rPr>
          <w:t>General</w:t>
        </w:r>
        <w:bookmarkEnd w:id="11"/>
      </w:ins>
    </w:p>
    <w:p w:rsidR="00305982" w:rsidRDefault="00305982" w:rsidP="00305982">
      <w:pPr>
        <w:rPr>
          <w:ins w:id="13" w:author="CATT" w:date="2017-07-28T10:36:00Z"/>
          <w:rFonts w:eastAsiaTheme="minorEastAsia"/>
          <w:bCs/>
          <w:lang w:eastAsia="zh-CN"/>
        </w:rPr>
      </w:pPr>
      <w:ins w:id="14" w:author="CATT" w:date="2017-07-28T10:36:00Z">
        <w:r w:rsidRPr="000B3DB3">
          <w:rPr>
            <w:bCs/>
            <w:lang w:eastAsia="ko-KR"/>
          </w:rPr>
          <w:t xml:space="preserve">When receiving an UMD PDU </w:t>
        </w:r>
        <w:r>
          <w:rPr>
            <w:rFonts w:eastAsiaTheme="minorEastAsia" w:hint="eastAsia"/>
            <w:bCs/>
            <w:lang w:eastAsia="zh-CN"/>
          </w:rPr>
          <w:t xml:space="preserve">without SN </w:t>
        </w:r>
        <w:r w:rsidRPr="000B3DB3">
          <w:rPr>
            <w:bCs/>
            <w:lang w:eastAsia="ko-KR"/>
          </w:rPr>
          <w:t>from lower layer, the receiving UM RLC entity shall:</w:t>
        </w:r>
      </w:ins>
    </w:p>
    <w:p w:rsidR="00305982" w:rsidRPr="00305982" w:rsidRDefault="00305982" w:rsidP="00305982">
      <w:pPr>
        <w:pStyle w:val="B1"/>
        <w:rPr>
          <w:ins w:id="15" w:author="CATT" w:date="2017-07-28T10:36:00Z"/>
          <w:rFonts w:eastAsiaTheme="minorEastAsia"/>
          <w:bCs/>
          <w:lang w:val="en-US" w:eastAsia="zh-CN"/>
        </w:rPr>
      </w:pPr>
      <w:ins w:id="16" w:author="CATT" w:date="2017-07-28T10:38:00Z">
        <w:r w:rsidRPr="000B7987">
          <w:lastRenderedPageBreak/>
          <w:t>-</w:t>
        </w:r>
        <w:r w:rsidRPr="000B7987">
          <w:tab/>
          <w:t>remove RLC headers and deliver the RLC SDUs to upper layer</w:t>
        </w:r>
      </w:ins>
      <w:ins w:id="17" w:author="CATT" w:date="2017-07-28T10:39:00Z">
        <w:r>
          <w:rPr>
            <w:rFonts w:hint="eastAsia"/>
            <w:lang w:eastAsia="zh-CN"/>
          </w:rPr>
          <w:t>;</w:t>
        </w:r>
      </w:ins>
    </w:p>
    <w:p w:rsidR="004820D9" w:rsidRPr="000B3DB3" w:rsidRDefault="004820D9" w:rsidP="004820D9">
      <w:pPr>
        <w:rPr>
          <w:ins w:id="18" w:author="CATT" w:date="2017-07-28T10:30:00Z"/>
          <w:bCs/>
          <w:lang w:eastAsia="ko-KR"/>
        </w:rPr>
      </w:pPr>
      <w:ins w:id="19" w:author="CATT" w:date="2017-07-28T10:30:00Z">
        <w:r w:rsidRPr="000B3DB3">
          <w:rPr>
            <w:bCs/>
            <w:lang w:eastAsia="ko-KR"/>
          </w:rPr>
          <w:t xml:space="preserve">The receiving UM RLC entity shall maintain a </w:t>
        </w:r>
      </w:ins>
      <w:ins w:id="20" w:author="CATT" w:date="2017-07-28T10:32:00Z">
        <w:r>
          <w:rPr>
            <w:rFonts w:eastAsiaTheme="minorEastAsia" w:hint="eastAsia"/>
            <w:bCs/>
            <w:lang w:eastAsia="zh-CN"/>
          </w:rPr>
          <w:t>receiv</w:t>
        </w:r>
      </w:ins>
      <w:ins w:id="21" w:author="CATT" w:date="2017-07-28T10:30:00Z">
        <w:r w:rsidRPr="000B3DB3">
          <w:rPr>
            <w:bCs/>
            <w:lang w:eastAsia="ko-KR"/>
          </w:rPr>
          <w:t xml:space="preserve">ing window </w:t>
        </w:r>
      </w:ins>
      <w:ins w:id="22" w:author="CATT" w:date="2017-07-28T10:34:00Z">
        <w:r w:rsidR="00C35E3F">
          <w:rPr>
            <w:rFonts w:eastAsiaTheme="minorEastAsia" w:hint="eastAsia"/>
            <w:bCs/>
            <w:lang w:eastAsia="zh-CN"/>
          </w:rPr>
          <w:t xml:space="preserve">for </w:t>
        </w:r>
      </w:ins>
      <w:ins w:id="23" w:author="CATT" w:date="2017-07-28T10:40:00Z">
        <w:r w:rsidR="00305982">
          <w:rPr>
            <w:rFonts w:eastAsiaTheme="minorEastAsia" w:hint="eastAsia"/>
            <w:bCs/>
            <w:lang w:eastAsia="zh-CN"/>
          </w:rPr>
          <w:t>UMD PDU</w:t>
        </w:r>
      </w:ins>
      <w:ins w:id="24" w:author="CATT" w:date="2017-07-28T10:34:00Z">
        <w:r w:rsidR="00C35E3F">
          <w:rPr>
            <w:rFonts w:eastAsiaTheme="minorEastAsia" w:hint="eastAsia"/>
            <w:bCs/>
            <w:lang w:eastAsia="zh-CN"/>
          </w:rPr>
          <w:t xml:space="preserve"> with SN </w:t>
        </w:r>
      </w:ins>
      <w:ins w:id="25" w:author="CATT" w:date="2017-07-28T10:30:00Z">
        <w:r w:rsidRPr="000B3DB3">
          <w:rPr>
            <w:bCs/>
            <w:lang w:eastAsia="ko-KR"/>
          </w:rPr>
          <w:t xml:space="preserve">according to state variable </w:t>
        </w:r>
      </w:ins>
      <w:ins w:id="26" w:author="CATT" w:date="2017-07-28T10:43:00Z">
        <w:r w:rsidR="00DF1296" w:rsidRPr="00C17BCA">
          <w:t>RX_Next_Highest_Rcvd</w:t>
        </w:r>
        <w:r w:rsidR="00DF1296">
          <w:rPr>
            <w:rFonts w:eastAsiaTheme="minorEastAsia" w:hint="eastAsia"/>
            <w:bCs/>
            <w:lang w:eastAsia="zh-CN"/>
          </w:rPr>
          <w:t xml:space="preserve"> </w:t>
        </w:r>
      </w:ins>
      <w:ins w:id="27" w:author="CATT" w:date="2017-07-28T10:32:00Z">
        <w:r w:rsidR="00E179A0">
          <w:rPr>
            <w:rFonts w:eastAsiaTheme="minorEastAsia" w:hint="eastAsia"/>
            <w:bCs/>
            <w:lang w:eastAsia="zh-CN"/>
          </w:rPr>
          <w:t>_UM</w:t>
        </w:r>
      </w:ins>
      <w:ins w:id="28" w:author="CATT" w:date="2017-07-28T10:30:00Z">
        <w:r w:rsidRPr="000B3DB3">
          <w:rPr>
            <w:bCs/>
            <w:lang w:eastAsia="ko-KR"/>
          </w:rPr>
          <w:t xml:space="preserve"> as follows:</w:t>
        </w:r>
      </w:ins>
    </w:p>
    <w:p w:rsidR="004820D9" w:rsidRPr="000B7987" w:rsidRDefault="004820D9" w:rsidP="004820D9">
      <w:pPr>
        <w:pStyle w:val="B1"/>
        <w:rPr>
          <w:ins w:id="29" w:author="CATT" w:date="2017-07-28T10:30:00Z"/>
        </w:rPr>
      </w:pPr>
      <w:ins w:id="30" w:author="CATT" w:date="2017-07-28T10:30:00Z">
        <w:r w:rsidRPr="000B7987">
          <w:t>-</w:t>
        </w:r>
        <w:r w:rsidRPr="000B7987">
          <w:tab/>
          <w:t xml:space="preserve">a SN falls within the </w:t>
        </w:r>
      </w:ins>
      <w:ins w:id="31" w:author="CATT" w:date="2017-07-28T10:34:00Z">
        <w:r w:rsidR="00F17182">
          <w:rPr>
            <w:rFonts w:eastAsiaTheme="minorEastAsia" w:hint="eastAsia"/>
            <w:bCs/>
            <w:lang w:eastAsia="zh-CN"/>
          </w:rPr>
          <w:t>receiv</w:t>
        </w:r>
        <w:r w:rsidR="00F17182" w:rsidRPr="000B3DB3">
          <w:rPr>
            <w:bCs/>
          </w:rPr>
          <w:t>ing</w:t>
        </w:r>
      </w:ins>
      <w:ins w:id="32" w:author="CATT" w:date="2017-07-28T10:30:00Z">
        <w:r w:rsidRPr="000B7987">
          <w:t xml:space="preserve"> window if (</w:t>
        </w:r>
      </w:ins>
      <w:ins w:id="33" w:author="CATT" w:date="2017-07-28T10:43:00Z">
        <w:r w:rsidR="00DF1296" w:rsidRPr="00C17BCA">
          <w:t>RX_Next_Highest_Rcvd</w:t>
        </w:r>
        <w:r w:rsidR="00DF1296">
          <w:rPr>
            <w:rFonts w:eastAsiaTheme="minorEastAsia" w:hint="eastAsia"/>
            <w:bCs/>
            <w:lang w:eastAsia="zh-CN"/>
          </w:rPr>
          <w:t xml:space="preserve"> </w:t>
        </w:r>
      </w:ins>
      <w:ins w:id="34" w:author="CATT" w:date="2017-07-28T10:33:00Z">
        <w:r w:rsidR="00262F3C">
          <w:rPr>
            <w:rFonts w:eastAsiaTheme="minorEastAsia" w:hint="eastAsia"/>
            <w:bCs/>
            <w:lang w:eastAsia="zh-CN"/>
          </w:rPr>
          <w:t>_UM</w:t>
        </w:r>
      </w:ins>
      <w:ins w:id="35" w:author="CATT" w:date="2017-07-28T10:30:00Z">
        <w:r w:rsidRPr="000B7987">
          <w:t xml:space="preserve"> – UM_Window_Size) &lt;= SN &lt; </w:t>
        </w:r>
      </w:ins>
      <w:ins w:id="36" w:author="CATT" w:date="2017-07-28T10:43:00Z">
        <w:r w:rsidR="00DF1296" w:rsidRPr="00C17BCA">
          <w:t>RX_Next_Highest_Rcvd</w:t>
        </w:r>
        <w:r w:rsidR="00DF1296">
          <w:rPr>
            <w:rFonts w:eastAsiaTheme="minorEastAsia" w:hint="eastAsia"/>
            <w:bCs/>
            <w:lang w:eastAsia="zh-CN"/>
          </w:rPr>
          <w:t xml:space="preserve"> </w:t>
        </w:r>
      </w:ins>
      <w:ins w:id="37" w:author="CATT" w:date="2017-07-28T10:33:00Z">
        <w:r w:rsidR="00262F3C">
          <w:rPr>
            <w:rFonts w:eastAsiaTheme="minorEastAsia" w:hint="eastAsia"/>
            <w:bCs/>
            <w:lang w:eastAsia="zh-CN"/>
          </w:rPr>
          <w:t>_UM</w:t>
        </w:r>
      </w:ins>
      <w:ins w:id="38" w:author="CATT" w:date="2017-07-28T10:30:00Z">
        <w:r w:rsidRPr="000B7987">
          <w:t>;</w:t>
        </w:r>
      </w:ins>
    </w:p>
    <w:p w:rsidR="004820D9" w:rsidRPr="000B7987" w:rsidRDefault="004820D9" w:rsidP="004820D9">
      <w:pPr>
        <w:pStyle w:val="B1"/>
        <w:rPr>
          <w:ins w:id="39" w:author="CATT" w:date="2017-07-28T10:30:00Z"/>
        </w:rPr>
      </w:pPr>
      <w:ins w:id="40" w:author="CATT" w:date="2017-07-28T10:30:00Z">
        <w:r w:rsidRPr="000B7987">
          <w:t>-</w:t>
        </w:r>
        <w:r w:rsidRPr="000B7987">
          <w:tab/>
          <w:t xml:space="preserve">a SN falls outside of the </w:t>
        </w:r>
      </w:ins>
      <w:ins w:id="41" w:author="CATT" w:date="2017-07-28T10:34:00Z">
        <w:r w:rsidR="00F17182">
          <w:rPr>
            <w:rFonts w:eastAsiaTheme="minorEastAsia" w:hint="eastAsia"/>
            <w:bCs/>
            <w:lang w:eastAsia="zh-CN"/>
          </w:rPr>
          <w:t>receiv</w:t>
        </w:r>
        <w:r w:rsidR="00F17182" w:rsidRPr="000B3DB3">
          <w:rPr>
            <w:bCs/>
          </w:rPr>
          <w:t>ing</w:t>
        </w:r>
      </w:ins>
      <w:ins w:id="42" w:author="CATT" w:date="2017-07-28T10:30:00Z">
        <w:r w:rsidRPr="000B7987">
          <w:t xml:space="preserve"> window otherwise.</w:t>
        </w:r>
      </w:ins>
    </w:p>
    <w:p w:rsidR="004820D9" w:rsidRPr="000B3DB3" w:rsidRDefault="004820D9" w:rsidP="004820D9">
      <w:pPr>
        <w:rPr>
          <w:ins w:id="43" w:author="CATT" w:date="2017-07-28T10:30:00Z"/>
          <w:bCs/>
          <w:lang w:eastAsia="ko-KR"/>
        </w:rPr>
      </w:pPr>
      <w:ins w:id="44" w:author="CATT" w:date="2017-07-28T10:30:00Z">
        <w:r w:rsidRPr="000B3DB3">
          <w:rPr>
            <w:bCs/>
            <w:lang w:eastAsia="ko-KR"/>
          </w:rPr>
          <w:t xml:space="preserve">When receiving an UMD PDU </w:t>
        </w:r>
      </w:ins>
      <w:ins w:id="45" w:author="CATT" w:date="2017-07-28T10:34:00Z">
        <w:r w:rsidR="00305982">
          <w:rPr>
            <w:rFonts w:eastAsiaTheme="minorEastAsia" w:hint="eastAsia"/>
            <w:bCs/>
            <w:lang w:eastAsia="zh-CN"/>
          </w:rPr>
          <w:t xml:space="preserve">with SN </w:t>
        </w:r>
      </w:ins>
      <w:ins w:id="46" w:author="CATT" w:date="2017-07-28T10:30:00Z">
        <w:r w:rsidRPr="000B3DB3">
          <w:rPr>
            <w:bCs/>
            <w:lang w:eastAsia="ko-KR"/>
          </w:rPr>
          <w:t>from lower layer, the receiving UM RLC entity shall:</w:t>
        </w:r>
      </w:ins>
    </w:p>
    <w:p w:rsidR="004820D9" w:rsidRPr="000B7987" w:rsidRDefault="004820D9" w:rsidP="004820D9">
      <w:pPr>
        <w:pStyle w:val="B1"/>
        <w:rPr>
          <w:ins w:id="47" w:author="CATT" w:date="2017-07-28T10:30:00Z"/>
        </w:rPr>
      </w:pPr>
      <w:ins w:id="48" w:author="CATT" w:date="2017-07-28T10:30:00Z">
        <w:r w:rsidRPr="000B7987">
          <w:t>-</w:t>
        </w:r>
        <w:r w:rsidRPr="000B7987">
          <w:tab/>
          <w:t>either discard the received UMD PDU or place it in the reception buffer (see sub clause 5.1.2.2.2);</w:t>
        </w:r>
      </w:ins>
    </w:p>
    <w:p w:rsidR="004820D9" w:rsidRPr="000B7987" w:rsidRDefault="004820D9" w:rsidP="004820D9">
      <w:pPr>
        <w:pStyle w:val="B1"/>
        <w:rPr>
          <w:ins w:id="49" w:author="CATT" w:date="2017-07-28T10:30:00Z"/>
        </w:rPr>
      </w:pPr>
      <w:ins w:id="50" w:author="CATT" w:date="2017-07-28T10:30:00Z">
        <w:r w:rsidRPr="000B7987">
          <w:t>-</w:t>
        </w:r>
        <w:r w:rsidRPr="000B7987">
          <w:tab/>
          <w:t>if the received UMD PDU was placed in the reception buffer:</w:t>
        </w:r>
      </w:ins>
    </w:p>
    <w:p w:rsidR="004820D9" w:rsidRPr="000B7987" w:rsidRDefault="004820D9" w:rsidP="004820D9">
      <w:pPr>
        <w:pStyle w:val="B2"/>
        <w:rPr>
          <w:ins w:id="51" w:author="CATT" w:date="2017-07-28T10:30:00Z"/>
        </w:rPr>
      </w:pPr>
      <w:ins w:id="52" w:author="CATT" w:date="2017-07-28T10:30:00Z">
        <w:r w:rsidRPr="000B7987">
          <w:t>-</w:t>
        </w:r>
        <w:r w:rsidRPr="000B7987">
          <w:tab/>
          <w:t xml:space="preserve">update state variables, reassemble and deliver RLC SDUs to upper layer and start/stop </w:t>
        </w:r>
        <w:r w:rsidRPr="000B7987">
          <w:rPr>
            <w:i/>
          </w:rPr>
          <w:t>t-Reordering</w:t>
        </w:r>
        <w:r w:rsidRPr="000B7987">
          <w:t xml:space="preserve"> as needed (see sub clause 5.1.2.2.3);</w:t>
        </w:r>
      </w:ins>
    </w:p>
    <w:p w:rsidR="004820D9" w:rsidRPr="000B3DB3" w:rsidRDefault="004820D9" w:rsidP="004820D9">
      <w:pPr>
        <w:rPr>
          <w:ins w:id="53" w:author="CATT" w:date="2017-07-28T10:30:00Z"/>
          <w:bCs/>
          <w:lang w:eastAsia="ko-KR"/>
        </w:rPr>
      </w:pPr>
      <w:ins w:id="54" w:author="CATT" w:date="2017-07-28T10:30:00Z">
        <w:r w:rsidRPr="000B3DB3">
          <w:rPr>
            <w:bCs/>
            <w:lang w:eastAsia="ko-KR"/>
          </w:rPr>
          <w:t xml:space="preserve">When </w:t>
        </w:r>
        <w:r w:rsidRPr="000B3DB3">
          <w:rPr>
            <w:bCs/>
            <w:i/>
            <w:lang w:eastAsia="ko-KR"/>
          </w:rPr>
          <w:t>t-Reordering</w:t>
        </w:r>
        <w:r w:rsidRPr="000B3DB3">
          <w:rPr>
            <w:bCs/>
            <w:lang w:eastAsia="ko-KR"/>
          </w:rPr>
          <w:t xml:space="preserve"> expires, the receiving UM RLC entity shall:</w:t>
        </w:r>
      </w:ins>
    </w:p>
    <w:p w:rsidR="004820D9" w:rsidRPr="000B7987" w:rsidRDefault="004820D9" w:rsidP="004820D9">
      <w:pPr>
        <w:pStyle w:val="B1"/>
        <w:rPr>
          <w:ins w:id="55" w:author="CATT" w:date="2017-07-28T10:30:00Z"/>
        </w:rPr>
      </w:pPr>
      <w:ins w:id="56" w:author="CATT" w:date="2017-07-28T10:30:00Z">
        <w:r w:rsidRPr="000B7987">
          <w:t>-</w:t>
        </w:r>
        <w:r w:rsidRPr="000B7987">
          <w:tab/>
          <w:t xml:space="preserve">update state variables, </w:t>
        </w:r>
      </w:ins>
      <w:ins w:id="57" w:author="CATT" w:date="2017-07-28T14:13:00Z">
        <w:r w:rsidR="003634B2">
          <w:rPr>
            <w:rFonts w:hint="eastAsia"/>
            <w:lang w:eastAsia="zh-CN"/>
          </w:rPr>
          <w:t>discard segments in the reception buffer</w:t>
        </w:r>
      </w:ins>
      <w:ins w:id="58" w:author="CATT" w:date="2017-07-28T10:30:00Z">
        <w:r w:rsidRPr="000B7987">
          <w:t xml:space="preserve"> and start </w:t>
        </w:r>
        <w:r w:rsidRPr="000B7987">
          <w:rPr>
            <w:i/>
          </w:rPr>
          <w:t>t-Reordering</w:t>
        </w:r>
        <w:r w:rsidRPr="000B7987">
          <w:t xml:space="preserve"> as needed (see sub clause 5.1.2.2.4).</w:t>
        </w:r>
      </w:ins>
    </w:p>
    <w:p w:rsidR="004820D9" w:rsidRPr="00461AED" w:rsidRDefault="004820D9" w:rsidP="004820D9">
      <w:pPr>
        <w:pStyle w:val="Heading5"/>
        <w:rPr>
          <w:ins w:id="59" w:author="CATT" w:date="2017-07-28T10:30:00Z"/>
          <w:rFonts w:eastAsia="MS Mincho"/>
        </w:rPr>
      </w:pPr>
      <w:bookmarkStart w:id="60" w:name="_Toc477961565"/>
      <w:ins w:id="61" w:author="CATT" w:date="2017-07-28T10:30:00Z">
        <w:r w:rsidRPr="00461AED">
          <w:rPr>
            <w:rFonts w:eastAsia="MS Mincho"/>
          </w:rPr>
          <w:t>5</w:t>
        </w:r>
        <w:r w:rsidRPr="00461AED">
          <w:t>.</w:t>
        </w:r>
        <w:r w:rsidRPr="00461AED">
          <w:rPr>
            <w:rFonts w:eastAsia="MS Mincho"/>
          </w:rPr>
          <w:t>1</w:t>
        </w:r>
        <w:r w:rsidRPr="00461AED">
          <w:t>.</w:t>
        </w:r>
        <w:r w:rsidRPr="00461AED">
          <w:rPr>
            <w:rFonts w:eastAsia="MS Mincho"/>
          </w:rPr>
          <w:t>2</w:t>
        </w:r>
        <w:r w:rsidRPr="00461AED">
          <w:t>.</w:t>
        </w:r>
        <w:r w:rsidRPr="00461AED">
          <w:rPr>
            <w:rFonts w:eastAsia="MS Mincho"/>
          </w:rPr>
          <w:t>2.2</w:t>
        </w:r>
        <w:r w:rsidRPr="00461AED">
          <w:tab/>
        </w:r>
        <w:r w:rsidRPr="00461AED">
          <w:rPr>
            <w:rFonts w:eastAsia="MS Mincho"/>
          </w:rPr>
          <w:t>Actions when an UMD PDU is received from lower layer</w:t>
        </w:r>
        <w:bookmarkEnd w:id="60"/>
      </w:ins>
    </w:p>
    <w:p w:rsidR="00DF1296" w:rsidRDefault="00DF1296" w:rsidP="00DF1296">
      <w:pPr>
        <w:rPr>
          <w:ins w:id="62" w:author="CATT" w:date="2017-07-28T10:41:00Z"/>
          <w:rFonts w:eastAsiaTheme="minorEastAsia"/>
          <w:bCs/>
          <w:lang w:eastAsia="zh-CN"/>
        </w:rPr>
      </w:pPr>
      <w:ins w:id="63" w:author="CATT" w:date="2017-07-28T10:41:00Z">
        <w:r w:rsidRPr="000B3DB3">
          <w:rPr>
            <w:bCs/>
            <w:lang w:eastAsia="ko-KR"/>
          </w:rPr>
          <w:t xml:space="preserve">When receiving an UMD PDU </w:t>
        </w:r>
        <w:r>
          <w:rPr>
            <w:rFonts w:eastAsiaTheme="minorEastAsia" w:hint="eastAsia"/>
            <w:bCs/>
            <w:lang w:eastAsia="zh-CN"/>
          </w:rPr>
          <w:t xml:space="preserve">without SN </w:t>
        </w:r>
        <w:r w:rsidRPr="000B3DB3">
          <w:rPr>
            <w:bCs/>
            <w:lang w:eastAsia="ko-KR"/>
          </w:rPr>
          <w:t>from lower layer, the receiving UM RLC entity shall:</w:t>
        </w:r>
      </w:ins>
    </w:p>
    <w:p w:rsidR="00DF1296" w:rsidRPr="00DF1296" w:rsidRDefault="00DF1296" w:rsidP="00DF1296">
      <w:pPr>
        <w:pStyle w:val="B1"/>
        <w:rPr>
          <w:ins w:id="64" w:author="CATT" w:date="2017-07-28T10:41:00Z"/>
          <w:rFonts w:eastAsiaTheme="minorEastAsia"/>
          <w:bCs/>
          <w:lang w:val="en-US" w:eastAsia="zh-CN"/>
        </w:rPr>
      </w:pPr>
      <w:ins w:id="65" w:author="CATT" w:date="2017-07-28T10:41:00Z">
        <w:r w:rsidRPr="000B7987">
          <w:t>-</w:t>
        </w:r>
        <w:r w:rsidRPr="000B7987">
          <w:tab/>
          <w:t>remove RLC headers and deliver the RLC SDUs to upper layer</w:t>
        </w:r>
        <w:r>
          <w:rPr>
            <w:rFonts w:hint="eastAsia"/>
            <w:lang w:eastAsia="zh-CN"/>
          </w:rPr>
          <w:t>;</w:t>
        </w:r>
      </w:ins>
    </w:p>
    <w:p w:rsidR="004820D9" w:rsidRPr="000B3DB3" w:rsidRDefault="004820D9" w:rsidP="004820D9">
      <w:pPr>
        <w:rPr>
          <w:ins w:id="66" w:author="CATT" w:date="2017-07-28T10:30:00Z"/>
          <w:bCs/>
          <w:lang w:eastAsia="ko-KR"/>
        </w:rPr>
      </w:pPr>
      <w:ins w:id="67" w:author="CATT" w:date="2017-07-28T10:30:00Z">
        <w:r w:rsidRPr="000B3DB3">
          <w:rPr>
            <w:bCs/>
            <w:lang w:eastAsia="ko-KR"/>
          </w:rPr>
          <w:t>When an UMD PDU with SN = x is received from lower layer, the receiving UM RLC entity shall:</w:t>
        </w:r>
      </w:ins>
    </w:p>
    <w:p w:rsidR="004820D9" w:rsidRPr="000B7987" w:rsidRDefault="004820D9" w:rsidP="004820D9">
      <w:pPr>
        <w:pStyle w:val="B1"/>
        <w:rPr>
          <w:ins w:id="68" w:author="CATT" w:date="2017-07-28T10:30:00Z"/>
        </w:rPr>
      </w:pPr>
      <w:ins w:id="69" w:author="CATT" w:date="2017-07-28T10:30:00Z">
        <w:r w:rsidRPr="000B7987">
          <w:t>-</w:t>
        </w:r>
        <w:r w:rsidRPr="000B7987">
          <w:tab/>
          <w:t xml:space="preserve">if </w:t>
        </w:r>
      </w:ins>
      <w:ins w:id="70" w:author="CATT" w:date="2017-07-28T10:47:00Z">
        <w:r w:rsidR="00DF1296">
          <w:t>RX_Next</w:t>
        </w:r>
        <w:r w:rsidR="00DF1296">
          <w:rPr>
            <w:rFonts w:hint="eastAsia"/>
          </w:rPr>
          <w:t>_UM</w:t>
        </w:r>
        <w:r w:rsidR="00DF1296" w:rsidRPr="000B7987">
          <w:rPr>
            <w:rFonts w:eastAsia="Malgun Gothic"/>
          </w:rPr>
          <w:t xml:space="preserve"> </w:t>
        </w:r>
      </w:ins>
      <w:ins w:id="71" w:author="CATT" w:date="2017-07-28T10:30:00Z">
        <w:r w:rsidRPr="000B7987">
          <w:rPr>
            <w:rFonts w:eastAsia="Malgun Gothic"/>
          </w:rPr>
          <w:t xml:space="preserve">&lt; x &lt; </w:t>
        </w:r>
      </w:ins>
      <w:ins w:id="72" w:author="CATT" w:date="2017-07-28T10:47:00Z">
        <w:r w:rsidR="00DF1296" w:rsidRPr="00C17BCA">
          <w:t>RX_Next_Highest_Rcvd</w:t>
        </w:r>
        <w:r w:rsidR="00DF1296">
          <w:rPr>
            <w:rFonts w:hint="eastAsia"/>
          </w:rPr>
          <w:t>_UM</w:t>
        </w:r>
      </w:ins>
      <w:ins w:id="73" w:author="CATT" w:date="2017-07-28T10:30:00Z">
        <w:r w:rsidRPr="000B7987">
          <w:rPr>
            <w:rFonts w:eastAsia="Malgun Gothic"/>
          </w:rPr>
          <w:t xml:space="preserve"> and </w:t>
        </w:r>
      </w:ins>
      <w:ins w:id="74" w:author="CATT" w:date="2017-07-28T14:17:00Z">
        <w:r w:rsidR="00CB77CC">
          <w:rPr>
            <w:rFonts w:eastAsiaTheme="minorEastAsia" w:hint="eastAsia"/>
            <w:lang w:eastAsia="zh-CN"/>
          </w:rPr>
          <w:t xml:space="preserve">byte segment numbers y to z of </w:t>
        </w:r>
      </w:ins>
      <w:ins w:id="75" w:author="CATT" w:date="2017-07-28T10:30:00Z">
        <w:r w:rsidRPr="000B7987">
          <w:rPr>
            <w:rFonts w:eastAsia="Malgun Gothic"/>
          </w:rPr>
          <w:t>the</w:t>
        </w:r>
        <w:r w:rsidRPr="000B7987">
          <w:t xml:space="preserve"> </w:t>
        </w:r>
      </w:ins>
      <w:ins w:id="76" w:author="CATT" w:date="2017-07-28T14:17:00Z">
        <w:r w:rsidR="00CB77CC">
          <w:rPr>
            <w:rFonts w:hint="eastAsia"/>
            <w:lang w:eastAsia="zh-CN"/>
          </w:rPr>
          <w:t>RLC SDU</w:t>
        </w:r>
      </w:ins>
      <w:ins w:id="77" w:author="CATT" w:date="2017-07-28T10:30:00Z">
        <w:r w:rsidRPr="000B7987">
          <w:t xml:space="preserve"> with SN = x has been received before; or</w:t>
        </w:r>
      </w:ins>
    </w:p>
    <w:p w:rsidR="004820D9" w:rsidRPr="000B7987" w:rsidRDefault="004820D9" w:rsidP="004820D9">
      <w:pPr>
        <w:pStyle w:val="B1"/>
        <w:rPr>
          <w:ins w:id="78" w:author="CATT" w:date="2017-07-28T10:30:00Z"/>
          <w:bCs/>
        </w:rPr>
      </w:pPr>
      <w:ins w:id="79" w:author="CATT" w:date="2017-07-28T10:30:00Z">
        <w:r w:rsidRPr="000B7987">
          <w:rPr>
            <w:rFonts w:eastAsia="Malgun Gothic"/>
            <w:bCs/>
          </w:rPr>
          <w:t>-</w:t>
        </w:r>
        <w:r w:rsidRPr="000B7987">
          <w:rPr>
            <w:rFonts w:eastAsia="Malgun Gothic"/>
            <w:bCs/>
          </w:rPr>
          <w:tab/>
          <w:t xml:space="preserve">if </w:t>
        </w:r>
        <w:r w:rsidRPr="000B7987">
          <w:t>(</w:t>
        </w:r>
      </w:ins>
      <w:ins w:id="80" w:author="CATT" w:date="2017-07-28T10:47:00Z">
        <w:r w:rsidR="00DF1296" w:rsidRPr="00C17BCA">
          <w:t>RX_Next_Highest_Rcvd</w:t>
        </w:r>
        <w:r w:rsidR="00DF1296">
          <w:rPr>
            <w:rFonts w:hint="eastAsia"/>
          </w:rPr>
          <w:t>_UM</w:t>
        </w:r>
      </w:ins>
      <w:ins w:id="81" w:author="CATT" w:date="2017-07-28T10:30:00Z">
        <w:r w:rsidRPr="000B7987">
          <w:t xml:space="preserve"> – UM_Window_Size) &lt;= </w:t>
        </w:r>
        <w:r w:rsidRPr="000B7987">
          <w:rPr>
            <w:rFonts w:eastAsia="Malgun Gothic"/>
          </w:rPr>
          <w:t>x</w:t>
        </w:r>
        <w:r w:rsidRPr="000B7987">
          <w:t xml:space="preserve"> &lt; </w:t>
        </w:r>
      </w:ins>
      <w:ins w:id="82" w:author="CATT" w:date="2017-07-28T10:48:00Z">
        <w:r w:rsidR="00DF1296">
          <w:t>RX_Next</w:t>
        </w:r>
        <w:r w:rsidR="00DF1296">
          <w:rPr>
            <w:rFonts w:hint="eastAsia"/>
          </w:rPr>
          <w:t>_UM</w:t>
        </w:r>
      </w:ins>
      <w:ins w:id="83" w:author="CATT" w:date="2017-07-28T10:30:00Z">
        <w:r w:rsidRPr="000B7987">
          <w:rPr>
            <w:rFonts w:eastAsia="Malgun Gothic"/>
          </w:rPr>
          <w:t>:</w:t>
        </w:r>
      </w:ins>
    </w:p>
    <w:p w:rsidR="004820D9" w:rsidRPr="000B7987" w:rsidRDefault="004820D9" w:rsidP="004820D9">
      <w:pPr>
        <w:pStyle w:val="B2"/>
        <w:rPr>
          <w:ins w:id="84" w:author="CATT" w:date="2017-07-28T10:30:00Z"/>
          <w:bCs/>
        </w:rPr>
      </w:pPr>
      <w:ins w:id="85" w:author="CATT" w:date="2017-07-28T10:30:00Z">
        <w:r w:rsidRPr="000B7987">
          <w:t>-</w:t>
        </w:r>
        <w:r w:rsidRPr="000B7987">
          <w:tab/>
          <w:t>discard the received UMD PDU;</w:t>
        </w:r>
      </w:ins>
    </w:p>
    <w:p w:rsidR="004820D9" w:rsidRPr="000B7987" w:rsidRDefault="004820D9" w:rsidP="004820D9">
      <w:pPr>
        <w:pStyle w:val="B1"/>
        <w:rPr>
          <w:ins w:id="86" w:author="CATT" w:date="2017-07-28T10:30:00Z"/>
        </w:rPr>
      </w:pPr>
      <w:ins w:id="87" w:author="CATT" w:date="2017-07-28T10:30:00Z">
        <w:r w:rsidRPr="000B7987">
          <w:t>-</w:t>
        </w:r>
        <w:r w:rsidRPr="000B7987">
          <w:tab/>
          <w:t>else:</w:t>
        </w:r>
      </w:ins>
    </w:p>
    <w:p w:rsidR="004820D9" w:rsidRPr="000B7987" w:rsidRDefault="004820D9" w:rsidP="004820D9">
      <w:pPr>
        <w:pStyle w:val="B2"/>
        <w:rPr>
          <w:ins w:id="88" w:author="CATT" w:date="2017-07-28T10:30:00Z"/>
          <w:bCs/>
        </w:rPr>
      </w:pPr>
      <w:ins w:id="89" w:author="CATT" w:date="2017-07-28T10:30:00Z">
        <w:r w:rsidRPr="000B7987">
          <w:t>-</w:t>
        </w:r>
        <w:r w:rsidRPr="000B7987">
          <w:tab/>
          <w:t>place the received UMD PDU in the reception buffer</w:t>
        </w:r>
        <w:r w:rsidRPr="000B7987">
          <w:rPr>
            <w:bCs/>
          </w:rPr>
          <w:t>.</w:t>
        </w:r>
      </w:ins>
    </w:p>
    <w:p w:rsidR="004820D9" w:rsidRPr="00461AED" w:rsidRDefault="004820D9" w:rsidP="004820D9">
      <w:pPr>
        <w:pStyle w:val="Heading5"/>
        <w:rPr>
          <w:ins w:id="90" w:author="CATT" w:date="2017-07-28T10:30:00Z"/>
          <w:rFonts w:eastAsia="MS Mincho"/>
        </w:rPr>
      </w:pPr>
      <w:bookmarkStart w:id="91" w:name="_Toc477961566"/>
      <w:ins w:id="92" w:author="CATT" w:date="2017-07-28T10:30:00Z">
        <w:r w:rsidRPr="00461AED">
          <w:rPr>
            <w:rFonts w:eastAsia="MS Mincho"/>
          </w:rPr>
          <w:t>5</w:t>
        </w:r>
        <w:r w:rsidRPr="00461AED">
          <w:t>.</w:t>
        </w:r>
        <w:r w:rsidRPr="00461AED">
          <w:rPr>
            <w:rFonts w:eastAsia="MS Mincho"/>
          </w:rPr>
          <w:t>1</w:t>
        </w:r>
        <w:r w:rsidRPr="00461AED">
          <w:t>.</w:t>
        </w:r>
        <w:r w:rsidRPr="00461AED">
          <w:rPr>
            <w:rFonts w:eastAsia="MS Mincho"/>
          </w:rPr>
          <w:t>2</w:t>
        </w:r>
        <w:r w:rsidRPr="00461AED">
          <w:t>.</w:t>
        </w:r>
        <w:r w:rsidRPr="00461AED">
          <w:rPr>
            <w:rFonts w:eastAsia="MS Mincho"/>
          </w:rPr>
          <w:t>2.3</w:t>
        </w:r>
        <w:r w:rsidRPr="00461AED">
          <w:tab/>
        </w:r>
        <w:r w:rsidRPr="00461AED">
          <w:rPr>
            <w:rFonts w:eastAsia="MS Mincho"/>
          </w:rPr>
          <w:t>Actions when an UMD PDU is placed in the reception buffer</w:t>
        </w:r>
        <w:bookmarkEnd w:id="91"/>
      </w:ins>
    </w:p>
    <w:p w:rsidR="004820D9" w:rsidRPr="000B3DB3" w:rsidRDefault="004820D9" w:rsidP="004820D9">
      <w:pPr>
        <w:rPr>
          <w:ins w:id="93" w:author="CATT" w:date="2017-07-28T10:30:00Z"/>
          <w:bCs/>
          <w:lang w:eastAsia="ko-KR"/>
        </w:rPr>
      </w:pPr>
      <w:ins w:id="94" w:author="CATT" w:date="2017-07-28T10:30:00Z">
        <w:r w:rsidRPr="000B3DB3">
          <w:rPr>
            <w:bCs/>
            <w:lang w:eastAsia="ko-KR"/>
          </w:rPr>
          <w:t>When an UMD PDU with SN = x is placed in the reception buffer, the receiving UM RLC entity shall:</w:t>
        </w:r>
      </w:ins>
    </w:p>
    <w:p w:rsidR="004820D9" w:rsidRPr="000B7987" w:rsidRDefault="004820D9" w:rsidP="004820D9">
      <w:pPr>
        <w:pStyle w:val="B1"/>
        <w:rPr>
          <w:ins w:id="95" w:author="CATT" w:date="2017-07-28T10:30:00Z"/>
        </w:rPr>
      </w:pPr>
      <w:ins w:id="96" w:author="CATT" w:date="2017-07-28T10:30:00Z">
        <w:r w:rsidRPr="000B7987">
          <w:t>-</w:t>
        </w:r>
        <w:r w:rsidRPr="000B7987">
          <w:tab/>
          <w:t xml:space="preserve">if x falls outside of the </w:t>
        </w:r>
      </w:ins>
      <w:ins w:id="97" w:author="CATT" w:date="2017-07-28T10:48:00Z">
        <w:r w:rsidR="001736A7">
          <w:t>receiving window</w:t>
        </w:r>
      </w:ins>
      <w:ins w:id="98" w:author="CATT" w:date="2017-07-28T10:30:00Z">
        <w:r w:rsidRPr="000B7987">
          <w:t>:</w:t>
        </w:r>
      </w:ins>
    </w:p>
    <w:p w:rsidR="004820D9" w:rsidRPr="000B7987" w:rsidRDefault="004820D9" w:rsidP="004820D9">
      <w:pPr>
        <w:pStyle w:val="B2"/>
        <w:rPr>
          <w:ins w:id="99" w:author="CATT" w:date="2017-07-28T10:30:00Z"/>
          <w:bCs/>
        </w:rPr>
      </w:pPr>
      <w:ins w:id="100" w:author="CATT" w:date="2017-07-28T10:30:00Z">
        <w:r w:rsidRPr="000B7987">
          <w:t>-</w:t>
        </w:r>
        <w:r w:rsidRPr="000B7987">
          <w:tab/>
          <w:t xml:space="preserve">update </w:t>
        </w:r>
      </w:ins>
      <w:ins w:id="101" w:author="CATT" w:date="2017-07-28T10:49:00Z">
        <w:r w:rsidR="001736A7" w:rsidRPr="00C17BCA">
          <w:t>RX_Next_Highest_Rcvd</w:t>
        </w:r>
        <w:r w:rsidR="001736A7">
          <w:rPr>
            <w:rFonts w:hint="eastAsia"/>
          </w:rPr>
          <w:t>_UM</w:t>
        </w:r>
      </w:ins>
      <w:ins w:id="102" w:author="CATT" w:date="2017-07-28T10:30:00Z">
        <w:r w:rsidRPr="000B7987">
          <w:t xml:space="preserve"> to x + 1;</w:t>
        </w:r>
      </w:ins>
    </w:p>
    <w:p w:rsidR="004820D9" w:rsidRPr="000B7987" w:rsidRDefault="004820D9" w:rsidP="004820D9">
      <w:pPr>
        <w:pStyle w:val="B2"/>
        <w:rPr>
          <w:ins w:id="103" w:author="CATT" w:date="2017-07-28T10:30:00Z"/>
        </w:rPr>
      </w:pPr>
      <w:ins w:id="104" w:author="CATT" w:date="2017-07-28T10:30:00Z">
        <w:r w:rsidRPr="000B7987">
          <w:t>-</w:t>
        </w:r>
        <w:r w:rsidRPr="000B7987">
          <w:tab/>
          <w:t xml:space="preserve">if </w:t>
        </w:r>
      </w:ins>
      <w:ins w:id="105" w:author="CATT" w:date="2017-07-28T10:49:00Z">
        <w:r w:rsidR="00C86D0D">
          <w:t>RX_Next</w:t>
        </w:r>
        <w:r w:rsidR="00C86D0D">
          <w:rPr>
            <w:rFonts w:hint="eastAsia"/>
          </w:rPr>
          <w:t>_UM</w:t>
        </w:r>
      </w:ins>
      <w:ins w:id="106" w:author="CATT" w:date="2017-07-28T10:30:00Z">
        <w:r w:rsidRPr="000B7987">
          <w:t xml:space="preserve"> falls outside of the </w:t>
        </w:r>
      </w:ins>
      <w:ins w:id="107" w:author="CATT" w:date="2017-07-28T10:48:00Z">
        <w:r w:rsidR="001736A7">
          <w:t>receiving window</w:t>
        </w:r>
      </w:ins>
      <w:ins w:id="108" w:author="CATT" w:date="2017-07-28T10:30:00Z">
        <w:r w:rsidRPr="000B7987">
          <w:t>:</w:t>
        </w:r>
      </w:ins>
    </w:p>
    <w:p w:rsidR="004820D9" w:rsidRDefault="004820D9" w:rsidP="004820D9">
      <w:pPr>
        <w:pStyle w:val="B3"/>
        <w:rPr>
          <w:ins w:id="109" w:author="CATT" w:date="2017-07-28T14:23:00Z"/>
          <w:lang w:eastAsia="zh-CN"/>
        </w:rPr>
      </w:pPr>
      <w:ins w:id="110" w:author="CATT" w:date="2017-07-28T10:30:00Z">
        <w:r w:rsidRPr="000B7987">
          <w:t>-</w:t>
        </w:r>
        <w:r w:rsidRPr="000B7987">
          <w:tab/>
          <w:t xml:space="preserve">set </w:t>
        </w:r>
      </w:ins>
      <w:ins w:id="111" w:author="CATT" w:date="2017-07-28T10:49:00Z">
        <w:r w:rsidR="00C86D0D">
          <w:t>RX_Next</w:t>
        </w:r>
        <w:r w:rsidR="00C86D0D">
          <w:rPr>
            <w:rFonts w:hint="eastAsia"/>
          </w:rPr>
          <w:t>_UM</w:t>
        </w:r>
      </w:ins>
      <w:ins w:id="112" w:author="CATT" w:date="2017-07-28T10:30:00Z">
        <w:r w:rsidRPr="000B7987">
          <w:t xml:space="preserve"> to (</w:t>
        </w:r>
      </w:ins>
      <w:ins w:id="113" w:author="CATT" w:date="2017-07-28T10:50:00Z">
        <w:r w:rsidR="00C86D0D">
          <w:t>RX_NEXT_HIGHEST_RCVD_UM</w:t>
        </w:r>
      </w:ins>
      <w:ins w:id="114" w:author="CATT" w:date="2017-07-28T10:30:00Z">
        <w:r w:rsidRPr="000B7987">
          <w:t xml:space="preserve"> – UM_Window_Size);</w:t>
        </w:r>
      </w:ins>
    </w:p>
    <w:p w:rsidR="00EE67D3" w:rsidRPr="00B93EEB" w:rsidRDefault="00EE67D3" w:rsidP="00EE67D3">
      <w:pPr>
        <w:pStyle w:val="B1"/>
        <w:ind w:left="0" w:firstLine="284"/>
        <w:rPr>
          <w:ins w:id="115" w:author="CATT" w:date="2017-07-28T14:23:00Z"/>
        </w:rPr>
      </w:pPr>
      <w:ins w:id="116" w:author="CATT" w:date="2017-07-28T14:23:00Z">
        <w:r w:rsidRPr="00B93EEB">
          <w:t>-</w:t>
        </w:r>
        <w:r w:rsidRPr="00B93EEB">
          <w:tab/>
          <w:t>if all bytes of the RLC SDU with SN = x are received:</w:t>
        </w:r>
      </w:ins>
    </w:p>
    <w:p w:rsidR="00EE67D3" w:rsidRPr="00B93EEB" w:rsidRDefault="00EE67D3" w:rsidP="00EE67D3">
      <w:pPr>
        <w:pStyle w:val="B2"/>
        <w:rPr>
          <w:ins w:id="117" w:author="CATT" w:date="2017-07-28T14:23:00Z"/>
        </w:rPr>
      </w:pPr>
      <w:ins w:id="118" w:author="CATT" w:date="2017-07-28T14:23:00Z">
        <w:r w:rsidRPr="00B93EEB">
          <w:t>-</w:t>
        </w:r>
        <w:r w:rsidRPr="00B93EEB">
          <w:tab/>
          <w:t xml:space="preserve">reassemble the RLC SDU from </w:t>
        </w:r>
      </w:ins>
      <w:ins w:id="119" w:author="CATT" w:date="2017-07-28T14:24:00Z">
        <w:r>
          <w:rPr>
            <w:rFonts w:hint="eastAsia"/>
            <w:lang w:eastAsia="zh-CN"/>
          </w:rPr>
          <w:t>U</w:t>
        </w:r>
      </w:ins>
      <w:ins w:id="120" w:author="CATT" w:date="2017-07-28T14:23:00Z">
        <w:r w:rsidRPr="00B93EEB">
          <w:t>MD PDU(s) with SN = x, remove RLC headers when doing so and deliver the reassembled RLC SDU to upper layer;</w:t>
        </w:r>
      </w:ins>
    </w:p>
    <w:p w:rsidR="00EE67D3" w:rsidRPr="00B93EEB" w:rsidRDefault="00EE67D3" w:rsidP="00EE67D3">
      <w:pPr>
        <w:pStyle w:val="B2"/>
        <w:rPr>
          <w:ins w:id="121" w:author="CATT" w:date="2017-07-28T14:23:00Z"/>
        </w:rPr>
      </w:pPr>
      <w:ins w:id="122" w:author="CATT" w:date="2017-07-28T14:23:00Z">
        <w:r w:rsidRPr="00B93EEB">
          <w:t>-</w:t>
        </w:r>
        <w:r w:rsidRPr="00B93EEB">
          <w:tab/>
          <w:t xml:space="preserve">if x = </w:t>
        </w:r>
        <w:r>
          <w:t>RX_Next</w:t>
        </w:r>
      </w:ins>
      <w:ins w:id="123" w:author="CATT" w:date="2017-07-28T14:25:00Z">
        <w:r>
          <w:rPr>
            <w:rFonts w:hint="eastAsia"/>
            <w:lang w:eastAsia="zh-CN"/>
          </w:rPr>
          <w:t>_UM</w:t>
        </w:r>
      </w:ins>
      <w:ins w:id="124" w:author="CATT" w:date="2017-07-28T14:23:00Z">
        <w:r w:rsidRPr="00B93EEB">
          <w:t>:</w:t>
        </w:r>
      </w:ins>
    </w:p>
    <w:p w:rsidR="00EE67D3" w:rsidRPr="00B93EEB" w:rsidRDefault="00EE67D3" w:rsidP="00EE67D3">
      <w:pPr>
        <w:pStyle w:val="B3"/>
        <w:rPr>
          <w:ins w:id="125" w:author="CATT" w:date="2017-07-28T14:23:00Z"/>
        </w:rPr>
      </w:pPr>
      <w:ins w:id="126" w:author="CATT" w:date="2017-07-28T14:23:00Z">
        <w:r w:rsidRPr="00B93EEB">
          <w:t>-</w:t>
        </w:r>
        <w:r w:rsidRPr="00B93EEB">
          <w:tab/>
          <w:t xml:space="preserve">update </w:t>
        </w:r>
        <w:r>
          <w:t>RX_Next</w:t>
        </w:r>
      </w:ins>
      <w:ins w:id="127" w:author="CATT" w:date="2017-07-28T14:25:00Z">
        <w:r>
          <w:rPr>
            <w:rFonts w:hint="eastAsia"/>
            <w:lang w:eastAsia="zh-CN"/>
          </w:rPr>
          <w:t>_UM</w:t>
        </w:r>
      </w:ins>
      <w:ins w:id="128" w:author="CATT" w:date="2017-07-28T14:23:00Z">
        <w:r w:rsidRPr="00B93EEB">
          <w:t xml:space="preserve"> to the SN of the first RLC SDU with SN &gt; current </w:t>
        </w:r>
        <w:r>
          <w:t>RX_Next</w:t>
        </w:r>
        <w:r w:rsidRPr="00B93EEB">
          <w:t xml:space="preserve"> for which not all bytes have been received;</w:t>
        </w:r>
        <w:r w:rsidRPr="00B93EEB" w:rsidDel="007556DA">
          <w:t xml:space="preserve"> </w:t>
        </w:r>
      </w:ins>
    </w:p>
    <w:p w:rsidR="004820D9" w:rsidRPr="000B7987" w:rsidRDefault="004820D9" w:rsidP="004820D9">
      <w:pPr>
        <w:pStyle w:val="B1"/>
        <w:rPr>
          <w:ins w:id="129" w:author="CATT" w:date="2017-07-28T10:30:00Z"/>
        </w:rPr>
      </w:pPr>
      <w:ins w:id="130" w:author="CATT" w:date="2017-07-28T10:30:00Z">
        <w:r w:rsidRPr="000B7987">
          <w:t>-</w:t>
        </w:r>
        <w:r w:rsidRPr="000B7987">
          <w:tab/>
          <w:t xml:space="preserve">if </w:t>
        </w:r>
        <w:r w:rsidRPr="000B7987">
          <w:rPr>
            <w:i/>
          </w:rPr>
          <w:t>t-Reordering</w:t>
        </w:r>
        <w:r w:rsidRPr="000B7987">
          <w:t xml:space="preserve"> is running:</w:t>
        </w:r>
      </w:ins>
    </w:p>
    <w:p w:rsidR="004820D9" w:rsidRPr="000B7987" w:rsidRDefault="004820D9" w:rsidP="004820D9">
      <w:pPr>
        <w:pStyle w:val="B2"/>
        <w:rPr>
          <w:ins w:id="131" w:author="CATT" w:date="2017-07-28T10:30:00Z"/>
          <w:bCs/>
        </w:rPr>
      </w:pPr>
      <w:ins w:id="132" w:author="CATT" w:date="2017-07-28T10:30:00Z">
        <w:r w:rsidRPr="000B7987">
          <w:lastRenderedPageBreak/>
          <w:t>-</w:t>
        </w:r>
        <w:r w:rsidRPr="000B7987">
          <w:tab/>
          <w:t xml:space="preserve">if </w:t>
        </w:r>
      </w:ins>
      <w:ins w:id="133" w:author="CATT" w:date="2017-07-28T10:51:00Z">
        <w:r w:rsidR="00C86D0D">
          <w:t>RX_NEXT_REORDER_TRIGGER_UM</w:t>
        </w:r>
      </w:ins>
      <w:ins w:id="134" w:author="CATT" w:date="2017-07-28T10:30:00Z">
        <w:r w:rsidRPr="000B7987">
          <w:t xml:space="preserve"> &lt;= </w:t>
        </w:r>
      </w:ins>
      <w:ins w:id="135" w:author="CATT" w:date="2017-07-28T10:51:00Z">
        <w:r w:rsidR="00C86D0D">
          <w:t>RX_NEXT_UM</w:t>
        </w:r>
      </w:ins>
      <w:ins w:id="136" w:author="CATT" w:date="2017-07-28T10:30:00Z">
        <w:r w:rsidRPr="000B7987">
          <w:t>; or</w:t>
        </w:r>
      </w:ins>
    </w:p>
    <w:p w:rsidR="004820D9" w:rsidRPr="000B7987" w:rsidRDefault="004820D9" w:rsidP="004820D9">
      <w:pPr>
        <w:pStyle w:val="B2"/>
        <w:rPr>
          <w:ins w:id="137" w:author="CATT" w:date="2017-07-28T10:30:00Z"/>
          <w:bCs/>
        </w:rPr>
      </w:pPr>
      <w:ins w:id="138" w:author="CATT" w:date="2017-07-28T10:30:00Z">
        <w:r w:rsidRPr="000B7987">
          <w:t>-</w:t>
        </w:r>
        <w:r w:rsidRPr="000B7987">
          <w:tab/>
          <w:t xml:space="preserve">if </w:t>
        </w:r>
      </w:ins>
      <w:ins w:id="139" w:author="CATT" w:date="2017-07-28T10:51:00Z">
        <w:r w:rsidR="00C86D0D">
          <w:t>RX_NEXT_REORDER_TRIGGER_UM</w:t>
        </w:r>
      </w:ins>
      <w:ins w:id="140" w:author="CATT" w:date="2017-07-28T10:30:00Z">
        <w:r w:rsidRPr="000B7987">
          <w:t xml:space="preserve"> falls outside of the </w:t>
        </w:r>
      </w:ins>
      <w:ins w:id="141" w:author="CATT" w:date="2017-07-28T10:48:00Z">
        <w:r w:rsidR="001736A7">
          <w:t>receiving window</w:t>
        </w:r>
      </w:ins>
      <w:ins w:id="142" w:author="CATT" w:date="2017-07-28T10:30:00Z">
        <w:r w:rsidRPr="000B7987">
          <w:t xml:space="preserve"> and </w:t>
        </w:r>
      </w:ins>
      <w:ins w:id="143" w:author="CATT" w:date="2017-07-28T10:51:00Z">
        <w:r w:rsidR="00C86D0D">
          <w:t>RX_NEXT_REORDER_TRIGGER_UM</w:t>
        </w:r>
      </w:ins>
      <w:ins w:id="144" w:author="CATT" w:date="2017-07-28T10:30:00Z">
        <w:r w:rsidRPr="000B7987">
          <w:t xml:space="preserve"> is not equal to </w:t>
        </w:r>
      </w:ins>
      <w:ins w:id="145" w:author="CATT" w:date="2017-07-28T10:50:00Z">
        <w:r w:rsidR="00C86D0D">
          <w:t>RX_NEXT_HIGHEST_RCVD_UM</w:t>
        </w:r>
      </w:ins>
      <w:ins w:id="146" w:author="CATT" w:date="2017-07-28T10:30:00Z">
        <w:r w:rsidRPr="000B7987">
          <w:t>:</w:t>
        </w:r>
      </w:ins>
    </w:p>
    <w:p w:rsidR="004820D9" w:rsidRPr="000B7987" w:rsidRDefault="004820D9" w:rsidP="004820D9">
      <w:pPr>
        <w:pStyle w:val="B3"/>
        <w:rPr>
          <w:ins w:id="147" w:author="CATT" w:date="2017-07-28T10:30:00Z"/>
          <w:bCs/>
        </w:rPr>
      </w:pPr>
      <w:ins w:id="148" w:author="CATT" w:date="2017-07-28T10:30:00Z">
        <w:r w:rsidRPr="000B7987">
          <w:t>-</w:t>
        </w:r>
        <w:r w:rsidRPr="000B7987">
          <w:tab/>
          <w:t xml:space="preserve">stop and reset </w:t>
        </w:r>
        <w:r w:rsidRPr="000B7987">
          <w:rPr>
            <w:i/>
          </w:rPr>
          <w:t>t-Reordering</w:t>
        </w:r>
        <w:r w:rsidRPr="000B7987">
          <w:t>;</w:t>
        </w:r>
      </w:ins>
    </w:p>
    <w:p w:rsidR="004820D9" w:rsidRPr="000B7987" w:rsidRDefault="004820D9" w:rsidP="004820D9">
      <w:pPr>
        <w:pStyle w:val="B1"/>
        <w:rPr>
          <w:ins w:id="149" w:author="CATT" w:date="2017-07-28T10:30:00Z"/>
        </w:rPr>
      </w:pPr>
      <w:ins w:id="150" w:author="CATT" w:date="2017-07-28T10:30:00Z">
        <w:r w:rsidRPr="000B7987">
          <w:t>-</w:t>
        </w:r>
        <w:r w:rsidRPr="000B7987">
          <w:tab/>
          <w:t xml:space="preserve">if </w:t>
        </w:r>
        <w:r w:rsidRPr="000B7987">
          <w:rPr>
            <w:i/>
          </w:rPr>
          <w:t>t-Reordering</w:t>
        </w:r>
        <w:r w:rsidRPr="000B7987">
          <w:t xml:space="preserve"> is not running (includes the case when </w:t>
        </w:r>
        <w:r w:rsidRPr="000B7987">
          <w:rPr>
            <w:i/>
          </w:rPr>
          <w:t>t-Reordering</w:t>
        </w:r>
        <w:r w:rsidRPr="000B7987">
          <w:t xml:space="preserve"> is stopped due to actions above):</w:t>
        </w:r>
      </w:ins>
    </w:p>
    <w:p w:rsidR="004820D9" w:rsidRPr="000B7987" w:rsidRDefault="004820D9" w:rsidP="004820D9">
      <w:pPr>
        <w:pStyle w:val="B2"/>
        <w:rPr>
          <w:ins w:id="151" w:author="CATT" w:date="2017-07-28T10:30:00Z"/>
          <w:bCs/>
        </w:rPr>
      </w:pPr>
      <w:ins w:id="152" w:author="CATT" w:date="2017-07-28T10:30:00Z">
        <w:r w:rsidRPr="000B7987">
          <w:t>-</w:t>
        </w:r>
        <w:r w:rsidRPr="000B7987">
          <w:tab/>
          <w:t xml:space="preserve">if </w:t>
        </w:r>
      </w:ins>
      <w:ins w:id="153" w:author="CATT" w:date="2017-07-28T10:50:00Z">
        <w:r w:rsidR="00C86D0D">
          <w:t>RX_NEXT_HIGHEST_RCVD_UM</w:t>
        </w:r>
      </w:ins>
      <w:ins w:id="154" w:author="CATT" w:date="2017-07-28T10:30:00Z">
        <w:r w:rsidRPr="000B7987">
          <w:t xml:space="preserve"> &gt; </w:t>
        </w:r>
      </w:ins>
      <w:ins w:id="155" w:author="CATT" w:date="2017-07-28T10:51:00Z">
        <w:r w:rsidR="00C86D0D">
          <w:t>RX_NEXT_UM</w:t>
        </w:r>
      </w:ins>
      <w:ins w:id="156" w:author="CATT" w:date="2017-07-28T10:30:00Z">
        <w:r w:rsidRPr="000B7987">
          <w:t>:</w:t>
        </w:r>
      </w:ins>
    </w:p>
    <w:p w:rsidR="004820D9" w:rsidRPr="000B7987" w:rsidRDefault="004820D9" w:rsidP="004820D9">
      <w:pPr>
        <w:pStyle w:val="B3"/>
        <w:rPr>
          <w:ins w:id="157" w:author="CATT" w:date="2017-07-28T10:30:00Z"/>
          <w:bCs/>
        </w:rPr>
      </w:pPr>
      <w:ins w:id="158" w:author="CATT" w:date="2017-07-28T10:30:00Z">
        <w:r w:rsidRPr="000B7987">
          <w:t>-</w:t>
        </w:r>
        <w:r w:rsidRPr="000B7987">
          <w:tab/>
          <w:t xml:space="preserve">start </w:t>
        </w:r>
        <w:r w:rsidRPr="000B7987">
          <w:rPr>
            <w:i/>
          </w:rPr>
          <w:t>t-Reordering</w:t>
        </w:r>
        <w:r w:rsidRPr="000B7987">
          <w:t>;</w:t>
        </w:r>
      </w:ins>
    </w:p>
    <w:p w:rsidR="004820D9" w:rsidRPr="000B7987" w:rsidRDefault="004820D9" w:rsidP="004820D9">
      <w:pPr>
        <w:pStyle w:val="B3"/>
        <w:rPr>
          <w:ins w:id="159" w:author="CATT" w:date="2017-07-28T10:30:00Z"/>
          <w:bCs/>
        </w:rPr>
      </w:pPr>
      <w:ins w:id="160" w:author="CATT" w:date="2017-07-28T10:30:00Z">
        <w:r w:rsidRPr="000B7987">
          <w:t>-</w:t>
        </w:r>
        <w:r w:rsidRPr="000B7987">
          <w:tab/>
          <w:t xml:space="preserve">set </w:t>
        </w:r>
      </w:ins>
      <w:ins w:id="161" w:author="CATT" w:date="2017-07-28T10:51:00Z">
        <w:r w:rsidR="00C86D0D">
          <w:t>RX_NEXT_REORDER_TRIGGER_UM</w:t>
        </w:r>
      </w:ins>
      <w:ins w:id="162" w:author="CATT" w:date="2017-07-28T10:30:00Z">
        <w:r w:rsidRPr="000B7987">
          <w:t xml:space="preserve"> to </w:t>
        </w:r>
      </w:ins>
      <w:ins w:id="163" w:author="CATT" w:date="2017-07-28T10:50:00Z">
        <w:r w:rsidR="00C86D0D">
          <w:t>RX_NEXT_HIGHEST_RCVD_UM</w:t>
        </w:r>
      </w:ins>
      <w:ins w:id="164" w:author="CATT" w:date="2017-07-28T10:30:00Z">
        <w:r w:rsidRPr="000B7987">
          <w:t>.</w:t>
        </w:r>
      </w:ins>
    </w:p>
    <w:p w:rsidR="00EE67D3" w:rsidRPr="00461AED" w:rsidRDefault="00EE67D3" w:rsidP="00EE67D3">
      <w:pPr>
        <w:pStyle w:val="Heading5"/>
        <w:rPr>
          <w:ins w:id="165" w:author="CATT" w:date="2017-07-28T14:28:00Z"/>
          <w:rFonts w:eastAsia="MS Mincho"/>
        </w:rPr>
      </w:pPr>
      <w:bookmarkStart w:id="166" w:name="_Toc477961567"/>
      <w:ins w:id="167" w:author="CATT" w:date="2017-07-28T14:28:00Z">
        <w:r w:rsidRPr="00461AED">
          <w:rPr>
            <w:rFonts w:eastAsia="MS Mincho"/>
          </w:rPr>
          <w:t>5</w:t>
        </w:r>
        <w:r w:rsidRPr="00461AED">
          <w:t>.</w:t>
        </w:r>
        <w:r w:rsidRPr="00461AED">
          <w:rPr>
            <w:rFonts w:eastAsia="MS Mincho"/>
          </w:rPr>
          <w:t>1</w:t>
        </w:r>
        <w:r w:rsidRPr="00461AED">
          <w:t>.</w:t>
        </w:r>
        <w:r w:rsidRPr="00461AED">
          <w:rPr>
            <w:rFonts w:eastAsia="MS Mincho"/>
          </w:rPr>
          <w:t>2</w:t>
        </w:r>
        <w:r w:rsidRPr="00461AED">
          <w:t>.</w:t>
        </w:r>
        <w:r w:rsidRPr="00461AED">
          <w:rPr>
            <w:rFonts w:eastAsia="MS Mincho"/>
          </w:rPr>
          <w:t>2.4</w:t>
        </w:r>
        <w:r w:rsidRPr="00461AED">
          <w:tab/>
        </w:r>
        <w:r w:rsidRPr="00461AED">
          <w:rPr>
            <w:rFonts w:eastAsia="MS Mincho"/>
          </w:rPr>
          <w:t xml:space="preserve">Actions when </w:t>
        </w:r>
        <w:r w:rsidRPr="00461AED">
          <w:rPr>
            <w:rFonts w:eastAsia="MS Mincho"/>
            <w:i/>
          </w:rPr>
          <w:t>t-Reordering</w:t>
        </w:r>
        <w:r w:rsidRPr="00461AED">
          <w:rPr>
            <w:rFonts w:eastAsia="MS Mincho"/>
          </w:rPr>
          <w:t xml:space="preserve"> expires</w:t>
        </w:r>
        <w:bookmarkEnd w:id="166"/>
      </w:ins>
    </w:p>
    <w:p w:rsidR="00EE67D3" w:rsidRPr="000B3DB3" w:rsidRDefault="00EE67D3" w:rsidP="00EE67D3">
      <w:pPr>
        <w:rPr>
          <w:ins w:id="168" w:author="CATT" w:date="2017-07-28T14:28:00Z"/>
          <w:bCs/>
          <w:lang w:eastAsia="ko-KR"/>
        </w:rPr>
      </w:pPr>
      <w:ins w:id="169" w:author="CATT" w:date="2017-07-28T14:28:00Z">
        <w:r w:rsidRPr="000B3DB3">
          <w:rPr>
            <w:bCs/>
            <w:lang w:eastAsia="ko-KR"/>
          </w:rPr>
          <w:t xml:space="preserve">When </w:t>
        </w:r>
        <w:r w:rsidRPr="000B3DB3">
          <w:rPr>
            <w:bCs/>
            <w:i/>
            <w:lang w:eastAsia="ko-KR"/>
          </w:rPr>
          <w:t>t-Reordering</w:t>
        </w:r>
        <w:r w:rsidRPr="000B3DB3">
          <w:rPr>
            <w:bCs/>
            <w:lang w:eastAsia="ko-KR"/>
          </w:rPr>
          <w:t xml:space="preserve"> expires, the receiving UM RLC entity shall:</w:t>
        </w:r>
      </w:ins>
    </w:p>
    <w:p w:rsidR="00EE67D3" w:rsidRPr="000B7987" w:rsidRDefault="00EE67D3" w:rsidP="00EE67D3">
      <w:pPr>
        <w:pStyle w:val="B1"/>
        <w:rPr>
          <w:ins w:id="170" w:author="CATT" w:date="2017-07-28T14:28:00Z"/>
        </w:rPr>
      </w:pPr>
      <w:ins w:id="171" w:author="CATT" w:date="2017-07-28T14:28:00Z">
        <w:r w:rsidRPr="000B7987">
          <w:t>-</w:t>
        </w:r>
        <w:r w:rsidRPr="000B7987">
          <w:tab/>
          <w:t xml:space="preserve">update </w:t>
        </w:r>
      </w:ins>
      <w:ins w:id="172" w:author="CATT" w:date="2017-07-28T14:30:00Z">
        <w:r w:rsidR="000B7D0E">
          <w:t>RX_Next</w:t>
        </w:r>
        <w:r w:rsidR="000B7D0E">
          <w:rPr>
            <w:rFonts w:hint="eastAsia"/>
          </w:rPr>
          <w:t>_UM</w:t>
        </w:r>
      </w:ins>
      <w:ins w:id="173" w:author="CATT" w:date="2017-07-28T14:28:00Z">
        <w:r w:rsidRPr="000B7987">
          <w:t xml:space="preserve"> to the SN of the first UMD PDU with SN &gt;= </w:t>
        </w:r>
      </w:ins>
      <w:ins w:id="174" w:author="CATT" w:date="2017-07-28T14:30:00Z">
        <w:r w:rsidR="000B7D0E">
          <w:t>RX_Next_</w:t>
        </w:r>
        <w:r w:rsidR="000B7D0E">
          <w:rPr>
            <w:rFonts w:hint="eastAsia"/>
          </w:rPr>
          <w:t>Reorder</w:t>
        </w:r>
        <w:r w:rsidR="000B7D0E">
          <w:t>_Trigger</w:t>
        </w:r>
        <w:r w:rsidR="000B7D0E">
          <w:rPr>
            <w:rFonts w:hint="eastAsia"/>
          </w:rPr>
          <w:t>_UM</w:t>
        </w:r>
      </w:ins>
      <w:ins w:id="175" w:author="CATT" w:date="2017-07-28T14:28:00Z">
        <w:r w:rsidRPr="000B7987">
          <w:t xml:space="preserve"> </w:t>
        </w:r>
      </w:ins>
      <w:ins w:id="176" w:author="CATT" w:date="2017-07-28T14:29:00Z">
        <w:r w:rsidR="004C1AED">
          <w:rPr>
            <w:rFonts w:hint="eastAsia"/>
            <w:lang w:eastAsia="zh-CN"/>
          </w:rPr>
          <w:t>for which</w:t>
        </w:r>
      </w:ins>
      <w:ins w:id="177" w:author="CATT" w:date="2017-07-28T14:28:00Z">
        <w:r w:rsidRPr="000B7987">
          <w:t xml:space="preserve"> </w:t>
        </w:r>
      </w:ins>
      <w:ins w:id="178" w:author="CATT" w:date="2017-07-28T14:29:00Z">
        <w:r w:rsidR="004C1AED" w:rsidRPr="00B93EEB">
          <w:t>not all bytes have been received</w:t>
        </w:r>
      </w:ins>
      <w:ins w:id="179" w:author="CATT" w:date="2017-07-28T14:28:00Z">
        <w:r w:rsidRPr="000B7987">
          <w:t>;</w:t>
        </w:r>
      </w:ins>
    </w:p>
    <w:p w:rsidR="00EE67D3" w:rsidRPr="000B7987" w:rsidRDefault="00EE67D3" w:rsidP="00EE67D3">
      <w:pPr>
        <w:pStyle w:val="B1"/>
        <w:rPr>
          <w:ins w:id="180" w:author="CATT" w:date="2017-07-28T14:28:00Z"/>
        </w:rPr>
      </w:pPr>
      <w:ins w:id="181" w:author="CATT" w:date="2017-07-28T14:28:00Z">
        <w:r w:rsidRPr="000B7987">
          <w:t>-</w:t>
        </w:r>
        <w:r w:rsidRPr="000B7987">
          <w:tab/>
        </w:r>
      </w:ins>
      <w:ins w:id="182" w:author="CATT" w:date="2017-07-28T14:31:00Z">
        <w:r w:rsidR="000B7D0E">
          <w:rPr>
            <w:rFonts w:hint="eastAsia"/>
            <w:lang w:eastAsia="zh-CN"/>
          </w:rPr>
          <w:t>discard all</w:t>
        </w:r>
      </w:ins>
      <w:ins w:id="183" w:author="CATT" w:date="2017-07-28T14:28:00Z">
        <w:r w:rsidRPr="000B7987">
          <w:t xml:space="preserve"> UMD PDUs with SN &lt; updated </w:t>
        </w:r>
      </w:ins>
      <w:ins w:id="184" w:author="CATT" w:date="2017-07-28T14:32:00Z">
        <w:r w:rsidR="000B7D0E">
          <w:t>RX_Next</w:t>
        </w:r>
        <w:r w:rsidR="000B7D0E">
          <w:rPr>
            <w:rFonts w:hint="eastAsia"/>
          </w:rPr>
          <w:t>_UM</w:t>
        </w:r>
      </w:ins>
      <w:ins w:id="185" w:author="CATT" w:date="2017-07-28T14:28:00Z">
        <w:r w:rsidRPr="000B7987">
          <w:t>;</w:t>
        </w:r>
      </w:ins>
    </w:p>
    <w:p w:rsidR="00EE67D3" w:rsidRPr="000B7987" w:rsidRDefault="00EE67D3" w:rsidP="00EE67D3">
      <w:pPr>
        <w:pStyle w:val="B1"/>
        <w:rPr>
          <w:ins w:id="186" w:author="CATT" w:date="2017-07-28T14:28:00Z"/>
        </w:rPr>
      </w:pPr>
      <w:ins w:id="187" w:author="CATT" w:date="2017-07-28T14:28:00Z">
        <w:r w:rsidRPr="000B7987">
          <w:t>-</w:t>
        </w:r>
        <w:r w:rsidRPr="000B7987">
          <w:tab/>
          <w:t xml:space="preserve">if </w:t>
        </w:r>
      </w:ins>
      <w:ins w:id="188" w:author="CATT" w:date="2017-07-28T14:30:00Z">
        <w:r w:rsidR="000B7D0E" w:rsidRPr="00C17BCA">
          <w:t>RX_Next_Highest_Rcvd</w:t>
        </w:r>
        <w:r w:rsidR="000B7D0E">
          <w:rPr>
            <w:rFonts w:hint="eastAsia"/>
          </w:rPr>
          <w:t>_UM</w:t>
        </w:r>
      </w:ins>
      <w:ins w:id="189" w:author="CATT" w:date="2017-07-28T14:28:00Z">
        <w:r w:rsidRPr="000B7987">
          <w:t xml:space="preserve"> &gt; </w:t>
        </w:r>
      </w:ins>
      <w:ins w:id="190" w:author="CATT" w:date="2017-07-28T14:30:00Z">
        <w:r w:rsidR="000B7D0E">
          <w:t>RX_Next</w:t>
        </w:r>
        <w:r w:rsidR="000B7D0E">
          <w:rPr>
            <w:rFonts w:hint="eastAsia"/>
          </w:rPr>
          <w:t>_UM</w:t>
        </w:r>
      </w:ins>
      <w:ins w:id="191" w:author="CATT" w:date="2017-07-28T14:28:00Z">
        <w:r w:rsidRPr="000B7987">
          <w:t>:</w:t>
        </w:r>
      </w:ins>
    </w:p>
    <w:p w:rsidR="00EE67D3" w:rsidRPr="000B7987" w:rsidRDefault="00EE67D3" w:rsidP="00EE67D3">
      <w:pPr>
        <w:pStyle w:val="B2"/>
        <w:rPr>
          <w:ins w:id="192" w:author="CATT" w:date="2017-07-28T14:28:00Z"/>
          <w:bCs/>
        </w:rPr>
      </w:pPr>
      <w:ins w:id="193" w:author="CATT" w:date="2017-07-28T14:28:00Z">
        <w:r w:rsidRPr="000B7987">
          <w:t>-</w:t>
        </w:r>
        <w:r w:rsidRPr="000B7987">
          <w:tab/>
          <w:t xml:space="preserve">start </w:t>
        </w:r>
        <w:r w:rsidRPr="000B7987">
          <w:rPr>
            <w:i/>
          </w:rPr>
          <w:t>t-Reordering</w:t>
        </w:r>
        <w:r w:rsidRPr="000B7987">
          <w:t>;</w:t>
        </w:r>
      </w:ins>
    </w:p>
    <w:p w:rsidR="00EE67D3" w:rsidRPr="000B7987" w:rsidRDefault="00EE67D3" w:rsidP="00EE67D3">
      <w:pPr>
        <w:pStyle w:val="B2"/>
        <w:rPr>
          <w:ins w:id="194" w:author="CATT" w:date="2017-07-28T14:28:00Z"/>
          <w:bCs/>
        </w:rPr>
      </w:pPr>
      <w:ins w:id="195" w:author="CATT" w:date="2017-07-28T14:28:00Z">
        <w:r w:rsidRPr="000B7987">
          <w:t>-</w:t>
        </w:r>
        <w:r w:rsidRPr="000B7987">
          <w:tab/>
          <w:t xml:space="preserve">set </w:t>
        </w:r>
      </w:ins>
      <w:ins w:id="196" w:author="CATT" w:date="2017-07-28T14:31:00Z">
        <w:r w:rsidR="000B7D0E">
          <w:t>RX_Next_</w:t>
        </w:r>
        <w:r w:rsidR="000B7D0E">
          <w:rPr>
            <w:rFonts w:hint="eastAsia"/>
          </w:rPr>
          <w:t>Reorder</w:t>
        </w:r>
        <w:r w:rsidR="000B7D0E">
          <w:t>_Trigger</w:t>
        </w:r>
        <w:r w:rsidR="000B7D0E">
          <w:rPr>
            <w:rFonts w:hint="eastAsia"/>
          </w:rPr>
          <w:t>_UM</w:t>
        </w:r>
      </w:ins>
      <w:ins w:id="197" w:author="CATT" w:date="2017-07-28T14:28:00Z">
        <w:r w:rsidRPr="000B7987">
          <w:t xml:space="preserve"> to </w:t>
        </w:r>
      </w:ins>
      <w:ins w:id="198" w:author="CATT" w:date="2017-07-28T14:30:00Z">
        <w:r w:rsidR="000B7D0E" w:rsidRPr="00C17BCA">
          <w:t>RX_Next_Highest_Rcvd</w:t>
        </w:r>
        <w:r w:rsidR="000B7D0E">
          <w:rPr>
            <w:rFonts w:hint="eastAsia"/>
          </w:rPr>
          <w:t>_UM</w:t>
        </w:r>
      </w:ins>
      <w:ins w:id="199" w:author="CATT" w:date="2017-07-28T14:28:00Z">
        <w:r w:rsidRPr="000B7987">
          <w:t>.</w:t>
        </w:r>
      </w:ins>
    </w:p>
    <w:p w:rsidR="004820D9" w:rsidRPr="00EE67D3" w:rsidRDefault="004820D9" w:rsidP="004820D9">
      <w:pPr>
        <w:rPr>
          <w:ins w:id="200" w:author="CATT" w:date="2017-07-28T10:51:00Z"/>
          <w:rFonts w:eastAsiaTheme="minorEastAsia"/>
          <w:lang w:val="en-GB" w:eastAsia="zh-CN"/>
        </w:rPr>
      </w:pPr>
    </w:p>
    <w:p w:rsidR="00C86D0D" w:rsidRDefault="00C86D0D" w:rsidP="004820D9">
      <w:pPr>
        <w:rPr>
          <w:ins w:id="201" w:author="CATT" w:date="2017-07-28T14:39:00Z"/>
          <w:rFonts w:eastAsiaTheme="minorEastAsia"/>
          <w:lang w:val="en-GB" w:eastAsia="zh-CN"/>
        </w:rPr>
      </w:pPr>
    </w:p>
    <w:p w:rsidR="000B7D0E" w:rsidRPr="00461AED" w:rsidRDefault="000B7D0E" w:rsidP="000B7D0E">
      <w:pPr>
        <w:pStyle w:val="Heading1"/>
        <w:rPr>
          <w:ins w:id="202" w:author="CATT" w:date="2017-07-28T14:39:00Z"/>
          <w:rFonts w:eastAsia="MS Mincho"/>
          <w:lang w:eastAsia="ja-JP"/>
        </w:rPr>
      </w:pPr>
      <w:bookmarkStart w:id="203" w:name="_Toc454281577"/>
      <w:bookmarkStart w:id="204" w:name="_Toc481745710"/>
      <w:ins w:id="205" w:author="CATT" w:date="2017-07-28T14:39:00Z">
        <w:r w:rsidRPr="00461AED">
          <w:rPr>
            <w:rFonts w:eastAsia="MS Mincho"/>
            <w:lang w:eastAsia="ja-JP"/>
          </w:rPr>
          <w:t>7</w:t>
        </w:r>
        <w:r w:rsidRPr="00461AED">
          <w:tab/>
        </w:r>
        <w:r w:rsidRPr="00461AED">
          <w:rPr>
            <w:rFonts w:eastAsia="MS Mincho"/>
            <w:lang w:eastAsia="ja-JP"/>
          </w:rPr>
          <w:t>Variables, constants and timers</w:t>
        </w:r>
        <w:bookmarkEnd w:id="203"/>
        <w:bookmarkEnd w:id="204"/>
      </w:ins>
    </w:p>
    <w:p w:rsidR="000B7D0E" w:rsidRDefault="000B7D0E" w:rsidP="000B7D0E">
      <w:pPr>
        <w:pStyle w:val="Heading3"/>
        <w:keepLines/>
        <w:spacing w:before="120" w:after="180"/>
        <w:ind w:left="1134" w:hanging="1134"/>
        <w:rPr>
          <w:ins w:id="206" w:author="CATT" w:date="2017-07-28T14:39:00Z"/>
          <w:lang w:eastAsia="ja-JP"/>
        </w:rPr>
      </w:pPr>
      <w:bookmarkStart w:id="207" w:name="_Toc454281578"/>
      <w:bookmarkStart w:id="208" w:name="_Toc481745711"/>
      <w:ins w:id="209" w:author="CATT" w:date="2017-07-28T14:39:00Z">
        <w:r w:rsidRPr="00461AED">
          <w:rPr>
            <w:lang w:eastAsia="ja-JP"/>
          </w:rPr>
          <w:t>7</w:t>
        </w:r>
        <w:r w:rsidRPr="00461AED">
          <w:t>.</w:t>
        </w:r>
        <w:r w:rsidRPr="00461AED">
          <w:rPr>
            <w:lang w:eastAsia="ja-JP"/>
          </w:rPr>
          <w:t>1</w:t>
        </w:r>
        <w:r w:rsidRPr="00461AED">
          <w:tab/>
        </w:r>
        <w:r w:rsidRPr="00461AED">
          <w:rPr>
            <w:lang w:eastAsia="ja-JP"/>
          </w:rPr>
          <w:t>State variables</w:t>
        </w:r>
        <w:bookmarkEnd w:id="207"/>
        <w:bookmarkEnd w:id="208"/>
      </w:ins>
    </w:p>
    <w:p w:rsidR="000B7D0E" w:rsidRDefault="000B7D0E" w:rsidP="004820D9">
      <w:pPr>
        <w:rPr>
          <w:ins w:id="210" w:author="CATT" w:date="2017-07-28T14:39:00Z"/>
          <w:rFonts w:eastAsiaTheme="minorEastAsia"/>
          <w:lang w:val="en-GB" w:eastAsia="zh-CN"/>
        </w:rPr>
      </w:pPr>
    </w:p>
    <w:p w:rsidR="000B7D0E" w:rsidRPr="009A00EA" w:rsidRDefault="000B7D0E" w:rsidP="000B7D0E">
      <w:pPr>
        <w:rPr>
          <w:ins w:id="211" w:author="CATT" w:date="2017-07-28T14:40:00Z"/>
        </w:rPr>
      </w:pPr>
      <w:ins w:id="212" w:author="CATT" w:date="2017-07-28T14:40:00Z">
        <w:r w:rsidRPr="009A00EA">
          <w:t xml:space="preserve">The receiving side of each </w:t>
        </w:r>
        <w:r>
          <w:rPr>
            <w:rFonts w:eastAsiaTheme="minorEastAsia" w:hint="eastAsia"/>
            <w:lang w:eastAsia="zh-CN"/>
          </w:rPr>
          <w:t>U</w:t>
        </w:r>
        <w:r w:rsidRPr="009A00EA">
          <w:t>M RLC entity shall maintain the following state variables:</w:t>
        </w:r>
      </w:ins>
    </w:p>
    <w:p w:rsidR="000B7D0E" w:rsidRPr="009A00EA" w:rsidRDefault="000B7D0E" w:rsidP="000B7D0E">
      <w:pPr>
        <w:rPr>
          <w:ins w:id="213" w:author="CATT" w:date="2017-07-28T14:40:00Z"/>
        </w:rPr>
      </w:pPr>
      <w:ins w:id="214" w:author="CATT" w:date="2017-07-28T14:40:00Z">
        <w:r w:rsidRPr="009A00EA">
          <w:t xml:space="preserve">a) </w:t>
        </w:r>
        <w:r>
          <w:t>RX_Next</w:t>
        </w:r>
        <w:r w:rsidRPr="009A00EA">
          <w:t xml:space="preserve"> </w:t>
        </w:r>
        <w:r>
          <w:rPr>
            <w:rFonts w:eastAsiaTheme="minorEastAsia" w:hint="eastAsia"/>
            <w:lang w:eastAsia="zh-CN"/>
          </w:rPr>
          <w:t>_UM</w:t>
        </w:r>
        <w:r w:rsidRPr="009A00EA">
          <w:t>– Receive state variable</w:t>
        </w:r>
      </w:ins>
    </w:p>
    <w:p w:rsidR="000B7D0E" w:rsidRPr="009A00EA" w:rsidRDefault="000B7D0E" w:rsidP="000B7D0E">
      <w:pPr>
        <w:rPr>
          <w:ins w:id="215" w:author="CATT" w:date="2017-07-28T14:40:00Z"/>
        </w:rPr>
      </w:pPr>
      <w:ins w:id="216" w:author="CATT" w:date="2017-07-28T14:40:00Z">
        <w:r w:rsidRPr="009A00EA">
          <w:t xml:space="preserve">This state variable holds the value of the SN </w:t>
        </w:r>
      </w:ins>
      <w:ins w:id="217" w:author="CATT" w:date="2017-07-28T14:43:00Z">
        <w:r w:rsidR="008E13BC" w:rsidRPr="009A00EA">
          <w:t xml:space="preserve">of the earliest </w:t>
        </w:r>
      </w:ins>
      <w:ins w:id="218" w:author="CATT" w:date="2017-07-28T14:48:00Z">
        <w:r w:rsidR="00CD086A">
          <w:rPr>
            <w:rFonts w:eastAsiaTheme="minorEastAsia" w:hint="eastAsia"/>
            <w:lang w:eastAsia="zh-CN"/>
          </w:rPr>
          <w:t>RLC SDU</w:t>
        </w:r>
      </w:ins>
      <w:ins w:id="219" w:author="CATT" w:date="2017-07-28T14:43:00Z">
        <w:r w:rsidR="008E13BC" w:rsidRPr="009A00EA">
          <w:t xml:space="preserve"> that is </w:t>
        </w:r>
        <w:r w:rsidR="008E13BC">
          <w:t>still considered for reordering</w:t>
        </w:r>
      </w:ins>
      <w:ins w:id="220" w:author="CATT" w:date="2017-07-28T14:40:00Z">
        <w:r w:rsidRPr="009A00EA">
          <w:t>. It is initially set to 0.</w:t>
        </w:r>
      </w:ins>
    </w:p>
    <w:p w:rsidR="000B7D0E" w:rsidRPr="009A00EA" w:rsidRDefault="000B7D0E" w:rsidP="000B7D0E">
      <w:pPr>
        <w:rPr>
          <w:ins w:id="221" w:author="CATT" w:date="2017-07-28T14:40:00Z"/>
        </w:rPr>
      </w:pPr>
      <w:ins w:id="222" w:author="CATT" w:date="2017-07-28T14:40:00Z">
        <w:r>
          <w:t>b</w:t>
        </w:r>
        <w:r w:rsidRPr="009A00EA">
          <w:t xml:space="preserve">) </w:t>
        </w:r>
        <w:r>
          <w:t>RX_Next_</w:t>
        </w:r>
        <w:r w:rsidR="006E56D2">
          <w:rPr>
            <w:rFonts w:eastAsiaTheme="minorEastAsia" w:hint="eastAsia"/>
            <w:lang w:eastAsia="zh-CN"/>
          </w:rPr>
          <w:t>Reorder</w:t>
        </w:r>
        <w:r>
          <w:t>_Trigger</w:t>
        </w:r>
        <w:r w:rsidRPr="009A00EA">
          <w:t xml:space="preserve"> – </w:t>
        </w:r>
        <w:r w:rsidRPr="009A00EA">
          <w:rPr>
            <w:i/>
          </w:rPr>
          <w:t>t-Reordering</w:t>
        </w:r>
        <w:r w:rsidRPr="009A00EA">
          <w:t xml:space="preserve"> state variable</w:t>
        </w:r>
      </w:ins>
    </w:p>
    <w:p w:rsidR="000B7D0E" w:rsidRPr="009A00EA" w:rsidRDefault="000B7D0E" w:rsidP="000B7D0E">
      <w:pPr>
        <w:rPr>
          <w:ins w:id="223" w:author="CATT" w:date="2017-07-28T14:40:00Z"/>
        </w:rPr>
      </w:pPr>
      <w:ins w:id="224" w:author="CATT" w:date="2017-07-28T14:40:00Z">
        <w:r w:rsidRPr="009A00EA">
          <w:t xml:space="preserve">This state variable holds the value of the SN following the SN of the </w:t>
        </w:r>
        <w:r>
          <w:t>RLC SDU</w:t>
        </w:r>
        <w:r w:rsidRPr="009A00EA">
          <w:t xml:space="preserve"> which triggered </w:t>
        </w:r>
        <w:r w:rsidRPr="009A00EA">
          <w:rPr>
            <w:i/>
          </w:rPr>
          <w:t>t-Reordering</w:t>
        </w:r>
        <w:r w:rsidRPr="009A00EA">
          <w:t>.</w:t>
        </w:r>
      </w:ins>
    </w:p>
    <w:p w:rsidR="000B7D0E" w:rsidRPr="009A00EA" w:rsidRDefault="006E56D2" w:rsidP="000B7D0E">
      <w:pPr>
        <w:rPr>
          <w:ins w:id="225" w:author="CATT" w:date="2017-07-28T14:40:00Z"/>
        </w:rPr>
      </w:pPr>
      <w:ins w:id="226" w:author="CATT" w:date="2017-07-28T14:41:00Z">
        <w:r>
          <w:rPr>
            <w:rFonts w:eastAsiaTheme="minorEastAsia" w:hint="eastAsia"/>
            <w:lang w:eastAsia="zh-CN"/>
          </w:rPr>
          <w:t>c</w:t>
        </w:r>
      </w:ins>
      <w:ins w:id="227" w:author="CATT" w:date="2017-07-28T14:40:00Z">
        <w:r w:rsidR="000B7D0E" w:rsidRPr="009A00EA">
          <w:t xml:space="preserve">) </w:t>
        </w:r>
        <w:r w:rsidR="000B7D0E">
          <w:t xml:space="preserve"> </w:t>
        </w:r>
        <w:r w:rsidR="000B7D0E" w:rsidRPr="00C17BCA">
          <w:t>RX_Next_Highest_Rcvd</w:t>
        </w:r>
      </w:ins>
      <w:ins w:id="228" w:author="CATT" w:date="2017-07-28T14:41:00Z">
        <w:r>
          <w:rPr>
            <w:rFonts w:eastAsiaTheme="minorEastAsia" w:hint="eastAsia"/>
            <w:lang w:eastAsia="zh-CN"/>
          </w:rPr>
          <w:t>_UM</w:t>
        </w:r>
      </w:ins>
      <w:ins w:id="229" w:author="CATT" w:date="2017-07-28T14:40:00Z">
        <w:r w:rsidR="000B7D0E" w:rsidRPr="009A00EA">
          <w:t xml:space="preserve"> – Highest received state variable</w:t>
        </w:r>
      </w:ins>
    </w:p>
    <w:p w:rsidR="000B7D0E" w:rsidRPr="00A748F2" w:rsidRDefault="000B7D0E" w:rsidP="000B7D0E">
      <w:pPr>
        <w:rPr>
          <w:ins w:id="230" w:author="CATT" w:date="2017-07-28T14:40:00Z"/>
        </w:rPr>
      </w:pPr>
      <w:ins w:id="231" w:author="CATT" w:date="2017-07-28T14:40:00Z">
        <w:r w:rsidRPr="009A00EA">
          <w:t xml:space="preserve">This state variable holds the value of the SN following the SN of the </w:t>
        </w:r>
        <w:r>
          <w:t xml:space="preserve">RLC SDU </w:t>
        </w:r>
      </w:ins>
      <w:ins w:id="232" w:author="CATT" w:date="2017-07-28T14:41:00Z">
        <w:r w:rsidR="003949CC">
          <w:rPr>
            <w:rFonts w:eastAsiaTheme="minorEastAsia" w:hint="eastAsia"/>
            <w:lang w:eastAsia="zh-CN"/>
          </w:rPr>
          <w:t xml:space="preserve">segment </w:t>
        </w:r>
      </w:ins>
      <w:ins w:id="233" w:author="CATT" w:date="2017-07-28T14:40:00Z">
        <w:r w:rsidRPr="009A00EA">
          <w:t xml:space="preserve">with the highest SN among received </w:t>
        </w:r>
        <w:r>
          <w:t>RLC SDU</w:t>
        </w:r>
      </w:ins>
      <w:ins w:id="234" w:author="CATT" w:date="2017-07-28T14:42:00Z">
        <w:r w:rsidR="003E0DCA">
          <w:rPr>
            <w:rFonts w:eastAsiaTheme="minorEastAsia" w:hint="eastAsia"/>
            <w:lang w:eastAsia="zh-CN"/>
          </w:rPr>
          <w:t xml:space="preserve"> segment</w:t>
        </w:r>
      </w:ins>
      <w:ins w:id="235" w:author="CATT" w:date="2017-07-28T14:40:00Z">
        <w:r>
          <w:t>s</w:t>
        </w:r>
        <w:r w:rsidRPr="009A00EA">
          <w:t>. It is initially set to 0.</w:t>
        </w:r>
      </w:ins>
    </w:p>
    <w:p w:rsidR="000B7D0E" w:rsidRDefault="000B7D0E" w:rsidP="004820D9">
      <w:pPr>
        <w:rPr>
          <w:ins w:id="236" w:author="CATT" w:date="2017-07-28T14:40:00Z"/>
          <w:rFonts w:eastAsiaTheme="minorEastAsia"/>
          <w:lang w:val="en-GB" w:eastAsia="zh-CN"/>
        </w:rPr>
      </w:pPr>
    </w:p>
    <w:p w:rsidR="008E13BC" w:rsidRDefault="008E13BC" w:rsidP="008E13BC">
      <w:pPr>
        <w:pStyle w:val="Heading3"/>
        <w:keepLines/>
        <w:spacing w:before="120" w:after="180"/>
        <w:ind w:left="1134" w:hanging="1134"/>
        <w:rPr>
          <w:ins w:id="237" w:author="CATT" w:date="2017-07-28T14:45:00Z"/>
          <w:lang w:eastAsia="ja-JP"/>
        </w:rPr>
      </w:pPr>
      <w:bookmarkStart w:id="238" w:name="_Toc454281579"/>
      <w:bookmarkStart w:id="239" w:name="_Toc481745712"/>
      <w:ins w:id="240" w:author="CATT" w:date="2017-07-28T14:45:00Z">
        <w:r w:rsidRPr="00461AED">
          <w:rPr>
            <w:lang w:eastAsia="ja-JP"/>
          </w:rPr>
          <w:t>7</w:t>
        </w:r>
        <w:r w:rsidRPr="00461AED">
          <w:t>.</w:t>
        </w:r>
        <w:r w:rsidRPr="00461AED">
          <w:rPr>
            <w:lang w:eastAsia="ja-JP"/>
          </w:rPr>
          <w:t>2</w:t>
        </w:r>
        <w:r w:rsidRPr="00461AED">
          <w:tab/>
        </w:r>
        <w:r w:rsidRPr="00461AED">
          <w:rPr>
            <w:lang w:eastAsia="ja-JP"/>
          </w:rPr>
          <w:t>Constants</w:t>
        </w:r>
        <w:bookmarkEnd w:id="238"/>
        <w:bookmarkEnd w:id="239"/>
      </w:ins>
    </w:p>
    <w:p w:rsidR="008E13BC" w:rsidRPr="009A00EA" w:rsidRDefault="008E13BC" w:rsidP="008E13BC">
      <w:pPr>
        <w:rPr>
          <w:ins w:id="241" w:author="CATT" w:date="2017-07-28T14:45:00Z"/>
        </w:rPr>
      </w:pPr>
      <w:ins w:id="242" w:author="CATT" w:date="2017-07-28T14:45:00Z">
        <w:r w:rsidRPr="009A00EA">
          <w:t xml:space="preserve">a) </w:t>
        </w:r>
        <w:r>
          <w:rPr>
            <w:rFonts w:eastAsiaTheme="minorEastAsia" w:hint="eastAsia"/>
            <w:lang w:eastAsia="zh-CN"/>
          </w:rPr>
          <w:t>U</w:t>
        </w:r>
        <w:r w:rsidRPr="009A00EA">
          <w:t>M_Window_Size</w:t>
        </w:r>
      </w:ins>
    </w:p>
    <w:p w:rsidR="008E13BC" w:rsidRPr="009A00EA" w:rsidRDefault="008E13BC" w:rsidP="008E13BC">
      <w:pPr>
        <w:rPr>
          <w:ins w:id="243" w:author="CATT" w:date="2017-07-28T14:45:00Z"/>
        </w:rPr>
      </w:pPr>
      <w:ins w:id="244" w:author="CATT" w:date="2017-07-28T14:45:00Z">
        <w:r w:rsidRPr="009A00EA">
          <w:t xml:space="preserve">This constant is used by the receiving side of each </w:t>
        </w:r>
      </w:ins>
      <w:ins w:id="245" w:author="CATT" w:date="2017-07-28T14:46:00Z">
        <w:r>
          <w:rPr>
            <w:rFonts w:eastAsiaTheme="minorEastAsia" w:hint="eastAsia"/>
            <w:lang w:eastAsia="zh-CN"/>
          </w:rPr>
          <w:t>U</w:t>
        </w:r>
      </w:ins>
      <w:ins w:id="246" w:author="CATT" w:date="2017-07-28T14:45:00Z">
        <w:r w:rsidRPr="009A00EA">
          <w:t>M RLC entity.</w:t>
        </w:r>
        <w:r>
          <w:t xml:space="preserve"> </w:t>
        </w:r>
      </w:ins>
      <w:ins w:id="247" w:author="CATT" w:date="2017-07-28T14:46:00Z">
        <w:r w:rsidR="00FE775D">
          <w:rPr>
            <w:rFonts w:eastAsiaTheme="minorEastAsia" w:hint="eastAsia"/>
            <w:lang w:eastAsia="zh-CN"/>
          </w:rPr>
          <w:t>U</w:t>
        </w:r>
      </w:ins>
      <w:ins w:id="248" w:author="CATT" w:date="2017-07-28T14:45:00Z">
        <w:r>
          <w:t xml:space="preserve">M_Window_Size = </w:t>
        </w:r>
      </w:ins>
      <w:ins w:id="249" w:author="CATT" w:date="2017-07-28T14:47:00Z">
        <w:r w:rsidR="00FE775D">
          <w:rPr>
            <w:rFonts w:eastAsiaTheme="minorEastAsia" w:hint="eastAsia"/>
            <w:lang w:eastAsia="zh-CN"/>
          </w:rPr>
          <w:t>32</w:t>
        </w:r>
      </w:ins>
      <w:ins w:id="250" w:author="CATT" w:date="2017-07-28T14:45:00Z">
        <w:r>
          <w:rPr>
            <w:rFonts w:hint="eastAsia"/>
          </w:rPr>
          <w:t xml:space="preserve"> when a </w:t>
        </w:r>
      </w:ins>
      <w:ins w:id="251" w:author="CATT" w:date="2017-07-28T14:47:00Z">
        <w:r w:rsidR="00FE775D">
          <w:rPr>
            <w:rFonts w:eastAsiaTheme="minorEastAsia" w:hint="eastAsia"/>
            <w:lang w:eastAsia="zh-CN"/>
          </w:rPr>
          <w:t>6</w:t>
        </w:r>
      </w:ins>
      <w:ins w:id="252" w:author="CATT" w:date="2017-07-28T14:45:00Z">
        <w:r>
          <w:rPr>
            <w:rFonts w:hint="eastAsia"/>
          </w:rPr>
          <w:t xml:space="preserve"> bit SN is used, </w:t>
        </w:r>
      </w:ins>
      <w:ins w:id="253" w:author="CATT" w:date="2017-07-28T14:47:00Z">
        <w:r w:rsidR="00FE775D">
          <w:rPr>
            <w:rFonts w:eastAsiaTheme="minorEastAsia" w:hint="eastAsia"/>
            <w:lang w:eastAsia="zh-CN"/>
          </w:rPr>
          <w:t>U</w:t>
        </w:r>
        <w:r w:rsidR="00FE775D">
          <w:t>M_Window_Size = 2048</w:t>
        </w:r>
        <w:r w:rsidR="00FE775D">
          <w:rPr>
            <w:rFonts w:hint="eastAsia"/>
          </w:rPr>
          <w:t xml:space="preserve"> when a 12 bit SN is used</w:t>
        </w:r>
      </w:ins>
      <w:ins w:id="254" w:author="CATT" w:date="2017-07-28T14:45:00Z">
        <w:r w:rsidRPr="009A00EA">
          <w:t>.</w:t>
        </w:r>
      </w:ins>
    </w:p>
    <w:p w:rsidR="000B7D0E" w:rsidRPr="008E13BC" w:rsidRDefault="000B7D0E" w:rsidP="004820D9">
      <w:pPr>
        <w:rPr>
          <w:ins w:id="255" w:author="CATT" w:date="2017-07-28T10:51:00Z"/>
          <w:rFonts w:eastAsiaTheme="minorEastAsia"/>
          <w:lang w:eastAsia="zh-CN"/>
        </w:rPr>
      </w:pPr>
    </w:p>
    <w:p w:rsidR="00C86D0D" w:rsidRPr="00C86D0D" w:rsidRDefault="00C86D0D" w:rsidP="004820D9">
      <w:pPr>
        <w:rPr>
          <w:rFonts w:eastAsiaTheme="minorEastAsia"/>
          <w:lang w:eastAsia="zh-CN"/>
        </w:rPr>
      </w:pPr>
    </w:p>
    <w:sectPr w:rsidR="00C86D0D" w:rsidRPr="00C86D0D" w:rsidSect="00E10E01">
      <w:headerReference w:type="default" r:id="rId10"/>
      <w:footerReference w:type="even" r:id="rId11"/>
      <w:footerReference w:type="default" r:id="rId12"/>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7969" w:rsidRDefault="00057969">
      <w:r>
        <w:separator/>
      </w:r>
    </w:p>
  </w:endnote>
  <w:endnote w:type="continuationSeparator" w:id="0">
    <w:p w:rsidR="00057969" w:rsidRDefault="0005796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F94C5E"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end"/>
    </w:r>
  </w:p>
  <w:p w:rsidR="00346666" w:rsidRDefault="0034666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F94C5E"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separate"/>
    </w:r>
    <w:r w:rsidR="00C00CE7">
      <w:rPr>
        <w:rStyle w:val="PageNumber"/>
        <w:noProof/>
      </w:rPr>
      <w:t>1</w:t>
    </w:r>
    <w:r>
      <w:rPr>
        <w:rStyle w:val="PageNumber"/>
      </w:rPr>
      <w:fldChar w:fldCharType="end"/>
    </w:r>
  </w:p>
  <w:p w:rsidR="00346666" w:rsidRPr="00977F1F" w:rsidRDefault="00346666" w:rsidP="00D2528A">
    <w:pPr>
      <w:pStyle w:val="Footer"/>
      <w:tabs>
        <w:tab w:val="left" w:pos="2552"/>
      </w:tabs>
      <w:rPr>
        <w:rFonts w:eastAsia="宋体"/>
        <w:lang w:eastAsia="zh-CN"/>
      </w:rPr>
    </w:pPr>
    <w:r w:rsidRPr="00D2528A">
      <w:rPr>
        <w:rFonts w:eastAsia="宋体"/>
        <w:lang w:eastAsia="zh-CN"/>
      </w:rPr>
      <w:t>R2-1</w:t>
    </w:r>
    <w:r w:rsidR="00A44156">
      <w:rPr>
        <w:rFonts w:eastAsia="宋体" w:hint="eastAsia"/>
        <w:lang w:eastAsia="zh-CN"/>
      </w:rPr>
      <w:t>7</w:t>
    </w:r>
    <w:r w:rsidR="00ED537F">
      <w:rPr>
        <w:rFonts w:eastAsia="宋体" w:hint="eastAsia"/>
        <w:lang w:eastAsia="zh-CN"/>
      </w:rPr>
      <w:t>0</w:t>
    </w:r>
    <w:r w:rsidR="00C00CE7">
      <w:rPr>
        <w:rFonts w:eastAsia="宋体"/>
        <w:lang w:eastAsia="zh-CN"/>
      </w:rPr>
      <w:t>7934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7969" w:rsidRDefault="00057969">
      <w:r>
        <w:separator/>
      </w:r>
    </w:p>
  </w:footnote>
  <w:footnote w:type="continuationSeparator" w:id="0">
    <w:p w:rsidR="00057969" w:rsidRDefault="000579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733CB6"/>
    <w:multiLevelType w:val="hybridMultilevel"/>
    <w:tmpl w:val="9498FBE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5B52A4"/>
    <w:multiLevelType w:val="hybridMultilevel"/>
    <w:tmpl w:val="660A0600"/>
    <w:lvl w:ilvl="0" w:tplc="2E9804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3F43F7"/>
    <w:multiLevelType w:val="hybridMultilevel"/>
    <w:tmpl w:val="E670D6EC"/>
    <w:lvl w:ilvl="0" w:tplc="75EE8D2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5">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nsid w:val="239244F9"/>
    <w:multiLevelType w:val="hybridMultilevel"/>
    <w:tmpl w:val="7842F2C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66120B5"/>
    <w:multiLevelType w:val="hybridMultilevel"/>
    <w:tmpl w:val="210E8888"/>
    <w:lvl w:ilvl="0" w:tplc="464C4C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D570C5F"/>
    <w:multiLevelType w:val="hybridMultilevel"/>
    <w:tmpl w:val="AAF6365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3C82F96"/>
    <w:multiLevelType w:val="hybridMultilevel"/>
    <w:tmpl w:val="4A6C83D0"/>
    <w:lvl w:ilvl="0" w:tplc="13D8AC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44E5313"/>
    <w:multiLevelType w:val="hybridMultilevel"/>
    <w:tmpl w:val="E8B27E32"/>
    <w:lvl w:ilvl="0" w:tplc="FA1A44E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5">
    <w:nsid w:val="36190AD9"/>
    <w:multiLevelType w:val="hybridMultilevel"/>
    <w:tmpl w:val="AC7696F4"/>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3927954"/>
    <w:multiLevelType w:val="hybridMultilevel"/>
    <w:tmpl w:val="D31A1768"/>
    <w:lvl w:ilvl="0" w:tplc="C2AE3D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052699C"/>
    <w:multiLevelType w:val="hybridMultilevel"/>
    <w:tmpl w:val="356E14D6"/>
    <w:lvl w:ilvl="0" w:tplc="1DF47EC8">
      <w:start w:val="1"/>
      <w:numFmt w:val="decimal"/>
      <w:lvlText w:val="%1."/>
      <w:lvlJc w:val="left"/>
      <w:pPr>
        <w:ind w:left="1619" w:hanging="360"/>
      </w:pPr>
      <w:rPr>
        <w:rFonts w:hint="default"/>
      </w:r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23">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24">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29">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27"/>
  </w:num>
  <w:num w:numId="2">
    <w:abstractNumId w:val="25"/>
  </w:num>
  <w:num w:numId="3">
    <w:abstractNumId w:val="19"/>
  </w:num>
  <w:num w:numId="4">
    <w:abstractNumId w:val="28"/>
  </w:num>
  <w:num w:numId="5">
    <w:abstractNumId w:val="27"/>
  </w:num>
  <w:num w:numId="6">
    <w:abstractNumId w:val="27"/>
  </w:num>
  <w:num w:numId="7">
    <w:abstractNumId w:val="21"/>
  </w:num>
  <w:num w:numId="8">
    <w:abstractNumId w:val="10"/>
  </w:num>
  <w:num w:numId="9">
    <w:abstractNumId w:val="17"/>
  </w:num>
  <w:num w:numId="10">
    <w:abstractNumId w:val="3"/>
  </w:num>
  <w:num w:numId="11">
    <w:abstractNumId w:val="6"/>
  </w:num>
  <w:num w:numId="12">
    <w:abstractNumId w:val="5"/>
  </w:num>
  <w:num w:numId="13">
    <w:abstractNumId w:val="23"/>
  </w:num>
  <w:num w:numId="14">
    <w:abstractNumId w:val="22"/>
  </w:num>
  <w:num w:numId="15">
    <w:abstractNumId w:val="14"/>
  </w:num>
  <w:num w:numId="16">
    <w:abstractNumId w:val="29"/>
  </w:num>
  <w:num w:numId="17">
    <w:abstractNumId w:val="26"/>
  </w:num>
  <w:num w:numId="18">
    <w:abstractNumId w:val="18"/>
  </w:num>
  <w:num w:numId="19">
    <w:abstractNumId w:val="24"/>
  </w:num>
  <w:num w:numId="20">
    <w:abstractNumId w:val="13"/>
  </w:num>
  <w:num w:numId="21">
    <w:abstractNumId w:val="15"/>
  </w:num>
  <w:num w:numId="22">
    <w:abstractNumId w:val="16"/>
  </w:num>
  <w:num w:numId="23">
    <w:abstractNumId w:val="12"/>
  </w:num>
  <w:num w:numId="24">
    <w:abstractNumId w:val="8"/>
  </w:num>
  <w:num w:numId="25">
    <w:abstractNumId w:val="9"/>
  </w:num>
  <w:num w:numId="26">
    <w:abstractNumId w:val="2"/>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7"/>
  </w:num>
  <w:num w:numId="29">
    <w:abstractNumId w:val="11"/>
  </w:num>
  <w:num w:numId="30">
    <w:abstractNumId w:val="4"/>
  </w:num>
  <w:num w:numId="31">
    <w:abstractNumId w:val="20"/>
  </w:num>
  <w:num w:numId="32">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defaultTabStop w:val="720"/>
  <w:characterSpacingControl w:val="doNotCompress"/>
  <w:hdrShapeDefaults>
    <o:shapedefaults v:ext="edit" spidmax="121858"/>
  </w:hdrShapeDefaults>
  <w:footnotePr>
    <w:footnote w:id="-1"/>
    <w:footnote w:id="0"/>
  </w:footnotePr>
  <w:endnotePr>
    <w:endnote w:id="-1"/>
    <w:endnote w:id="0"/>
  </w:endnotePr>
  <w:compat>
    <w:applyBreakingRules/>
    <w:useFELayout/>
  </w:compat>
  <w:rsids>
    <w:rsidRoot w:val="00B87FBC"/>
    <w:rsid w:val="000008FC"/>
    <w:rsid w:val="00000A10"/>
    <w:rsid w:val="00000E71"/>
    <w:rsid w:val="00000EB2"/>
    <w:rsid w:val="00001C9F"/>
    <w:rsid w:val="0000202E"/>
    <w:rsid w:val="00002FDB"/>
    <w:rsid w:val="0000520B"/>
    <w:rsid w:val="000066EC"/>
    <w:rsid w:val="00006BBE"/>
    <w:rsid w:val="000116A5"/>
    <w:rsid w:val="00013195"/>
    <w:rsid w:val="000153DA"/>
    <w:rsid w:val="00016AC6"/>
    <w:rsid w:val="00016D97"/>
    <w:rsid w:val="000174AF"/>
    <w:rsid w:val="00020E63"/>
    <w:rsid w:val="0002102E"/>
    <w:rsid w:val="0002195F"/>
    <w:rsid w:val="00023115"/>
    <w:rsid w:val="000256DC"/>
    <w:rsid w:val="0002665B"/>
    <w:rsid w:val="00026A53"/>
    <w:rsid w:val="00026C09"/>
    <w:rsid w:val="00030588"/>
    <w:rsid w:val="0003156B"/>
    <w:rsid w:val="000316E5"/>
    <w:rsid w:val="000325C4"/>
    <w:rsid w:val="00032F15"/>
    <w:rsid w:val="00033B24"/>
    <w:rsid w:val="00033FEC"/>
    <w:rsid w:val="000340E8"/>
    <w:rsid w:val="00034619"/>
    <w:rsid w:val="00034856"/>
    <w:rsid w:val="000354A9"/>
    <w:rsid w:val="00036189"/>
    <w:rsid w:val="000417EB"/>
    <w:rsid w:val="0004357F"/>
    <w:rsid w:val="0004370F"/>
    <w:rsid w:val="00043CA2"/>
    <w:rsid w:val="0004423B"/>
    <w:rsid w:val="000442D1"/>
    <w:rsid w:val="000443DE"/>
    <w:rsid w:val="000443EF"/>
    <w:rsid w:val="000466C6"/>
    <w:rsid w:val="00050783"/>
    <w:rsid w:val="00051D7D"/>
    <w:rsid w:val="00051E89"/>
    <w:rsid w:val="00054356"/>
    <w:rsid w:val="00055682"/>
    <w:rsid w:val="00055E49"/>
    <w:rsid w:val="000564EC"/>
    <w:rsid w:val="000574EB"/>
    <w:rsid w:val="000575A9"/>
    <w:rsid w:val="00057969"/>
    <w:rsid w:val="00060DF6"/>
    <w:rsid w:val="00061F15"/>
    <w:rsid w:val="00061F74"/>
    <w:rsid w:val="000622F9"/>
    <w:rsid w:val="0006264B"/>
    <w:rsid w:val="000628FF"/>
    <w:rsid w:val="00062FC2"/>
    <w:rsid w:val="00064119"/>
    <w:rsid w:val="00064769"/>
    <w:rsid w:val="000656C0"/>
    <w:rsid w:val="0006690B"/>
    <w:rsid w:val="00066A60"/>
    <w:rsid w:val="000706B4"/>
    <w:rsid w:val="00070BEA"/>
    <w:rsid w:val="00071C1A"/>
    <w:rsid w:val="00072CED"/>
    <w:rsid w:val="000731F9"/>
    <w:rsid w:val="00073222"/>
    <w:rsid w:val="00073665"/>
    <w:rsid w:val="000737CD"/>
    <w:rsid w:val="000738D9"/>
    <w:rsid w:val="00073B72"/>
    <w:rsid w:val="00073E18"/>
    <w:rsid w:val="00073E8B"/>
    <w:rsid w:val="00074227"/>
    <w:rsid w:val="000749EF"/>
    <w:rsid w:val="00075D35"/>
    <w:rsid w:val="00076E3A"/>
    <w:rsid w:val="000772AE"/>
    <w:rsid w:val="00077DE6"/>
    <w:rsid w:val="00077F50"/>
    <w:rsid w:val="000805B5"/>
    <w:rsid w:val="000805DB"/>
    <w:rsid w:val="00080B96"/>
    <w:rsid w:val="000814E3"/>
    <w:rsid w:val="000824AB"/>
    <w:rsid w:val="00082731"/>
    <w:rsid w:val="00082787"/>
    <w:rsid w:val="00083725"/>
    <w:rsid w:val="00083BC8"/>
    <w:rsid w:val="000840AF"/>
    <w:rsid w:val="00084510"/>
    <w:rsid w:val="00084A28"/>
    <w:rsid w:val="00084AC2"/>
    <w:rsid w:val="00086209"/>
    <w:rsid w:val="0008685F"/>
    <w:rsid w:val="00086EB4"/>
    <w:rsid w:val="00086FFA"/>
    <w:rsid w:val="00090158"/>
    <w:rsid w:val="000909F5"/>
    <w:rsid w:val="00091D10"/>
    <w:rsid w:val="000927C7"/>
    <w:rsid w:val="00092E7F"/>
    <w:rsid w:val="000931F4"/>
    <w:rsid w:val="00093E9F"/>
    <w:rsid w:val="00094E48"/>
    <w:rsid w:val="00095BF3"/>
    <w:rsid w:val="000A2552"/>
    <w:rsid w:val="000A380C"/>
    <w:rsid w:val="000A4621"/>
    <w:rsid w:val="000A4D61"/>
    <w:rsid w:val="000A5653"/>
    <w:rsid w:val="000A5D38"/>
    <w:rsid w:val="000A6835"/>
    <w:rsid w:val="000A6D56"/>
    <w:rsid w:val="000B02A9"/>
    <w:rsid w:val="000B0C8C"/>
    <w:rsid w:val="000B0CF9"/>
    <w:rsid w:val="000B171D"/>
    <w:rsid w:val="000B3062"/>
    <w:rsid w:val="000B3216"/>
    <w:rsid w:val="000B66A6"/>
    <w:rsid w:val="000B6DB0"/>
    <w:rsid w:val="000B6EF9"/>
    <w:rsid w:val="000B76F6"/>
    <w:rsid w:val="000B7D0E"/>
    <w:rsid w:val="000C0433"/>
    <w:rsid w:val="000C06A6"/>
    <w:rsid w:val="000C06E1"/>
    <w:rsid w:val="000C1A6B"/>
    <w:rsid w:val="000C1BF2"/>
    <w:rsid w:val="000C2C4E"/>
    <w:rsid w:val="000C4369"/>
    <w:rsid w:val="000C49DD"/>
    <w:rsid w:val="000C53A4"/>
    <w:rsid w:val="000D2630"/>
    <w:rsid w:val="000D58E2"/>
    <w:rsid w:val="000D5C4A"/>
    <w:rsid w:val="000D746F"/>
    <w:rsid w:val="000E1F8B"/>
    <w:rsid w:val="000E20AF"/>
    <w:rsid w:val="000E3390"/>
    <w:rsid w:val="000E3AE2"/>
    <w:rsid w:val="000E4096"/>
    <w:rsid w:val="000E557C"/>
    <w:rsid w:val="000E76EF"/>
    <w:rsid w:val="000E7804"/>
    <w:rsid w:val="000F13DF"/>
    <w:rsid w:val="000F1939"/>
    <w:rsid w:val="000F1C0F"/>
    <w:rsid w:val="000F1CB0"/>
    <w:rsid w:val="000F2438"/>
    <w:rsid w:val="000F26CF"/>
    <w:rsid w:val="000F30E0"/>
    <w:rsid w:val="000F3789"/>
    <w:rsid w:val="000F3987"/>
    <w:rsid w:val="000F3D9B"/>
    <w:rsid w:val="000F5484"/>
    <w:rsid w:val="000F54CB"/>
    <w:rsid w:val="000F68BE"/>
    <w:rsid w:val="000F6B0D"/>
    <w:rsid w:val="000F6FF6"/>
    <w:rsid w:val="000F7737"/>
    <w:rsid w:val="000F7F6B"/>
    <w:rsid w:val="00100319"/>
    <w:rsid w:val="001008A7"/>
    <w:rsid w:val="001013CF"/>
    <w:rsid w:val="001022DB"/>
    <w:rsid w:val="001034FB"/>
    <w:rsid w:val="0010479A"/>
    <w:rsid w:val="00104ED1"/>
    <w:rsid w:val="00105570"/>
    <w:rsid w:val="0010727F"/>
    <w:rsid w:val="0010757E"/>
    <w:rsid w:val="00107F1D"/>
    <w:rsid w:val="001102F6"/>
    <w:rsid w:val="001104E0"/>
    <w:rsid w:val="00110AFE"/>
    <w:rsid w:val="00111A44"/>
    <w:rsid w:val="00111E60"/>
    <w:rsid w:val="001129BC"/>
    <w:rsid w:val="00112E38"/>
    <w:rsid w:val="00114951"/>
    <w:rsid w:val="00115673"/>
    <w:rsid w:val="00115CE3"/>
    <w:rsid w:val="00116625"/>
    <w:rsid w:val="00121B42"/>
    <w:rsid w:val="00122220"/>
    <w:rsid w:val="001226AD"/>
    <w:rsid w:val="0012338C"/>
    <w:rsid w:val="001245FD"/>
    <w:rsid w:val="00124DA1"/>
    <w:rsid w:val="001267F9"/>
    <w:rsid w:val="001300EB"/>
    <w:rsid w:val="00130569"/>
    <w:rsid w:val="00130758"/>
    <w:rsid w:val="001318F6"/>
    <w:rsid w:val="0013297A"/>
    <w:rsid w:val="0013363D"/>
    <w:rsid w:val="00134024"/>
    <w:rsid w:val="001340C3"/>
    <w:rsid w:val="00134CF0"/>
    <w:rsid w:val="001353DD"/>
    <w:rsid w:val="00135E14"/>
    <w:rsid w:val="00136678"/>
    <w:rsid w:val="00137806"/>
    <w:rsid w:val="001378A7"/>
    <w:rsid w:val="001407A4"/>
    <w:rsid w:val="00140F78"/>
    <w:rsid w:val="00141741"/>
    <w:rsid w:val="00141A17"/>
    <w:rsid w:val="00142FE3"/>
    <w:rsid w:val="00142FFF"/>
    <w:rsid w:val="00143A65"/>
    <w:rsid w:val="00143AAA"/>
    <w:rsid w:val="001440FC"/>
    <w:rsid w:val="0014512D"/>
    <w:rsid w:val="001459FF"/>
    <w:rsid w:val="00145A33"/>
    <w:rsid w:val="00145D48"/>
    <w:rsid w:val="0014625B"/>
    <w:rsid w:val="001469E3"/>
    <w:rsid w:val="00147738"/>
    <w:rsid w:val="00147F25"/>
    <w:rsid w:val="001505E0"/>
    <w:rsid w:val="001509C6"/>
    <w:rsid w:val="00150EBC"/>
    <w:rsid w:val="001517E6"/>
    <w:rsid w:val="001528C2"/>
    <w:rsid w:val="00153D16"/>
    <w:rsid w:val="001549F5"/>
    <w:rsid w:val="00155B09"/>
    <w:rsid w:val="001564E6"/>
    <w:rsid w:val="001605FD"/>
    <w:rsid w:val="00160E8A"/>
    <w:rsid w:val="001620C7"/>
    <w:rsid w:val="001632A1"/>
    <w:rsid w:val="00164894"/>
    <w:rsid w:val="00165B2B"/>
    <w:rsid w:val="001676A5"/>
    <w:rsid w:val="0017068B"/>
    <w:rsid w:val="00170C28"/>
    <w:rsid w:val="00170EF2"/>
    <w:rsid w:val="00171E5B"/>
    <w:rsid w:val="00172CA2"/>
    <w:rsid w:val="001736A7"/>
    <w:rsid w:val="0017538F"/>
    <w:rsid w:val="001753EA"/>
    <w:rsid w:val="0017606E"/>
    <w:rsid w:val="00180986"/>
    <w:rsid w:val="00180E39"/>
    <w:rsid w:val="001824D3"/>
    <w:rsid w:val="0018252A"/>
    <w:rsid w:val="001826BA"/>
    <w:rsid w:val="001827B7"/>
    <w:rsid w:val="00186AD4"/>
    <w:rsid w:val="0018753B"/>
    <w:rsid w:val="0018773A"/>
    <w:rsid w:val="00193206"/>
    <w:rsid w:val="00193A0D"/>
    <w:rsid w:val="00195925"/>
    <w:rsid w:val="00195CEC"/>
    <w:rsid w:val="001969C4"/>
    <w:rsid w:val="001A006F"/>
    <w:rsid w:val="001A08B0"/>
    <w:rsid w:val="001A1092"/>
    <w:rsid w:val="001A1C64"/>
    <w:rsid w:val="001A22CE"/>
    <w:rsid w:val="001A3F69"/>
    <w:rsid w:val="001A4F86"/>
    <w:rsid w:val="001A64D2"/>
    <w:rsid w:val="001A6E39"/>
    <w:rsid w:val="001A7CF7"/>
    <w:rsid w:val="001B07FC"/>
    <w:rsid w:val="001B1F23"/>
    <w:rsid w:val="001B220B"/>
    <w:rsid w:val="001B3C20"/>
    <w:rsid w:val="001B5223"/>
    <w:rsid w:val="001B5996"/>
    <w:rsid w:val="001B5FF9"/>
    <w:rsid w:val="001B689A"/>
    <w:rsid w:val="001B7232"/>
    <w:rsid w:val="001B7CD7"/>
    <w:rsid w:val="001C187F"/>
    <w:rsid w:val="001C2710"/>
    <w:rsid w:val="001C29A5"/>
    <w:rsid w:val="001C2CA0"/>
    <w:rsid w:val="001C3652"/>
    <w:rsid w:val="001C3669"/>
    <w:rsid w:val="001C3989"/>
    <w:rsid w:val="001C5D4D"/>
    <w:rsid w:val="001C67AF"/>
    <w:rsid w:val="001C6C6A"/>
    <w:rsid w:val="001D0557"/>
    <w:rsid w:val="001D20D5"/>
    <w:rsid w:val="001D2120"/>
    <w:rsid w:val="001D39E0"/>
    <w:rsid w:val="001D3C3E"/>
    <w:rsid w:val="001D3D93"/>
    <w:rsid w:val="001D50DB"/>
    <w:rsid w:val="001D52AF"/>
    <w:rsid w:val="001D533D"/>
    <w:rsid w:val="001E00B5"/>
    <w:rsid w:val="001E0153"/>
    <w:rsid w:val="001E1DC2"/>
    <w:rsid w:val="001E2A0B"/>
    <w:rsid w:val="001E44AD"/>
    <w:rsid w:val="001E6CC1"/>
    <w:rsid w:val="001E6E1A"/>
    <w:rsid w:val="001E7EDF"/>
    <w:rsid w:val="001E7F62"/>
    <w:rsid w:val="001F060C"/>
    <w:rsid w:val="001F2686"/>
    <w:rsid w:val="001F3687"/>
    <w:rsid w:val="001F395C"/>
    <w:rsid w:val="001F3B2D"/>
    <w:rsid w:val="001F4751"/>
    <w:rsid w:val="001F4796"/>
    <w:rsid w:val="001F4B17"/>
    <w:rsid w:val="001F5E2F"/>
    <w:rsid w:val="001F5E3A"/>
    <w:rsid w:val="001F630F"/>
    <w:rsid w:val="001F6318"/>
    <w:rsid w:val="001F78AB"/>
    <w:rsid w:val="00200147"/>
    <w:rsid w:val="0020399E"/>
    <w:rsid w:val="00204504"/>
    <w:rsid w:val="002048B9"/>
    <w:rsid w:val="0020540C"/>
    <w:rsid w:val="00206260"/>
    <w:rsid w:val="002075E1"/>
    <w:rsid w:val="0020799E"/>
    <w:rsid w:val="00207B3E"/>
    <w:rsid w:val="00207B59"/>
    <w:rsid w:val="00212B7F"/>
    <w:rsid w:val="00214050"/>
    <w:rsid w:val="00215139"/>
    <w:rsid w:val="0021611D"/>
    <w:rsid w:val="002165E9"/>
    <w:rsid w:val="00216822"/>
    <w:rsid w:val="00216854"/>
    <w:rsid w:val="00220678"/>
    <w:rsid w:val="00223E82"/>
    <w:rsid w:val="0022409D"/>
    <w:rsid w:val="00231E3A"/>
    <w:rsid w:val="00232A82"/>
    <w:rsid w:val="00233084"/>
    <w:rsid w:val="00234DB0"/>
    <w:rsid w:val="002350B0"/>
    <w:rsid w:val="002362AC"/>
    <w:rsid w:val="002364C4"/>
    <w:rsid w:val="00236D35"/>
    <w:rsid w:val="0023711A"/>
    <w:rsid w:val="00237DC5"/>
    <w:rsid w:val="00240E2E"/>
    <w:rsid w:val="0024144A"/>
    <w:rsid w:val="00241C61"/>
    <w:rsid w:val="00242895"/>
    <w:rsid w:val="00242C64"/>
    <w:rsid w:val="00243CBC"/>
    <w:rsid w:val="0024432B"/>
    <w:rsid w:val="00245A8C"/>
    <w:rsid w:val="00245C97"/>
    <w:rsid w:val="00247BC4"/>
    <w:rsid w:val="00247D86"/>
    <w:rsid w:val="00250C11"/>
    <w:rsid w:val="00250E0E"/>
    <w:rsid w:val="002522BE"/>
    <w:rsid w:val="00252939"/>
    <w:rsid w:val="002561E9"/>
    <w:rsid w:val="0025665F"/>
    <w:rsid w:val="00256744"/>
    <w:rsid w:val="00256FC0"/>
    <w:rsid w:val="002570AB"/>
    <w:rsid w:val="00257C78"/>
    <w:rsid w:val="00257E49"/>
    <w:rsid w:val="00257F2E"/>
    <w:rsid w:val="002620ED"/>
    <w:rsid w:val="00262675"/>
    <w:rsid w:val="00262F3C"/>
    <w:rsid w:val="002648B0"/>
    <w:rsid w:val="00265D6C"/>
    <w:rsid w:val="00267C59"/>
    <w:rsid w:val="00271141"/>
    <w:rsid w:val="00274537"/>
    <w:rsid w:val="00275303"/>
    <w:rsid w:val="00275A57"/>
    <w:rsid w:val="002767E1"/>
    <w:rsid w:val="00277A2C"/>
    <w:rsid w:val="00283044"/>
    <w:rsid w:val="0028365D"/>
    <w:rsid w:val="002838FA"/>
    <w:rsid w:val="00284EC3"/>
    <w:rsid w:val="002863DD"/>
    <w:rsid w:val="002867F7"/>
    <w:rsid w:val="002911A8"/>
    <w:rsid w:val="002935D4"/>
    <w:rsid w:val="00294D87"/>
    <w:rsid w:val="00295AA0"/>
    <w:rsid w:val="00296E82"/>
    <w:rsid w:val="00297960"/>
    <w:rsid w:val="002A19E6"/>
    <w:rsid w:val="002A1CAD"/>
    <w:rsid w:val="002A2381"/>
    <w:rsid w:val="002A3CA2"/>
    <w:rsid w:val="002A50CB"/>
    <w:rsid w:val="002A64FB"/>
    <w:rsid w:val="002A6AC0"/>
    <w:rsid w:val="002A773B"/>
    <w:rsid w:val="002B01A8"/>
    <w:rsid w:val="002B0640"/>
    <w:rsid w:val="002B3272"/>
    <w:rsid w:val="002B3435"/>
    <w:rsid w:val="002B3844"/>
    <w:rsid w:val="002B3B6A"/>
    <w:rsid w:val="002B4115"/>
    <w:rsid w:val="002B495C"/>
    <w:rsid w:val="002B72C2"/>
    <w:rsid w:val="002B785C"/>
    <w:rsid w:val="002C107B"/>
    <w:rsid w:val="002C133C"/>
    <w:rsid w:val="002C1B2F"/>
    <w:rsid w:val="002C1F7D"/>
    <w:rsid w:val="002C44CF"/>
    <w:rsid w:val="002C4E92"/>
    <w:rsid w:val="002C5799"/>
    <w:rsid w:val="002C6318"/>
    <w:rsid w:val="002D0613"/>
    <w:rsid w:val="002D0E6A"/>
    <w:rsid w:val="002D3153"/>
    <w:rsid w:val="002D3B2E"/>
    <w:rsid w:val="002D4C07"/>
    <w:rsid w:val="002D7E64"/>
    <w:rsid w:val="002E0148"/>
    <w:rsid w:val="002E21D0"/>
    <w:rsid w:val="002E3191"/>
    <w:rsid w:val="002E345A"/>
    <w:rsid w:val="002E6178"/>
    <w:rsid w:val="002E67E4"/>
    <w:rsid w:val="002E68E9"/>
    <w:rsid w:val="002E6D26"/>
    <w:rsid w:val="002E7146"/>
    <w:rsid w:val="002F05ED"/>
    <w:rsid w:val="002F3D46"/>
    <w:rsid w:val="002F4476"/>
    <w:rsid w:val="002F5587"/>
    <w:rsid w:val="002F7D9D"/>
    <w:rsid w:val="00300156"/>
    <w:rsid w:val="003004BB"/>
    <w:rsid w:val="00302017"/>
    <w:rsid w:val="003040C4"/>
    <w:rsid w:val="00304280"/>
    <w:rsid w:val="003053D0"/>
    <w:rsid w:val="0030542F"/>
    <w:rsid w:val="00305982"/>
    <w:rsid w:val="00305A96"/>
    <w:rsid w:val="003076C6"/>
    <w:rsid w:val="0031147B"/>
    <w:rsid w:val="00312265"/>
    <w:rsid w:val="003154C2"/>
    <w:rsid w:val="003161D3"/>
    <w:rsid w:val="003175DE"/>
    <w:rsid w:val="00317847"/>
    <w:rsid w:val="003202BE"/>
    <w:rsid w:val="003227E6"/>
    <w:rsid w:val="00323ECD"/>
    <w:rsid w:val="00324DDE"/>
    <w:rsid w:val="00324ECE"/>
    <w:rsid w:val="00325078"/>
    <w:rsid w:val="0032556F"/>
    <w:rsid w:val="00326687"/>
    <w:rsid w:val="00327935"/>
    <w:rsid w:val="003309FB"/>
    <w:rsid w:val="00331FE5"/>
    <w:rsid w:val="0033249E"/>
    <w:rsid w:val="0033289C"/>
    <w:rsid w:val="0033294B"/>
    <w:rsid w:val="00334ECA"/>
    <w:rsid w:val="0034012F"/>
    <w:rsid w:val="00343688"/>
    <w:rsid w:val="003440F4"/>
    <w:rsid w:val="00344658"/>
    <w:rsid w:val="00345AAA"/>
    <w:rsid w:val="003460C5"/>
    <w:rsid w:val="00346666"/>
    <w:rsid w:val="00346C9B"/>
    <w:rsid w:val="00346CFA"/>
    <w:rsid w:val="003474FD"/>
    <w:rsid w:val="003500DE"/>
    <w:rsid w:val="003509AE"/>
    <w:rsid w:val="00351F00"/>
    <w:rsid w:val="00354271"/>
    <w:rsid w:val="00354DC0"/>
    <w:rsid w:val="00354F5B"/>
    <w:rsid w:val="00356CCC"/>
    <w:rsid w:val="00357DE6"/>
    <w:rsid w:val="00360649"/>
    <w:rsid w:val="00361712"/>
    <w:rsid w:val="00362378"/>
    <w:rsid w:val="003634B2"/>
    <w:rsid w:val="0036525C"/>
    <w:rsid w:val="00366791"/>
    <w:rsid w:val="0036747E"/>
    <w:rsid w:val="003674D6"/>
    <w:rsid w:val="00367558"/>
    <w:rsid w:val="00370256"/>
    <w:rsid w:val="00371259"/>
    <w:rsid w:val="00371338"/>
    <w:rsid w:val="00371A4B"/>
    <w:rsid w:val="00371BAF"/>
    <w:rsid w:val="00371BCB"/>
    <w:rsid w:val="003727A3"/>
    <w:rsid w:val="00372958"/>
    <w:rsid w:val="0037362E"/>
    <w:rsid w:val="00376BAC"/>
    <w:rsid w:val="003776DF"/>
    <w:rsid w:val="00381ACD"/>
    <w:rsid w:val="0038372C"/>
    <w:rsid w:val="003838FE"/>
    <w:rsid w:val="00383C7C"/>
    <w:rsid w:val="00384AB2"/>
    <w:rsid w:val="00384C61"/>
    <w:rsid w:val="003870EF"/>
    <w:rsid w:val="00387AEB"/>
    <w:rsid w:val="00387B28"/>
    <w:rsid w:val="003915B2"/>
    <w:rsid w:val="00391617"/>
    <w:rsid w:val="003917C2"/>
    <w:rsid w:val="00391A86"/>
    <w:rsid w:val="00393474"/>
    <w:rsid w:val="00393B83"/>
    <w:rsid w:val="003949CC"/>
    <w:rsid w:val="003949ED"/>
    <w:rsid w:val="00394D7E"/>
    <w:rsid w:val="00395ACA"/>
    <w:rsid w:val="00396448"/>
    <w:rsid w:val="00396FC2"/>
    <w:rsid w:val="00397836"/>
    <w:rsid w:val="003A00B7"/>
    <w:rsid w:val="003A136E"/>
    <w:rsid w:val="003A152C"/>
    <w:rsid w:val="003A1B34"/>
    <w:rsid w:val="003A23A1"/>
    <w:rsid w:val="003A37D8"/>
    <w:rsid w:val="003A5475"/>
    <w:rsid w:val="003A6A56"/>
    <w:rsid w:val="003A6E76"/>
    <w:rsid w:val="003A7426"/>
    <w:rsid w:val="003A77AA"/>
    <w:rsid w:val="003A787B"/>
    <w:rsid w:val="003B093A"/>
    <w:rsid w:val="003B3326"/>
    <w:rsid w:val="003B4341"/>
    <w:rsid w:val="003B4583"/>
    <w:rsid w:val="003B4813"/>
    <w:rsid w:val="003B4BD9"/>
    <w:rsid w:val="003B4E14"/>
    <w:rsid w:val="003B56E7"/>
    <w:rsid w:val="003B69F8"/>
    <w:rsid w:val="003B6D8C"/>
    <w:rsid w:val="003C2DDB"/>
    <w:rsid w:val="003C370B"/>
    <w:rsid w:val="003C481C"/>
    <w:rsid w:val="003C5336"/>
    <w:rsid w:val="003C5A80"/>
    <w:rsid w:val="003C5ECB"/>
    <w:rsid w:val="003C6215"/>
    <w:rsid w:val="003C7D60"/>
    <w:rsid w:val="003C7EE9"/>
    <w:rsid w:val="003D0795"/>
    <w:rsid w:val="003D382B"/>
    <w:rsid w:val="003D39ED"/>
    <w:rsid w:val="003D4443"/>
    <w:rsid w:val="003D7AFF"/>
    <w:rsid w:val="003E09F3"/>
    <w:rsid w:val="003E0D1D"/>
    <w:rsid w:val="003E0DCA"/>
    <w:rsid w:val="003E13D6"/>
    <w:rsid w:val="003E24F7"/>
    <w:rsid w:val="003E3623"/>
    <w:rsid w:val="003E46EF"/>
    <w:rsid w:val="003E6457"/>
    <w:rsid w:val="003E6B48"/>
    <w:rsid w:val="003E6C22"/>
    <w:rsid w:val="003F01D8"/>
    <w:rsid w:val="003F10F3"/>
    <w:rsid w:val="003F1DDA"/>
    <w:rsid w:val="003F22D6"/>
    <w:rsid w:val="003F2E6A"/>
    <w:rsid w:val="003F33E9"/>
    <w:rsid w:val="003F3A87"/>
    <w:rsid w:val="003F4C5F"/>
    <w:rsid w:val="003F4C9C"/>
    <w:rsid w:val="003F7E4C"/>
    <w:rsid w:val="00400787"/>
    <w:rsid w:val="004012A3"/>
    <w:rsid w:val="00401E56"/>
    <w:rsid w:val="00401F39"/>
    <w:rsid w:val="00402044"/>
    <w:rsid w:val="00402FB1"/>
    <w:rsid w:val="0040325B"/>
    <w:rsid w:val="00403E26"/>
    <w:rsid w:val="00405535"/>
    <w:rsid w:val="004061F6"/>
    <w:rsid w:val="00406810"/>
    <w:rsid w:val="00406A07"/>
    <w:rsid w:val="0040749D"/>
    <w:rsid w:val="004074AB"/>
    <w:rsid w:val="0040775A"/>
    <w:rsid w:val="00410872"/>
    <w:rsid w:val="00410AFA"/>
    <w:rsid w:val="00410F20"/>
    <w:rsid w:val="00411FDB"/>
    <w:rsid w:val="0041295E"/>
    <w:rsid w:val="00412C02"/>
    <w:rsid w:val="00412E0F"/>
    <w:rsid w:val="0041303A"/>
    <w:rsid w:val="004138EF"/>
    <w:rsid w:val="00414A8B"/>
    <w:rsid w:val="00414C12"/>
    <w:rsid w:val="0041681C"/>
    <w:rsid w:val="00416D95"/>
    <w:rsid w:val="00421A18"/>
    <w:rsid w:val="0042314D"/>
    <w:rsid w:val="00423A46"/>
    <w:rsid w:val="00423F24"/>
    <w:rsid w:val="00424443"/>
    <w:rsid w:val="004246D6"/>
    <w:rsid w:val="004252DA"/>
    <w:rsid w:val="0042545C"/>
    <w:rsid w:val="004258AA"/>
    <w:rsid w:val="004264E8"/>
    <w:rsid w:val="00426F2C"/>
    <w:rsid w:val="0042709C"/>
    <w:rsid w:val="00427D37"/>
    <w:rsid w:val="004305A9"/>
    <w:rsid w:val="004305BF"/>
    <w:rsid w:val="004308B3"/>
    <w:rsid w:val="004311AF"/>
    <w:rsid w:val="004323D1"/>
    <w:rsid w:val="00432BBB"/>
    <w:rsid w:val="00434F18"/>
    <w:rsid w:val="00436E91"/>
    <w:rsid w:val="00440ADA"/>
    <w:rsid w:val="00440EBF"/>
    <w:rsid w:val="00441A3D"/>
    <w:rsid w:val="0044364A"/>
    <w:rsid w:val="00443BF0"/>
    <w:rsid w:val="00444035"/>
    <w:rsid w:val="0044447F"/>
    <w:rsid w:val="00444918"/>
    <w:rsid w:val="004459DC"/>
    <w:rsid w:val="004461AE"/>
    <w:rsid w:val="004508C9"/>
    <w:rsid w:val="00451660"/>
    <w:rsid w:val="004524D4"/>
    <w:rsid w:val="0045392C"/>
    <w:rsid w:val="00453F03"/>
    <w:rsid w:val="0045455F"/>
    <w:rsid w:val="00454A63"/>
    <w:rsid w:val="00456C5F"/>
    <w:rsid w:val="0046051F"/>
    <w:rsid w:val="00462591"/>
    <w:rsid w:val="004651AA"/>
    <w:rsid w:val="00470486"/>
    <w:rsid w:val="00471FDF"/>
    <w:rsid w:val="00472079"/>
    <w:rsid w:val="00472C24"/>
    <w:rsid w:val="004738E9"/>
    <w:rsid w:val="0047670A"/>
    <w:rsid w:val="0047718F"/>
    <w:rsid w:val="0047727E"/>
    <w:rsid w:val="004812FB"/>
    <w:rsid w:val="004820D9"/>
    <w:rsid w:val="0048233D"/>
    <w:rsid w:val="0048266C"/>
    <w:rsid w:val="00483147"/>
    <w:rsid w:val="00486C47"/>
    <w:rsid w:val="0048743A"/>
    <w:rsid w:val="00487569"/>
    <w:rsid w:val="004901FA"/>
    <w:rsid w:val="004902E4"/>
    <w:rsid w:val="004902FD"/>
    <w:rsid w:val="00491267"/>
    <w:rsid w:val="004914F5"/>
    <w:rsid w:val="00492912"/>
    <w:rsid w:val="00493755"/>
    <w:rsid w:val="00494422"/>
    <w:rsid w:val="004946CF"/>
    <w:rsid w:val="004946E2"/>
    <w:rsid w:val="00494FB7"/>
    <w:rsid w:val="00497DBD"/>
    <w:rsid w:val="004A0793"/>
    <w:rsid w:val="004A23CC"/>
    <w:rsid w:val="004A2A53"/>
    <w:rsid w:val="004A3310"/>
    <w:rsid w:val="004A3AC1"/>
    <w:rsid w:val="004A41A6"/>
    <w:rsid w:val="004A4A2F"/>
    <w:rsid w:val="004A4CAE"/>
    <w:rsid w:val="004A66D4"/>
    <w:rsid w:val="004A7102"/>
    <w:rsid w:val="004B03D7"/>
    <w:rsid w:val="004B08A0"/>
    <w:rsid w:val="004B0EFE"/>
    <w:rsid w:val="004B1E67"/>
    <w:rsid w:val="004B31C0"/>
    <w:rsid w:val="004B49A5"/>
    <w:rsid w:val="004B5344"/>
    <w:rsid w:val="004B571B"/>
    <w:rsid w:val="004B5938"/>
    <w:rsid w:val="004B5E7E"/>
    <w:rsid w:val="004B64D6"/>
    <w:rsid w:val="004B7193"/>
    <w:rsid w:val="004C04FA"/>
    <w:rsid w:val="004C0651"/>
    <w:rsid w:val="004C0951"/>
    <w:rsid w:val="004C09FB"/>
    <w:rsid w:val="004C0C53"/>
    <w:rsid w:val="004C1AED"/>
    <w:rsid w:val="004C1F3A"/>
    <w:rsid w:val="004C2175"/>
    <w:rsid w:val="004C3114"/>
    <w:rsid w:val="004C3BD1"/>
    <w:rsid w:val="004C461D"/>
    <w:rsid w:val="004C4A37"/>
    <w:rsid w:val="004C5C34"/>
    <w:rsid w:val="004C63FE"/>
    <w:rsid w:val="004C6F5C"/>
    <w:rsid w:val="004C72C2"/>
    <w:rsid w:val="004C7E71"/>
    <w:rsid w:val="004D0F1D"/>
    <w:rsid w:val="004D0F1F"/>
    <w:rsid w:val="004D1079"/>
    <w:rsid w:val="004D176A"/>
    <w:rsid w:val="004D1AFC"/>
    <w:rsid w:val="004D2337"/>
    <w:rsid w:val="004D2495"/>
    <w:rsid w:val="004D7EBA"/>
    <w:rsid w:val="004E179E"/>
    <w:rsid w:val="004E186D"/>
    <w:rsid w:val="004E2ED8"/>
    <w:rsid w:val="004E3783"/>
    <w:rsid w:val="004E4106"/>
    <w:rsid w:val="004E4E3F"/>
    <w:rsid w:val="004E62FD"/>
    <w:rsid w:val="004E6AB1"/>
    <w:rsid w:val="004E7D81"/>
    <w:rsid w:val="004F025E"/>
    <w:rsid w:val="004F11C0"/>
    <w:rsid w:val="004F2B3E"/>
    <w:rsid w:val="004F3554"/>
    <w:rsid w:val="004F423E"/>
    <w:rsid w:val="004F4992"/>
    <w:rsid w:val="004F4C87"/>
    <w:rsid w:val="004F4C94"/>
    <w:rsid w:val="004F579B"/>
    <w:rsid w:val="004F60A9"/>
    <w:rsid w:val="004F6CF8"/>
    <w:rsid w:val="004F7427"/>
    <w:rsid w:val="004F753A"/>
    <w:rsid w:val="004F78EE"/>
    <w:rsid w:val="004F7999"/>
    <w:rsid w:val="005000AB"/>
    <w:rsid w:val="00500363"/>
    <w:rsid w:val="00500A03"/>
    <w:rsid w:val="00501834"/>
    <w:rsid w:val="005026EB"/>
    <w:rsid w:val="00503553"/>
    <w:rsid w:val="00503647"/>
    <w:rsid w:val="005036D1"/>
    <w:rsid w:val="00505B3E"/>
    <w:rsid w:val="00505F66"/>
    <w:rsid w:val="005115BB"/>
    <w:rsid w:val="005135F6"/>
    <w:rsid w:val="00514E40"/>
    <w:rsid w:val="005166D5"/>
    <w:rsid w:val="00520372"/>
    <w:rsid w:val="005207DA"/>
    <w:rsid w:val="00521459"/>
    <w:rsid w:val="005227F6"/>
    <w:rsid w:val="00524141"/>
    <w:rsid w:val="00524B13"/>
    <w:rsid w:val="0052697E"/>
    <w:rsid w:val="00530DE9"/>
    <w:rsid w:val="00532045"/>
    <w:rsid w:val="00532885"/>
    <w:rsid w:val="00533087"/>
    <w:rsid w:val="0053432E"/>
    <w:rsid w:val="00534774"/>
    <w:rsid w:val="00534824"/>
    <w:rsid w:val="0053526D"/>
    <w:rsid w:val="00535AC2"/>
    <w:rsid w:val="00535FC6"/>
    <w:rsid w:val="00536D8A"/>
    <w:rsid w:val="0053735B"/>
    <w:rsid w:val="00540426"/>
    <w:rsid w:val="00540F5E"/>
    <w:rsid w:val="00542657"/>
    <w:rsid w:val="00543873"/>
    <w:rsid w:val="00543B14"/>
    <w:rsid w:val="005443A2"/>
    <w:rsid w:val="005446BF"/>
    <w:rsid w:val="005461F4"/>
    <w:rsid w:val="005462CB"/>
    <w:rsid w:val="005466C8"/>
    <w:rsid w:val="00546EE4"/>
    <w:rsid w:val="00547E0E"/>
    <w:rsid w:val="00550CD6"/>
    <w:rsid w:val="00551051"/>
    <w:rsid w:val="00551747"/>
    <w:rsid w:val="00552560"/>
    <w:rsid w:val="00552D8C"/>
    <w:rsid w:val="00552E22"/>
    <w:rsid w:val="00553A35"/>
    <w:rsid w:val="00553C36"/>
    <w:rsid w:val="005549A4"/>
    <w:rsid w:val="00557CAE"/>
    <w:rsid w:val="00562AEB"/>
    <w:rsid w:val="00563E43"/>
    <w:rsid w:val="00564CC1"/>
    <w:rsid w:val="00564FAC"/>
    <w:rsid w:val="00566BB0"/>
    <w:rsid w:val="00566DCA"/>
    <w:rsid w:val="00570712"/>
    <w:rsid w:val="005712F8"/>
    <w:rsid w:val="00571DFE"/>
    <w:rsid w:val="0057340E"/>
    <w:rsid w:val="00573BAE"/>
    <w:rsid w:val="00575043"/>
    <w:rsid w:val="005751AB"/>
    <w:rsid w:val="0057599C"/>
    <w:rsid w:val="005763B6"/>
    <w:rsid w:val="00576918"/>
    <w:rsid w:val="00576EB4"/>
    <w:rsid w:val="00581F9F"/>
    <w:rsid w:val="00583430"/>
    <w:rsid w:val="00585598"/>
    <w:rsid w:val="005860CF"/>
    <w:rsid w:val="005867CA"/>
    <w:rsid w:val="00590057"/>
    <w:rsid w:val="0059019D"/>
    <w:rsid w:val="00590EA1"/>
    <w:rsid w:val="00590EDD"/>
    <w:rsid w:val="00591339"/>
    <w:rsid w:val="005925D3"/>
    <w:rsid w:val="0059484B"/>
    <w:rsid w:val="00595B6A"/>
    <w:rsid w:val="005964AE"/>
    <w:rsid w:val="00596ED7"/>
    <w:rsid w:val="00597ABE"/>
    <w:rsid w:val="005A0C19"/>
    <w:rsid w:val="005A14A5"/>
    <w:rsid w:val="005A3032"/>
    <w:rsid w:val="005A43F9"/>
    <w:rsid w:val="005A44FE"/>
    <w:rsid w:val="005A48F8"/>
    <w:rsid w:val="005A4E8D"/>
    <w:rsid w:val="005A5E82"/>
    <w:rsid w:val="005A6872"/>
    <w:rsid w:val="005A7AE9"/>
    <w:rsid w:val="005B0D21"/>
    <w:rsid w:val="005B4296"/>
    <w:rsid w:val="005B4F3F"/>
    <w:rsid w:val="005B5FB0"/>
    <w:rsid w:val="005B740F"/>
    <w:rsid w:val="005C1D15"/>
    <w:rsid w:val="005C212D"/>
    <w:rsid w:val="005C3825"/>
    <w:rsid w:val="005C49C1"/>
    <w:rsid w:val="005C4EEF"/>
    <w:rsid w:val="005C50EF"/>
    <w:rsid w:val="005C5ACE"/>
    <w:rsid w:val="005C6358"/>
    <w:rsid w:val="005C760C"/>
    <w:rsid w:val="005D1364"/>
    <w:rsid w:val="005D23A1"/>
    <w:rsid w:val="005D264D"/>
    <w:rsid w:val="005D2DC0"/>
    <w:rsid w:val="005D6DBE"/>
    <w:rsid w:val="005D7BA0"/>
    <w:rsid w:val="005D7F6F"/>
    <w:rsid w:val="005E0C9D"/>
    <w:rsid w:val="005E0CFA"/>
    <w:rsid w:val="005E3192"/>
    <w:rsid w:val="005E37D7"/>
    <w:rsid w:val="005E3B9B"/>
    <w:rsid w:val="005E4602"/>
    <w:rsid w:val="005E6A6E"/>
    <w:rsid w:val="005E76AC"/>
    <w:rsid w:val="005E7F58"/>
    <w:rsid w:val="005F094C"/>
    <w:rsid w:val="005F0B58"/>
    <w:rsid w:val="005F0CA1"/>
    <w:rsid w:val="005F15F1"/>
    <w:rsid w:val="005F29F9"/>
    <w:rsid w:val="005F2D82"/>
    <w:rsid w:val="005F4625"/>
    <w:rsid w:val="005F4664"/>
    <w:rsid w:val="005F51EB"/>
    <w:rsid w:val="005F60B5"/>
    <w:rsid w:val="005F6DBB"/>
    <w:rsid w:val="005F772B"/>
    <w:rsid w:val="00600FA8"/>
    <w:rsid w:val="00601DF1"/>
    <w:rsid w:val="0060385C"/>
    <w:rsid w:val="00603B64"/>
    <w:rsid w:val="00604F62"/>
    <w:rsid w:val="006053B6"/>
    <w:rsid w:val="00605B20"/>
    <w:rsid w:val="00606434"/>
    <w:rsid w:val="0060655F"/>
    <w:rsid w:val="006105F8"/>
    <w:rsid w:val="00612B55"/>
    <w:rsid w:val="00614989"/>
    <w:rsid w:val="00615340"/>
    <w:rsid w:val="006157AC"/>
    <w:rsid w:val="00615B37"/>
    <w:rsid w:val="00615CF4"/>
    <w:rsid w:val="006161DC"/>
    <w:rsid w:val="00616D74"/>
    <w:rsid w:val="00617022"/>
    <w:rsid w:val="00617EA8"/>
    <w:rsid w:val="00620899"/>
    <w:rsid w:val="00620A9D"/>
    <w:rsid w:val="00621060"/>
    <w:rsid w:val="00621C01"/>
    <w:rsid w:val="00621F3F"/>
    <w:rsid w:val="006221B9"/>
    <w:rsid w:val="00622CA7"/>
    <w:rsid w:val="00622F55"/>
    <w:rsid w:val="00623783"/>
    <w:rsid w:val="006241C0"/>
    <w:rsid w:val="00627BF1"/>
    <w:rsid w:val="00627E56"/>
    <w:rsid w:val="00630DBD"/>
    <w:rsid w:val="00631A32"/>
    <w:rsid w:val="00633361"/>
    <w:rsid w:val="00633CC9"/>
    <w:rsid w:val="006343B8"/>
    <w:rsid w:val="00636317"/>
    <w:rsid w:val="00636A13"/>
    <w:rsid w:val="00637B51"/>
    <w:rsid w:val="00641CF9"/>
    <w:rsid w:val="00641EC1"/>
    <w:rsid w:val="006446B7"/>
    <w:rsid w:val="006452DA"/>
    <w:rsid w:val="006462BD"/>
    <w:rsid w:val="00647E3E"/>
    <w:rsid w:val="006501AC"/>
    <w:rsid w:val="00651633"/>
    <w:rsid w:val="0065201F"/>
    <w:rsid w:val="006520DA"/>
    <w:rsid w:val="00653578"/>
    <w:rsid w:val="0065390E"/>
    <w:rsid w:val="00653B73"/>
    <w:rsid w:val="006543C7"/>
    <w:rsid w:val="006571E7"/>
    <w:rsid w:val="00660709"/>
    <w:rsid w:val="006611C8"/>
    <w:rsid w:val="0066195F"/>
    <w:rsid w:val="00661A83"/>
    <w:rsid w:val="00662C19"/>
    <w:rsid w:val="00662F77"/>
    <w:rsid w:val="00663697"/>
    <w:rsid w:val="00664748"/>
    <w:rsid w:val="006649BD"/>
    <w:rsid w:val="0066536F"/>
    <w:rsid w:val="00665F5A"/>
    <w:rsid w:val="00666456"/>
    <w:rsid w:val="0066715B"/>
    <w:rsid w:val="006675A6"/>
    <w:rsid w:val="00667EC8"/>
    <w:rsid w:val="006709B2"/>
    <w:rsid w:val="00672002"/>
    <w:rsid w:val="00672884"/>
    <w:rsid w:val="00673130"/>
    <w:rsid w:val="006732FA"/>
    <w:rsid w:val="00674D55"/>
    <w:rsid w:val="00674F5B"/>
    <w:rsid w:val="00675144"/>
    <w:rsid w:val="00675153"/>
    <w:rsid w:val="00675C2D"/>
    <w:rsid w:val="00677326"/>
    <w:rsid w:val="0068036B"/>
    <w:rsid w:val="00680561"/>
    <w:rsid w:val="00680AE7"/>
    <w:rsid w:val="00681EAE"/>
    <w:rsid w:val="00682EC8"/>
    <w:rsid w:val="006835AC"/>
    <w:rsid w:val="00683C68"/>
    <w:rsid w:val="006843CB"/>
    <w:rsid w:val="00684712"/>
    <w:rsid w:val="006859C3"/>
    <w:rsid w:val="00686CCB"/>
    <w:rsid w:val="0068718C"/>
    <w:rsid w:val="00690577"/>
    <w:rsid w:val="00690626"/>
    <w:rsid w:val="006917AF"/>
    <w:rsid w:val="00691801"/>
    <w:rsid w:val="00692378"/>
    <w:rsid w:val="00693365"/>
    <w:rsid w:val="0069424D"/>
    <w:rsid w:val="00695607"/>
    <w:rsid w:val="006970B3"/>
    <w:rsid w:val="00697101"/>
    <w:rsid w:val="0069794D"/>
    <w:rsid w:val="006A022E"/>
    <w:rsid w:val="006A0487"/>
    <w:rsid w:val="006A0A68"/>
    <w:rsid w:val="006A0DD9"/>
    <w:rsid w:val="006A111D"/>
    <w:rsid w:val="006A1411"/>
    <w:rsid w:val="006A1E35"/>
    <w:rsid w:val="006A2D29"/>
    <w:rsid w:val="006A2E51"/>
    <w:rsid w:val="006A2FE3"/>
    <w:rsid w:val="006A6262"/>
    <w:rsid w:val="006A771A"/>
    <w:rsid w:val="006B0875"/>
    <w:rsid w:val="006B13E9"/>
    <w:rsid w:val="006B19C2"/>
    <w:rsid w:val="006B256B"/>
    <w:rsid w:val="006B37EF"/>
    <w:rsid w:val="006B3906"/>
    <w:rsid w:val="006B3F4D"/>
    <w:rsid w:val="006B4C95"/>
    <w:rsid w:val="006B4FA3"/>
    <w:rsid w:val="006B5981"/>
    <w:rsid w:val="006B6DDB"/>
    <w:rsid w:val="006B7A88"/>
    <w:rsid w:val="006C095A"/>
    <w:rsid w:val="006C0F17"/>
    <w:rsid w:val="006C12C2"/>
    <w:rsid w:val="006C2167"/>
    <w:rsid w:val="006C22C0"/>
    <w:rsid w:val="006C2BB4"/>
    <w:rsid w:val="006C2E64"/>
    <w:rsid w:val="006C2F23"/>
    <w:rsid w:val="006C3BD2"/>
    <w:rsid w:val="006C5C4E"/>
    <w:rsid w:val="006D0C5F"/>
    <w:rsid w:val="006D19A8"/>
    <w:rsid w:val="006D1D7B"/>
    <w:rsid w:val="006D20E6"/>
    <w:rsid w:val="006D44B4"/>
    <w:rsid w:val="006D45BE"/>
    <w:rsid w:val="006D51FA"/>
    <w:rsid w:val="006D5C30"/>
    <w:rsid w:val="006D5DAC"/>
    <w:rsid w:val="006D5FB0"/>
    <w:rsid w:val="006D7645"/>
    <w:rsid w:val="006D7AA9"/>
    <w:rsid w:val="006D7B37"/>
    <w:rsid w:val="006E082B"/>
    <w:rsid w:val="006E2534"/>
    <w:rsid w:val="006E2A00"/>
    <w:rsid w:val="006E3B63"/>
    <w:rsid w:val="006E56D2"/>
    <w:rsid w:val="006F02FC"/>
    <w:rsid w:val="006F1420"/>
    <w:rsid w:val="006F1E59"/>
    <w:rsid w:val="006F209C"/>
    <w:rsid w:val="006F22D9"/>
    <w:rsid w:val="006F2969"/>
    <w:rsid w:val="006F713D"/>
    <w:rsid w:val="006F7517"/>
    <w:rsid w:val="0070036F"/>
    <w:rsid w:val="007003D9"/>
    <w:rsid w:val="00700F99"/>
    <w:rsid w:val="007046B4"/>
    <w:rsid w:val="007064A2"/>
    <w:rsid w:val="00707278"/>
    <w:rsid w:val="00707E9B"/>
    <w:rsid w:val="0071060F"/>
    <w:rsid w:val="00711157"/>
    <w:rsid w:val="007112CC"/>
    <w:rsid w:val="00711A20"/>
    <w:rsid w:val="00711B0B"/>
    <w:rsid w:val="00712F74"/>
    <w:rsid w:val="00713370"/>
    <w:rsid w:val="00714DBE"/>
    <w:rsid w:val="00715A04"/>
    <w:rsid w:val="007167E2"/>
    <w:rsid w:val="0071731B"/>
    <w:rsid w:val="00717ADF"/>
    <w:rsid w:val="0072118B"/>
    <w:rsid w:val="00721A6A"/>
    <w:rsid w:val="00721B42"/>
    <w:rsid w:val="00722299"/>
    <w:rsid w:val="0072233D"/>
    <w:rsid w:val="007225A8"/>
    <w:rsid w:val="00723A87"/>
    <w:rsid w:val="00724DC6"/>
    <w:rsid w:val="007263DE"/>
    <w:rsid w:val="00727364"/>
    <w:rsid w:val="00727500"/>
    <w:rsid w:val="00727614"/>
    <w:rsid w:val="00730802"/>
    <w:rsid w:val="00730B33"/>
    <w:rsid w:val="0073126B"/>
    <w:rsid w:val="007370F9"/>
    <w:rsid w:val="00741537"/>
    <w:rsid w:val="007421E4"/>
    <w:rsid w:val="00742363"/>
    <w:rsid w:val="00743F46"/>
    <w:rsid w:val="00746B34"/>
    <w:rsid w:val="00747365"/>
    <w:rsid w:val="00747790"/>
    <w:rsid w:val="00747D25"/>
    <w:rsid w:val="00750282"/>
    <w:rsid w:val="00751771"/>
    <w:rsid w:val="007519B9"/>
    <w:rsid w:val="007526A1"/>
    <w:rsid w:val="007527DB"/>
    <w:rsid w:val="007530C0"/>
    <w:rsid w:val="00753E8F"/>
    <w:rsid w:val="007561AA"/>
    <w:rsid w:val="007561BD"/>
    <w:rsid w:val="00756513"/>
    <w:rsid w:val="0075696C"/>
    <w:rsid w:val="00761BFC"/>
    <w:rsid w:val="00762C14"/>
    <w:rsid w:val="00763FC4"/>
    <w:rsid w:val="00764794"/>
    <w:rsid w:val="00764C45"/>
    <w:rsid w:val="00764EA3"/>
    <w:rsid w:val="00766BEA"/>
    <w:rsid w:val="0076770B"/>
    <w:rsid w:val="00770D72"/>
    <w:rsid w:val="00773873"/>
    <w:rsid w:val="007761F6"/>
    <w:rsid w:val="00776D50"/>
    <w:rsid w:val="00777365"/>
    <w:rsid w:val="00780DC4"/>
    <w:rsid w:val="00782844"/>
    <w:rsid w:val="00783F79"/>
    <w:rsid w:val="00784434"/>
    <w:rsid w:val="007848FD"/>
    <w:rsid w:val="00785031"/>
    <w:rsid w:val="007859A5"/>
    <w:rsid w:val="0079081A"/>
    <w:rsid w:val="00790909"/>
    <w:rsid w:val="00790A12"/>
    <w:rsid w:val="00791708"/>
    <w:rsid w:val="00791AA6"/>
    <w:rsid w:val="00791D8A"/>
    <w:rsid w:val="00793F64"/>
    <w:rsid w:val="00796E0C"/>
    <w:rsid w:val="007A12BA"/>
    <w:rsid w:val="007A143C"/>
    <w:rsid w:val="007A3776"/>
    <w:rsid w:val="007A5379"/>
    <w:rsid w:val="007A6698"/>
    <w:rsid w:val="007A7916"/>
    <w:rsid w:val="007B2003"/>
    <w:rsid w:val="007B23BC"/>
    <w:rsid w:val="007B3356"/>
    <w:rsid w:val="007B40BB"/>
    <w:rsid w:val="007B4167"/>
    <w:rsid w:val="007B5618"/>
    <w:rsid w:val="007B68D8"/>
    <w:rsid w:val="007B6E39"/>
    <w:rsid w:val="007C00F8"/>
    <w:rsid w:val="007C0477"/>
    <w:rsid w:val="007C04FC"/>
    <w:rsid w:val="007C1648"/>
    <w:rsid w:val="007C1938"/>
    <w:rsid w:val="007C207E"/>
    <w:rsid w:val="007C315C"/>
    <w:rsid w:val="007C341F"/>
    <w:rsid w:val="007C60AF"/>
    <w:rsid w:val="007C683D"/>
    <w:rsid w:val="007C6A49"/>
    <w:rsid w:val="007C7100"/>
    <w:rsid w:val="007D0621"/>
    <w:rsid w:val="007D11DC"/>
    <w:rsid w:val="007D147D"/>
    <w:rsid w:val="007D1793"/>
    <w:rsid w:val="007D244D"/>
    <w:rsid w:val="007D5743"/>
    <w:rsid w:val="007D6248"/>
    <w:rsid w:val="007D66F3"/>
    <w:rsid w:val="007E0117"/>
    <w:rsid w:val="007E110E"/>
    <w:rsid w:val="007E1325"/>
    <w:rsid w:val="007E16C8"/>
    <w:rsid w:val="007E1DAF"/>
    <w:rsid w:val="007E24C9"/>
    <w:rsid w:val="007E2E22"/>
    <w:rsid w:val="007E3528"/>
    <w:rsid w:val="007E3A95"/>
    <w:rsid w:val="007E3D7F"/>
    <w:rsid w:val="007E78B2"/>
    <w:rsid w:val="007E7A54"/>
    <w:rsid w:val="007F0576"/>
    <w:rsid w:val="007F05FD"/>
    <w:rsid w:val="007F1149"/>
    <w:rsid w:val="007F187F"/>
    <w:rsid w:val="007F27E9"/>
    <w:rsid w:val="007F285B"/>
    <w:rsid w:val="007F2D12"/>
    <w:rsid w:val="007F417F"/>
    <w:rsid w:val="007F495D"/>
    <w:rsid w:val="007F5A71"/>
    <w:rsid w:val="007F7523"/>
    <w:rsid w:val="00801971"/>
    <w:rsid w:val="008038CD"/>
    <w:rsid w:val="00805C19"/>
    <w:rsid w:val="008062F2"/>
    <w:rsid w:val="00806686"/>
    <w:rsid w:val="00807723"/>
    <w:rsid w:val="0081014C"/>
    <w:rsid w:val="00810461"/>
    <w:rsid w:val="0081058A"/>
    <w:rsid w:val="00810632"/>
    <w:rsid w:val="00812597"/>
    <w:rsid w:val="00812C92"/>
    <w:rsid w:val="00813ED0"/>
    <w:rsid w:val="008144FD"/>
    <w:rsid w:val="00821D94"/>
    <w:rsid w:val="00822F2F"/>
    <w:rsid w:val="00824B84"/>
    <w:rsid w:val="00824F20"/>
    <w:rsid w:val="008269F9"/>
    <w:rsid w:val="00826C31"/>
    <w:rsid w:val="00827118"/>
    <w:rsid w:val="0082740F"/>
    <w:rsid w:val="00827B7A"/>
    <w:rsid w:val="00827EDA"/>
    <w:rsid w:val="00827FC0"/>
    <w:rsid w:val="00831168"/>
    <w:rsid w:val="008319D6"/>
    <w:rsid w:val="0083361F"/>
    <w:rsid w:val="00833813"/>
    <w:rsid w:val="0083581B"/>
    <w:rsid w:val="00837DC0"/>
    <w:rsid w:val="008400AE"/>
    <w:rsid w:val="00841B21"/>
    <w:rsid w:val="00843714"/>
    <w:rsid w:val="00843F3F"/>
    <w:rsid w:val="00844251"/>
    <w:rsid w:val="008453A8"/>
    <w:rsid w:val="00845E32"/>
    <w:rsid w:val="00846FCE"/>
    <w:rsid w:val="00847E56"/>
    <w:rsid w:val="008502DA"/>
    <w:rsid w:val="00850CFB"/>
    <w:rsid w:val="00851634"/>
    <w:rsid w:val="00851640"/>
    <w:rsid w:val="00854307"/>
    <w:rsid w:val="00854B85"/>
    <w:rsid w:val="0085550B"/>
    <w:rsid w:val="00855790"/>
    <w:rsid w:val="0085600D"/>
    <w:rsid w:val="008611CD"/>
    <w:rsid w:val="0086126C"/>
    <w:rsid w:val="00862818"/>
    <w:rsid w:val="00862D67"/>
    <w:rsid w:val="00862D87"/>
    <w:rsid w:val="0086330D"/>
    <w:rsid w:val="008638BA"/>
    <w:rsid w:val="008649F3"/>
    <w:rsid w:val="00864D7E"/>
    <w:rsid w:val="00865FB6"/>
    <w:rsid w:val="0086798E"/>
    <w:rsid w:val="00870ED9"/>
    <w:rsid w:val="00871117"/>
    <w:rsid w:val="008767E4"/>
    <w:rsid w:val="00876F32"/>
    <w:rsid w:val="00877FD9"/>
    <w:rsid w:val="00881A6E"/>
    <w:rsid w:val="0088309F"/>
    <w:rsid w:val="00884CCF"/>
    <w:rsid w:val="00891487"/>
    <w:rsid w:val="00891614"/>
    <w:rsid w:val="00892319"/>
    <w:rsid w:val="00892769"/>
    <w:rsid w:val="00892B53"/>
    <w:rsid w:val="008930A2"/>
    <w:rsid w:val="00897287"/>
    <w:rsid w:val="008976CF"/>
    <w:rsid w:val="008976EE"/>
    <w:rsid w:val="008A14C3"/>
    <w:rsid w:val="008A4780"/>
    <w:rsid w:val="008A5856"/>
    <w:rsid w:val="008A6A99"/>
    <w:rsid w:val="008A724B"/>
    <w:rsid w:val="008A7A1D"/>
    <w:rsid w:val="008B003F"/>
    <w:rsid w:val="008B09C7"/>
    <w:rsid w:val="008B0E55"/>
    <w:rsid w:val="008B18DC"/>
    <w:rsid w:val="008B193B"/>
    <w:rsid w:val="008B2B6B"/>
    <w:rsid w:val="008B2DBD"/>
    <w:rsid w:val="008B3EC4"/>
    <w:rsid w:val="008B5910"/>
    <w:rsid w:val="008B5F42"/>
    <w:rsid w:val="008B66E2"/>
    <w:rsid w:val="008B6744"/>
    <w:rsid w:val="008B688B"/>
    <w:rsid w:val="008C05F3"/>
    <w:rsid w:val="008C072F"/>
    <w:rsid w:val="008C1807"/>
    <w:rsid w:val="008C3225"/>
    <w:rsid w:val="008C5D1B"/>
    <w:rsid w:val="008C7F4D"/>
    <w:rsid w:val="008D1472"/>
    <w:rsid w:val="008D2F4E"/>
    <w:rsid w:val="008D2FCA"/>
    <w:rsid w:val="008D35A3"/>
    <w:rsid w:val="008D442C"/>
    <w:rsid w:val="008D5AFF"/>
    <w:rsid w:val="008D5B41"/>
    <w:rsid w:val="008D6DC7"/>
    <w:rsid w:val="008D749C"/>
    <w:rsid w:val="008E074A"/>
    <w:rsid w:val="008E13BC"/>
    <w:rsid w:val="008E21D7"/>
    <w:rsid w:val="008E3D39"/>
    <w:rsid w:val="008E4A70"/>
    <w:rsid w:val="008E5DF8"/>
    <w:rsid w:val="008E6552"/>
    <w:rsid w:val="008E6DFC"/>
    <w:rsid w:val="008E72DA"/>
    <w:rsid w:val="008F00A4"/>
    <w:rsid w:val="008F18C0"/>
    <w:rsid w:val="008F25E0"/>
    <w:rsid w:val="008F289B"/>
    <w:rsid w:val="008F29D6"/>
    <w:rsid w:val="008F2B81"/>
    <w:rsid w:val="008F2CD6"/>
    <w:rsid w:val="008F3170"/>
    <w:rsid w:val="008F3B70"/>
    <w:rsid w:val="008F3F46"/>
    <w:rsid w:val="008F42B4"/>
    <w:rsid w:val="008F5459"/>
    <w:rsid w:val="008F5C58"/>
    <w:rsid w:val="008F61C3"/>
    <w:rsid w:val="008F737F"/>
    <w:rsid w:val="008F7E08"/>
    <w:rsid w:val="009010AE"/>
    <w:rsid w:val="00901770"/>
    <w:rsid w:val="009048B6"/>
    <w:rsid w:val="009076A9"/>
    <w:rsid w:val="00907A93"/>
    <w:rsid w:val="009101FE"/>
    <w:rsid w:val="00910BFF"/>
    <w:rsid w:val="00913143"/>
    <w:rsid w:val="00913CD2"/>
    <w:rsid w:val="0091712C"/>
    <w:rsid w:val="00917A62"/>
    <w:rsid w:val="0092105F"/>
    <w:rsid w:val="00921449"/>
    <w:rsid w:val="00921555"/>
    <w:rsid w:val="00921B64"/>
    <w:rsid w:val="00921D17"/>
    <w:rsid w:val="00923C74"/>
    <w:rsid w:val="00925077"/>
    <w:rsid w:val="009261D2"/>
    <w:rsid w:val="0092624B"/>
    <w:rsid w:val="009263B0"/>
    <w:rsid w:val="0092724B"/>
    <w:rsid w:val="009303AE"/>
    <w:rsid w:val="009311A0"/>
    <w:rsid w:val="00931370"/>
    <w:rsid w:val="00931B31"/>
    <w:rsid w:val="0093288C"/>
    <w:rsid w:val="00932917"/>
    <w:rsid w:val="00932CD1"/>
    <w:rsid w:val="009342E6"/>
    <w:rsid w:val="009348D6"/>
    <w:rsid w:val="0093654D"/>
    <w:rsid w:val="00937738"/>
    <w:rsid w:val="00937DDC"/>
    <w:rsid w:val="00940A7D"/>
    <w:rsid w:val="009410D8"/>
    <w:rsid w:val="0094167A"/>
    <w:rsid w:val="009427EC"/>
    <w:rsid w:val="0094285C"/>
    <w:rsid w:val="00943DB0"/>
    <w:rsid w:val="00944765"/>
    <w:rsid w:val="00944D6E"/>
    <w:rsid w:val="00945B8E"/>
    <w:rsid w:val="009465CB"/>
    <w:rsid w:val="009466A1"/>
    <w:rsid w:val="009468B8"/>
    <w:rsid w:val="00947F61"/>
    <w:rsid w:val="009501FB"/>
    <w:rsid w:val="00950A12"/>
    <w:rsid w:val="00950CCB"/>
    <w:rsid w:val="00951912"/>
    <w:rsid w:val="00953032"/>
    <w:rsid w:val="009531A4"/>
    <w:rsid w:val="00953570"/>
    <w:rsid w:val="00957FE3"/>
    <w:rsid w:val="00960E48"/>
    <w:rsid w:val="0096101D"/>
    <w:rsid w:val="009622B6"/>
    <w:rsid w:val="00964E03"/>
    <w:rsid w:val="00965251"/>
    <w:rsid w:val="009653EA"/>
    <w:rsid w:val="0096742B"/>
    <w:rsid w:val="00970515"/>
    <w:rsid w:val="00970C3B"/>
    <w:rsid w:val="00970C9D"/>
    <w:rsid w:val="009759B0"/>
    <w:rsid w:val="00976223"/>
    <w:rsid w:val="00977856"/>
    <w:rsid w:val="00977F1F"/>
    <w:rsid w:val="00980809"/>
    <w:rsid w:val="00980B10"/>
    <w:rsid w:val="00981DDE"/>
    <w:rsid w:val="00982294"/>
    <w:rsid w:val="009822BA"/>
    <w:rsid w:val="00982E3D"/>
    <w:rsid w:val="00983610"/>
    <w:rsid w:val="009838FD"/>
    <w:rsid w:val="00984F54"/>
    <w:rsid w:val="0098745B"/>
    <w:rsid w:val="009876B8"/>
    <w:rsid w:val="00987F34"/>
    <w:rsid w:val="0099150C"/>
    <w:rsid w:val="00992EBB"/>
    <w:rsid w:val="00992F8C"/>
    <w:rsid w:val="009939D2"/>
    <w:rsid w:val="00995415"/>
    <w:rsid w:val="009A0411"/>
    <w:rsid w:val="009A38D8"/>
    <w:rsid w:val="009A3A50"/>
    <w:rsid w:val="009A3DC1"/>
    <w:rsid w:val="009A4F7F"/>
    <w:rsid w:val="009A5329"/>
    <w:rsid w:val="009A59A0"/>
    <w:rsid w:val="009A7B32"/>
    <w:rsid w:val="009B38CB"/>
    <w:rsid w:val="009B4AF0"/>
    <w:rsid w:val="009B579F"/>
    <w:rsid w:val="009B6574"/>
    <w:rsid w:val="009B751A"/>
    <w:rsid w:val="009C00A1"/>
    <w:rsid w:val="009C024D"/>
    <w:rsid w:val="009C3844"/>
    <w:rsid w:val="009C3B83"/>
    <w:rsid w:val="009C4823"/>
    <w:rsid w:val="009C63C9"/>
    <w:rsid w:val="009C7E10"/>
    <w:rsid w:val="009D07CB"/>
    <w:rsid w:val="009D089D"/>
    <w:rsid w:val="009D0E03"/>
    <w:rsid w:val="009D2576"/>
    <w:rsid w:val="009D28DB"/>
    <w:rsid w:val="009D2F24"/>
    <w:rsid w:val="009D34EC"/>
    <w:rsid w:val="009D3776"/>
    <w:rsid w:val="009D5989"/>
    <w:rsid w:val="009D5A18"/>
    <w:rsid w:val="009D6560"/>
    <w:rsid w:val="009D79B9"/>
    <w:rsid w:val="009D7AD4"/>
    <w:rsid w:val="009D7E0C"/>
    <w:rsid w:val="009E0168"/>
    <w:rsid w:val="009E1F32"/>
    <w:rsid w:val="009E28C5"/>
    <w:rsid w:val="009E2CD4"/>
    <w:rsid w:val="009E39C0"/>
    <w:rsid w:val="009E49DA"/>
    <w:rsid w:val="009E5635"/>
    <w:rsid w:val="009E6705"/>
    <w:rsid w:val="009E68D3"/>
    <w:rsid w:val="009E6A9A"/>
    <w:rsid w:val="009E75C1"/>
    <w:rsid w:val="009E76BF"/>
    <w:rsid w:val="009E7975"/>
    <w:rsid w:val="009F02D2"/>
    <w:rsid w:val="009F0688"/>
    <w:rsid w:val="009F2939"/>
    <w:rsid w:val="009F331C"/>
    <w:rsid w:val="009F3A9E"/>
    <w:rsid w:val="009F4896"/>
    <w:rsid w:val="009F5817"/>
    <w:rsid w:val="009F6B73"/>
    <w:rsid w:val="009F73C1"/>
    <w:rsid w:val="009F7901"/>
    <w:rsid w:val="00A007D2"/>
    <w:rsid w:val="00A034CD"/>
    <w:rsid w:val="00A046BB"/>
    <w:rsid w:val="00A07C4B"/>
    <w:rsid w:val="00A07E11"/>
    <w:rsid w:val="00A101EF"/>
    <w:rsid w:val="00A101FF"/>
    <w:rsid w:val="00A10378"/>
    <w:rsid w:val="00A10D4A"/>
    <w:rsid w:val="00A128DA"/>
    <w:rsid w:val="00A12B1C"/>
    <w:rsid w:val="00A14922"/>
    <w:rsid w:val="00A1551F"/>
    <w:rsid w:val="00A1687D"/>
    <w:rsid w:val="00A178B7"/>
    <w:rsid w:val="00A17B57"/>
    <w:rsid w:val="00A17E75"/>
    <w:rsid w:val="00A20AB5"/>
    <w:rsid w:val="00A20B92"/>
    <w:rsid w:val="00A22544"/>
    <w:rsid w:val="00A23773"/>
    <w:rsid w:val="00A25D63"/>
    <w:rsid w:val="00A26409"/>
    <w:rsid w:val="00A26802"/>
    <w:rsid w:val="00A31376"/>
    <w:rsid w:val="00A3138B"/>
    <w:rsid w:val="00A31649"/>
    <w:rsid w:val="00A31B8E"/>
    <w:rsid w:val="00A32504"/>
    <w:rsid w:val="00A32E0C"/>
    <w:rsid w:val="00A33608"/>
    <w:rsid w:val="00A33757"/>
    <w:rsid w:val="00A34086"/>
    <w:rsid w:val="00A34BC3"/>
    <w:rsid w:val="00A35984"/>
    <w:rsid w:val="00A36C0A"/>
    <w:rsid w:val="00A4161C"/>
    <w:rsid w:val="00A4203C"/>
    <w:rsid w:val="00A44156"/>
    <w:rsid w:val="00A44726"/>
    <w:rsid w:val="00A45B97"/>
    <w:rsid w:val="00A47087"/>
    <w:rsid w:val="00A47C3A"/>
    <w:rsid w:val="00A50EF9"/>
    <w:rsid w:val="00A50F6E"/>
    <w:rsid w:val="00A529DB"/>
    <w:rsid w:val="00A53957"/>
    <w:rsid w:val="00A53A90"/>
    <w:rsid w:val="00A53E01"/>
    <w:rsid w:val="00A544EB"/>
    <w:rsid w:val="00A5477A"/>
    <w:rsid w:val="00A548F7"/>
    <w:rsid w:val="00A54A45"/>
    <w:rsid w:val="00A5706D"/>
    <w:rsid w:val="00A5749E"/>
    <w:rsid w:val="00A617D2"/>
    <w:rsid w:val="00A61972"/>
    <w:rsid w:val="00A629EB"/>
    <w:rsid w:val="00A62C75"/>
    <w:rsid w:val="00A643AE"/>
    <w:rsid w:val="00A65652"/>
    <w:rsid w:val="00A6627F"/>
    <w:rsid w:val="00A67FE3"/>
    <w:rsid w:val="00A70E61"/>
    <w:rsid w:val="00A70EB4"/>
    <w:rsid w:val="00A70F9E"/>
    <w:rsid w:val="00A74F1B"/>
    <w:rsid w:val="00A758CA"/>
    <w:rsid w:val="00A75C41"/>
    <w:rsid w:val="00A76C68"/>
    <w:rsid w:val="00A804E9"/>
    <w:rsid w:val="00A80C64"/>
    <w:rsid w:val="00A8103C"/>
    <w:rsid w:val="00A810D0"/>
    <w:rsid w:val="00A81749"/>
    <w:rsid w:val="00A83044"/>
    <w:rsid w:val="00A83A89"/>
    <w:rsid w:val="00A8556F"/>
    <w:rsid w:val="00A858FA"/>
    <w:rsid w:val="00A8662B"/>
    <w:rsid w:val="00A87B56"/>
    <w:rsid w:val="00A90201"/>
    <w:rsid w:val="00A91557"/>
    <w:rsid w:val="00A92072"/>
    <w:rsid w:val="00A9282E"/>
    <w:rsid w:val="00A92E28"/>
    <w:rsid w:val="00A936C6"/>
    <w:rsid w:val="00A94930"/>
    <w:rsid w:val="00A95278"/>
    <w:rsid w:val="00A96B20"/>
    <w:rsid w:val="00AA09EF"/>
    <w:rsid w:val="00AA26AA"/>
    <w:rsid w:val="00AA52AE"/>
    <w:rsid w:val="00AA53A0"/>
    <w:rsid w:val="00AA54B6"/>
    <w:rsid w:val="00AA6AF0"/>
    <w:rsid w:val="00AB0E15"/>
    <w:rsid w:val="00AB1C44"/>
    <w:rsid w:val="00AB2825"/>
    <w:rsid w:val="00AB2885"/>
    <w:rsid w:val="00AB400C"/>
    <w:rsid w:val="00AB4C44"/>
    <w:rsid w:val="00AB55A4"/>
    <w:rsid w:val="00AB5E4A"/>
    <w:rsid w:val="00AB6B34"/>
    <w:rsid w:val="00AB6DF2"/>
    <w:rsid w:val="00AC040D"/>
    <w:rsid w:val="00AC04D8"/>
    <w:rsid w:val="00AC08AA"/>
    <w:rsid w:val="00AC1BD2"/>
    <w:rsid w:val="00AC1DC6"/>
    <w:rsid w:val="00AC2363"/>
    <w:rsid w:val="00AC238C"/>
    <w:rsid w:val="00AC27CF"/>
    <w:rsid w:val="00AC3054"/>
    <w:rsid w:val="00AC5A86"/>
    <w:rsid w:val="00AC60BA"/>
    <w:rsid w:val="00AC6588"/>
    <w:rsid w:val="00AD02BB"/>
    <w:rsid w:val="00AD0E47"/>
    <w:rsid w:val="00AD3B28"/>
    <w:rsid w:val="00AD4F53"/>
    <w:rsid w:val="00AD5324"/>
    <w:rsid w:val="00AD5C8B"/>
    <w:rsid w:val="00AD6191"/>
    <w:rsid w:val="00AD6C57"/>
    <w:rsid w:val="00AE0042"/>
    <w:rsid w:val="00AE0323"/>
    <w:rsid w:val="00AE04BC"/>
    <w:rsid w:val="00AE2781"/>
    <w:rsid w:val="00AE4039"/>
    <w:rsid w:val="00AE4408"/>
    <w:rsid w:val="00AE5E91"/>
    <w:rsid w:val="00AE663C"/>
    <w:rsid w:val="00AF14F4"/>
    <w:rsid w:val="00AF2A81"/>
    <w:rsid w:val="00AF3EA2"/>
    <w:rsid w:val="00AF3FCC"/>
    <w:rsid w:val="00AF4399"/>
    <w:rsid w:val="00AF5D82"/>
    <w:rsid w:val="00AF5F93"/>
    <w:rsid w:val="00AF5FEE"/>
    <w:rsid w:val="00AF72EA"/>
    <w:rsid w:val="00AF764A"/>
    <w:rsid w:val="00B006EF"/>
    <w:rsid w:val="00B014A5"/>
    <w:rsid w:val="00B022FC"/>
    <w:rsid w:val="00B0263D"/>
    <w:rsid w:val="00B06419"/>
    <w:rsid w:val="00B0646A"/>
    <w:rsid w:val="00B0726A"/>
    <w:rsid w:val="00B07552"/>
    <w:rsid w:val="00B113DD"/>
    <w:rsid w:val="00B11CB8"/>
    <w:rsid w:val="00B12436"/>
    <w:rsid w:val="00B124D9"/>
    <w:rsid w:val="00B12BF7"/>
    <w:rsid w:val="00B1412A"/>
    <w:rsid w:val="00B14855"/>
    <w:rsid w:val="00B1521D"/>
    <w:rsid w:val="00B15ECE"/>
    <w:rsid w:val="00B16B1E"/>
    <w:rsid w:val="00B23451"/>
    <w:rsid w:val="00B234DC"/>
    <w:rsid w:val="00B23A99"/>
    <w:rsid w:val="00B23F02"/>
    <w:rsid w:val="00B25964"/>
    <w:rsid w:val="00B25AB0"/>
    <w:rsid w:val="00B26AA1"/>
    <w:rsid w:val="00B2791C"/>
    <w:rsid w:val="00B3177B"/>
    <w:rsid w:val="00B330CB"/>
    <w:rsid w:val="00B3331F"/>
    <w:rsid w:val="00B33A3D"/>
    <w:rsid w:val="00B3495B"/>
    <w:rsid w:val="00B350F7"/>
    <w:rsid w:val="00B351B6"/>
    <w:rsid w:val="00B36247"/>
    <w:rsid w:val="00B372F1"/>
    <w:rsid w:val="00B401F3"/>
    <w:rsid w:val="00B407D3"/>
    <w:rsid w:val="00B4177A"/>
    <w:rsid w:val="00B426D5"/>
    <w:rsid w:val="00B42ABC"/>
    <w:rsid w:val="00B4373C"/>
    <w:rsid w:val="00B45D36"/>
    <w:rsid w:val="00B4640E"/>
    <w:rsid w:val="00B46497"/>
    <w:rsid w:val="00B466A0"/>
    <w:rsid w:val="00B471AA"/>
    <w:rsid w:val="00B474E4"/>
    <w:rsid w:val="00B479EB"/>
    <w:rsid w:val="00B504AA"/>
    <w:rsid w:val="00B50686"/>
    <w:rsid w:val="00B50FFF"/>
    <w:rsid w:val="00B519DE"/>
    <w:rsid w:val="00B55720"/>
    <w:rsid w:val="00B55794"/>
    <w:rsid w:val="00B56530"/>
    <w:rsid w:val="00B60AEB"/>
    <w:rsid w:val="00B61815"/>
    <w:rsid w:val="00B62DB7"/>
    <w:rsid w:val="00B63725"/>
    <w:rsid w:val="00B639DE"/>
    <w:rsid w:val="00B64B3F"/>
    <w:rsid w:val="00B65417"/>
    <w:rsid w:val="00B65BC0"/>
    <w:rsid w:val="00B65FE4"/>
    <w:rsid w:val="00B666B0"/>
    <w:rsid w:val="00B6720E"/>
    <w:rsid w:val="00B7073D"/>
    <w:rsid w:val="00B708E8"/>
    <w:rsid w:val="00B72B69"/>
    <w:rsid w:val="00B72C3B"/>
    <w:rsid w:val="00B73D6E"/>
    <w:rsid w:val="00B73EF4"/>
    <w:rsid w:val="00B74DAA"/>
    <w:rsid w:val="00B7742D"/>
    <w:rsid w:val="00B81521"/>
    <w:rsid w:val="00B81B31"/>
    <w:rsid w:val="00B83E9D"/>
    <w:rsid w:val="00B85DCC"/>
    <w:rsid w:val="00B87FBC"/>
    <w:rsid w:val="00B92B46"/>
    <w:rsid w:val="00B95B4D"/>
    <w:rsid w:val="00B96B53"/>
    <w:rsid w:val="00BA1144"/>
    <w:rsid w:val="00BA2574"/>
    <w:rsid w:val="00BA25F4"/>
    <w:rsid w:val="00BA313E"/>
    <w:rsid w:val="00BA3649"/>
    <w:rsid w:val="00BA46AB"/>
    <w:rsid w:val="00BA597B"/>
    <w:rsid w:val="00BA660F"/>
    <w:rsid w:val="00BA724E"/>
    <w:rsid w:val="00BA73FB"/>
    <w:rsid w:val="00BA74E8"/>
    <w:rsid w:val="00BB089E"/>
    <w:rsid w:val="00BB1119"/>
    <w:rsid w:val="00BB1A83"/>
    <w:rsid w:val="00BB3B54"/>
    <w:rsid w:val="00BB50AC"/>
    <w:rsid w:val="00BB5495"/>
    <w:rsid w:val="00BB5C88"/>
    <w:rsid w:val="00BB5D57"/>
    <w:rsid w:val="00BB5D77"/>
    <w:rsid w:val="00BB6682"/>
    <w:rsid w:val="00BB66A9"/>
    <w:rsid w:val="00BB72DF"/>
    <w:rsid w:val="00BC0199"/>
    <w:rsid w:val="00BC20D0"/>
    <w:rsid w:val="00BC3366"/>
    <w:rsid w:val="00BC4C8D"/>
    <w:rsid w:val="00BC4D27"/>
    <w:rsid w:val="00BC56B4"/>
    <w:rsid w:val="00BC64C2"/>
    <w:rsid w:val="00BC64D3"/>
    <w:rsid w:val="00BC6E7F"/>
    <w:rsid w:val="00BC7B90"/>
    <w:rsid w:val="00BD08C1"/>
    <w:rsid w:val="00BD1924"/>
    <w:rsid w:val="00BD4E36"/>
    <w:rsid w:val="00BD62AF"/>
    <w:rsid w:val="00BD659E"/>
    <w:rsid w:val="00BD65A5"/>
    <w:rsid w:val="00BD67E5"/>
    <w:rsid w:val="00BD6C56"/>
    <w:rsid w:val="00BE0308"/>
    <w:rsid w:val="00BE0CAA"/>
    <w:rsid w:val="00BE1007"/>
    <w:rsid w:val="00BE1BC1"/>
    <w:rsid w:val="00BE2698"/>
    <w:rsid w:val="00BE3068"/>
    <w:rsid w:val="00BE38BD"/>
    <w:rsid w:val="00BE3EC5"/>
    <w:rsid w:val="00BE4E2A"/>
    <w:rsid w:val="00BE6414"/>
    <w:rsid w:val="00BE6B25"/>
    <w:rsid w:val="00BE6B8F"/>
    <w:rsid w:val="00BF136D"/>
    <w:rsid w:val="00BF1FF6"/>
    <w:rsid w:val="00BF2847"/>
    <w:rsid w:val="00BF3683"/>
    <w:rsid w:val="00BF5DEF"/>
    <w:rsid w:val="00BF6897"/>
    <w:rsid w:val="00BF7DD0"/>
    <w:rsid w:val="00C00CE7"/>
    <w:rsid w:val="00C012E0"/>
    <w:rsid w:val="00C02174"/>
    <w:rsid w:val="00C02EED"/>
    <w:rsid w:val="00C03567"/>
    <w:rsid w:val="00C03B46"/>
    <w:rsid w:val="00C05D0C"/>
    <w:rsid w:val="00C079F7"/>
    <w:rsid w:val="00C10F0F"/>
    <w:rsid w:val="00C11068"/>
    <w:rsid w:val="00C12BE8"/>
    <w:rsid w:val="00C146CE"/>
    <w:rsid w:val="00C156B9"/>
    <w:rsid w:val="00C158AE"/>
    <w:rsid w:val="00C16FAB"/>
    <w:rsid w:val="00C173F2"/>
    <w:rsid w:val="00C208E1"/>
    <w:rsid w:val="00C217D6"/>
    <w:rsid w:val="00C22AE7"/>
    <w:rsid w:val="00C22F44"/>
    <w:rsid w:val="00C243AF"/>
    <w:rsid w:val="00C24902"/>
    <w:rsid w:val="00C24D4A"/>
    <w:rsid w:val="00C257ED"/>
    <w:rsid w:val="00C25FB7"/>
    <w:rsid w:val="00C2605B"/>
    <w:rsid w:val="00C26A16"/>
    <w:rsid w:val="00C26EAE"/>
    <w:rsid w:val="00C27766"/>
    <w:rsid w:val="00C30734"/>
    <w:rsid w:val="00C31158"/>
    <w:rsid w:val="00C33230"/>
    <w:rsid w:val="00C342A3"/>
    <w:rsid w:val="00C348B9"/>
    <w:rsid w:val="00C34C57"/>
    <w:rsid w:val="00C35A11"/>
    <w:rsid w:val="00C35E3F"/>
    <w:rsid w:val="00C36910"/>
    <w:rsid w:val="00C36D3D"/>
    <w:rsid w:val="00C3736A"/>
    <w:rsid w:val="00C37BE4"/>
    <w:rsid w:val="00C37E5C"/>
    <w:rsid w:val="00C40318"/>
    <w:rsid w:val="00C40390"/>
    <w:rsid w:val="00C41090"/>
    <w:rsid w:val="00C410D1"/>
    <w:rsid w:val="00C41A4D"/>
    <w:rsid w:val="00C41D69"/>
    <w:rsid w:val="00C42733"/>
    <w:rsid w:val="00C42A1C"/>
    <w:rsid w:val="00C43218"/>
    <w:rsid w:val="00C45C00"/>
    <w:rsid w:val="00C53DD8"/>
    <w:rsid w:val="00C552D7"/>
    <w:rsid w:val="00C5592D"/>
    <w:rsid w:val="00C576BC"/>
    <w:rsid w:val="00C60A5E"/>
    <w:rsid w:val="00C6101E"/>
    <w:rsid w:val="00C64490"/>
    <w:rsid w:val="00C64A92"/>
    <w:rsid w:val="00C64E91"/>
    <w:rsid w:val="00C7035F"/>
    <w:rsid w:val="00C7143D"/>
    <w:rsid w:val="00C730BA"/>
    <w:rsid w:val="00C7573D"/>
    <w:rsid w:val="00C75C77"/>
    <w:rsid w:val="00C75E58"/>
    <w:rsid w:val="00C77DEA"/>
    <w:rsid w:val="00C80932"/>
    <w:rsid w:val="00C80E08"/>
    <w:rsid w:val="00C80EA6"/>
    <w:rsid w:val="00C8108D"/>
    <w:rsid w:val="00C810E5"/>
    <w:rsid w:val="00C814C5"/>
    <w:rsid w:val="00C82A39"/>
    <w:rsid w:val="00C82D9C"/>
    <w:rsid w:val="00C844A5"/>
    <w:rsid w:val="00C856CE"/>
    <w:rsid w:val="00C86D0D"/>
    <w:rsid w:val="00C91DA3"/>
    <w:rsid w:val="00C92D2C"/>
    <w:rsid w:val="00C935B5"/>
    <w:rsid w:val="00C941DA"/>
    <w:rsid w:val="00C94564"/>
    <w:rsid w:val="00C949B4"/>
    <w:rsid w:val="00C94F21"/>
    <w:rsid w:val="00C968CA"/>
    <w:rsid w:val="00C97699"/>
    <w:rsid w:val="00C97E62"/>
    <w:rsid w:val="00CA09FB"/>
    <w:rsid w:val="00CA136A"/>
    <w:rsid w:val="00CA2042"/>
    <w:rsid w:val="00CA2370"/>
    <w:rsid w:val="00CA2391"/>
    <w:rsid w:val="00CA3F01"/>
    <w:rsid w:val="00CA4652"/>
    <w:rsid w:val="00CA4E66"/>
    <w:rsid w:val="00CA4F1E"/>
    <w:rsid w:val="00CA52DB"/>
    <w:rsid w:val="00CA5DE6"/>
    <w:rsid w:val="00CB0BAE"/>
    <w:rsid w:val="00CB0BDE"/>
    <w:rsid w:val="00CB1B9E"/>
    <w:rsid w:val="00CB287A"/>
    <w:rsid w:val="00CB44D0"/>
    <w:rsid w:val="00CB4568"/>
    <w:rsid w:val="00CB5634"/>
    <w:rsid w:val="00CB58AA"/>
    <w:rsid w:val="00CB7124"/>
    <w:rsid w:val="00CB77CC"/>
    <w:rsid w:val="00CC0389"/>
    <w:rsid w:val="00CC07FE"/>
    <w:rsid w:val="00CC091C"/>
    <w:rsid w:val="00CC141E"/>
    <w:rsid w:val="00CC1FBE"/>
    <w:rsid w:val="00CC2233"/>
    <w:rsid w:val="00CC241E"/>
    <w:rsid w:val="00CC3DE1"/>
    <w:rsid w:val="00CC4131"/>
    <w:rsid w:val="00CC704D"/>
    <w:rsid w:val="00CD086A"/>
    <w:rsid w:val="00CD088F"/>
    <w:rsid w:val="00CD0FEB"/>
    <w:rsid w:val="00CD3627"/>
    <w:rsid w:val="00CD57A2"/>
    <w:rsid w:val="00CD5C5E"/>
    <w:rsid w:val="00CD664B"/>
    <w:rsid w:val="00CD6F4F"/>
    <w:rsid w:val="00CD7B3B"/>
    <w:rsid w:val="00CE0858"/>
    <w:rsid w:val="00CE09C9"/>
    <w:rsid w:val="00CE140B"/>
    <w:rsid w:val="00CE15FA"/>
    <w:rsid w:val="00CE1BA7"/>
    <w:rsid w:val="00CE1D45"/>
    <w:rsid w:val="00CE2136"/>
    <w:rsid w:val="00CE2947"/>
    <w:rsid w:val="00CE494E"/>
    <w:rsid w:val="00CE521F"/>
    <w:rsid w:val="00CE5269"/>
    <w:rsid w:val="00CE56D5"/>
    <w:rsid w:val="00CE7308"/>
    <w:rsid w:val="00CF0008"/>
    <w:rsid w:val="00CF1C63"/>
    <w:rsid w:val="00CF210A"/>
    <w:rsid w:val="00CF348E"/>
    <w:rsid w:val="00CF3803"/>
    <w:rsid w:val="00CF415C"/>
    <w:rsid w:val="00CF4DA9"/>
    <w:rsid w:val="00CF5069"/>
    <w:rsid w:val="00CF7293"/>
    <w:rsid w:val="00CF7676"/>
    <w:rsid w:val="00CF789F"/>
    <w:rsid w:val="00D00028"/>
    <w:rsid w:val="00D0007E"/>
    <w:rsid w:val="00D000BC"/>
    <w:rsid w:val="00D024B2"/>
    <w:rsid w:val="00D03C6B"/>
    <w:rsid w:val="00D040BF"/>
    <w:rsid w:val="00D0433C"/>
    <w:rsid w:val="00D05548"/>
    <w:rsid w:val="00D05618"/>
    <w:rsid w:val="00D05830"/>
    <w:rsid w:val="00D05AEA"/>
    <w:rsid w:val="00D0652A"/>
    <w:rsid w:val="00D068CE"/>
    <w:rsid w:val="00D079EE"/>
    <w:rsid w:val="00D12F00"/>
    <w:rsid w:val="00D13858"/>
    <w:rsid w:val="00D154BE"/>
    <w:rsid w:val="00D15FE0"/>
    <w:rsid w:val="00D16B26"/>
    <w:rsid w:val="00D16E9A"/>
    <w:rsid w:val="00D17707"/>
    <w:rsid w:val="00D22577"/>
    <w:rsid w:val="00D22C65"/>
    <w:rsid w:val="00D23411"/>
    <w:rsid w:val="00D235A1"/>
    <w:rsid w:val="00D23769"/>
    <w:rsid w:val="00D237AD"/>
    <w:rsid w:val="00D23CA4"/>
    <w:rsid w:val="00D23CC6"/>
    <w:rsid w:val="00D2420E"/>
    <w:rsid w:val="00D24EE7"/>
    <w:rsid w:val="00D2528A"/>
    <w:rsid w:val="00D2674D"/>
    <w:rsid w:val="00D2786A"/>
    <w:rsid w:val="00D30214"/>
    <w:rsid w:val="00D3035F"/>
    <w:rsid w:val="00D308B1"/>
    <w:rsid w:val="00D30E93"/>
    <w:rsid w:val="00D3104D"/>
    <w:rsid w:val="00D311F6"/>
    <w:rsid w:val="00D33493"/>
    <w:rsid w:val="00D33599"/>
    <w:rsid w:val="00D335AF"/>
    <w:rsid w:val="00D351FF"/>
    <w:rsid w:val="00D35388"/>
    <w:rsid w:val="00D36DE6"/>
    <w:rsid w:val="00D37120"/>
    <w:rsid w:val="00D37BFE"/>
    <w:rsid w:val="00D403E8"/>
    <w:rsid w:val="00D416F1"/>
    <w:rsid w:val="00D41A04"/>
    <w:rsid w:val="00D41EF7"/>
    <w:rsid w:val="00D42F6D"/>
    <w:rsid w:val="00D433BC"/>
    <w:rsid w:val="00D44447"/>
    <w:rsid w:val="00D45267"/>
    <w:rsid w:val="00D47776"/>
    <w:rsid w:val="00D50ED2"/>
    <w:rsid w:val="00D526A8"/>
    <w:rsid w:val="00D53077"/>
    <w:rsid w:val="00D5344C"/>
    <w:rsid w:val="00D53D0B"/>
    <w:rsid w:val="00D54570"/>
    <w:rsid w:val="00D54C2B"/>
    <w:rsid w:val="00D55291"/>
    <w:rsid w:val="00D559CC"/>
    <w:rsid w:val="00D55BDD"/>
    <w:rsid w:val="00D5648F"/>
    <w:rsid w:val="00D56785"/>
    <w:rsid w:val="00D56A39"/>
    <w:rsid w:val="00D56CFE"/>
    <w:rsid w:val="00D56D8B"/>
    <w:rsid w:val="00D6080E"/>
    <w:rsid w:val="00D610B4"/>
    <w:rsid w:val="00D625E5"/>
    <w:rsid w:val="00D62A02"/>
    <w:rsid w:val="00D62F40"/>
    <w:rsid w:val="00D64938"/>
    <w:rsid w:val="00D6559E"/>
    <w:rsid w:val="00D65F95"/>
    <w:rsid w:val="00D67DB1"/>
    <w:rsid w:val="00D67FFC"/>
    <w:rsid w:val="00D7093F"/>
    <w:rsid w:val="00D725F2"/>
    <w:rsid w:val="00D72B31"/>
    <w:rsid w:val="00D756E1"/>
    <w:rsid w:val="00D766AF"/>
    <w:rsid w:val="00D800B2"/>
    <w:rsid w:val="00D81519"/>
    <w:rsid w:val="00D8227F"/>
    <w:rsid w:val="00D82532"/>
    <w:rsid w:val="00D83B80"/>
    <w:rsid w:val="00D85090"/>
    <w:rsid w:val="00D852A9"/>
    <w:rsid w:val="00D85D43"/>
    <w:rsid w:val="00D87E85"/>
    <w:rsid w:val="00D90C73"/>
    <w:rsid w:val="00D91BB6"/>
    <w:rsid w:val="00D91F03"/>
    <w:rsid w:val="00D92C9E"/>
    <w:rsid w:val="00D92CAF"/>
    <w:rsid w:val="00D92D19"/>
    <w:rsid w:val="00D944E5"/>
    <w:rsid w:val="00D95977"/>
    <w:rsid w:val="00D9618E"/>
    <w:rsid w:val="00D97152"/>
    <w:rsid w:val="00DA0595"/>
    <w:rsid w:val="00DA1181"/>
    <w:rsid w:val="00DA14FA"/>
    <w:rsid w:val="00DA1ECA"/>
    <w:rsid w:val="00DA3155"/>
    <w:rsid w:val="00DA39F5"/>
    <w:rsid w:val="00DA4766"/>
    <w:rsid w:val="00DA4A7A"/>
    <w:rsid w:val="00DA5FEC"/>
    <w:rsid w:val="00DA649F"/>
    <w:rsid w:val="00DA68D0"/>
    <w:rsid w:val="00DA6B91"/>
    <w:rsid w:val="00DA6C8C"/>
    <w:rsid w:val="00DA7454"/>
    <w:rsid w:val="00DA7733"/>
    <w:rsid w:val="00DA7B4B"/>
    <w:rsid w:val="00DA7DD9"/>
    <w:rsid w:val="00DB0AA0"/>
    <w:rsid w:val="00DB342A"/>
    <w:rsid w:val="00DB398E"/>
    <w:rsid w:val="00DB3A5C"/>
    <w:rsid w:val="00DB4827"/>
    <w:rsid w:val="00DB6FD0"/>
    <w:rsid w:val="00DB7960"/>
    <w:rsid w:val="00DB7C04"/>
    <w:rsid w:val="00DB7E51"/>
    <w:rsid w:val="00DB7FD0"/>
    <w:rsid w:val="00DC027A"/>
    <w:rsid w:val="00DC0D89"/>
    <w:rsid w:val="00DC10B2"/>
    <w:rsid w:val="00DC114C"/>
    <w:rsid w:val="00DC2BA0"/>
    <w:rsid w:val="00DC3AE1"/>
    <w:rsid w:val="00DC3BAE"/>
    <w:rsid w:val="00DC4021"/>
    <w:rsid w:val="00DC48D0"/>
    <w:rsid w:val="00DC4E47"/>
    <w:rsid w:val="00DC5216"/>
    <w:rsid w:val="00DC6C57"/>
    <w:rsid w:val="00DC6D3F"/>
    <w:rsid w:val="00DC6FE7"/>
    <w:rsid w:val="00DC7619"/>
    <w:rsid w:val="00DD0DC4"/>
    <w:rsid w:val="00DD13A8"/>
    <w:rsid w:val="00DD1545"/>
    <w:rsid w:val="00DD1E90"/>
    <w:rsid w:val="00DD26FA"/>
    <w:rsid w:val="00DD4D28"/>
    <w:rsid w:val="00DD697C"/>
    <w:rsid w:val="00DD76B9"/>
    <w:rsid w:val="00DD7FC7"/>
    <w:rsid w:val="00DE000A"/>
    <w:rsid w:val="00DE247F"/>
    <w:rsid w:val="00DE35ED"/>
    <w:rsid w:val="00DE54A4"/>
    <w:rsid w:val="00DE6A4A"/>
    <w:rsid w:val="00DE6DAC"/>
    <w:rsid w:val="00DE6DE5"/>
    <w:rsid w:val="00DE6EC4"/>
    <w:rsid w:val="00DF085E"/>
    <w:rsid w:val="00DF0E19"/>
    <w:rsid w:val="00DF1047"/>
    <w:rsid w:val="00DF1296"/>
    <w:rsid w:val="00DF2324"/>
    <w:rsid w:val="00DF554C"/>
    <w:rsid w:val="00DF628C"/>
    <w:rsid w:val="00DF795B"/>
    <w:rsid w:val="00E00BA1"/>
    <w:rsid w:val="00E01191"/>
    <w:rsid w:val="00E013E5"/>
    <w:rsid w:val="00E01BF8"/>
    <w:rsid w:val="00E01CD5"/>
    <w:rsid w:val="00E02D34"/>
    <w:rsid w:val="00E031BE"/>
    <w:rsid w:val="00E032B9"/>
    <w:rsid w:val="00E03607"/>
    <w:rsid w:val="00E03814"/>
    <w:rsid w:val="00E03913"/>
    <w:rsid w:val="00E04052"/>
    <w:rsid w:val="00E0601A"/>
    <w:rsid w:val="00E074FA"/>
    <w:rsid w:val="00E10C2A"/>
    <w:rsid w:val="00E10E01"/>
    <w:rsid w:val="00E11A18"/>
    <w:rsid w:val="00E1204D"/>
    <w:rsid w:val="00E12A0C"/>
    <w:rsid w:val="00E134F7"/>
    <w:rsid w:val="00E13B18"/>
    <w:rsid w:val="00E13BEC"/>
    <w:rsid w:val="00E171BD"/>
    <w:rsid w:val="00E17227"/>
    <w:rsid w:val="00E179A0"/>
    <w:rsid w:val="00E17E31"/>
    <w:rsid w:val="00E201C7"/>
    <w:rsid w:val="00E2065A"/>
    <w:rsid w:val="00E20E02"/>
    <w:rsid w:val="00E20EF2"/>
    <w:rsid w:val="00E210EF"/>
    <w:rsid w:val="00E21212"/>
    <w:rsid w:val="00E229FA"/>
    <w:rsid w:val="00E248DB"/>
    <w:rsid w:val="00E25CBE"/>
    <w:rsid w:val="00E267D8"/>
    <w:rsid w:val="00E26963"/>
    <w:rsid w:val="00E27A76"/>
    <w:rsid w:val="00E3061D"/>
    <w:rsid w:val="00E31729"/>
    <w:rsid w:val="00E320A7"/>
    <w:rsid w:val="00E32E6A"/>
    <w:rsid w:val="00E3317C"/>
    <w:rsid w:val="00E33388"/>
    <w:rsid w:val="00E3357D"/>
    <w:rsid w:val="00E335C2"/>
    <w:rsid w:val="00E33ED0"/>
    <w:rsid w:val="00E363E8"/>
    <w:rsid w:val="00E36734"/>
    <w:rsid w:val="00E3798B"/>
    <w:rsid w:val="00E37C58"/>
    <w:rsid w:val="00E4042D"/>
    <w:rsid w:val="00E4081C"/>
    <w:rsid w:val="00E44B6A"/>
    <w:rsid w:val="00E458D2"/>
    <w:rsid w:val="00E45901"/>
    <w:rsid w:val="00E45C38"/>
    <w:rsid w:val="00E45FE8"/>
    <w:rsid w:val="00E47144"/>
    <w:rsid w:val="00E50C8B"/>
    <w:rsid w:val="00E52F7D"/>
    <w:rsid w:val="00E530F2"/>
    <w:rsid w:val="00E5321F"/>
    <w:rsid w:val="00E542F2"/>
    <w:rsid w:val="00E5430E"/>
    <w:rsid w:val="00E54AA8"/>
    <w:rsid w:val="00E54B7C"/>
    <w:rsid w:val="00E55026"/>
    <w:rsid w:val="00E55AEC"/>
    <w:rsid w:val="00E55E30"/>
    <w:rsid w:val="00E606DC"/>
    <w:rsid w:val="00E6080E"/>
    <w:rsid w:val="00E62296"/>
    <w:rsid w:val="00E62D38"/>
    <w:rsid w:val="00E63308"/>
    <w:rsid w:val="00E63C46"/>
    <w:rsid w:val="00E65190"/>
    <w:rsid w:val="00E6712E"/>
    <w:rsid w:val="00E67F93"/>
    <w:rsid w:val="00E70564"/>
    <w:rsid w:val="00E7218C"/>
    <w:rsid w:val="00E72268"/>
    <w:rsid w:val="00E72528"/>
    <w:rsid w:val="00E74797"/>
    <w:rsid w:val="00E77766"/>
    <w:rsid w:val="00E818C9"/>
    <w:rsid w:val="00E838D8"/>
    <w:rsid w:val="00E8487B"/>
    <w:rsid w:val="00E86245"/>
    <w:rsid w:val="00E87A99"/>
    <w:rsid w:val="00E90294"/>
    <w:rsid w:val="00E903B3"/>
    <w:rsid w:val="00E91455"/>
    <w:rsid w:val="00E91637"/>
    <w:rsid w:val="00E91C9D"/>
    <w:rsid w:val="00E91CBE"/>
    <w:rsid w:val="00E92D12"/>
    <w:rsid w:val="00E938EE"/>
    <w:rsid w:val="00E94464"/>
    <w:rsid w:val="00E94B18"/>
    <w:rsid w:val="00E9501E"/>
    <w:rsid w:val="00E95766"/>
    <w:rsid w:val="00E97321"/>
    <w:rsid w:val="00EA05B4"/>
    <w:rsid w:val="00EA0959"/>
    <w:rsid w:val="00EA1A62"/>
    <w:rsid w:val="00EA1D33"/>
    <w:rsid w:val="00EA305C"/>
    <w:rsid w:val="00EA5248"/>
    <w:rsid w:val="00EA7AF6"/>
    <w:rsid w:val="00EA7AFC"/>
    <w:rsid w:val="00EA7C9A"/>
    <w:rsid w:val="00EB03C4"/>
    <w:rsid w:val="00EB24AE"/>
    <w:rsid w:val="00EB256C"/>
    <w:rsid w:val="00EB27D5"/>
    <w:rsid w:val="00EB2C0C"/>
    <w:rsid w:val="00EB3CB0"/>
    <w:rsid w:val="00EB4042"/>
    <w:rsid w:val="00EB4A95"/>
    <w:rsid w:val="00EB4E49"/>
    <w:rsid w:val="00EB5081"/>
    <w:rsid w:val="00EB58BA"/>
    <w:rsid w:val="00EB6DCF"/>
    <w:rsid w:val="00EB75EB"/>
    <w:rsid w:val="00EB7905"/>
    <w:rsid w:val="00EC01F0"/>
    <w:rsid w:val="00EC179A"/>
    <w:rsid w:val="00EC21DD"/>
    <w:rsid w:val="00EC3FCA"/>
    <w:rsid w:val="00EC45D4"/>
    <w:rsid w:val="00EC5629"/>
    <w:rsid w:val="00EC6586"/>
    <w:rsid w:val="00EC7D57"/>
    <w:rsid w:val="00ED0667"/>
    <w:rsid w:val="00ED0DBA"/>
    <w:rsid w:val="00ED1801"/>
    <w:rsid w:val="00ED1997"/>
    <w:rsid w:val="00ED2864"/>
    <w:rsid w:val="00ED3865"/>
    <w:rsid w:val="00ED4699"/>
    <w:rsid w:val="00ED537F"/>
    <w:rsid w:val="00ED5DE8"/>
    <w:rsid w:val="00EE07DD"/>
    <w:rsid w:val="00EE09B8"/>
    <w:rsid w:val="00EE0DD3"/>
    <w:rsid w:val="00EE2586"/>
    <w:rsid w:val="00EE3D10"/>
    <w:rsid w:val="00EE52C9"/>
    <w:rsid w:val="00EE5DE2"/>
    <w:rsid w:val="00EE67D3"/>
    <w:rsid w:val="00EE78BA"/>
    <w:rsid w:val="00EF0270"/>
    <w:rsid w:val="00EF0A4B"/>
    <w:rsid w:val="00EF0E5A"/>
    <w:rsid w:val="00EF1AEB"/>
    <w:rsid w:val="00EF1F39"/>
    <w:rsid w:val="00EF26F1"/>
    <w:rsid w:val="00EF3817"/>
    <w:rsid w:val="00EF39D0"/>
    <w:rsid w:val="00EF4C19"/>
    <w:rsid w:val="00EF6AA7"/>
    <w:rsid w:val="00EF6B97"/>
    <w:rsid w:val="00EF7982"/>
    <w:rsid w:val="00F01580"/>
    <w:rsid w:val="00F022FE"/>
    <w:rsid w:val="00F027F1"/>
    <w:rsid w:val="00F034AB"/>
    <w:rsid w:val="00F04C1C"/>
    <w:rsid w:val="00F04EBC"/>
    <w:rsid w:val="00F066C8"/>
    <w:rsid w:val="00F06995"/>
    <w:rsid w:val="00F06999"/>
    <w:rsid w:val="00F113B2"/>
    <w:rsid w:val="00F1203E"/>
    <w:rsid w:val="00F15DEF"/>
    <w:rsid w:val="00F17182"/>
    <w:rsid w:val="00F173FD"/>
    <w:rsid w:val="00F17602"/>
    <w:rsid w:val="00F17DC7"/>
    <w:rsid w:val="00F217D0"/>
    <w:rsid w:val="00F21A1B"/>
    <w:rsid w:val="00F22805"/>
    <w:rsid w:val="00F2379F"/>
    <w:rsid w:val="00F23824"/>
    <w:rsid w:val="00F2403B"/>
    <w:rsid w:val="00F24CDE"/>
    <w:rsid w:val="00F25C4B"/>
    <w:rsid w:val="00F26040"/>
    <w:rsid w:val="00F2739D"/>
    <w:rsid w:val="00F31DDE"/>
    <w:rsid w:val="00F32B43"/>
    <w:rsid w:val="00F35FDA"/>
    <w:rsid w:val="00F36BDD"/>
    <w:rsid w:val="00F371F7"/>
    <w:rsid w:val="00F37793"/>
    <w:rsid w:val="00F37A7E"/>
    <w:rsid w:val="00F401A7"/>
    <w:rsid w:val="00F40686"/>
    <w:rsid w:val="00F40C58"/>
    <w:rsid w:val="00F414DC"/>
    <w:rsid w:val="00F41C1F"/>
    <w:rsid w:val="00F42289"/>
    <w:rsid w:val="00F4229B"/>
    <w:rsid w:val="00F42C97"/>
    <w:rsid w:val="00F43450"/>
    <w:rsid w:val="00F449B5"/>
    <w:rsid w:val="00F45DB1"/>
    <w:rsid w:val="00F46C1A"/>
    <w:rsid w:val="00F46E2E"/>
    <w:rsid w:val="00F50A07"/>
    <w:rsid w:val="00F511E9"/>
    <w:rsid w:val="00F51267"/>
    <w:rsid w:val="00F517B4"/>
    <w:rsid w:val="00F51FF6"/>
    <w:rsid w:val="00F521BA"/>
    <w:rsid w:val="00F53242"/>
    <w:rsid w:val="00F53F66"/>
    <w:rsid w:val="00F540C3"/>
    <w:rsid w:val="00F54425"/>
    <w:rsid w:val="00F5455C"/>
    <w:rsid w:val="00F54756"/>
    <w:rsid w:val="00F56DEF"/>
    <w:rsid w:val="00F57C58"/>
    <w:rsid w:val="00F6026D"/>
    <w:rsid w:val="00F60493"/>
    <w:rsid w:val="00F6135A"/>
    <w:rsid w:val="00F61582"/>
    <w:rsid w:val="00F623EA"/>
    <w:rsid w:val="00F639BD"/>
    <w:rsid w:val="00F642A0"/>
    <w:rsid w:val="00F644AE"/>
    <w:rsid w:val="00F64D60"/>
    <w:rsid w:val="00F64DD0"/>
    <w:rsid w:val="00F66585"/>
    <w:rsid w:val="00F6661F"/>
    <w:rsid w:val="00F67819"/>
    <w:rsid w:val="00F702FD"/>
    <w:rsid w:val="00F703AE"/>
    <w:rsid w:val="00F70CFC"/>
    <w:rsid w:val="00F70E74"/>
    <w:rsid w:val="00F720B9"/>
    <w:rsid w:val="00F73046"/>
    <w:rsid w:val="00F73B1C"/>
    <w:rsid w:val="00F749B9"/>
    <w:rsid w:val="00F75672"/>
    <w:rsid w:val="00F77A5C"/>
    <w:rsid w:val="00F77BFA"/>
    <w:rsid w:val="00F80973"/>
    <w:rsid w:val="00F81292"/>
    <w:rsid w:val="00F82737"/>
    <w:rsid w:val="00F82A91"/>
    <w:rsid w:val="00F833AB"/>
    <w:rsid w:val="00F83952"/>
    <w:rsid w:val="00F84C2A"/>
    <w:rsid w:val="00F84D75"/>
    <w:rsid w:val="00F87EAF"/>
    <w:rsid w:val="00F90570"/>
    <w:rsid w:val="00F91A03"/>
    <w:rsid w:val="00F91D33"/>
    <w:rsid w:val="00F92404"/>
    <w:rsid w:val="00F9261E"/>
    <w:rsid w:val="00F928AF"/>
    <w:rsid w:val="00F934C4"/>
    <w:rsid w:val="00F934F7"/>
    <w:rsid w:val="00F93995"/>
    <w:rsid w:val="00F94C2D"/>
    <w:rsid w:val="00F94C5E"/>
    <w:rsid w:val="00F9556B"/>
    <w:rsid w:val="00F960F8"/>
    <w:rsid w:val="00F96258"/>
    <w:rsid w:val="00F979A2"/>
    <w:rsid w:val="00FA0311"/>
    <w:rsid w:val="00FA0360"/>
    <w:rsid w:val="00FA0C9C"/>
    <w:rsid w:val="00FA2DA4"/>
    <w:rsid w:val="00FA43BE"/>
    <w:rsid w:val="00FA4511"/>
    <w:rsid w:val="00FA4FC9"/>
    <w:rsid w:val="00FA5164"/>
    <w:rsid w:val="00FA5667"/>
    <w:rsid w:val="00FA58C9"/>
    <w:rsid w:val="00FA6C47"/>
    <w:rsid w:val="00FB01BF"/>
    <w:rsid w:val="00FB254C"/>
    <w:rsid w:val="00FB30CE"/>
    <w:rsid w:val="00FB5012"/>
    <w:rsid w:val="00FB5FDF"/>
    <w:rsid w:val="00FB6E7B"/>
    <w:rsid w:val="00FB775F"/>
    <w:rsid w:val="00FB78EB"/>
    <w:rsid w:val="00FB7A64"/>
    <w:rsid w:val="00FB7D6C"/>
    <w:rsid w:val="00FC048F"/>
    <w:rsid w:val="00FC12F9"/>
    <w:rsid w:val="00FC26BF"/>
    <w:rsid w:val="00FC2D0E"/>
    <w:rsid w:val="00FC4450"/>
    <w:rsid w:val="00FC4708"/>
    <w:rsid w:val="00FC679C"/>
    <w:rsid w:val="00FC6A88"/>
    <w:rsid w:val="00FC6C36"/>
    <w:rsid w:val="00FC74C4"/>
    <w:rsid w:val="00FC7836"/>
    <w:rsid w:val="00FC788F"/>
    <w:rsid w:val="00FD1BE0"/>
    <w:rsid w:val="00FD2904"/>
    <w:rsid w:val="00FD3880"/>
    <w:rsid w:val="00FD6678"/>
    <w:rsid w:val="00FD7465"/>
    <w:rsid w:val="00FE0904"/>
    <w:rsid w:val="00FE0D40"/>
    <w:rsid w:val="00FE0F39"/>
    <w:rsid w:val="00FE12CC"/>
    <w:rsid w:val="00FE3379"/>
    <w:rsid w:val="00FE471F"/>
    <w:rsid w:val="00FE4B54"/>
    <w:rsid w:val="00FE528B"/>
    <w:rsid w:val="00FE573C"/>
    <w:rsid w:val="00FE69C9"/>
    <w:rsid w:val="00FE6BC7"/>
    <w:rsid w:val="00FE775D"/>
    <w:rsid w:val="00FF076E"/>
    <w:rsid w:val="00FF119B"/>
    <w:rsid w:val="00FF15C1"/>
    <w:rsid w:val="00FF3812"/>
    <w:rsid w:val="00FF46F0"/>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18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C012E0"/>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customStyle="1" w:styleId="StyleNumberedLatinBoldBefore0cmHanging063cm">
    <w:name w:val="Style Numbered (Latin) Bold Before:  0 cm Hanging:  063 cm"/>
    <w:next w:val="List"/>
    <w:rsid w:val="009C3844"/>
    <w:pPr>
      <w:numPr>
        <w:numId w:val="28"/>
      </w:numPr>
    </w:pPr>
    <w:rPr>
      <w:rFonts w:eastAsia="MS Mincho"/>
      <w:lang w:val="en-GB" w:eastAsia="en-US"/>
    </w:rPr>
  </w:style>
  <w:style w:type="paragraph" w:customStyle="1" w:styleId="H6">
    <w:name w:val="H6"/>
    <w:basedOn w:val="Heading5"/>
    <w:next w:val="Normal"/>
    <w:rsid w:val="00C012E0"/>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C012E0"/>
    <w:rPr>
      <w:rFonts w:eastAsia="Times New Roman"/>
      <w:b/>
      <w:bCs/>
      <w:sz w:val="28"/>
      <w:szCs w:val="28"/>
      <w:lang w:eastAsia="en-US"/>
    </w:rPr>
  </w:style>
  <w:style w:type="character" w:customStyle="1" w:styleId="B3Char2">
    <w:name w:val="B3 Char2"/>
    <w:rsid w:val="00EE67D3"/>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5"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94B6F-88E3-4033-ABEE-615EE03BB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1366</Words>
  <Characters>7790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Pierre Bertrand</cp:lastModifiedBy>
  <cp:revision>5</cp:revision>
  <cp:lastPrinted>2007-08-28T14:45:00Z</cp:lastPrinted>
  <dcterms:created xsi:type="dcterms:W3CDTF">2017-08-11T08:08:00Z</dcterms:created>
  <dcterms:modified xsi:type="dcterms:W3CDTF">2017-08-11T12:34:00Z</dcterms:modified>
</cp:coreProperties>
</file>