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395A73"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Pr="006C2B57">
        <w:rPr>
          <w:rFonts w:eastAsia="SimSun"/>
          <w:sz w:val="22"/>
          <w:szCs w:val="22"/>
          <w:lang w:val="en-GB" w:eastAsia="zh-CN"/>
        </w:rPr>
        <w:t>R2-17</w:t>
      </w:r>
      <w:r w:rsidR="00395A73">
        <w:rPr>
          <w:rFonts w:eastAsiaTheme="minorEastAsia" w:hint="eastAsia"/>
          <w:sz w:val="22"/>
          <w:szCs w:val="22"/>
          <w:lang w:val="en-GB" w:eastAsia="zh-CN"/>
        </w:rPr>
        <w:t>07886</w:t>
      </w:r>
    </w:p>
    <w:p w:rsidR="008C5FD1" w:rsidRPr="006C2B57" w:rsidRDefault="00C354E9" w:rsidP="008C5FD1">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493D6A">
        <w:rPr>
          <w:rFonts w:eastAsiaTheme="minorEastAsia" w:hint="eastAsia"/>
          <w:sz w:val="22"/>
          <w:szCs w:val="22"/>
          <w:lang w:eastAsia="zh-CN"/>
        </w:rPr>
        <w:t xml:space="preserve">Measurement </w:t>
      </w:r>
      <w:r w:rsidR="00E34A8D">
        <w:rPr>
          <w:rFonts w:eastAsiaTheme="minorEastAsia" w:hint="eastAsia"/>
          <w:sz w:val="22"/>
          <w:szCs w:val="22"/>
          <w:lang w:eastAsia="zh-CN"/>
        </w:rPr>
        <w:t>r</w:t>
      </w:r>
      <w:r w:rsidR="00493D6A">
        <w:rPr>
          <w:rFonts w:eastAsiaTheme="minorEastAsia" w:hint="eastAsia"/>
          <w:sz w:val="22"/>
          <w:szCs w:val="22"/>
          <w:lang w:eastAsia="zh-CN"/>
        </w:rPr>
        <w:t>esult</w:t>
      </w:r>
      <w:r w:rsidR="00884518">
        <w:rPr>
          <w:rFonts w:eastAsiaTheme="minorEastAsia" w:hint="eastAsia"/>
          <w:sz w:val="22"/>
          <w:szCs w:val="22"/>
          <w:lang w:eastAsia="zh-CN"/>
        </w:rPr>
        <w:t>s</w:t>
      </w:r>
      <w:r w:rsidR="00493D6A">
        <w:rPr>
          <w:rFonts w:eastAsiaTheme="minorEastAsia" w:hint="eastAsia"/>
          <w:sz w:val="22"/>
          <w:szCs w:val="22"/>
          <w:lang w:eastAsia="zh-CN"/>
        </w:rPr>
        <w:t xml:space="preserve"> </w:t>
      </w:r>
      <w:r w:rsidR="00884518">
        <w:rPr>
          <w:rFonts w:eastAsiaTheme="minorEastAsia" w:hint="eastAsia"/>
          <w:sz w:val="22"/>
          <w:szCs w:val="22"/>
          <w:lang w:eastAsia="zh-CN"/>
        </w:rPr>
        <w:t xml:space="preserve">of </w:t>
      </w:r>
      <w:r w:rsidR="00E34A8D">
        <w:rPr>
          <w:rFonts w:eastAsiaTheme="minorEastAsia" w:hint="eastAsia"/>
          <w:sz w:val="22"/>
          <w:szCs w:val="22"/>
          <w:lang w:eastAsia="zh-CN"/>
        </w:rPr>
        <w:t>s</w:t>
      </w:r>
      <w:r w:rsidR="00884518">
        <w:rPr>
          <w:rFonts w:eastAsiaTheme="minorEastAsia" w:hint="eastAsia"/>
          <w:sz w:val="22"/>
          <w:szCs w:val="22"/>
          <w:lang w:eastAsia="zh-CN"/>
        </w:rPr>
        <w:t xml:space="preserve">erving </w:t>
      </w:r>
      <w:r w:rsidR="00E34A8D">
        <w:rPr>
          <w:rFonts w:eastAsiaTheme="minorEastAsia" w:hint="eastAsia"/>
          <w:sz w:val="22"/>
          <w:szCs w:val="22"/>
          <w:lang w:eastAsia="zh-CN"/>
        </w:rPr>
        <w:t>c</w:t>
      </w:r>
      <w:r w:rsidR="00884518">
        <w:rPr>
          <w:rFonts w:eastAsiaTheme="minorEastAsia" w:hint="eastAsia"/>
          <w:sz w:val="22"/>
          <w:szCs w:val="22"/>
          <w:lang w:eastAsia="zh-CN"/>
        </w:rPr>
        <w:t>ells</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884518">
        <w:rPr>
          <w:rFonts w:eastAsiaTheme="minorEastAsia" w:hint="eastAsia"/>
          <w:sz w:val="22"/>
          <w:szCs w:val="22"/>
          <w:lang w:eastAsia="zh-CN"/>
        </w:rPr>
        <w:t>10.2.5</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3931F1" w:rsidRDefault="00884518" w:rsidP="00E34A8D">
      <w:pPr>
        <w:pStyle w:val="a0"/>
        <w:spacing w:beforeLines="50"/>
        <w:rPr>
          <w:rFonts w:eastAsiaTheme="minorEastAsia"/>
          <w:lang w:eastAsia="zh-CN"/>
        </w:rPr>
      </w:pPr>
      <w:r>
        <w:rPr>
          <w:rFonts w:eastAsiaTheme="minorEastAsia" w:hint="eastAsia"/>
          <w:lang w:eastAsia="zh-CN"/>
        </w:rPr>
        <w:t>In LTE, measurement results of all serving cells would be included in every measurement report. However, it is unclear whether measurement results of NR serving cells are included in measurement report for MN and measurement results of LTE serving cells are included in measurement report for SN. We would like to clarify the open issue in this contribution.</w:t>
      </w:r>
    </w:p>
    <w:p w:rsidR="00BE38BD" w:rsidRPr="00E0579C" w:rsidRDefault="00B81B31" w:rsidP="000909F5">
      <w:pPr>
        <w:pStyle w:val="1"/>
        <w:jc w:val="both"/>
        <w:rPr>
          <w:szCs w:val="28"/>
        </w:rPr>
      </w:pPr>
      <w:r w:rsidRPr="00E0579C">
        <w:rPr>
          <w:rFonts w:hint="eastAsia"/>
          <w:szCs w:val="28"/>
        </w:rPr>
        <w:t>Discussion</w:t>
      </w:r>
    </w:p>
    <w:p w:rsidR="00071107" w:rsidRDefault="007431C8" w:rsidP="00071107">
      <w:pPr>
        <w:pStyle w:val="a0"/>
        <w:rPr>
          <w:rFonts w:eastAsiaTheme="minorEastAsia"/>
          <w:lang w:eastAsia="zh-CN"/>
        </w:rPr>
      </w:pPr>
      <w:bookmarkStart w:id="3" w:name="OLE_LINK78"/>
      <w:bookmarkStart w:id="4" w:name="OLE_LINK79"/>
      <w:r>
        <w:rPr>
          <w:rFonts w:eastAsiaTheme="minorEastAsia" w:hint="eastAsia"/>
          <w:lang w:eastAsia="zh-CN"/>
        </w:rPr>
        <w:t xml:space="preserve">In LTE, measurement results of each </w:t>
      </w:r>
      <w:r w:rsidR="00884518">
        <w:rPr>
          <w:rFonts w:eastAsiaTheme="minorEastAsia" w:hint="eastAsia"/>
          <w:lang w:eastAsia="zh-CN"/>
        </w:rPr>
        <w:t>serving cell</w:t>
      </w:r>
      <w:r>
        <w:rPr>
          <w:rFonts w:eastAsiaTheme="minorEastAsia" w:hint="eastAsia"/>
          <w:lang w:eastAsia="zh-CN"/>
        </w:rPr>
        <w:t xml:space="preserve"> are </w:t>
      </w:r>
      <w:r w:rsidR="00DB41C2">
        <w:rPr>
          <w:rFonts w:eastAsiaTheme="minorEastAsia" w:hint="eastAsia"/>
          <w:lang w:eastAsia="zh-CN"/>
        </w:rPr>
        <w:t xml:space="preserve">always </w:t>
      </w:r>
      <w:r>
        <w:rPr>
          <w:rFonts w:eastAsiaTheme="minorEastAsia" w:hint="eastAsia"/>
          <w:lang w:eastAsia="zh-CN"/>
        </w:rPr>
        <w:t xml:space="preserve">included </w:t>
      </w:r>
      <w:r w:rsidR="00DB41C2">
        <w:rPr>
          <w:rFonts w:eastAsiaTheme="minorEastAsia" w:hint="eastAsia"/>
          <w:lang w:eastAsia="zh-CN"/>
        </w:rPr>
        <w:t xml:space="preserve">as serving cell results </w:t>
      </w:r>
      <w:r>
        <w:rPr>
          <w:rFonts w:eastAsiaTheme="minorEastAsia" w:hint="eastAsia"/>
          <w:lang w:eastAsia="zh-CN"/>
        </w:rPr>
        <w:t>in each measurement report.</w:t>
      </w:r>
      <w:r w:rsidR="00884518">
        <w:rPr>
          <w:rFonts w:eastAsiaTheme="minorEastAsia" w:hint="eastAsia"/>
          <w:lang w:eastAsia="zh-CN"/>
        </w:rPr>
        <w:t xml:space="preserve"> In NSA scenario, we can divide into two cases considering that measurement report may report to different nodes.</w:t>
      </w:r>
    </w:p>
    <w:p w:rsidR="00884518" w:rsidRDefault="00884518" w:rsidP="00884518">
      <w:pPr>
        <w:pStyle w:val="a0"/>
        <w:numPr>
          <w:ilvl w:val="0"/>
          <w:numId w:val="6"/>
        </w:numPr>
        <w:rPr>
          <w:rFonts w:eastAsiaTheme="minorEastAsia"/>
          <w:lang w:eastAsia="zh-CN"/>
        </w:rPr>
      </w:pPr>
      <w:r>
        <w:rPr>
          <w:rFonts w:eastAsiaTheme="minorEastAsia" w:hint="eastAsia"/>
          <w:lang w:eastAsia="zh-CN"/>
        </w:rPr>
        <w:t>Measurement report for MN</w:t>
      </w:r>
    </w:p>
    <w:p w:rsidR="007431C8" w:rsidRDefault="007431C8" w:rsidP="00071107">
      <w:pPr>
        <w:pStyle w:val="a0"/>
        <w:rPr>
          <w:rFonts w:eastAsiaTheme="minorEastAsia"/>
          <w:lang w:eastAsia="zh-CN"/>
        </w:rPr>
      </w:pPr>
      <w:r>
        <w:rPr>
          <w:rFonts w:eastAsiaTheme="minorEastAsia" w:hint="eastAsia"/>
          <w:lang w:eastAsia="zh-CN"/>
        </w:rPr>
        <w:t>In RAN2#98 meeting, the following agreements were confirmed.</w:t>
      </w:r>
    </w:p>
    <w:tbl>
      <w:tblPr>
        <w:tblStyle w:val="a7"/>
        <w:tblW w:w="0" w:type="auto"/>
        <w:tblLook w:val="04A0"/>
      </w:tblPr>
      <w:tblGrid>
        <w:gridCol w:w="9288"/>
      </w:tblGrid>
      <w:tr w:rsidR="007431C8" w:rsidTr="007431C8">
        <w:tc>
          <w:tcPr>
            <w:tcW w:w="9288" w:type="dxa"/>
          </w:tcPr>
          <w:p w:rsidR="007431C8" w:rsidRDefault="007431C8" w:rsidP="002B728C">
            <w:pPr>
              <w:pStyle w:val="af"/>
              <w:numPr>
                <w:ilvl w:val="1"/>
                <w:numId w:val="5"/>
              </w:numPr>
              <w:overflowPunct/>
              <w:autoSpaceDE/>
              <w:autoSpaceDN/>
              <w:adjustRightInd/>
              <w:spacing w:after="160" w:line="259" w:lineRule="auto"/>
              <w:textAlignment w:val="auto"/>
            </w:pPr>
            <w:r>
              <w:t>For the NR serving frequency:</w:t>
            </w:r>
          </w:p>
          <w:p w:rsidR="007431C8" w:rsidRDefault="007431C8" w:rsidP="002B728C">
            <w:pPr>
              <w:pStyle w:val="af"/>
              <w:numPr>
                <w:ilvl w:val="2"/>
                <w:numId w:val="5"/>
              </w:numPr>
              <w:overflowPunct/>
              <w:autoSpaceDE/>
              <w:autoSpaceDN/>
              <w:adjustRightInd/>
              <w:spacing w:after="160" w:line="259" w:lineRule="auto"/>
              <w:textAlignment w:val="auto"/>
            </w:pPr>
            <w:r>
              <w:t xml:space="preserve">MN can also maintain </w:t>
            </w:r>
            <w:r w:rsidRPr="00624604">
              <w:t xml:space="preserve">measurement configuration </w:t>
            </w:r>
            <w:r>
              <w:t>for the SN serving frequency (for example to allow the MN to perform inter-RAT measurement for potential handover to the serving SN frequency).</w:t>
            </w:r>
          </w:p>
          <w:p w:rsidR="007431C8" w:rsidRDefault="007431C8" w:rsidP="002B728C">
            <w:pPr>
              <w:pStyle w:val="af"/>
              <w:numPr>
                <w:ilvl w:val="2"/>
                <w:numId w:val="5"/>
              </w:numPr>
              <w:overflowPunct/>
              <w:autoSpaceDE/>
              <w:autoSpaceDN/>
              <w:adjustRightInd/>
              <w:spacing w:after="160" w:line="259" w:lineRule="auto"/>
              <w:textAlignment w:val="auto"/>
              <w:rPr>
                <w:rFonts w:eastAsiaTheme="minorEastAsia"/>
                <w:lang w:eastAsia="zh-CN"/>
              </w:rPr>
            </w:pPr>
            <w:r>
              <w:t>There was a question if MN needs to configure measurements only for the NR serving cell or whether measurements may also be configured for the non-serving NR cells.</w:t>
            </w:r>
          </w:p>
        </w:tc>
      </w:tr>
    </w:tbl>
    <w:p w:rsidR="000B5BA0" w:rsidRDefault="000B5BA0" w:rsidP="00071107">
      <w:pPr>
        <w:pStyle w:val="a0"/>
        <w:rPr>
          <w:rFonts w:eastAsiaTheme="minorEastAsia"/>
          <w:lang w:eastAsia="zh-CN"/>
        </w:rPr>
      </w:pPr>
      <w:r>
        <w:rPr>
          <w:rFonts w:eastAsiaTheme="minorEastAsia" w:hint="eastAsia"/>
          <w:lang w:eastAsia="zh-CN"/>
        </w:rPr>
        <w:t>Hence, MN can configure inter-RAT events on NR serving cells.</w:t>
      </w:r>
    </w:p>
    <w:p w:rsidR="00071107" w:rsidRDefault="00071107" w:rsidP="00071107">
      <w:pPr>
        <w:pStyle w:val="a0"/>
        <w:rPr>
          <w:rFonts w:eastAsiaTheme="minorEastAsia"/>
          <w:lang w:eastAsia="zh-CN"/>
        </w:rPr>
      </w:pPr>
      <w:r>
        <w:rPr>
          <w:rFonts w:eastAsiaTheme="minorEastAsia" w:hint="eastAsia"/>
          <w:lang w:eastAsia="zh-CN"/>
        </w:rPr>
        <w:t>In most cases, MN doesn</w:t>
      </w:r>
      <w:r>
        <w:rPr>
          <w:rFonts w:eastAsiaTheme="minorEastAsia"/>
          <w:lang w:eastAsia="zh-CN"/>
        </w:rPr>
        <w:t>’</w:t>
      </w:r>
      <w:r>
        <w:rPr>
          <w:rFonts w:eastAsiaTheme="minorEastAsia" w:hint="eastAsia"/>
          <w:lang w:eastAsia="zh-CN"/>
        </w:rPr>
        <w:t>t need measurement results of NR serving cells for mobility. If MN needs measurement results of NR serving cells to decide whether to trigger SN related procedures, it can configure related inter-RAT events on NR serving cell frequencies</w:t>
      </w:r>
      <w:r w:rsidR="007431C8">
        <w:rPr>
          <w:rFonts w:eastAsiaTheme="minorEastAsia" w:hint="eastAsia"/>
          <w:lang w:eastAsia="zh-CN"/>
        </w:rPr>
        <w:t xml:space="preserve"> based on agreements in RAN2#98 meeting</w:t>
      </w:r>
      <w:r>
        <w:rPr>
          <w:rFonts w:eastAsiaTheme="minorEastAsia" w:hint="eastAsia"/>
          <w:lang w:eastAsia="zh-CN"/>
        </w:rPr>
        <w:t xml:space="preserve">. </w:t>
      </w:r>
      <w:r w:rsidR="000B5BA0">
        <w:rPr>
          <w:rFonts w:eastAsiaTheme="minorEastAsia" w:hint="eastAsia"/>
          <w:lang w:eastAsia="zh-CN"/>
        </w:rPr>
        <w:t>I</w:t>
      </w:r>
      <w:r>
        <w:rPr>
          <w:rFonts w:eastAsiaTheme="minorEastAsia" w:hint="eastAsia"/>
          <w:lang w:eastAsia="zh-CN"/>
        </w:rPr>
        <w:t xml:space="preserve">t is not useful for UE to report measurement results of NR serving cells </w:t>
      </w:r>
      <w:r w:rsidR="00DB41C2">
        <w:rPr>
          <w:rFonts w:eastAsiaTheme="minorEastAsia" w:hint="eastAsia"/>
          <w:lang w:eastAsia="zh-CN"/>
        </w:rPr>
        <w:t xml:space="preserve">as serving cell results </w:t>
      </w:r>
      <w:r>
        <w:rPr>
          <w:rFonts w:eastAsiaTheme="minorEastAsia" w:hint="eastAsia"/>
          <w:lang w:eastAsia="zh-CN"/>
        </w:rPr>
        <w:t>in every measurement report.</w:t>
      </w:r>
      <w:r w:rsidR="007431C8">
        <w:rPr>
          <w:rFonts w:eastAsiaTheme="minorEastAsia" w:hint="eastAsia"/>
          <w:lang w:eastAsia="zh-CN"/>
        </w:rPr>
        <w:t xml:space="preserve"> </w:t>
      </w:r>
      <w:r w:rsidR="0064458B">
        <w:rPr>
          <w:rFonts w:eastAsiaTheme="minorEastAsia"/>
          <w:lang w:eastAsia="zh-CN"/>
        </w:rPr>
        <w:t>A</w:t>
      </w:r>
      <w:r w:rsidR="007431C8">
        <w:rPr>
          <w:rFonts w:eastAsiaTheme="minorEastAsia" w:hint="eastAsia"/>
          <w:lang w:eastAsia="zh-CN"/>
        </w:rPr>
        <w:t xml:space="preserve">voiding </w:t>
      </w:r>
      <w:r w:rsidR="00DB41C2">
        <w:rPr>
          <w:rFonts w:eastAsiaTheme="minorEastAsia" w:hint="eastAsia"/>
          <w:lang w:eastAsia="zh-CN"/>
        </w:rPr>
        <w:t xml:space="preserve">MN to include measurement results of NR serving cells based on configuration from SN can keep MN measurements </w:t>
      </w:r>
      <w:r w:rsidR="00D3288C">
        <w:rPr>
          <w:rFonts w:eastAsiaTheme="minorEastAsia" w:hint="eastAsia"/>
          <w:lang w:eastAsia="zh-CN"/>
        </w:rPr>
        <w:t>separate from</w:t>
      </w:r>
      <w:r w:rsidR="00DB41C2">
        <w:rPr>
          <w:rFonts w:eastAsiaTheme="minorEastAsia" w:hint="eastAsia"/>
          <w:lang w:eastAsia="zh-CN"/>
        </w:rPr>
        <w:t xml:space="preserve"> SN measurements</w:t>
      </w:r>
      <w:r w:rsidR="00D3288C">
        <w:rPr>
          <w:rFonts w:eastAsiaTheme="minorEastAsia" w:hint="eastAsia"/>
          <w:lang w:eastAsia="zh-CN"/>
        </w:rPr>
        <w:t>.</w:t>
      </w:r>
      <w:r w:rsidR="00DB41C2">
        <w:rPr>
          <w:rFonts w:eastAsiaTheme="minorEastAsia" w:hint="eastAsia"/>
          <w:lang w:eastAsia="zh-CN"/>
        </w:rPr>
        <w:t xml:space="preserve"> </w:t>
      </w:r>
    </w:p>
    <w:p w:rsidR="002B1CA7" w:rsidRDefault="002B1CA7" w:rsidP="00071107">
      <w:pPr>
        <w:pStyle w:val="a0"/>
        <w:rPr>
          <w:rFonts w:eastAsiaTheme="minorEastAsia"/>
          <w:lang w:eastAsia="zh-CN"/>
        </w:rPr>
      </w:pPr>
      <w:r>
        <w:rPr>
          <w:rFonts w:eastAsiaTheme="minorEastAsia" w:hint="eastAsia"/>
          <w:lang w:eastAsia="zh-CN"/>
        </w:rPr>
        <w:t>Hence, we propose measurement results of SN</w:t>
      </w:r>
      <w:r>
        <w:rPr>
          <w:rFonts w:eastAsiaTheme="minorEastAsia"/>
          <w:lang w:eastAsia="zh-CN"/>
        </w:rPr>
        <w:t>’</w:t>
      </w:r>
      <w:r>
        <w:rPr>
          <w:rFonts w:eastAsiaTheme="minorEastAsia" w:hint="eastAsia"/>
          <w:lang w:eastAsia="zh-CN"/>
        </w:rPr>
        <w:t xml:space="preserve">s serving cells are not included as serving cell results in measurement report for MN for EN-DC. </w:t>
      </w:r>
      <w:r w:rsidR="006A1D27">
        <w:rPr>
          <w:rFonts w:eastAsiaTheme="minorEastAsia" w:hint="eastAsia"/>
          <w:lang w:eastAsia="zh-CN"/>
        </w:rPr>
        <w:t>If there is no SCG SRB, all measurement reports are signaled to MN in LTE RRC and NR RRC container. In this case, measurement results of SN</w:t>
      </w:r>
      <w:r w:rsidR="006A1D27">
        <w:rPr>
          <w:rFonts w:eastAsiaTheme="minorEastAsia"/>
          <w:lang w:eastAsia="zh-CN"/>
        </w:rPr>
        <w:t>’</w:t>
      </w:r>
      <w:r w:rsidR="006A1D27">
        <w:rPr>
          <w:rFonts w:eastAsiaTheme="minorEastAsia" w:hint="eastAsia"/>
          <w:lang w:eastAsia="zh-CN"/>
        </w:rPr>
        <w:t>s serving cells are contained in NR RRC container which cannot be interpreted by MN. Hence, we also can call that measurement results of SN</w:t>
      </w:r>
      <w:r w:rsidR="006A1D27">
        <w:rPr>
          <w:rFonts w:eastAsiaTheme="minorEastAsia"/>
          <w:lang w:eastAsia="zh-CN"/>
        </w:rPr>
        <w:t>’</w:t>
      </w:r>
      <w:r w:rsidR="006A1D27">
        <w:rPr>
          <w:rFonts w:eastAsiaTheme="minorEastAsia" w:hint="eastAsia"/>
          <w:lang w:eastAsia="zh-CN"/>
        </w:rPr>
        <w:t>s serving cells are not included as serving cell results in measurement report for MN but as serving cell results in measurement report for SN.</w:t>
      </w:r>
    </w:p>
    <w:p w:rsidR="00D43FB7" w:rsidRDefault="008B0494" w:rsidP="00D43FB7">
      <w:pPr>
        <w:pStyle w:val="a0"/>
        <w:rPr>
          <w:rFonts w:eastAsiaTheme="minorEastAsia"/>
          <w:b/>
          <w:lang w:eastAsia="zh-CN"/>
        </w:rPr>
      </w:pPr>
      <w:r>
        <w:rPr>
          <w:rFonts w:eastAsiaTheme="minorEastAsia" w:hint="eastAsia"/>
          <w:b/>
          <w:lang w:eastAsia="zh-CN"/>
        </w:rPr>
        <w:t xml:space="preserve">Proposal </w:t>
      </w:r>
      <w:r w:rsidR="000B5BA0">
        <w:rPr>
          <w:rFonts w:eastAsiaTheme="minorEastAsia" w:hint="eastAsia"/>
          <w:b/>
          <w:lang w:eastAsia="zh-CN"/>
        </w:rPr>
        <w:t>1</w:t>
      </w:r>
      <w:r w:rsidR="00D43FB7" w:rsidRPr="00E52EA2">
        <w:rPr>
          <w:rFonts w:eastAsiaTheme="minorEastAsia" w:hint="eastAsia"/>
          <w:b/>
          <w:lang w:eastAsia="zh-CN"/>
        </w:rPr>
        <w:t xml:space="preserve">: </w:t>
      </w:r>
      <w:r w:rsidR="00D43FB7">
        <w:rPr>
          <w:rFonts w:eastAsiaTheme="minorEastAsia" w:hint="eastAsia"/>
          <w:b/>
          <w:lang w:eastAsia="zh-CN"/>
        </w:rPr>
        <w:t>For EN-DC</w:t>
      </w:r>
      <w:r w:rsidR="00D43FB7" w:rsidRPr="00E52EA2">
        <w:rPr>
          <w:rFonts w:eastAsiaTheme="minorEastAsia" w:hint="eastAsia"/>
          <w:b/>
          <w:lang w:eastAsia="zh-CN"/>
        </w:rPr>
        <w:t xml:space="preserve">, measurement results of </w:t>
      </w:r>
      <w:r w:rsidR="00D43FB7">
        <w:rPr>
          <w:rFonts w:eastAsiaTheme="minorEastAsia" w:hint="eastAsia"/>
          <w:b/>
          <w:lang w:eastAsia="zh-CN"/>
        </w:rPr>
        <w:t>SN</w:t>
      </w:r>
      <w:r w:rsidR="00D43FB7">
        <w:rPr>
          <w:rFonts w:eastAsiaTheme="minorEastAsia"/>
          <w:b/>
          <w:lang w:eastAsia="zh-CN"/>
        </w:rPr>
        <w:t>’</w:t>
      </w:r>
      <w:r w:rsidR="00D43FB7">
        <w:rPr>
          <w:rFonts w:eastAsiaTheme="minorEastAsia" w:hint="eastAsia"/>
          <w:b/>
          <w:lang w:eastAsia="zh-CN"/>
        </w:rPr>
        <w:t xml:space="preserve">s </w:t>
      </w:r>
      <w:r w:rsidR="00D43FB7" w:rsidRPr="00E52EA2">
        <w:rPr>
          <w:rFonts w:eastAsiaTheme="minorEastAsia" w:hint="eastAsia"/>
          <w:b/>
          <w:lang w:eastAsia="zh-CN"/>
        </w:rPr>
        <w:t xml:space="preserve">serving cells </w:t>
      </w:r>
      <w:r w:rsidR="00D43FB7">
        <w:rPr>
          <w:rFonts w:eastAsiaTheme="minorEastAsia" w:hint="eastAsia"/>
          <w:b/>
          <w:lang w:eastAsia="zh-CN"/>
        </w:rPr>
        <w:t xml:space="preserve">are not included as serving cell results in </w:t>
      </w:r>
      <w:r w:rsidR="00D43FB7" w:rsidRPr="00E52EA2">
        <w:rPr>
          <w:rFonts w:eastAsiaTheme="minorEastAsia" w:hint="eastAsia"/>
          <w:b/>
          <w:lang w:eastAsia="zh-CN"/>
        </w:rPr>
        <w:t>measurement report</w:t>
      </w:r>
      <w:r w:rsidR="00D43FB7">
        <w:rPr>
          <w:rFonts w:eastAsiaTheme="minorEastAsia" w:hint="eastAsia"/>
          <w:b/>
          <w:lang w:eastAsia="zh-CN"/>
        </w:rPr>
        <w:t xml:space="preserve"> for MN</w:t>
      </w:r>
      <w:r w:rsidR="00D43FB7" w:rsidRPr="00E52EA2">
        <w:rPr>
          <w:rFonts w:eastAsiaTheme="minorEastAsia" w:hint="eastAsia"/>
          <w:b/>
          <w:lang w:eastAsia="zh-CN"/>
        </w:rPr>
        <w:t>.</w:t>
      </w:r>
    </w:p>
    <w:p w:rsidR="000B5BA0" w:rsidRDefault="000B5BA0" w:rsidP="000B5BA0">
      <w:pPr>
        <w:pStyle w:val="a0"/>
        <w:numPr>
          <w:ilvl w:val="0"/>
          <w:numId w:val="6"/>
        </w:numPr>
        <w:rPr>
          <w:rFonts w:eastAsiaTheme="minorEastAsia"/>
          <w:lang w:eastAsia="zh-CN"/>
        </w:rPr>
      </w:pPr>
      <w:r>
        <w:rPr>
          <w:rFonts w:eastAsiaTheme="minorEastAsia" w:hint="eastAsia"/>
          <w:lang w:eastAsia="zh-CN"/>
        </w:rPr>
        <w:t>Measurement report for SN</w:t>
      </w:r>
    </w:p>
    <w:p w:rsidR="000B5BA0" w:rsidRPr="000B5BA0" w:rsidRDefault="000B5BA0" w:rsidP="00D43FB7">
      <w:pPr>
        <w:pStyle w:val="a0"/>
        <w:rPr>
          <w:rFonts w:eastAsiaTheme="minorEastAsia"/>
          <w:lang w:eastAsia="zh-CN"/>
        </w:rPr>
      </w:pPr>
      <w:r>
        <w:rPr>
          <w:rFonts w:eastAsiaTheme="minorEastAsia" w:hint="eastAsia"/>
          <w:lang w:eastAsia="zh-CN"/>
        </w:rPr>
        <w:t>SN can only initiate NR related procedures. It is useless for UE to report measurement results of LTE serving cells to SN. Hence, measurement results of MN</w:t>
      </w:r>
      <w:r>
        <w:rPr>
          <w:rFonts w:eastAsiaTheme="minorEastAsia"/>
          <w:lang w:eastAsia="zh-CN"/>
        </w:rPr>
        <w:t>’</w:t>
      </w:r>
      <w:r>
        <w:rPr>
          <w:rFonts w:eastAsiaTheme="minorEastAsia" w:hint="eastAsia"/>
          <w:lang w:eastAsia="zh-CN"/>
        </w:rPr>
        <w:t>s serving cells are not allowed to be included in measurement report for SN.</w:t>
      </w:r>
    </w:p>
    <w:p w:rsidR="00071107" w:rsidRPr="000B5BA0" w:rsidRDefault="000B5BA0" w:rsidP="00071107">
      <w:pPr>
        <w:pStyle w:val="a0"/>
        <w:rPr>
          <w:rFonts w:eastAsiaTheme="minorEastAsia"/>
          <w:b/>
          <w:lang w:eastAsia="zh-CN"/>
        </w:rPr>
      </w:pPr>
      <w:r>
        <w:rPr>
          <w:rFonts w:eastAsiaTheme="minorEastAsia" w:hint="eastAsia"/>
          <w:b/>
          <w:lang w:eastAsia="zh-CN"/>
        </w:rPr>
        <w:t>Proposal 2</w:t>
      </w:r>
      <w:r w:rsidRPr="00E52EA2">
        <w:rPr>
          <w:rFonts w:eastAsiaTheme="minorEastAsia" w:hint="eastAsia"/>
          <w:b/>
          <w:lang w:eastAsia="zh-CN"/>
        </w:rPr>
        <w:t xml:space="preserve">: </w:t>
      </w:r>
      <w:r>
        <w:rPr>
          <w:rFonts w:eastAsiaTheme="minorEastAsia" w:hint="eastAsia"/>
          <w:b/>
          <w:lang w:eastAsia="zh-CN"/>
        </w:rPr>
        <w:t>For EN-DC</w:t>
      </w:r>
      <w:r w:rsidRPr="00E52EA2">
        <w:rPr>
          <w:rFonts w:eastAsiaTheme="minorEastAsia" w:hint="eastAsia"/>
          <w:b/>
          <w:lang w:eastAsia="zh-CN"/>
        </w:rPr>
        <w:t xml:space="preserve">, measurement results of </w:t>
      </w:r>
      <w:r>
        <w:rPr>
          <w:rFonts w:eastAsiaTheme="minorEastAsia" w:hint="eastAsia"/>
          <w:b/>
          <w:lang w:eastAsia="zh-CN"/>
        </w:rPr>
        <w:t>MN</w:t>
      </w:r>
      <w:r>
        <w:rPr>
          <w:rFonts w:eastAsiaTheme="minorEastAsia"/>
          <w:b/>
          <w:lang w:eastAsia="zh-CN"/>
        </w:rPr>
        <w:t>’</w:t>
      </w:r>
      <w:r>
        <w:rPr>
          <w:rFonts w:eastAsiaTheme="minorEastAsia" w:hint="eastAsia"/>
          <w:b/>
          <w:lang w:eastAsia="zh-CN"/>
        </w:rPr>
        <w:t xml:space="preserve">s </w:t>
      </w:r>
      <w:r w:rsidRPr="00E52EA2">
        <w:rPr>
          <w:rFonts w:eastAsiaTheme="minorEastAsia" w:hint="eastAsia"/>
          <w:b/>
          <w:lang w:eastAsia="zh-CN"/>
        </w:rPr>
        <w:t xml:space="preserve">serving cells </w:t>
      </w:r>
      <w:r>
        <w:rPr>
          <w:rFonts w:eastAsiaTheme="minorEastAsia" w:hint="eastAsia"/>
          <w:b/>
          <w:lang w:eastAsia="zh-CN"/>
        </w:rPr>
        <w:t xml:space="preserve">are not included in </w:t>
      </w:r>
      <w:r w:rsidRPr="00E52EA2">
        <w:rPr>
          <w:rFonts w:eastAsiaTheme="minorEastAsia" w:hint="eastAsia"/>
          <w:b/>
          <w:lang w:eastAsia="zh-CN"/>
        </w:rPr>
        <w:t>measurement report</w:t>
      </w:r>
      <w:r>
        <w:rPr>
          <w:rFonts w:eastAsiaTheme="minorEastAsia" w:hint="eastAsia"/>
          <w:b/>
          <w:lang w:eastAsia="zh-CN"/>
        </w:rPr>
        <w:t xml:space="preserve"> for SN</w:t>
      </w:r>
      <w:r w:rsidRPr="00E52EA2">
        <w:rPr>
          <w:rFonts w:eastAsiaTheme="minorEastAsia" w:hint="eastAsia"/>
          <w:b/>
          <w:lang w:eastAsia="zh-CN"/>
        </w:rPr>
        <w:t>.</w:t>
      </w:r>
      <w:r w:rsidRPr="00D43FB7">
        <w:rPr>
          <w:rFonts w:eastAsiaTheme="minorEastAsia" w:hint="eastAsia"/>
          <w:b/>
          <w:lang w:eastAsia="zh-CN"/>
        </w:rPr>
        <w:t xml:space="preserve"> </w:t>
      </w:r>
    </w:p>
    <w:bookmarkEnd w:id="3"/>
    <w:bookmarkEnd w:id="4"/>
    <w:p w:rsidR="002C6318" w:rsidRPr="00E0579C" w:rsidRDefault="002C6318" w:rsidP="000909F5">
      <w:pPr>
        <w:pStyle w:val="1"/>
        <w:jc w:val="both"/>
        <w:rPr>
          <w:szCs w:val="28"/>
        </w:rPr>
      </w:pPr>
      <w:r w:rsidRPr="00E0579C">
        <w:rPr>
          <w:szCs w:val="28"/>
        </w:rPr>
        <w:lastRenderedPageBreak/>
        <w:t>Conclusion</w:t>
      </w:r>
    </w:p>
    <w:p w:rsidR="008E268F" w:rsidRDefault="007250EC" w:rsidP="008E268F">
      <w:pPr>
        <w:pStyle w:val="a0"/>
        <w:rPr>
          <w:rFonts w:eastAsiaTheme="minorEastAsia"/>
          <w:lang w:eastAsia="zh-CN"/>
        </w:rPr>
      </w:pPr>
      <w:r>
        <w:rPr>
          <w:rFonts w:eastAsiaTheme="minorEastAsia" w:hint="eastAsia"/>
          <w:lang w:eastAsia="zh-CN"/>
        </w:rPr>
        <w:t>In this contribution, we clarify measurement results of serving cells in EN-DC.</w:t>
      </w:r>
    </w:p>
    <w:p w:rsidR="007250EC" w:rsidRDefault="007250EC" w:rsidP="008E268F">
      <w:pPr>
        <w:pStyle w:val="a0"/>
        <w:rPr>
          <w:rFonts w:eastAsiaTheme="minorEastAsia"/>
          <w:b/>
          <w:lang w:eastAsia="zh-CN"/>
        </w:rPr>
      </w:pPr>
      <w:r>
        <w:rPr>
          <w:rFonts w:eastAsiaTheme="minorEastAsia" w:hint="eastAsia"/>
          <w:b/>
          <w:lang w:eastAsia="zh-CN"/>
        </w:rPr>
        <w:t>Proposal 1</w:t>
      </w:r>
      <w:r w:rsidRPr="00E52EA2">
        <w:rPr>
          <w:rFonts w:eastAsiaTheme="minorEastAsia" w:hint="eastAsia"/>
          <w:b/>
          <w:lang w:eastAsia="zh-CN"/>
        </w:rPr>
        <w:t xml:space="preserve">: </w:t>
      </w:r>
      <w:r>
        <w:rPr>
          <w:rFonts w:eastAsiaTheme="minorEastAsia" w:hint="eastAsia"/>
          <w:b/>
          <w:lang w:eastAsia="zh-CN"/>
        </w:rPr>
        <w:t>For EN-DC</w:t>
      </w:r>
      <w:r w:rsidRPr="00E52EA2">
        <w:rPr>
          <w:rFonts w:eastAsiaTheme="minorEastAsia" w:hint="eastAsia"/>
          <w:b/>
          <w:lang w:eastAsia="zh-CN"/>
        </w:rPr>
        <w:t xml:space="preserve">, measurement results of </w:t>
      </w:r>
      <w:r>
        <w:rPr>
          <w:rFonts w:eastAsiaTheme="minorEastAsia" w:hint="eastAsia"/>
          <w:b/>
          <w:lang w:eastAsia="zh-CN"/>
        </w:rPr>
        <w:t>SN</w:t>
      </w:r>
      <w:r>
        <w:rPr>
          <w:rFonts w:eastAsiaTheme="minorEastAsia"/>
          <w:b/>
          <w:lang w:eastAsia="zh-CN"/>
        </w:rPr>
        <w:t>’</w:t>
      </w:r>
      <w:r>
        <w:rPr>
          <w:rFonts w:eastAsiaTheme="minorEastAsia" w:hint="eastAsia"/>
          <w:b/>
          <w:lang w:eastAsia="zh-CN"/>
        </w:rPr>
        <w:t xml:space="preserve">s </w:t>
      </w:r>
      <w:r w:rsidRPr="00E52EA2">
        <w:rPr>
          <w:rFonts w:eastAsiaTheme="minorEastAsia" w:hint="eastAsia"/>
          <w:b/>
          <w:lang w:eastAsia="zh-CN"/>
        </w:rPr>
        <w:t xml:space="preserve">serving cells </w:t>
      </w:r>
      <w:r>
        <w:rPr>
          <w:rFonts w:eastAsiaTheme="minorEastAsia" w:hint="eastAsia"/>
          <w:b/>
          <w:lang w:eastAsia="zh-CN"/>
        </w:rPr>
        <w:t xml:space="preserve">are not included as serving cell results in </w:t>
      </w:r>
      <w:r w:rsidRPr="00E52EA2">
        <w:rPr>
          <w:rFonts w:eastAsiaTheme="minorEastAsia" w:hint="eastAsia"/>
          <w:b/>
          <w:lang w:eastAsia="zh-CN"/>
        </w:rPr>
        <w:t>measurement report</w:t>
      </w:r>
      <w:r>
        <w:rPr>
          <w:rFonts w:eastAsiaTheme="minorEastAsia" w:hint="eastAsia"/>
          <w:b/>
          <w:lang w:eastAsia="zh-CN"/>
        </w:rPr>
        <w:t xml:space="preserve"> for MN</w:t>
      </w:r>
      <w:r w:rsidRPr="00E52EA2">
        <w:rPr>
          <w:rFonts w:eastAsiaTheme="minorEastAsia" w:hint="eastAsia"/>
          <w:b/>
          <w:lang w:eastAsia="zh-CN"/>
        </w:rPr>
        <w:t>.</w:t>
      </w:r>
    </w:p>
    <w:p w:rsidR="007250EC" w:rsidRPr="007250EC" w:rsidRDefault="007250EC" w:rsidP="008E268F">
      <w:pPr>
        <w:pStyle w:val="a0"/>
        <w:rPr>
          <w:rFonts w:eastAsiaTheme="minorEastAsia"/>
          <w:lang w:eastAsia="zh-CN"/>
        </w:rPr>
      </w:pPr>
      <w:r>
        <w:rPr>
          <w:rFonts w:eastAsiaTheme="minorEastAsia" w:hint="eastAsia"/>
          <w:b/>
          <w:lang w:eastAsia="zh-CN"/>
        </w:rPr>
        <w:t>Proposal 2</w:t>
      </w:r>
      <w:r w:rsidRPr="00E52EA2">
        <w:rPr>
          <w:rFonts w:eastAsiaTheme="minorEastAsia" w:hint="eastAsia"/>
          <w:b/>
          <w:lang w:eastAsia="zh-CN"/>
        </w:rPr>
        <w:t xml:space="preserve">: </w:t>
      </w:r>
      <w:r>
        <w:rPr>
          <w:rFonts w:eastAsiaTheme="minorEastAsia" w:hint="eastAsia"/>
          <w:b/>
          <w:lang w:eastAsia="zh-CN"/>
        </w:rPr>
        <w:t>For EN-DC</w:t>
      </w:r>
      <w:r w:rsidRPr="00E52EA2">
        <w:rPr>
          <w:rFonts w:eastAsiaTheme="minorEastAsia" w:hint="eastAsia"/>
          <w:b/>
          <w:lang w:eastAsia="zh-CN"/>
        </w:rPr>
        <w:t xml:space="preserve">, measurement results of </w:t>
      </w:r>
      <w:r>
        <w:rPr>
          <w:rFonts w:eastAsiaTheme="minorEastAsia" w:hint="eastAsia"/>
          <w:b/>
          <w:lang w:eastAsia="zh-CN"/>
        </w:rPr>
        <w:t>MN</w:t>
      </w:r>
      <w:r>
        <w:rPr>
          <w:rFonts w:eastAsiaTheme="minorEastAsia"/>
          <w:b/>
          <w:lang w:eastAsia="zh-CN"/>
        </w:rPr>
        <w:t>’</w:t>
      </w:r>
      <w:r>
        <w:rPr>
          <w:rFonts w:eastAsiaTheme="minorEastAsia" w:hint="eastAsia"/>
          <w:b/>
          <w:lang w:eastAsia="zh-CN"/>
        </w:rPr>
        <w:t xml:space="preserve">s </w:t>
      </w:r>
      <w:r w:rsidRPr="00E52EA2">
        <w:rPr>
          <w:rFonts w:eastAsiaTheme="minorEastAsia" w:hint="eastAsia"/>
          <w:b/>
          <w:lang w:eastAsia="zh-CN"/>
        </w:rPr>
        <w:t xml:space="preserve">serving cells </w:t>
      </w:r>
      <w:r>
        <w:rPr>
          <w:rFonts w:eastAsiaTheme="minorEastAsia" w:hint="eastAsia"/>
          <w:b/>
          <w:lang w:eastAsia="zh-CN"/>
        </w:rPr>
        <w:t xml:space="preserve">are not included in </w:t>
      </w:r>
      <w:r w:rsidRPr="00E52EA2">
        <w:rPr>
          <w:rFonts w:eastAsiaTheme="minorEastAsia" w:hint="eastAsia"/>
          <w:b/>
          <w:lang w:eastAsia="zh-CN"/>
        </w:rPr>
        <w:t>measurement report</w:t>
      </w:r>
      <w:r>
        <w:rPr>
          <w:rFonts w:eastAsiaTheme="minorEastAsia" w:hint="eastAsia"/>
          <w:b/>
          <w:lang w:eastAsia="zh-CN"/>
        </w:rPr>
        <w:t xml:space="preserve"> for SN</w:t>
      </w:r>
      <w:r w:rsidRPr="00E52EA2">
        <w:rPr>
          <w:rFonts w:eastAsiaTheme="minorEastAsia" w:hint="eastAsia"/>
          <w:b/>
          <w:lang w:eastAsia="zh-CN"/>
        </w:rPr>
        <w:t>.</w:t>
      </w:r>
      <w:r w:rsidRPr="00D43FB7">
        <w:rPr>
          <w:rFonts w:eastAsiaTheme="minorEastAsia" w:hint="eastAsia"/>
          <w:b/>
          <w:lang w:eastAsia="zh-CN"/>
        </w:rPr>
        <w:t xml:space="preserve"> </w:t>
      </w:r>
    </w:p>
    <w:p w:rsidR="00252493" w:rsidRPr="00E0579C" w:rsidRDefault="002E2297" w:rsidP="00252493">
      <w:pPr>
        <w:pStyle w:val="1"/>
        <w:jc w:val="both"/>
        <w:rPr>
          <w:szCs w:val="28"/>
        </w:rPr>
      </w:pPr>
      <w:r>
        <w:rPr>
          <w:rFonts w:hint="eastAsia"/>
        </w:rPr>
        <w:t>TP for stage2 TS 37.340</w:t>
      </w:r>
    </w:p>
    <w:p w:rsidR="00D64EDD" w:rsidRDefault="00D64EDD" w:rsidP="00D64EDD">
      <w:pPr>
        <w:pStyle w:val="20"/>
        <w:rPr>
          <w:lang w:eastAsia="ja-JP"/>
        </w:rPr>
      </w:pPr>
      <w:bookmarkStart w:id="5" w:name="_Toc488070680"/>
      <w:r>
        <w:rPr>
          <w:lang w:eastAsia="ja-JP"/>
        </w:rPr>
        <w:t>7</w:t>
      </w:r>
      <w:r>
        <w:t>.2</w:t>
      </w:r>
      <w:r w:rsidRPr="00EE16C5">
        <w:rPr>
          <w:rFonts w:hint="eastAsia"/>
        </w:rPr>
        <w:tab/>
      </w:r>
      <w:r>
        <w:rPr>
          <w:lang w:eastAsia="ja-JP"/>
        </w:rPr>
        <w:t>Measurements</w:t>
      </w:r>
      <w:bookmarkEnd w:id="5"/>
    </w:p>
    <w:p w:rsidR="00D64EDD" w:rsidRPr="00D64EDD" w:rsidRDefault="00D64EDD" w:rsidP="00D64EDD">
      <w:pPr>
        <w:spacing w:after="180"/>
        <w:rPr>
          <w:rFonts w:eastAsia="宋体"/>
          <w:szCs w:val="20"/>
          <w:lang w:val="en-GB" w:eastAsia="ja-JP"/>
        </w:rPr>
      </w:pPr>
      <w:r w:rsidRPr="00D64EDD">
        <w:rPr>
          <w:rFonts w:eastAsia="宋体"/>
          <w:szCs w:val="20"/>
          <w:lang w:val="en-GB" w:eastAsia="ja-JP"/>
        </w:rPr>
        <w:t xml:space="preserve">If the measurement is configured to the UE in preparation for the Secondary Node Addition procedure described in sub-clause 10.2, the Master node should configure the measurement to the UE. </w:t>
      </w:r>
    </w:p>
    <w:p w:rsidR="00D64EDD" w:rsidRPr="00D64EDD" w:rsidRDefault="00D64EDD" w:rsidP="00D64EDD">
      <w:pPr>
        <w:spacing w:after="180"/>
        <w:rPr>
          <w:rFonts w:eastAsia="宋体"/>
          <w:szCs w:val="20"/>
          <w:lang w:val="en-GB" w:eastAsia="ja-JP"/>
        </w:rPr>
      </w:pPr>
      <w:r w:rsidRPr="00D64EDD">
        <w:rPr>
          <w:rFonts w:eastAsia="宋体"/>
          <w:szCs w:val="20"/>
          <w:lang w:val="en-GB" w:eastAsia="ja-JP"/>
        </w:rPr>
        <w:t xml:space="preserve">In case of the intra-secondary node mobility described in sub-clause 10.3, the SN should configure the measurement to the UE in coordination with the MN, if required. </w:t>
      </w:r>
    </w:p>
    <w:p w:rsidR="00D64EDD" w:rsidRPr="00D64EDD" w:rsidRDefault="00D64EDD" w:rsidP="00D64EDD">
      <w:pPr>
        <w:spacing w:after="180"/>
        <w:rPr>
          <w:rFonts w:eastAsia="宋体"/>
          <w:szCs w:val="20"/>
          <w:lang w:val="en-GB" w:eastAsia="ja-JP"/>
        </w:rPr>
      </w:pPr>
      <w:r w:rsidRPr="00D64EDD">
        <w:rPr>
          <w:rFonts w:eastAsia="宋体"/>
          <w:szCs w:val="20"/>
          <w:lang w:val="en-GB" w:eastAsia="ja-JP"/>
        </w:rPr>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rsidR="00D64EDD" w:rsidRPr="00D64EDD" w:rsidRDefault="00D64EDD" w:rsidP="00D64EDD">
      <w:pPr>
        <w:spacing w:after="180"/>
        <w:rPr>
          <w:rFonts w:eastAsia="宋体"/>
          <w:szCs w:val="20"/>
          <w:lang w:val="en-GB" w:eastAsia="ja-JP"/>
        </w:rPr>
      </w:pPr>
      <w:r w:rsidRPr="00D64EDD">
        <w:rPr>
          <w:rFonts w:eastAsia="宋体"/>
          <w:szCs w:val="20"/>
          <w:lang w:val="en-GB" w:eastAsia="ja-JP"/>
        </w:rPr>
        <w:t>Measurements can be configured independently by the MN (for inter-RAT measurement) and by the SN (intra-RAT measurements on serving and non-serving frequencies). The total number of measured carriers across E-UTRA and NR needs to be coordinated between MN and SN so that UE capabilities are not exceeded, and if MN and SN both configure measurements on the same carrier frequency then the configurations need to be consistent.</w:t>
      </w:r>
    </w:p>
    <w:p w:rsidR="00D64EDD" w:rsidRPr="002F6813" w:rsidRDefault="00D64EDD" w:rsidP="00D64EDD">
      <w:pPr>
        <w:pStyle w:val="Guidance"/>
        <w:rPr>
          <w:color w:val="FF0000"/>
        </w:rPr>
      </w:pPr>
      <w:r w:rsidRPr="002F6813">
        <w:rPr>
          <w:color w:val="FF0000"/>
        </w:rPr>
        <w:t>Editor’s note: FFS if there are any other UE capabilities related to measurements for which coordination is required across LTE and NR.</w:t>
      </w:r>
    </w:p>
    <w:p w:rsidR="00D64EDD" w:rsidRPr="002F6813" w:rsidRDefault="00D64EDD" w:rsidP="00D64EDD">
      <w:pPr>
        <w:pStyle w:val="Guidance"/>
        <w:rPr>
          <w:iCs/>
          <w:color w:val="FF0000"/>
          <w:lang w:eastAsia="ja-JP"/>
        </w:rPr>
      </w:pPr>
      <w:r w:rsidRPr="002F6813">
        <w:rPr>
          <w:color w:val="FF0000"/>
        </w:rPr>
        <w:t>Editor’s note: FFS which parts of the object need to be configured the same and which can be allowed to differ.</w:t>
      </w:r>
    </w:p>
    <w:p w:rsidR="00D64EDD" w:rsidRPr="00D64EDD" w:rsidRDefault="00D64EDD" w:rsidP="00D64EDD">
      <w:pPr>
        <w:spacing w:after="180"/>
        <w:rPr>
          <w:rFonts w:eastAsia="宋体"/>
          <w:szCs w:val="20"/>
          <w:lang w:val="en-GB" w:eastAsia="zh-CN"/>
        </w:rPr>
      </w:pPr>
      <w:ins w:id="6" w:author="CATT" w:date="2017-08-10T16:25:00Z">
        <w:r>
          <w:rPr>
            <w:rFonts w:eastAsia="宋体" w:hint="eastAsia"/>
            <w:szCs w:val="20"/>
            <w:lang w:val="en-GB" w:eastAsia="zh-CN"/>
          </w:rPr>
          <w:t>For EN-DC, measurement results of SN</w:t>
        </w:r>
      </w:ins>
      <w:ins w:id="7" w:author="CATT" w:date="2017-08-10T16:28:00Z">
        <w:r>
          <w:rPr>
            <w:rFonts w:eastAsia="宋体"/>
            <w:szCs w:val="20"/>
            <w:lang w:val="en-GB" w:eastAsia="zh-CN"/>
          </w:rPr>
          <w:t>’</w:t>
        </w:r>
        <w:r>
          <w:rPr>
            <w:rFonts w:eastAsia="宋体" w:hint="eastAsia"/>
            <w:szCs w:val="20"/>
            <w:lang w:val="en-GB" w:eastAsia="zh-CN"/>
          </w:rPr>
          <w:t>s</w:t>
        </w:r>
      </w:ins>
      <w:ins w:id="8" w:author="CATT" w:date="2017-08-10T16:25:00Z">
        <w:r>
          <w:rPr>
            <w:rFonts w:eastAsia="宋体" w:hint="eastAsia"/>
            <w:szCs w:val="20"/>
            <w:lang w:val="en-GB" w:eastAsia="zh-CN"/>
          </w:rPr>
          <w:t xml:space="preserve"> serving cells are not included as serving cell results in measurement report</w:t>
        </w:r>
      </w:ins>
      <w:ins w:id="9" w:author="CATT" w:date="2017-08-10T16:27:00Z">
        <w:r>
          <w:rPr>
            <w:rFonts w:eastAsia="宋体" w:hint="eastAsia"/>
            <w:szCs w:val="20"/>
            <w:lang w:val="en-GB" w:eastAsia="zh-CN"/>
          </w:rPr>
          <w:t xml:space="preserve"> for MN</w:t>
        </w:r>
      </w:ins>
      <w:ins w:id="10" w:author="CATT" w:date="2017-08-10T16:28:00Z">
        <w:r>
          <w:rPr>
            <w:rFonts w:eastAsia="宋体" w:hint="eastAsia"/>
            <w:szCs w:val="20"/>
            <w:lang w:val="en-GB" w:eastAsia="zh-CN"/>
          </w:rPr>
          <w:t>, and measurement results of MN</w:t>
        </w:r>
        <w:r>
          <w:rPr>
            <w:rFonts w:eastAsia="宋体"/>
            <w:szCs w:val="20"/>
            <w:lang w:val="en-GB" w:eastAsia="zh-CN"/>
          </w:rPr>
          <w:t>’</w:t>
        </w:r>
        <w:r>
          <w:rPr>
            <w:rFonts w:eastAsia="宋体" w:hint="eastAsia"/>
            <w:szCs w:val="20"/>
            <w:lang w:val="en-GB" w:eastAsia="zh-CN"/>
          </w:rPr>
          <w:t>s serving cells are not included in measurement report for SN.</w:t>
        </w:r>
      </w:ins>
      <w:del w:id="11" w:author="CATT" w:date="2017-08-10T16:27:00Z">
        <w:r w:rsidDel="00D64EDD">
          <w:rPr>
            <w:rFonts w:eastAsia="宋体" w:hint="eastAsia"/>
            <w:szCs w:val="20"/>
            <w:lang w:val="en-GB" w:eastAsia="zh-CN"/>
          </w:rPr>
          <w:delText xml:space="preserve"> </w:delText>
        </w:r>
      </w:del>
    </w:p>
    <w:p w:rsidR="00BD6EC5" w:rsidRPr="00D64EDD" w:rsidRDefault="00BD6EC5" w:rsidP="00BD6EC5">
      <w:pPr>
        <w:pStyle w:val="a0"/>
        <w:rPr>
          <w:rFonts w:eastAsia="SimSun"/>
          <w:lang w:val="en-GB" w:eastAsia="zh-CN"/>
        </w:rPr>
      </w:pPr>
    </w:p>
    <w:sectPr w:rsidR="00BD6EC5" w:rsidRPr="00D64EDD"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6E2" w:rsidRDefault="004B36E2">
      <w:r>
        <w:separator/>
      </w:r>
    </w:p>
  </w:endnote>
  <w:endnote w:type="continuationSeparator" w:id="0">
    <w:p w:rsidR="004B36E2" w:rsidRDefault="004B36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E2D6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E2D6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E34A8D">
      <w:rPr>
        <w:rStyle w:val="ae"/>
        <w:noProof/>
      </w:rPr>
      <w:t>1</w:t>
    </w:r>
    <w:r>
      <w:rPr>
        <w:rStyle w:val="ae"/>
      </w:rPr>
      <w:fldChar w:fldCharType="end"/>
    </w:r>
  </w:p>
  <w:p w:rsidR="00A43638" w:rsidRPr="00395A73" w:rsidRDefault="001C3DF8" w:rsidP="00D2528A">
    <w:pPr>
      <w:pStyle w:val="ac"/>
      <w:tabs>
        <w:tab w:val="left" w:pos="2552"/>
      </w:tabs>
      <w:rPr>
        <w:rFonts w:eastAsiaTheme="minorEastAsia"/>
        <w:sz w:val="20"/>
        <w:szCs w:val="20"/>
        <w:lang w:eastAsia="zh-CN"/>
      </w:rPr>
    </w:pPr>
    <w:r w:rsidRPr="0066788E">
      <w:rPr>
        <w:rFonts w:eastAsia="SimSun"/>
        <w:sz w:val="20"/>
        <w:szCs w:val="20"/>
        <w:lang w:eastAsia="zh-CN"/>
      </w:rPr>
      <w:t>R2-</w:t>
    </w:r>
    <w:r w:rsidR="00BD6EC5">
      <w:rPr>
        <w:rFonts w:eastAsia="SimSun"/>
        <w:sz w:val="20"/>
        <w:szCs w:val="20"/>
        <w:lang w:eastAsia="zh-CN"/>
      </w:rPr>
      <w:t>17</w:t>
    </w:r>
    <w:r w:rsidR="00395A73">
      <w:rPr>
        <w:rFonts w:eastAsiaTheme="minorEastAsia" w:hint="eastAsia"/>
        <w:sz w:val="20"/>
        <w:szCs w:val="20"/>
        <w:lang w:eastAsia="zh-CN"/>
      </w:rPr>
      <w:t>07886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6E2" w:rsidRDefault="004B36E2">
      <w:r>
        <w:separator/>
      </w:r>
    </w:p>
  </w:footnote>
  <w:footnote w:type="continuationSeparator" w:id="0">
    <w:p w:rsidR="004B36E2" w:rsidRDefault="004B36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4"/>
  </w:num>
  <w:num w:numId="3">
    <w:abstractNumId w:val="5"/>
  </w:num>
  <w:num w:numId="4">
    <w:abstractNumId w:val="3"/>
  </w:num>
  <w:num w:numId="5">
    <w:abstractNumId w:val="1"/>
  </w:num>
  <w:num w:numId="6">
    <w:abstractNumId w:val="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bordersDoNotSurroundHeader/>
  <w:bordersDoNotSurroundFooter/>
  <w:proofState w:spelling="clean" w:grammar="clean"/>
  <w:stylePaneFormatFilter w:val="3F01"/>
  <w:defaultTabStop w:val="720"/>
  <w:characterSpacingControl w:val="doNotCompress"/>
  <w:hdrShapeDefaults>
    <o:shapedefaults v:ext="edit" spidmax="7168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116A5"/>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235D"/>
    <w:rsid w:val="00043114"/>
    <w:rsid w:val="0004357F"/>
    <w:rsid w:val="0004370F"/>
    <w:rsid w:val="00043CA2"/>
    <w:rsid w:val="0004423B"/>
    <w:rsid w:val="000442D1"/>
    <w:rsid w:val="000443DE"/>
    <w:rsid w:val="000443EF"/>
    <w:rsid w:val="00044D48"/>
    <w:rsid w:val="00045AD3"/>
    <w:rsid w:val="00045FEF"/>
    <w:rsid w:val="000466C6"/>
    <w:rsid w:val="0004674A"/>
    <w:rsid w:val="000472CC"/>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002"/>
    <w:rsid w:val="00064119"/>
    <w:rsid w:val="00064769"/>
    <w:rsid w:val="000658A1"/>
    <w:rsid w:val="00066A60"/>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0E9D"/>
    <w:rsid w:val="000B11A9"/>
    <w:rsid w:val="000B3216"/>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6A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0D60"/>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2297"/>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5E6E"/>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A00B7"/>
    <w:rsid w:val="003A04C0"/>
    <w:rsid w:val="003A0CB9"/>
    <w:rsid w:val="003A136E"/>
    <w:rsid w:val="003A1B34"/>
    <w:rsid w:val="003A1DE4"/>
    <w:rsid w:val="003A1E1F"/>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87FA8"/>
    <w:rsid w:val="004901FA"/>
    <w:rsid w:val="004902FD"/>
    <w:rsid w:val="004905E6"/>
    <w:rsid w:val="00490730"/>
    <w:rsid w:val="00491267"/>
    <w:rsid w:val="004914F5"/>
    <w:rsid w:val="004921F3"/>
    <w:rsid w:val="00493D6A"/>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36E2"/>
    <w:rsid w:val="004B5344"/>
    <w:rsid w:val="004B571B"/>
    <w:rsid w:val="004B5E7E"/>
    <w:rsid w:val="004B5F15"/>
    <w:rsid w:val="004B64B6"/>
    <w:rsid w:val="004B64D6"/>
    <w:rsid w:val="004B6AC9"/>
    <w:rsid w:val="004C04FA"/>
    <w:rsid w:val="004C0651"/>
    <w:rsid w:val="004C0951"/>
    <w:rsid w:val="004C09FB"/>
    <w:rsid w:val="004C0C53"/>
    <w:rsid w:val="004C1737"/>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D6B"/>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5B55"/>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50EC"/>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14C5"/>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1862"/>
    <w:rsid w:val="0088214F"/>
    <w:rsid w:val="0088309F"/>
    <w:rsid w:val="008843E6"/>
    <w:rsid w:val="00884518"/>
    <w:rsid w:val="00884CCF"/>
    <w:rsid w:val="008866C2"/>
    <w:rsid w:val="00890C6A"/>
    <w:rsid w:val="00891487"/>
    <w:rsid w:val="00892319"/>
    <w:rsid w:val="00897287"/>
    <w:rsid w:val="008A1D36"/>
    <w:rsid w:val="008A2A7C"/>
    <w:rsid w:val="008A6A99"/>
    <w:rsid w:val="008A724B"/>
    <w:rsid w:val="008A7A1D"/>
    <w:rsid w:val="008B003F"/>
    <w:rsid w:val="008B0494"/>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B6A"/>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14E3"/>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0BB"/>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0D83"/>
    <w:rsid w:val="00B23451"/>
    <w:rsid w:val="00B23A99"/>
    <w:rsid w:val="00B23F02"/>
    <w:rsid w:val="00B25964"/>
    <w:rsid w:val="00B25AB0"/>
    <w:rsid w:val="00B26AA1"/>
    <w:rsid w:val="00B26F70"/>
    <w:rsid w:val="00B30BD0"/>
    <w:rsid w:val="00B317EC"/>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5720"/>
    <w:rsid w:val="00B55794"/>
    <w:rsid w:val="00B566DF"/>
    <w:rsid w:val="00B5678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2BC"/>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1E52"/>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4DFD"/>
    <w:rsid w:val="00C46B80"/>
    <w:rsid w:val="00C50282"/>
    <w:rsid w:val="00C50310"/>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32F"/>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BFE"/>
    <w:rsid w:val="00D416F1"/>
    <w:rsid w:val="00D41A04"/>
    <w:rsid w:val="00D41EF7"/>
    <w:rsid w:val="00D430CF"/>
    <w:rsid w:val="00D43330"/>
    <w:rsid w:val="00D433BC"/>
    <w:rsid w:val="00D43FB7"/>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EDD"/>
    <w:rsid w:val="00D65F95"/>
    <w:rsid w:val="00D67DB1"/>
    <w:rsid w:val="00D67FFC"/>
    <w:rsid w:val="00D7093F"/>
    <w:rsid w:val="00D725F2"/>
    <w:rsid w:val="00D72B31"/>
    <w:rsid w:val="00D756E1"/>
    <w:rsid w:val="00D766AF"/>
    <w:rsid w:val="00D76785"/>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1C2"/>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1EEA"/>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E75D7"/>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4A8D"/>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096"/>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0C72"/>
    <w:rsid w:val="00F91A03"/>
    <w:rsid w:val="00F91D33"/>
    <w:rsid w:val="00F92404"/>
    <w:rsid w:val="00F9261E"/>
    <w:rsid w:val="00F934C4"/>
    <w:rsid w:val="00F934F7"/>
    <w:rsid w:val="00F93995"/>
    <w:rsid w:val="00F94C2D"/>
    <w:rsid w:val="00F9556B"/>
    <w:rsid w:val="00F960F8"/>
    <w:rsid w:val="00F96A2E"/>
    <w:rsid w:val="00F97401"/>
    <w:rsid w:val="00F97A6B"/>
    <w:rsid w:val="00FA0311"/>
    <w:rsid w:val="00FA0C9C"/>
    <w:rsid w:val="00FA2AC1"/>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A39BC-6485-4CDA-A029-86EA028E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3</cp:revision>
  <cp:lastPrinted>2007-08-28T14:45:00Z</cp:lastPrinted>
  <dcterms:created xsi:type="dcterms:W3CDTF">2017-08-11T02:19:00Z</dcterms:created>
  <dcterms:modified xsi:type="dcterms:W3CDTF">2017-08-11T15:31:00Z</dcterms:modified>
</cp:coreProperties>
</file>