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71F2" w:rsidRPr="00BF41F1" w:rsidRDefault="006871F2" w:rsidP="006871F2">
      <w:pPr>
        <w:pStyle w:val="3GPPHeader"/>
        <w:spacing w:after="60" w:line="240" w:lineRule="exact"/>
        <w:rPr>
          <w:rFonts w:ascii="Footlight MT Light" w:hAnsi="Footlight MT Light"/>
          <w:sz w:val="22"/>
          <w:szCs w:val="22"/>
          <w:lang w:val="en-US"/>
        </w:rPr>
      </w:pPr>
      <w:r w:rsidRPr="00BF41F1">
        <w:rPr>
          <w:rFonts w:ascii="Footlight MT Light" w:hAnsi="Footlight MT Light"/>
          <w:sz w:val="22"/>
          <w:szCs w:val="22"/>
          <w:lang w:val="en-US"/>
        </w:rPr>
        <w:t>3GPP TSG-RAN WG2 #</w:t>
      </w:r>
      <w:r w:rsidRPr="00BF41F1">
        <w:rPr>
          <w:rFonts w:ascii="Footlight MT Light" w:hAnsi="Footlight MT Light"/>
          <w:sz w:val="22"/>
          <w:szCs w:val="22"/>
          <w:lang w:val="en-US" w:eastAsia="ko-KR"/>
        </w:rPr>
        <w:t>8</w:t>
      </w:r>
      <w:r>
        <w:rPr>
          <w:rFonts w:ascii="Footlight MT Light" w:hAnsi="Footlight MT Light" w:hint="eastAsia"/>
          <w:sz w:val="22"/>
          <w:szCs w:val="22"/>
          <w:lang w:val="en-US" w:eastAsia="ko-KR"/>
        </w:rPr>
        <w:t xml:space="preserve">8 </w:t>
      </w:r>
      <w:r w:rsidRPr="00BF41F1">
        <w:rPr>
          <w:rFonts w:ascii="Footlight MT Light" w:hAnsi="Footlight MT Light"/>
          <w:sz w:val="22"/>
          <w:szCs w:val="22"/>
          <w:lang w:val="en-US"/>
        </w:rPr>
        <w:tab/>
        <w:t>R2-</w:t>
      </w:r>
      <w:r w:rsidRPr="00BE0C52">
        <w:t xml:space="preserve"> </w:t>
      </w:r>
      <w:r w:rsidRPr="00BE0C52">
        <w:rPr>
          <w:rFonts w:ascii="Footlight MT Light" w:hAnsi="Footlight MT Light"/>
          <w:sz w:val="22"/>
          <w:szCs w:val="22"/>
          <w:lang w:val="en-US" w:eastAsia="ko-KR"/>
        </w:rPr>
        <w:t>14</w:t>
      </w:r>
      <w:r w:rsidR="000D2F18">
        <w:rPr>
          <w:rFonts w:ascii="Footlight MT Light" w:hAnsi="Footlight MT Light" w:hint="eastAsia"/>
          <w:sz w:val="22"/>
          <w:szCs w:val="22"/>
          <w:lang w:val="en-US" w:eastAsia="ko-KR"/>
        </w:rPr>
        <w:t>5001</w:t>
      </w:r>
    </w:p>
    <w:p w:rsidR="006871F2" w:rsidRPr="00BF41F1" w:rsidRDefault="006871F2" w:rsidP="006871F2">
      <w:pPr>
        <w:pStyle w:val="3GPPHeader"/>
        <w:spacing w:line="240" w:lineRule="exact"/>
        <w:rPr>
          <w:rFonts w:ascii="Footlight MT Light" w:hAnsi="Footlight MT Light"/>
          <w:sz w:val="22"/>
          <w:szCs w:val="22"/>
          <w:lang w:val="en-US"/>
        </w:rPr>
      </w:pPr>
      <w:r>
        <w:rPr>
          <w:rFonts w:ascii="Footlight MT Light" w:hAnsi="Footlight MT Light" w:hint="eastAsia"/>
          <w:sz w:val="22"/>
          <w:szCs w:val="22"/>
          <w:lang w:val="en-US" w:eastAsia="ko-KR"/>
        </w:rPr>
        <w:t xml:space="preserve">San Francisco, USA, 17 </w:t>
      </w:r>
      <w:r>
        <w:rPr>
          <w:rFonts w:ascii="Footlight MT Light" w:hAnsi="Footlight MT Light"/>
          <w:sz w:val="22"/>
          <w:szCs w:val="22"/>
          <w:lang w:val="en-US" w:eastAsia="ko-KR"/>
        </w:rPr>
        <w:t>–</w:t>
      </w:r>
      <w:r>
        <w:rPr>
          <w:rFonts w:ascii="Footlight MT Light" w:hAnsi="Footlight MT Light" w:hint="eastAsia"/>
          <w:sz w:val="22"/>
          <w:szCs w:val="22"/>
          <w:lang w:val="en-US" w:eastAsia="ko-KR"/>
        </w:rPr>
        <w:t xml:space="preserve"> 21 Nov. 2014</w:t>
      </w:r>
    </w:p>
    <w:p w:rsidR="006871F2" w:rsidRPr="00BF41F1" w:rsidRDefault="006871F2" w:rsidP="006871F2">
      <w:pPr>
        <w:pStyle w:val="3GPPHeader"/>
        <w:spacing w:line="240" w:lineRule="exact"/>
        <w:rPr>
          <w:rFonts w:ascii="Footlight MT Light" w:hAnsi="Footlight MT Light"/>
          <w:sz w:val="22"/>
          <w:szCs w:val="22"/>
          <w:lang w:val="en-US" w:eastAsia="ko-KR"/>
        </w:rPr>
      </w:pPr>
      <w:r w:rsidRPr="00BF41F1">
        <w:rPr>
          <w:rFonts w:ascii="Footlight MT Light" w:hAnsi="Footlight MT Light"/>
          <w:sz w:val="22"/>
          <w:szCs w:val="22"/>
          <w:lang w:val="en-US"/>
        </w:rPr>
        <w:t>Agenda Item:</w:t>
      </w:r>
      <w:r w:rsidRPr="00BF41F1">
        <w:rPr>
          <w:rFonts w:ascii="Footlight MT Light" w:hAnsi="Footlight MT Light"/>
          <w:sz w:val="22"/>
          <w:szCs w:val="22"/>
          <w:lang w:val="en-US"/>
        </w:rPr>
        <w:tab/>
      </w:r>
      <w:r>
        <w:rPr>
          <w:rFonts w:ascii="Footlight MT Light" w:hAnsi="Footlight MT Light" w:hint="eastAsia"/>
          <w:sz w:val="22"/>
          <w:szCs w:val="22"/>
          <w:lang w:val="en-US" w:eastAsia="ko-KR"/>
        </w:rPr>
        <w:t>7.</w:t>
      </w:r>
      <w:r w:rsidR="000D2F18">
        <w:rPr>
          <w:rFonts w:ascii="Footlight MT Light" w:hAnsi="Footlight MT Light" w:hint="eastAsia"/>
          <w:sz w:val="22"/>
          <w:szCs w:val="22"/>
          <w:lang w:val="en-US" w:eastAsia="ko-KR"/>
        </w:rPr>
        <w:t>3.1</w:t>
      </w:r>
      <w:bookmarkStart w:id="0" w:name="_GoBack"/>
      <w:bookmarkEnd w:id="0"/>
    </w:p>
    <w:p w:rsidR="006871F2" w:rsidRPr="00BF41F1" w:rsidRDefault="006871F2" w:rsidP="006871F2">
      <w:pPr>
        <w:pStyle w:val="3GPPHeader"/>
        <w:spacing w:line="240" w:lineRule="exact"/>
        <w:rPr>
          <w:rFonts w:ascii="Footlight MT Light" w:hAnsi="Footlight MT Light"/>
          <w:sz w:val="22"/>
          <w:szCs w:val="22"/>
          <w:lang w:val="en-US" w:eastAsia="ko-KR"/>
        </w:rPr>
      </w:pPr>
      <w:r w:rsidRPr="00BF41F1">
        <w:rPr>
          <w:rFonts w:ascii="Footlight MT Light" w:hAnsi="Footlight MT Light"/>
          <w:sz w:val="22"/>
          <w:szCs w:val="22"/>
          <w:lang w:val="en-US"/>
        </w:rPr>
        <w:t xml:space="preserve">Source: </w:t>
      </w:r>
      <w:r w:rsidRPr="00BF41F1">
        <w:rPr>
          <w:rFonts w:ascii="Footlight MT Light" w:hAnsi="Footlight MT Light"/>
          <w:sz w:val="22"/>
          <w:szCs w:val="22"/>
          <w:lang w:val="en-US"/>
        </w:rPr>
        <w:tab/>
        <w:t>Samsung</w:t>
      </w:r>
      <w:r>
        <w:rPr>
          <w:rFonts w:ascii="Footlight MT Light" w:hAnsi="Footlight MT Light" w:hint="eastAsia"/>
          <w:sz w:val="22"/>
          <w:szCs w:val="22"/>
          <w:lang w:val="en-US" w:eastAsia="ko-KR"/>
        </w:rPr>
        <w:t xml:space="preserve"> </w:t>
      </w:r>
    </w:p>
    <w:p w:rsidR="006871F2" w:rsidRPr="00BF41F1" w:rsidRDefault="006871F2" w:rsidP="006871F2">
      <w:pPr>
        <w:pStyle w:val="3GPPHeader"/>
        <w:spacing w:line="240" w:lineRule="exact"/>
        <w:rPr>
          <w:rFonts w:ascii="Footlight MT Light" w:hAnsi="Footlight MT Light"/>
          <w:sz w:val="22"/>
          <w:szCs w:val="22"/>
          <w:lang w:val="en-US" w:eastAsia="ko-KR"/>
        </w:rPr>
      </w:pPr>
      <w:r w:rsidRPr="00BF41F1">
        <w:rPr>
          <w:rFonts w:ascii="Footlight MT Light" w:hAnsi="Footlight MT Light"/>
          <w:sz w:val="22"/>
          <w:szCs w:val="22"/>
          <w:lang w:val="en-US"/>
        </w:rPr>
        <w:t xml:space="preserve">Title:  </w:t>
      </w:r>
      <w:r w:rsidRPr="00BF41F1">
        <w:rPr>
          <w:rFonts w:ascii="Footlight MT Light" w:hAnsi="Footlight MT Light"/>
          <w:sz w:val="22"/>
          <w:szCs w:val="22"/>
          <w:lang w:val="en-US"/>
        </w:rPr>
        <w:tab/>
      </w:r>
      <w:r>
        <w:rPr>
          <w:rFonts w:ascii="Footlight MT Light" w:hAnsi="Footlight MT Light" w:hint="eastAsia"/>
          <w:sz w:val="22"/>
          <w:szCs w:val="22"/>
          <w:lang w:val="en-US" w:eastAsia="ko-KR"/>
        </w:rPr>
        <w:t xml:space="preserve">Updated </w:t>
      </w:r>
      <w:r w:rsidRPr="00B003FF">
        <w:rPr>
          <w:rFonts w:ascii="Footlight MT Light" w:hAnsi="Footlight MT Light"/>
          <w:sz w:val="22"/>
          <w:szCs w:val="22"/>
          <w:lang w:val="en-US" w:eastAsia="ko-KR"/>
        </w:rPr>
        <w:t>Layer 2</w:t>
      </w:r>
      <w:r>
        <w:rPr>
          <w:rFonts w:ascii="Footlight MT Light" w:hAnsi="Footlight MT Light" w:hint="eastAsia"/>
          <w:sz w:val="22"/>
          <w:szCs w:val="22"/>
          <w:lang w:val="en-US" w:eastAsia="ko-KR"/>
        </w:rPr>
        <w:t xml:space="preserve"> and MAC Architecture Diagram</w:t>
      </w:r>
      <w:r w:rsidRPr="00B003FF">
        <w:rPr>
          <w:rFonts w:ascii="Footlight MT Light" w:hAnsi="Footlight MT Light"/>
          <w:sz w:val="22"/>
          <w:szCs w:val="22"/>
          <w:lang w:val="en-US" w:eastAsia="ko-KR"/>
        </w:rPr>
        <w:t xml:space="preserve"> for </w:t>
      </w:r>
      <w:r>
        <w:rPr>
          <w:rFonts w:ascii="Footlight MT Light" w:hAnsi="Footlight MT Light" w:hint="eastAsia"/>
          <w:sz w:val="22"/>
          <w:szCs w:val="22"/>
          <w:lang w:val="en-US" w:eastAsia="ko-KR"/>
        </w:rPr>
        <w:t xml:space="preserve">D2D </w:t>
      </w:r>
      <w:r w:rsidRPr="00B003FF">
        <w:rPr>
          <w:rFonts w:ascii="Footlight MT Light" w:hAnsi="Footlight MT Light"/>
          <w:sz w:val="22"/>
          <w:szCs w:val="22"/>
          <w:lang w:val="en-US" w:eastAsia="ko-KR"/>
        </w:rPr>
        <w:t xml:space="preserve"> </w:t>
      </w:r>
    </w:p>
    <w:p w:rsidR="006871F2" w:rsidRPr="00BF41F1" w:rsidRDefault="006871F2" w:rsidP="006871F2">
      <w:pPr>
        <w:pStyle w:val="3GPPHeader"/>
        <w:spacing w:line="240" w:lineRule="exact"/>
        <w:rPr>
          <w:rFonts w:ascii="Footlight MT Light" w:hAnsi="Footlight MT Light"/>
          <w:sz w:val="22"/>
          <w:szCs w:val="22"/>
          <w:lang w:val="en-US"/>
        </w:rPr>
      </w:pPr>
      <w:r w:rsidRPr="00BF41F1">
        <w:rPr>
          <w:rFonts w:ascii="Footlight MT Light" w:hAnsi="Footlight MT Light"/>
          <w:sz w:val="22"/>
          <w:szCs w:val="22"/>
          <w:lang w:val="en-US"/>
        </w:rPr>
        <w:t>Document for:</w:t>
      </w:r>
      <w:r w:rsidRPr="00BF41F1">
        <w:rPr>
          <w:rFonts w:ascii="Footlight MT Light" w:hAnsi="Footlight MT Light"/>
          <w:sz w:val="22"/>
          <w:szCs w:val="22"/>
          <w:lang w:val="en-US"/>
        </w:rPr>
        <w:tab/>
        <w:t>Discussion and Decision</w:t>
      </w:r>
    </w:p>
    <w:p w:rsidR="006871F2" w:rsidRPr="00BF41F1" w:rsidRDefault="006871F2" w:rsidP="006871F2">
      <w:pPr>
        <w:pStyle w:val="1"/>
        <w:rPr>
          <w:rFonts w:ascii="Footlight MT Light" w:hAnsi="Footlight MT Light" w:cs="Times New Roman"/>
          <w:b/>
          <w:sz w:val="24"/>
          <w:szCs w:val="24"/>
          <w:lang w:val="en-US"/>
        </w:rPr>
      </w:pPr>
      <w:r w:rsidRPr="00BF41F1">
        <w:rPr>
          <w:rFonts w:ascii="Footlight MT Light" w:hAnsi="Footlight MT Light" w:cs="Times New Roman"/>
          <w:b/>
          <w:sz w:val="24"/>
          <w:szCs w:val="24"/>
          <w:lang w:val="en-US"/>
        </w:rPr>
        <w:t>Introduction</w:t>
      </w:r>
    </w:p>
    <w:p w:rsidR="006871F2" w:rsidRPr="00BF41F1" w:rsidRDefault="006871F2" w:rsidP="006871F2">
      <w:pPr>
        <w:spacing w:line="240" w:lineRule="exact"/>
        <w:rPr>
          <w:rFonts w:ascii="Footlight MT Light" w:hAnsi="Footlight MT Light"/>
          <w:lang w:val="en-US" w:eastAsia="ko-KR"/>
        </w:rPr>
      </w:pPr>
      <w:r>
        <w:rPr>
          <w:rFonts w:ascii="Footlight MT Light" w:hAnsi="Footlight MT Light" w:hint="eastAsia"/>
          <w:lang w:val="en-US" w:eastAsia="ko-KR"/>
        </w:rPr>
        <w:t>This contribution discusses how to capture the updated structures of MAC and Layer 2 for D2D</w:t>
      </w:r>
      <w:r w:rsidR="00F13B69">
        <w:rPr>
          <w:rFonts w:ascii="Footlight MT Light" w:hAnsi="Footlight MT Light" w:hint="eastAsia"/>
          <w:lang w:val="en-US" w:eastAsia="ko-KR"/>
        </w:rPr>
        <w:t xml:space="preserve"> operation</w:t>
      </w:r>
      <w:r>
        <w:rPr>
          <w:rFonts w:ascii="Footlight MT Light" w:hAnsi="Footlight MT Light" w:hint="eastAsia"/>
          <w:lang w:val="en-US" w:eastAsia="ko-KR"/>
        </w:rPr>
        <w:t xml:space="preserve"> in the </w:t>
      </w:r>
      <w:r w:rsidR="00F13B69">
        <w:rPr>
          <w:rFonts w:ascii="Footlight MT Light" w:hAnsi="Footlight MT Light" w:hint="eastAsia"/>
          <w:lang w:val="en-US" w:eastAsia="ko-KR"/>
        </w:rPr>
        <w:t>CRs</w:t>
      </w:r>
      <w:r w:rsidRPr="00B003FF">
        <w:rPr>
          <w:rFonts w:ascii="Footlight MT Light" w:hAnsi="Footlight MT Light"/>
          <w:lang w:val="en-US" w:eastAsia="ko-KR"/>
        </w:rPr>
        <w:t>.</w:t>
      </w:r>
      <w:r>
        <w:rPr>
          <w:rFonts w:ascii="Footlight MT Light" w:hAnsi="Footlight MT Light" w:hint="eastAsia"/>
          <w:lang w:val="en-US" w:eastAsia="ko-KR"/>
        </w:rPr>
        <w:t xml:space="preserve"> </w:t>
      </w:r>
    </w:p>
    <w:p w:rsidR="006871F2" w:rsidRPr="00BF41F1" w:rsidRDefault="006871F2" w:rsidP="006871F2">
      <w:pPr>
        <w:pStyle w:val="1"/>
        <w:rPr>
          <w:rFonts w:ascii="Footlight MT Light" w:hAnsi="Footlight MT Light" w:cs="Times New Roman"/>
          <w:b/>
          <w:sz w:val="24"/>
          <w:szCs w:val="24"/>
          <w:lang w:val="en-US"/>
        </w:rPr>
      </w:pPr>
      <w:r w:rsidRPr="00BF41F1">
        <w:rPr>
          <w:rFonts w:ascii="Footlight MT Light" w:hAnsi="Footlight MT Light" w:cs="Times New Roman"/>
          <w:b/>
          <w:sz w:val="24"/>
          <w:szCs w:val="24"/>
          <w:lang w:val="en-US" w:eastAsia="ko-KR"/>
        </w:rPr>
        <w:t>Discussion</w:t>
      </w:r>
    </w:p>
    <w:p w:rsidR="006871F2" w:rsidRPr="000D02E2" w:rsidRDefault="006871F2" w:rsidP="006871F2">
      <w:pPr>
        <w:spacing w:after="200" w:line="240" w:lineRule="exact"/>
        <w:rPr>
          <w:rFonts w:ascii="Footlight MT Light" w:hAnsi="Footlight MT Light"/>
          <w:lang w:eastAsia="ko-KR"/>
        </w:rPr>
      </w:pPr>
      <w:r>
        <w:rPr>
          <w:rFonts w:ascii="Footlight MT Light" w:hAnsi="Footlight MT Light" w:hint="eastAsia"/>
          <w:lang w:eastAsia="ko-KR"/>
        </w:rPr>
        <w:t xml:space="preserve">RAN2 has made the </w:t>
      </w:r>
      <w:r w:rsidR="00C93A89">
        <w:rPr>
          <w:rFonts w:ascii="Footlight MT Light" w:hAnsi="Footlight MT Light" w:hint="eastAsia"/>
          <w:lang w:eastAsia="ko-KR"/>
        </w:rPr>
        <w:t xml:space="preserve">statement in </w:t>
      </w:r>
      <w:r>
        <w:rPr>
          <w:rFonts w:ascii="Footlight MT Light" w:hAnsi="Footlight MT Light" w:hint="eastAsia"/>
          <w:lang w:eastAsia="ko-KR"/>
        </w:rPr>
        <w:t xml:space="preserve">running CR [1] on the </w:t>
      </w:r>
      <w:proofErr w:type="spellStart"/>
      <w:r>
        <w:rPr>
          <w:rFonts w:ascii="Footlight MT Light" w:hAnsi="Footlight MT Light" w:hint="eastAsia"/>
          <w:lang w:eastAsia="ko-KR"/>
        </w:rPr>
        <w:t>Sidelink</w:t>
      </w:r>
      <w:proofErr w:type="spellEnd"/>
      <w:r w:rsidRPr="00B003FF">
        <w:rPr>
          <w:rFonts w:ascii="Footlight MT Light" w:hAnsi="Footlight MT Light"/>
          <w:lang w:eastAsia="ko-KR"/>
        </w:rPr>
        <w:t xml:space="preserve"> log</w:t>
      </w:r>
      <w:r>
        <w:rPr>
          <w:rFonts w:ascii="Footlight MT Light" w:hAnsi="Footlight MT Light"/>
          <w:lang w:eastAsia="ko-KR"/>
        </w:rPr>
        <w:t xml:space="preserve">ical/transport channels and </w:t>
      </w:r>
      <w:r w:rsidRPr="00B003FF">
        <w:rPr>
          <w:rFonts w:ascii="Footlight MT Light" w:hAnsi="Footlight MT Light"/>
          <w:lang w:eastAsia="ko-KR"/>
        </w:rPr>
        <w:t>L</w:t>
      </w:r>
      <w:r>
        <w:rPr>
          <w:rFonts w:ascii="Footlight MT Light" w:hAnsi="Footlight MT Light" w:hint="eastAsia"/>
          <w:lang w:eastAsia="ko-KR"/>
        </w:rPr>
        <w:t xml:space="preserve">ayer </w:t>
      </w:r>
      <w:r w:rsidRPr="00B003FF">
        <w:rPr>
          <w:rFonts w:ascii="Footlight MT Light" w:hAnsi="Footlight MT Light"/>
          <w:lang w:eastAsia="ko-KR"/>
        </w:rPr>
        <w:t>2 functions</w:t>
      </w:r>
      <w:r>
        <w:rPr>
          <w:rFonts w:ascii="Footlight MT Light" w:hAnsi="Footlight MT Light" w:hint="eastAsia"/>
          <w:lang w:eastAsia="ko-KR"/>
        </w:rPr>
        <w:t xml:space="preserve"> as followings: </w:t>
      </w:r>
    </w:p>
    <w:p w:rsidR="006871F2" w:rsidRPr="00B003FF" w:rsidRDefault="006871F2" w:rsidP="006871F2">
      <w:pPr>
        <w:numPr>
          <w:ilvl w:val="0"/>
          <w:numId w:val="2"/>
        </w:numPr>
        <w:spacing w:line="240" w:lineRule="exact"/>
        <w:ind w:hanging="357"/>
        <w:rPr>
          <w:rFonts w:ascii="Footlight MT Light" w:hAnsi="Footlight MT Light"/>
          <w:lang w:eastAsia="ko-KR"/>
        </w:rPr>
      </w:pPr>
      <w:r w:rsidRPr="00B003FF">
        <w:rPr>
          <w:rFonts w:ascii="Footlight MT Light" w:hAnsi="Footlight MT Light"/>
          <w:lang w:eastAsia="ko-KR"/>
        </w:rPr>
        <w:tab/>
      </w:r>
      <w:r>
        <w:rPr>
          <w:rFonts w:ascii="Footlight MT Light" w:hAnsi="Footlight MT Light" w:hint="eastAsia"/>
          <w:lang w:eastAsia="ko-KR"/>
        </w:rPr>
        <w:t xml:space="preserve">D2D </w:t>
      </w:r>
      <w:r w:rsidRPr="00B003FF">
        <w:rPr>
          <w:rFonts w:ascii="Footlight MT Light" w:hAnsi="Footlight MT Light"/>
          <w:lang w:eastAsia="ko-KR"/>
        </w:rPr>
        <w:t xml:space="preserve">logical channel is </w:t>
      </w:r>
      <w:proofErr w:type="spellStart"/>
      <w:r>
        <w:rPr>
          <w:rFonts w:ascii="Footlight MT Light" w:hAnsi="Footlight MT Light" w:hint="eastAsia"/>
          <w:lang w:eastAsia="ko-KR"/>
        </w:rPr>
        <w:t>Sidelink</w:t>
      </w:r>
      <w:proofErr w:type="spellEnd"/>
      <w:r w:rsidRPr="00B003FF">
        <w:rPr>
          <w:rFonts w:ascii="Footlight MT Light" w:hAnsi="Footlight MT Light"/>
          <w:lang w:eastAsia="ko-KR"/>
        </w:rPr>
        <w:t xml:space="preserve"> Traffic Channel (</w:t>
      </w:r>
      <w:r>
        <w:rPr>
          <w:rFonts w:ascii="Footlight MT Light" w:hAnsi="Footlight MT Light" w:hint="eastAsia"/>
          <w:lang w:eastAsia="ko-KR"/>
        </w:rPr>
        <w:t>S</w:t>
      </w:r>
      <w:r w:rsidRPr="00B003FF">
        <w:rPr>
          <w:rFonts w:ascii="Footlight MT Light" w:hAnsi="Footlight MT Light"/>
          <w:lang w:eastAsia="ko-KR"/>
        </w:rPr>
        <w:t>TCH)</w:t>
      </w:r>
    </w:p>
    <w:p w:rsidR="006871F2" w:rsidRPr="00B003FF" w:rsidRDefault="006871F2" w:rsidP="006871F2">
      <w:pPr>
        <w:numPr>
          <w:ilvl w:val="0"/>
          <w:numId w:val="2"/>
        </w:numPr>
        <w:spacing w:line="240" w:lineRule="exact"/>
        <w:ind w:hanging="357"/>
        <w:rPr>
          <w:rFonts w:ascii="Footlight MT Light" w:hAnsi="Footlight MT Light"/>
          <w:lang w:eastAsia="ko-KR"/>
        </w:rPr>
      </w:pPr>
      <w:r w:rsidRPr="00B003FF">
        <w:rPr>
          <w:rFonts w:ascii="Footlight MT Light" w:hAnsi="Footlight MT Light"/>
          <w:lang w:eastAsia="ko-KR"/>
        </w:rPr>
        <w:tab/>
        <w:t xml:space="preserve">D2D transport channel is </w:t>
      </w:r>
      <w:proofErr w:type="spellStart"/>
      <w:r>
        <w:rPr>
          <w:rFonts w:ascii="Footlight MT Light" w:hAnsi="Footlight MT Light" w:hint="eastAsia"/>
          <w:lang w:eastAsia="ko-KR"/>
        </w:rPr>
        <w:t>Sidelink</w:t>
      </w:r>
      <w:proofErr w:type="spellEnd"/>
      <w:r w:rsidRPr="00B003FF">
        <w:rPr>
          <w:rFonts w:ascii="Footlight MT Light" w:hAnsi="Footlight MT Light"/>
          <w:lang w:eastAsia="ko-KR"/>
        </w:rPr>
        <w:t xml:space="preserve"> Communication Shared Channel (</w:t>
      </w:r>
      <w:r>
        <w:rPr>
          <w:rFonts w:ascii="Footlight MT Light" w:hAnsi="Footlight MT Light" w:hint="eastAsia"/>
          <w:lang w:eastAsia="ko-KR"/>
        </w:rPr>
        <w:t>SL-</w:t>
      </w:r>
      <w:r w:rsidRPr="00B003FF">
        <w:rPr>
          <w:rFonts w:ascii="Footlight MT Light" w:hAnsi="Footlight MT Light"/>
          <w:lang w:eastAsia="ko-KR"/>
        </w:rPr>
        <w:t xml:space="preserve">SCH) </w:t>
      </w:r>
    </w:p>
    <w:p w:rsidR="006871F2" w:rsidRPr="00B003FF" w:rsidRDefault="006871F2" w:rsidP="006871F2">
      <w:pPr>
        <w:numPr>
          <w:ilvl w:val="0"/>
          <w:numId w:val="2"/>
        </w:numPr>
        <w:spacing w:line="240" w:lineRule="exact"/>
        <w:ind w:hanging="357"/>
        <w:rPr>
          <w:rFonts w:ascii="Footlight MT Light" w:hAnsi="Footlight MT Light"/>
          <w:lang w:eastAsia="ko-KR"/>
        </w:rPr>
      </w:pPr>
      <w:r w:rsidRPr="00B003FF">
        <w:rPr>
          <w:rFonts w:ascii="Footlight MT Light" w:hAnsi="Footlight MT Light"/>
          <w:lang w:eastAsia="ko-KR"/>
        </w:rPr>
        <w:tab/>
      </w:r>
      <w:r>
        <w:rPr>
          <w:rFonts w:ascii="Footlight MT Light" w:hAnsi="Footlight MT Light" w:hint="eastAsia"/>
          <w:lang w:eastAsia="ko-KR"/>
        </w:rPr>
        <w:t>S</w:t>
      </w:r>
      <w:r w:rsidRPr="00B003FF">
        <w:rPr>
          <w:rFonts w:ascii="Footlight MT Light" w:hAnsi="Footlight MT Light"/>
          <w:lang w:eastAsia="ko-KR"/>
        </w:rPr>
        <w:t xml:space="preserve">TCH logical channel maps to the </w:t>
      </w:r>
      <w:r>
        <w:rPr>
          <w:rFonts w:ascii="Footlight MT Light" w:hAnsi="Footlight MT Light" w:hint="eastAsia"/>
          <w:lang w:eastAsia="ko-KR"/>
        </w:rPr>
        <w:t>SL-</w:t>
      </w:r>
      <w:r w:rsidRPr="00B003FF">
        <w:rPr>
          <w:rFonts w:ascii="Footlight MT Light" w:hAnsi="Footlight MT Light"/>
          <w:lang w:eastAsia="ko-KR"/>
        </w:rPr>
        <w:t xml:space="preserve">SCH transport channel for </w:t>
      </w:r>
      <w:proofErr w:type="spellStart"/>
      <w:r>
        <w:rPr>
          <w:rFonts w:ascii="Footlight MT Light" w:hAnsi="Footlight MT Light" w:hint="eastAsia"/>
          <w:lang w:eastAsia="ko-KR"/>
        </w:rPr>
        <w:t>Sidelink</w:t>
      </w:r>
      <w:proofErr w:type="spellEnd"/>
      <w:r w:rsidRPr="00B003FF">
        <w:rPr>
          <w:rFonts w:ascii="Footlight MT Light" w:hAnsi="Footlight MT Light"/>
          <w:lang w:eastAsia="ko-KR"/>
        </w:rPr>
        <w:t xml:space="preserve"> direct communication</w:t>
      </w:r>
    </w:p>
    <w:p w:rsidR="006871F2" w:rsidRPr="00B003FF" w:rsidRDefault="006871F2" w:rsidP="006871F2">
      <w:pPr>
        <w:numPr>
          <w:ilvl w:val="0"/>
          <w:numId w:val="2"/>
        </w:numPr>
        <w:spacing w:line="240" w:lineRule="exact"/>
        <w:ind w:hanging="357"/>
        <w:rPr>
          <w:rFonts w:ascii="Footlight MT Light" w:hAnsi="Footlight MT Light"/>
          <w:lang w:eastAsia="ko-KR"/>
        </w:rPr>
      </w:pPr>
      <w:r w:rsidRPr="00B003FF">
        <w:rPr>
          <w:rFonts w:ascii="Footlight MT Light" w:hAnsi="Footlight MT Light"/>
          <w:lang w:eastAsia="ko-KR"/>
        </w:rPr>
        <w:tab/>
        <w:t>MAC SDUs associated with only a single Source Layer 2 ID and Destination Layer 2 ID can be multiplexed into a single MAC-PDU.</w:t>
      </w:r>
    </w:p>
    <w:p w:rsidR="006871F2" w:rsidRPr="00B003FF" w:rsidRDefault="006871F2" w:rsidP="006871F2">
      <w:pPr>
        <w:numPr>
          <w:ilvl w:val="0"/>
          <w:numId w:val="2"/>
        </w:numPr>
        <w:spacing w:line="240" w:lineRule="exact"/>
        <w:ind w:hanging="357"/>
        <w:rPr>
          <w:rFonts w:ascii="Footlight MT Light" w:hAnsi="Footlight MT Light"/>
          <w:lang w:eastAsia="ko-KR"/>
        </w:rPr>
      </w:pPr>
      <w:r w:rsidRPr="00B003FF">
        <w:rPr>
          <w:rFonts w:ascii="Footlight MT Light" w:hAnsi="Footlight MT Light"/>
          <w:lang w:eastAsia="ko-KR"/>
        </w:rPr>
        <w:tab/>
        <w:t>Multiple MAC-SDUs from one or more logical channels (e.g. for voice and data traffic) but all associated to a single Source Layer 2 ID and Destination Layer 2 ID can be multiplexed into a single MAC-PDU.</w:t>
      </w:r>
    </w:p>
    <w:p w:rsidR="006871F2" w:rsidRPr="00B003FF" w:rsidRDefault="006871F2" w:rsidP="006871F2">
      <w:pPr>
        <w:numPr>
          <w:ilvl w:val="0"/>
          <w:numId w:val="2"/>
        </w:numPr>
        <w:spacing w:line="240" w:lineRule="exact"/>
        <w:ind w:hanging="357"/>
        <w:rPr>
          <w:rFonts w:ascii="Footlight MT Light" w:hAnsi="Footlight MT Light"/>
          <w:lang w:eastAsia="ko-KR"/>
        </w:rPr>
      </w:pPr>
      <w:r w:rsidRPr="00B003FF">
        <w:rPr>
          <w:rFonts w:ascii="Footlight MT Light" w:hAnsi="Footlight MT Light"/>
          <w:lang w:eastAsia="ko-KR"/>
        </w:rPr>
        <w:tab/>
        <w:t>A UE may establish multiple logical channels in a UE per source/destination combination. However, in Rel-12 all these logical channels are mapped to one specified logical channel group (e.g. LCHGID 3). It is up to the UE implementation in which order to serve the logical channels. Logical channel prioritization related parameters (BSD, PBR, Logical Channel priority, bucket size) don’t need to be configured.</w:t>
      </w:r>
    </w:p>
    <w:p w:rsidR="006871F2" w:rsidRPr="002A6A0A" w:rsidRDefault="006871F2" w:rsidP="006871F2">
      <w:pPr>
        <w:spacing w:after="200" w:line="240" w:lineRule="exact"/>
        <w:rPr>
          <w:rFonts w:ascii="Footlight MT Light" w:hAnsi="Footlight MT Light"/>
          <w:lang w:val="en-US" w:eastAsia="ko-KR"/>
        </w:rPr>
      </w:pPr>
    </w:p>
    <w:p w:rsidR="006871F2" w:rsidRPr="0014557C" w:rsidRDefault="006871F2" w:rsidP="006871F2">
      <w:pPr>
        <w:spacing w:after="200" w:line="240" w:lineRule="exact"/>
        <w:rPr>
          <w:rFonts w:ascii="Footlight MT Light" w:hAnsi="Footlight MT Light"/>
          <w:lang w:eastAsia="ko-KR"/>
        </w:rPr>
      </w:pPr>
      <w:r w:rsidRPr="00B003FF">
        <w:rPr>
          <w:rFonts w:ascii="Footlight MT Light" w:hAnsi="Footlight MT Light"/>
          <w:lang w:eastAsia="ko-KR"/>
        </w:rPr>
        <w:t>As captured in stage 2 CR [2],</w:t>
      </w:r>
      <w:r>
        <w:rPr>
          <w:rFonts w:ascii="Footlight MT Light" w:hAnsi="Footlight MT Light" w:hint="eastAsia"/>
          <w:lang w:eastAsia="ko-KR"/>
        </w:rPr>
        <w:t xml:space="preserve"> u</w:t>
      </w:r>
      <w:r w:rsidRPr="0014557C">
        <w:rPr>
          <w:rFonts w:ascii="Footlight MT Light" w:hAnsi="Footlight MT Light"/>
          <w:lang w:eastAsia="ko-KR"/>
        </w:rPr>
        <w:t xml:space="preserve">ser plane details of </w:t>
      </w:r>
      <w:proofErr w:type="spellStart"/>
      <w:r w:rsidRPr="0014557C">
        <w:rPr>
          <w:rFonts w:ascii="Footlight MT Light" w:hAnsi="Footlight MT Light"/>
          <w:lang w:eastAsia="ko-KR"/>
        </w:rPr>
        <w:t>ProSe</w:t>
      </w:r>
      <w:proofErr w:type="spellEnd"/>
      <w:r w:rsidRPr="0014557C">
        <w:rPr>
          <w:rFonts w:ascii="Footlight MT Light" w:hAnsi="Footlight MT Light"/>
          <w:lang w:eastAsia="ko-KR"/>
        </w:rPr>
        <w:t xml:space="preserve"> Direct Communication</w:t>
      </w:r>
      <w:r w:rsidR="00C93A89">
        <w:rPr>
          <w:rFonts w:ascii="Footlight MT Light" w:hAnsi="Footlight MT Light" w:hint="eastAsia"/>
          <w:lang w:eastAsia="ko-KR"/>
        </w:rPr>
        <w:t xml:space="preserve"> in MAC</w:t>
      </w:r>
      <w:r>
        <w:rPr>
          <w:rFonts w:ascii="Footlight MT Light" w:hAnsi="Footlight MT Light" w:hint="eastAsia"/>
          <w:lang w:eastAsia="ko-KR"/>
        </w:rPr>
        <w:t xml:space="preserve"> are</w:t>
      </w:r>
      <w:r w:rsidRPr="0014557C">
        <w:rPr>
          <w:rFonts w:ascii="Footlight MT Light" w:hAnsi="Footlight MT Light"/>
          <w:lang w:eastAsia="ko-KR"/>
        </w:rPr>
        <w:t>:</w:t>
      </w:r>
    </w:p>
    <w:p w:rsidR="006871F2" w:rsidRDefault="006871F2" w:rsidP="006871F2">
      <w:pPr>
        <w:numPr>
          <w:ilvl w:val="0"/>
          <w:numId w:val="2"/>
        </w:numPr>
        <w:spacing w:line="240" w:lineRule="exact"/>
        <w:ind w:hanging="357"/>
        <w:rPr>
          <w:rFonts w:ascii="Footlight MT Light" w:hAnsi="Footlight MT Light"/>
          <w:lang w:eastAsia="ko-KR"/>
        </w:rPr>
      </w:pPr>
      <w:r w:rsidRPr="0014557C">
        <w:rPr>
          <w:rFonts w:ascii="Footlight MT Light" w:hAnsi="Footlight MT Light"/>
          <w:lang w:eastAsia="ko-KR"/>
        </w:rPr>
        <w:t xml:space="preserve">There is no HARQ feedback for </w:t>
      </w:r>
      <w:proofErr w:type="spellStart"/>
      <w:r w:rsidRPr="0014557C">
        <w:rPr>
          <w:rFonts w:ascii="Footlight MT Light" w:hAnsi="Footlight MT Light"/>
          <w:lang w:eastAsia="ko-KR"/>
        </w:rPr>
        <w:t>ProSe</w:t>
      </w:r>
      <w:proofErr w:type="spellEnd"/>
      <w:r w:rsidRPr="0014557C">
        <w:rPr>
          <w:rFonts w:ascii="Footlight MT Light" w:hAnsi="Footlight MT Light"/>
          <w:lang w:eastAsia="ko-KR"/>
        </w:rPr>
        <w:t xml:space="preserve"> Direct Communication; </w:t>
      </w:r>
    </w:p>
    <w:p w:rsidR="006871F2" w:rsidRDefault="006871F2" w:rsidP="006871F2">
      <w:pPr>
        <w:numPr>
          <w:ilvl w:val="0"/>
          <w:numId w:val="2"/>
        </w:numPr>
        <w:spacing w:after="200" w:line="240" w:lineRule="exact"/>
        <w:ind w:hanging="357"/>
        <w:rPr>
          <w:rFonts w:ascii="Footlight MT Light" w:hAnsi="Footlight MT Light"/>
          <w:lang w:eastAsia="ko-KR"/>
        </w:rPr>
      </w:pPr>
      <w:r w:rsidRPr="0014557C">
        <w:rPr>
          <w:rFonts w:ascii="Footlight MT Light" w:hAnsi="Footlight MT Light"/>
          <w:lang w:eastAsia="ko-KR"/>
        </w:rPr>
        <w:t>At MAC Multiplexing/</w:t>
      </w:r>
      <w:proofErr w:type="spellStart"/>
      <w:r w:rsidRPr="0014557C">
        <w:rPr>
          <w:rFonts w:ascii="Footlight MT Light" w:hAnsi="Footlight MT Light"/>
          <w:lang w:eastAsia="ko-KR"/>
        </w:rPr>
        <w:t>demultiplexing</w:t>
      </w:r>
      <w:proofErr w:type="spellEnd"/>
      <w:r w:rsidRPr="0014557C">
        <w:rPr>
          <w:rFonts w:ascii="Footlight MT Light" w:hAnsi="Footlight MT Light"/>
          <w:lang w:eastAsia="ko-KR"/>
        </w:rPr>
        <w:t xml:space="preserve">, priority handling and padding are used for </w:t>
      </w:r>
      <w:proofErr w:type="spellStart"/>
      <w:r w:rsidRPr="0014557C">
        <w:rPr>
          <w:rFonts w:ascii="Footlight MT Light" w:hAnsi="Footlight MT Light"/>
          <w:lang w:eastAsia="ko-KR"/>
        </w:rPr>
        <w:t>ProSe</w:t>
      </w:r>
      <w:proofErr w:type="spellEnd"/>
      <w:r w:rsidRPr="0014557C">
        <w:rPr>
          <w:rFonts w:ascii="Footlight MT Light" w:hAnsi="Footlight MT Light"/>
          <w:lang w:eastAsia="ko-KR"/>
        </w:rPr>
        <w:t xml:space="preserve"> Direct Communication;</w:t>
      </w:r>
    </w:p>
    <w:p w:rsidR="006871F2" w:rsidRDefault="006871F2" w:rsidP="006871F2">
      <w:pPr>
        <w:numPr>
          <w:ilvl w:val="0"/>
          <w:numId w:val="2"/>
        </w:numPr>
        <w:spacing w:after="200" w:line="240" w:lineRule="exact"/>
        <w:ind w:hanging="357"/>
        <w:rPr>
          <w:rFonts w:ascii="Footlight MT Light" w:hAnsi="Footlight MT Light"/>
          <w:lang w:eastAsia="ko-KR"/>
        </w:rPr>
      </w:pPr>
      <w:r w:rsidRPr="0014557C">
        <w:rPr>
          <w:rFonts w:ascii="Footlight MT Light" w:hAnsi="Footlight MT Light"/>
          <w:lang w:eastAsia="ko-KR"/>
        </w:rPr>
        <w:t xml:space="preserve">RLC UM is used for </w:t>
      </w:r>
      <w:proofErr w:type="spellStart"/>
      <w:r w:rsidRPr="0014557C">
        <w:rPr>
          <w:rFonts w:ascii="Footlight MT Light" w:hAnsi="Footlight MT Light"/>
          <w:lang w:eastAsia="ko-KR"/>
        </w:rPr>
        <w:t>ProSe</w:t>
      </w:r>
      <w:proofErr w:type="spellEnd"/>
      <w:r w:rsidRPr="0014557C">
        <w:rPr>
          <w:rFonts w:ascii="Footlight MT Light" w:hAnsi="Footlight MT Light"/>
          <w:lang w:eastAsia="ko-KR"/>
        </w:rPr>
        <w:t xml:space="preserve"> Direct Communication; </w:t>
      </w:r>
    </w:p>
    <w:p w:rsidR="006871F2" w:rsidRDefault="006871F2" w:rsidP="006871F2">
      <w:pPr>
        <w:numPr>
          <w:ilvl w:val="0"/>
          <w:numId w:val="2"/>
        </w:numPr>
        <w:spacing w:after="200" w:line="240" w:lineRule="exact"/>
        <w:ind w:hanging="357"/>
        <w:rPr>
          <w:rFonts w:ascii="Footlight MT Light" w:hAnsi="Footlight MT Light"/>
          <w:lang w:eastAsia="ko-KR"/>
        </w:rPr>
      </w:pPr>
      <w:r>
        <w:rPr>
          <w:rFonts w:ascii="Footlight MT Light" w:hAnsi="Footlight MT Light"/>
          <w:lang w:eastAsia="ko-KR"/>
        </w:rPr>
        <w:t>A</w:t>
      </w:r>
      <w:r>
        <w:rPr>
          <w:rFonts w:ascii="Footlight MT Light" w:hAnsi="Footlight MT Light" w:hint="eastAsia"/>
          <w:lang w:eastAsia="ko-KR"/>
        </w:rPr>
        <w:t>nd s</w:t>
      </w:r>
      <w:r w:rsidRPr="0014557C">
        <w:rPr>
          <w:rFonts w:ascii="Footlight MT Light" w:hAnsi="Footlight MT Light"/>
          <w:lang w:eastAsia="ko-KR"/>
        </w:rPr>
        <w:t>egmentation and reassembly of RLC SDUs are performed</w:t>
      </w:r>
      <w:r>
        <w:rPr>
          <w:rFonts w:ascii="Footlight MT Light" w:hAnsi="Footlight MT Light" w:hint="eastAsia"/>
          <w:lang w:eastAsia="ko-KR"/>
        </w:rPr>
        <w:t xml:space="preserve"> in RLC</w:t>
      </w:r>
      <w:r w:rsidRPr="0014557C">
        <w:rPr>
          <w:rFonts w:ascii="Footlight MT Light" w:hAnsi="Footlight MT Light"/>
          <w:lang w:eastAsia="ko-KR"/>
        </w:rPr>
        <w:t>;</w:t>
      </w:r>
    </w:p>
    <w:p w:rsidR="006871F2" w:rsidRDefault="006871F2" w:rsidP="006871F2">
      <w:pPr>
        <w:numPr>
          <w:ilvl w:val="0"/>
          <w:numId w:val="2"/>
        </w:numPr>
        <w:spacing w:after="200" w:line="240" w:lineRule="exact"/>
        <w:ind w:hanging="357"/>
        <w:rPr>
          <w:rFonts w:ascii="Footlight MT Light" w:hAnsi="Footlight MT Light"/>
          <w:lang w:eastAsia="ko-KR"/>
        </w:rPr>
      </w:pPr>
      <w:r w:rsidRPr="0014557C">
        <w:rPr>
          <w:rFonts w:ascii="Footlight MT Light" w:hAnsi="Footlight MT Light"/>
          <w:lang w:eastAsia="ko-KR"/>
        </w:rPr>
        <w:t xml:space="preserve">A receiving UE needs to maintain at least one RLC UM entity per transmitting peer UE; </w:t>
      </w:r>
    </w:p>
    <w:p w:rsidR="006871F2" w:rsidRDefault="006871F2" w:rsidP="006871F2">
      <w:pPr>
        <w:numPr>
          <w:ilvl w:val="0"/>
          <w:numId w:val="2"/>
        </w:numPr>
        <w:spacing w:after="200" w:line="240" w:lineRule="exact"/>
        <w:ind w:hanging="357"/>
        <w:rPr>
          <w:rFonts w:ascii="Footlight MT Light" w:hAnsi="Footlight MT Light"/>
          <w:lang w:eastAsia="ko-KR"/>
        </w:rPr>
      </w:pPr>
      <w:r w:rsidRPr="0014557C">
        <w:rPr>
          <w:rFonts w:ascii="Footlight MT Light" w:hAnsi="Footlight MT Light"/>
          <w:lang w:eastAsia="ko-KR"/>
        </w:rPr>
        <w:t xml:space="preserve">A receiving </w:t>
      </w:r>
      <w:proofErr w:type="spellStart"/>
      <w:r w:rsidRPr="0014557C">
        <w:rPr>
          <w:rFonts w:ascii="Footlight MT Light" w:hAnsi="Footlight MT Light"/>
          <w:lang w:eastAsia="ko-KR"/>
        </w:rPr>
        <w:t>ProSe</w:t>
      </w:r>
      <w:proofErr w:type="spellEnd"/>
      <w:r w:rsidRPr="0014557C">
        <w:rPr>
          <w:rFonts w:ascii="Footlight MT Light" w:hAnsi="Footlight MT Light"/>
          <w:lang w:eastAsia="ko-KR"/>
        </w:rPr>
        <w:t>-RLC UM entity does not need to be configured prior to reception of the first RLC UM data unit;</w:t>
      </w:r>
    </w:p>
    <w:p w:rsidR="006871F2" w:rsidRDefault="006871F2" w:rsidP="006871F2">
      <w:pPr>
        <w:numPr>
          <w:ilvl w:val="0"/>
          <w:numId w:val="2"/>
        </w:numPr>
        <w:spacing w:after="200" w:line="240" w:lineRule="exact"/>
        <w:ind w:hanging="357"/>
        <w:rPr>
          <w:rFonts w:ascii="Footlight MT Light" w:hAnsi="Footlight MT Light"/>
          <w:lang w:eastAsia="ko-KR"/>
        </w:rPr>
      </w:pPr>
      <w:r w:rsidRPr="00821CD9">
        <w:rPr>
          <w:rFonts w:ascii="Footlight MT Light" w:hAnsi="Footlight MT Light"/>
          <w:lang w:eastAsia="ko-KR"/>
        </w:rPr>
        <w:t xml:space="preserve">ROHC U-Mode is used for header compression in PDCP for </w:t>
      </w:r>
      <w:proofErr w:type="spellStart"/>
      <w:r w:rsidRPr="00821CD9">
        <w:rPr>
          <w:rFonts w:ascii="Footlight MT Light" w:hAnsi="Footlight MT Light"/>
          <w:lang w:eastAsia="ko-KR"/>
        </w:rPr>
        <w:t>ProSe</w:t>
      </w:r>
      <w:proofErr w:type="spellEnd"/>
      <w:r w:rsidRPr="00821CD9">
        <w:rPr>
          <w:rFonts w:ascii="Footlight MT Light" w:hAnsi="Footlight MT Light"/>
          <w:lang w:eastAsia="ko-KR"/>
        </w:rPr>
        <w:t xml:space="preserve"> Direct Communication.</w:t>
      </w:r>
    </w:p>
    <w:p w:rsidR="006871F2" w:rsidRPr="00821CD9" w:rsidRDefault="00AC6200" w:rsidP="006871F2">
      <w:pPr>
        <w:numPr>
          <w:ilvl w:val="0"/>
          <w:numId w:val="2"/>
        </w:numPr>
        <w:spacing w:after="200" w:line="240" w:lineRule="exact"/>
        <w:ind w:hanging="357"/>
        <w:rPr>
          <w:rFonts w:ascii="Footlight MT Light" w:hAnsi="Footlight MT Light"/>
          <w:lang w:eastAsia="ko-KR"/>
        </w:rPr>
      </w:pPr>
      <w:r>
        <w:rPr>
          <w:rFonts w:ascii="Footlight MT Light" w:hAnsi="Footlight MT Light" w:hint="eastAsia"/>
          <w:lang w:eastAsia="ko-KR"/>
        </w:rPr>
        <w:t xml:space="preserve">Packet filtering for Prose Direct Communication is in MAC </w:t>
      </w:r>
      <w:proofErr w:type="spellStart"/>
      <w:r>
        <w:rPr>
          <w:rFonts w:ascii="Footlight MT Light" w:hAnsi="Footlight MT Light" w:hint="eastAsia"/>
          <w:lang w:eastAsia="ko-KR"/>
        </w:rPr>
        <w:t>sublayer</w:t>
      </w:r>
      <w:proofErr w:type="spellEnd"/>
      <w:r>
        <w:rPr>
          <w:rFonts w:ascii="Footlight MT Light" w:hAnsi="Footlight MT Light" w:hint="eastAsia"/>
          <w:lang w:eastAsia="ko-KR"/>
        </w:rPr>
        <w:t xml:space="preserve"> for </w:t>
      </w:r>
      <w:proofErr w:type="spellStart"/>
      <w:r>
        <w:rPr>
          <w:rFonts w:ascii="Footlight MT Light" w:hAnsi="Footlight MT Light" w:hint="eastAsia"/>
          <w:lang w:eastAsia="ko-KR"/>
        </w:rPr>
        <w:t>ProSe</w:t>
      </w:r>
      <w:proofErr w:type="spellEnd"/>
      <w:r>
        <w:rPr>
          <w:rFonts w:ascii="Footlight MT Light" w:hAnsi="Footlight MT Light" w:hint="eastAsia"/>
          <w:lang w:eastAsia="ko-KR"/>
        </w:rPr>
        <w:t xml:space="preserve"> specific service and function</w:t>
      </w:r>
      <w:r w:rsidR="006871F2" w:rsidRPr="00821CD9">
        <w:rPr>
          <w:rFonts w:ascii="Footlight MT Light" w:hAnsi="Footlight MT Light"/>
          <w:lang w:eastAsia="ko-KR"/>
        </w:rPr>
        <w:t xml:space="preserve">. </w:t>
      </w:r>
    </w:p>
    <w:p w:rsidR="006871F2" w:rsidRDefault="00AC6200" w:rsidP="006871F2">
      <w:pPr>
        <w:spacing w:after="200" w:line="240" w:lineRule="exact"/>
        <w:rPr>
          <w:rFonts w:ascii="Footlight MT Light" w:hAnsi="Footlight MT Light"/>
          <w:lang w:eastAsia="ko-KR"/>
        </w:rPr>
      </w:pPr>
      <w:r>
        <w:rPr>
          <w:rFonts w:ascii="Footlight MT Light" w:hAnsi="Footlight MT Light" w:hint="eastAsia"/>
          <w:lang w:eastAsia="ko-KR"/>
        </w:rPr>
        <w:t>Therefore, the figures on MAC layer and Layer 2 structure overview need renewal.</w:t>
      </w:r>
    </w:p>
    <w:p w:rsidR="00EA38C4" w:rsidRDefault="00C93A89" w:rsidP="006871F2">
      <w:pPr>
        <w:spacing w:after="200" w:line="240" w:lineRule="exact"/>
        <w:rPr>
          <w:rFonts w:ascii="Footlight MT Light" w:hAnsi="Footlight MT Light"/>
          <w:lang w:eastAsia="ko-KR"/>
        </w:rPr>
      </w:pPr>
      <w:r>
        <w:rPr>
          <w:rFonts w:ascii="Footlight MT Light" w:hAnsi="Footlight MT Light" w:hint="eastAsia"/>
          <w:lang w:eastAsia="ko-KR"/>
        </w:rPr>
        <w:t>The modified figures and t</w:t>
      </w:r>
      <w:r w:rsidR="00EA38C4">
        <w:rPr>
          <w:rFonts w:ascii="Footlight MT Light" w:hAnsi="Footlight MT Light" w:hint="eastAsia"/>
          <w:lang w:eastAsia="ko-KR"/>
        </w:rPr>
        <w:t>ext proposal</w:t>
      </w:r>
      <w:r>
        <w:rPr>
          <w:rFonts w:ascii="Footlight MT Light" w:hAnsi="Footlight MT Light" w:hint="eastAsia"/>
          <w:lang w:eastAsia="ko-KR"/>
        </w:rPr>
        <w:t>s</w:t>
      </w:r>
      <w:r w:rsidR="00EA38C4">
        <w:rPr>
          <w:rFonts w:ascii="Footlight MT Light" w:hAnsi="Footlight MT Light" w:hint="eastAsia"/>
          <w:lang w:eastAsia="ko-KR"/>
        </w:rPr>
        <w:t xml:space="preserve"> are in the Annex.</w:t>
      </w:r>
    </w:p>
    <w:p w:rsidR="00C93A89" w:rsidRPr="00C93A89" w:rsidRDefault="00C93A89" w:rsidP="006871F2">
      <w:pPr>
        <w:spacing w:after="200" w:line="240" w:lineRule="exact"/>
        <w:rPr>
          <w:rFonts w:ascii="Footlight MT Light" w:hAnsi="Footlight MT Light"/>
          <w:lang w:eastAsia="ko-KR"/>
        </w:rPr>
      </w:pPr>
    </w:p>
    <w:p w:rsidR="00C93A89" w:rsidRPr="009F410E" w:rsidRDefault="00C93A89" w:rsidP="006871F2">
      <w:pPr>
        <w:spacing w:after="200" w:line="240" w:lineRule="exact"/>
        <w:rPr>
          <w:rFonts w:ascii="Footlight MT Light" w:hAnsi="Footlight MT Light"/>
          <w:lang w:eastAsia="ko-KR"/>
        </w:rPr>
      </w:pPr>
      <w:r>
        <w:rPr>
          <w:rFonts w:ascii="Footlight MT Light" w:hAnsi="Footlight MT Light" w:hint="eastAsia"/>
          <w:lang w:eastAsia="ko-KR"/>
        </w:rPr>
        <w:lastRenderedPageBreak/>
        <w:t xml:space="preserve">For L2 structure overview diagram, CR 36.300[2] does not reflect the modification of </w:t>
      </w:r>
      <w:proofErr w:type="spellStart"/>
      <w:r>
        <w:rPr>
          <w:rFonts w:ascii="Footlight MT Light" w:hAnsi="Footlight MT Light" w:hint="eastAsia"/>
          <w:lang w:eastAsia="ko-KR"/>
        </w:rPr>
        <w:t>ProSe</w:t>
      </w:r>
      <w:proofErr w:type="spellEnd"/>
      <w:r>
        <w:rPr>
          <w:rFonts w:ascii="Footlight MT Light" w:hAnsi="Footlight MT Light" w:hint="eastAsia"/>
          <w:lang w:eastAsia="ko-KR"/>
        </w:rPr>
        <w:t xml:space="preserve"> operation.</w:t>
      </w:r>
    </w:p>
    <w:p w:rsidR="006871F2" w:rsidRDefault="00F13B69" w:rsidP="006871F2">
      <w:pPr>
        <w:spacing w:after="200" w:line="240" w:lineRule="exact"/>
        <w:rPr>
          <w:rFonts w:ascii="Footlight MT Light" w:hAnsi="Footlight MT Light"/>
          <w:lang w:eastAsia="ko-KR"/>
        </w:rPr>
      </w:pPr>
      <w:r>
        <w:rPr>
          <w:rFonts w:ascii="Footlight MT Light" w:hAnsi="Footlight MT Light" w:hint="eastAsia"/>
          <w:lang w:eastAsia="ko-KR"/>
        </w:rPr>
        <w:t xml:space="preserve">[Proposal 1] </w:t>
      </w:r>
      <w:r w:rsidR="00C93A89">
        <w:rPr>
          <w:rFonts w:ascii="Footlight MT Light" w:hAnsi="Footlight MT Light" w:hint="eastAsia"/>
          <w:lang w:eastAsia="ko-KR"/>
        </w:rPr>
        <w:t>Add</w:t>
      </w:r>
      <w:r w:rsidR="00EA38C4">
        <w:rPr>
          <w:rFonts w:ascii="Footlight MT Light" w:hAnsi="Footlight MT Light" w:hint="eastAsia"/>
          <w:lang w:eastAsia="ko-KR"/>
        </w:rPr>
        <w:t xml:space="preserve"> </w:t>
      </w:r>
      <w:r w:rsidR="00C93A89">
        <w:rPr>
          <w:rFonts w:ascii="Footlight MT Light" w:hAnsi="Footlight MT Light" w:hint="eastAsia"/>
          <w:lang w:eastAsia="ko-KR"/>
        </w:rPr>
        <w:t>the modified</w:t>
      </w:r>
      <w:r w:rsidR="00EA38C4">
        <w:rPr>
          <w:rFonts w:ascii="Footlight MT Light" w:hAnsi="Footlight MT Light" w:hint="eastAsia"/>
          <w:lang w:eastAsia="ko-KR"/>
        </w:rPr>
        <w:t xml:space="preserve"> L2 structures </w:t>
      </w:r>
      <w:r w:rsidR="00C93A89">
        <w:rPr>
          <w:rFonts w:ascii="Footlight MT Light" w:hAnsi="Footlight MT Light" w:hint="eastAsia"/>
          <w:lang w:eastAsia="ko-KR"/>
        </w:rPr>
        <w:t>overview</w:t>
      </w:r>
      <w:r w:rsidR="00EA38C4">
        <w:rPr>
          <w:rFonts w:ascii="Footlight MT Light" w:hAnsi="Footlight MT Light" w:hint="eastAsia"/>
          <w:lang w:eastAsia="ko-KR"/>
        </w:rPr>
        <w:t xml:space="preserve"> in</w:t>
      </w:r>
      <w:r w:rsidR="00C93A89">
        <w:rPr>
          <w:rFonts w:ascii="Footlight MT Light" w:hAnsi="Footlight MT Light" w:hint="eastAsia"/>
          <w:lang w:eastAsia="ko-KR"/>
        </w:rPr>
        <w:t xml:space="preserve"> CR</w:t>
      </w:r>
      <w:r w:rsidR="00EA38C4">
        <w:rPr>
          <w:rFonts w:ascii="Footlight MT Light" w:hAnsi="Footlight MT Light" w:hint="eastAsia"/>
          <w:lang w:eastAsia="ko-KR"/>
        </w:rPr>
        <w:t xml:space="preserve"> 36.300.</w:t>
      </w:r>
      <w:r w:rsidR="006871F2" w:rsidRPr="00B003FF">
        <w:rPr>
          <w:rFonts w:ascii="Footlight MT Light" w:hAnsi="Footlight MT Light"/>
          <w:lang w:eastAsia="ko-KR"/>
        </w:rPr>
        <w:t xml:space="preserve"> </w:t>
      </w:r>
    </w:p>
    <w:p w:rsidR="00F13B69" w:rsidRDefault="00F13B69" w:rsidP="00F13B69">
      <w:pPr>
        <w:spacing w:after="200" w:line="240" w:lineRule="exact"/>
        <w:rPr>
          <w:rFonts w:ascii="Footlight MT Light" w:hAnsi="Footlight MT Light"/>
          <w:lang w:eastAsia="ko-KR"/>
        </w:rPr>
      </w:pPr>
    </w:p>
    <w:p w:rsidR="00F13B69" w:rsidRDefault="00F13B69" w:rsidP="00F13B69">
      <w:pPr>
        <w:spacing w:after="200" w:line="240" w:lineRule="exact"/>
        <w:rPr>
          <w:rFonts w:ascii="Footlight MT Light" w:hAnsi="Footlight MT Light"/>
          <w:lang w:eastAsia="ko-KR"/>
        </w:rPr>
      </w:pPr>
      <w:r>
        <w:rPr>
          <w:rFonts w:ascii="Footlight MT Light" w:hAnsi="Footlight MT Light" w:hint="eastAsia"/>
          <w:lang w:eastAsia="ko-KR"/>
        </w:rPr>
        <w:t>For MAC structure</w:t>
      </w:r>
      <w:r w:rsidR="00AC6200">
        <w:rPr>
          <w:rFonts w:ascii="Footlight MT Light" w:hAnsi="Footlight MT Light" w:hint="eastAsia"/>
          <w:lang w:eastAsia="ko-KR"/>
        </w:rPr>
        <w:t xml:space="preserve"> overview diagram</w:t>
      </w:r>
      <w:r>
        <w:rPr>
          <w:rFonts w:ascii="Footlight MT Light" w:hAnsi="Footlight MT Light" w:hint="eastAsia"/>
          <w:lang w:eastAsia="ko-KR"/>
        </w:rPr>
        <w:t xml:space="preserve">, CR 36.321[1] does not reflect the packet filtering functionality in </w:t>
      </w:r>
      <w:r w:rsidR="00C6625A">
        <w:rPr>
          <w:rFonts w:ascii="Footlight MT Light" w:hAnsi="Footlight MT Light" w:hint="eastAsia"/>
          <w:lang w:eastAsia="ko-KR"/>
        </w:rPr>
        <w:t>current version.</w:t>
      </w:r>
      <w:r>
        <w:rPr>
          <w:rFonts w:ascii="Footlight MT Light" w:hAnsi="Footlight MT Light" w:hint="eastAsia"/>
          <w:lang w:eastAsia="ko-KR"/>
        </w:rPr>
        <w:t xml:space="preserve"> And the combined structure </w:t>
      </w:r>
      <w:r w:rsidR="00C6625A">
        <w:rPr>
          <w:rFonts w:ascii="Footlight MT Light" w:hAnsi="Footlight MT Light" w:hint="eastAsia"/>
          <w:lang w:eastAsia="ko-KR"/>
        </w:rPr>
        <w:t xml:space="preserve">of </w:t>
      </w:r>
      <w:r>
        <w:rPr>
          <w:rFonts w:ascii="Footlight MT Light" w:hAnsi="Footlight MT Light" w:hint="eastAsia"/>
          <w:lang w:eastAsia="ko-KR"/>
        </w:rPr>
        <w:t xml:space="preserve">MAC for WAN </w:t>
      </w:r>
      <w:r w:rsidR="00EA38C4">
        <w:rPr>
          <w:rFonts w:ascii="Footlight MT Light" w:hAnsi="Footlight MT Light" w:hint="eastAsia"/>
          <w:lang w:eastAsia="ko-KR"/>
        </w:rPr>
        <w:t xml:space="preserve">and D2D </w:t>
      </w:r>
      <w:r>
        <w:rPr>
          <w:rFonts w:ascii="Footlight MT Light" w:hAnsi="Footlight MT Light" w:hint="eastAsia"/>
          <w:lang w:eastAsia="ko-KR"/>
        </w:rPr>
        <w:t xml:space="preserve">is easier to </w:t>
      </w:r>
      <w:r w:rsidR="00EA38C4">
        <w:rPr>
          <w:rFonts w:ascii="Footlight MT Light" w:hAnsi="Footlight MT Light" w:hint="eastAsia"/>
          <w:lang w:eastAsia="ko-KR"/>
        </w:rPr>
        <w:t xml:space="preserve">be </w:t>
      </w:r>
      <w:r>
        <w:rPr>
          <w:rFonts w:ascii="Footlight MT Light" w:hAnsi="Footlight MT Light" w:hint="eastAsia"/>
          <w:lang w:eastAsia="ko-KR"/>
        </w:rPr>
        <w:t>underst</w:t>
      </w:r>
      <w:r w:rsidR="00EA38C4">
        <w:rPr>
          <w:rFonts w:ascii="Footlight MT Light" w:hAnsi="Footlight MT Light" w:hint="eastAsia"/>
          <w:lang w:eastAsia="ko-KR"/>
        </w:rPr>
        <w:t>ood</w:t>
      </w:r>
      <w:r>
        <w:rPr>
          <w:rFonts w:ascii="Footlight MT Light" w:hAnsi="Footlight MT Light" w:hint="eastAsia"/>
          <w:lang w:eastAsia="ko-KR"/>
        </w:rPr>
        <w:t xml:space="preserve"> </w:t>
      </w:r>
      <w:r w:rsidR="00EA38C4">
        <w:rPr>
          <w:rFonts w:ascii="Footlight MT Light" w:hAnsi="Footlight MT Light" w:hint="eastAsia"/>
          <w:lang w:eastAsia="ko-KR"/>
        </w:rPr>
        <w:t xml:space="preserve">for </w:t>
      </w:r>
      <w:r>
        <w:rPr>
          <w:rFonts w:ascii="Footlight MT Light" w:hAnsi="Footlight MT Light" w:hint="eastAsia"/>
          <w:lang w:eastAsia="ko-KR"/>
        </w:rPr>
        <w:t>the whole MAC structure. Therefore, MAC structure combined into one figure can be redrawn.</w:t>
      </w:r>
    </w:p>
    <w:p w:rsidR="00F13B69" w:rsidRDefault="00F13B69" w:rsidP="006871F2">
      <w:pPr>
        <w:spacing w:after="200" w:line="240" w:lineRule="exact"/>
        <w:rPr>
          <w:rFonts w:ascii="Footlight MT Light" w:hAnsi="Footlight MT Light"/>
          <w:lang w:eastAsia="ko-KR"/>
        </w:rPr>
      </w:pPr>
      <w:r>
        <w:rPr>
          <w:rFonts w:ascii="Footlight MT Light" w:hAnsi="Footlight MT Light" w:hint="eastAsia"/>
          <w:lang w:eastAsia="ko-KR"/>
        </w:rPr>
        <w:t xml:space="preserve">[Proposal 2] </w:t>
      </w:r>
      <w:r w:rsidR="00EA38C4">
        <w:rPr>
          <w:rFonts w:ascii="Footlight MT Light" w:hAnsi="Footlight MT Light" w:hint="eastAsia"/>
          <w:lang w:eastAsia="ko-KR"/>
        </w:rPr>
        <w:t>R</w:t>
      </w:r>
      <w:r>
        <w:rPr>
          <w:rFonts w:ascii="Footlight MT Light" w:hAnsi="Footlight MT Light" w:hint="eastAsia"/>
          <w:lang w:eastAsia="ko-KR"/>
        </w:rPr>
        <w:t>eplace</w:t>
      </w:r>
      <w:r w:rsidR="00EA38C4">
        <w:rPr>
          <w:rFonts w:ascii="Footlight MT Light" w:hAnsi="Footlight MT Light" w:hint="eastAsia"/>
          <w:lang w:eastAsia="ko-KR"/>
        </w:rPr>
        <w:t xml:space="preserve"> the existing MAC structure in CR with the modified one in </w:t>
      </w:r>
      <w:r w:rsidR="00C93A89">
        <w:rPr>
          <w:rFonts w:ascii="Footlight MT Light" w:hAnsi="Footlight MT Light" w:hint="eastAsia"/>
          <w:lang w:eastAsia="ko-KR"/>
        </w:rPr>
        <w:t>CR</w:t>
      </w:r>
      <w:r w:rsidR="00EA38C4">
        <w:rPr>
          <w:rFonts w:ascii="Footlight MT Light" w:hAnsi="Footlight MT Light" w:hint="eastAsia"/>
          <w:lang w:eastAsia="ko-KR"/>
        </w:rPr>
        <w:t xml:space="preserve"> 36.321.</w:t>
      </w:r>
    </w:p>
    <w:p w:rsidR="00EA38C4" w:rsidRDefault="00EA38C4" w:rsidP="006871F2">
      <w:pPr>
        <w:spacing w:after="200" w:line="240" w:lineRule="exact"/>
        <w:jc w:val="center"/>
        <w:rPr>
          <w:rFonts w:ascii="Footlight MT Light" w:hAnsi="Footlight MT Light"/>
          <w:lang w:eastAsia="ko-KR"/>
        </w:rPr>
      </w:pPr>
    </w:p>
    <w:p w:rsidR="00EA38C4" w:rsidRPr="00D17598" w:rsidRDefault="00EA38C4" w:rsidP="00EA38C4">
      <w:pPr>
        <w:pStyle w:val="1"/>
        <w:rPr>
          <w:rFonts w:ascii="Footlight MT Light" w:hAnsi="Footlight MT Light" w:cs="Times New Roman"/>
          <w:b/>
          <w:sz w:val="24"/>
          <w:szCs w:val="24"/>
          <w:lang w:val="en-US"/>
        </w:rPr>
      </w:pPr>
      <w:r w:rsidRPr="00D17598">
        <w:rPr>
          <w:rFonts w:ascii="Footlight MT Light" w:hAnsi="Footlight MT Light" w:cs="Times New Roman"/>
          <w:b/>
          <w:sz w:val="24"/>
          <w:szCs w:val="24"/>
          <w:lang w:val="en-US"/>
        </w:rPr>
        <w:t>Conclusion</w:t>
      </w:r>
    </w:p>
    <w:p w:rsidR="00EA38C4" w:rsidRDefault="00EA38C4" w:rsidP="00EA38C4">
      <w:pPr>
        <w:spacing w:after="200" w:line="240" w:lineRule="exact"/>
        <w:rPr>
          <w:rFonts w:ascii="Footlight MT Light" w:hAnsi="Footlight MT Light"/>
          <w:lang w:eastAsia="ko-KR"/>
        </w:rPr>
      </w:pPr>
      <w:r w:rsidRPr="00A4751E">
        <w:rPr>
          <w:rFonts w:ascii="Footlight MT Light" w:hAnsi="Footlight MT Light"/>
          <w:lang w:eastAsia="ko-KR"/>
        </w:rPr>
        <w:t>In this paper we have discussed the</w:t>
      </w:r>
      <w:r>
        <w:rPr>
          <w:rFonts w:ascii="Footlight MT Light" w:hAnsi="Footlight MT Light" w:hint="eastAsia"/>
          <w:lang w:eastAsia="ko-KR"/>
        </w:rPr>
        <w:t xml:space="preserve"> modification of </w:t>
      </w:r>
      <w:r w:rsidRPr="00A4751E">
        <w:rPr>
          <w:rFonts w:ascii="Footlight MT Light" w:hAnsi="Footlight MT Light"/>
          <w:lang w:eastAsia="ko-KR"/>
        </w:rPr>
        <w:t xml:space="preserve">MAC and Layer 2 structure for D2D communication. </w:t>
      </w:r>
    </w:p>
    <w:p w:rsidR="00EA38C4" w:rsidRPr="00A4751E" w:rsidRDefault="00EA38C4" w:rsidP="00EA38C4">
      <w:pPr>
        <w:spacing w:after="200" w:line="240" w:lineRule="exact"/>
        <w:rPr>
          <w:rFonts w:ascii="Footlight MT Light" w:hAnsi="Footlight MT Light"/>
          <w:lang w:eastAsia="ko-KR"/>
        </w:rPr>
      </w:pPr>
      <w:r>
        <w:rPr>
          <w:rFonts w:ascii="Footlight MT Light" w:hAnsi="Footlight MT Light" w:hint="eastAsia"/>
          <w:lang w:eastAsia="ko-KR"/>
        </w:rPr>
        <w:t>[</w:t>
      </w:r>
      <w:r w:rsidRPr="00A4751E">
        <w:rPr>
          <w:rFonts w:ascii="Footlight MT Light" w:hAnsi="Footlight MT Light" w:hint="eastAsia"/>
          <w:lang w:eastAsia="ko-KR"/>
        </w:rPr>
        <w:t xml:space="preserve">Proposal </w:t>
      </w:r>
      <w:r>
        <w:rPr>
          <w:rFonts w:ascii="Footlight MT Light" w:hAnsi="Footlight MT Light" w:hint="eastAsia"/>
          <w:lang w:eastAsia="ko-KR"/>
        </w:rPr>
        <w:t>1]</w:t>
      </w:r>
      <w:r w:rsidRPr="00A4751E">
        <w:rPr>
          <w:rFonts w:ascii="Footlight MT Light" w:hAnsi="Footlight MT Light" w:hint="eastAsia"/>
          <w:lang w:eastAsia="ko-KR"/>
        </w:rPr>
        <w:t xml:space="preserve">: </w:t>
      </w:r>
      <w:r>
        <w:rPr>
          <w:rFonts w:ascii="Footlight MT Light" w:hAnsi="Footlight MT Light" w:hint="eastAsia"/>
          <w:lang w:eastAsia="ko-KR"/>
        </w:rPr>
        <w:t>Replace the existing L2 structures with</w:t>
      </w:r>
      <w:r w:rsidRPr="00B003FF">
        <w:rPr>
          <w:rFonts w:ascii="Footlight MT Light" w:hAnsi="Footlight MT Light"/>
          <w:lang w:eastAsia="ko-KR"/>
        </w:rPr>
        <w:t xml:space="preserve"> the </w:t>
      </w:r>
      <w:r>
        <w:rPr>
          <w:rFonts w:ascii="Footlight MT Light" w:hAnsi="Footlight MT Light" w:hint="eastAsia"/>
          <w:lang w:eastAsia="ko-KR"/>
        </w:rPr>
        <w:t>modified ones in TS 36.300.</w:t>
      </w:r>
    </w:p>
    <w:p w:rsidR="00EA38C4" w:rsidRDefault="00EA38C4" w:rsidP="00EA38C4">
      <w:pPr>
        <w:spacing w:after="200" w:line="240" w:lineRule="exact"/>
        <w:rPr>
          <w:rFonts w:ascii="Footlight MT Light" w:hAnsi="Footlight MT Light"/>
          <w:lang w:eastAsia="ko-KR"/>
        </w:rPr>
      </w:pPr>
      <w:r>
        <w:rPr>
          <w:rFonts w:ascii="Footlight MT Light" w:hAnsi="Footlight MT Light" w:hint="eastAsia"/>
          <w:lang w:eastAsia="ko-KR"/>
        </w:rPr>
        <w:t>[</w:t>
      </w:r>
      <w:r w:rsidRPr="00A4751E">
        <w:rPr>
          <w:rFonts w:ascii="Footlight MT Light" w:hAnsi="Footlight MT Light" w:hint="eastAsia"/>
          <w:lang w:eastAsia="ko-KR"/>
        </w:rPr>
        <w:t>Proposal 2</w:t>
      </w:r>
      <w:r>
        <w:rPr>
          <w:rFonts w:ascii="Footlight MT Light" w:hAnsi="Footlight MT Light" w:hint="eastAsia"/>
          <w:lang w:eastAsia="ko-KR"/>
        </w:rPr>
        <w:t>]</w:t>
      </w:r>
      <w:r w:rsidRPr="00A4751E">
        <w:rPr>
          <w:rFonts w:ascii="Footlight MT Light" w:hAnsi="Footlight MT Light" w:hint="eastAsia"/>
          <w:lang w:eastAsia="ko-KR"/>
        </w:rPr>
        <w:t xml:space="preserve">: </w:t>
      </w:r>
      <w:r>
        <w:rPr>
          <w:rFonts w:ascii="Footlight MT Light" w:hAnsi="Footlight MT Light" w:hint="eastAsia"/>
          <w:lang w:eastAsia="ko-KR"/>
        </w:rPr>
        <w:t>Replace the existing MAC structure in CR with the modified one in TS 36.321.</w:t>
      </w:r>
    </w:p>
    <w:p w:rsidR="00EA38C4" w:rsidRPr="00425212" w:rsidRDefault="00EA38C4" w:rsidP="00EA38C4">
      <w:pPr>
        <w:spacing w:after="200" w:line="240" w:lineRule="exact"/>
        <w:rPr>
          <w:rFonts w:ascii="Footlight MT Light" w:hAnsi="Footlight MT Light"/>
          <w:lang w:eastAsia="ko-KR"/>
        </w:rPr>
      </w:pPr>
    </w:p>
    <w:p w:rsidR="00EA38C4" w:rsidRPr="00D17598" w:rsidRDefault="00EA38C4" w:rsidP="00EA38C4">
      <w:pPr>
        <w:pStyle w:val="1"/>
        <w:rPr>
          <w:rFonts w:ascii="Footlight MT Light" w:hAnsi="Footlight MT Light" w:cs="Times New Roman"/>
          <w:b/>
          <w:sz w:val="24"/>
          <w:szCs w:val="24"/>
          <w:lang w:val="en-US"/>
        </w:rPr>
      </w:pPr>
      <w:r>
        <w:rPr>
          <w:rFonts w:ascii="Footlight MT Light" w:hAnsi="Footlight MT Light" w:cs="Times New Roman" w:hint="eastAsia"/>
          <w:b/>
          <w:sz w:val="24"/>
          <w:szCs w:val="24"/>
          <w:lang w:val="en-US" w:eastAsia="ko-KR"/>
        </w:rPr>
        <w:t>Reference</w:t>
      </w:r>
    </w:p>
    <w:p w:rsidR="00EA38C4" w:rsidRDefault="00EA38C4" w:rsidP="00EA38C4">
      <w:pPr>
        <w:spacing w:line="240" w:lineRule="exact"/>
        <w:rPr>
          <w:rFonts w:ascii="Footlight MT Light" w:hAnsi="Footlight MT Light"/>
          <w:lang w:eastAsia="ko-KR"/>
        </w:rPr>
      </w:pPr>
      <w:r>
        <w:rPr>
          <w:rFonts w:ascii="Footlight MT Light" w:hAnsi="Footlight MT Light"/>
          <w:lang w:eastAsia="ko-KR"/>
        </w:rPr>
        <w:t>[1].</w:t>
      </w:r>
      <w:r>
        <w:rPr>
          <w:rFonts w:ascii="Footlight MT Light" w:hAnsi="Footlight MT Light" w:hint="eastAsia"/>
          <w:lang w:eastAsia="ko-KR"/>
        </w:rPr>
        <w:t xml:space="preserve"> </w:t>
      </w:r>
      <w:r w:rsidRPr="00723568">
        <w:rPr>
          <w:rFonts w:ascii="Footlight MT Light" w:hAnsi="Footlight MT Light"/>
          <w:lang w:eastAsia="ko-KR"/>
        </w:rPr>
        <w:t>“</w:t>
      </w:r>
      <w:r>
        <w:rPr>
          <w:rFonts w:ascii="Footlight MT Light" w:hAnsi="Footlight MT Light" w:hint="eastAsia"/>
          <w:lang w:eastAsia="ko-KR"/>
        </w:rPr>
        <w:t>Change Request 36.321</w:t>
      </w:r>
      <w:r>
        <w:rPr>
          <w:rFonts w:ascii="Footlight MT Light" w:hAnsi="Footlight MT Light"/>
          <w:lang w:eastAsia="ko-KR"/>
        </w:rPr>
        <w:t>”</w:t>
      </w:r>
      <w:r>
        <w:rPr>
          <w:rFonts w:ascii="Footlight MT Light" w:hAnsi="Footlight MT Light" w:hint="eastAsia"/>
          <w:lang w:eastAsia="ko-KR"/>
        </w:rPr>
        <w:t xml:space="preserve"> v. 12.3.0</w:t>
      </w:r>
    </w:p>
    <w:p w:rsidR="00EA38C4" w:rsidRPr="00275A31" w:rsidRDefault="00EA38C4" w:rsidP="00EA38C4">
      <w:pPr>
        <w:spacing w:line="240" w:lineRule="exact"/>
        <w:rPr>
          <w:lang w:val="en-US" w:eastAsia="ko-KR"/>
        </w:rPr>
      </w:pPr>
      <w:r w:rsidRPr="00723568">
        <w:rPr>
          <w:rFonts w:ascii="Footlight MT Light" w:hAnsi="Footlight MT Light"/>
          <w:lang w:eastAsia="ko-KR"/>
        </w:rPr>
        <w:t>[2].</w:t>
      </w:r>
      <w:r>
        <w:rPr>
          <w:rFonts w:ascii="Footlight MT Light" w:hAnsi="Footlight MT Light" w:hint="eastAsia"/>
          <w:lang w:eastAsia="ko-KR"/>
        </w:rPr>
        <w:t xml:space="preserve"> </w:t>
      </w:r>
      <w:r>
        <w:rPr>
          <w:rFonts w:ascii="Footlight MT Light" w:hAnsi="Footlight MT Light"/>
          <w:lang w:eastAsia="ko-KR"/>
        </w:rPr>
        <w:t>“</w:t>
      </w:r>
      <w:r>
        <w:rPr>
          <w:rFonts w:ascii="Footlight MT Light" w:hAnsi="Footlight MT Light" w:hint="eastAsia"/>
          <w:lang w:eastAsia="ko-KR"/>
        </w:rPr>
        <w:t>Change Request 36.300</w:t>
      </w:r>
      <w:r>
        <w:rPr>
          <w:rFonts w:ascii="Footlight MT Light" w:hAnsi="Footlight MT Light"/>
          <w:lang w:eastAsia="ko-KR"/>
        </w:rPr>
        <w:t>”</w:t>
      </w:r>
      <w:r>
        <w:rPr>
          <w:rFonts w:ascii="Footlight MT Light" w:hAnsi="Footlight MT Light" w:hint="eastAsia"/>
          <w:lang w:eastAsia="ko-KR"/>
        </w:rPr>
        <w:t xml:space="preserve"> v.12.3.0</w:t>
      </w:r>
    </w:p>
    <w:p w:rsidR="00FD1E27" w:rsidRDefault="00FD1E27" w:rsidP="006871F2">
      <w:pPr>
        <w:spacing w:after="200" w:line="240" w:lineRule="exact"/>
        <w:rPr>
          <w:rFonts w:ascii="Footlight MT Light" w:hAnsi="Footlight MT Light"/>
          <w:lang w:eastAsia="ko-KR"/>
        </w:rPr>
      </w:pPr>
    </w:p>
    <w:p w:rsidR="00FD1E27" w:rsidRDefault="00FD1E27" w:rsidP="00FD1E27">
      <w:pPr>
        <w:pStyle w:val="1"/>
        <w:numPr>
          <w:ilvl w:val="0"/>
          <w:numId w:val="0"/>
        </w:numPr>
        <w:ind w:left="432" w:hanging="432"/>
        <w:rPr>
          <w:sz w:val="28"/>
          <w:szCs w:val="28"/>
          <w:lang w:val="en-US" w:eastAsia="ko-KR"/>
        </w:rPr>
      </w:pPr>
      <w:r w:rsidRPr="003C4289">
        <w:rPr>
          <w:rFonts w:hint="eastAsia"/>
          <w:sz w:val="28"/>
          <w:szCs w:val="28"/>
          <w:lang w:val="en-US" w:eastAsia="ko-KR"/>
        </w:rPr>
        <w:t>Annex. TP to 36.3</w:t>
      </w:r>
      <w:r>
        <w:rPr>
          <w:rFonts w:hint="eastAsia"/>
          <w:sz w:val="28"/>
          <w:szCs w:val="28"/>
          <w:lang w:val="en-US" w:eastAsia="ko-KR"/>
        </w:rPr>
        <w:t>00</w:t>
      </w:r>
      <w:r w:rsidRPr="003C4289">
        <w:rPr>
          <w:rFonts w:hint="eastAsia"/>
          <w:sz w:val="28"/>
          <w:szCs w:val="28"/>
          <w:lang w:val="en-US" w:eastAsia="ko-KR"/>
        </w:rPr>
        <w:t xml:space="preserve"> </w:t>
      </w:r>
    </w:p>
    <w:p w:rsidR="00FD1E27" w:rsidRPr="001B7475" w:rsidRDefault="00FD1E27" w:rsidP="00FD1E27">
      <w:pPr>
        <w:pStyle w:val="1"/>
        <w:numPr>
          <w:ilvl w:val="0"/>
          <w:numId w:val="0"/>
        </w:numPr>
        <w:ind w:left="432" w:hanging="432"/>
      </w:pPr>
      <w:bookmarkStart w:id="1" w:name="_Toc382638202"/>
      <w:r w:rsidRPr="001B7475">
        <w:t>6</w:t>
      </w:r>
      <w:r w:rsidRPr="001B7475">
        <w:tab/>
        <w:t>Layer 2</w:t>
      </w:r>
      <w:bookmarkEnd w:id="1"/>
    </w:p>
    <w:p w:rsidR="00FD1E27" w:rsidRPr="001B7475" w:rsidRDefault="00FD1E27" w:rsidP="00FD1E27">
      <w:r w:rsidRPr="001B7475">
        <w:t xml:space="preserve">Layer 2 is split into the following </w:t>
      </w:r>
      <w:proofErr w:type="spellStart"/>
      <w:r w:rsidRPr="001B7475">
        <w:t>sublayers</w:t>
      </w:r>
      <w:proofErr w:type="spellEnd"/>
      <w:r w:rsidRPr="001B7475">
        <w:t xml:space="preserve">: Medium Access Control (MAC), Radio Link Control (RLC) and Packet Data Convergence Protocol (PDCP). </w:t>
      </w:r>
    </w:p>
    <w:p w:rsidR="00FD1E27" w:rsidRPr="001B7475" w:rsidRDefault="00FD1E27" w:rsidP="00FD1E27">
      <w:r w:rsidRPr="001B7475">
        <w:t xml:space="preserve">This </w:t>
      </w:r>
      <w:proofErr w:type="spellStart"/>
      <w:r w:rsidRPr="001B7475">
        <w:t>subclause</w:t>
      </w:r>
      <w:proofErr w:type="spellEnd"/>
      <w:r w:rsidRPr="001B7475">
        <w:t xml:space="preserve"> gives a high level description of the Layer 2 sub-layers in terms of services and functions. The two figures below depict the PDCP/RLC/MAC architecture for downlink and uplink, where:</w:t>
      </w:r>
    </w:p>
    <w:p w:rsidR="00FD1E27" w:rsidRPr="001B7475" w:rsidRDefault="00FD1E27" w:rsidP="00FD1E27">
      <w:pPr>
        <w:pStyle w:val="B1"/>
      </w:pPr>
      <w:r w:rsidRPr="001B7475">
        <w:t>-</w:t>
      </w:r>
      <w:r w:rsidRPr="001B7475">
        <w:tab/>
        <w:t xml:space="preserve">Service Access Points (SAP) for peer-to-peer communication </w:t>
      </w:r>
      <w:proofErr w:type="gramStart"/>
      <w:r w:rsidRPr="001B7475">
        <w:t>are</w:t>
      </w:r>
      <w:proofErr w:type="gramEnd"/>
      <w:r w:rsidRPr="001B7475">
        <w:t xml:space="preserve"> marked with circles at the interface between </w:t>
      </w:r>
      <w:proofErr w:type="spellStart"/>
      <w:r w:rsidRPr="001B7475">
        <w:t>sublayers</w:t>
      </w:r>
      <w:proofErr w:type="spellEnd"/>
      <w:r w:rsidRPr="001B7475">
        <w:t xml:space="preserve">. The SAP between the physical layer and the MAC </w:t>
      </w:r>
      <w:proofErr w:type="spellStart"/>
      <w:r w:rsidRPr="001B7475">
        <w:t>sublayer</w:t>
      </w:r>
      <w:proofErr w:type="spellEnd"/>
      <w:r w:rsidRPr="001B7475">
        <w:t xml:space="preserve"> provides the transport channels. The SAPs between the MAC </w:t>
      </w:r>
      <w:proofErr w:type="spellStart"/>
      <w:r w:rsidRPr="001B7475">
        <w:t>sublayer</w:t>
      </w:r>
      <w:proofErr w:type="spellEnd"/>
      <w:r w:rsidRPr="001B7475">
        <w:t xml:space="preserve"> and the RLC </w:t>
      </w:r>
      <w:proofErr w:type="spellStart"/>
      <w:r w:rsidRPr="001B7475">
        <w:t>sublayer</w:t>
      </w:r>
      <w:proofErr w:type="spellEnd"/>
      <w:r w:rsidRPr="001B7475">
        <w:t xml:space="preserve"> provide the logical channels.</w:t>
      </w:r>
    </w:p>
    <w:p w:rsidR="00FD1E27" w:rsidRPr="001B7475" w:rsidRDefault="00FD1E27" w:rsidP="00FD1E27">
      <w:pPr>
        <w:pStyle w:val="B1"/>
      </w:pPr>
      <w:r w:rsidRPr="001B7475">
        <w:t>-</w:t>
      </w:r>
      <w:r w:rsidRPr="001B7475">
        <w:tab/>
        <w:t xml:space="preserve">The multiplexing of several logical channels (i.e. radio bearers) on the same transport channel (i.e. transport block) is performed by the MAC </w:t>
      </w:r>
      <w:proofErr w:type="spellStart"/>
      <w:r w:rsidRPr="001B7475">
        <w:t>sublayer</w:t>
      </w:r>
      <w:proofErr w:type="spellEnd"/>
      <w:r>
        <w:t>.</w:t>
      </w:r>
    </w:p>
    <w:p w:rsidR="00FD1E27" w:rsidRPr="001B7475" w:rsidRDefault="00FD1E27" w:rsidP="00FD1E27">
      <w:pPr>
        <w:pStyle w:val="B1"/>
      </w:pPr>
      <w:r w:rsidRPr="001B7475">
        <w:t>-</w:t>
      </w:r>
      <w:r w:rsidRPr="001B7475">
        <w:tab/>
        <w:t>In both uplink and downlink, when CA is not configured, only one transport block is generated per TTI in the absence of spatial multiplexing.</w:t>
      </w:r>
    </w:p>
    <w:p w:rsidR="00FD1E27" w:rsidRPr="001B7475" w:rsidRDefault="00FD1E27" w:rsidP="00FD1E27">
      <w:pPr>
        <w:pStyle w:val="TH"/>
      </w:pPr>
      <w:r w:rsidRPr="001B7475">
        <w:object w:dxaOrig="11207" w:dyaOrig="57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246.75pt" o:ole="">
            <v:imagedata r:id="rId8" o:title=""/>
          </v:shape>
          <o:OLEObject Type="Embed" ProgID="Visio.Drawing.11" ShapeID="_x0000_i1025" DrawAspect="Content" ObjectID="_1476886286" r:id="rId9"/>
        </w:object>
      </w:r>
    </w:p>
    <w:p w:rsidR="00FD1E27" w:rsidRPr="001B7475" w:rsidRDefault="00FD1E27" w:rsidP="00FD1E27">
      <w:pPr>
        <w:pStyle w:val="TF"/>
      </w:pPr>
      <w:r w:rsidRPr="001B7475">
        <w:t>Figure 6-1: Layer 2 Structure for DL</w:t>
      </w:r>
    </w:p>
    <w:p w:rsidR="00FD1E27" w:rsidRPr="001B7475" w:rsidDel="00FD1E27" w:rsidRDefault="00FD1E27" w:rsidP="00FD1E27">
      <w:pPr>
        <w:pStyle w:val="TH"/>
        <w:rPr>
          <w:del w:id="2" w:author="June Hwang" w:date="2014-11-06T17:18:00Z"/>
        </w:rPr>
      </w:pPr>
      <w:del w:id="3" w:author="June Hwang" w:date="2014-11-06T17:18:00Z">
        <w:r w:rsidRPr="001B7475" w:rsidDel="00FD1E27">
          <w:object w:dxaOrig="5821" w:dyaOrig="5885">
            <v:shape id="_x0000_i1026" type="#_x0000_t75" style="width:250.25pt;height:253.05pt" o:ole="">
              <v:imagedata r:id="rId10" o:title=""/>
            </v:shape>
            <o:OLEObject Type="Embed" ProgID="Visio.Drawing.11" ShapeID="_x0000_i1026" DrawAspect="Content" ObjectID="_1476886287" r:id="rId11"/>
          </w:object>
        </w:r>
      </w:del>
    </w:p>
    <w:p w:rsidR="00FD1E27" w:rsidRPr="001B7475" w:rsidDel="00FD1E27" w:rsidRDefault="00FD1E27" w:rsidP="00FD1E27">
      <w:pPr>
        <w:pStyle w:val="TF"/>
        <w:rPr>
          <w:del w:id="4" w:author="June Hwang" w:date="2014-11-06T17:18:00Z"/>
        </w:rPr>
      </w:pPr>
      <w:del w:id="5" w:author="June Hwang" w:date="2014-11-06T17:18:00Z">
        <w:r w:rsidRPr="001B7475" w:rsidDel="00FD1E27">
          <w:delText>Figure 6-2: Layer 2 Structure for UL</w:delText>
        </w:r>
      </w:del>
    </w:p>
    <w:p w:rsidR="005454E0" w:rsidRDefault="005454E0" w:rsidP="00FD1E27">
      <w:pPr>
        <w:pStyle w:val="NO"/>
        <w:rPr>
          <w:rFonts w:eastAsiaTheme="minorEastAsia"/>
          <w:lang w:eastAsia="ko-KR"/>
        </w:rPr>
      </w:pPr>
    </w:p>
    <w:p w:rsidR="005454E0" w:rsidRDefault="000F7955" w:rsidP="005454E0">
      <w:pPr>
        <w:rPr>
          <w:ins w:id="6" w:author="June Hwang" w:date="2014-11-06T17:20:00Z"/>
        </w:rPr>
      </w:pPr>
      <w:ins w:id="7" w:author="June Hwang" w:date="2014-11-06T17:20:00Z">
        <w:r>
          <w:rPr>
            <w:rFonts w:ascii="Footlight MT Light" w:hAnsi="Footlight MT Light"/>
            <w:noProof/>
            <w:lang w:val="en-US" w:eastAsia="ko-KR"/>
          </w:rPr>
          <w:lastRenderedPageBreak/>
          <w:pict>
            <v:shape id="개체 4" o:spid="_x0000_s1030" type="#_x0000_t75" style="position:absolute;left:0;text-align:left;margin-left:4.8pt;margin-top:27.4pt;width:454.85pt;height:352.45pt;z-index:251665408;visibility:visible" o:allowoverlap="f">
              <v:imagedata r:id="rId12" o:title=""/>
              <w10:wrap type="topAndBottom"/>
            </v:shape>
            <o:OLEObject Type="Embed" ProgID="Visio.Drawing.11" ShapeID="개체 4" DrawAspect="Content" ObjectID="_1476886292" r:id="rId13"/>
          </w:pict>
        </w:r>
      </w:ins>
    </w:p>
    <w:p w:rsidR="005454E0" w:rsidRDefault="005454E0" w:rsidP="005454E0">
      <w:pPr>
        <w:spacing w:after="200" w:line="240" w:lineRule="exact"/>
        <w:jc w:val="center"/>
        <w:rPr>
          <w:ins w:id="8" w:author="June Hwang" w:date="2014-11-06T17:20:00Z"/>
          <w:rFonts w:ascii="Footlight MT Light" w:hAnsi="Footlight MT Light"/>
          <w:lang w:eastAsia="ko-KR"/>
        </w:rPr>
      </w:pPr>
      <w:ins w:id="9" w:author="June Hwang" w:date="2014-11-06T17:20:00Z">
        <w:r>
          <w:rPr>
            <w:rFonts w:ascii="Footlight MT Light" w:hAnsi="Footlight MT Light"/>
            <w:lang w:eastAsia="ko-KR"/>
          </w:rPr>
          <w:t xml:space="preserve">Figure </w:t>
        </w:r>
      </w:ins>
      <w:ins w:id="10" w:author="June Hwang" w:date="2014-11-06T17:24:00Z">
        <w:r>
          <w:rPr>
            <w:rFonts w:ascii="Footlight MT Light" w:hAnsi="Footlight MT Light" w:hint="eastAsia"/>
            <w:lang w:eastAsia="ko-KR"/>
          </w:rPr>
          <w:t>6-2:</w:t>
        </w:r>
      </w:ins>
      <w:ins w:id="11" w:author="June Hwang" w:date="2014-11-06T17:20:00Z">
        <w:r w:rsidRPr="00B003FF">
          <w:rPr>
            <w:rFonts w:ascii="Footlight MT Light" w:hAnsi="Footlight MT Light"/>
            <w:lang w:eastAsia="ko-KR"/>
          </w:rPr>
          <w:t xml:space="preserve"> Layer 2 structure for UL</w:t>
        </w:r>
      </w:ins>
      <w:ins w:id="12" w:author="June Hwang" w:date="2014-11-07T16:59:00Z">
        <w:r w:rsidR="009C14B5">
          <w:rPr>
            <w:rFonts w:ascii="Footlight MT Light" w:hAnsi="Footlight MT Light" w:hint="eastAsia"/>
            <w:lang w:eastAsia="ko-KR"/>
          </w:rPr>
          <w:t xml:space="preserve"> and Sidelink</w:t>
        </w:r>
      </w:ins>
      <w:ins w:id="13" w:author="June Hwang" w:date="2014-11-06T17:20:00Z">
        <w:r>
          <w:rPr>
            <w:rFonts w:ascii="Footlight MT Light" w:hAnsi="Footlight MT Light" w:hint="eastAsia"/>
            <w:lang w:eastAsia="ko-KR"/>
          </w:rPr>
          <w:t xml:space="preserve"> </w:t>
        </w:r>
      </w:ins>
    </w:p>
    <w:p w:rsidR="005454E0" w:rsidRDefault="005454E0" w:rsidP="00FD1E27">
      <w:pPr>
        <w:pStyle w:val="NO"/>
        <w:rPr>
          <w:rFonts w:eastAsiaTheme="minorEastAsia"/>
          <w:lang w:eastAsia="ko-KR"/>
        </w:rPr>
      </w:pPr>
    </w:p>
    <w:p w:rsidR="005454E0" w:rsidRDefault="005454E0" w:rsidP="00FD1E27">
      <w:pPr>
        <w:pStyle w:val="NO"/>
        <w:rPr>
          <w:rFonts w:eastAsiaTheme="minorEastAsia"/>
          <w:lang w:eastAsia="ko-KR"/>
        </w:rPr>
      </w:pPr>
    </w:p>
    <w:p w:rsidR="005454E0" w:rsidRDefault="00FD1E27" w:rsidP="005454E0">
      <w:pPr>
        <w:pStyle w:val="NO"/>
        <w:rPr>
          <w:rFonts w:eastAsiaTheme="minorEastAsia"/>
          <w:lang w:eastAsia="ko-KR"/>
        </w:rPr>
      </w:pPr>
      <w:r w:rsidRPr="001B7475">
        <w:rPr>
          <w:lang w:eastAsia="ja-JP"/>
        </w:rPr>
        <w:t>NOTE:</w:t>
      </w:r>
      <w:r w:rsidRPr="001B7475">
        <w:rPr>
          <w:lang w:eastAsia="ja-JP"/>
        </w:rPr>
        <w:tab/>
        <w:t xml:space="preserve">The </w:t>
      </w:r>
      <w:proofErr w:type="spellStart"/>
      <w:r w:rsidRPr="001B7475">
        <w:rPr>
          <w:lang w:eastAsia="ja-JP"/>
        </w:rPr>
        <w:t>eNB</w:t>
      </w:r>
      <w:proofErr w:type="spellEnd"/>
      <w:r w:rsidRPr="001B7475">
        <w:rPr>
          <w:lang w:eastAsia="ja-JP"/>
        </w:rPr>
        <w:t xml:space="preserve"> may not be able to guarantee that a L2 buffer overflow will never occur. If such overflow occurs, UE may discard packets in the L2 buffer.</w:t>
      </w:r>
    </w:p>
    <w:p w:rsidR="005454E0" w:rsidRDefault="005454E0" w:rsidP="005454E0">
      <w:pPr>
        <w:pStyle w:val="NO"/>
        <w:rPr>
          <w:rFonts w:eastAsiaTheme="minorEastAsia"/>
          <w:lang w:eastAsia="ko-KR"/>
        </w:rPr>
      </w:pPr>
    </w:p>
    <w:p w:rsidR="005454E0" w:rsidRPr="001B7475" w:rsidRDefault="005454E0" w:rsidP="005454E0">
      <w:pPr>
        <w:pStyle w:val="2"/>
      </w:pPr>
      <w:bookmarkStart w:id="14" w:name="_Toc382638217"/>
      <w:r w:rsidRPr="001B7475">
        <w:t>6.4</w:t>
      </w:r>
      <w:r w:rsidRPr="001B7475">
        <w:tab/>
        <w:t>Carrier Aggregation</w:t>
      </w:r>
      <w:bookmarkEnd w:id="14"/>
    </w:p>
    <w:p w:rsidR="005454E0" w:rsidRPr="001B7475" w:rsidRDefault="005454E0" w:rsidP="005454E0">
      <w:r w:rsidRPr="001B7475">
        <w:t>In case of CA, the multi-carrier nature of the physical layer is only exposed to the MAC layer for which one HARQ entity is required per serving cell;</w:t>
      </w:r>
    </w:p>
    <w:p w:rsidR="005454E0" w:rsidRPr="001B7475" w:rsidRDefault="005454E0" w:rsidP="005454E0">
      <w:pPr>
        <w:pStyle w:val="B1"/>
      </w:pPr>
      <w:r w:rsidRPr="001B7475">
        <w:t>-</w:t>
      </w:r>
      <w:r w:rsidRPr="001B7475">
        <w:tab/>
        <w:t xml:space="preserve">In both uplink and downlink, there is </w:t>
      </w:r>
      <w:r w:rsidRPr="005454E0">
        <w:t>one independent hybrid-ARQ entity per serving cell</w:t>
      </w:r>
      <w:r w:rsidRPr="001B7475">
        <w:t xml:space="preserve"> and one transport block is generated per TTI per serving cell in the absence of spatial multiplexing. Each transport block and its potential HARQ retransmissions are mapped to a single serving cell.</w:t>
      </w:r>
    </w:p>
    <w:p w:rsidR="005454E0" w:rsidRPr="001B7475" w:rsidRDefault="005454E0" w:rsidP="005454E0">
      <w:pPr>
        <w:pStyle w:val="TH"/>
      </w:pPr>
      <w:r w:rsidRPr="001B7475">
        <w:object w:dxaOrig="11065" w:dyaOrig="6453">
          <v:shape id="_x0000_i1027" type="#_x0000_t75" style="width:481.65pt;height:281pt" o:ole="">
            <v:imagedata r:id="rId14" o:title=""/>
          </v:shape>
          <o:OLEObject Type="Embed" ProgID="Visio.Drawing.11" ShapeID="_x0000_i1027" DrawAspect="Content" ObjectID="_1476886288" r:id="rId15"/>
        </w:object>
      </w:r>
    </w:p>
    <w:p w:rsidR="005454E0" w:rsidRPr="001B7475" w:rsidRDefault="005454E0" w:rsidP="005454E0">
      <w:pPr>
        <w:pStyle w:val="TF"/>
      </w:pPr>
      <w:r w:rsidRPr="001B7475">
        <w:t>Figure 6.4-1: Layer 2 Structure for DL with CA configured</w:t>
      </w:r>
    </w:p>
    <w:p w:rsidR="005454E0" w:rsidRPr="001B7475" w:rsidDel="005454E0" w:rsidRDefault="005454E0" w:rsidP="005454E0">
      <w:pPr>
        <w:pStyle w:val="TH"/>
        <w:rPr>
          <w:del w:id="15" w:author="June Hwang" w:date="2014-11-06T17:21:00Z"/>
        </w:rPr>
      </w:pPr>
      <w:del w:id="16" w:author="June Hwang" w:date="2014-11-06T17:21:00Z">
        <w:r w:rsidRPr="001B7475" w:rsidDel="005454E0">
          <w:object w:dxaOrig="5821" w:dyaOrig="6453">
            <v:shape id="_x0000_i1028" type="#_x0000_t75" style="width:253.75pt;height:280.3pt" o:ole="">
              <v:imagedata r:id="rId16" o:title=""/>
            </v:shape>
            <o:OLEObject Type="Embed" ProgID="Visio.Drawing.11" ShapeID="_x0000_i1028" DrawAspect="Content" ObjectID="_1476886289" r:id="rId17"/>
          </w:object>
        </w:r>
      </w:del>
    </w:p>
    <w:p w:rsidR="005454E0" w:rsidRPr="001B7475" w:rsidDel="005454E0" w:rsidRDefault="005454E0" w:rsidP="005454E0">
      <w:pPr>
        <w:pStyle w:val="TF"/>
        <w:rPr>
          <w:del w:id="17" w:author="June Hwang" w:date="2014-11-06T17:21:00Z"/>
        </w:rPr>
      </w:pPr>
      <w:del w:id="18" w:author="June Hwang" w:date="2014-11-06T17:21:00Z">
        <w:r w:rsidRPr="001B7475" w:rsidDel="005454E0">
          <w:delText>Figure 6.4-2: Layer 2 Structure for UL with CA configured</w:delText>
        </w:r>
      </w:del>
    </w:p>
    <w:p w:rsidR="005454E0" w:rsidRDefault="005454E0" w:rsidP="005454E0">
      <w:pPr>
        <w:pStyle w:val="NO"/>
        <w:rPr>
          <w:rFonts w:eastAsiaTheme="minorEastAsia"/>
          <w:lang w:eastAsia="ko-KR"/>
        </w:rPr>
      </w:pPr>
    </w:p>
    <w:p w:rsidR="005454E0" w:rsidRDefault="005454E0" w:rsidP="005454E0">
      <w:pPr>
        <w:rPr>
          <w:ins w:id="19" w:author="June Hwang" w:date="2014-11-06T17:22:00Z"/>
        </w:rPr>
      </w:pPr>
    </w:p>
    <w:p w:rsidR="005454E0" w:rsidRPr="005454E0" w:rsidRDefault="005454E0" w:rsidP="005454E0">
      <w:pPr>
        <w:pStyle w:val="NO"/>
        <w:rPr>
          <w:rFonts w:eastAsiaTheme="minorEastAsia"/>
          <w:lang w:eastAsia="ko-KR"/>
        </w:rPr>
      </w:pPr>
    </w:p>
    <w:p w:rsidR="006871F2" w:rsidRDefault="000F7955" w:rsidP="005454E0">
      <w:pPr>
        <w:spacing w:after="200" w:line="240" w:lineRule="exact"/>
      </w:pPr>
      <w:r>
        <w:rPr>
          <w:rFonts w:ascii="Footlight MT Light" w:hAnsi="Footlight MT Light"/>
          <w:noProof/>
          <w:lang w:val="en-US" w:eastAsia="ko-KR"/>
        </w:rPr>
        <w:lastRenderedPageBreak/>
        <w:pict>
          <v:shape id="_x0000_s1027" type="#_x0000_t75" style="position:absolute;left:0;text-align:left;margin-left:-17.95pt;margin-top:49pt;width:491.15pt;height:380.55pt;z-index:251660288;visibility:visible">
            <v:imagedata r:id="rId18" o:title=""/>
            <w10:wrap type="topAndBottom"/>
          </v:shape>
          <o:OLEObject Type="Embed" ProgID="Visio.Drawing.11" ShapeID="_x0000_s1027" DrawAspect="Content" ObjectID="_1476886293" r:id="rId19"/>
        </w:pict>
      </w:r>
    </w:p>
    <w:p w:rsidR="00D9285E" w:rsidRDefault="000F7955">
      <w:pPr>
        <w:rPr>
          <w:lang w:eastAsia="ko-KR"/>
        </w:rPr>
      </w:pPr>
    </w:p>
    <w:p w:rsidR="005454E0" w:rsidRPr="00B003FF" w:rsidRDefault="005454E0" w:rsidP="005454E0">
      <w:pPr>
        <w:spacing w:after="200" w:line="240" w:lineRule="exact"/>
        <w:jc w:val="center"/>
        <w:rPr>
          <w:ins w:id="20" w:author="June Hwang" w:date="2014-11-06T17:25:00Z"/>
          <w:rFonts w:ascii="Footlight MT Light" w:hAnsi="Footlight MT Light"/>
          <w:lang w:eastAsia="ko-KR"/>
        </w:rPr>
      </w:pPr>
      <w:ins w:id="21" w:author="June Hwang" w:date="2014-11-06T17:25:00Z">
        <w:r w:rsidRPr="00B003FF">
          <w:rPr>
            <w:rFonts w:ascii="Footlight MT Light" w:hAnsi="Footlight MT Light"/>
            <w:lang w:eastAsia="ko-KR"/>
          </w:rPr>
          <w:t xml:space="preserve">Figure </w:t>
        </w:r>
        <w:r>
          <w:rPr>
            <w:rFonts w:ascii="Footlight MT Light" w:hAnsi="Footlight MT Light" w:hint="eastAsia"/>
            <w:lang w:eastAsia="ko-KR"/>
          </w:rPr>
          <w:t>6.4-2:</w:t>
        </w:r>
        <w:r w:rsidRPr="00B003FF">
          <w:rPr>
            <w:rFonts w:ascii="Footlight MT Light" w:hAnsi="Footlight MT Light"/>
            <w:lang w:eastAsia="ko-KR"/>
          </w:rPr>
          <w:t xml:space="preserve"> Layer 2 structure for UL </w:t>
        </w:r>
      </w:ins>
      <w:ins w:id="22" w:author="June Hwang" w:date="2014-11-07T16:57:00Z">
        <w:r w:rsidR="009C14B5">
          <w:rPr>
            <w:rFonts w:ascii="Footlight MT Light" w:hAnsi="Footlight MT Light" w:hint="eastAsia"/>
            <w:lang w:eastAsia="ko-KR"/>
          </w:rPr>
          <w:t xml:space="preserve">and </w:t>
        </w:r>
        <w:proofErr w:type="spellStart"/>
        <w:r w:rsidR="009C14B5">
          <w:rPr>
            <w:rFonts w:ascii="Footlight MT Light" w:hAnsi="Footlight MT Light" w:hint="eastAsia"/>
            <w:lang w:eastAsia="ko-KR"/>
          </w:rPr>
          <w:t>S</w:t>
        </w:r>
      </w:ins>
      <w:ins w:id="23" w:author="June Hwang" w:date="2014-11-07T16:58:00Z">
        <w:r w:rsidR="009C14B5">
          <w:rPr>
            <w:rFonts w:ascii="Footlight MT Light" w:hAnsi="Footlight MT Light" w:hint="eastAsia"/>
            <w:lang w:eastAsia="ko-KR"/>
          </w:rPr>
          <w:t>idelink</w:t>
        </w:r>
      </w:ins>
      <w:proofErr w:type="spellEnd"/>
      <w:ins w:id="24" w:author="June Hwang" w:date="2014-11-07T16:57:00Z">
        <w:r w:rsidR="009C14B5">
          <w:rPr>
            <w:rFonts w:ascii="Footlight MT Light" w:hAnsi="Footlight MT Light" w:hint="eastAsia"/>
            <w:lang w:eastAsia="ko-KR"/>
          </w:rPr>
          <w:t xml:space="preserve"> </w:t>
        </w:r>
      </w:ins>
      <w:ins w:id="25" w:author="June Hwang" w:date="2014-11-06T17:25:00Z">
        <w:r w:rsidRPr="00B003FF">
          <w:rPr>
            <w:rFonts w:ascii="Footlight MT Light" w:hAnsi="Footlight MT Light"/>
            <w:lang w:eastAsia="ko-KR"/>
          </w:rPr>
          <w:t>with CA configured</w:t>
        </w:r>
      </w:ins>
    </w:p>
    <w:p w:rsidR="00C93A89" w:rsidRDefault="00C93A89" w:rsidP="00C93A89">
      <w:pPr>
        <w:pStyle w:val="1"/>
        <w:numPr>
          <w:ilvl w:val="0"/>
          <w:numId w:val="0"/>
        </w:numPr>
        <w:ind w:left="432" w:hanging="432"/>
        <w:rPr>
          <w:sz w:val="28"/>
          <w:szCs w:val="28"/>
          <w:lang w:val="en-US" w:eastAsia="ko-KR"/>
        </w:rPr>
      </w:pPr>
      <w:r w:rsidRPr="003C4289">
        <w:rPr>
          <w:rFonts w:hint="eastAsia"/>
          <w:sz w:val="28"/>
          <w:szCs w:val="28"/>
          <w:lang w:val="en-US" w:eastAsia="ko-KR"/>
        </w:rPr>
        <w:t xml:space="preserve">Annex. TP to 36.321 </w:t>
      </w:r>
    </w:p>
    <w:p w:rsidR="00C93A89" w:rsidRPr="002F4F3B" w:rsidRDefault="00C93A89" w:rsidP="00C93A89">
      <w:pPr>
        <w:pStyle w:val="3"/>
        <w:numPr>
          <w:ilvl w:val="0"/>
          <w:numId w:val="0"/>
        </w:numPr>
        <w:ind w:left="720" w:hanging="720"/>
        <w:rPr>
          <w:noProof/>
        </w:rPr>
      </w:pPr>
      <w:bookmarkStart w:id="26" w:name="_Toc398278141"/>
      <w:r w:rsidRPr="002F4F3B">
        <w:rPr>
          <w:noProof/>
        </w:rPr>
        <w:t>4.2.1</w:t>
      </w:r>
      <w:r w:rsidRPr="002F4F3B">
        <w:rPr>
          <w:noProof/>
        </w:rPr>
        <w:tab/>
        <w:t>MAC Entities</w:t>
      </w:r>
      <w:bookmarkEnd w:id="26"/>
    </w:p>
    <w:p w:rsidR="00C93A89" w:rsidRPr="002F4F3B" w:rsidRDefault="00C93A89" w:rsidP="00C93A89">
      <w:pPr>
        <w:rPr>
          <w:noProof/>
        </w:rPr>
      </w:pPr>
      <w:r w:rsidRPr="002F4F3B">
        <w:rPr>
          <w:noProof/>
        </w:rPr>
        <w:t>E-UTRA defines two MAC entities; one in the UE and one in the E-UTRAN. These MAC entities handle the following transport channels:</w:t>
      </w:r>
    </w:p>
    <w:p w:rsidR="00C93A89" w:rsidRPr="002F4F3B" w:rsidRDefault="00C93A89" w:rsidP="00C93A89">
      <w:pPr>
        <w:pStyle w:val="B1"/>
        <w:rPr>
          <w:noProof/>
        </w:rPr>
      </w:pPr>
      <w:r w:rsidRPr="002F4F3B">
        <w:rPr>
          <w:noProof/>
        </w:rPr>
        <w:t>-</w:t>
      </w:r>
      <w:r w:rsidRPr="002F4F3B">
        <w:rPr>
          <w:noProof/>
        </w:rPr>
        <w:tab/>
        <w:t>Broadcast Channel (BCH);</w:t>
      </w:r>
    </w:p>
    <w:p w:rsidR="00C93A89" w:rsidRPr="002F4F3B" w:rsidRDefault="00C93A89" w:rsidP="00C93A89">
      <w:pPr>
        <w:pStyle w:val="B1"/>
        <w:rPr>
          <w:noProof/>
        </w:rPr>
      </w:pPr>
      <w:r w:rsidRPr="002F4F3B">
        <w:rPr>
          <w:noProof/>
        </w:rPr>
        <w:t>-</w:t>
      </w:r>
      <w:r w:rsidRPr="002F4F3B">
        <w:rPr>
          <w:noProof/>
        </w:rPr>
        <w:tab/>
        <w:t>Downlink Shared Channel(s) (DL-SCH);</w:t>
      </w:r>
    </w:p>
    <w:p w:rsidR="00C93A89" w:rsidRPr="002F4F3B" w:rsidRDefault="00C93A89" w:rsidP="00C93A89">
      <w:pPr>
        <w:pStyle w:val="B1"/>
        <w:rPr>
          <w:noProof/>
        </w:rPr>
      </w:pPr>
      <w:r w:rsidRPr="002F4F3B">
        <w:rPr>
          <w:noProof/>
        </w:rPr>
        <w:t>-</w:t>
      </w:r>
      <w:r w:rsidRPr="002F4F3B">
        <w:rPr>
          <w:noProof/>
        </w:rPr>
        <w:tab/>
        <w:t>Paging Channel (PCH);</w:t>
      </w:r>
    </w:p>
    <w:p w:rsidR="00C93A89" w:rsidRPr="002F4F3B" w:rsidRDefault="00C93A89" w:rsidP="00C93A89">
      <w:pPr>
        <w:pStyle w:val="B1"/>
        <w:rPr>
          <w:noProof/>
        </w:rPr>
      </w:pPr>
      <w:r w:rsidRPr="002F4F3B">
        <w:rPr>
          <w:noProof/>
        </w:rPr>
        <w:t>-</w:t>
      </w:r>
      <w:r w:rsidRPr="002F4F3B">
        <w:rPr>
          <w:noProof/>
        </w:rPr>
        <w:tab/>
        <w:t>Uplink Shared Channel(s) (UL-SCH);</w:t>
      </w:r>
    </w:p>
    <w:p w:rsidR="00C93A89" w:rsidRPr="002F4F3B" w:rsidRDefault="00C93A89" w:rsidP="00C93A89">
      <w:pPr>
        <w:pStyle w:val="B1"/>
        <w:rPr>
          <w:noProof/>
        </w:rPr>
      </w:pPr>
      <w:r w:rsidRPr="002F4F3B">
        <w:rPr>
          <w:noProof/>
        </w:rPr>
        <w:t>-</w:t>
      </w:r>
      <w:r w:rsidRPr="002F4F3B">
        <w:rPr>
          <w:noProof/>
        </w:rPr>
        <w:tab/>
        <w:t>Random Access Channel(s) (RACH);</w:t>
      </w:r>
    </w:p>
    <w:p w:rsidR="00C93A89" w:rsidRDefault="00C93A89" w:rsidP="00C93A89">
      <w:pPr>
        <w:pStyle w:val="B1"/>
        <w:rPr>
          <w:noProof/>
        </w:rPr>
      </w:pPr>
      <w:r w:rsidRPr="002F4F3B">
        <w:rPr>
          <w:noProof/>
        </w:rPr>
        <w:t>-</w:t>
      </w:r>
      <w:r w:rsidRPr="002F4F3B">
        <w:rPr>
          <w:noProof/>
        </w:rPr>
        <w:tab/>
        <w:t>Multicast Channel(s) (MCH)</w:t>
      </w:r>
      <w:r>
        <w:rPr>
          <w:noProof/>
        </w:rPr>
        <w:t>;</w:t>
      </w:r>
    </w:p>
    <w:p w:rsidR="00C93A89" w:rsidRDefault="00C93A89" w:rsidP="00C93A89">
      <w:pPr>
        <w:pStyle w:val="B1"/>
        <w:rPr>
          <w:noProof/>
        </w:rPr>
      </w:pPr>
      <w:r>
        <w:rPr>
          <w:noProof/>
        </w:rPr>
        <w:t>-</w:t>
      </w:r>
      <w:r>
        <w:rPr>
          <w:noProof/>
        </w:rPr>
        <w:tab/>
        <w:t>Sidelink Broadcast Channel (SL-BCH);</w:t>
      </w:r>
    </w:p>
    <w:p w:rsidR="00C93A89" w:rsidRDefault="00C93A89" w:rsidP="00C93A89">
      <w:pPr>
        <w:pStyle w:val="B1"/>
        <w:rPr>
          <w:noProof/>
        </w:rPr>
      </w:pPr>
      <w:r>
        <w:rPr>
          <w:noProof/>
        </w:rPr>
        <w:t>-</w:t>
      </w:r>
      <w:r>
        <w:rPr>
          <w:noProof/>
        </w:rPr>
        <w:tab/>
        <w:t>Sidelink Discovery Channel (SL-DCH);</w:t>
      </w:r>
    </w:p>
    <w:p w:rsidR="00C93A89" w:rsidRPr="002F4F3B" w:rsidRDefault="00C93A89" w:rsidP="00C93A89">
      <w:pPr>
        <w:pStyle w:val="B1"/>
        <w:rPr>
          <w:noProof/>
        </w:rPr>
      </w:pPr>
      <w:r>
        <w:rPr>
          <w:noProof/>
        </w:rPr>
        <w:t>-</w:t>
      </w:r>
      <w:r>
        <w:rPr>
          <w:noProof/>
        </w:rPr>
        <w:tab/>
        <w:t>Sidelink Shared Channel (SL-SCH).</w:t>
      </w:r>
    </w:p>
    <w:p w:rsidR="00C93A89" w:rsidRPr="002F4F3B" w:rsidRDefault="00C93A89" w:rsidP="00C93A89">
      <w:pPr>
        <w:rPr>
          <w:noProof/>
        </w:rPr>
      </w:pPr>
      <w:r w:rsidRPr="002F4F3B">
        <w:rPr>
          <w:noProof/>
        </w:rPr>
        <w:lastRenderedPageBreak/>
        <w:t>The exact functions performed by the MAC entities are different in the UE from those performed in the E-UTRAN.</w:t>
      </w:r>
    </w:p>
    <w:p w:rsidR="00C93A89" w:rsidRPr="002F4F3B" w:rsidRDefault="00C93A89" w:rsidP="00C93A89">
      <w:pPr>
        <w:rPr>
          <w:noProof/>
        </w:rPr>
      </w:pPr>
      <w:r w:rsidRPr="002F4F3B">
        <w:rPr>
          <w:noProof/>
        </w:rPr>
        <w:t>The RN includes both MAC entities; one for communication with UEs and one for communication with the E-UTRAN.</w:t>
      </w:r>
    </w:p>
    <w:p w:rsidR="00C93A89" w:rsidRPr="002F4F3B" w:rsidRDefault="00C93A89" w:rsidP="00C93A89">
      <w:pPr>
        <w:rPr>
          <w:noProof/>
        </w:rPr>
      </w:pPr>
      <w:bookmarkStart w:id="27" w:name="OLE_LINK5"/>
      <w:r w:rsidRPr="002F4F3B">
        <w:rPr>
          <w:noProof/>
        </w:rPr>
        <w:t>If the UE is configured with one or more SCells</w:t>
      </w:r>
      <w:bookmarkEnd w:id="27"/>
      <w:r w:rsidRPr="002F4F3B">
        <w:rPr>
          <w:noProof/>
        </w:rPr>
        <w:t>, there are multiple DL-SCH and there may be multiple UL-SCH and RACH per UE; one DL-SCH and UL-SCH on the PCell, one DL-SCH, zero or one UL-SCH and zero or one RACH for each SCell.</w:t>
      </w:r>
    </w:p>
    <w:p w:rsidR="00C93A89" w:rsidRPr="002F4F3B" w:rsidRDefault="00C93A89" w:rsidP="00C93A89">
      <w:r w:rsidRPr="002F4F3B">
        <w:t>Figure</w:t>
      </w:r>
      <w:r>
        <w:t>s</w:t>
      </w:r>
      <w:r w:rsidRPr="002F4F3B">
        <w:t xml:space="preserve"> 4.2.1-1 </w:t>
      </w:r>
      <w:r>
        <w:t xml:space="preserve">and 4.2.1-2 </w:t>
      </w:r>
      <w:r w:rsidRPr="002F4F3B">
        <w:t>illustrate one possible structure for the UE side MAC entity, and it should not restrict implementation.</w:t>
      </w:r>
    </w:p>
    <w:p w:rsidR="00C93A89" w:rsidRPr="002F4F3B" w:rsidDel="00FD1E27" w:rsidRDefault="00C93A89" w:rsidP="00C93A89">
      <w:pPr>
        <w:pStyle w:val="TH"/>
        <w:rPr>
          <w:del w:id="28" w:author="June Hwang" w:date="2014-11-06T17:09:00Z"/>
          <w:iCs/>
          <w:color w:val="C00000"/>
          <w:sz w:val="18"/>
          <w:szCs w:val="18"/>
          <w:u w:val="single"/>
        </w:rPr>
      </w:pPr>
      <w:del w:id="29" w:author="June Hwang" w:date="2014-11-06T17:09:00Z">
        <w:r w:rsidRPr="002F4F3B" w:rsidDel="00FD1E27">
          <w:object w:dxaOrig="9791" w:dyaOrig="6049">
            <v:shape id="_x0000_i1029" type="#_x0000_t75" style="width:481.65pt;height:297.8pt" o:ole="">
              <v:imagedata r:id="rId20" o:title=""/>
            </v:shape>
            <o:OLEObject Type="Embed" ProgID="Visio.Drawing.11" ShapeID="_x0000_i1029" DrawAspect="Content" ObjectID="_1476886290" r:id="rId21"/>
          </w:object>
        </w:r>
      </w:del>
    </w:p>
    <w:p w:rsidR="00C93A89" w:rsidDel="00FD1E27" w:rsidRDefault="00C93A89" w:rsidP="00C93A89">
      <w:pPr>
        <w:pStyle w:val="TF"/>
        <w:rPr>
          <w:del w:id="30" w:author="June Hwang" w:date="2014-11-06T17:09:00Z"/>
          <w:rFonts w:eastAsia="MS Mincho"/>
        </w:rPr>
      </w:pPr>
      <w:del w:id="31" w:author="June Hwang" w:date="2014-11-06T17:09:00Z">
        <w:r w:rsidRPr="002F4F3B" w:rsidDel="00FD1E27">
          <w:rPr>
            <w:rFonts w:eastAsia="MS Mincho"/>
          </w:rPr>
          <w:delText>Figure 4.</w:delText>
        </w:r>
        <w:r w:rsidRPr="002F4F3B" w:rsidDel="00FD1E27">
          <w:delText>2.1-</w:delText>
        </w:r>
        <w:r w:rsidRPr="002F4F3B" w:rsidDel="00FD1E27">
          <w:rPr>
            <w:rFonts w:eastAsia="MS Mincho"/>
          </w:rPr>
          <w:delText xml:space="preserve">1: MAC </w:delText>
        </w:r>
        <w:r w:rsidRPr="002F4F3B" w:rsidDel="00FD1E27">
          <w:delText>stru</w:delText>
        </w:r>
        <w:r w:rsidRPr="002F4F3B" w:rsidDel="00FD1E27">
          <w:rPr>
            <w:rFonts w:eastAsia="MS Mincho"/>
          </w:rPr>
          <w:delText>cture</w:delText>
        </w:r>
        <w:r w:rsidRPr="002F4F3B" w:rsidDel="00FD1E27">
          <w:delText xml:space="preserve"> overview, </w:delText>
        </w:r>
        <w:r w:rsidRPr="002F4F3B" w:rsidDel="00FD1E27">
          <w:rPr>
            <w:rFonts w:eastAsia="MS Mincho"/>
          </w:rPr>
          <w:delText>UE side</w:delText>
        </w:r>
      </w:del>
    </w:p>
    <w:p w:rsidR="00C93A89" w:rsidDel="00FD1E27" w:rsidRDefault="00C93A89" w:rsidP="00C93A89">
      <w:pPr>
        <w:pStyle w:val="TF"/>
        <w:rPr>
          <w:del w:id="32" w:author="June Hwang" w:date="2014-11-06T17:09:00Z"/>
        </w:rPr>
      </w:pPr>
      <w:del w:id="33" w:author="June Hwang" w:date="2014-11-06T17:09:00Z">
        <w:r w:rsidDel="00FD1E27">
          <w:object w:dxaOrig="4125" w:dyaOrig="6030">
            <v:shape id="_x0000_i1030" type="#_x0000_t75" style="width:206.2pt;height:301.3pt" o:ole="">
              <v:imagedata r:id="rId22" o:title=""/>
            </v:shape>
            <o:OLEObject Type="Embed" ProgID="Visio.Drawing.15" ShapeID="_x0000_i1030" DrawAspect="Content" ObjectID="_1476886291" r:id="rId23"/>
          </w:object>
        </w:r>
      </w:del>
    </w:p>
    <w:p w:rsidR="00C93A89" w:rsidRPr="002F4F3B" w:rsidDel="00FD1E27" w:rsidRDefault="00C93A89" w:rsidP="00C93A89">
      <w:pPr>
        <w:pStyle w:val="TF"/>
        <w:rPr>
          <w:del w:id="34" w:author="June Hwang" w:date="2014-11-06T17:09:00Z"/>
        </w:rPr>
      </w:pPr>
      <w:del w:id="35" w:author="June Hwang" w:date="2014-11-06T17:09:00Z">
        <w:r w:rsidDel="00FD1E27">
          <w:delText>Figure 4.2.1-2: MAC structure overview for sidelink, UE side</w:delText>
        </w:r>
      </w:del>
    </w:p>
    <w:p w:rsidR="00C93A89" w:rsidRDefault="000F7955" w:rsidP="00C93A89">
      <w:pPr>
        <w:spacing w:after="200" w:line="240" w:lineRule="exact"/>
        <w:rPr>
          <w:ins w:id="36" w:author="June Hwang" w:date="2014-11-06T17:10:00Z"/>
          <w:rFonts w:ascii="Footlight MT Light" w:hAnsi="Footlight MT Light"/>
          <w:lang w:eastAsia="ko-KR"/>
        </w:rPr>
      </w:pPr>
      <w:ins w:id="37" w:author="June Hwang" w:date="2014-11-06T17:10:00Z">
        <w:r>
          <w:rPr>
            <w:rFonts w:ascii="Footlight MT Light" w:hAnsi="Footlight MT Light"/>
            <w:noProof/>
            <w:lang w:val="en-US" w:eastAsia="ko-KR"/>
          </w:rPr>
          <w:pict>
            <v:shape id="_x0000_s1032" type="#_x0000_t75" style="position:absolute;left:0;text-align:left;margin-left:3.3pt;margin-top:43.05pt;width:473.7pt;height:221.3pt;z-index:251667456;mso-position-horizontal-relative:text;mso-position-vertical-relative:text">
              <v:imagedata r:id="rId24" o:title=""/>
              <w10:wrap type="topAndBottom"/>
            </v:shape>
            <o:OLEObject Type="Embed" ProgID="Visio.Drawing.11" ShapeID="_x0000_s1032" DrawAspect="Content" ObjectID="_1476886294" r:id="rId25"/>
          </w:pict>
        </w:r>
      </w:ins>
    </w:p>
    <w:p w:rsidR="00C93A89" w:rsidRPr="00B003FF" w:rsidRDefault="00C93A89" w:rsidP="00C93A89">
      <w:pPr>
        <w:spacing w:after="200" w:line="240" w:lineRule="exact"/>
        <w:jc w:val="center"/>
        <w:rPr>
          <w:ins w:id="38" w:author="June Hwang" w:date="2014-11-06T17:10:00Z"/>
          <w:rFonts w:ascii="Footlight MT Light" w:hAnsi="Footlight MT Light"/>
          <w:lang w:eastAsia="ko-KR"/>
        </w:rPr>
      </w:pPr>
      <w:ins w:id="39" w:author="June Hwang" w:date="2014-11-06T17:10:00Z">
        <w:r w:rsidRPr="00B003FF">
          <w:rPr>
            <w:rFonts w:ascii="Footlight MT Light" w:hAnsi="Footlight MT Light"/>
            <w:lang w:eastAsia="ko-KR"/>
          </w:rPr>
          <w:t xml:space="preserve">Figure </w:t>
        </w:r>
      </w:ins>
      <w:ins w:id="40" w:author="June Hwang" w:date="2014-11-06T17:23:00Z">
        <w:r>
          <w:rPr>
            <w:rFonts w:ascii="Footlight MT Light" w:hAnsi="Footlight MT Light" w:hint="eastAsia"/>
            <w:lang w:eastAsia="ko-KR"/>
          </w:rPr>
          <w:t>4.2.1</w:t>
        </w:r>
      </w:ins>
      <w:ins w:id="41" w:author="June Hwang" w:date="2014-11-06T17:24:00Z">
        <w:r>
          <w:rPr>
            <w:rFonts w:ascii="Footlight MT Light" w:hAnsi="Footlight MT Light" w:hint="eastAsia"/>
            <w:lang w:eastAsia="ko-KR"/>
          </w:rPr>
          <w:t>:</w:t>
        </w:r>
      </w:ins>
      <w:ins w:id="42" w:author="June Hwang" w:date="2014-11-06T17:10:00Z">
        <w:r w:rsidRPr="00B003FF">
          <w:rPr>
            <w:rFonts w:ascii="Footlight MT Light" w:hAnsi="Footlight MT Light"/>
            <w:lang w:eastAsia="ko-KR"/>
          </w:rPr>
          <w:t xml:space="preserve"> </w:t>
        </w:r>
        <w:r>
          <w:rPr>
            <w:rFonts w:ascii="Footlight MT Light" w:hAnsi="Footlight MT Light" w:hint="eastAsia"/>
            <w:lang w:eastAsia="ko-KR"/>
          </w:rPr>
          <w:t>MAC structure overview, UE side</w:t>
        </w:r>
      </w:ins>
    </w:p>
    <w:p w:rsidR="00C93A89" w:rsidRPr="00FD1E27" w:rsidRDefault="00C93A89" w:rsidP="00C93A89">
      <w:pPr>
        <w:rPr>
          <w:lang w:eastAsia="ko-KR"/>
        </w:rPr>
      </w:pPr>
    </w:p>
    <w:p w:rsidR="005454E0" w:rsidRPr="00C93A89" w:rsidRDefault="005454E0">
      <w:pPr>
        <w:rPr>
          <w:lang w:eastAsia="ko-KR"/>
        </w:rPr>
      </w:pPr>
    </w:p>
    <w:sectPr w:rsidR="005454E0" w:rsidRPr="00C93A89" w:rsidSect="00731C7A">
      <w:headerReference w:type="even" r:id="rId26"/>
      <w:footerReference w:type="default" r:id="rId27"/>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7955" w:rsidRDefault="000F7955">
      <w:pPr>
        <w:spacing w:after="0"/>
      </w:pPr>
      <w:r>
        <w:separator/>
      </w:r>
    </w:p>
  </w:endnote>
  <w:endnote w:type="continuationSeparator" w:id="0">
    <w:p w:rsidR="000F7955" w:rsidRDefault="000F795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Footlight MT Light">
    <w:panose1 w:val="0204060206030A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0FEB" w:rsidRDefault="00C93A89" w:rsidP="00731C7A">
    <w:pPr>
      <w:pStyle w:val="a3"/>
      <w:tabs>
        <w:tab w:val="center" w:pos="4820"/>
        <w:tab w:val="right" w:pos="9639"/>
      </w:tabs>
      <w:jc w:val="left"/>
    </w:pPr>
    <w:r>
      <w:tab/>
    </w:r>
    <w:r>
      <w:rPr>
        <w:rStyle w:val="a5"/>
      </w:rPr>
      <w:fldChar w:fldCharType="begin"/>
    </w:r>
    <w:r>
      <w:rPr>
        <w:rStyle w:val="a5"/>
      </w:rPr>
      <w:instrText xml:space="preserve"> PAGE </w:instrText>
    </w:r>
    <w:r>
      <w:rPr>
        <w:rStyle w:val="a5"/>
      </w:rPr>
      <w:fldChar w:fldCharType="separate"/>
    </w:r>
    <w:r w:rsidR="000D2F18">
      <w:rPr>
        <w:rStyle w:val="a5"/>
      </w:rPr>
      <w:t>1</w:t>
    </w:r>
    <w:r>
      <w:rPr>
        <w:rStyle w:val="a5"/>
      </w:rPr>
      <w:fldChar w:fldCharType="end"/>
    </w:r>
    <w:r>
      <w:rPr>
        <w:rStyle w:val="a5"/>
      </w:rPr>
      <w:t>/</w:t>
    </w:r>
    <w:r>
      <w:rPr>
        <w:rStyle w:val="a5"/>
      </w:rPr>
      <w:fldChar w:fldCharType="begin"/>
    </w:r>
    <w:r>
      <w:rPr>
        <w:rStyle w:val="a5"/>
      </w:rPr>
      <w:instrText xml:space="preserve"> NUMPAGES </w:instrText>
    </w:r>
    <w:r>
      <w:rPr>
        <w:rStyle w:val="a5"/>
      </w:rPr>
      <w:fldChar w:fldCharType="separate"/>
    </w:r>
    <w:r w:rsidR="000D2F18">
      <w:rPr>
        <w:rStyle w:val="a5"/>
      </w:rPr>
      <w:t>8</w:t>
    </w:r>
    <w:r>
      <w:rPr>
        <w:rStyle w:val="a5"/>
      </w:rPr>
      <w:fldChar w:fldCharType="end"/>
    </w:r>
    <w:r>
      <w:rPr>
        <w:rStyle w:val="a5"/>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7955" w:rsidRDefault="000F7955">
      <w:pPr>
        <w:spacing w:after="0"/>
      </w:pPr>
      <w:r>
        <w:separator/>
      </w:r>
    </w:p>
  </w:footnote>
  <w:footnote w:type="continuationSeparator" w:id="0">
    <w:p w:rsidR="000F7955" w:rsidRDefault="000F7955">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0FEB" w:rsidRDefault="00C93A89">
    <w:r>
      <w:t xml:space="preserve">Page </w:t>
    </w:r>
    <w:r>
      <w:fldChar w:fldCharType="begin"/>
    </w:r>
    <w:r>
      <w:instrText>PAGE</w:instrText>
    </w:r>
    <w:r>
      <w:fldChar w:fldCharType="separate"/>
    </w:r>
    <w:r>
      <w:rPr>
        <w:noProof/>
      </w:rPr>
      <w:t>2</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552047"/>
    <w:multiLevelType w:val="multilevel"/>
    <w:tmpl w:val="85C2CC90"/>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
    <w:nsid w:val="2DB53780"/>
    <w:multiLevelType w:val="hybridMultilevel"/>
    <w:tmpl w:val="FE5A77AC"/>
    <w:lvl w:ilvl="0" w:tplc="55AAEA10">
      <w:numFmt w:val="bullet"/>
      <w:lvlText w:val="•"/>
      <w:lvlJc w:val="left"/>
      <w:pPr>
        <w:ind w:left="760" w:hanging="360"/>
      </w:pPr>
      <w:rPr>
        <w:rFonts w:ascii="맑은 고딕" w:eastAsia="맑은 고딕" w:hAnsi="맑은 고딕" w:cs="Times New Roman"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7BC330F5"/>
    <w:multiLevelType w:val="hybridMultilevel"/>
    <w:tmpl w:val="C2769C2A"/>
    <w:lvl w:ilvl="0" w:tplc="3662AC6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
  </w:num>
  <w:num w:numId="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7"/>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71F2"/>
    <w:rsid w:val="000D2F18"/>
    <w:rsid w:val="000F7955"/>
    <w:rsid w:val="00107A4C"/>
    <w:rsid w:val="004368F4"/>
    <w:rsid w:val="005454E0"/>
    <w:rsid w:val="006871F2"/>
    <w:rsid w:val="009C14B5"/>
    <w:rsid w:val="00AC6200"/>
    <w:rsid w:val="00C6625A"/>
    <w:rsid w:val="00C93A89"/>
    <w:rsid w:val="00E21780"/>
    <w:rsid w:val="00EA38C4"/>
    <w:rsid w:val="00F13B69"/>
    <w:rsid w:val="00FD1E2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4A30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71F2"/>
    <w:pPr>
      <w:overflowPunct w:val="0"/>
      <w:autoSpaceDE w:val="0"/>
      <w:autoSpaceDN w:val="0"/>
      <w:adjustRightInd w:val="0"/>
      <w:spacing w:after="120" w:line="240" w:lineRule="auto"/>
      <w:textAlignment w:val="baseline"/>
    </w:pPr>
    <w:rPr>
      <w:rFonts w:ascii="Arial" w:eastAsia="맑은 고딕" w:hAnsi="Arial" w:cs="Times New Roman"/>
      <w:kern w:val="0"/>
      <w:szCs w:val="20"/>
      <w:lang w:val="en-GB" w:eastAsia="zh-CN"/>
    </w:rPr>
  </w:style>
  <w:style w:type="paragraph" w:styleId="1">
    <w:name w:val="heading 1"/>
    <w:next w:val="a"/>
    <w:link w:val="1Char"/>
    <w:qFormat/>
    <w:rsid w:val="006871F2"/>
    <w:pPr>
      <w:keepNext/>
      <w:keepLines/>
      <w:numPr>
        <w:numId w:val="1"/>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맑은 고딕" w:hAnsi="Arial" w:cs="Arial"/>
      <w:kern w:val="0"/>
      <w:sz w:val="36"/>
      <w:szCs w:val="36"/>
      <w:lang w:val="en-GB" w:eastAsia="zh-CN"/>
    </w:rPr>
  </w:style>
  <w:style w:type="paragraph" w:styleId="2">
    <w:name w:val="heading 2"/>
    <w:basedOn w:val="1"/>
    <w:next w:val="a"/>
    <w:link w:val="2Char"/>
    <w:qFormat/>
    <w:rsid w:val="006871F2"/>
    <w:pPr>
      <w:numPr>
        <w:ilvl w:val="1"/>
      </w:numPr>
      <w:pBdr>
        <w:top w:val="none" w:sz="0" w:space="0" w:color="auto"/>
      </w:pBdr>
      <w:spacing w:before="180"/>
      <w:outlineLvl w:val="1"/>
    </w:pPr>
    <w:rPr>
      <w:rFonts w:cs="Times New Roman"/>
      <w:sz w:val="32"/>
      <w:szCs w:val="32"/>
    </w:rPr>
  </w:style>
  <w:style w:type="paragraph" w:styleId="3">
    <w:name w:val="heading 3"/>
    <w:basedOn w:val="2"/>
    <w:next w:val="a"/>
    <w:link w:val="3Char"/>
    <w:qFormat/>
    <w:rsid w:val="006871F2"/>
    <w:pPr>
      <w:numPr>
        <w:ilvl w:val="2"/>
      </w:numPr>
      <w:spacing w:before="120"/>
      <w:outlineLvl w:val="2"/>
    </w:pPr>
    <w:rPr>
      <w:sz w:val="28"/>
      <w:szCs w:val="28"/>
    </w:rPr>
  </w:style>
  <w:style w:type="paragraph" w:styleId="4">
    <w:name w:val="heading 4"/>
    <w:basedOn w:val="3"/>
    <w:next w:val="a"/>
    <w:link w:val="4Char"/>
    <w:qFormat/>
    <w:rsid w:val="006871F2"/>
    <w:pPr>
      <w:numPr>
        <w:ilvl w:val="3"/>
      </w:numPr>
      <w:outlineLvl w:val="3"/>
    </w:pPr>
    <w:rPr>
      <w:sz w:val="24"/>
      <w:szCs w:val="24"/>
    </w:rPr>
  </w:style>
  <w:style w:type="paragraph" w:styleId="5">
    <w:name w:val="heading 5"/>
    <w:basedOn w:val="4"/>
    <w:next w:val="a"/>
    <w:link w:val="5Char"/>
    <w:qFormat/>
    <w:rsid w:val="006871F2"/>
    <w:pPr>
      <w:numPr>
        <w:ilvl w:val="4"/>
      </w:numPr>
      <w:outlineLvl w:val="4"/>
    </w:pPr>
    <w:rPr>
      <w:sz w:val="22"/>
      <w:szCs w:val="22"/>
    </w:rPr>
  </w:style>
  <w:style w:type="paragraph" w:styleId="6">
    <w:name w:val="heading 6"/>
    <w:basedOn w:val="a"/>
    <w:next w:val="a"/>
    <w:link w:val="6Char"/>
    <w:qFormat/>
    <w:rsid w:val="006871F2"/>
    <w:pPr>
      <w:keepNext/>
      <w:keepLines/>
      <w:numPr>
        <w:ilvl w:val="5"/>
        <w:numId w:val="1"/>
      </w:numPr>
      <w:spacing w:before="120"/>
      <w:outlineLvl w:val="5"/>
    </w:pPr>
    <w:rPr>
      <w:rFonts w:cs="Arial"/>
    </w:rPr>
  </w:style>
  <w:style w:type="paragraph" w:styleId="7">
    <w:name w:val="heading 7"/>
    <w:basedOn w:val="a"/>
    <w:next w:val="a"/>
    <w:link w:val="7Char"/>
    <w:qFormat/>
    <w:rsid w:val="006871F2"/>
    <w:pPr>
      <w:keepNext/>
      <w:keepLines/>
      <w:numPr>
        <w:ilvl w:val="6"/>
        <w:numId w:val="1"/>
      </w:numPr>
      <w:spacing w:before="120"/>
      <w:outlineLvl w:val="6"/>
    </w:pPr>
    <w:rPr>
      <w:rFonts w:cs="Arial"/>
    </w:rPr>
  </w:style>
  <w:style w:type="paragraph" w:styleId="8">
    <w:name w:val="heading 8"/>
    <w:basedOn w:val="7"/>
    <w:next w:val="a"/>
    <w:link w:val="8Char"/>
    <w:qFormat/>
    <w:rsid w:val="006871F2"/>
    <w:pPr>
      <w:numPr>
        <w:ilvl w:val="7"/>
      </w:numPr>
      <w:outlineLvl w:val="7"/>
    </w:pPr>
  </w:style>
  <w:style w:type="paragraph" w:styleId="9">
    <w:name w:val="heading 9"/>
    <w:basedOn w:val="8"/>
    <w:next w:val="a"/>
    <w:link w:val="9Char"/>
    <w:qFormat/>
    <w:rsid w:val="006871F2"/>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rsid w:val="006871F2"/>
    <w:rPr>
      <w:rFonts w:ascii="Arial" w:eastAsia="맑은 고딕" w:hAnsi="Arial" w:cs="Arial"/>
      <w:kern w:val="0"/>
      <w:sz w:val="36"/>
      <w:szCs w:val="36"/>
      <w:lang w:val="en-GB" w:eastAsia="zh-CN"/>
    </w:rPr>
  </w:style>
  <w:style w:type="character" w:customStyle="1" w:styleId="2Char">
    <w:name w:val="제목 2 Char"/>
    <w:basedOn w:val="a0"/>
    <w:link w:val="2"/>
    <w:rsid w:val="006871F2"/>
    <w:rPr>
      <w:rFonts w:ascii="Arial" w:eastAsia="맑은 고딕" w:hAnsi="Arial" w:cs="Times New Roman"/>
      <w:kern w:val="0"/>
      <w:sz w:val="32"/>
      <w:szCs w:val="32"/>
      <w:lang w:val="en-GB" w:eastAsia="zh-CN"/>
    </w:rPr>
  </w:style>
  <w:style w:type="character" w:customStyle="1" w:styleId="3Char">
    <w:name w:val="제목 3 Char"/>
    <w:basedOn w:val="a0"/>
    <w:link w:val="3"/>
    <w:rsid w:val="006871F2"/>
    <w:rPr>
      <w:rFonts w:ascii="Arial" w:eastAsia="맑은 고딕" w:hAnsi="Arial" w:cs="Times New Roman"/>
      <w:kern w:val="0"/>
      <w:sz w:val="28"/>
      <w:szCs w:val="28"/>
      <w:lang w:val="en-GB" w:eastAsia="zh-CN"/>
    </w:rPr>
  </w:style>
  <w:style w:type="character" w:customStyle="1" w:styleId="4Char">
    <w:name w:val="제목 4 Char"/>
    <w:basedOn w:val="a0"/>
    <w:link w:val="4"/>
    <w:rsid w:val="006871F2"/>
    <w:rPr>
      <w:rFonts w:ascii="Arial" w:eastAsia="맑은 고딕" w:hAnsi="Arial" w:cs="Times New Roman"/>
      <w:kern w:val="0"/>
      <w:sz w:val="24"/>
      <w:szCs w:val="24"/>
      <w:lang w:val="en-GB" w:eastAsia="zh-CN"/>
    </w:rPr>
  </w:style>
  <w:style w:type="character" w:customStyle="1" w:styleId="5Char">
    <w:name w:val="제목 5 Char"/>
    <w:basedOn w:val="a0"/>
    <w:link w:val="5"/>
    <w:rsid w:val="006871F2"/>
    <w:rPr>
      <w:rFonts w:ascii="Arial" w:eastAsia="맑은 고딕" w:hAnsi="Arial" w:cs="Times New Roman"/>
      <w:kern w:val="0"/>
      <w:sz w:val="22"/>
      <w:lang w:val="en-GB" w:eastAsia="zh-CN"/>
    </w:rPr>
  </w:style>
  <w:style w:type="character" w:customStyle="1" w:styleId="6Char">
    <w:name w:val="제목 6 Char"/>
    <w:basedOn w:val="a0"/>
    <w:link w:val="6"/>
    <w:rsid w:val="006871F2"/>
    <w:rPr>
      <w:rFonts w:ascii="Arial" w:eastAsia="맑은 고딕" w:hAnsi="Arial" w:cs="Arial"/>
      <w:kern w:val="0"/>
      <w:szCs w:val="20"/>
      <w:lang w:val="en-GB" w:eastAsia="zh-CN"/>
    </w:rPr>
  </w:style>
  <w:style w:type="character" w:customStyle="1" w:styleId="7Char">
    <w:name w:val="제목 7 Char"/>
    <w:basedOn w:val="a0"/>
    <w:link w:val="7"/>
    <w:rsid w:val="006871F2"/>
    <w:rPr>
      <w:rFonts w:ascii="Arial" w:eastAsia="맑은 고딕" w:hAnsi="Arial" w:cs="Arial"/>
      <w:kern w:val="0"/>
      <w:szCs w:val="20"/>
      <w:lang w:val="en-GB" w:eastAsia="zh-CN"/>
    </w:rPr>
  </w:style>
  <w:style w:type="character" w:customStyle="1" w:styleId="8Char">
    <w:name w:val="제목 8 Char"/>
    <w:basedOn w:val="a0"/>
    <w:link w:val="8"/>
    <w:rsid w:val="006871F2"/>
    <w:rPr>
      <w:rFonts w:ascii="Arial" w:eastAsia="맑은 고딕" w:hAnsi="Arial" w:cs="Arial"/>
      <w:kern w:val="0"/>
      <w:szCs w:val="20"/>
      <w:lang w:val="en-GB" w:eastAsia="zh-CN"/>
    </w:rPr>
  </w:style>
  <w:style w:type="character" w:customStyle="1" w:styleId="9Char">
    <w:name w:val="제목 9 Char"/>
    <w:basedOn w:val="a0"/>
    <w:link w:val="9"/>
    <w:rsid w:val="006871F2"/>
    <w:rPr>
      <w:rFonts w:ascii="Arial" w:eastAsia="맑은 고딕" w:hAnsi="Arial" w:cs="Arial"/>
      <w:kern w:val="0"/>
      <w:szCs w:val="20"/>
      <w:lang w:val="en-GB" w:eastAsia="zh-CN"/>
    </w:rPr>
  </w:style>
  <w:style w:type="paragraph" w:customStyle="1" w:styleId="3GPPHeader">
    <w:name w:val="3GPP_Header"/>
    <w:basedOn w:val="a"/>
    <w:rsid w:val="006871F2"/>
    <w:pPr>
      <w:tabs>
        <w:tab w:val="left" w:pos="1701"/>
        <w:tab w:val="right" w:pos="9639"/>
      </w:tabs>
      <w:spacing w:after="240"/>
    </w:pPr>
    <w:rPr>
      <w:b/>
      <w:sz w:val="24"/>
    </w:rPr>
  </w:style>
  <w:style w:type="paragraph" w:styleId="a3">
    <w:name w:val="footer"/>
    <w:basedOn w:val="a4"/>
    <w:link w:val="Char"/>
    <w:semiHidden/>
    <w:rsid w:val="006871F2"/>
    <w:pPr>
      <w:widowControl w:val="0"/>
      <w:tabs>
        <w:tab w:val="clear" w:pos="4513"/>
        <w:tab w:val="clear" w:pos="9026"/>
      </w:tabs>
      <w:snapToGrid/>
      <w:spacing w:after="0"/>
      <w:jc w:val="center"/>
    </w:pPr>
    <w:rPr>
      <w:rFonts w:cs="Arial"/>
      <w:b/>
      <w:bCs/>
      <w:i/>
      <w:iCs/>
      <w:noProof/>
      <w:sz w:val="18"/>
      <w:szCs w:val="18"/>
      <w:lang w:val="en-US"/>
    </w:rPr>
  </w:style>
  <w:style w:type="character" w:customStyle="1" w:styleId="Char">
    <w:name w:val="바닥글 Char"/>
    <w:basedOn w:val="a0"/>
    <w:link w:val="a3"/>
    <w:semiHidden/>
    <w:rsid w:val="006871F2"/>
    <w:rPr>
      <w:rFonts w:ascii="Arial" w:eastAsia="맑은 고딕" w:hAnsi="Arial" w:cs="Arial"/>
      <w:b/>
      <w:bCs/>
      <w:i/>
      <w:iCs/>
      <w:noProof/>
      <w:kern w:val="0"/>
      <w:sz w:val="18"/>
      <w:szCs w:val="18"/>
      <w:lang w:eastAsia="zh-CN"/>
    </w:rPr>
  </w:style>
  <w:style w:type="character" w:styleId="a5">
    <w:name w:val="page number"/>
    <w:semiHidden/>
    <w:rsid w:val="006871F2"/>
  </w:style>
  <w:style w:type="paragraph" w:styleId="a4">
    <w:name w:val="header"/>
    <w:basedOn w:val="a"/>
    <w:link w:val="Char0"/>
    <w:uiPriority w:val="99"/>
    <w:unhideWhenUsed/>
    <w:rsid w:val="006871F2"/>
    <w:pPr>
      <w:tabs>
        <w:tab w:val="center" w:pos="4513"/>
        <w:tab w:val="right" w:pos="9026"/>
      </w:tabs>
      <w:snapToGrid w:val="0"/>
    </w:pPr>
  </w:style>
  <w:style w:type="character" w:customStyle="1" w:styleId="Char0">
    <w:name w:val="머리글 Char"/>
    <w:basedOn w:val="a0"/>
    <w:link w:val="a4"/>
    <w:uiPriority w:val="99"/>
    <w:rsid w:val="006871F2"/>
    <w:rPr>
      <w:rFonts w:ascii="Arial" w:eastAsia="맑은 고딕" w:hAnsi="Arial" w:cs="Times New Roman"/>
      <w:kern w:val="0"/>
      <w:szCs w:val="20"/>
      <w:lang w:val="en-GB" w:eastAsia="zh-CN"/>
    </w:rPr>
  </w:style>
  <w:style w:type="paragraph" w:customStyle="1" w:styleId="TF">
    <w:name w:val="TF"/>
    <w:aliases w:val="left"/>
    <w:basedOn w:val="TH"/>
    <w:link w:val="TFChar"/>
    <w:rsid w:val="00EA38C4"/>
    <w:pPr>
      <w:keepNext w:val="0"/>
      <w:spacing w:before="0" w:after="240"/>
    </w:pPr>
  </w:style>
  <w:style w:type="paragraph" w:customStyle="1" w:styleId="TH">
    <w:name w:val="TH"/>
    <w:basedOn w:val="a"/>
    <w:link w:val="THChar"/>
    <w:rsid w:val="00EA38C4"/>
    <w:pPr>
      <w:keepNext/>
      <w:keepLines/>
      <w:spacing w:before="60" w:after="180"/>
      <w:jc w:val="center"/>
    </w:pPr>
    <w:rPr>
      <w:b/>
      <w:lang w:eastAsia="ko-KR"/>
    </w:rPr>
  </w:style>
  <w:style w:type="paragraph" w:customStyle="1" w:styleId="B1">
    <w:name w:val="B1"/>
    <w:basedOn w:val="a6"/>
    <w:link w:val="B1Char"/>
    <w:rsid w:val="00EA38C4"/>
    <w:pPr>
      <w:spacing w:after="180"/>
      <w:ind w:leftChars="0" w:left="568" w:firstLineChars="0" w:hanging="284"/>
      <w:contextualSpacing w:val="0"/>
      <w:jc w:val="left"/>
    </w:pPr>
    <w:rPr>
      <w:rFonts w:ascii="Times New Roman" w:hAnsi="Times New Roman"/>
      <w:lang w:eastAsia="ko-KR"/>
    </w:rPr>
  </w:style>
  <w:style w:type="character" w:styleId="a7">
    <w:name w:val="annotation reference"/>
    <w:semiHidden/>
    <w:rsid w:val="00EA38C4"/>
    <w:rPr>
      <w:sz w:val="16"/>
    </w:rPr>
  </w:style>
  <w:style w:type="paragraph" w:styleId="a8">
    <w:name w:val="annotation text"/>
    <w:basedOn w:val="a"/>
    <w:link w:val="Char1"/>
    <w:semiHidden/>
    <w:rsid w:val="00EA38C4"/>
    <w:pPr>
      <w:spacing w:after="180"/>
      <w:jc w:val="left"/>
    </w:pPr>
    <w:rPr>
      <w:rFonts w:ascii="Times New Roman" w:hAnsi="Times New Roman"/>
      <w:lang w:eastAsia="ko-KR"/>
    </w:rPr>
  </w:style>
  <w:style w:type="character" w:customStyle="1" w:styleId="Char1">
    <w:name w:val="메모 텍스트 Char"/>
    <w:basedOn w:val="a0"/>
    <w:link w:val="a8"/>
    <w:semiHidden/>
    <w:rsid w:val="00EA38C4"/>
    <w:rPr>
      <w:rFonts w:ascii="Times New Roman" w:eastAsia="맑은 고딕" w:hAnsi="Times New Roman" w:cs="Times New Roman"/>
      <w:kern w:val="0"/>
      <w:szCs w:val="20"/>
      <w:lang w:val="en-GB"/>
    </w:rPr>
  </w:style>
  <w:style w:type="character" w:customStyle="1" w:styleId="B1Char">
    <w:name w:val="B1 Char"/>
    <w:link w:val="B1"/>
    <w:rsid w:val="00EA38C4"/>
    <w:rPr>
      <w:rFonts w:ascii="Times New Roman" w:eastAsia="맑은 고딕" w:hAnsi="Times New Roman" w:cs="Times New Roman"/>
      <w:kern w:val="0"/>
      <w:szCs w:val="20"/>
      <w:lang w:val="en-GB"/>
    </w:rPr>
  </w:style>
  <w:style w:type="character" w:customStyle="1" w:styleId="TFChar">
    <w:name w:val="TF Char"/>
    <w:link w:val="TF"/>
    <w:rsid w:val="00EA38C4"/>
    <w:rPr>
      <w:rFonts w:ascii="Arial" w:eastAsia="맑은 고딕" w:hAnsi="Arial" w:cs="Times New Roman"/>
      <w:b/>
      <w:kern w:val="0"/>
      <w:szCs w:val="20"/>
      <w:lang w:val="en-GB"/>
    </w:rPr>
  </w:style>
  <w:style w:type="character" w:customStyle="1" w:styleId="THChar">
    <w:name w:val="TH Char"/>
    <w:link w:val="TH"/>
    <w:rsid w:val="00EA38C4"/>
    <w:rPr>
      <w:rFonts w:ascii="Arial" w:eastAsia="맑은 고딕" w:hAnsi="Arial" w:cs="Times New Roman"/>
      <w:b/>
      <w:kern w:val="0"/>
      <w:szCs w:val="20"/>
      <w:lang w:val="en-GB"/>
    </w:rPr>
  </w:style>
  <w:style w:type="paragraph" w:styleId="a6">
    <w:name w:val="List"/>
    <w:basedOn w:val="a"/>
    <w:uiPriority w:val="99"/>
    <w:semiHidden/>
    <w:unhideWhenUsed/>
    <w:rsid w:val="00EA38C4"/>
    <w:pPr>
      <w:ind w:leftChars="200" w:left="100" w:hangingChars="200" w:hanging="200"/>
      <w:contextualSpacing/>
    </w:pPr>
  </w:style>
  <w:style w:type="paragraph" w:styleId="a9">
    <w:name w:val="Balloon Text"/>
    <w:basedOn w:val="a"/>
    <w:link w:val="Char2"/>
    <w:uiPriority w:val="99"/>
    <w:semiHidden/>
    <w:unhideWhenUsed/>
    <w:rsid w:val="00EA38C4"/>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9"/>
    <w:uiPriority w:val="99"/>
    <w:semiHidden/>
    <w:rsid w:val="00EA38C4"/>
    <w:rPr>
      <w:rFonts w:asciiTheme="majorHAnsi" w:eastAsiaTheme="majorEastAsia" w:hAnsiTheme="majorHAnsi" w:cstheme="majorBidi"/>
      <w:kern w:val="0"/>
      <w:sz w:val="18"/>
      <w:szCs w:val="18"/>
      <w:lang w:val="en-GB" w:eastAsia="zh-CN"/>
    </w:rPr>
  </w:style>
  <w:style w:type="paragraph" w:customStyle="1" w:styleId="NO">
    <w:name w:val="NO"/>
    <w:basedOn w:val="a"/>
    <w:rsid w:val="00FD1E27"/>
    <w:pPr>
      <w:keepLines/>
      <w:overflowPunct/>
      <w:autoSpaceDE/>
      <w:autoSpaceDN/>
      <w:adjustRightInd/>
      <w:spacing w:after="180"/>
      <w:ind w:left="1135" w:hanging="851"/>
      <w:jc w:val="left"/>
      <w:textAlignment w:val="auto"/>
    </w:pPr>
    <w:rPr>
      <w:rFonts w:ascii="Times New Roman" w:eastAsia="MS Mincho" w:hAnsi="Times New Roman"/>
      <w:lang w:eastAsia="en-US"/>
    </w:rPr>
  </w:style>
  <w:style w:type="paragraph" w:customStyle="1" w:styleId="CommentSubject1">
    <w:name w:val="Comment Subject1"/>
    <w:basedOn w:val="a8"/>
    <w:next w:val="a8"/>
    <w:semiHidden/>
    <w:rsid w:val="00FD1E27"/>
    <w:pPr>
      <w:numPr>
        <w:numId w:val="4"/>
      </w:numPr>
      <w:tabs>
        <w:tab w:val="clear" w:pos="851"/>
      </w:tabs>
      <w:overflowPunct/>
      <w:autoSpaceDE/>
      <w:autoSpaceDN/>
      <w:adjustRightInd/>
      <w:ind w:left="0" w:firstLine="0"/>
      <w:textAlignment w:val="auto"/>
    </w:pPr>
    <w:rPr>
      <w:rFonts w:eastAsia="MS Mincho"/>
      <w:b/>
      <w:bCs/>
      <w:lang w:eastAsia="en-US"/>
    </w:rPr>
  </w:style>
  <w:style w:type="character" w:customStyle="1" w:styleId="B1Zchn">
    <w:name w:val="B1 Zchn"/>
    <w:rsid w:val="00FD1E27"/>
    <w:rPr>
      <w:rFonts w:ascii="Arial" w:eastAsia="MS Mincho" w:hAnsi="Arial" w:cs="Arial"/>
      <w:color w:val="0000FF"/>
      <w:kern w:val="2"/>
      <w:lang w:val="en-GB"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71F2"/>
    <w:pPr>
      <w:overflowPunct w:val="0"/>
      <w:autoSpaceDE w:val="0"/>
      <w:autoSpaceDN w:val="0"/>
      <w:adjustRightInd w:val="0"/>
      <w:spacing w:after="120" w:line="240" w:lineRule="auto"/>
      <w:textAlignment w:val="baseline"/>
    </w:pPr>
    <w:rPr>
      <w:rFonts w:ascii="Arial" w:eastAsia="맑은 고딕" w:hAnsi="Arial" w:cs="Times New Roman"/>
      <w:kern w:val="0"/>
      <w:szCs w:val="20"/>
      <w:lang w:val="en-GB" w:eastAsia="zh-CN"/>
    </w:rPr>
  </w:style>
  <w:style w:type="paragraph" w:styleId="1">
    <w:name w:val="heading 1"/>
    <w:next w:val="a"/>
    <w:link w:val="1Char"/>
    <w:qFormat/>
    <w:rsid w:val="006871F2"/>
    <w:pPr>
      <w:keepNext/>
      <w:keepLines/>
      <w:numPr>
        <w:numId w:val="1"/>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맑은 고딕" w:hAnsi="Arial" w:cs="Arial"/>
      <w:kern w:val="0"/>
      <w:sz w:val="36"/>
      <w:szCs w:val="36"/>
      <w:lang w:val="en-GB" w:eastAsia="zh-CN"/>
    </w:rPr>
  </w:style>
  <w:style w:type="paragraph" w:styleId="2">
    <w:name w:val="heading 2"/>
    <w:basedOn w:val="1"/>
    <w:next w:val="a"/>
    <w:link w:val="2Char"/>
    <w:qFormat/>
    <w:rsid w:val="006871F2"/>
    <w:pPr>
      <w:numPr>
        <w:ilvl w:val="1"/>
      </w:numPr>
      <w:pBdr>
        <w:top w:val="none" w:sz="0" w:space="0" w:color="auto"/>
      </w:pBdr>
      <w:spacing w:before="180"/>
      <w:outlineLvl w:val="1"/>
    </w:pPr>
    <w:rPr>
      <w:rFonts w:cs="Times New Roman"/>
      <w:sz w:val="32"/>
      <w:szCs w:val="32"/>
    </w:rPr>
  </w:style>
  <w:style w:type="paragraph" w:styleId="3">
    <w:name w:val="heading 3"/>
    <w:basedOn w:val="2"/>
    <w:next w:val="a"/>
    <w:link w:val="3Char"/>
    <w:qFormat/>
    <w:rsid w:val="006871F2"/>
    <w:pPr>
      <w:numPr>
        <w:ilvl w:val="2"/>
      </w:numPr>
      <w:spacing w:before="120"/>
      <w:outlineLvl w:val="2"/>
    </w:pPr>
    <w:rPr>
      <w:sz w:val="28"/>
      <w:szCs w:val="28"/>
    </w:rPr>
  </w:style>
  <w:style w:type="paragraph" w:styleId="4">
    <w:name w:val="heading 4"/>
    <w:basedOn w:val="3"/>
    <w:next w:val="a"/>
    <w:link w:val="4Char"/>
    <w:qFormat/>
    <w:rsid w:val="006871F2"/>
    <w:pPr>
      <w:numPr>
        <w:ilvl w:val="3"/>
      </w:numPr>
      <w:outlineLvl w:val="3"/>
    </w:pPr>
    <w:rPr>
      <w:sz w:val="24"/>
      <w:szCs w:val="24"/>
    </w:rPr>
  </w:style>
  <w:style w:type="paragraph" w:styleId="5">
    <w:name w:val="heading 5"/>
    <w:basedOn w:val="4"/>
    <w:next w:val="a"/>
    <w:link w:val="5Char"/>
    <w:qFormat/>
    <w:rsid w:val="006871F2"/>
    <w:pPr>
      <w:numPr>
        <w:ilvl w:val="4"/>
      </w:numPr>
      <w:outlineLvl w:val="4"/>
    </w:pPr>
    <w:rPr>
      <w:sz w:val="22"/>
      <w:szCs w:val="22"/>
    </w:rPr>
  </w:style>
  <w:style w:type="paragraph" w:styleId="6">
    <w:name w:val="heading 6"/>
    <w:basedOn w:val="a"/>
    <w:next w:val="a"/>
    <w:link w:val="6Char"/>
    <w:qFormat/>
    <w:rsid w:val="006871F2"/>
    <w:pPr>
      <w:keepNext/>
      <w:keepLines/>
      <w:numPr>
        <w:ilvl w:val="5"/>
        <w:numId w:val="1"/>
      </w:numPr>
      <w:spacing w:before="120"/>
      <w:outlineLvl w:val="5"/>
    </w:pPr>
    <w:rPr>
      <w:rFonts w:cs="Arial"/>
    </w:rPr>
  </w:style>
  <w:style w:type="paragraph" w:styleId="7">
    <w:name w:val="heading 7"/>
    <w:basedOn w:val="a"/>
    <w:next w:val="a"/>
    <w:link w:val="7Char"/>
    <w:qFormat/>
    <w:rsid w:val="006871F2"/>
    <w:pPr>
      <w:keepNext/>
      <w:keepLines/>
      <w:numPr>
        <w:ilvl w:val="6"/>
        <w:numId w:val="1"/>
      </w:numPr>
      <w:spacing w:before="120"/>
      <w:outlineLvl w:val="6"/>
    </w:pPr>
    <w:rPr>
      <w:rFonts w:cs="Arial"/>
    </w:rPr>
  </w:style>
  <w:style w:type="paragraph" w:styleId="8">
    <w:name w:val="heading 8"/>
    <w:basedOn w:val="7"/>
    <w:next w:val="a"/>
    <w:link w:val="8Char"/>
    <w:qFormat/>
    <w:rsid w:val="006871F2"/>
    <w:pPr>
      <w:numPr>
        <w:ilvl w:val="7"/>
      </w:numPr>
      <w:outlineLvl w:val="7"/>
    </w:pPr>
  </w:style>
  <w:style w:type="paragraph" w:styleId="9">
    <w:name w:val="heading 9"/>
    <w:basedOn w:val="8"/>
    <w:next w:val="a"/>
    <w:link w:val="9Char"/>
    <w:qFormat/>
    <w:rsid w:val="006871F2"/>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rsid w:val="006871F2"/>
    <w:rPr>
      <w:rFonts w:ascii="Arial" w:eastAsia="맑은 고딕" w:hAnsi="Arial" w:cs="Arial"/>
      <w:kern w:val="0"/>
      <w:sz w:val="36"/>
      <w:szCs w:val="36"/>
      <w:lang w:val="en-GB" w:eastAsia="zh-CN"/>
    </w:rPr>
  </w:style>
  <w:style w:type="character" w:customStyle="1" w:styleId="2Char">
    <w:name w:val="제목 2 Char"/>
    <w:basedOn w:val="a0"/>
    <w:link w:val="2"/>
    <w:rsid w:val="006871F2"/>
    <w:rPr>
      <w:rFonts w:ascii="Arial" w:eastAsia="맑은 고딕" w:hAnsi="Arial" w:cs="Times New Roman"/>
      <w:kern w:val="0"/>
      <w:sz w:val="32"/>
      <w:szCs w:val="32"/>
      <w:lang w:val="en-GB" w:eastAsia="zh-CN"/>
    </w:rPr>
  </w:style>
  <w:style w:type="character" w:customStyle="1" w:styleId="3Char">
    <w:name w:val="제목 3 Char"/>
    <w:basedOn w:val="a0"/>
    <w:link w:val="3"/>
    <w:rsid w:val="006871F2"/>
    <w:rPr>
      <w:rFonts w:ascii="Arial" w:eastAsia="맑은 고딕" w:hAnsi="Arial" w:cs="Times New Roman"/>
      <w:kern w:val="0"/>
      <w:sz w:val="28"/>
      <w:szCs w:val="28"/>
      <w:lang w:val="en-GB" w:eastAsia="zh-CN"/>
    </w:rPr>
  </w:style>
  <w:style w:type="character" w:customStyle="1" w:styleId="4Char">
    <w:name w:val="제목 4 Char"/>
    <w:basedOn w:val="a0"/>
    <w:link w:val="4"/>
    <w:rsid w:val="006871F2"/>
    <w:rPr>
      <w:rFonts w:ascii="Arial" w:eastAsia="맑은 고딕" w:hAnsi="Arial" w:cs="Times New Roman"/>
      <w:kern w:val="0"/>
      <w:sz w:val="24"/>
      <w:szCs w:val="24"/>
      <w:lang w:val="en-GB" w:eastAsia="zh-CN"/>
    </w:rPr>
  </w:style>
  <w:style w:type="character" w:customStyle="1" w:styleId="5Char">
    <w:name w:val="제목 5 Char"/>
    <w:basedOn w:val="a0"/>
    <w:link w:val="5"/>
    <w:rsid w:val="006871F2"/>
    <w:rPr>
      <w:rFonts w:ascii="Arial" w:eastAsia="맑은 고딕" w:hAnsi="Arial" w:cs="Times New Roman"/>
      <w:kern w:val="0"/>
      <w:sz w:val="22"/>
      <w:lang w:val="en-GB" w:eastAsia="zh-CN"/>
    </w:rPr>
  </w:style>
  <w:style w:type="character" w:customStyle="1" w:styleId="6Char">
    <w:name w:val="제목 6 Char"/>
    <w:basedOn w:val="a0"/>
    <w:link w:val="6"/>
    <w:rsid w:val="006871F2"/>
    <w:rPr>
      <w:rFonts w:ascii="Arial" w:eastAsia="맑은 고딕" w:hAnsi="Arial" w:cs="Arial"/>
      <w:kern w:val="0"/>
      <w:szCs w:val="20"/>
      <w:lang w:val="en-GB" w:eastAsia="zh-CN"/>
    </w:rPr>
  </w:style>
  <w:style w:type="character" w:customStyle="1" w:styleId="7Char">
    <w:name w:val="제목 7 Char"/>
    <w:basedOn w:val="a0"/>
    <w:link w:val="7"/>
    <w:rsid w:val="006871F2"/>
    <w:rPr>
      <w:rFonts w:ascii="Arial" w:eastAsia="맑은 고딕" w:hAnsi="Arial" w:cs="Arial"/>
      <w:kern w:val="0"/>
      <w:szCs w:val="20"/>
      <w:lang w:val="en-GB" w:eastAsia="zh-CN"/>
    </w:rPr>
  </w:style>
  <w:style w:type="character" w:customStyle="1" w:styleId="8Char">
    <w:name w:val="제목 8 Char"/>
    <w:basedOn w:val="a0"/>
    <w:link w:val="8"/>
    <w:rsid w:val="006871F2"/>
    <w:rPr>
      <w:rFonts w:ascii="Arial" w:eastAsia="맑은 고딕" w:hAnsi="Arial" w:cs="Arial"/>
      <w:kern w:val="0"/>
      <w:szCs w:val="20"/>
      <w:lang w:val="en-GB" w:eastAsia="zh-CN"/>
    </w:rPr>
  </w:style>
  <w:style w:type="character" w:customStyle="1" w:styleId="9Char">
    <w:name w:val="제목 9 Char"/>
    <w:basedOn w:val="a0"/>
    <w:link w:val="9"/>
    <w:rsid w:val="006871F2"/>
    <w:rPr>
      <w:rFonts w:ascii="Arial" w:eastAsia="맑은 고딕" w:hAnsi="Arial" w:cs="Arial"/>
      <w:kern w:val="0"/>
      <w:szCs w:val="20"/>
      <w:lang w:val="en-GB" w:eastAsia="zh-CN"/>
    </w:rPr>
  </w:style>
  <w:style w:type="paragraph" w:customStyle="1" w:styleId="3GPPHeader">
    <w:name w:val="3GPP_Header"/>
    <w:basedOn w:val="a"/>
    <w:rsid w:val="006871F2"/>
    <w:pPr>
      <w:tabs>
        <w:tab w:val="left" w:pos="1701"/>
        <w:tab w:val="right" w:pos="9639"/>
      </w:tabs>
      <w:spacing w:after="240"/>
    </w:pPr>
    <w:rPr>
      <w:b/>
      <w:sz w:val="24"/>
    </w:rPr>
  </w:style>
  <w:style w:type="paragraph" w:styleId="a3">
    <w:name w:val="footer"/>
    <w:basedOn w:val="a4"/>
    <w:link w:val="Char"/>
    <w:semiHidden/>
    <w:rsid w:val="006871F2"/>
    <w:pPr>
      <w:widowControl w:val="0"/>
      <w:tabs>
        <w:tab w:val="clear" w:pos="4513"/>
        <w:tab w:val="clear" w:pos="9026"/>
      </w:tabs>
      <w:snapToGrid/>
      <w:spacing w:after="0"/>
      <w:jc w:val="center"/>
    </w:pPr>
    <w:rPr>
      <w:rFonts w:cs="Arial"/>
      <w:b/>
      <w:bCs/>
      <w:i/>
      <w:iCs/>
      <w:noProof/>
      <w:sz w:val="18"/>
      <w:szCs w:val="18"/>
      <w:lang w:val="en-US"/>
    </w:rPr>
  </w:style>
  <w:style w:type="character" w:customStyle="1" w:styleId="Char">
    <w:name w:val="바닥글 Char"/>
    <w:basedOn w:val="a0"/>
    <w:link w:val="a3"/>
    <w:semiHidden/>
    <w:rsid w:val="006871F2"/>
    <w:rPr>
      <w:rFonts w:ascii="Arial" w:eastAsia="맑은 고딕" w:hAnsi="Arial" w:cs="Arial"/>
      <w:b/>
      <w:bCs/>
      <w:i/>
      <w:iCs/>
      <w:noProof/>
      <w:kern w:val="0"/>
      <w:sz w:val="18"/>
      <w:szCs w:val="18"/>
      <w:lang w:eastAsia="zh-CN"/>
    </w:rPr>
  </w:style>
  <w:style w:type="character" w:styleId="a5">
    <w:name w:val="page number"/>
    <w:semiHidden/>
    <w:rsid w:val="006871F2"/>
  </w:style>
  <w:style w:type="paragraph" w:styleId="a4">
    <w:name w:val="header"/>
    <w:basedOn w:val="a"/>
    <w:link w:val="Char0"/>
    <w:uiPriority w:val="99"/>
    <w:unhideWhenUsed/>
    <w:rsid w:val="006871F2"/>
    <w:pPr>
      <w:tabs>
        <w:tab w:val="center" w:pos="4513"/>
        <w:tab w:val="right" w:pos="9026"/>
      </w:tabs>
      <w:snapToGrid w:val="0"/>
    </w:pPr>
  </w:style>
  <w:style w:type="character" w:customStyle="1" w:styleId="Char0">
    <w:name w:val="머리글 Char"/>
    <w:basedOn w:val="a0"/>
    <w:link w:val="a4"/>
    <w:uiPriority w:val="99"/>
    <w:rsid w:val="006871F2"/>
    <w:rPr>
      <w:rFonts w:ascii="Arial" w:eastAsia="맑은 고딕" w:hAnsi="Arial" w:cs="Times New Roman"/>
      <w:kern w:val="0"/>
      <w:szCs w:val="20"/>
      <w:lang w:val="en-GB" w:eastAsia="zh-CN"/>
    </w:rPr>
  </w:style>
  <w:style w:type="paragraph" w:customStyle="1" w:styleId="TF">
    <w:name w:val="TF"/>
    <w:aliases w:val="left"/>
    <w:basedOn w:val="TH"/>
    <w:link w:val="TFChar"/>
    <w:rsid w:val="00EA38C4"/>
    <w:pPr>
      <w:keepNext w:val="0"/>
      <w:spacing w:before="0" w:after="240"/>
    </w:pPr>
  </w:style>
  <w:style w:type="paragraph" w:customStyle="1" w:styleId="TH">
    <w:name w:val="TH"/>
    <w:basedOn w:val="a"/>
    <w:link w:val="THChar"/>
    <w:rsid w:val="00EA38C4"/>
    <w:pPr>
      <w:keepNext/>
      <w:keepLines/>
      <w:spacing w:before="60" w:after="180"/>
      <w:jc w:val="center"/>
    </w:pPr>
    <w:rPr>
      <w:b/>
      <w:lang w:eastAsia="ko-KR"/>
    </w:rPr>
  </w:style>
  <w:style w:type="paragraph" w:customStyle="1" w:styleId="B1">
    <w:name w:val="B1"/>
    <w:basedOn w:val="a6"/>
    <w:link w:val="B1Char"/>
    <w:rsid w:val="00EA38C4"/>
    <w:pPr>
      <w:spacing w:after="180"/>
      <w:ind w:leftChars="0" w:left="568" w:firstLineChars="0" w:hanging="284"/>
      <w:contextualSpacing w:val="0"/>
      <w:jc w:val="left"/>
    </w:pPr>
    <w:rPr>
      <w:rFonts w:ascii="Times New Roman" w:hAnsi="Times New Roman"/>
      <w:lang w:eastAsia="ko-KR"/>
    </w:rPr>
  </w:style>
  <w:style w:type="character" w:styleId="a7">
    <w:name w:val="annotation reference"/>
    <w:semiHidden/>
    <w:rsid w:val="00EA38C4"/>
    <w:rPr>
      <w:sz w:val="16"/>
    </w:rPr>
  </w:style>
  <w:style w:type="paragraph" w:styleId="a8">
    <w:name w:val="annotation text"/>
    <w:basedOn w:val="a"/>
    <w:link w:val="Char1"/>
    <w:semiHidden/>
    <w:rsid w:val="00EA38C4"/>
    <w:pPr>
      <w:spacing w:after="180"/>
      <w:jc w:val="left"/>
    </w:pPr>
    <w:rPr>
      <w:rFonts w:ascii="Times New Roman" w:hAnsi="Times New Roman"/>
      <w:lang w:eastAsia="ko-KR"/>
    </w:rPr>
  </w:style>
  <w:style w:type="character" w:customStyle="1" w:styleId="Char1">
    <w:name w:val="메모 텍스트 Char"/>
    <w:basedOn w:val="a0"/>
    <w:link w:val="a8"/>
    <w:semiHidden/>
    <w:rsid w:val="00EA38C4"/>
    <w:rPr>
      <w:rFonts w:ascii="Times New Roman" w:eastAsia="맑은 고딕" w:hAnsi="Times New Roman" w:cs="Times New Roman"/>
      <w:kern w:val="0"/>
      <w:szCs w:val="20"/>
      <w:lang w:val="en-GB"/>
    </w:rPr>
  </w:style>
  <w:style w:type="character" w:customStyle="1" w:styleId="B1Char">
    <w:name w:val="B1 Char"/>
    <w:link w:val="B1"/>
    <w:rsid w:val="00EA38C4"/>
    <w:rPr>
      <w:rFonts w:ascii="Times New Roman" w:eastAsia="맑은 고딕" w:hAnsi="Times New Roman" w:cs="Times New Roman"/>
      <w:kern w:val="0"/>
      <w:szCs w:val="20"/>
      <w:lang w:val="en-GB"/>
    </w:rPr>
  </w:style>
  <w:style w:type="character" w:customStyle="1" w:styleId="TFChar">
    <w:name w:val="TF Char"/>
    <w:link w:val="TF"/>
    <w:rsid w:val="00EA38C4"/>
    <w:rPr>
      <w:rFonts w:ascii="Arial" w:eastAsia="맑은 고딕" w:hAnsi="Arial" w:cs="Times New Roman"/>
      <w:b/>
      <w:kern w:val="0"/>
      <w:szCs w:val="20"/>
      <w:lang w:val="en-GB"/>
    </w:rPr>
  </w:style>
  <w:style w:type="character" w:customStyle="1" w:styleId="THChar">
    <w:name w:val="TH Char"/>
    <w:link w:val="TH"/>
    <w:rsid w:val="00EA38C4"/>
    <w:rPr>
      <w:rFonts w:ascii="Arial" w:eastAsia="맑은 고딕" w:hAnsi="Arial" w:cs="Times New Roman"/>
      <w:b/>
      <w:kern w:val="0"/>
      <w:szCs w:val="20"/>
      <w:lang w:val="en-GB"/>
    </w:rPr>
  </w:style>
  <w:style w:type="paragraph" w:styleId="a6">
    <w:name w:val="List"/>
    <w:basedOn w:val="a"/>
    <w:uiPriority w:val="99"/>
    <w:semiHidden/>
    <w:unhideWhenUsed/>
    <w:rsid w:val="00EA38C4"/>
    <w:pPr>
      <w:ind w:leftChars="200" w:left="100" w:hangingChars="200" w:hanging="200"/>
      <w:contextualSpacing/>
    </w:pPr>
  </w:style>
  <w:style w:type="paragraph" w:styleId="a9">
    <w:name w:val="Balloon Text"/>
    <w:basedOn w:val="a"/>
    <w:link w:val="Char2"/>
    <w:uiPriority w:val="99"/>
    <w:semiHidden/>
    <w:unhideWhenUsed/>
    <w:rsid w:val="00EA38C4"/>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9"/>
    <w:uiPriority w:val="99"/>
    <w:semiHidden/>
    <w:rsid w:val="00EA38C4"/>
    <w:rPr>
      <w:rFonts w:asciiTheme="majorHAnsi" w:eastAsiaTheme="majorEastAsia" w:hAnsiTheme="majorHAnsi" w:cstheme="majorBidi"/>
      <w:kern w:val="0"/>
      <w:sz w:val="18"/>
      <w:szCs w:val="18"/>
      <w:lang w:val="en-GB" w:eastAsia="zh-CN"/>
    </w:rPr>
  </w:style>
  <w:style w:type="paragraph" w:customStyle="1" w:styleId="NO">
    <w:name w:val="NO"/>
    <w:basedOn w:val="a"/>
    <w:rsid w:val="00FD1E27"/>
    <w:pPr>
      <w:keepLines/>
      <w:overflowPunct/>
      <w:autoSpaceDE/>
      <w:autoSpaceDN/>
      <w:adjustRightInd/>
      <w:spacing w:after="180"/>
      <w:ind w:left="1135" w:hanging="851"/>
      <w:jc w:val="left"/>
      <w:textAlignment w:val="auto"/>
    </w:pPr>
    <w:rPr>
      <w:rFonts w:ascii="Times New Roman" w:eastAsia="MS Mincho" w:hAnsi="Times New Roman"/>
      <w:lang w:eastAsia="en-US"/>
    </w:rPr>
  </w:style>
  <w:style w:type="paragraph" w:customStyle="1" w:styleId="CommentSubject1">
    <w:name w:val="Comment Subject1"/>
    <w:basedOn w:val="a8"/>
    <w:next w:val="a8"/>
    <w:semiHidden/>
    <w:rsid w:val="00FD1E27"/>
    <w:pPr>
      <w:numPr>
        <w:numId w:val="4"/>
      </w:numPr>
      <w:tabs>
        <w:tab w:val="clear" w:pos="851"/>
      </w:tabs>
      <w:overflowPunct/>
      <w:autoSpaceDE/>
      <w:autoSpaceDN/>
      <w:adjustRightInd/>
      <w:ind w:left="0" w:firstLine="0"/>
      <w:textAlignment w:val="auto"/>
    </w:pPr>
    <w:rPr>
      <w:rFonts w:eastAsia="MS Mincho"/>
      <w:b/>
      <w:bCs/>
      <w:lang w:eastAsia="en-US"/>
    </w:rPr>
  </w:style>
  <w:style w:type="character" w:customStyle="1" w:styleId="B1Zchn">
    <w:name w:val="B1 Zchn"/>
    <w:rsid w:val="00FD1E27"/>
    <w:rPr>
      <w:rFonts w:ascii="Arial" w:eastAsia="MS Mincho" w:hAnsi="Arial" w:cs="Arial"/>
      <w:color w:val="0000FF"/>
      <w:kern w:val="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footer" Target="foot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983</Words>
  <Characters>5606</Characters>
  <Application>Microsoft Office Word</Application>
  <DocSecurity>0</DocSecurity>
  <Lines>46</Lines>
  <Paragraphs>13</Paragraphs>
  <ScaleCrop>false</ScaleCrop>
  <HeadingPairs>
    <vt:vector size="2" baseType="variant">
      <vt:variant>
        <vt:lpstr>제목</vt:lpstr>
      </vt:variant>
      <vt:variant>
        <vt:i4>1</vt:i4>
      </vt:variant>
    </vt:vector>
  </HeadingPairs>
  <TitlesOfParts>
    <vt:vector size="1" baseType="lpstr">
      <vt:lpstr/>
    </vt:vector>
  </TitlesOfParts>
  <Company>Samsung Electronic</Company>
  <LinksUpToDate>false</LinksUpToDate>
  <CharactersWithSpaces>6576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June Hwang</dc:creator>
  <cp:lastModifiedBy>June Hwang</cp:lastModifiedBy>
  <cp:revision>2</cp:revision>
  <dcterms:created xsi:type="dcterms:W3CDTF">2014-11-07T08:14:00Z</dcterms:created>
  <dcterms:modified xsi:type="dcterms:W3CDTF">2014-11-07T08:14:00Z</dcterms:modified>
</cp:coreProperties>
</file>